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B812957"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D352F5" w:rsidRPr="00D352F5">
          <w:rPr>
            <w:b/>
            <w:noProof/>
            <w:sz w:val="24"/>
          </w:rPr>
          <w:t>108</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70716F" w:rsidRPr="0070716F">
          <w:rPr>
            <w:b/>
            <w:i/>
            <w:noProof/>
            <w:sz w:val="28"/>
          </w:rPr>
          <w:t>R5-25</w:t>
        </w:r>
        <w:r w:rsidR="006102FF">
          <w:rPr>
            <w:rFonts w:hint="eastAsia"/>
            <w:b/>
            <w:i/>
            <w:noProof/>
            <w:sz w:val="28"/>
            <w:lang w:eastAsia="ja-JP"/>
          </w:rPr>
          <w:t>3837</w:t>
        </w:r>
      </w:fldSimple>
    </w:p>
    <w:p w14:paraId="7CB45193" w14:textId="773C497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D352F5">
        <w:rPr>
          <w:b/>
          <w:bCs/>
          <w:noProof/>
          <w:sz w:val="24"/>
          <w:szCs w:val="24"/>
        </w:rPr>
        <w:t>Bengaluru</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D352F5">
        <w:rPr>
          <w:b/>
          <w:bCs/>
          <w:noProof/>
          <w:sz w:val="24"/>
          <w:szCs w:val="24"/>
        </w:rPr>
        <w:t>India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D352F5">
        <w:rPr>
          <w:b/>
          <w:bCs/>
          <w:noProof/>
          <w:sz w:val="24"/>
          <w:szCs w:val="24"/>
        </w:rPr>
        <w:t xml:space="preserve">25th Aug. </w:t>
      </w:r>
      <w:r w:rsidR="00D352F5">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D352F5">
        <w:rPr>
          <w:b/>
          <w:bCs/>
          <w:noProof/>
          <w:sz w:val="24"/>
          <w:szCs w:val="24"/>
        </w:rPr>
        <w:t xml:space="preserve">29th Aug. </w:t>
      </w:r>
      <w:r w:rsidR="00D352F5">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098F80" w:rsidR="001E41F3" w:rsidRPr="00410371" w:rsidRDefault="00823E6C" w:rsidP="00E13F3D">
            <w:pPr>
              <w:pStyle w:val="CRCoverPage"/>
              <w:spacing w:after="0"/>
              <w:jc w:val="right"/>
              <w:rPr>
                <w:b/>
                <w:noProof/>
                <w:sz w:val="28"/>
              </w:rPr>
            </w:pPr>
            <w:fldSimple w:instr=" DOCPROPERTY  Spec#  \* MERGEFORMAT ">
              <w:r w:rsidRPr="00823E6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EBB809" w:rsidR="001E41F3" w:rsidRPr="00410371" w:rsidRDefault="006102FF" w:rsidP="006102FF">
            <w:pPr>
              <w:pStyle w:val="CRCoverPage"/>
              <w:spacing w:after="0"/>
              <w:jc w:val="center"/>
              <w:rPr>
                <w:noProof/>
              </w:rPr>
            </w:pPr>
            <w:fldSimple w:instr=" DOCPROPERTY  Cr#  \* MERGEFORMAT ">
              <w:r>
                <w:rPr>
                  <w:rFonts w:hint="eastAsia"/>
                  <w:b/>
                  <w:noProof/>
                  <w:sz w:val="28"/>
                  <w:lang w:eastAsia="ja-JP"/>
                </w:rPr>
                <w:t>4020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A5D519" w:rsidR="001E41F3" w:rsidRPr="00410371" w:rsidRDefault="001763F2">
            <w:pPr>
              <w:pStyle w:val="CRCoverPage"/>
              <w:spacing w:after="0"/>
              <w:jc w:val="center"/>
              <w:rPr>
                <w:noProof/>
                <w:sz w:val="28"/>
              </w:rPr>
            </w:pPr>
            <w:fldSimple w:instr=" DOCPROPERTY  Version  \* MERGEFORMAT ">
              <w:r w:rsidRPr="001763F2">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4E2139" w:rsidR="001E41F3" w:rsidRDefault="00332650">
            <w:pPr>
              <w:pStyle w:val="CRCoverPage"/>
              <w:spacing w:after="0"/>
              <w:ind w:left="100"/>
              <w:rPr>
                <w:noProof/>
              </w:rPr>
            </w:pPr>
            <w:r>
              <w:rPr>
                <w:rFonts w:hint="eastAsia"/>
                <w:lang w:eastAsia="ja-JP"/>
              </w:rPr>
              <w:t xml:space="preserve">Correction to </w:t>
            </w:r>
            <w:r w:rsidRPr="00AF235C">
              <w:rPr>
                <w:lang w:eastAsia="ja-JP"/>
              </w:rPr>
              <w:t>FR1 SSB based L1-RSRP measurement for Satellite Access</w:t>
            </w:r>
            <w:r>
              <w:rPr>
                <w:rFonts w:hint="eastAsia"/>
                <w:lang w:eastAsia="ja-JP"/>
              </w:rPr>
              <w:t xml:space="preserve">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CE9B9B" w:rsidR="001E41F3" w:rsidRDefault="00593B18">
            <w:pPr>
              <w:pStyle w:val="CRCoverPage"/>
              <w:spacing w:after="0"/>
              <w:ind w:left="100"/>
              <w:rPr>
                <w:noProof/>
              </w:rPr>
            </w:pPr>
            <w:proofErr w:type="spellStart"/>
            <w:r w:rsidRPr="00EA22C1">
              <w:t>NR_NTN_solutions_plus_CT-UEConTest</w:t>
            </w:r>
            <w:proofErr w:type="spellEnd"/>
            <w:r w:rsidRPr="00EA22C1">
              <w:t xml:space="preserve"> </w:t>
            </w:r>
            <w:fldSimple w:instr=" DOCPROPERTY  RelatedWis  \* MERGEFORMAT ">
              <w:fldSimple w:instr=" DOCPROPERTY  RelatedWis  \* MERGEFORMAT ">
                <w:r>
                  <w:t xml:space="preserve"> </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1024DB" w:rsidR="001E41F3" w:rsidRDefault="00D352F5">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1781B7" w:rsidR="001E41F3" w:rsidRDefault="00E42DC5">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762ABF" w14:textId="77777777" w:rsidR="003644C2" w:rsidRDefault="003644C2" w:rsidP="003644C2">
            <w:pPr>
              <w:pStyle w:val="CRCoverPage"/>
              <w:numPr>
                <w:ilvl w:val="0"/>
                <w:numId w:val="34"/>
              </w:numPr>
              <w:spacing w:after="0"/>
              <w:rPr>
                <w:noProof/>
                <w:lang w:eastAsia="ja-JP"/>
              </w:rPr>
            </w:pPr>
            <w:r w:rsidRPr="008F3ACB">
              <w:rPr>
                <w:noProof/>
                <w:lang w:eastAsia="ja-JP"/>
              </w:rPr>
              <w:t>T</w:t>
            </w:r>
            <w:r>
              <w:rPr>
                <w:noProof/>
                <w:lang w:eastAsia="ja-JP"/>
              </w:rPr>
              <w:t xml:space="preserve">est tolerance values need to be introduced in TC </w:t>
            </w:r>
            <w:r>
              <w:rPr>
                <w:rFonts w:hint="eastAsia"/>
                <w:noProof/>
                <w:lang w:eastAsia="ja-JP"/>
              </w:rPr>
              <w:t>14.5.3.1 and TC 14.5.3.2</w:t>
            </w:r>
            <w:r>
              <w:rPr>
                <w:noProof/>
                <w:lang w:eastAsia="ja-JP"/>
              </w:rPr>
              <w:t>.</w:t>
            </w:r>
          </w:p>
          <w:p w14:paraId="2352D501" w14:textId="77777777" w:rsidR="003644C2" w:rsidRDefault="003644C2" w:rsidP="003644C2">
            <w:pPr>
              <w:pStyle w:val="CRCoverPage"/>
              <w:numPr>
                <w:ilvl w:val="0"/>
                <w:numId w:val="34"/>
              </w:numPr>
              <w:spacing w:after="0"/>
              <w:rPr>
                <w:noProof/>
                <w:lang w:eastAsia="ja-JP"/>
              </w:rPr>
            </w:pPr>
            <w:r w:rsidRPr="00550B7E">
              <w:rPr>
                <w:noProof/>
                <w:lang w:eastAsia="ja-JP"/>
              </w:rPr>
              <w:t xml:space="preserve">Associated Requirements and TT values also need to be </w:t>
            </w:r>
            <w:r>
              <w:rPr>
                <w:noProof/>
                <w:lang w:eastAsia="ja-JP"/>
              </w:rPr>
              <w:t>specified</w:t>
            </w:r>
            <w:r w:rsidRPr="00550B7E">
              <w:rPr>
                <w:noProof/>
                <w:lang w:eastAsia="ja-JP"/>
              </w:rPr>
              <w:t xml:space="preserve"> </w:t>
            </w:r>
            <w:r>
              <w:rPr>
                <w:rFonts w:hint="eastAsia"/>
                <w:noProof/>
                <w:lang w:eastAsia="ja-JP"/>
              </w:rPr>
              <w:t>at</w:t>
            </w:r>
            <w:r w:rsidRPr="00550B7E">
              <w:rPr>
                <w:noProof/>
                <w:lang w:eastAsia="ja-JP"/>
              </w:rPr>
              <w:t xml:space="preserve"> Annex F.1.</w:t>
            </w:r>
            <w:r>
              <w:rPr>
                <w:noProof/>
                <w:lang w:eastAsia="ja-JP"/>
              </w:rPr>
              <w:t>1.2 and F.1.</w:t>
            </w:r>
            <w:r w:rsidRPr="00550B7E">
              <w:rPr>
                <w:noProof/>
                <w:lang w:eastAsia="ja-JP"/>
              </w:rPr>
              <w:t>3.2.</w:t>
            </w:r>
          </w:p>
          <w:p w14:paraId="708AA7DE" w14:textId="40C20CE9" w:rsidR="001E41F3" w:rsidRPr="003644C2"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72E908" w14:textId="77777777" w:rsidR="00956393" w:rsidRDefault="00956393" w:rsidP="00956393">
            <w:pPr>
              <w:pStyle w:val="CRCoverPage"/>
              <w:numPr>
                <w:ilvl w:val="0"/>
                <w:numId w:val="34"/>
              </w:numPr>
              <w:spacing w:after="0"/>
              <w:rPr>
                <w:noProof/>
                <w:lang w:eastAsia="ja-JP"/>
              </w:rPr>
            </w:pPr>
            <w:r>
              <w:rPr>
                <w:rFonts w:hint="eastAsia"/>
                <w:noProof/>
                <w:lang w:eastAsia="ja-JP"/>
              </w:rPr>
              <w:t>Added following TT related changes to sub-clause 14.5.3.1 and 14.5.3.2.</w:t>
            </w:r>
            <w:r>
              <w:rPr>
                <w:noProof/>
                <w:lang w:eastAsia="ja-JP"/>
              </w:rPr>
              <w:br/>
            </w:r>
            <w:r>
              <w:rPr>
                <w:rFonts w:hint="eastAsia"/>
                <w:noProof/>
                <w:lang w:eastAsia="ja-JP"/>
              </w:rPr>
              <w:t>Updated Editor</w:t>
            </w:r>
            <w:r>
              <w:rPr>
                <w:noProof/>
                <w:lang w:eastAsia="ja-JP"/>
              </w:rPr>
              <w:t>’</w:t>
            </w:r>
            <w:r>
              <w:rPr>
                <w:rFonts w:hint="eastAsia"/>
                <w:noProof/>
                <w:lang w:eastAsia="ja-JP"/>
              </w:rPr>
              <w:t>s note,</w:t>
            </w:r>
            <w:r>
              <w:rPr>
                <w:noProof/>
                <w:lang w:eastAsia="ja-JP"/>
              </w:rPr>
              <w:br/>
            </w:r>
            <w:r>
              <w:rPr>
                <w:rFonts w:hint="eastAsia"/>
                <w:noProof/>
                <w:lang w:eastAsia="ja-JP"/>
              </w:rPr>
              <w:t>Es/Iot, Noc, Es/Noc, SSB RSRP, and Io in Table 14.5.3.1.5-1 and Table 14.5.3.2.5-1.</w:t>
            </w:r>
            <w:r>
              <w:rPr>
                <w:noProof/>
                <w:lang w:eastAsia="ja-JP"/>
              </w:rPr>
              <w:br/>
            </w:r>
            <w:r>
              <w:rPr>
                <w:rFonts w:hint="eastAsia"/>
                <w:noProof/>
                <w:lang w:eastAsia="ja-JP"/>
              </w:rPr>
              <w:t>Lowest/Highest reported value in Table 14.5.3.1.5-2 and Table 14.5.3.2.5-2.</w:t>
            </w:r>
            <w:r>
              <w:rPr>
                <w:noProof/>
                <w:lang w:eastAsia="ja-JP"/>
              </w:rPr>
              <w:br/>
            </w:r>
            <w:r>
              <w:rPr>
                <w:rFonts w:hint="eastAsia"/>
                <w:noProof/>
                <w:lang w:eastAsia="ja-JP"/>
              </w:rPr>
              <w:t>Lowest/Highest DIFF RSRP reported value in Table 14.5.3.1.5-3 and Table 14.5.3.2.5-3.</w:t>
            </w:r>
          </w:p>
          <w:p w14:paraId="68628CE1" w14:textId="77777777" w:rsidR="00956393" w:rsidRDefault="00956393" w:rsidP="00956393">
            <w:pPr>
              <w:pStyle w:val="CRCoverPage"/>
              <w:numPr>
                <w:ilvl w:val="0"/>
                <w:numId w:val="34"/>
              </w:numPr>
              <w:spacing w:after="0"/>
              <w:rPr>
                <w:noProof/>
                <w:lang w:eastAsia="ja-JP"/>
              </w:rPr>
            </w:pPr>
            <w:r>
              <w:rPr>
                <w:rFonts w:hint="eastAsia"/>
                <w:noProof/>
                <w:lang w:eastAsia="ja-JP"/>
              </w:rPr>
              <w:t>Added TC 14.5.3.1 and TC 14.5.3.2 in Table F.1.1.2-16 and F.1.3.2-14.</w:t>
            </w:r>
          </w:p>
          <w:p w14:paraId="31C656EC" w14:textId="341B615D" w:rsidR="001E41F3" w:rsidRPr="0095639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66297A" w14:textId="77777777" w:rsidR="00855E38" w:rsidRDefault="00855E38" w:rsidP="00855E38">
            <w:pPr>
              <w:pStyle w:val="CRCoverPage"/>
              <w:spacing w:after="0"/>
              <w:ind w:left="100"/>
              <w:rPr>
                <w:noProof/>
                <w:lang w:eastAsia="ja-JP"/>
              </w:rPr>
            </w:pPr>
            <w:r>
              <w:rPr>
                <w:rFonts w:hint="eastAsia"/>
                <w:noProof/>
                <w:lang w:eastAsia="ja-JP"/>
              </w:rPr>
              <w:t>TT analysis of TC 14.5.3.1 and TC 14.5.3.2 remain incomplete in the specification.</w:t>
            </w:r>
          </w:p>
          <w:p w14:paraId="5C4BEB44" w14:textId="4C921CC2" w:rsidR="001E41F3" w:rsidRPr="00855E38"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188D23" w14:textId="77777777" w:rsidR="005A1C3E" w:rsidRDefault="005A1C3E" w:rsidP="005A1C3E">
            <w:pPr>
              <w:pStyle w:val="CRCoverPage"/>
              <w:spacing w:after="0"/>
              <w:ind w:left="100"/>
              <w:rPr>
                <w:noProof/>
                <w:lang w:eastAsia="ja-JP"/>
              </w:rPr>
            </w:pPr>
            <w:r>
              <w:rPr>
                <w:rFonts w:hint="eastAsia"/>
                <w:noProof/>
                <w:lang w:eastAsia="ja-JP"/>
              </w:rPr>
              <w:t>14.5.3.1, 14.5.3.2, F.1.1.2, F.1.3.2</w:t>
            </w:r>
          </w:p>
          <w:p w14:paraId="2E8CC96B" w14:textId="59C210B2" w:rsidR="001E41F3" w:rsidRDefault="001E41F3">
            <w:pPr>
              <w:pStyle w:val="CRCoverPage"/>
              <w:spacing w:after="0"/>
              <w:ind w:left="100"/>
              <w:rPr>
                <w:noProof/>
                <w:lang w:eastAsia="ja-JP"/>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08A987" w:rsidR="001E41F3" w:rsidRDefault="005A1C3E">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A4D193"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A9B7A0" w:rsidR="001E41F3" w:rsidRDefault="00145D43">
            <w:pPr>
              <w:pStyle w:val="CRCoverPage"/>
              <w:spacing w:after="0"/>
              <w:ind w:left="99"/>
              <w:rPr>
                <w:rFonts w:hint="eastAsia"/>
                <w:noProof/>
                <w:lang w:eastAsia="ja-JP"/>
              </w:rPr>
            </w:pPr>
            <w:r>
              <w:rPr>
                <w:noProof/>
              </w:rPr>
              <w:t>TR</w:t>
            </w:r>
            <w:r w:rsidR="003C0B85">
              <w:rPr>
                <w:rFonts w:hint="eastAsia"/>
                <w:noProof/>
                <w:lang w:eastAsia="ja-JP"/>
              </w:rPr>
              <w:t xml:space="preserve"> </w:t>
            </w:r>
            <w:r w:rsidR="005A1C3E">
              <w:rPr>
                <w:rFonts w:hint="eastAsia"/>
                <w:noProof/>
                <w:lang w:eastAsia="ja-JP"/>
              </w:rPr>
              <w:t>38.903</w:t>
            </w:r>
            <w:r>
              <w:rPr>
                <w:noProof/>
              </w:rPr>
              <w:t xml:space="preserve"> </w:t>
            </w:r>
            <w:r w:rsidR="00D47C5F">
              <w:rPr>
                <w:rFonts w:hint="eastAsia"/>
                <w:noProof/>
                <w:lang w:eastAsia="ja-JP"/>
              </w:rPr>
              <w:t>CR</w:t>
            </w:r>
            <w:r w:rsidR="00331DCD">
              <w:rPr>
                <w:rFonts w:hint="eastAsia"/>
                <w:noProof/>
                <w:lang w:eastAsia="ja-JP"/>
              </w:rPr>
              <w:t xml:space="preserve"> </w:t>
            </w:r>
            <w:r w:rsidR="00D70302">
              <w:rPr>
                <w:rFonts w:hint="eastAsia"/>
                <w:noProof/>
                <w:lang w:eastAsia="ja-JP"/>
              </w:rPr>
              <w:t>1051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BB31BEA" w14:textId="4A98C517" w:rsidR="00C02293" w:rsidRDefault="00C02293">
            <w:pPr>
              <w:pStyle w:val="CRCoverPage"/>
              <w:spacing w:after="0"/>
              <w:ind w:left="100"/>
              <w:rPr>
                <w:noProof/>
                <w:lang w:eastAsia="ja-JP"/>
              </w:rPr>
            </w:pPr>
            <w:r>
              <w:rPr>
                <w:rFonts w:hint="eastAsia"/>
                <w:noProof/>
                <w:lang w:eastAsia="ja-JP"/>
              </w:rPr>
              <w:t>Dependent RAN4 CR for TS 38.133 : R4-25</w:t>
            </w:r>
            <w:r w:rsidR="00854161">
              <w:rPr>
                <w:rFonts w:hint="eastAsia"/>
                <w:noProof/>
                <w:lang w:eastAsia="ja-JP"/>
              </w:rPr>
              <w:t>0</w:t>
            </w:r>
            <w:r w:rsidR="00D47C5F">
              <w:rPr>
                <w:rFonts w:hint="eastAsia"/>
                <w:noProof/>
                <w:lang w:eastAsia="ja-JP"/>
              </w:rPr>
              <w:t>9125, R4-2509126</w:t>
            </w:r>
          </w:p>
          <w:p w14:paraId="00D3B8F7" w14:textId="517C9312" w:rsidR="001E41F3" w:rsidRDefault="008F71FC">
            <w:pPr>
              <w:pStyle w:val="CRCoverPage"/>
              <w:spacing w:after="0"/>
              <w:ind w:left="100"/>
              <w:rPr>
                <w:noProof/>
              </w:rPr>
            </w:pPr>
            <w:r>
              <w:rPr>
                <w:rFonts w:hint="eastAsia"/>
                <w:noProof/>
                <w:lang w:eastAsia="ja-JP"/>
              </w:rPr>
              <w:t>A</w:t>
            </w:r>
            <w:r>
              <w:rPr>
                <w:noProof/>
                <w:lang w:eastAsia="ja-JP"/>
              </w:rPr>
              <w:t>ssociated CR for TR 38.903: R5-2</w:t>
            </w:r>
            <w:r>
              <w:rPr>
                <w:rFonts w:hint="eastAsia"/>
                <w:noProof/>
                <w:lang w:eastAsia="ja-JP"/>
              </w:rPr>
              <w:t>5</w:t>
            </w:r>
            <w:r w:rsidR="00DC6C75">
              <w:rPr>
                <w:rFonts w:hint="eastAsia"/>
                <w:noProof/>
                <w:lang w:eastAsia="ja-JP"/>
              </w:rPr>
              <w:t>3838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6187E036" w14:textId="77777777" w:rsidR="00966763" w:rsidRPr="00966763" w:rsidRDefault="00966763" w:rsidP="00966763">
      <w:pPr>
        <w:rPr>
          <w:rFonts w:ascii="Arial" w:eastAsia="ＭＳ 明朝" w:hAnsi="Arial" w:cs="Arial"/>
          <w:color w:val="FF0000"/>
          <w:sz w:val="30"/>
          <w:szCs w:val="30"/>
        </w:rPr>
      </w:pPr>
      <w:r w:rsidRPr="00966763">
        <w:rPr>
          <w:rFonts w:ascii="Arial" w:eastAsia="ＭＳ 明朝" w:hAnsi="Arial" w:cs="Arial"/>
          <w:color w:val="FF0000"/>
          <w:sz w:val="30"/>
          <w:szCs w:val="30"/>
        </w:rPr>
        <w:lastRenderedPageBreak/>
        <w:t>&lt;&lt;Unchanged sections skipped&gt;&gt;</w:t>
      </w:r>
    </w:p>
    <w:p w14:paraId="34B17007" w14:textId="77777777" w:rsidR="00966763" w:rsidRPr="00966763" w:rsidRDefault="00966763" w:rsidP="00966763">
      <w:pPr>
        <w:rPr>
          <w:rFonts w:ascii="Arial" w:eastAsia="ＭＳ 明朝" w:hAnsi="Arial" w:cs="Arial"/>
          <w:color w:val="FF0000"/>
          <w:sz w:val="30"/>
          <w:szCs w:val="30"/>
        </w:rPr>
      </w:pPr>
      <w:r w:rsidRPr="00966763">
        <w:rPr>
          <w:rFonts w:ascii="Arial" w:eastAsia="ＭＳ 明朝" w:hAnsi="Arial" w:cs="Arial"/>
          <w:color w:val="FF0000"/>
          <w:sz w:val="30"/>
          <w:szCs w:val="30"/>
        </w:rPr>
        <w:t>&lt;&lt;</w:t>
      </w:r>
      <w:r w:rsidRPr="00966763">
        <w:rPr>
          <w:rFonts w:ascii="Arial" w:eastAsia="ＭＳ 明朝" w:hAnsi="Arial" w:cs="Arial" w:hint="eastAsia"/>
          <w:color w:val="FF0000"/>
          <w:sz w:val="30"/>
          <w:szCs w:val="30"/>
          <w:lang w:eastAsia="ja-JP"/>
        </w:rPr>
        <w:t>Start</w:t>
      </w:r>
      <w:r w:rsidRPr="00966763">
        <w:rPr>
          <w:rFonts w:ascii="Arial" w:eastAsia="ＭＳ 明朝" w:hAnsi="Arial" w:cs="Arial"/>
          <w:color w:val="FF0000"/>
          <w:sz w:val="30"/>
          <w:szCs w:val="30"/>
        </w:rPr>
        <w:t xml:space="preserve"> of change</w:t>
      </w:r>
      <w:r w:rsidRPr="00966763">
        <w:rPr>
          <w:rFonts w:ascii="Arial" w:eastAsia="ＭＳ 明朝" w:hAnsi="Arial" w:cs="Arial" w:hint="eastAsia"/>
          <w:color w:val="FF0000"/>
          <w:sz w:val="30"/>
          <w:szCs w:val="30"/>
          <w:lang w:eastAsia="ja-JP"/>
        </w:rPr>
        <w:t xml:space="preserve"> 1</w:t>
      </w:r>
      <w:r w:rsidRPr="00966763">
        <w:rPr>
          <w:rFonts w:ascii="Arial" w:eastAsia="ＭＳ 明朝" w:hAnsi="Arial" w:cs="Arial"/>
          <w:color w:val="FF0000"/>
          <w:sz w:val="30"/>
          <w:szCs w:val="30"/>
        </w:rPr>
        <w:t>&gt;&gt;</w:t>
      </w:r>
    </w:p>
    <w:p w14:paraId="1623926A" w14:textId="77777777" w:rsidR="00966763" w:rsidRPr="00966763" w:rsidRDefault="00966763" w:rsidP="00966763">
      <w:pPr>
        <w:keepNext/>
        <w:keepLines/>
        <w:spacing w:before="120"/>
        <w:ind w:left="1418" w:hanging="1418"/>
        <w:outlineLvl w:val="3"/>
        <w:rPr>
          <w:rFonts w:ascii="Arial" w:eastAsia="ＭＳ 明朝" w:hAnsi="Arial"/>
          <w:sz w:val="24"/>
          <w:lang w:eastAsia="sv-SE"/>
        </w:rPr>
      </w:pPr>
      <w:r w:rsidRPr="00966763">
        <w:rPr>
          <w:rFonts w:ascii="Arial" w:eastAsia="ＭＳ 明朝" w:hAnsi="Arial"/>
          <w:sz w:val="24"/>
          <w:lang w:eastAsia="sv-SE"/>
        </w:rPr>
        <w:t>14.5.3.1</w:t>
      </w:r>
      <w:r w:rsidRPr="00966763">
        <w:rPr>
          <w:rFonts w:ascii="Arial" w:eastAsia="ＭＳ 明朝" w:hAnsi="Arial"/>
          <w:sz w:val="24"/>
          <w:lang w:eastAsia="sv-SE"/>
        </w:rPr>
        <w:tab/>
        <w:t>NR SA FR1 SSB based L1-RSRP measurement when DRX is not used for Satellite Access</w:t>
      </w:r>
    </w:p>
    <w:p w14:paraId="6DB4A620" w14:textId="77777777" w:rsidR="00966763" w:rsidRPr="00966763" w:rsidRDefault="00966763" w:rsidP="00966763">
      <w:pPr>
        <w:keepLines/>
        <w:ind w:left="1135" w:hanging="851"/>
        <w:rPr>
          <w:rFonts w:eastAsia="SimSun"/>
          <w:color w:val="FF0000"/>
          <w:lang w:eastAsia="zh-CN"/>
        </w:rPr>
      </w:pPr>
      <w:r w:rsidRPr="00966763">
        <w:rPr>
          <w:rFonts w:eastAsia="SimSun"/>
          <w:color w:val="FF0000"/>
          <w:lang w:eastAsia="zh-CN"/>
        </w:rPr>
        <w:t>Editor’s note: This test case is incomplete in following aspects:</w:t>
      </w:r>
    </w:p>
    <w:p w14:paraId="46560D9D" w14:textId="77777777" w:rsidR="00966763" w:rsidRPr="00966763" w:rsidDel="006147B2" w:rsidRDefault="00966763" w:rsidP="00D7442E">
      <w:pPr>
        <w:keepLines/>
        <w:numPr>
          <w:ilvl w:val="0"/>
          <w:numId w:val="35"/>
        </w:numPr>
        <w:autoSpaceDN w:val="0"/>
        <w:ind w:left="785"/>
        <w:rPr>
          <w:del w:id="1" w:author="Anritsu" w:date="2025-07-18T16:14:00Z" w16du:dateUtc="2025-07-18T07:14:00Z"/>
          <w:rFonts w:eastAsia="SimSun"/>
          <w:color w:val="FF0000"/>
          <w:lang w:eastAsia="zh-CN"/>
        </w:rPr>
      </w:pPr>
      <w:del w:id="2" w:author="Anritsu" w:date="2025-07-18T16:14:00Z" w16du:dateUtc="2025-07-18T07:14:00Z">
        <w:r w:rsidRPr="00966763" w:rsidDel="006147B2">
          <w:rPr>
            <w:rFonts w:eastAsia="SimSun"/>
            <w:color w:val="FF0000"/>
            <w:lang w:eastAsia="zh-CN"/>
          </w:rPr>
          <w:delText>MU and TT analysis is incomplete.</w:delText>
        </w:r>
      </w:del>
    </w:p>
    <w:p w14:paraId="6E5520C4" w14:textId="77777777" w:rsidR="00966763" w:rsidRPr="00966763" w:rsidRDefault="00966763" w:rsidP="00D7442E">
      <w:pPr>
        <w:keepLines/>
        <w:numPr>
          <w:ilvl w:val="0"/>
          <w:numId w:val="35"/>
        </w:numPr>
        <w:autoSpaceDN w:val="0"/>
        <w:ind w:left="785"/>
        <w:rPr>
          <w:rFonts w:eastAsia="SimSun"/>
          <w:color w:val="FF0000"/>
          <w:lang w:eastAsia="zh-CN"/>
        </w:rPr>
      </w:pPr>
      <w:r w:rsidRPr="00966763">
        <w:rPr>
          <w:rFonts w:eastAsia="SimSun"/>
          <w:color w:val="FF0000"/>
          <w:lang w:eastAsia="zh-CN"/>
        </w:rPr>
        <w:t>Message contents may need to be updated.</w:t>
      </w:r>
    </w:p>
    <w:p w14:paraId="52D6EC26" w14:textId="77777777" w:rsidR="00966763" w:rsidRPr="00966763" w:rsidRDefault="00966763" w:rsidP="00D7442E">
      <w:pPr>
        <w:keepLines/>
        <w:numPr>
          <w:ilvl w:val="0"/>
          <w:numId w:val="35"/>
        </w:numPr>
        <w:autoSpaceDN w:val="0"/>
        <w:ind w:left="785"/>
        <w:rPr>
          <w:rFonts w:eastAsia="SimSun"/>
          <w:color w:val="FF0000"/>
          <w:lang w:eastAsia="zh-CN"/>
        </w:rPr>
      </w:pPr>
      <w:r w:rsidRPr="00966763">
        <w:rPr>
          <w:rFonts w:eastAsia="SimSun"/>
          <w:color w:val="FF0000"/>
          <w:lang w:eastAsia="zh-CN"/>
        </w:rPr>
        <w:t>Call setup and test procedure are FFS</w:t>
      </w:r>
    </w:p>
    <w:p w14:paraId="1A2E4BD8" w14:textId="77777777" w:rsidR="00966763" w:rsidRPr="00966763" w:rsidDel="00AC1B85" w:rsidRDefault="00966763" w:rsidP="00D7442E">
      <w:pPr>
        <w:keepLines/>
        <w:numPr>
          <w:ilvl w:val="0"/>
          <w:numId w:val="35"/>
        </w:numPr>
        <w:autoSpaceDN w:val="0"/>
        <w:ind w:left="785"/>
        <w:rPr>
          <w:del w:id="3" w:author="Anritsu" w:date="2025-07-22T10:02:00Z" w16du:dateUtc="2025-07-22T01:02:00Z"/>
          <w:rFonts w:eastAsia="SimSun"/>
          <w:color w:val="FF0000"/>
          <w:lang w:eastAsia="zh-CN"/>
        </w:rPr>
      </w:pPr>
      <w:del w:id="4" w:author="Anritsu" w:date="2025-07-22T10:02:00Z" w16du:dateUtc="2025-07-22T01:02:00Z">
        <w:r w:rsidRPr="00966763" w:rsidDel="00AC1B85">
          <w:rPr>
            <w:rFonts w:eastAsia="SimSun"/>
            <w:color w:val="FF0000"/>
            <w:lang w:eastAsia="zh-CN"/>
          </w:rPr>
          <w:delText>Test requirements contain parameters in square brackets.</w:delText>
        </w:r>
      </w:del>
    </w:p>
    <w:p w14:paraId="7D204F5E" w14:textId="77777777" w:rsidR="00966763" w:rsidRPr="00966763" w:rsidRDefault="00966763" w:rsidP="00966763">
      <w:pPr>
        <w:keepNext/>
        <w:keepLines/>
        <w:spacing w:before="120"/>
        <w:ind w:left="1985" w:hanging="1985"/>
        <w:rPr>
          <w:rFonts w:ascii="Arial" w:eastAsia="ＭＳ 明朝" w:hAnsi="Arial"/>
        </w:rPr>
      </w:pPr>
      <w:r w:rsidRPr="00966763">
        <w:rPr>
          <w:rFonts w:ascii="Arial" w:eastAsia="ＭＳ 明朝" w:hAnsi="Arial"/>
        </w:rPr>
        <w:t>14.5.3.1.1</w:t>
      </w:r>
      <w:r w:rsidRPr="00966763">
        <w:rPr>
          <w:rFonts w:ascii="Arial" w:eastAsia="ＭＳ 明朝" w:hAnsi="Arial"/>
        </w:rPr>
        <w:tab/>
        <w:t>Test purpose</w:t>
      </w:r>
    </w:p>
    <w:p w14:paraId="5B91C84D" w14:textId="77777777" w:rsidR="00966763" w:rsidRPr="00966763" w:rsidRDefault="00966763" w:rsidP="00966763">
      <w:pPr>
        <w:rPr>
          <w:rFonts w:eastAsia="ＭＳ 明朝" w:cs="v4.2.0"/>
        </w:rPr>
      </w:pPr>
      <w:r w:rsidRPr="00966763">
        <w:rPr>
          <w:rFonts w:eastAsia="ＭＳ 明朝" w:cs="v4.2.0"/>
        </w:rPr>
        <w:t>The purpose of this test is to verify that the UE makes correct reporting of L1-RSRP measurement</w:t>
      </w:r>
      <w:r w:rsidRPr="00966763">
        <w:rPr>
          <w:rFonts w:eastAsia="ＭＳ 明朝"/>
        </w:rPr>
        <w:t xml:space="preserve"> </w:t>
      </w:r>
      <w:r w:rsidRPr="00966763">
        <w:rPr>
          <w:rFonts w:eastAsia="ＭＳ 明朝" w:cs="v4.2.0"/>
        </w:rPr>
        <w:t>in non-DRX within L1-RSRP measurement requirements in</w:t>
      </w:r>
      <w:r w:rsidRPr="00966763">
        <w:rPr>
          <w:rFonts w:eastAsia="ＭＳ 明朝"/>
        </w:rPr>
        <w:t xml:space="preserve"> 14.5.3.0.1.</w:t>
      </w:r>
    </w:p>
    <w:p w14:paraId="02BE1542" w14:textId="77777777" w:rsidR="00966763" w:rsidRPr="00966763" w:rsidRDefault="00966763" w:rsidP="00966763">
      <w:pPr>
        <w:keepNext/>
        <w:keepLines/>
        <w:spacing w:before="120"/>
        <w:ind w:left="1985" w:hanging="1985"/>
        <w:rPr>
          <w:rFonts w:ascii="Arial" w:eastAsia="ＭＳ 明朝" w:hAnsi="Arial"/>
        </w:rPr>
      </w:pPr>
      <w:r w:rsidRPr="00966763">
        <w:rPr>
          <w:rFonts w:ascii="Arial" w:eastAsia="ＭＳ 明朝" w:hAnsi="Arial"/>
        </w:rPr>
        <w:t>14.5.3.1.2</w:t>
      </w:r>
      <w:r w:rsidRPr="00966763">
        <w:rPr>
          <w:rFonts w:ascii="Arial" w:eastAsia="ＭＳ 明朝" w:hAnsi="Arial"/>
        </w:rPr>
        <w:tab/>
        <w:t>Test applicability</w:t>
      </w:r>
    </w:p>
    <w:p w14:paraId="51422BF0" w14:textId="77777777" w:rsidR="00966763" w:rsidRPr="00966763" w:rsidRDefault="00966763" w:rsidP="00966763">
      <w:pPr>
        <w:rPr>
          <w:rFonts w:eastAsia="ＭＳ 明朝"/>
        </w:rPr>
      </w:pPr>
      <w:r w:rsidRPr="00966763">
        <w:rPr>
          <w:rFonts w:eastAsia="ＭＳ 明朝"/>
        </w:rPr>
        <w:t>This test applies to all types of NR UE from Release 17 and onwards supporting satellite access.</w:t>
      </w:r>
    </w:p>
    <w:p w14:paraId="729C8169" w14:textId="77777777" w:rsidR="00966763" w:rsidRPr="00966763" w:rsidRDefault="00966763" w:rsidP="00966763">
      <w:pPr>
        <w:keepNext/>
        <w:keepLines/>
        <w:spacing w:before="120"/>
        <w:ind w:left="1985" w:hanging="1985"/>
        <w:rPr>
          <w:rFonts w:ascii="Arial" w:eastAsia="ＭＳ 明朝" w:hAnsi="Arial"/>
          <w:lang w:eastAsia="sv-SE"/>
        </w:rPr>
      </w:pPr>
      <w:r w:rsidRPr="00966763">
        <w:rPr>
          <w:rFonts w:ascii="Arial" w:eastAsia="ＭＳ 明朝" w:hAnsi="Arial"/>
          <w:lang w:eastAsia="sv-SE"/>
        </w:rPr>
        <w:t>14.5.3.1.3</w:t>
      </w:r>
      <w:r w:rsidRPr="00966763">
        <w:rPr>
          <w:rFonts w:ascii="Arial" w:eastAsia="ＭＳ 明朝" w:hAnsi="Arial"/>
          <w:lang w:eastAsia="sv-SE"/>
        </w:rPr>
        <w:tab/>
        <w:t>Minimum conformance requirements</w:t>
      </w:r>
    </w:p>
    <w:p w14:paraId="791D8736" w14:textId="77777777" w:rsidR="00966763" w:rsidRPr="00966763" w:rsidRDefault="00966763" w:rsidP="00966763">
      <w:pPr>
        <w:rPr>
          <w:rFonts w:eastAsia="ＭＳ 明朝"/>
          <w:lang w:eastAsia="sv-SE"/>
        </w:rPr>
      </w:pPr>
      <w:r w:rsidRPr="00966763">
        <w:rPr>
          <w:rFonts w:eastAsia="ＭＳ 明朝"/>
          <w:lang w:eastAsia="sv-SE"/>
        </w:rPr>
        <w:t>The minimum conformance requirements are specified in clause 14.5.3.0.1.</w:t>
      </w:r>
    </w:p>
    <w:p w14:paraId="7CD91C5F" w14:textId="77777777" w:rsidR="00966763" w:rsidRPr="00966763" w:rsidRDefault="00966763" w:rsidP="00966763">
      <w:pPr>
        <w:rPr>
          <w:rFonts w:eastAsia="ＭＳ 明朝"/>
          <w:lang w:eastAsia="sv-SE"/>
        </w:rPr>
      </w:pPr>
      <w:r w:rsidRPr="00966763">
        <w:rPr>
          <w:rFonts w:eastAsia="ＭＳ 明朝"/>
          <w:lang w:eastAsia="sv-SE"/>
        </w:rPr>
        <w:t>The normative reference for this requirement is TS 38.133 [6] clause A.14.5.3.1.</w:t>
      </w:r>
    </w:p>
    <w:p w14:paraId="30226F29" w14:textId="77777777" w:rsidR="00966763" w:rsidRPr="00966763" w:rsidRDefault="00966763" w:rsidP="00966763">
      <w:pPr>
        <w:keepNext/>
        <w:keepLines/>
        <w:spacing w:before="120"/>
        <w:ind w:left="1985" w:hanging="1985"/>
        <w:rPr>
          <w:rFonts w:ascii="Arial" w:eastAsia="ＭＳ 明朝" w:hAnsi="Arial"/>
          <w:lang w:eastAsia="sv-SE"/>
        </w:rPr>
      </w:pPr>
      <w:r w:rsidRPr="00966763">
        <w:rPr>
          <w:rFonts w:ascii="Arial" w:eastAsia="ＭＳ 明朝" w:hAnsi="Arial"/>
          <w:lang w:eastAsia="sv-SE"/>
        </w:rPr>
        <w:t>14.5.3.1.4</w:t>
      </w:r>
      <w:r w:rsidRPr="00966763">
        <w:rPr>
          <w:rFonts w:ascii="Arial" w:eastAsia="ＭＳ 明朝" w:hAnsi="Arial"/>
          <w:lang w:eastAsia="sv-SE"/>
        </w:rPr>
        <w:tab/>
        <w:t>Test description</w:t>
      </w:r>
    </w:p>
    <w:p w14:paraId="340F3B1B" w14:textId="77777777" w:rsidR="00966763" w:rsidRPr="00966763" w:rsidRDefault="00966763" w:rsidP="00966763">
      <w:pPr>
        <w:rPr>
          <w:rFonts w:eastAsia="ＭＳ 明朝"/>
        </w:rPr>
      </w:pPr>
      <w:r w:rsidRPr="00966763">
        <w:rPr>
          <w:rFonts w:eastAsia="ＭＳ 明朝"/>
        </w:rPr>
        <w:t xml:space="preserve">Supported test configurations are shown in table 14.5.3.1.4.1-1. There is one cells in the test, the FR1 </w:t>
      </w:r>
      <w:proofErr w:type="spellStart"/>
      <w:r w:rsidRPr="00966763">
        <w:rPr>
          <w:rFonts w:eastAsia="ＭＳ 明朝"/>
        </w:rPr>
        <w:t>PCell</w:t>
      </w:r>
      <w:proofErr w:type="spellEnd"/>
      <w:r w:rsidRPr="00966763">
        <w:rPr>
          <w:rFonts w:eastAsia="ＭＳ 明朝"/>
        </w:rPr>
        <w:t xml:space="preserve"> (Cell 1) which is served by satellite access node (SAN).</w:t>
      </w:r>
    </w:p>
    <w:p w14:paraId="475B5206" w14:textId="77777777" w:rsidR="00966763" w:rsidRPr="00966763" w:rsidRDefault="00966763" w:rsidP="00966763">
      <w:pPr>
        <w:keepNext/>
        <w:keepLines/>
        <w:spacing w:before="120"/>
        <w:ind w:left="1985" w:hanging="1985"/>
        <w:rPr>
          <w:rFonts w:ascii="Arial" w:eastAsia="ＭＳ 明朝" w:hAnsi="Arial"/>
          <w:lang w:eastAsia="sv-SE"/>
        </w:rPr>
      </w:pPr>
      <w:r w:rsidRPr="00966763">
        <w:rPr>
          <w:rFonts w:ascii="Arial" w:eastAsia="ＭＳ 明朝" w:hAnsi="Arial"/>
          <w:lang w:eastAsia="sv-SE"/>
        </w:rPr>
        <w:t>14.5.3.1.4.1</w:t>
      </w:r>
      <w:r w:rsidRPr="00966763">
        <w:rPr>
          <w:rFonts w:ascii="Arial" w:eastAsia="ＭＳ 明朝" w:hAnsi="Arial"/>
          <w:lang w:eastAsia="sv-SE"/>
        </w:rPr>
        <w:tab/>
        <w:t>Initial conditions</w:t>
      </w:r>
    </w:p>
    <w:p w14:paraId="15669A81" w14:textId="77777777" w:rsidR="00966763" w:rsidRPr="00966763" w:rsidRDefault="00966763" w:rsidP="00966763">
      <w:pPr>
        <w:rPr>
          <w:rFonts w:eastAsia="ＭＳ 明朝"/>
          <w:lang w:eastAsia="sv-SE"/>
        </w:rPr>
      </w:pPr>
      <w:r w:rsidRPr="00966763">
        <w:rPr>
          <w:rFonts w:eastAsia="ＭＳ 明朝"/>
          <w:lang w:eastAsia="sv-SE"/>
        </w:rPr>
        <w:t>This test shall be tested using any of the test configurations in Table 14.5.3.1</w:t>
      </w:r>
      <w:r w:rsidRPr="00966763">
        <w:rPr>
          <w:rFonts w:eastAsia="ＭＳ 明朝"/>
        </w:rPr>
        <w:t>.4.1</w:t>
      </w:r>
      <w:r w:rsidRPr="00966763">
        <w:rPr>
          <w:rFonts w:eastAsia="ＭＳ 明朝"/>
          <w:lang w:eastAsia="sv-SE"/>
        </w:rPr>
        <w:t>-1.</w:t>
      </w:r>
    </w:p>
    <w:p w14:paraId="1C42170A" w14:textId="77777777" w:rsidR="00966763" w:rsidRPr="00966763" w:rsidRDefault="00966763" w:rsidP="00966763">
      <w:pPr>
        <w:keepNext/>
        <w:keepLines/>
        <w:spacing w:before="60"/>
        <w:jc w:val="center"/>
        <w:rPr>
          <w:rFonts w:ascii="Arial" w:eastAsia="ＭＳ 明朝" w:hAnsi="Arial"/>
          <w:b/>
          <w:lang w:eastAsia="sv-SE"/>
        </w:rPr>
      </w:pPr>
      <w:r w:rsidRPr="00966763">
        <w:rPr>
          <w:rFonts w:ascii="Arial" w:eastAsia="ＭＳ 明朝" w:hAnsi="Arial"/>
          <w:b/>
        </w:rPr>
        <w:t>Table 14.5.3.1.4.1-1: Supported test configurations for</w:t>
      </w:r>
      <w:r w:rsidRPr="00966763">
        <w:rPr>
          <w:rFonts w:ascii="Arial" w:eastAsia="ＭＳ 明朝" w:hAnsi="Arial"/>
          <w:b/>
          <w:lang w:eastAsia="sv-SE"/>
        </w:rPr>
        <w:t xml:space="preserve"> NR SA</w:t>
      </w:r>
      <w:r w:rsidRPr="00966763">
        <w:rPr>
          <w:rFonts w:ascii="Arial" w:eastAsia="ＭＳ 明朝" w:hAnsi="Arial"/>
          <w:b/>
        </w:rPr>
        <w:t xml:space="preserve"> FR1 SSB based L1-RSRP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6348"/>
      </w:tblGrid>
      <w:tr w:rsidR="00966763" w:rsidRPr="00966763" w14:paraId="47EC14F5" w14:textId="77777777" w:rsidTr="00B26DCA">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2E7A9BBF" w14:textId="77777777" w:rsidR="00966763" w:rsidRPr="00966763" w:rsidRDefault="00966763" w:rsidP="00966763">
            <w:pPr>
              <w:keepNext/>
              <w:keepLines/>
              <w:spacing w:after="0"/>
              <w:jc w:val="center"/>
              <w:rPr>
                <w:rFonts w:ascii="Arial" w:eastAsia="ＭＳ 明朝" w:hAnsi="Arial"/>
                <w:b/>
                <w:sz w:val="18"/>
                <w:lang w:eastAsia="zh-TW"/>
              </w:rPr>
            </w:pPr>
            <w:r w:rsidRPr="00966763">
              <w:rPr>
                <w:rFonts w:ascii="Arial" w:eastAsia="ＭＳ 明朝"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0B5C24F" w14:textId="77777777" w:rsidR="00966763" w:rsidRPr="00966763" w:rsidRDefault="00966763" w:rsidP="00966763">
            <w:pPr>
              <w:keepNext/>
              <w:keepLines/>
              <w:spacing w:after="0"/>
              <w:jc w:val="center"/>
              <w:rPr>
                <w:rFonts w:ascii="Arial" w:eastAsia="ＭＳ 明朝" w:hAnsi="Arial"/>
                <w:b/>
                <w:sz w:val="18"/>
                <w:lang w:eastAsia="zh-TW"/>
              </w:rPr>
            </w:pPr>
            <w:r w:rsidRPr="00966763">
              <w:rPr>
                <w:rFonts w:ascii="Arial" w:eastAsia="ＭＳ 明朝" w:hAnsi="Arial"/>
                <w:b/>
                <w:sz w:val="18"/>
                <w:lang w:eastAsia="zh-TW"/>
              </w:rPr>
              <w:t>Description</w:t>
            </w:r>
          </w:p>
        </w:tc>
      </w:tr>
      <w:tr w:rsidR="00966763" w:rsidRPr="00966763" w14:paraId="10E9A5E7" w14:textId="77777777" w:rsidTr="00B26DCA">
        <w:trPr>
          <w:trHeight w:val="277"/>
          <w:jc w:val="center"/>
        </w:trPr>
        <w:tc>
          <w:tcPr>
            <w:tcW w:w="1974" w:type="dxa"/>
            <w:tcBorders>
              <w:top w:val="single" w:sz="4" w:space="0" w:color="auto"/>
              <w:left w:val="single" w:sz="4" w:space="0" w:color="auto"/>
              <w:bottom w:val="single" w:sz="4" w:space="0" w:color="auto"/>
              <w:right w:val="single" w:sz="4" w:space="0" w:color="auto"/>
            </w:tcBorders>
            <w:hideMark/>
          </w:tcPr>
          <w:p w14:paraId="46ECE70D" w14:textId="77777777" w:rsidR="00966763" w:rsidRPr="00966763" w:rsidRDefault="00966763" w:rsidP="00966763">
            <w:pPr>
              <w:keepNext/>
              <w:keepLines/>
              <w:spacing w:after="0"/>
              <w:rPr>
                <w:rFonts w:ascii="Arial" w:eastAsia="ＭＳ 明朝" w:hAnsi="Arial"/>
                <w:sz w:val="18"/>
                <w:lang w:eastAsia="zh-TW"/>
              </w:rPr>
            </w:pPr>
            <w:r w:rsidRPr="00966763">
              <w:rPr>
                <w:rFonts w:ascii="Arial" w:eastAsia="ＭＳ 明朝" w:hAnsi="Arial"/>
                <w:sz w:val="18"/>
              </w:rPr>
              <w:t>14.5.3.1-</w:t>
            </w:r>
            <w:r w:rsidRPr="00966763">
              <w:rPr>
                <w:rFonts w:ascii="Arial" w:eastAsia="ＭＳ 明朝"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0968B4B8" w14:textId="77777777" w:rsidR="00966763" w:rsidRPr="00966763" w:rsidRDefault="00966763" w:rsidP="00966763">
            <w:pPr>
              <w:keepNext/>
              <w:keepLines/>
              <w:spacing w:after="0"/>
              <w:rPr>
                <w:rFonts w:ascii="Arial" w:eastAsia="ＭＳ 明朝" w:hAnsi="Arial"/>
                <w:sz w:val="18"/>
                <w:lang w:eastAsia="zh-TW"/>
              </w:rPr>
            </w:pPr>
            <w:r w:rsidRPr="00966763">
              <w:rPr>
                <w:rFonts w:ascii="Arial" w:eastAsia="ＭＳ 明朝" w:hAnsi="Arial"/>
                <w:sz w:val="18"/>
              </w:rPr>
              <w:t xml:space="preserve">GSO, NR </w:t>
            </w:r>
            <w:r w:rsidRPr="00966763">
              <w:rPr>
                <w:rFonts w:ascii="Arial" w:eastAsia="ＭＳ 明朝" w:hAnsi="Arial"/>
                <w:sz w:val="18"/>
                <w:lang w:eastAsia="zh-TW"/>
              </w:rPr>
              <w:t>FDD, SSB SCS 15 kHz, data SCS 15 kHz, BW 10 MHz</w:t>
            </w:r>
          </w:p>
        </w:tc>
      </w:tr>
      <w:tr w:rsidR="00966763" w:rsidRPr="00966763" w14:paraId="2ECD2364" w14:textId="77777777" w:rsidTr="00B26DCA">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6E8E4517"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14.5.3.1-2</w:t>
            </w:r>
          </w:p>
        </w:tc>
        <w:tc>
          <w:tcPr>
            <w:tcW w:w="6348" w:type="dxa"/>
            <w:tcBorders>
              <w:top w:val="single" w:sz="4" w:space="0" w:color="auto"/>
              <w:left w:val="single" w:sz="4" w:space="0" w:color="auto"/>
              <w:bottom w:val="single" w:sz="4" w:space="0" w:color="auto"/>
              <w:right w:val="single" w:sz="4" w:space="0" w:color="auto"/>
            </w:tcBorders>
            <w:hideMark/>
          </w:tcPr>
          <w:p w14:paraId="62FD69B5"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 xml:space="preserve">NGSO, NR </w:t>
            </w:r>
            <w:r w:rsidRPr="00966763">
              <w:rPr>
                <w:rFonts w:ascii="Arial" w:eastAsia="ＭＳ 明朝" w:hAnsi="Arial"/>
                <w:sz w:val="18"/>
                <w:lang w:eastAsia="zh-TW"/>
              </w:rPr>
              <w:t>FDD, SSB SCS 15 kHz, data SCS 15 kHz, BW 10 MHz</w:t>
            </w:r>
          </w:p>
        </w:tc>
      </w:tr>
      <w:tr w:rsidR="00966763" w:rsidRPr="00966763" w14:paraId="617A4338" w14:textId="77777777" w:rsidTr="00B26DCA">
        <w:trPr>
          <w:trHeight w:val="274"/>
          <w:jc w:val="center"/>
        </w:trPr>
        <w:tc>
          <w:tcPr>
            <w:tcW w:w="8322" w:type="dxa"/>
            <w:gridSpan w:val="2"/>
            <w:tcBorders>
              <w:top w:val="single" w:sz="4" w:space="0" w:color="auto"/>
              <w:left w:val="single" w:sz="4" w:space="0" w:color="auto"/>
              <w:bottom w:val="single" w:sz="4" w:space="0" w:color="auto"/>
              <w:right w:val="single" w:sz="4" w:space="0" w:color="auto"/>
            </w:tcBorders>
            <w:hideMark/>
          </w:tcPr>
          <w:p w14:paraId="0ED3769E" w14:textId="77777777" w:rsidR="00966763" w:rsidRPr="00966763" w:rsidRDefault="00966763" w:rsidP="00966763">
            <w:pPr>
              <w:keepNext/>
              <w:keepLines/>
              <w:spacing w:after="0"/>
              <w:ind w:left="851" w:hanging="851"/>
              <w:rPr>
                <w:rFonts w:ascii="Arial" w:eastAsia="ＭＳ 明朝" w:hAnsi="Arial"/>
                <w:sz w:val="18"/>
              </w:rPr>
            </w:pPr>
            <w:r w:rsidRPr="00966763">
              <w:rPr>
                <w:rFonts w:ascii="Arial" w:eastAsia="ＭＳ 明朝" w:hAnsi="Arial"/>
                <w:sz w:val="18"/>
                <w:lang w:eastAsia="zh-TW"/>
              </w:rPr>
              <w:t>Note:</w:t>
            </w:r>
            <w:r w:rsidRPr="00966763">
              <w:rPr>
                <w:rFonts w:ascii="Arial" w:eastAsia="ＭＳ 明朝" w:hAnsi="Arial"/>
                <w:sz w:val="18"/>
                <w:lang w:eastAsia="ko-KR"/>
              </w:rPr>
              <w:tab/>
            </w:r>
            <w:r w:rsidRPr="00966763">
              <w:rPr>
                <w:rFonts w:ascii="Arial" w:eastAsia="ＭＳ 明朝" w:hAnsi="Arial"/>
                <w:sz w:val="18"/>
                <w:lang w:eastAsia="zh-TW"/>
              </w:rPr>
              <w:t xml:space="preserve">The UE is only required to </w:t>
            </w:r>
            <w:r w:rsidRPr="00966763">
              <w:rPr>
                <w:rFonts w:ascii="Arial" w:eastAsia="ＭＳ 明朝" w:hAnsi="Arial"/>
                <w:sz w:val="18"/>
              </w:rPr>
              <w:t>be tested</w:t>
            </w:r>
            <w:r w:rsidRPr="00966763">
              <w:rPr>
                <w:rFonts w:ascii="Arial" w:eastAsia="ＭＳ 明朝" w:hAnsi="Arial"/>
                <w:sz w:val="18"/>
                <w:lang w:eastAsia="zh-TW"/>
              </w:rPr>
              <w:t xml:space="preserve"> in one of the supported test configurations </w:t>
            </w:r>
          </w:p>
        </w:tc>
      </w:tr>
    </w:tbl>
    <w:p w14:paraId="2A71A18C" w14:textId="77777777" w:rsidR="00966763" w:rsidRPr="00966763" w:rsidRDefault="00966763" w:rsidP="00966763">
      <w:pPr>
        <w:rPr>
          <w:rFonts w:eastAsia="ＭＳ 明朝"/>
          <w:lang w:eastAsia="sv-SE"/>
        </w:rPr>
      </w:pPr>
    </w:p>
    <w:p w14:paraId="644F4868" w14:textId="77777777" w:rsidR="00966763" w:rsidRPr="00966763" w:rsidRDefault="00966763" w:rsidP="00966763">
      <w:pPr>
        <w:rPr>
          <w:rFonts w:eastAsia="ＭＳ 明朝"/>
          <w:lang w:eastAsia="sv-SE"/>
        </w:rPr>
      </w:pPr>
      <w:r w:rsidRPr="00966763">
        <w:rPr>
          <w:rFonts w:eastAsia="ＭＳ 明朝"/>
          <w:lang w:eastAsia="sv-SE"/>
        </w:rPr>
        <w:t xml:space="preserve">Configure the test equipment and the DUT according to the parameters in Table </w:t>
      </w:r>
      <w:r w:rsidRPr="00966763">
        <w:rPr>
          <w:rFonts w:eastAsia="ＭＳ 明朝"/>
        </w:rPr>
        <w:t>14.5.3.1.4</w:t>
      </w:r>
      <w:r w:rsidRPr="00966763">
        <w:rPr>
          <w:rFonts w:eastAsia="ＭＳ 明朝"/>
          <w:lang w:eastAsia="sv-SE"/>
        </w:rPr>
        <w:t>-2.</w:t>
      </w:r>
    </w:p>
    <w:p w14:paraId="5099A1BC" w14:textId="77777777" w:rsidR="00966763" w:rsidRPr="00966763" w:rsidRDefault="00966763" w:rsidP="00966763">
      <w:pPr>
        <w:keepNext/>
        <w:keepLines/>
        <w:spacing w:before="60"/>
        <w:jc w:val="center"/>
        <w:rPr>
          <w:rFonts w:eastAsia="ＭＳ 明朝"/>
          <w:b/>
        </w:rPr>
      </w:pPr>
      <w:r w:rsidRPr="00966763">
        <w:rPr>
          <w:rFonts w:ascii="Arial" w:eastAsia="ＭＳ 明朝" w:hAnsi="Arial"/>
          <w:b/>
        </w:rPr>
        <w:t>Table 14.5.3.1.4.1</w:t>
      </w:r>
      <w:r w:rsidRPr="00966763">
        <w:rPr>
          <w:rFonts w:ascii="Arial" w:eastAsia="ＭＳ 明朝" w:hAnsi="Arial"/>
          <w:b/>
          <w:lang w:eastAsia="sv-SE"/>
        </w:rPr>
        <w:t>-2</w:t>
      </w:r>
      <w:r w:rsidRPr="00966763">
        <w:rPr>
          <w:rFonts w:ascii="Arial" w:eastAsia="ＭＳ 明朝" w:hAnsi="Arial"/>
          <w:b/>
        </w:rPr>
        <w:t xml:space="preserve">: Initial conditions for </w:t>
      </w:r>
      <w:r w:rsidRPr="00966763">
        <w:rPr>
          <w:rFonts w:ascii="Arial" w:eastAsia="ＭＳ 明朝" w:hAnsi="Arial"/>
          <w:b/>
          <w:lang w:eastAsia="sv-SE"/>
        </w:rPr>
        <w:t>NR SA</w:t>
      </w:r>
      <w:r w:rsidRPr="00966763">
        <w:rPr>
          <w:rFonts w:ascii="Arial" w:eastAsia="ＭＳ 明朝" w:hAnsi="Arial"/>
          <w:b/>
        </w:rPr>
        <w:t xml:space="preserve"> FR1 SSB based L1-RSRP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966763" w:rsidRPr="00966763" w14:paraId="63EBA352" w14:textId="77777777" w:rsidTr="00B26DCA">
        <w:trPr>
          <w:jc w:val="center"/>
        </w:trPr>
        <w:tc>
          <w:tcPr>
            <w:tcW w:w="1838" w:type="dxa"/>
          </w:tcPr>
          <w:p w14:paraId="30DE8EFA" w14:textId="77777777" w:rsidR="00966763" w:rsidRPr="00966763" w:rsidRDefault="00966763" w:rsidP="00966763">
            <w:pPr>
              <w:spacing w:after="0"/>
              <w:jc w:val="center"/>
              <w:rPr>
                <w:rFonts w:ascii="Arial" w:eastAsia="ＭＳ 明朝" w:hAnsi="Arial"/>
                <w:b/>
                <w:sz w:val="18"/>
              </w:rPr>
            </w:pPr>
            <w:r w:rsidRPr="00966763">
              <w:rPr>
                <w:rFonts w:ascii="Arial" w:eastAsia="ＭＳ 明朝" w:hAnsi="Arial"/>
                <w:b/>
                <w:sz w:val="18"/>
              </w:rPr>
              <w:t>Parameter</w:t>
            </w:r>
          </w:p>
        </w:tc>
        <w:tc>
          <w:tcPr>
            <w:tcW w:w="3806" w:type="dxa"/>
            <w:gridSpan w:val="2"/>
          </w:tcPr>
          <w:p w14:paraId="651FD2F4" w14:textId="77777777" w:rsidR="00966763" w:rsidRPr="00966763" w:rsidRDefault="00966763" w:rsidP="00966763">
            <w:pPr>
              <w:spacing w:after="0"/>
              <w:jc w:val="center"/>
              <w:rPr>
                <w:rFonts w:ascii="Arial" w:eastAsia="ＭＳ 明朝" w:hAnsi="Arial"/>
                <w:b/>
                <w:sz w:val="18"/>
              </w:rPr>
            </w:pPr>
            <w:r w:rsidRPr="00966763">
              <w:rPr>
                <w:rFonts w:ascii="Arial" w:eastAsia="ＭＳ 明朝" w:hAnsi="Arial"/>
                <w:b/>
                <w:sz w:val="18"/>
              </w:rPr>
              <w:t>Value</w:t>
            </w:r>
          </w:p>
        </w:tc>
        <w:tc>
          <w:tcPr>
            <w:tcW w:w="3961" w:type="dxa"/>
          </w:tcPr>
          <w:p w14:paraId="10ECB515" w14:textId="77777777" w:rsidR="00966763" w:rsidRPr="00966763" w:rsidRDefault="00966763" w:rsidP="00966763">
            <w:pPr>
              <w:spacing w:after="0"/>
              <w:jc w:val="center"/>
              <w:rPr>
                <w:rFonts w:ascii="Arial" w:eastAsia="ＭＳ 明朝" w:hAnsi="Arial"/>
                <w:b/>
                <w:sz w:val="18"/>
              </w:rPr>
            </w:pPr>
            <w:r w:rsidRPr="00966763">
              <w:rPr>
                <w:rFonts w:ascii="Arial" w:eastAsia="ＭＳ 明朝" w:hAnsi="Arial"/>
                <w:b/>
                <w:sz w:val="18"/>
              </w:rPr>
              <w:t>Comment</w:t>
            </w:r>
          </w:p>
        </w:tc>
      </w:tr>
      <w:tr w:rsidR="00966763" w:rsidRPr="00966763" w14:paraId="06D57622" w14:textId="77777777" w:rsidTr="00B26DCA">
        <w:trPr>
          <w:jc w:val="center"/>
        </w:trPr>
        <w:tc>
          <w:tcPr>
            <w:tcW w:w="1838" w:type="dxa"/>
          </w:tcPr>
          <w:p w14:paraId="61E55F92"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Test environment</w:t>
            </w:r>
          </w:p>
        </w:tc>
        <w:tc>
          <w:tcPr>
            <w:tcW w:w="3806" w:type="dxa"/>
            <w:gridSpan w:val="2"/>
          </w:tcPr>
          <w:p w14:paraId="37905BA0"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NC</w:t>
            </w:r>
          </w:p>
        </w:tc>
        <w:tc>
          <w:tcPr>
            <w:tcW w:w="3961" w:type="dxa"/>
          </w:tcPr>
          <w:p w14:paraId="3817DF12"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As specified in TS 38.508-1 [14] clause 4.1.</w:t>
            </w:r>
          </w:p>
        </w:tc>
      </w:tr>
      <w:tr w:rsidR="00966763" w:rsidRPr="00966763" w14:paraId="31DA3C2A" w14:textId="77777777" w:rsidTr="00B26DCA">
        <w:trPr>
          <w:jc w:val="center"/>
        </w:trPr>
        <w:tc>
          <w:tcPr>
            <w:tcW w:w="1838" w:type="dxa"/>
          </w:tcPr>
          <w:p w14:paraId="4621997E"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Test frequencies</w:t>
            </w:r>
          </w:p>
        </w:tc>
        <w:tc>
          <w:tcPr>
            <w:tcW w:w="7767" w:type="dxa"/>
            <w:gridSpan w:val="3"/>
          </w:tcPr>
          <w:p w14:paraId="120A57E2"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As specified in Annex E, Table E.12-1 and TS 38.508-1 [14] clause 4.3.1.</w:t>
            </w:r>
          </w:p>
        </w:tc>
      </w:tr>
      <w:tr w:rsidR="00966763" w:rsidRPr="00966763" w14:paraId="1E40E4AB" w14:textId="77777777" w:rsidTr="00B26DCA">
        <w:trPr>
          <w:jc w:val="center"/>
        </w:trPr>
        <w:tc>
          <w:tcPr>
            <w:tcW w:w="1838" w:type="dxa"/>
          </w:tcPr>
          <w:p w14:paraId="1C42E08A"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Channel bandwidth</w:t>
            </w:r>
          </w:p>
        </w:tc>
        <w:tc>
          <w:tcPr>
            <w:tcW w:w="7767" w:type="dxa"/>
            <w:gridSpan w:val="3"/>
          </w:tcPr>
          <w:p w14:paraId="4CACDA56"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As specified by the test configuration selected from Table 14.5.3.1.4-1</w:t>
            </w:r>
          </w:p>
        </w:tc>
      </w:tr>
      <w:tr w:rsidR="00966763" w:rsidRPr="00966763" w14:paraId="3F5401A1" w14:textId="77777777" w:rsidTr="00B26DCA">
        <w:trPr>
          <w:jc w:val="center"/>
        </w:trPr>
        <w:tc>
          <w:tcPr>
            <w:tcW w:w="1838" w:type="dxa"/>
          </w:tcPr>
          <w:p w14:paraId="3A913C47"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Propagation conditions</w:t>
            </w:r>
          </w:p>
        </w:tc>
        <w:tc>
          <w:tcPr>
            <w:tcW w:w="3806" w:type="dxa"/>
            <w:gridSpan w:val="2"/>
          </w:tcPr>
          <w:p w14:paraId="70C2468F"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AWGN</w:t>
            </w:r>
          </w:p>
        </w:tc>
        <w:tc>
          <w:tcPr>
            <w:tcW w:w="3961" w:type="dxa"/>
          </w:tcPr>
          <w:p w14:paraId="6819C2D3"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As specified in Annex C.2.2.</w:t>
            </w:r>
          </w:p>
        </w:tc>
      </w:tr>
      <w:tr w:rsidR="00966763" w:rsidRPr="00966763" w14:paraId="14828680" w14:textId="77777777" w:rsidTr="00B26DCA">
        <w:trPr>
          <w:jc w:val="center"/>
        </w:trPr>
        <w:tc>
          <w:tcPr>
            <w:tcW w:w="1838" w:type="dxa"/>
            <w:vMerge w:val="restart"/>
          </w:tcPr>
          <w:p w14:paraId="14CF4353"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Connection Diagram</w:t>
            </w:r>
          </w:p>
        </w:tc>
        <w:tc>
          <w:tcPr>
            <w:tcW w:w="997" w:type="dxa"/>
          </w:tcPr>
          <w:p w14:paraId="6E5685B7"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TE Part</w:t>
            </w:r>
          </w:p>
        </w:tc>
        <w:tc>
          <w:tcPr>
            <w:tcW w:w="2809" w:type="dxa"/>
          </w:tcPr>
          <w:p w14:paraId="0854B106"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A.3.1.7.1</w:t>
            </w:r>
          </w:p>
        </w:tc>
        <w:tc>
          <w:tcPr>
            <w:tcW w:w="3961" w:type="dxa"/>
            <w:vMerge w:val="restart"/>
          </w:tcPr>
          <w:p w14:paraId="3417EA41"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As specified in TS 38.508-1 [14] Annex A.</w:t>
            </w:r>
          </w:p>
        </w:tc>
      </w:tr>
      <w:tr w:rsidR="00966763" w:rsidRPr="00966763" w14:paraId="76BD1636" w14:textId="77777777" w:rsidTr="00B26DCA">
        <w:trPr>
          <w:jc w:val="center"/>
        </w:trPr>
        <w:tc>
          <w:tcPr>
            <w:tcW w:w="1838" w:type="dxa"/>
            <w:vMerge/>
          </w:tcPr>
          <w:p w14:paraId="6E6E8988" w14:textId="77777777" w:rsidR="00966763" w:rsidRPr="00966763" w:rsidRDefault="00966763" w:rsidP="00966763">
            <w:pPr>
              <w:keepNext/>
              <w:keepLines/>
              <w:spacing w:after="0"/>
              <w:jc w:val="center"/>
              <w:rPr>
                <w:rFonts w:ascii="Arial" w:eastAsia="ＭＳ 明朝" w:hAnsi="Arial"/>
                <w:sz w:val="18"/>
              </w:rPr>
            </w:pPr>
          </w:p>
        </w:tc>
        <w:tc>
          <w:tcPr>
            <w:tcW w:w="997" w:type="dxa"/>
          </w:tcPr>
          <w:p w14:paraId="219F069E"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DUT Part</w:t>
            </w:r>
          </w:p>
        </w:tc>
        <w:tc>
          <w:tcPr>
            <w:tcW w:w="2809" w:type="dxa"/>
          </w:tcPr>
          <w:p w14:paraId="6CCD9790"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A.3.2.3.4</w:t>
            </w:r>
          </w:p>
        </w:tc>
        <w:tc>
          <w:tcPr>
            <w:tcW w:w="3961" w:type="dxa"/>
            <w:vMerge/>
          </w:tcPr>
          <w:p w14:paraId="263C6A0C" w14:textId="77777777" w:rsidR="00966763" w:rsidRPr="00966763" w:rsidRDefault="00966763" w:rsidP="00966763">
            <w:pPr>
              <w:keepNext/>
              <w:keepLines/>
              <w:spacing w:after="0"/>
              <w:jc w:val="center"/>
              <w:rPr>
                <w:rFonts w:ascii="Arial" w:eastAsia="ＭＳ 明朝" w:hAnsi="Arial"/>
                <w:sz w:val="18"/>
              </w:rPr>
            </w:pPr>
          </w:p>
        </w:tc>
      </w:tr>
      <w:tr w:rsidR="00966763" w:rsidRPr="00966763" w14:paraId="3991908F" w14:textId="77777777" w:rsidTr="00B26DCA">
        <w:trPr>
          <w:jc w:val="center"/>
        </w:trPr>
        <w:tc>
          <w:tcPr>
            <w:tcW w:w="1838" w:type="dxa"/>
          </w:tcPr>
          <w:p w14:paraId="4F0A1D3D"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Exceptions to connection diagram</w:t>
            </w:r>
          </w:p>
        </w:tc>
        <w:tc>
          <w:tcPr>
            <w:tcW w:w="3806" w:type="dxa"/>
            <w:gridSpan w:val="2"/>
          </w:tcPr>
          <w:p w14:paraId="52107E4F"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N/A</w:t>
            </w:r>
          </w:p>
        </w:tc>
        <w:tc>
          <w:tcPr>
            <w:tcW w:w="3961" w:type="dxa"/>
          </w:tcPr>
          <w:p w14:paraId="5DCA6BAC" w14:textId="77777777" w:rsidR="00966763" w:rsidRPr="00966763" w:rsidRDefault="00966763" w:rsidP="00966763">
            <w:pPr>
              <w:keepNext/>
              <w:keepLines/>
              <w:spacing w:after="0"/>
              <w:jc w:val="center"/>
              <w:rPr>
                <w:rFonts w:ascii="Arial" w:eastAsia="ＭＳ 明朝" w:hAnsi="Arial"/>
                <w:sz w:val="18"/>
              </w:rPr>
            </w:pPr>
          </w:p>
        </w:tc>
      </w:tr>
    </w:tbl>
    <w:p w14:paraId="20638715" w14:textId="77777777" w:rsidR="00966763" w:rsidRPr="00966763" w:rsidRDefault="00966763" w:rsidP="00966763">
      <w:pPr>
        <w:rPr>
          <w:rFonts w:eastAsia="ＭＳ 明朝"/>
          <w:lang w:eastAsia="sv-SE"/>
        </w:rPr>
      </w:pPr>
    </w:p>
    <w:p w14:paraId="2541EEE5" w14:textId="77777777" w:rsidR="00966763" w:rsidRPr="00966763" w:rsidRDefault="00966763" w:rsidP="00966763">
      <w:pPr>
        <w:ind w:left="568" w:hanging="284"/>
        <w:rPr>
          <w:rFonts w:eastAsia="ＭＳ 明朝"/>
        </w:rPr>
      </w:pPr>
      <w:r w:rsidRPr="00966763">
        <w:rPr>
          <w:rFonts w:eastAsia="ＭＳ 明朝"/>
        </w:rPr>
        <w:lastRenderedPageBreak/>
        <w:t>1.</w:t>
      </w:r>
      <w:r w:rsidRPr="00966763">
        <w:rPr>
          <w:rFonts w:eastAsia="ＭＳ 明朝"/>
        </w:rPr>
        <w:tab/>
        <w:t>Message contents are defined in clause 14.5.3.1.4.3.</w:t>
      </w:r>
    </w:p>
    <w:p w14:paraId="6D769EDB" w14:textId="77777777" w:rsidR="00966763" w:rsidRPr="00966763" w:rsidRDefault="00966763" w:rsidP="00966763">
      <w:pPr>
        <w:ind w:left="568" w:hanging="284"/>
        <w:rPr>
          <w:rFonts w:eastAsia="ＭＳ 明朝"/>
        </w:rPr>
      </w:pPr>
      <w:r w:rsidRPr="00966763">
        <w:rPr>
          <w:rFonts w:eastAsia="ＭＳ 明朝"/>
        </w:rPr>
        <w:t>2.</w:t>
      </w:r>
      <w:r w:rsidRPr="00966763">
        <w:rPr>
          <w:rFonts w:eastAsia="ＭＳ 明朝"/>
        </w:rPr>
        <w:tab/>
        <w:t>The power levels and settings for Cell 1 are set according to Annex C.1.2 and C.1.3. Cell 1 is a satellite access cell.</w:t>
      </w:r>
    </w:p>
    <w:p w14:paraId="7AB92553" w14:textId="77777777" w:rsidR="00966763" w:rsidRPr="00966763" w:rsidRDefault="00966763" w:rsidP="00966763">
      <w:pPr>
        <w:ind w:left="568" w:hanging="284"/>
        <w:rPr>
          <w:rFonts w:eastAsia="ＭＳ 明朝"/>
        </w:rPr>
      </w:pPr>
      <w:r w:rsidRPr="00966763">
        <w:rPr>
          <w:rFonts w:eastAsia="ＭＳ 明朝"/>
        </w:rPr>
        <w:t>3.</w:t>
      </w:r>
      <w:r w:rsidRPr="00966763">
        <w:rPr>
          <w:rFonts w:eastAsia="ＭＳ 明朝"/>
        </w:rPr>
        <w:tab/>
        <w:t>The test parameters are given in Table 14.5.3.1.4.1-3.</w:t>
      </w:r>
    </w:p>
    <w:p w14:paraId="2BD9E567" w14:textId="77777777" w:rsidR="00966763" w:rsidRPr="00966763" w:rsidRDefault="00966763" w:rsidP="00966763">
      <w:pPr>
        <w:ind w:left="568" w:hanging="284"/>
        <w:rPr>
          <w:rFonts w:eastAsia="ＭＳ 明朝"/>
        </w:rPr>
      </w:pPr>
      <w:r w:rsidRPr="00966763">
        <w:rPr>
          <w:rFonts w:eastAsia="ＭＳ 明朝"/>
        </w:rPr>
        <w:t>4.</w:t>
      </w:r>
      <w:r w:rsidRPr="00966763">
        <w:rPr>
          <w:rFonts w:eastAsia="ＭＳ 明朝"/>
        </w:rPr>
        <w:tab/>
        <w:t>The initial test environment conditions are setup according to section 14.0.5.</w:t>
      </w:r>
    </w:p>
    <w:p w14:paraId="61426AD2" w14:textId="77777777" w:rsidR="00966763" w:rsidRPr="00966763" w:rsidRDefault="00966763" w:rsidP="00966763">
      <w:pPr>
        <w:keepNext/>
        <w:keepLines/>
        <w:spacing w:before="60"/>
        <w:jc w:val="center"/>
        <w:rPr>
          <w:rFonts w:ascii="Arial" w:eastAsia="ＭＳ 明朝" w:hAnsi="Arial"/>
          <w:b/>
        </w:rPr>
      </w:pPr>
      <w:r w:rsidRPr="00966763">
        <w:rPr>
          <w:rFonts w:ascii="Arial" w:eastAsia="ＭＳ 明朝" w:hAnsi="Arial"/>
          <w:b/>
        </w:rPr>
        <w:t xml:space="preserve">Table 14.5.3.1.4.1-3: General test parameters for </w:t>
      </w:r>
      <w:r w:rsidRPr="00966763">
        <w:rPr>
          <w:rFonts w:ascii="Arial" w:eastAsia="ＭＳ 明朝" w:hAnsi="Arial"/>
          <w:b/>
          <w:lang w:eastAsia="sv-SE"/>
        </w:rPr>
        <w:t>NR SA</w:t>
      </w:r>
      <w:r w:rsidRPr="00966763">
        <w:rPr>
          <w:rFonts w:ascii="Arial" w:eastAsia="ＭＳ 明朝" w:hAnsi="Arial"/>
          <w:b/>
        </w:rPr>
        <w:t xml:space="preserve"> FR1 SSB based L1-RSRP test for satellite access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66763" w:rsidRPr="00966763" w14:paraId="5241C561" w14:textId="77777777" w:rsidTr="00B26DCA">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C08E24A" w14:textId="77777777" w:rsidR="00966763" w:rsidRPr="00966763" w:rsidRDefault="00966763" w:rsidP="00966763">
            <w:pPr>
              <w:keepNext/>
              <w:keepLines/>
              <w:spacing w:after="0"/>
              <w:jc w:val="center"/>
              <w:rPr>
                <w:rFonts w:ascii="Arial" w:eastAsia="ＭＳ 明朝" w:hAnsi="Arial"/>
                <w:b/>
                <w:sz w:val="18"/>
              </w:rPr>
            </w:pPr>
            <w:r w:rsidRPr="00966763">
              <w:rPr>
                <w:rFonts w:ascii="Arial" w:eastAsia="ＭＳ 明朝" w:hAnsi="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DE0F39" w14:textId="77777777" w:rsidR="00966763" w:rsidRPr="00966763" w:rsidRDefault="00966763" w:rsidP="00966763">
            <w:pPr>
              <w:keepNext/>
              <w:keepLines/>
              <w:spacing w:after="0"/>
              <w:jc w:val="center"/>
              <w:rPr>
                <w:rFonts w:ascii="Arial" w:eastAsia="ＭＳ 明朝" w:hAnsi="Arial"/>
                <w:b/>
                <w:sz w:val="18"/>
              </w:rPr>
            </w:pPr>
            <w:r w:rsidRPr="00966763">
              <w:rPr>
                <w:rFonts w:ascii="Arial" w:eastAsia="ＭＳ 明朝" w:hAnsi="Arial"/>
                <w:b/>
                <w:sz w:val="18"/>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0FAA51E" w14:textId="77777777" w:rsidR="00966763" w:rsidRPr="00966763" w:rsidRDefault="00966763" w:rsidP="00966763">
            <w:pPr>
              <w:keepNext/>
              <w:keepLines/>
              <w:spacing w:after="0"/>
              <w:jc w:val="center"/>
              <w:rPr>
                <w:rFonts w:ascii="Arial" w:eastAsia="ＭＳ 明朝" w:hAnsi="Arial"/>
                <w:b/>
                <w:sz w:val="18"/>
              </w:rPr>
            </w:pPr>
            <w:r w:rsidRPr="00966763">
              <w:rPr>
                <w:rFonts w:ascii="Arial" w:eastAsia="ＭＳ 明朝" w:hAnsi="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A9D5E92" w14:textId="77777777" w:rsidR="00966763" w:rsidRPr="00966763" w:rsidRDefault="00966763" w:rsidP="00966763">
            <w:pPr>
              <w:keepNext/>
              <w:keepLines/>
              <w:spacing w:after="0"/>
              <w:jc w:val="center"/>
              <w:rPr>
                <w:rFonts w:ascii="Arial" w:eastAsia="ＭＳ 明朝" w:hAnsi="Arial"/>
                <w:b/>
                <w:sz w:val="18"/>
              </w:rPr>
            </w:pPr>
            <w:r w:rsidRPr="00966763">
              <w:rPr>
                <w:rFonts w:ascii="Arial" w:eastAsia="ＭＳ 明朝" w:hAnsi="Arial"/>
                <w:b/>
                <w:sz w:val="18"/>
              </w:rPr>
              <w:t>Value</w:t>
            </w:r>
          </w:p>
        </w:tc>
      </w:tr>
      <w:tr w:rsidR="00966763" w:rsidRPr="00966763" w14:paraId="14D276A5" w14:textId="77777777" w:rsidTr="00B26DCA">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03DF8DF"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SSB GSCN</w:t>
            </w:r>
          </w:p>
        </w:tc>
        <w:tc>
          <w:tcPr>
            <w:tcW w:w="959" w:type="dxa"/>
            <w:tcBorders>
              <w:top w:val="single" w:sz="4" w:space="0" w:color="auto"/>
              <w:left w:val="single" w:sz="4" w:space="0" w:color="auto"/>
              <w:bottom w:val="single" w:sz="4" w:space="0" w:color="auto"/>
              <w:right w:val="single" w:sz="4" w:space="0" w:color="auto"/>
            </w:tcBorders>
            <w:hideMark/>
          </w:tcPr>
          <w:p w14:paraId="24816CAA"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14326D95" w14:textId="77777777" w:rsidR="00966763" w:rsidRPr="00966763" w:rsidRDefault="00966763" w:rsidP="00966763">
            <w:pPr>
              <w:keepNext/>
              <w:keepLines/>
              <w:spacing w:after="0"/>
              <w:jc w:val="center"/>
              <w:rPr>
                <w:rFonts w:ascii="Arial" w:eastAsia="ＭＳ 明朝"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DA2ACF7"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freq1</w:t>
            </w:r>
          </w:p>
        </w:tc>
      </w:tr>
      <w:tr w:rsidR="00966763" w:rsidRPr="00966763" w14:paraId="52BA583C" w14:textId="77777777" w:rsidTr="00B26DCA">
        <w:trPr>
          <w:trHeight w:val="187"/>
          <w:jc w:val="center"/>
        </w:trPr>
        <w:tc>
          <w:tcPr>
            <w:tcW w:w="3163" w:type="dxa"/>
            <w:tcBorders>
              <w:top w:val="single" w:sz="4" w:space="0" w:color="auto"/>
              <w:left w:val="single" w:sz="4" w:space="0" w:color="auto"/>
              <w:bottom w:val="nil"/>
              <w:right w:val="single" w:sz="4" w:space="0" w:color="auto"/>
            </w:tcBorders>
            <w:hideMark/>
          </w:tcPr>
          <w:p w14:paraId="691E559B"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Duplex mode</w:t>
            </w:r>
          </w:p>
        </w:tc>
        <w:tc>
          <w:tcPr>
            <w:tcW w:w="959" w:type="dxa"/>
            <w:tcBorders>
              <w:top w:val="single" w:sz="4" w:space="0" w:color="auto"/>
              <w:left w:val="single" w:sz="4" w:space="0" w:color="auto"/>
              <w:bottom w:val="nil"/>
              <w:right w:val="single" w:sz="4" w:space="0" w:color="auto"/>
            </w:tcBorders>
            <w:hideMark/>
          </w:tcPr>
          <w:p w14:paraId="4BC707F4"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1, 2</w:t>
            </w:r>
          </w:p>
        </w:tc>
        <w:tc>
          <w:tcPr>
            <w:tcW w:w="1268" w:type="dxa"/>
            <w:tcBorders>
              <w:top w:val="single" w:sz="4" w:space="0" w:color="auto"/>
              <w:left w:val="single" w:sz="4" w:space="0" w:color="auto"/>
              <w:bottom w:val="nil"/>
              <w:right w:val="single" w:sz="4" w:space="0" w:color="auto"/>
            </w:tcBorders>
          </w:tcPr>
          <w:p w14:paraId="2D890404" w14:textId="77777777" w:rsidR="00966763" w:rsidRPr="00966763" w:rsidRDefault="00966763" w:rsidP="00966763">
            <w:pPr>
              <w:keepNext/>
              <w:keepLines/>
              <w:spacing w:after="0"/>
              <w:jc w:val="center"/>
              <w:rPr>
                <w:rFonts w:ascii="Arial" w:eastAsia="ＭＳ 明朝" w:hAnsi="Arial"/>
                <w:sz w:val="18"/>
              </w:rPr>
            </w:pPr>
          </w:p>
        </w:tc>
        <w:tc>
          <w:tcPr>
            <w:tcW w:w="1743" w:type="dxa"/>
            <w:tcBorders>
              <w:top w:val="single" w:sz="4" w:space="0" w:color="auto"/>
              <w:left w:val="single" w:sz="4" w:space="0" w:color="auto"/>
              <w:bottom w:val="nil"/>
              <w:right w:val="single" w:sz="4" w:space="0" w:color="auto"/>
            </w:tcBorders>
            <w:hideMark/>
          </w:tcPr>
          <w:p w14:paraId="7C6BE843"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FDD</w:t>
            </w:r>
          </w:p>
        </w:tc>
      </w:tr>
      <w:tr w:rsidR="00966763" w:rsidRPr="00966763" w14:paraId="32EF27F3" w14:textId="77777777" w:rsidTr="00B26DCA">
        <w:trPr>
          <w:trHeight w:val="187"/>
          <w:jc w:val="center"/>
        </w:trPr>
        <w:tc>
          <w:tcPr>
            <w:tcW w:w="3163" w:type="dxa"/>
            <w:tcBorders>
              <w:top w:val="single" w:sz="4" w:space="0" w:color="auto"/>
              <w:left w:val="single" w:sz="4" w:space="0" w:color="auto"/>
              <w:bottom w:val="nil"/>
              <w:right w:val="single" w:sz="4" w:space="0" w:color="auto"/>
            </w:tcBorders>
            <w:hideMark/>
          </w:tcPr>
          <w:p w14:paraId="51D7E66A"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TDD Configuration</w:t>
            </w:r>
          </w:p>
        </w:tc>
        <w:tc>
          <w:tcPr>
            <w:tcW w:w="959" w:type="dxa"/>
            <w:tcBorders>
              <w:top w:val="single" w:sz="4" w:space="0" w:color="auto"/>
              <w:left w:val="single" w:sz="4" w:space="0" w:color="auto"/>
              <w:bottom w:val="nil"/>
              <w:right w:val="single" w:sz="4" w:space="0" w:color="auto"/>
            </w:tcBorders>
            <w:hideMark/>
          </w:tcPr>
          <w:p w14:paraId="62AF4A92"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1, 2</w:t>
            </w:r>
          </w:p>
        </w:tc>
        <w:tc>
          <w:tcPr>
            <w:tcW w:w="1268" w:type="dxa"/>
            <w:tcBorders>
              <w:top w:val="single" w:sz="4" w:space="0" w:color="auto"/>
              <w:left w:val="single" w:sz="4" w:space="0" w:color="auto"/>
              <w:bottom w:val="nil"/>
              <w:right w:val="single" w:sz="4" w:space="0" w:color="auto"/>
            </w:tcBorders>
          </w:tcPr>
          <w:p w14:paraId="79CCA99D" w14:textId="77777777" w:rsidR="00966763" w:rsidRPr="00966763" w:rsidRDefault="00966763" w:rsidP="00966763">
            <w:pPr>
              <w:keepNext/>
              <w:keepLines/>
              <w:spacing w:after="0"/>
              <w:jc w:val="center"/>
              <w:rPr>
                <w:rFonts w:ascii="Arial" w:eastAsia="ＭＳ 明朝" w:hAnsi="Arial"/>
                <w:sz w:val="18"/>
              </w:rPr>
            </w:pPr>
          </w:p>
        </w:tc>
        <w:tc>
          <w:tcPr>
            <w:tcW w:w="1743" w:type="dxa"/>
            <w:tcBorders>
              <w:top w:val="single" w:sz="4" w:space="0" w:color="auto"/>
              <w:left w:val="single" w:sz="4" w:space="0" w:color="auto"/>
              <w:bottom w:val="nil"/>
              <w:right w:val="single" w:sz="4" w:space="0" w:color="auto"/>
            </w:tcBorders>
            <w:hideMark/>
          </w:tcPr>
          <w:p w14:paraId="3B93DF6D"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N/A</w:t>
            </w:r>
          </w:p>
        </w:tc>
      </w:tr>
      <w:tr w:rsidR="00966763" w:rsidRPr="00966763" w14:paraId="4E0B4FCA" w14:textId="77777777" w:rsidTr="00B26DCA">
        <w:trPr>
          <w:trHeight w:val="187"/>
          <w:jc w:val="center"/>
        </w:trPr>
        <w:tc>
          <w:tcPr>
            <w:tcW w:w="3163" w:type="dxa"/>
            <w:tcBorders>
              <w:top w:val="single" w:sz="4" w:space="0" w:color="auto"/>
              <w:left w:val="single" w:sz="4" w:space="0" w:color="auto"/>
              <w:bottom w:val="nil"/>
              <w:right w:val="single" w:sz="4" w:space="0" w:color="auto"/>
            </w:tcBorders>
            <w:hideMark/>
          </w:tcPr>
          <w:p w14:paraId="1BDC5678" w14:textId="77777777" w:rsidR="00966763" w:rsidRPr="00966763" w:rsidRDefault="00966763" w:rsidP="00966763">
            <w:pPr>
              <w:keepNext/>
              <w:keepLines/>
              <w:spacing w:after="0"/>
              <w:rPr>
                <w:rFonts w:ascii="Arial" w:eastAsia="ＭＳ 明朝" w:hAnsi="Arial"/>
                <w:sz w:val="18"/>
                <w:vertAlign w:val="subscript"/>
              </w:rPr>
            </w:pPr>
            <w:proofErr w:type="spellStart"/>
            <w:r w:rsidRPr="00966763">
              <w:rPr>
                <w:rFonts w:ascii="Arial" w:eastAsia="ＭＳ 明朝" w:hAnsi="Arial"/>
                <w:sz w:val="18"/>
              </w:rPr>
              <w:t>BW</w:t>
            </w:r>
            <w:r w:rsidRPr="00966763">
              <w:rPr>
                <w:rFonts w:ascii="Arial" w:eastAsia="ＭＳ 明朝" w:hAnsi="Arial"/>
                <w:sz w:val="18"/>
                <w:vertAlign w:val="subscript"/>
              </w:rPr>
              <w:t>channel</w:t>
            </w:r>
            <w:proofErr w:type="spellEnd"/>
          </w:p>
        </w:tc>
        <w:tc>
          <w:tcPr>
            <w:tcW w:w="959" w:type="dxa"/>
            <w:tcBorders>
              <w:top w:val="single" w:sz="4" w:space="0" w:color="auto"/>
              <w:left w:val="single" w:sz="4" w:space="0" w:color="auto"/>
              <w:bottom w:val="nil"/>
              <w:right w:val="single" w:sz="4" w:space="0" w:color="auto"/>
            </w:tcBorders>
            <w:hideMark/>
          </w:tcPr>
          <w:p w14:paraId="6EEDEE1E"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1, 2</w:t>
            </w:r>
          </w:p>
        </w:tc>
        <w:tc>
          <w:tcPr>
            <w:tcW w:w="1268" w:type="dxa"/>
            <w:tcBorders>
              <w:top w:val="single" w:sz="4" w:space="0" w:color="auto"/>
              <w:left w:val="single" w:sz="4" w:space="0" w:color="auto"/>
              <w:bottom w:val="nil"/>
              <w:right w:val="single" w:sz="4" w:space="0" w:color="auto"/>
            </w:tcBorders>
            <w:hideMark/>
          </w:tcPr>
          <w:p w14:paraId="38D4DB67"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MHz</w:t>
            </w:r>
          </w:p>
        </w:tc>
        <w:tc>
          <w:tcPr>
            <w:tcW w:w="1743" w:type="dxa"/>
            <w:tcBorders>
              <w:top w:val="single" w:sz="4" w:space="0" w:color="auto"/>
              <w:left w:val="single" w:sz="4" w:space="0" w:color="auto"/>
              <w:bottom w:val="nil"/>
              <w:right w:val="single" w:sz="4" w:space="0" w:color="auto"/>
            </w:tcBorders>
            <w:hideMark/>
          </w:tcPr>
          <w:p w14:paraId="58F1C47A"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szCs w:val="18"/>
              </w:rPr>
              <w:t xml:space="preserve">10: </w:t>
            </w:r>
            <w:proofErr w:type="spellStart"/>
            <w:proofErr w:type="gramStart"/>
            <w:r w:rsidRPr="00966763">
              <w:rPr>
                <w:rFonts w:ascii="Arial" w:eastAsia="ＭＳ 明朝" w:hAnsi="Arial"/>
                <w:sz w:val="18"/>
                <w:szCs w:val="18"/>
              </w:rPr>
              <w:t>N</w:t>
            </w:r>
            <w:r w:rsidRPr="00966763">
              <w:rPr>
                <w:rFonts w:ascii="Arial" w:eastAsia="ＭＳ 明朝" w:hAnsi="Arial"/>
                <w:sz w:val="18"/>
                <w:szCs w:val="18"/>
                <w:vertAlign w:val="subscript"/>
              </w:rPr>
              <w:t>RB,c</w:t>
            </w:r>
            <w:proofErr w:type="spellEnd"/>
            <w:proofErr w:type="gramEnd"/>
            <w:r w:rsidRPr="00966763">
              <w:rPr>
                <w:rFonts w:ascii="Arial" w:eastAsia="ＭＳ 明朝" w:hAnsi="Arial"/>
                <w:sz w:val="18"/>
                <w:szCs w:val="18"/>
              </w:rPr>
              <w:t xml:space="preserve"> = 52</w:t>
            </w:r>
          </w:p>
        </w:tc>
      </w:tr>
      <w:tr w:rsidR="00966763" w:rsidRPr="00966763" w14:paraId="600D7DC9" w14:textId="77777777" w:rsidTr="00B26DCA">
        <w:trPr>
          <w:trHeight w:val="187"/>
          <w:jc w:val="center"/>
        </w:trPr>
        <w:tc>
          <w:tcPr>
            <w:tcW w:w="3163" w:type="dxa"/>
            <w:tcBorders>
              <w:top w:val="single" w:sz="4" w:space="0" w:color="auto"/>
              <w:left w:val="single" w:sz="4" w:space="0" w:color="auto"/>
              <w:bottom w:val="nil"/>
              <w:right w:val="single" w:sz="4" w:space="0" w:color="auto"/>
            </w:tcBorders>
            <w:hideMark/>
          </w:tcPr>
          <w:p w14:paraId="2300DF90"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PDSCH Reference measurement channel</w:t>
            </w:r>
          </w:p>
        </w:tc>
        <w:tc>
          <w:tcPr>
            <w:tcW w:w="959" w:type="dxa"/>
            <w:tcBorders>
              <w:top w:val="single" w:sz="4" w:space="0" w:color="auto"/>
              <w:left w:val="single" w:sz="4" w:space="0" w:color="auto"/>
              <w:bottom w:val="nil"/>
              <w:right w:val="single" w:sz="4" w:space="0" w:color="auto"/>
            </w:tcBorders>
            <w:hideMark/>
          </w:tcPr>
          <w:p w14:paraId="738D4F5B"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1, 2</w:t>
            </w:r>
          </w:p>
        </w:tc>
        <w:tc>
          <w:tcPr>
            <w:tcW w:w="1268" w:type="dxa"/>
            <w:tcBorders>
              <w:top w:val="single" w:sz="4" w:space="0" w:color="auto"/>
              <w:left w:val="single" w:sz="4" w:space="0" w:color="auto"/>
              <w:bottom w:val="nil"/>
              <w:right w:val="single" w:sz="4" w:space="0" w:color="auto"/>
            </w:tcBorders>
          </w:tcPr>
          <w:p w14:paraId="0F2A512B" w14:textId="77777777" w:rsidR="00966763" w:rsidRPr="00966763" w:rsidRDefault="00966763" w:rsidP="00966763">
            <w:pPr>
              <w:keepNext/>
              <w:keepLines/>
              <w:spacing w:after="0"/>
              <w:jc w:val="center"/>
              <w:rPr>
                <w:rFonts w:ascii="Arial" w:eastAsia="ＭＳ 明朝" w:hAnsi="Arial"/>
                <w:sz w:val="18"/>
              </w:rPr>
            </w:pPr>
          </w:p>
        </w:tc>
        <w:tc>
          <w:tcPr>
            <w:tcW w:w="1743" w:type="dxa"/>
            <w:tcBorders>
              <w:top w:val="single" w:sz="4" w:space="0" w:color="auto"/>
              <w:left w:val="single" w:sz="4" w:space="0" w:color="auto"/>
              <w:bottom w:val="nil"/>
              <w:right w:val="single" w:sz="4" w:space="0" w:color="auto"/>
            </w:tcBorders>
            <w:hideMark/>
          </w:tcPr>
          <w:p w14:paraId="6578A2E1"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SR.1.1 FDD</w:t>
            </w:r>
          </w:p>
        </w:tc>
      </w:tr>
      <w:tr w:rsidR="00966763" w:rsidRPr="00966763" w14:paraId="12304B51" w14:textId="77777777" w:rsidTr="00B26DCA">
        <w:trPr>
          <w:trHeight w:val="187"/>
          <w:jc w:val="center"/>
        </w:trPr>
        <w:tc>
          <w:tcPr>
            <w:tcW w:w="3163" w:type="dxa"/>
            <w:tcBorders>
              <w:top w:val="single" w:sz="4" w:space="0" w:color="auto"/>
              <w:left w:val="single" w:sz="4" w:space="0" w:color="auto"/>
              <w:bottom w:val="nil"/>
              <w:right w:val="single" w:sz="4" w:space="0" w:color="auto"/>
            </w:tcBorders>
            <w:hideMark/>
          </w:tcPr>
          <w:p w14:paraId="009F5F04"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RMSI CORESET Reference Channel</w:t>
            </w:r>
          </w:p>
        </w:tc>
        <w:tc>
          <w:tcPr>
            <w:tcW w:w="959" w:type="dxa"/>
            <w:tcBorders>
              <w:top w:val="single" w:sz="4" w:space="0" w:color="auto"/>
              <w:left w:val="single" w:sz="4" w:space="0" w:color="auto"/>
              <w:bottom w:val="nil"/>
              <w:right w:val="single" w:sz="4" w:space="0" w:color="auto"/>
            </w:tcBorders>
            <w:hideMark/>
          </w:tcPr>
          <w:p w14:paraId="7D0CCB81"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1, 2</w:t>
            </w:r>
          </w:p>
        </w:tc>
        <w:tc>
          <w:tcPr>
            <w:tcW w:w="1268" w:type="dxa"/>
            <w:tcBorders>
              <w:top w:val="single" w:sz="4" w:space="0" w:color="auto"/>
              <w:left w:val="single" w:sz="4" w:space="0" w:color="auto"/>
              <w:bottom w:val="nil"/>
              <w:right w:val="single" w:sz="4" w:space="0" w:color="auto"/>
            </w:tcBorders>
          </w:tcPr>
          <w:p w14:paraId="6EE816C3" w14:textId="77777777" w:rsidR="00966763" w:rsidRPr="00966763" w:rsidRDefault="00966763" w:rsidP="00966763">
            <w:pPr>
              <w:keepNext/>
              <w:keepLines/>
              <w:spacing w:after="0"/>
              <w:jc w:val="center"/>
              <w:rPr>
                <w:rFonts w:ascii="Arial" w:eastAsia="ＭＳ 明朝" w:hAnsi="Arial"/>
                <w:sz w:val="18"/>
              </w:rPr>
            </w:pPr>
          </w:p>
        </w:tc>
        <w:tc>
          <w:tcPr>
            <w:tcW w:w="1743" w:type="dxa"/>
            <w:tcBorders>
              <w:top w:val="single" w:sz="4" w:space="0" w:color="auto"/>
              <w:left w:val="single" w:sz="4" w:space="0" w:color="auto"/>
              <w:bottom w:val="nil"/>
              <w:right w:val="single" w:sz="4" w:space="0" w:color="auto"/>
            </w:tcBorders>
            <w:hideMark/>
          </w:tcPr>
          <w:p w14:paraId="58BE28CE"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CR.1.1 FDD</w:t>
            </w:r>
          </w:p>
        </w:tc>
      </w:tr>
      <w:tr w:rsidR="00966763" w:rsidRPr="00966763" w14:paraId="2ED5FDE1" w14:textId="77777777" w:rsidTr="00B26DCA">
        <w:trPr>
          <w:trHeight w:val="187"/>
          <w:jc w:val="center"/>
        </w:trPr>
        <w:tc>
          <w:tcPr>
            <w:tcW w:w="3163" w:type="dxa"/>
            <w:tcBorders>
              <w:top w:val="single" w:sz="4" w:space="0" w:color="auto"/>
              <w:left w:val="single" w:sz="4" w:space="0" w:color="auto"/>
              <w:bottom w:val="nil"/>
              <w:right w:val="single" w:sz="4" w:space="0" w:color="auto"/>
            </w:tcBorders>
            <w:hideMark/>
          </w:tcPr>
          <w:p w14:paraId="61C62C27"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Dedicated CORESET Reference Channel</w:t>
            </w:r>
          </w:p>
        </w:tc>
        <w:tc>
          <w:tcPr>
            <w:tcW w:w="959" w:type="dxa"/>
            <w:tcBorders>
              <w:top w:val="single" w:sz="4" w:space="0" w:color="auto"/>
              <w:left w:val="single" w:sz="4" w:space="0" w:color="auto"/>
              <w:bottom w:val="nil"/>
              <w:right w:val="single" w:sz="4" w:space="0" w:color="auto"/>
            </w:tcBorders>
            <w:hideMark/>
          </w:tcPr>
          <w:p w14:paraId="0A98CA2F"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1, 2</w:t>
            </w:r>
          </w:p>
        </w:tc>
        <w:tc>
          <w:tcPr>
            <w:tcW w:w="1268" w:type="dxa"/>
            <w:tcBorders>
              <w:top w:val="single" w:sz="4" w:space="0" w:color="auto"/>
              <w:left w:val="single" w:sz="4" w:space="0" w:color="auto"/>
              <w:bottom w:val="nil"/>
              <w:right w:val="single" w:sz="4" w:space="0" w:color="auto"/>
            </w:tcBorders>
          </w:tcPr>
          <w:p w14:paraId="229123C6" w14:textId="77777777" w:rsidR="00966763" w:rsidRPr="00966763" w:rsidRDefault="00966763" w:rsidP="00966763">
            <w:pPr>
              <w:keepNext/>
              <w:keepLines/>
              <w:spacing w:after="0"/>
              <w:jc w:val="center"/>
              <w:rPr>
                <w:rFonts w:ascii="Arial" w:eastAsia="ＭＳ 明朝" w:hAnsi="Arial"/>
                <w:sz w:val="18"/>
              </w:rPr>
            </w:pPr>
          </w:p>
        </w:tc>
        <w:tc>
          <w:tcPr>
            <w:tcW w:w="1743" w:type="dxa"/>
            <w:tcBorders>
              <w:top w:val="single" w:sz="4" w:space="0" w:color="auto"/>
              <w:left w:val="single" w:sz="4" w:space="0" w:color="auto"/>
              <w:bottom w:val="nil"/>
              <w:right w:val="single" w:sz="4" w:space="0" w:color="auto"/>
            </w:tcBorders>
            <w:hideMark/>
          </w:tcPr>
          <w:p w14:paraId="35162D56"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CCR.1.1 FDD</w:t>
            </w:r>
          </w:p>
        </w:tc>
      </w:tr>
      <w:tr w:rsidR="00966763" w:rsidRPr="00966763" w14:paraId="700567AA" w14:textId="77777777" w:rsidTr="00B26DCA">
        <w:trPr>
          <w:trHeight w:val="187"/>
          <w:jc w:val="center"/>
        </w:trPr>
        <w:tc>
          <w:tcPr>
            <w:tcW w:w="3163" w:type="dxa"/>
            <w:tcBorders>
              <w:top w:val="single" w:sz="4" w:space="0" w:color="auto"/>
              <w:left w:val="single" w:sz="4" w:space="0" w:color="auto"/>
              <w:bottom w:val="nil"/>
              <w:right w:val="single" w:sz="4" w:space="0" w:color="auto"/>
            </w:tcBorders>
            <w:hideMark/>
          </w:tcPr>
          <w:p w14:paraId="62797F12"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SSB configuration</w:t>
            </w:r>
          </w:p>
        </w:tc>
        <w:tc>
          <w:tcPr>
            <w:tcW w:w="959" w:type="dxa"/>
            <w:tcBorders>
              <w:top w:val="single" w:sz="4" w:space="0" w:color="auto"/>
              <w:left w:val="single" w:sz="4" w:space="0" w:color="auto"/>
              <w:bottom w:val="nil"/>
              <w:right w:val="single" w:sz="4" w:space="0" w:color="auto"/>
            </w:tcBorders>
            <w:hideMark/>
          </w:tcPr>
          <w:p w14:paraId="6A0CC9AD"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1, 2</w:t>
            </w:r>
          </w:p>
        </w:tc>
        <w:tc>
          <w:tcPr>
            <w:tcW w:w="1268" w:type="dxa"/>
            <w:tcBorders>
              <w:top w:val="single" w:sz="4" w:space="0" w:color="auto"/>
              <w:left w:val="single" w:sz="4" w:space="0" w:color="auto"/>
              <w:bottom w:val="nil"/>
              <w:right w:val="single" w:sz="4" w:space="0" w:color="auto"/>
            </w:tcBorders>
          </w:tcPr>
          <w:p w14:paraId="07A1E085" w14:textId="77777777" w:rsidR="00966763" w:rsidRPr="00966763" w:rsidRDefault="00966763" w:rsidP="00966763">
            <w:pPr>
              <w:keepNext/>
              <w:keepLines/>
              <w:spacing w:after="0"/>
              <w:jc w:val="center"/>
              <w:rPr>
                <w:rFonts w:ascii="Arial" w:eastAsia="ＭＳ 明朝" w:hAnsi="Arial"/>
                <w:sz w:val="18"/>
              </w:rPr>
            </w:pPr>
          </w:p>
        </w:tc>
        <w:tc>
          <w:tcPr>
            <w:tcW w:w="1743" w:type="dxa"/>
            <w:tcBorders>
              <w:top w:val="single" w:sz="4" w:space="0" w:color="auto"/>
              <w:left w:val="single" w:sz="4" w:space="0" w:color="auto"/>
              <w:bottom w:val="nil"/>
              <w:right w:val="single" w:sz="4" w:space="0" w:color="auto"/>
            </w:tcBorders>
            <w:hideMark/>
          </w:tcPr>
          <w:p w14:paraId="682F0CA8"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SSB.3 FR1</w:t>
            </w:r>
          </w:p>
        </w:tc>
      </w:tr>
      <w:tr w:rsidR="00966763" w:rsidRPr="00966763" w14:paraId="79B55B9C" w14:textId="77777777" w:rsidTr="00B26DCA">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A66CE69"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75094A1D"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006D2EAE" w14:textId="77777777" w:rsidR="00966763" w:rsidRPr="00966763" w:rsidRDefault="00966763" w:rsidP="00966763">
            <w:pPr>
              <w:keepNext/>
              <w:keepLines/>
              <w:spacing w:after="0"/>
              <w:jc w:val="center"/>
              <w:rPr>
                <w:rFonts w:ascii="Arial" w:eastAsia="ＭＳ 明朝"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7A46B4D"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OP.1</w:t>
            </w:r>
          </w:p>
        </w:tc>
      </w:tr>
      <w:tr w:rsidR="00966763" w:rsidRPr="00966763" w14:paraId="02D918A6" w14:textId="77777777" w:rsidTr="00B26DCA">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D8877F8"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376F2828"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3E644FD0" w14:textId="77777777" w:rsidR="00966763" w:rsidRPr="00966763" w:rsidRDefault="00966763" w:rsidP="00966763">
            <w:pPr>
              <w:keepNext/>
              <w:keepLines/>
              <w:spacing w:after="0"/>
              <w:jc w:val="center"/>
              <w:rPr>
                <w:rFonts w:ascii="Arial" w:eastAsia="ＭＳ 明朝"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2956AAC4"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DLBWP.0.1</w:t>
            </w:r>
          </w:p>
          <w:p w14:paraId="7CE1F0A0"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ULBWP.0.1</w:t>
            </w:r>
          </w:p>
        </w:tc>
      </w:tr>
      <w:tr w:rsidR="00966763" w:rsidRPr="00966763" w14:paraId="18D9B728" w14:textId="77777777" w:rsidTr="00B26DCA">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D9348C8"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765C0E80"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44A54048" w14:textId="77777777" w:rsidR="00966763" w:rsidRPr="00966763" w:rsidRDefault="00966763" w:rsidP="00966763">
            <w:pPr>
              <w:keepNext/>
              <w:keepLines/>
              <w:spacing w:after="0"/>
              <w:jc w:val="center"/>
              <w:rPr>
                <w:rFonts w:ascii="Arial" w:eastAsia="ＭＳ 明朝"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29FE6B2"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DLBWP.1.1</w:t>
            </w:r>
          </w:p>
          <w:p w14:paraId="1B61FAA8"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ULBWP.1.1</w:t>
            </w:r>
          </w:p>
        </w:tc>
      </w:tr>
      <w:tr w:rsidR="00966763" w:rsidRPr="00966763" w14:paraId="0B672D65" w14:textId="77777777" w:rsidTr="00B26DCA">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3542EE1"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7F975429"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6B84B4C9" w14:textId="77777777" w:rsidR="00966763" w:rsidRPr="00966763" w:rsidRDefault="00966763" w:rsidP="00966763">
            <w:pPr>
              <w:keepNext/>
              <w:keepLines/>
              <w:spacing w:after="0"/>
              <w:jc w:val="center"/>
              <w:rPr>
                <w:rFonts w:ascii="Arial" w:eastAsia="ＭＳ 明朝"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5D1861A7"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SMTC.1</w:t>
            </w:r>
          </w:p>
        </w:tc>
      </w:tr>
      <w:tr w:rsidR="00966763" w:rsidRPr="00966763" w14:paraId="2A892686" w14:textId="77777777" w:rsidTr="00B26DCA">
        <w:trPr>
          <w:trHeight w:val="187"/>
          <w:jc w:val="center"/>
        </w:trPr>
        <w:tc>
          <w:tcPr>
            <w:tcW w:w="3163" w:type="dxa"/>
            <w:tcBorders>
              <w:top w:val="single" w:sz="4" w:space="0" w:color="auto"/>
              <w:left w:val="single" w:sz="4" w:space="0" w:color="auto"/>
              <w:bottom w:val="nil"/>
              <w:right w:val="single" w:sz="4" w:space="0" w:color="auto"/>
            </w:tcBorders>
            <w:hideMark/>
          </w:tcPr>
          <w:p w14:paraId="10453A7C" w14:textId="77777777" w:rsidR="00966763" w:rsidRPr="00966763" w:rsidRDefault="00966763" w:rsidP="00966763">
            <w:pPr>
              <w:keepNext/>
              <w:keepLines/>
              <w:spacing w:after="0"/>
              <w:rPr>
                <w:rFonts w:ascii="Arial" w:eastAsia="ＭＳ 明朝" w:hAnsi="Arial"/>
                <w:sz w:val="18"/>
              </w:rPr>
            </w:pPr>
            <w:r w:rsidRPr="00966763">
              <w:rPr>
                <w:rFonts w:ascii="Arial" w:eastAsia="Calibri" w:hAnsi="Arial"/>
                <w:sz w:val="18"/>
                <w:szCs w:val="18"/>
              </w:rPr>
              <w:t>TRS Configuration</w:t>
            </w:r>
          </w:p>
        </w:tc>
        <w:tc>
          <w:tcPr>
            <w:tcW w:w="959" w:type="dxa"/>
            <w:tcBorders>
              <w:top w:val="single" w:sz="4" w:space="0" w:color="auto"/>
              <w:left w:val="single" w:sz="4" w:space="0" w:color="auto"/>
              <w:bottom w:val="nil"/>
              <w:right w:val="single" w:sz="4" w:space="0" w:color="auto"/>
            </w:tcBorders>
            <w:hideMark/>
          </w:tcPr>
          <w:p w14:paraId="4AE162C4"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1, 2</w:t>
            </w:r>
          </w:p>
        </w:tc>
        <w:tc>
          <w:tcPr>
            <w:tcW w:w="1268" w:type="dxa"/>
            <w:tcBorders>
              <w:top w:val="single" w:sz="4" w:space="0" w:color="auto"/>
              <w:left w:val="single" w:sz="4" w:space="0" w:color="auto"/>
              <w:bottom w:val="nil"/>
              <w:right w:val="single" w:sz="4" w:space="0" w:color="auto"/>
            </w:tcBorders>
          </w:tcPr>
          <w:p w14:paraId="4396CA20" w14:textId="77777777" w:rsidR="00966763" w:rsidRPr="00966763" w:rsidRDefault="00966763" w:rsidP="00966763">
            <w:pPr>
              <w:keepNext/>
              <w:keepLines/>
              <w:spacing w:after="0"/>
              <w:jc w:val="center"/>
              <w:rPr>
                <w:rFonts w:ascii="Arial" w:eastAsia="ＭＳ 明朝" w:hAnsi="Arial"/>
                <w:sz w:val="18"/>
              </w:rPr>
            </w:pPr>
          </w:p>
        </w:tc>
        <w:tc>
          <w:tcPr>
            <w:tcW w:w="1743" w:type="dxa"/>
            <w:tcBorders>
              <w:top w:val="single" w:sz="4" w:space="0" w:color="auto"/>
              <w:left w:val="single" w:sz="4" w:space="0" w:color="auto"/>
              <w:bottom w:val="nil"/>
              <w:right w:val="single" w:sz="4" w:space="0" w:color="auto"/>
            </w:tcBorders>
            <w:hideMark/>
          </w:tcPr>
          <w:p w14:paraId="0AD50E10"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Calibri" w:hAnsi="Arial"/>
                <w:snapToGrid w:val="0"/>
                <w:sz w:val="18"/>
                <w:szCs w:val="18"/>
              </w:rPr>
              <w:t>TRS.1.1 FDD</w:t>
            </w:r>
          </w:p>
        </w:tc>
      </w:tr>
      <w:tr w:rsidR="00966763" w:rsidRPr="00966763" w14:paraId="54A68075" w14:textId="77777777" w:rsidTr="00B26DCA">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A97AAAF"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577BEAC4"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47EA5052" w14:textId="77777777" w:rsidR="00966763" w:rsidRPr="00966763" w:rsidRDefault="00966763" w:rsidP="00966763">
            <w:pPr>
              <w:keepNext/>
              <w:keepLines/>
              <w:spacing w:after="0"/>
              <w:jc w:val="center"/>
              <w:rPr>
                <w:rFonts w:ascii="Arial" w:eastAsia="ＭＳ 明朝"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031841F2"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Off</w:t>
            </w:r>
          </w:p>
        </w:tc>
      </w:tr>
      <w:tr w:rsidR="00966763" w:rsidRPr="00966763" w14:paraId="0AC76EB9" w14:textId="77777777" w:rsidTr="00B26DCA">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29AF468" w14:textId="77777777" w:rsidR="00966763" w:rsidRPr="00966763" w:rsidRDefault="00966763" w:rsidP="00966763">
            <w:pPr>
              <w:keepNext/>
              <w:keepLines/>
              <w:spacing w:after="0"/>
              <w:rPr>
                <w:rFonts w:ascii="Arial" w:eastAsia="ＭＳ 明朝" w:hAnsi="Arial"/>
                <w:sz w:val="18"/>
              </w:rPr>
            </w:pPr>
            <w:proofErr w:type="spellStart"/>
            <w:r w:rsidRPr="00966763">
              <w:rPr>
                <w:rFonts w:ascii="Arial" w:eastAsia="ＭＳ 明朝" w:hAnsi="Arial"/>
                <w:sz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5D9EF379"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35EF63EA" w14:textId="77777777" w:rsidR="00966763" w:rsidRPr="00966763" w:rsidRDefault="00966763" w:rsidP="00966763">
            <w:pPr>
              <w:keepNext/>
              <w:keepLines/>
              <w:spacing w:after="0"/>
              <w:jc w:val="center"/>
              <w:rPr>
                <w:rFonts w:ascii="Arial" w:eastAsia="ＭＳ 明朝"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3BD8E49F"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periodic</w:t>
            </w:r>
          </w:p>
        </w:tc>
      </w:tr>
      <w:tr w:rsidR="00966763" w:rsidRPr="00966763" w14:paraId="473E2C27" w14:textId="77777777" w:rsidTr="00B26DCA">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FEF6336" w14:textId="77777777" w:rsidR="00966763" w:rsidRPr="00966763" w:rsidRDefault="00966763" w:rsidP="00966763">
            <w:pPr>
              <w:keepNext/>
              <w:keepLines/>
              <w:spacing w:after="0"/>
              <w:rPr>
                <w:rFonts w:ascii="Arial" w:eastAsia="ＭＳ 明朝" w:hAnsi="Arial"/>
                <w:sz w:val="18"/>
              </w:rPr>
            </w:pPr>
            <w:proofErr w:type="spellStart"/>
            <w:r w:rsidRPr="00966763">
              <w:rPr>
                <w:rFonts w:ascii="Arial" w:eastAsia="ＭＳ 明朝" w:hAnsi="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3DBDC457"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34222083" w14:textId="77777777" w:rsidR="00966763" w:rsidRPr="00966763" w:rsidRDefault="00966763" w:rsidP="00966763">
            <w:pPr>
              <w:keepNext/>
              <w:keepLines/>
              <w:spacing w:after="0"/>
              <w:jc w:val="center"/>
              <w:rPr>
                <w:rFonts w:ascii="Arial" w:eastAsia="ＭＳ 明朝"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C461271" w14:textId="77777777" w:rsidR="00966763" w:rsidRPr="00966763" w:rsidRDefault="00966763" w:rsidP="00966763">
            <w:pPr>
              <w:keepNext/>
              <w:keepLines/>
              <w:spacing w:after="0"/>
              <w:jc w:val="center"/>
              <w:rPr>
                <w:rFonts w:ascii="Arial" w:eastAsia="ＭＳ 明朝" w:hAnsi="Arial"/>
                <w:sz w:val="18"/>
              </w:rPr>
            </w:pPr>
            <w:proofErr w:type="spellStart"/>
            <w:r w:rsidRPr="00966763">
              <w:rPr>
                <w:rFonts w:ascii="Arial" w:eastAsia="ＭＳ 明朝" w:hAnsi="Arial"/>
                <w:sz w:val="18"/>
              </w:rPr>
              <w:t>ssb</w:t>
            </w:r>
            <w:proofErr w:type="spellEnd"/>
            <w:r w:rsidRPr="00966763">
              <w:rPr>
                <w:rFonts w:ascii="Arial" w:eastAsia="ＭＳ 明朝" w:hAnsi="Arial"/>
                <w:sz w:val="18"/>
              </w:rPr>
              <w:t>-Index-RSRP</w:t>
            </w:r>
          </w:p>
        </w:tc>
      </w:tr>
      <w:tr w:rsidR="00966763" w:rsidRPr="00966763" w14:paraId="1B610375" w14:textId="77777777" w:rsidTr="00B26DCA">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730A95D"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60DE1C6A"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43F50139" w14:textId="77777777" w:rsidR="00966763" w:rsidRPr="00966763" w:rsidRDefault="00966763" w:rsidP="00966763">
            <w:pPr>
              <w:keepNext/>
              <w:keepLines/>
              <w:spacing w:after="0"/>
              <w:jc w:val="center"/>
              <w:rPr>
                <w:rFonts w:ascii="Arial" w:eastAsia="ＭＳ 明朝"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293CC512"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2</w:t>
            </w:r>
          </w:p>
        </w:tc>
      </w:tr>
      <w:tr w:rsidR="00966763" w:rsidRPr="00966763" w14:paraId="34D56012" w14:textId="77777777" w:rsidTr="00B26DCA">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3CE50A7"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4CF91CDD"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1, 2</w:t>
            </w:r>
          </w:p>
        </w:tc>
        <w:tc>
          <w:tcPr>
            <w:tcW w:w="1268" w:type="dxa"/>
            <w:tcBorders>
              <w:top w:val="single" w:sz="4" w:space="0" w:color="auto"/>
              <w:left w:val="single" w:sz="4" w:space="0" w:color="auto"/>
              <w:bottom w:val="single" w:sz="4" w:space="0" w:color="auto"/>
              <w:right w:val="single" w:sz="4" w:space="0" w:color="auto"/>
            </w:tcBorders>
            <w:hideMark/>
          </w:tcPr>
          <w:p w14:paraId="0BD5306A"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slot</w:t>
            </w:r>
          </w:p>
        </w:tc>
        <w:tc>
          <w:tcPr>
            <w:tcW w:w="1743" w:type="dxa"/>
            <w:tcBorders>
              <w:top w:val="single" w:sz="4" w:space="0" w:color="auto"/>
              <w:left w:val="single" w:sz="4" w:space="0" w:color="auto"/>
              <w:bottom w:val="single" w:sz="4" w:space="0" w:color="auto"/>
              <w:right w:val="single" w:sz="4" w:space="0" w:color="auto"/>
            </w:tcBorders>
            <w:hideMark/>
          </w:tcPr>
          <w:p w14:paraId="0CAF1C17"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80</w:t>
            </w:r>
          </w:p>
        </w:tc>
      </w:tr>
      <w:tr w:rsidR="00966763" w:rsidRPr="00966763" w14:paraId="4CE3354F" w14:textId="77777777" w:rsidTr="00B26DCA">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8D3517A"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T1</w:t>
            </w:r>
          </w:p>
        </w:tc>
        <w:tc>
          <w:tcPr>
            <w:tcW w:w="959" w:type="dxa"/>
            <w:tcBorders>
              <w:top w:val="single" w:sz="4" w:space="0" w:color="auto"/>
              <w:left w:val="single" w:sz="4" w:space="0" w:color="auto"/>
              <w:bottom w:val="single" w:sz="4" w:space="0" w:color="auto"/>
              <w:right w:val="single" w:sz="4" w:space="0" w:color="auto"/>
            </w:tcBorders>
            <w:hideMark/>
          </w:tcPr>
          <w:p w14:paraId="5DE9A556"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1, 2</w:t>
            </w:r>
          </w:p>
        </w:tc>
        <w:tc>
          <w:tcPr>
            <w:tcW w:w="1268" w:type="dxa"/>
            <w:tcBorders>
              <w:top w:val="single" w:sz="4" w:space="0" w:color="auto"/>
              <w:left w:val="single" w:sz="4" w:space="0" w:color="auto"/>
              <w:bottom w:val="single" w:sz="4" w:space="0" w:color="auto"/>
              <w:right w:val="single" w:sz="4" w:space="0" w:color="auto"/>
            </w:tcBorders>
            <w:hideMark/>
          </w:tcPr>
          <w:p w14:paraId="6778C35C"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s</w:t>
            </w:r>
          </w:p>
        </w:tc>
        <w:tc>
          <w:tcPr>
            <w:tcW w:w="1743" w:type="dxa"/>
            <w:tcBorders>
              <w:top w:val="single" w:sz="4" w:space="0" w:color="auto"/>
              <w:left w:val="single" w:sz="4" w:space="0" w:color="auto"/>
              <w:bottom w:val="single" w:sz="4" w:space="0" w:color="auto"/>
              <w:right w:val="single" w:sz="4" w:space="0" w:color="auto"/>
            </w:tcBorders>
            <w:hideMark/>
          </w:tcPr>
          <w:p w14:paraId="1EEB8893"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5</w:t>
            </w:r>
          </w:p>
        </w:tc>
      </w:tr>
      <w:tr w:rsidR="00966763" w:rsidRPr="00966763" w14:paraId="4172C64A" w14:textId="77777777" w:rsidTr="00B26DCA">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3810399"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T2</w:t>
            </w:r>
          </w:p>
        </w:tc>
        <w:tc>
          <w:tcPr>
            <w:tcW w:w="959" w:type="dxa"/>
            <w:tcBorders>
              <w:top w:val="single" w:sz="4" w:space="0" w:color="auto"/>
              <w:left w:val="single" w:sz="4" w:space="0" w:color="auto"/>
              <w:bottom w:val="single" w:sz="4" w:space="0" w:color="auto"/>
              <w:right w:val="single" w:sz="4" w:space="0" w:color="auto"/>
            </w:tcBorders>
            <w:hideMark/>
          </w:tcPr>
          <w:p w14:paraId="4773CDA3"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1, 2</w:t>
            </w:r>
          </w:p>
        </w:tc>
        <w:tc>
          <w:tcPr>
            <w:tcW w:w="1268" w:type="dxa"/>
            <w:tcBorders>
              <w:top w:val="single" w:sz="4" w:space="0" w:color="auto"/>
              <w:left w:val="single" w:sz="4" w:space="0" w:color="auto"/>
              <w:bottom w:val="single" w:sz="4" w:space="0" w:color="auto"/>
              <w:right w:val="single" w:sz="4" w:space="0" w:color="auto"/>
            </w:tcBorders>
            <w:hideMark/>
          </w:tcPr>
          <w:p w14:paraId="40A4C3E0"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s</w:t>
            </w:r>
          </w:p>
        </w:tc>
        <w:tc>
          <w:tcPr>
            <w:tcW w:w="1743" w:type="dxa"/>
            <w:tcBorders>
              <w:top w:val="single" w:sz="4" w:space="0" w:color="auto"/>
              <w:left w:val="single" w:sz="4" w:space="0" w:color="auto"/>
              <w:bottom w:val="single" w:sz="4" w:space="0" w:color="auto"/>
              <w:right w:val="single" w:sz="4" w:space="0" w:color="auto"/>
            </w:tcBorders>
            <w:hideMark/>
          </w:tcPr>
          <w:p w14:paraId="0BFB442A"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1</w:t>
            </w:r>
          </w:p>
        </w:tc>
      </w:tr>
      <w:tr w:rsidR="00966763" w:rsidRPr="00966763" w14:paraId="1464876B" w14:textId="77777777" w:rsidTr="00B26DCA">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B2DE636"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EPRE ratio of PSS to SSS</w:t>
            </w:r>
          </w:p>
        </w:tc>
        <w:tc>
          <w:tcPr>
            <w:tcW w:w="959" w:type="dxa"/>
            <w:tcBorders>
              <w:top w:val="single" w:sz="4" w:space="0" w:color="auto"/>
              <w:left w:val="single" w:sz="4" w:space="0" w:color="auto"/>
              <w:bottom w:val="nil"/>
              <w:right w:val="single" w:sz="4" w:space="0" w:color="auto"/>
            </w:tcBorders>
            <w:hideMark/>
          </w:tcPr>
          <w:p w14:paraId="5AE5A3F2"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1, 2</w:t>
            </w:r>
          </w:p>
        </w:tc>
        <w:tc>
          <w:tcPr>
            <w:tcW w:w="1268" w:type="dxa"/>
            <w:tcBorders>
              <w:top w:val="single" w:sz="4" w:space="0" w:color="auto"/>
              <w:left w:val="single" w:sz="4" w:space="0" w:color="auto"/>
              <w:bottom w:val="nil"/>
              <w:right w:val="single" w:sz="4" w:space="0" w:color="auto"/>
            </w:tcBorders>
            <w:hideMark/>
          </w:tcPr>
          <w:p w14:paraId="36CF5E58"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dB</w:t>
            </w:r>
          </w:p>
        </w:tc>
        <w:tc>
          <w:tcPr>
            <w:tcW w:w="1743" w:type="dxa"/>
            <w:tcBorders>
              <w:top w:val="single" w:sz="4" w:space="0" w:color="auto"/>
              <w:left w:val="single" w:sz="4" w:space="0" w:color="auto"/>
              <w:bottom w:val="nil"/>
              <w:right w:val="single" w:sz="4" w:space="0" w:color="auto"/>
            </w:tcBorders>
            <w:hideMark/>
          </w:tcPr>
          <w:p w14:paraId="4C63313B"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0</w:t>
            </w:r>
          </w:p>
        </w:tc>
      </w:tr>
      <w:tr w:rsidR="00966763" w:rsidRPr="00966763" w14:paraId="13B6904A" w14:textId="77777777" w:rsidTr="00B26DCA">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FABC552"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EPRE ratio of PBCH DMRS to SSS</w:t>
            </w:r>
          </w:p>
        </w:tc>
        <w:tc>
          <w:tcPr>
            <w:tcW w:w="959" w:type="dxa"/>
            <w:tcBorders>
              <w:top w:val="nil"/>
              <w:left w:val="single" w:sz="4" w:space="0" w:color="auto"/>
              <w:bottom w:val="nil"/>
              <w:right w:val="single" w:sz="4" w:space="0" w:color="auto"/>
            </w:tcBorders>
            <w:hideMark/>
          </w:tcPr>
          <w:p w14:paraId="2BBDD67F" w14:textId="77777777" w:rsidR="00966763" w:rsidRPr="00966763" w:rsidRDefault="00966763" w:rsidP="00966763">
            <w:pPr>
              <w:keepNext/>
              <w:keepLines/>
              <w:spacing w:after="0"/>
              <w:rPr>
                <w:rFonts w:ascii="Arial" w:eastAsia="ＭＳ 明朝" w:hAnsi="Arial"/>
                <w:sz w:val="18"/>
              </w:rPr>
            </w:pPr>
          </w:p>
        </w:tc>
        <w:tc>
          <w:tcPr>
            <w:tcW w:w="1268" w:type="dxa"/>
            <w:tcBorders>
              <w:top w:val="nil"/>
              <w:left w:val="single" w:sz="4" w:space="0" w:color="auto"/>
              <w:bottom w:val="nil"/>
              <w:right w:val="single" w:sz="4" w:space="0" w:color="auto"/>
            </w:tcBorders>
            <w:hideMark/>
          </w:tcPr>
          <w:p w14:paraId="2CDA9BC8" w14:textId="77777777" w:rsidR="00966763" w:rsidRPr="00966763" w:rsidRDefault="00966763" w:rsidP="00966763">
            <w:pPr>
              <w:keepNext/>
              <w:keepLines/>
              <w:spacing w:after="0"/>
              <w:jc w:val="center"/>
              <w:rPr>
                <w:rFonts w:ascii="Arial" w:eastAsia="ＭＳ 明朝" w:hAnsi="Arial"/>
                <w:sz w:val="18"/>
              </w:rPr>
            </w:pPr>
          </w:p>
        </w:tc>
        <w:tc>
          <w:tcPr>
            <w:tcW w:w="1743" w:type="dxa"/>
            <w:tcBorders>
              <w:top w:val="nil"/>
              <w:left w:val="single" w:sz="4" w:space="0" w:color="auto"/>
              <w:bottom w:val="nil"/>
              <w:right w:val="single" w:sz="4" w:space="0" w:color="auto"/>
            </w:tcBorders>
            <w:hideMark/>
          </w:tcPr>
          <w:p w14:paraId="599712BC" w14:textId="77777777" w:rsidR="00966763" w:rsidRPr="00966763" w:rsidRDefault="00966763" w:rsidP="00966763">
            <w:pPr>
              <w:keepNext/>
              <w:keepLines/>
              <w:spacing w:after="0"/>
              <w:jc w:val="center"/>
              <w:rPr>
                <w:rFonts w:ascii="Arial" w:eastAsia="ＭＳ 明朝" w:hAnsi="Arial"/>
                <w:sz w:val="18"/>
              </w:rPr>
            </w:pPr>
          </w:p>
        </w:tc>
      </w:tr>
      <w:tr w:rsidR="00966763" w:rsidRPr="00966763" w14:paraId="1ACF9F39" w14:textId="77777777" w:rsidTr="00B26DCA">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DCA2020"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EPRE ratio of PBCH to PBCH DMRS</w:t>
            </w:r>
          </w:p>
        </w:tc>
        <w:tc>
          <w:tcPr>
            <w:tcW w:w="959" w:type="dxa"/>
            <w:tcBorders>
              <w:top w:val="nil"/>
              <w:left w:val="single" w:sz="4" w:space="0" w:color="auto"/>
              <w:bottom w:val="nil"/>
              <w:right w:val="single" w:sz="4" w:space="0" w:color="auto"/>
            </w:tcBorders>
            <w:hideMark/>
          </w:tcPr>
          <w:p w14:paraId="2E3F6323" w14:textId="77777777" w:rsidR="00966763" w:rsidRPr="00966763" w:rsidRDefault="00966763" w:rsidP="00966763">
            <w:pPr>
              <w:keepNext/>
              <w:keepLines/>
              <w:spacing w:after="0"/>
              <w:jc w:val="center"/>
              <w:rPr>
                <w:rFonts w:ascii="Arial" w:eastAsia="ＭＳ 明朝" w:hAnsi="Arial"/>
                <w:sz w:val="18"/>
              </w:rPr>
            </w:pPr>
          </w:p>
        </w:tc>
        <w:tc>
          <w:tcPr>
            <w:tcW w:w="1268" w:type="dxa"/>
            <w:tcBorders>
              <w:top w:val="nil"/>
              <w:left w:val="single" w:sz="4" w:space="0" w:color="auto"/>
              <w:bottom w:val="nil"/>
              <w:right w:val="single" w:sz="4" w:space="0" w:color="auto"/>
            </w:tcBorders>
            <w:hideMark/>
          </w:tcPr>
          <w:p w14:paraId="50CB04B0" w14:textId="77777777" w:rsidR="00966763" w:rsidRPr="00966763" w:rsidRDefault="00966763" w:rsidP="00966763">
            <w:pPr>
              <w:keepNext/>
              <w:keepLines/>
              <w:spacing w:after="0"/>
              <w:jc w:val="center"/>
              <w:rPr>
                <w:rFonts w:ascii="Arial" w:eastAsia="ＭＳ 明朝" w:hAnsi="Arial"/>
                <w:sz w:val="18"/>
              </w:rPr>
            </w:pPr>
          </w:p>
        </w:tc>
        <w:tc>
          <w:tcPr>
            <w:tcW w:w="1743" w:type="dxa"/>
            <w:tcBorders>
              <w:top w:val="nil"/>
              <w:left w:val="single" w:sz="4" w:space="0" w:color="auto"/>
              <w:bottom w:val="nil"/>
              <w:right w:val="single" w:sz="4" w:space="0" w:color="auto"/>
            </w:tcBorders>
            <w:hideMark/>
          </w:tcPr>
          <w:p w14:paraId="177FBF03" w14:textId="77777777" w:rsidR="00966763" w:rsidRPr="00966763" w:rsidRDefault="00966763" w:rsidP="00966763">
            <w:pPr>
              <w:keepNext/>
              <w:keepLines/>
              <w:spacing w:after="0"/>
              <w:jc w:val="center"/>
              <w:rPr>
                <w:rFonts w:ascii="Arial" w:eastAsia="ＭＳ 明朝" w:hAnsi="Arial"/>
                <w:sz w:val="18"/>
              </w:rPr>
            </w:pPr>
          </w:p>
        </w:tc>
      </w:tr>
      <w:tr w:rsidR="00966763" w:rsidRPr="00966763" w14:paraId="25845435" w14:textId="77777777" w:rsidTr="00B26DCA">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A1C0BF9"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EPRE ratio of PDCCH DMRS to SSS</w:t>
            </w:r>
          </w:p>
        </w:tc>
        <w:tc>
          <w:tcPr>
            <w:tcW w:w="959" w:type="dxa"/>
            <w:tcBorders>
              <w:top w:val="nil"/>
              <w:left w:val="single" w:sz="4" w:space="0" w:color="auto"/>
              <w:bottom w:val="nil"/>
              <w:right w:val="single" w:sz="4" w:space="0" w:color="auto"/>
            </w:tcBorders>
            <w:hideMark/>
          </w:tcPr>
          <w:p w14:paraId="11042720" w14:textId="77777777" w:rsidR="00966763" w:rsidRPr="00966763" w:rsidRDefault="00966763" w:rsidP="00966763">
            <w:pPr>
              <w:keepNext/>
              <w:keepLines/>
              <w:spacing w:after="0"/>
              <w:jc w:val="center"/>
              <w:rPr>
                <w:rFonts w:ascii="Arial" w:eastAsia="ＭＳ 明朝" w:hAnsi="Arial"/>
                <w:sz w:val="18"/>
              </w:rPr>
            </w:pPr>
          </w:p>
        </w:tc>
        <w:tc>
          <w:tcPr>
            <w:tcW w:w="1268" w:type="dxa"/>
            <w:tcBorders>
              <w:top w:val="nil"/>
              <w:left w:val="single" w:sz="4" w:space="0" w:color="auto"/>
              <w:bottom w:val="nil"/>
              <w:right w:val="single" w:sz="4" w:space="0" w:color="auto"/>
            </w:tcBorders>
            <w:hideMark/>
          </w:tcPr>
          <w:p w14:paraId="675DBE08" w14:textId="77777777" w:rsidR="00966763" w:rsidRPr="00966763" w:rsidRDefault="00966763" w:rsidP="00966763">
            <w:pPr>
              <w:keepNext/>
              <w:keepLines/>
              <w:spacing w:after="0"/>
              <w:jc w:val="center"/>
              <w:rPr>
                <w:rFonts w:ascii="Arial" w:eastAsia="ＭＳ 明朝" w:hAnsi="Arial"/>
                <w:sz w:val="18"/>
              </w:rPr>
            </w:pPr>
          </w:p>
        </w:tc>
        <w:tc>
          <w:tcPr>
            <w:tcW w:w="1743" w:type="dxa"/>
            <w:tcBorders>
              <w:top w:val="nil"/>
              <w:left w:val="single" w:sz="4" w:space="0" w:color="auto"/>
              <w:bottom w:val="nil"/>
              <w:right w:val="single" w:sz="4" w:space="0" w:color="auto"/>
            </w:tcBorders>
            <w:hideMark/>
          </w:tcPr>
          <w:p w14:paraId="125016B8" w14:textId="77777777" w:rsidR="00966763" w:rsidRPr="00966763" w:rsidRDefault="00966763" w:rsidP="00966763">
            <w:pPr>
              <w:keepNext/>
              <w:keepLines/>
              <w:spacing w:after="0"/>
              <w:jc w:val="center"/>
              <w:rPr>
                <w:rFonts w:ascii="Arial" w:eastAsia="ＭＳ 明朝" w:hAnsi="Arial"/>
                <w:sz w:val="18"/>
              </w:rPr>
            </w:pPr>
          </w:p>
        </w:tc>
      </w:tr>
      <w:tr w:rsidR="00966763" w:rsidRPr="00966763" w14:paraId="7166D515" w14:textId="77777777" w:rsidTr="00B26DCA">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09F340B"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EPRE ratio of PDCCH to PDCCH DMRS</w:t>
            </w:r>
          </w:p>
        </w:tc>
        <w:tc>
          <w:tcPr>
            <w:tcW w:w="959" w:type="dxa"/>
            <w:tcBorders>
              <w:top w:val="nil"/>
              <w:left w:val="single" w:sz="4" w:space="0" w:color="auto"/>
              <w:bottom w:val="nil"/>
              <w:right w:val="single" w:sz="4" w:space="0" w:color="auto"/>
            </w:tcBorders>
            <w:hideMark/>
          </w:tcPr>
          <w:p w14:paraId="569C6C14" w14:textId="77777777" w:rsidR="00966763" w:rsidRPr="00966763" w:rsidRDefault="00966763" w:rsidP="00966763">
            <w:pPr>
              <w:keepNext/>
              <w:keepLines/>
              <w:spacing w:after="0"/>
              <w:jc w:val="center"/>
              <w:rPr>
                <w:rFonts w:ascii="Arial" w:eastAsia="ＭＳ 明朝" w:hAnsi="Arial"/>
                <w:sz w:val="18"/>
              </w:rPr>
            </w:pPr>
          </w:p>
        </w:tc>
        <w:tc>
          <w:tcPr>
            <w:tcW w:w="1268" w:type="dxa"/>
            <w:tcBorders>
              <w:top w:val="nil"/>
              <w:left w:val="single" w:sz="4" w:space="0" w:color="auto"/>
              <w:bottom w:val="nil"/>
              <w:right w:val="single" w:sz="4" w:space="0" w:color="auto"/>
            </w:tcBorders>
            <w:hideMark/>
          </w:tcPr>
          <w:p w14:paraId="49EB0C30" w14:textId="77777777" w:rsidR="00966763" w:rsidRPr="00966763" w:rsidRDefault="00966763" w:rsidP="00966763">
            <w:pPr>
              <w:keepNext/>
              <w:keepLines/>
              <w:spacing w:after="0"/>
              <w:jc w:val="center"/>
              <w:rPr>
                <w:rFonts w:ascii="Arial" w:eastAsia="ＭＳ 明朝" w:hAnsi="Arial"/>
                <w:sz w:val="18"/>
              </w:rPr>
            </w:pPr>
          </w:p>
        </w:tc>
        <w:tc>
          <w:tcPr>
            <w:tcW w:w="1743" w:type="dxa"/>
            <w:tcBorders>
              <w:top w:val="nil"/>
              <w:left w:val="single" w:sz="4" w:space="0" w:color="auto"/>
              <w:bottom w:val="nil"/>
              <w:right w:val="single" w:sz="4" w:space="0" w:color="auto"/>
            </w:tcBorders>
            <w:hideMark/>
          </w:tcPr>
          <w:p w14:paraId="593F6DDE" w14:textId="77777777" w:rsidR="00966763" w:rsidRPr="00966763" w:rsidRDefault="00966763" w:rsidP="00966763">
            <w:pPr>
              <w:keepNext/>
              <w:keepLines/>
              <w:spacing w:after="0"/>
              <w:jc w:val="center"/>
              <w:rPr>
                <w:rFonts w:ascii="Arial" w:eastAsia="ＭＳ 明朝" w:hAnsi="Arial"/>
                <w:sz w:val="18"/>
              </w:rPr>
            </w:pPr>
          </w:p>
        </w:tc>
      </w:tr>
      <w:tr w:rsidR="00966763" w:rsidRPr="00966763" w14:paraId="753F2C0C" w14:textId="77777777" w:rsidTr="00B26DCA">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1097500"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EPRE ratio of PDSCH DMRS to SSS</w:t>
            </w:r>
          </w:p>
        </w:tc>
        <w:tc>
          <w:tcPr>
            <w:tcW w:w="959" w:type="dxa"/>
            <w:tcBorders>
              <w:top w:val="nil"/>
              <w:left w:val="single" w:sz="4" w:space="0" w:color="auto"/>
              <w:bottom w:val="nil"/>
              <w:right w:val="single" w:sz="4" w:space="0" w:color="auto"/>
            </w:tcBorders>
            <w:hideMark/>
          </w:tcPr>
          <w:p w14:paraId="32DA49E8" w14:textId="77777777" w:rsidR="00966763" w:rsidRPr="00966763" w:rsidRDefault="00966763" w:rsidP="00966763">
            <w:pPr>
              <w:keepNext/>
              <w:keepLines/>
              <w:spacing w:after="0"/>
              <w:jc w:val="center"/>
              <w:rPr>
                <w:rFonts w:ascii="Arial" w:eastAsia="ＭＳ 明朝" w:hAnsi="Arial"/>
                <w:sz w:val="18"/>
              </w:rPr>
            </w:pPr>
          </w:p>
        </w:tc>
        <w:tc>
          <w:tcPr>
            <w:tcW w:w="1268" w:type="dxa"/>
            <w:tcBorders>
              <w:top w:val="nil"/>
              <w:left w:val="single" w:sz="4" w:space="0" w:color="auto"/>
              <w:bottom w:val="nil"/>
              <w:right w:val="single" w:sz="4" w:space="0" w:color="auto"/>
            </w:tcBorders>
            <w:hideMark/>
          </w:tcPr>
          <w:p w14:paraId="7B521900" w14:textId="77777777" w:rsidR="00966763" w:rsidRPr="00966763" w:rsidRDefault="00966763" w:rsidP="00966763">
            <w:pPr>
              <w:keepNext/>
              <w:keepLines/>
              <w:spacing w:after="0"/>
              <w:jc w:val="center"/>
              <w:rPr>
                <w:rFonts w:ascii="Arial" w:eastAsia="ＭＳ 明朝" w:hAnsi="Arial"/>
                <w:sz w:val="18"/>
              </w:rPr>
            </w:pPr>
          </w:p>
        </w:tc>
        <w:tc>
          <w:tcPr>
            <w:tcW w:w="1743" w:type="dxa"/>
            <w:tcBorders>
              <w:top w:val="nil"/>
              <w:left w:val="single" w:sz="4" w:space="0" w:color="auto"/>
              <w:bottom w:val="nil"/>
              <w:right w:val="single" w:sz="4" w:space="0" w:color="auto"/>
            </w:tcBorders>
            <w:hideMark/>
          </w:tcPr>
          <w:p w14:paraId="17961F65" w14:textId="77777777" w:rsidR="00966763" w:rsidRPr="00966763" w:rsidRDefault="00966763" w:rsidP="00966763">
            <w:pPr>
              <w:keepNext/>
              <w:keepLines/>
              <w:spacing w:after="0"/>
              <w:jc w:val="center"/>
              <w:rPr>
                <w:rFonts w:ascii="Arial" w:eastAsia="ＭＳ 明朝" w:hAnsi="Arial"/>
                <w:sz w:val="18"/>
              </w:rPr>
            </w:pPr>
          </w:p>
        </w:tc>
      </w:tr>
      <w:tr w:rsidR="00966763" w:rsidRPr="00966763" w14:paraId="10BE52B8" w14:textId="77777777" w:rsidTr="00B26DCA">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389B7B5"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EPRE ratio of PDSCH to PDSCH DMRS</w:t>
            </w:r>
          </w:p>
        </w:tc>
        <w:tc>
          <w:tcPr>
            <w:tcW w:w="959" w:type="dxa"/>
            <w:tcBorders>
              <w:top w:val="nil"/>
              <w:left w:val="single" w:sz="4" w:space="0" w:color="auto"/>
              <w:bottom w:val="nil"/>
              <w:right w:val="single" w:sz="4" w:space="0" w:color="auto"/>
            </w:tcBorders>
            <w:hideMark/>
          </w:tcPr>
          <w:p w14:paraId="25594B3C" w14:textId="77777777" w:rsidR="00966763" w:rsidRPr="00966763" w:rsidRDefault="00966763" w:rsidP="00966763">
            <w:pPr>
              <w:keepNext/>
              <w:keepLines/>
              <w:spacing w:after="0"/>
              <w:jc w:val="center"/>
              <w:rPr>
                <w:rFonts w:ascii="Arial" w:eastAsia="ＭＳ 明朝" w:hAnsi="Arial"/>
                <w:sz w:val="18"/>
              </w:rPr>
            </w:pPr>
          </w:p>
        </w:tc>
        <w:tc>
          <w:tcPr>
            <w:tcW w:w="1268" w:type="dxa"/>
            <w:tcBorders>
              <w:top w:val="nil"/>
              <w:left w:val="single" w:sz="4" w:space="0" w:color="auto"/>
              <w:bottom w:val="nil"/>
              <w:right w:val="single" w:sz="4" w:space="0" w:color="auto"/>
            </w:tcBorders>
            <w:hideMark/>
          </w:tcPr>
          <w:p w14:paraId="6DA80447" w14:textId="77777777" w:rsidR="00966763" w:rsidRPr="00966763" w:rsidRDefault="00966763" w:rsidP="00966763">
            <w:pPr>
              <w:keepNext/>
              <w:keepLines/>
              <w:spacing w:after="0"/>
              <w:jc w:val="center"/>
              <w:rPr>
                <w:rFonts w:ascii="Arial" w:eastAsia="ＭＳ 明朝" w:hAnsi="Arial"/>
                <w:sz w:val="18"/>
              </w:rPr>
            </w:pPr>
          </w:p>
        </w:tc>
        <w:tc>
          <w:tcPr>
            <w:tcW w:w="1743" w:type="dxa"/>
            <w:tcBorders>
              <w:top w:val="nil"/>
              <w:left w:val="single" w:sz="4" w:space="0" w:color="auto"/>
              <w:bottom w:val="nil"/>
              <w:right w:val="single" w:sz="4" w:space="0" w:color="auto"/>
            </w:tcBorders>
            <w:hideMark/>
          </w:tcPr>
          <w:p w14:paraId="61B8FC92" w14:textId="77777777" w:rsidR="00966763" w:rsidRPr="00966763" w:rsidRDefault="00966763" w:rsidP="00966763">
            <w:pPr>
              <w:keepNext/>
              <w:keepLines/>
              <w:spacing w:after="0"/>
              <w:jc w:val="center"/>
              <w:rPr>
                <w:rFonts w:ascii="Arial" w:eastAsia="ＭＳ 明朝" w:hAnsi="Arial"/>
                <w:sz w:val="18"/>
              </w:rPr>
            </w:pPr>
          </w:p>
        </w:tc>
      </w:tr>
      <w:tr w:rsidR="00966763" w:rsidRPr="00966763" w14:paraId="04E2846B" w14:textId="77777777" w:rsidTr="00B26DCA">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07822F9"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 xml:space="preserve">EPRE ratio of OCNG DMRS to </w:t>
            </w:r>
            <w:proofErr w:type="spellStart"/>
            <w:r w:rsidRPr="00966763">
              <w:rPr>
                <w:rFonts w:ascii="Arial" w:eastAsia="ＭＳ 明朝" w:hAnsi="Arial"/>
                <w:sz w:val="18"/>
              </w:rPr>
              <w:t>SSS</w:t>
            </w:r>
            <w:r w:rsidRPr="00966763">
              <w:rPr>
                <w:rFonts w:ascii="Arial" w:eastAsia="ＭＳ 明朝" w:hAnsi="Arial"/>
                <w:sz w:val="18"/>
                <w:vertAlign w:val="superscript"/>
              </w:rPr>
              <w:t>Note</w:t>
            </w:r>
            <w:proofErr w:type="spellEnd"/>
            <w:r w:rsidRPr="00966763">
              <w:rPr>
                <w:rFonts w:ascii="Arial" w:eastAsia="ＭＳ 明朝" w:hAnsi="Arial"/>
                <w:sz w:val="18"/>
                <w:vertAlign w:val="superscript"/>
              </w:rPr>
              <w:t xml:space="preserve"> 1</w:t>
            </w:r>
          </w:p>
        </w:tc>
        <w:tc>
          <w:tcPr>
            <w:tcW w:w="959" w:type="dxa"/>
            <w:tcBorders>
              <w:top w:val="nil"/>
              <w:left w:val="single" w:sz="4" w:space="0" w:color="auto"/>
              <w:bottom w:val="nil"/>
              <w:right w:val="single" w:sz="4" w:space="0" w:color="auto"/>
            </w:tcBorders>
            <w:hideMark/>
          </w:tcPr>
          <w:p w14:paraId="4BE2AB42" w14:textId="77777777" w:rsidR="00966763" w:rsidRPr="00966763" w:rsidRDefault="00966763" w:rsidP="00966763">
            <w:pPr>
              <w:keepNext/>
              <w:keepLines/>
              <w:spacing w:after="0"/>
              <w:jc w:val="center"/>
              <w:rPr>
                <w:rFonts w:ascii="Arial" w:eastAsia="ＭＳ 明朝" w:hAnsi="Arial"/>
                <w:sz w:val="18"/>
              </w:rPr>
            </w:pPr>
          </w:p>
        </w:tc>
        <w:tc>
          <w:tcPr>
            <w:tcW w:w="1268" w:type="dxa"/>
            <w:tcBorders>
              <w:top w:val="nil"/>
              <w:left w:val="single" w:sz="4" w:space="0" w:color="auto"/>
              <w:bottom w:val="nil"/>
              <w:right w:val="single" w:sz="4" w:space="0" w:color="auto"/>
            </w:tcBorders>
            <w:hideMark/>
          </w:tcPr>
          <w:p w14:paraId="51D0E61B" w14:textId="77777777" w:rsidR="00966763" w:rsidRPr="00966763" w:rsidRDefault="00966763" w:rsidP="00966763">
            <w:pPr>
              <w:keepNext/>
              <w:keepLines/>
              <w:spacing w:after="0"/>
              <w:jc w:val="center"/>
              <w:rPr>
                <w:rFonts w:ascii="Arial" w:eastAsia="ＭＳ 明朝" w:hAnsi="Arial"/>
                <w:sz w:val="18"/>
              </w:rPr>
            </w:pPr>
          </w:p>
        </w:tc>
        <w:tc>
          <w:tcPr>
            <w:tcW w:w="1743" w:type="dxa"/>
            <w:tcBorders>
              <w:top w:val="nil"/>
              <w:left w:val="single" w:sz="4" w:space="0" w:color="auto"/>
              <w:bottom w:val="nil"/>
              <w:right w:val="single" w:sz="4" w:space="0" w:color="auto"/>
            </w:tcBorders>
            <w:hideMark/>
          </w:tcPr>
          <w:p w14:paraId="56187F8F" w14:textId="77777777" w:rsidR="00966763" w:rsidRPr="00966763" w:rsidRDefault="00966763" w:rsidP="00966763">
            <w:pPr>
              <w:keepNext/>
              <w:keepLines/>
              <w:spacing w:after="0"/>
              <w:jc w:val="center"/>
              <w:rPr>
                <w:rFonts w:ascii="Arial" w:eastAsia="ＭＳ 明朝" w:hAnsi="Arial"/>
                <w:sz w:val="18"/>
              </w:rPr>
            </w:pPr>
          </w:p>
        </w:tc>
      </w:tr>
      <w:tr w:rsidR="00966763" w:rsidRPr="00966763" w14:paraId="4306583A" w14:textId="77777777" w:rsidTr="00B26DCA">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0FEACD4"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EPRE ratio of OCNG to OCNG DMRS</w:t>
            </w:r>
            <w:r w:rsidRPr="00966763">
              <w:rPr>
                <w:rFonts w:ascii="Arial" w:eastAsia="ＭＳ 明朝" w:hAnsi="Arial"/>
                <w:sz w:val="18"/>
                <w:vertAlign w:val="superscript"/>
              </w:rPr>
              <w:t xml:space="preserve"> Note 1</w:t>
            </w:r>
          </w:p>
        </w:tc>
        <w:tc>
          <w:tcPr>
            <w:tcW w:w="959" w:type="dxa"/>
            <w:tcBorders>
              <w:top w:val="nil"/>
              <w:left w:val="single" w:sz="4" w:space="0" w:color="auto"/>
              <w:bottom w:val="single" w:sz="4" w:space="0" w:color="auto"/>
              <w:right w:val="single" w:sz="4" w:space="0" w:color="auto"/>
            </w:tcBorders>
            <w:hideMark/>
          </w:tcPr>
          <w:p w14:paraId="4538FE15" w14:textId="77777777" w:rsidR="00966763" w:rsidRPr="00966763" w:rsidRDefault="00966763" w:rsidP="00966763">
            <w:pPr>
              <w:keepNext/>
              <w:keepLines/>
              <w:spacing w:after="0"/>
              <w:jc w:val="center"/>
              <w:rPr>
                <w:rFonts w:ascii="Arial" w:eastAsia="ＭＳ 明朝" w:hAnsi="Arial"/>
                <w:sz w:val="18"/>
              </w:rPr>
            </w:pPr>
          </w:p>
        </w:tc>
        <w:tc>
          <w:tcPr>
            <w:tcW w:w="1268" w:type="dxa"/>
            <w:tcBorders>
              <w:top w:val="nil"/>
              <w:left w:val="single" w:sz="4" w:space="0" w:color="auto"/>
              <w:bottom w:val="single" w:sz="4" w:space="0" w:color="auto"/>
              <w:right w:val="single" w:sz="4" w:space="0" w:color="auto"/>
            </w:tcBorders>
            <w:hideMark/>
          </w:tcPr>
          <w:p w14:paraId="367846E5" w14:textId="77777777" w:rsidR="00966763" w:rsidRPr="00966763" w:rsidRDefault="00966763" w:rsidP="00966763">
            <w:pPr>
              <w:keepNext/>
              <w:keepLines/>
              <w:spacing w:after="0"/>
              <w:jc w:val="center"/>
              <w:rPr>
                <w:rFonts w:ascii="Arial" w:eastAsia="ＭＳ 明朝" w:hAnsi="Arial"/>
                <w:sz w:val="18"/>
              </w:rPr>
            </w:pPr>
          </w:p>
        </w:tc>
        <w:tc>
          <w:tcPr>
            <w:tcW w:w="1743" w:type="dxa"/>
            <w:tcBorders>
              <w:top w:val="nil"/>
              <w:left w:val="single" w:sz="4" w:space="0" w:color="auto"/>
              <w:bottom w:val="single" w:sz="4" w:space="0" w:color="auto"/>
              <w:right w:val="single" w:sz="4" w:space="0" w:color="auto"/>
            </w:tcBorders>
            <w:hideMark/>
          </w:tcPr>
          <w:p w14:paraId="3F448746" w14:textId="77777777" w:rsidR="00966763" w:rsidRPr="00966763" w:rsidRDefault="00966763" w:rsidP="00966763">
            <w:pPr>
              <w:keepNext/>
              <w:keepLines/>
              <w:spacing w:after="0"/>
              <w:jc w:val="center"/>
              <w:rPr>
                <w:rFonts w:ascii="Arial" w:eastAsia="ＭＳ 明朝" w:hAnsi="Arial"/>
                <w:sz w:val="18"/>
              </w:rPr>
            </w:pPr>
          </w:p>
        </w:tc>
      </w:tr>
      <w:tr w:rsidR="00966763" w:rsidRPr="00966763" w14:paraId="04CE956D" w14:textId="77777777" w:rsidTr="00B26DCA">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5739411"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1E0438B4"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1, 2</w:t>
            </w:r>
          </w:p>
        </w:tc>
        <w:tc>
          <w:tcPr>
            <w:tcW w:w="1268" w:type="dxa"/>
            <w:tcBorders>
              <w:top w:val="single" w:sz="4" w:space="0" w:color="auto"/>
              <w:left w:val="single" w:sz="4" w:space="0" w:color="auto"/>
              <w:bottom w:val="single" w:sz="4" w:space="0" w:color="auto"/>
              <w:right w:val="single" w:sz="4" w:space="0" w:color="auto"/>
            </w:tcBorders>
            <w:hideMark/>
          </w:tcPr>
          <w:p w14:paraId="230013C7" w14:textId="77777777" w:rsidR="00966763" w:rsidRPr="00966763" w:rsidRDefault="00966763" w:rsidP="00966763">
            <w:pPr>
              <w:keepNext/>
              <w:keepLines/>
              <w:spacing w:after="0"/>
              <w:jc w:val="center"/>
              <w:rPr>
                <w:rFonts w:ascii="Arial" w:eastAsia="ＭＳ 明朝"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55039095"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AWGN</w:t>
            </w:r>
          </w:p>
        </w:tc>
      </w:tr>
      <w:tr w:rsidR="00966763" w:rsidRPr="00966763" w14:paraId="3715045F" w14:textId="77777777" w:rsidTr="00B26DCA">
        <w:trPr>
          <w:trHeight w:val="187"/>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04471C4A" w14:textId="77777777" w:rsidR="00966763" w:rsidRPr="00966763" w:rsidRDefault="00966763" w:rsidP="00966763">
            <w:pPr>
              <w:keepNext/>
              <w:keepLines/>
              <w:spacing w:after="0"/>
              <w:ind w:left="851" w:hanging="851"/>
              <w:rPr>
                <w:rFonts w:ascii="Arial" w:eastAsia="ＭＳ 明朝" w:hAnsi="Arial" w:cs="Arial"/>
                <w:sz w:val="18"/>
              </w:rPr>
            </w:pPr>
            <w:r w:rsidRPr="00966763">
              <w:rPr>
                <w:rFonts w:ascii="Arial" w:eastAsia="ＭＳ 明朝" w:hAnsi="Arial"/>
                <w:sz w:val="18"/>
              </w:rPr>
              <w:t>Note 1:</w:t>
            </w:r>
            <w:r w:rsidRPr="00966763">
              <w:rPr>
                <w:rFonts w:ascii="Arial" w:eastAsia="ＭＳ 明朝" w:hAnsi="Arial"/>
                <w:sz w:val="18"/>
              </w:rPr>
              <w:tab/>
              <w:t xml:space="preserve">OCNG shall be used such that both cells are fully </w:t>
            </w:r>
            <w:proofErr w:type="gramStart"/>
            <w:r w:rsidRPr="00966763">
              <w:rPr>
                <w:rFonts w:ascii="Arial" w:eastAsia="ＭＳ 明朝" w:hAnsi="Arial"/>
                <w:sz w:val="18"/>
              </w:rPr>
              <w:t>allocated</w:t>
            </w:r>
            <w:proofErr w:type="gramEnd"/>
            <w:r w:rsidRPr="00966763">
              <w:rPr>
                <w:rFonts w:ascii="Arial" w:eastAsia="ＭＳ 明朝" w:hAnsi="Arial"/>
                <w:sz w:val="18"/>
              </w:rPr>
              <w:t xml:space="preserve"> and a constant total transmitted power spectral density is achieved for all OFDM symbols.</w:t>
            </w:r>
          </w:p>
        </w:tc>
      </w:tr>
    </w:tbl>
    <w:p w14:paraId="3C5580E9" w14:textId="77777777" w:rsidR="00966763" w:rsidRPr="00966763" w:rsidRDefault="00966763" w:rsidP="00966763">
      <w:pPr>
        <w:rPr>
          <w:rFonts w:eastAsia="ＭＳ 明朝" w:cs="v4.2.0"/>
        </w:rPr>
      </w:pPr>
    </w:p>
    <w:p w14:paraId="373F40AA" w14:textId="77777777" w:rsidR="00966763" w:rsidRPr="00966763" w:rsidRDefault="00966763" w:rsidP="00966763">
      <w:pPr>
        <w:keepNext/>
        <w:keepLines/>
        <w:spacing w:before="120"/>
        <w:ind w:left="1985" w:hanging="1985"/>
        <w:rPr>
          <w:rFonts w:ascii="Arial" w:eastAsia="ＭＳ 明朝" w:hAnsi="Arial"/>
          <w:lang w:eastAsia="sv-SE"/>
        </w:rPr>
      </w:pPr>
      <w:r w:rsidRPr="00966763">
        <w:rPr>
          <w:rFonts w:ascii="Arial" w:eastAsia="ＭＳ 明朝" w:hAnsi="Arial"/>
        </w:rPr>
        <w:t>14.5.3</w:t>
      </w:r>
      <w:r w:rsidRPr="00966763">
        <w:rPr>
          <w:rFonts w:ascii="Arial" w:eastAsia="ＭＳ 明朝" w:hAnsi="Arial"/>
          <w:lang w:eastAsia="sv-SE"/>
        </w:rPr>
        <w:t>.1.4.2</w:t>
      </w:r>
      <w:r w:rsidRPr="00966763">
        <w:rPr>
          <w:rFonts w:ascii="Arial" w:eastAsia="ＭＳ 明朝" w:hAnsi="Arial"/>
          <w:lang w:eastAsia="sv-SE"/>
        </w:rPr>
        <w:tab/>
        <w:t>Test procedure</w:t>
      </w:r>
    </w:p>
    <w:p w14:paraId="10A08151" w14:textId="77777777" w:rsidR="00966763" w:rsidRPr="00966763" w:rsidRDefault="00966763" w:rsidP="00966763">
      <w:pPr>
        <w:rPr>
          <w:rFonts w:eastAsia="ＭＳ 明朝"/>
          <w:lang w:eastAsia="sv-SE"/>
        </w:rPr>
      </w:pPr>
      <w:r w:rsidRPr="00966763">
        <w:rPr>
          <w:rFonts w:eastAsia="ＭＳ 明朝"/>
          <w:lang w:eastAsia="sv-SE"/>
        </w:rPr>
        <w:t>FFS</w:t>
      </w:r>
    </w:p>
    <w:p w14:paraId="788DC5CE" w14:textId="77777777" w:rsidR="00966763" w:rsidRPr="00966763" w:rsidRDefault="00966763" w:rsidP="00966763">
      <w:pPr>
        <w:keepNext/>
        <w:keepLines/>
        <w:spacing w:before="120"/>
        <w:ind w:left="1985" w:hanging="1985"/>
        <w:rPr>
          <w:rFonts w:ascii="Arial" w:eastAsia="ＭＳ 明朝" w:hAnsi="Arial"/>
          <w:lang w:eastAsia="sv-SE"/>
        </w:rPr>
      </w:pPr>
      <w:r w:rsidRPr="00966763">
        <w:rPr>
          <w:rFonts w:ascii="Arial" w:eastAsia="ＭＳ 明朝" w:hAnsi="Arial"/>
        </w:rPr>
        <w:t>14.5.3</w:t>
      </w:r>
      <w:r w:rsidRPr="00966763">
        <w:rPr>
          <w:rFonts w:ascii="Arial" w:eastAsia="ＭＳ 明朝" w:hAnsi="Arial"/>
          <w:lang w:eastAsia="sv-SE"/>
        </w:rPr>
        <w:t>.1.4.3</w:t>
      </w:r>
      <w:r w:rsidRPr="00966763">
        <w:rPr>
          <w:rFonts w:ascii="Arial" w:eastAsia="ＭＳ 明朝" w:hAnsi="Arial"/>
          <w:lang w:eastAsia="sv-SE"/>
        </w:rPr>
        <w:tab/>
        <w:t>Message contents</w:t>
      </w:r>
    </w:p>
    <w:p w14:paraId="71EA77AE" w14:textId="77777777" w:rsidR="00966763" w:rsidRPr="00966763" w:rsidRDefault="00966763" w:rsidP="00966763">
      <w:pPr>
        <w:rPr>
          <w:rFonts w:eastAsia="ＭＳ 明朝"/>
        </w:rPr>
      </w:pPr>
      <w:r w:rsidRPr="00966763">
        <w:rPr>
          <w:rFonts w:eastAsia="ＭＳ 明朝"/>
        </w:rPr>
        <w:t>Message contents are according to TS 38.508-1 [14] clause 7.3 with the following exceptions:</w:t>
      </w:r>
    </w:p>
    <w:p w14:paraId="4AFE3430" w14:textId="77777777" w:rsidR="00966763" w:rsidRPr="00966763" w:rsidRDefault="00966763" w:rsidP="00966763">
      <w:pPr>
        <w:spacing w:before="60"/>
        <w:jc w:val="center"/>
        <w:rPr>
          <w:rFonts w:ascii="Arial" w:eastAsia="ＭＳ 明朝" w:hAnsi="Arial"/>
          <w:b/>
        </w:rPr>
      </w:pPr>
      <w:r w:rsidRPr="00966763">
        <w:rPr>
          <w:rFonts w:ascii="Arial" w:eastAsia="ＭＳ 明朝" w:hAnsi="Arial"/>
          <w:b/>
        </w:rPr>
        <w:lastRenderedPageBreak/>
        <w:t xml:space="preserve">Table </w:t>
      </w:r>
      <w:r w:rsidRPr="00966763">
        <w:rPr>
          <w:rFonts w:ascii="Arial" w:eastAsia="ＭＳ 明朝" w:hAnsi="Arial"/>
          <w:b/>
          <w:lang w:eastAsia="sv-SE"/>
        </w:rPr>
        <w:t>14.5.3.1.4.3</w:t>
      </w:r>
      <w:r w:rsidRPr="00966763">
        <w:rPr>
          <w:rFonts w:ascii="Arial" w:eastAsia="ＭＳ 明朝" w:hAnsi="Arial"/>
          <w:b/>
        </w:rPr>
        <w:t>-1: Common Exception messages EN-DC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966763" w:rsidRPr="00966763" w14:paraId="46387A3D" w14:textId="77777777" w:rsidTr="00B26DCA">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1524F786" w14:textId="77777777" w:rsidR="00966763" w:rsidRPr="00966763" w:rsidRDefault="00966763" w:rsidP="00966763">
            <w:pPr>
              <w:spacing w:after="0"/>
              <w:jc w:val="center"/>
              <w:rPr>
                <w:rFonts w:ascii="Arial" w:eastAsia="ＭＳ 明朝" w:hAnsi="Arial"/>
                <w:b/>
                <w:sz w:val="18"/>
              </w:rPr>
            </w:pPr>
            <w:r w:rsidRPr="00966763">
              <w:rPr>
                <w:rFonts w:ascii="Arial" w:eastAsia="ＭＳ 明朝" w:hAnsi="Arial"/>
                <w:b/>
                <w:sz w:val="18"/>
              </w:rPr>
              <w:t>Default Message Contents</w:t>
            </w:r>
          </w:p>
        </w:tc>
      </w:tr>
      <w:tr w:rsidR="00966763" w:rsidRPr="00966763" w14:paraId="4D3DC367" w14:textId="77777777" w:rsidTr="00B26DCA">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FB65697" w14:textId="77777777" w:rsidR="00966763" w:rsidRPr="00966763" w:rsidRDefault="00966763" w:rsidP="00966763">
            <w:pPr>
              <w:spacing w:after="0"/>
              <w:rPr>
                <w:rFonts w:ascii="Arial" w:eastAsia="ＭＳ 明朝" w:hAnsi="Arial"/>
                <w:sz w:val="18"/>
              </w:rPr>
            </w:pPr>
            <w:r w:rsidRPr="00966763">
              <w:rPr>
                <w:rFonts w:ascii="Arial" w:eastAsia="ＭＳ 明朝" w:hAnsi="Arial"/>
                <w:sz w:val="18"/>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124D64B" w14:textId="77777777" w:rsidR="00966763" w:rsidRPr="00966763" w:rsidRDefault="00966763" w:rsidP="00966763">
            <w:pPr>
              <w:spacing w:after="0"/>
              <w:rPr>
                <w:rFonts w:ascii="Arial" w:eastAsia="ＭＳ 明朝" w:hAnsi="Arial"/>
                <w:sz w:val="18"/>
              </w:rPr>
            </w:pPr>
          </w:p>
        </w:tc>
      </w:tr>
      <w:tr w:rsidR="00966763" w:rsidRPr="00966763" w14:paraId="74C4B473" w14:textId="77777777" w:rsidTr="00B26DCA">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57E1D2F" w14:textId="77777777" w:rsidR="00966763" w:rsidRPr="00966763" w:rsidRDefault="00966763" w:rsidP="00966763">
            <w:pPr>
              <w:spacing w:after="0"/>
              <w:rPr>
                <w:rFonts w:ascii="Arial" w:eastAsia="ＭＳ 明朝" w:hAnsi="Arial"/>
                <w:sz w:val="18"/>
              </w:rPr>
            </w:pPr>
            <w:r w:rsidRPr="00966763">
              <w:rPr>
                <w:rFonts w:ascii="Arial" w:eastAsia="ＭＳ 明朝" w:hAnsi="Arial"/>
                <w:sz w:val="18"/>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2327AF3" w14:textId="77777777" w:rsidR="00966763" w:rsidRPr="00966763" w:rsidRDefault="00966763" w:rsidP="00966763">
            <w:pPr>
              <w:spacing w:after="0"/>
              <w:rPr>
                <w:rFonts w:ascii="Arial" w:eastAsia="ＭＳ 明朝" w:hAnsi="Arial"/>
                <w:sz w:val="18"/>
              </w:rPr>
            </w:pPr>
            <w:r w:rsidRPr="00966763">
              <w:rPr>
                <w:rFonts w:ascii="Arial" w:eastAsia="ＭＳ 明朝" w:hAnsi="Arial"/>
                <w:sz w:val="18"/>
              </w:rPr>
              <w:t>Table H.3.6-2 with conditions PERIODIC and SS-RSRP</w:t>
            </w:r>
          </w:p>
          <w:p w14:paraId="45A3A52D"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Table H.3.6-3 with conditions SSB and PERIODIC</w:t>
            </w:r>
          </w:p>
          <w:p w14:paraId="32049494" w14:textId="77777777" w:rsidR="00966763" w:rsidRPr="00966763" w:rsidRDefault="00966763" w:rsidP="00966763">
            <w:pPr>
              <w:spacing w:after="0"/>
              <w:rPr>
                <w:rFonts w:ascii="Arial" w:eastAsia="ＭＳ 明朝" w:hAnsi="Arial"/>
                <w:sz w:val="18"/>
              </w:rPr>
            </w:pPr>
            <w:r w:rsidRPr="00966763">
              <w:rPr>
                <w:rFonts w:ascii="Arial" w:eastAsia="ＭＳ 明朝" w:hAnsi="Arial"/>
                <w:sz w:val="18"/>
              </w:rPr>
              <w:t>Table H.3.6-10</w:t>
            </w:r>
          </w:p>
        </w:tc>
      </w:tr>
    </w:tbl>
    <w:p w14:paraId="394B92F1" w14:textId="77777777" w:rsidR="00966763" w:rsidRPr="00966763" w:rsidRDefault="00966763" w:rsidP="00966763">
      <w:pPr>
        <w:rPr>
          <w:rFonts w:eastAsia="ＭＳ 明朝"/>
          <w:lang w:eastAsia="sv-SE"/>
        </w:rPr>
      </w:pPr>
    </w:p>
    <w:p w14:paraId="2351086F" w14:textId="77777777" w:rsidR="00966763" w:rsidRPr="00966763" w:rsidRDefault="00966763" w:rsidP="00966763">
      <w:pPr>
        <w:spacing w:before="60"/>
        <w:jc w:val="center"/>
        <w:rPr>
          <w:rFonts w:ascii="Arial" w:eastAsia="ＭＳ 明朝" w:hAnsi="Arial"/>
          <w:b/>
        </w:rPr>
      </w:pPr>
      <w:r w:rsidRPr="00966763">
        <w:rPr>
          <w:rFonts w:ascii="Arial" w:eastAsia="ＭＳ 明朝" w:hAnsi="Arial"/>
          <w:b/>
        </w:rPr>
        <w:t xml:space="preserve">Table </w:t>
      </w:r>
      <w:r w:rsidRPr="00966763">
        <w:rPr>
          <w:rFonts w:ascii="Arial" w:eastAsia="ＭＳ 明朝" w:hAnsi="Arial"/>
          <w:b/>
          <w:lang w:eastAsia="sv-SE"/>
        </w:rPr>
        <w:t>14.5.3.1.4.3</w:t>
      </w:r>
      <w:r w:rsidRPr="00966763">
        <w:rPr>
          <w:rFonts w:ascii="Arial" w:eastAsia="ＭＳ 明朝" w:hAnsi="Arial"/>
          <w:b/>
        </w:rPr>
        <w:t xml:space="preserve">-2: </w:t>
      </w:r>
      <w:proofErr w:type="spellStart"/>
      <w:r w:rsidRPr="00966763">
        <w:rPr>
          <w:rFonts w:ascii="Arial" w:eastAsia="ＭＳ 明朝" w:hAnsi="Arial"/>
          <w:b/>
        </w:rPr>
        <w:t>RadioLinkMonitoringConfig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966763" w:rsidRPr="00966763" w14:paraId="59EC5A1C" w14:textId="77777777" w:rsidTr="00B26DC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6BD5ED7" w14:textId="77777777" w:rsidR="00966763" w:rsidRPr="00966763" w:rsidRDefault="00966763" w:rsidP="00966763">
            <w:pPr>
              <w:spacing w:after="0"/>
              <w:rPr>
                <w:rFonts w:ascii="Arial" w:eastAsia="ＭＳ 明朝" w:hAnsi="Arial"/>
                <w:sz w:val="18"/>
              </w:rPr>
            </w:pPr>
            <w:r w:rsidRPr="00966763">
              <w:rPr>
                <w:rFonts w:ascii="Arial" w:eastAsia="ＭＳ 明朝" w:hAnsi="Arial"/>
                <w:sz w:val="18"/>
              </w:rPr>
              <w:t>Derivation Path: TS 38.508-1 [14], Table 4.6.3-133</w:t>
            </w:r>
          </w:p>
        </w:tc>
      </w:tr>
      <w:tr w:rsidR="00966763" w:rsidRPr="00966763" w14:paraId="0B657CC1" w14:textId="77777777" w:rsidTr="00B26DCA">
        <w:trPr>
          <w:jc w:val="center"/>
        </w:trPr>
        <w:tc>
          <w:tcPr>
            <w:tcW w:w="4535" w:type="dxa"/>
            <w:tcBorders>
              <w:top w:val="single" w:sz="4" w:space="0" w:color="auto"/>
              <w:left w:val="single" w:sz="4" w:space="0" w:color="auto"/>
              <w:bottom w:val="single" w:sz="4" w:space="0" w:color="auto"/>
              <w:right w:val="single" w:sz="4" w:space="0" w:color="auto"/>
            </w:tcBorders>
            <w:hideMark/>
          </w:tcPr>
          <w:p w14:paraId="5B49D5B0" w14:textId="77777777" w:rsidR="00966763" w:rsidRPr="00966763" w:rsidRDefault="00966763" w:rsidP="00966763">
            <w:pPr>
              <w:spacing w:after="0"/>
              <w:jc w:val="center"/>
              <w:rPr>
                <w:rFonts w:ascii="Arial" w:eastAsia="ＭＳ 明朝" w:hAnsi="Arial"/>
                <w:b/>
                <w:sz w:val="18"/>
              </w:rPr>
            </w:pPr>
            <w:r w:rsidRPr="00966763">
              <w:rPr>
                <w:rFonts w:ascii="Arial" w:eastAsia="ＭＳ 明朝"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A97A1E5" w14:textId="77777777" w:rsidR="00966763" w:rsidRPr="00966763" w:rsidRDefault="00966763" w:rsidP="00966763">
            <w:pPr>
              <w:spacing w:after="0"/>
              <w:jc w:val="center"/>
              <w:rPr>
                <w:rFonts w:ascii="Arial" w:eastAsia="ＭＳ 明朝" w:hAnsi="Arial"/>
                <w:b/>
                <w:sz w:val="18"/>
              </w:rPr>
            </w:pPr>
            <w:r w:rsidRPr="00966763">
              <w:rPr>
                <w:rFonts w:ascii="Arial" w:eastAsia="ＭＳ 明朝"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62AA9AD" w14:textId="77777777" w:rsidR="00966763" w:rsidRPr="00966763" w:rsidRDefault="00966763" w:rsidP="00966763">
            <w:pPr>
              <w:spacing w:after="0"/>
              <w:jc w:val="center"/>
              <w:rPr>
                <w:rFonts w:ascii="Arial" w:eastAsia="ＭＳ 明朝" w:hAnsi="Arial"/>
                <w:b/>
                <w:sz w:val="18"/>
              </w:rPr>
            </w:pPr>
            <w:r w:rsidRPr="00966763">
              <w:rPr>
                <w:rFonts w:ascii="Arial" w:eastAsia="ＭＳ 明朝"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DBC49BC" w14:textId="77777777" w:rsidR="00966763" w:rsidRPr="00966763" w:rsidRDefault="00966763" w:rsidP="00966763">
            <w:pPr>
              <w:spacing w:after="0"/>
              <w:jc w:val="center"/>
              <w:rPr>
                <w:rFonts w:ascii="Arial" w:eastAsia="ＭＳ 明朝" w:hAnsi="Arial"/>
                <w:b/>
                <w:sz w:val="18"/>
              </w:rPr>
            </w:pPr>
            <w:r w:rsidRPr="00966763">
              <w:rPr>
                <w:rFonts w:ascii="Arial" w:eastAsia="ＭＳ 明朝" w:hAnsi="Arial"/>
                <w:b/>
                <w:sz w:val="18"/>
              </w:rPr>
              <w:t>Condition</w:t>
            </w:r>
          </w:p>
        </w:tc>
      </w:tr>
      <w:tr w:rsidR="00966763" w:rsidRPr="00966763" w14:paraId="24A34A5F" w14:textId="77777777" w:rsidTr="00B26DCA">
        <w:trPr>
          <w:jc w:val="center"/>
        </w:trPr>
        <w:tc>
          <w:tcPr>
            <w:tcW w:w="4535" w:type="dxa"/>
            <w:tcBorders>
              <w:top w:val="single" w:sz="4" w:space="0" w:color="auto"/>
              <w:left w:val="single" w:sz="4" w:space="0" w:color="auto"/>
              <w:bottom w:val="single" w:sz="4" w:space="0" w:color="auto"/>
              <w:right w:val="single" w:sz="4" w:space="0" w:color="auto"/>
            </w:tcBorders>
            <w:hideMark/>
          </w:tcPr>
          <w:p w14:paraId="4F6FA837" w14:textId="77777777" w:rsidR="00966763" w:rsidRPr="00966763" w:rsidRDefault="00966763" w:rsidP="00966763">
            <w:pPr>
              <w:spacing w:after="0"/>
              <w:rPr>
                <w:rFonts w:ascii="Arial" w:eastAsia="ＭＳ 明朝" w:hAnsi="Arial"/>
                <w:sz w:val="18"/>
              </w:rPr>
            </w:pPr>
            <w:proofErr w:type="spellStart"/>
            <w:proofErr w:type="gramStart"/>
            <w:r w:rsidRPr="00966763">
              <w:rPr>
                <w:rFonts w:ascii="Arial" w:eastAsia="ＭＳ 明朝" w:hAnsi="Arial"/>
                <w:sz w:val="18"/>
              </w:rPr>
              <w:t>RadioLinkMonitoringConfig</w:t>
            </w:r>
            <w:proofErr w:type="spellEnd"/>
            <w:r w:rsidRPr="00966763">
              <w:rPr>
                <w:rFonts w:ascii="Arial" w:eastAsia="ＭＳ 明朝" w:hAnsi="Arial"/>
                <w:sz w:val="18"/>
              </w:rPr>
              <w:t xml:space="preserve"> ::=</w:t>
            </w:r>
            <w:proofErr w:type="gramEnd"/>
            <w:r w:rsidRPr="00966763">
              <w:rPr>
                <w:rFonts w:ascii="Arial" w:eastAsia="ＭＳ 明朝" w:hAnsi="Arial"/>
                <w:sz w:val="18"/>
              </w:rPr>
              <w:t xml:space="preserve"> </w:t>
            </w:r>
            <w:r w:rsidRPr="00966763">
              <w:rPr>
                <w:rFonts w:ascii="Arial" w:eastAsia="ＭＳ 明朝" w:hAnsi="Arial"/>
                <w:snapToGrid w:val="0"/>
                <w:sz w:val="18"/>
              </w:rPr>
              <w:t xml:space="preserve">SEQUENCE </w:t>
            </w:r>
            <w:r w:rsidRPr="00966763">
              <w:rPr>
                <w:rFonts w:ascii="Arial" w:eastAsia="ＭＳ 明朝"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0995375A" w14:textId="77777777" w:rsidR="00966763" w:rsidRPr="00966763" w:rsidRDefault="00966763" w:rsidP="00966763">
            <w:pPr>
              <w:spacing w:after="0"/>
              <w:rPr>
                <w:rFonts w:ascii="Arial" w:eastAsia="ＭＳ 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3C79245A" w14:textId="77777777" w:rsidR="00966763" w:rsidRPr="00966763" w:rsidRDefault="00966763" w:rsidP="00966763">
            <w:pPr>
              <w:spacing w:after="0"/>
              <w:rPr>
                <w:rFonts w:ascii="Arial" w:eastAsia="ＭＳ 明朝" w:hAnsi="Arial"/>
                <w:sz w:val="18"/>
              </w:rPr>
            </w:pPr>
          </w:p>
        </w:tc>
        <w:tc>
          <w:tcPr>
            <w:tcW w:w="1245" w:type="dxa"/>
            <w:tcBorders>
              <w:top w:val="single" w:sz="4" w:space="0" w:color="auto"/>
              <w:left w:val="single" w:sz="4" w:space="0" w:color="auto"/>
              <w:bottom w:val="single" w:sz="4" w:space="0" w:color="auto"/>
              <w:right w:val="single" w:sz="4" w:space="0" w:color="auto"/>
            </w:tcBorders>
          </w:tcPr>
          <w:p w14:paraId="0E74746E" w14:textId="77777777" w:rsidR="00966763" w:rsidRPr="00966763" w:rsidRDefault="00966763" w:rsidP="00966763">
            <w:pPr>
              <w:spacing w:after="0"/>
              <w:rPr>
                <w:rFonts w:ascii="Arial" w:eastAsia="ＭＳ 明朝" w:hAnsi="Arial"/>
                <w:sz w:val="18"/>
              </w:rPr>
            </w:pPr>
          </w:p>
        </w:tc>
      </w:tr>
      <w:tr w:rsidR="00966763" w:rsidRPr="00966763" w14:paraId="27A3B3E3" w14:textId="77777777" w:rsidTr="00B26DCA">
        <w:trPr>
          <w:jc w:val="center"/>
        </w:trPr>
        <w:tc>
          <w:tcPr>
            <w:tcW w:w="4535" w:type="dxa"/>
            <w:tcBorders>
              <w:top w:val="single" w:sz="4" w:space="0" w:color="auto"/>
              <w:left w:val="single" w:sz="4" w:space="0" w:color="auto"/>
              <w:bottom w:val="single" w:sz="4" w:space="0" w:color="auto"/>
              <w:right w:val="single" w:sz="4" w:space="0" w:color="auto"/>
            </w:tcBorders>
            <w:hideMark/>
          </w:tcPr>
          <w:p w14:paraId="2768F102" w14:textId="77777777" w:rsidR="00966763" w:rsidRPr="00966763" w:rsidRDefault="00966763" w:rsidP="00966763">
            <w:pPr>
              <w:spacing w:after="0"/>
              <w:rPr>
                <w:rFonts w:ascii="Arial" w:eastAsia="ＭＳ 明朝" w:hAnsi="Arial"/>
                <w:sz w:val="18"/>
              </w:rPr>
            </w:pPr>
            <w:r w:rsidRPr="00966763">
              <w:rPr>
                <w:rFonts w:ascii="Arial" w:eastAsia="ＭＳ 明朝" w:hAnsi="Arial" w:cs="Arial"/>
                <w:kern w:val="2"/>
                <w:sz w:val="18"/>
                <w:szCs w:val="18"/>
              </w:rPr>
              <w:t xml:space="preserve">  </w:t>
            </w:r>
            <w:proofErr w:type="spellStart"/>
            <w:r w:rsidRPr="00966763">
              <w:rPr>
                <w:rFonts w:ascii="Arial" w:eastAsia="ＭＳ 明朝" w:hAnsi="Arial" w:cs="Arial"/>
                <w:kern w:val="2"/>
                <w:sz w:val="18"/>
                <w:szCs w:val="18"/>
              </w:rPr>
              <w:t>failureDetectionResourcesToAddModList</w:t>
            </w:r>
            <w:proofErr w:type="spellEnd"/>
            <w:r w:rsidRPr="00966763">
              <w:rPr>
                <w:rFonts w:ascii="Arial" w:eastAsia="ＭＳ 明朝" w:hAnsi="Arial" w:cs="Arial"/>
                <w:kern w:val="2"/>
                <w:sz w:val="18"/>
                <w:szCs w:val="18"/>
              </w:rPr>
              <w:tab/>
              <w:t>SEQUENCE (</w:t>
            </w:r>
            <w:proofErr w:type="gramStart"/>
            <w:r w:rsidRPr="00966763">
              <w:rPr>
                <w:rFonts w:ascii="Arial" w:eastAsia="ＭＳ 明朝" w:hAnsi="Arial" w:cs="Arial"/>
                <w:kern w:val="2"/>
                <w:sz w:val="18"/>
                <w:szCs w:val="18"/>
              </w:rPr>
              <w:t>SIZE(1..</w:t>
            </w:r>
            <w:proofErr w:type="gramEnd"/>
            <w:r w:rsidRPr="00966763">
              <w:rPr>
                <w:rFonts w:ascii="Arial" w:eastAsia="ＭＳ 明朝" w:hAnsi="Arial" w:cs="Arial"/>
                <w:kern w:val="2"/>
                <w:sz w:val="18"/>
                <w:szCs w:val="18"/>
              </w:rPr>
              <w:t>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7FF2B30A" w14:textId="77777777" w:rsidR="00966763" w:rsidRPr="00966763" w:rsidRDefault="00966763" w:rsidP="00966763">
            <w:pPr>
              <w:spacing w:after="0"/>
              <w:rPr>
                <w:rFonts w:ascii="Arial" w:eastAsia="ＭＳ 明朝" w:hAnsi="Arial"/>
                <w:sz w:val="18"/>
              </w:rPr>
            </w:pPr>
            <w:r w:rsidRPr="00966763">
              <w:rPr>
                <w:rFonts w:ascii="Arial" w:eastAsia="ＭＳ 明朝"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1CCB7441" w14:textId="77777777" w:rsidR="00966763" w:rsidRPr="00966763" w:rsidRDefault="00966763" w:rsidP="00966763">
            <w:pPr>
              <w:spacing w:after="0"/>
              <w:rPr>
                <w:rFonts w:ascii="Arial" w:eastAsia="ＭＳ 明朝" w:hAnsi="Arial"/>
                <w:sz w:val="18"/>
              </w:rPr>
            </w:pPr>
          </w:p>
        </w:tc>
        <w:tc>
          <w:tcPr>
            <w:tcW w:w="1245" w:type="dxa"/>
            <w:tcBorders>
              <w:top w:val="single" w:sz="4" w:space="0" w:color="auto"/>
              <w:left w:val="single" w:sz="4" w:space="0" w:color="auto"/>
              <w:bottom w:val="single" w:sz="4" w:space="0" w:color="auto"/>
              <w:right w:val="single" w:sz="4" w:space="0" w:color="auto"/>
            </w:tcBorders>
          </w:tcPr>
          <w:p w14:paraId="4437B190" w14:textId="77777777" w:rsidR="00966763" w:rsidRPr="00966763" w:rsidRDefault="00966763" w:rsidP="00966763">
            <w:pPr>
              <w:spacing w:after="0"/>
              <w:rPr>
                <w:rFonts w:ascii="Arial" w:eastAsia="ＭＳ 明朝" w:hAnsi="Arial"/>
                <w:sz w:val="18"/>
              </w:rPr>
            </w:pPr>
          </w:p>
        </w:tc>
      </w:tr>
      <w:tr w:rsidR="00966763" w:rsidRPr="00966763" w14:paraId="7A26620E" w14:textId="77777777" w:rsidTr="00B26DCA">
        <w:trPr>
          <w:jc w:val="center"/>
        </w:trPr>
        <w:tc>
          <w:tcPr>
            <w:tcW w:w="4535" w:type="dxa"/>
            <w:tcBorders>
              <w:top w:val="single" w:sz="4" w:space="0" w:color="auto"/>
              <w:left w:val="single" w:sz="4" w:space="0" w:color="auto"/>
              <w:bottom w:val="single" w:sz="4" w:space="0" w:color="auto"/>
              <w:right w:val="single" w:sz="4" w:space="0" w:color="auto"/>
            </w:tcBorders>
            <w:hideMark/>
          </w:tcPr>
          <w:p w14:paraId="4E38C562" w14:textId="77777777" w:rsidR="00966763" w:rsidRPr="00966763" w:rsidRDefault="00966763" w:rsidP="00966763">
            <w:pPr>
              <w:spacing w:after="0"/>
              <w:rPr>
                <w:rFonts w:ascii="Arial" w:eastAsia="ＭＳ 明朝" w:hAnsi="Arial"/>
                <w:sz w:val="18"/>
              </w:rPr>
            </w:pPr>
            <w:r w:rsidRPr="00966763">
              <w:rPr>
                <w:rFonts w:ascii="Arial" w:eastAsia="ＭＳ 明朝" w:hAnsi="Arial" w:cs="Arial"/>
                <w:kern w:val="2"/>
                <w:sz w:val="18"/>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72F92A19" w14:textId="77777777" w:rsidR="00966763" w:rsidRPr="00966763" w:rsidRDefault="00966763" w:rsidP="00966763">
            <w:pPr>
              <w:spacing w:after="0"/>
              <w:rPr>
                <w:rFonts w:ascii="Arial" w:eastAsia="ＭＳ 明朝" w:hAnsi="Arial"/>
                <w:sz w:val="18"/>
                <w:lang w:eastAsia="ja-JP"/>
              </w:rPr>
            </w:pPr>
            <w:r w:rsidRPr="00966763">
              <w:rPr>
                <w:rFonts w:ascii="Arial" w:eastAsia="ＭＳ 明朝" w:hAnsi="Arial"/>
                <w:sz w:val="18"/>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5BD0F7B1" w14:textId="77777777" w:rsidR="00966763" w:rsidRPr="00966763" w:rsidRDefault="00966763" w:rsidP="00966763">
            <w:pPr>
              <w:spacing w:after="0"/>
              <w:rPr>
                <w:rFonts w:ascii="Arial" w:eastAsia="ＭＳ 明朝" w:hAnsi="Arial"/>
                <w:sz w:val="18"/>
              </w:rPr>
            </w:pPr>
            <w:r w:rsidRPr="00966763">
              <w:rPr>
                <w:rFonts w:ascii="Arial" w:eastAsia="ＭＳ 明朝" w:hAnsi="Arial"/>
                <w:sz w:val="18"/>
              </w:rPr>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7ABB2FD1" w14:textId="77777777" w:rsidR="00966763" w:rsidRPr="00966763" w:rsidRDefault="00966763" w:rsidP="00966763">
            <w:pPr>
              <w:spacing w:after="0"/>
              <w:rPr>
                <w:rFonts w:ascii="Arial" w:eastAsia="ＭＳ 明朝" w:hAnsi="Arial"/>
                <w:sz w:val="18"/>
              </w:rPr>
            </w:pPr>
          </w:p>
        </w:tc>
      </w:tr>
      <w:tr w:rsidR="00966763" w:rsidRPr="00966763" w14:paraId="3AC71868" w14:textId="77777777" w:rsidTr="00B26DCA">
        <w:trPr>
          <w:jc w:val="center"/>
        </w:trPr>
        <w:tc>
          <w:tcPr>
            <w:tcW w:w="4535" w:type="dxa"/>
            <w:tcBorders>
              <w:top w:val="single" w:sz="4" w:space="0" w:color="auto"/>
              <w:left w:val="single" w:sz="4" w:space="0" w:color="auto"/>
              <w:bottom w:val="single" w:sz="4" w:space="0" w:color="auto"/>
              <w:right w:val="single" w:sz="4" w:space="0" w:color="auto"/>
            </w:tcBorders>
            <w:hideMark/>
          </w:tcPr>
          <w:p w14:paraId="2D8C9A1D" w14:textId="77777777" w:rsidR="00966763" w:rsidRPr="00966763" w:rsidRDefault="00966763" w:rsidP="00966763">
            <w:pPr>
              <w:spacing w:after="0"/>
              <w:rPr>
                <w:rFonts w:ascii="Arial" w:eastAsia="ＭＳ 明朝" w:hAnsi="Arial" w:cs="Arial"/>
                <w:kern w:val="2"/>
                <w:sz w:val="18"/>
                <w:szCs w:val="18"/>
              </w:rPr>
            </w:pPr>
            <w:r w:rsidRPr="00966763">
              <w:rPr>
                <w:rFonts w:ascii="Arial" w:eastAsia="ＭＳ 明朝" w:hAnsi="Arial" w:cs="Arial"/>
                <w:kern w:val="2"/>
                <w:sz w:val="18"/>
                <w:szCs w:val="18"/>
              </w:rPr>
              <w:t xml:space="preserve">    </w:t>
            </w:r>
            <w:proofErr w:type="spellStart"/>
            <w:r w:rsidRPr="00966763">
              <w:rPr>
                <w:rFonts w:ascii="Arial" w:eastAsia="ＭＳ 明朝" w:hAnsi="Arial" w:cs="Arial"/>
                <w:kern w:val="2"/>
                <w:sz w:val="18"/>
                <w:szCs w:val="18"/>
              </w:rPr>
              <w:t>detectionResource</w:t>
            </w:r>
            <w:proofErr w:type="spellEnd"/>
            <w:r w:rsidRPr="00966763">
              <w:rPr>
                <w:rFonts w:ascii="Arial" w:eastAsia="ＭＳ 明朝" w:hAnsi="Arial" w:cs="Arial"/>
                <w:kern w:val="2"/>
                <w:sz w:val="18"/>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6011B16" w14:textId="77777777" w:rsidR="00966763" w:rsidRPr="00966763" w:rsidRDefault="00966763" w:rsidP="00966763">
            <w:pPr>
              <w:spacing w:after="0"/>
              <w:rPr>
                <w:rFonts w:ascii="Arial" w:eastAsia="ＭＳ 明朝"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7378D895" w14:textId="77777777" w:rsidR="00966763" w:rsidRPr="00966763" w:rsidRDefault="00966763" w:rsidP="00966763">
            <w:pPr>
              <w:spacing w:after="0"/>
              <w:rPr>
                <w:rFonts w:ascii="Arial" w:eastAsia="ＭＳ 明朝" w:hAnsi="Arial"/>
                <w:sz w:val="18"/>
              </w:rPr>
            </w:pPr>
          </w:p>
        </w:tc>
        <w:tc>
          <w:tcPr>
            <w:tcW w:w="1245" w:type="dxa"/>
            <w:tcBorders>
              <w:top w:val="single" w:sz="4" w:space="0" w:color="auto"/>
              <w:left w:val="single" w:sz="4" w:space="0" w:color="auto"/>
              <w:bottom w:val="single" w:sz="4" w:space="0" w:color="auto"/>
              <w:right w:val="single" w:sz="4" w:space="0" w:color="auto"/>
            </w:tcBorders>
          </w:tcPr>
          <w:p w14:paraId="7E19B1CE" w14:textId="77777777" w:rsidR="00966763" w:rsidRPr="00966763" w:rsidRDefault="00966763" w:rsidP="00966763">
            <w:pPr>
              <w:spacing w:after="0"/>
              <w:rPr>
                <w:rFonts w:ascii="Arial" w:eastAsia="ＭＳ 明朝" w:hAnsi="Arial"/>
                <w:sz w:val="18"/>
              </w:rPr>
            </w:pPr>
          </w:p>
        </w:tc>
      </w:tr>
      <w:tr w:rsidR="00966763" w:rsidRPr="00966763" w14:paraId="764DE870" w14:textId="77777777" w:rsidTr="00B26DCA">
        <w:trPr>
          <w:jc w:val="center"/>
        </w:trPr>
        <w:tc>
          <w:tcPr>
            <w:tcW w:w="4535" w:type="dxa"/>
            <w:tcBorders>
              <w:top w:val="single" w:sz="4" w:space="0" w:color="auto"/>
              <w:left w:val="single" w:sz="4" w:space="0" w:color="auto"/>
              <w:bottom w:val="single" w:sz="4" w:space="0" w:color="auto"/>
              <w:right w:val="single" w:sz="4" w:space="0" w:color="auto"/>
            </w:tcBorders>
            <w:hideMark/>
          </w:tcPr>
          <w:p w14:paraId="03002F44" w14:textId="77777777" w:rsidR="00966763" w:rsidRPr="00966763" w:rsidRDefault="00966763" w:rsidP="00966763">
            <w:pPr>
              <w:spacing w:after="0"/>
              <w:rPr>
                <w:rFonts w:ascii="Arial" w:eastAsia="ＭＳ 明朝" w:hAnsi="Arial" w:cs="Arial"/>
                <w:kern w:val="2"/>
                <w:sz w:val="18"/>
                <w:szCs w:val="18"/>
              </w:rPr>
            </w:pPr>
            <w:r w:rsidRPr="00966763">
              <w:rPr>
                <w:rFonts w:ascii="Arial" w:eastAsia="ＭＳ 明朝" w:hAnsi="Arial" w:cs="Arial"/>
                <w:kern w:val="2"/>
                <w:sz w:val="18"/>
                <w:szCs w:val="18"/>
              </w:rPr>
              <w:t xml:space="preserve">      </w:t>
            </w:r>
            <w:proofErr w:type="spellStart"/>
            <w:r w:rsidRPr="00966763">
              <w:rPr>
                <w:rFonts w:ascii="Arial" w:eastAsia="ＭＳ 明朝" w:hAnsi="Arial" w:cs="Arial"/>
                <w:kern w:val="2"/>
                <w:sz w:val="18"/>
                <w:szCs w:val="18"/>
              </w:rPr>
              <w:t>ssb</w:t>
            </w:r>
            <w:proofErr w:type="spellEnd"/>
            <w:r w:rsidRPr="00966763">
              <w:rPr>
                <w:rFonts w:ascii="Arial" w:eastAsia="ＭＳ 明朝" w:hAnsi="Arial" w:cs="Arial"/>
                <w:kern w:val="2"/>
                <w:sz w:val="18"/>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3922033E" w14:textId="77777777" w:rsidR="00966763" w:rsidRPr="00966763" w:rsidRDefault="00966763" w:rsidP="00966763">
            <w:pPr>
              <w:spacing w:after="0"/>
              <w:rPr>
                <w:rFonts w:ascii="Arial" w:eastAsia="ＭＳ 明朝" w:hAnsi="Arial"/>
                <w:sz w:val="18"/>
                <w:lang w:eastAsia="ja-JP"/>
              </w:rPr>
            </w:pPr>
            <w:r w:rsidRPr="00966763">
              <w:rPr>
                <w:rFonts w:ascii="Arial" w:eastAsia="ＭＳ 明朝" w:hAnsi="Arial"/>
                <w:sz w:val="18"/>
                <w:lang w:eastAsia="ja-JP"/>
              </w:rPr>
              <w:t>0</w:t>
            </w:r>
          </w:p>
        </w:tc>
        <w:tc>
          <w:tcPr>
            <w:tcW w:w="1700" w:type="dxa"/>
            <w:tcBorders>
              <w:top w:val="single" w:sz="4" w:space="0" w:color="auto"/>
              <w:left w:val="single" w:sz="4" w:space="0" w:color="auto"/>
              <w:bottom w:val="single" w:sz="4" w:space="0" w:color="auto"/>
              <w:right w:val="single" w:sz="4" w:space="0" w:color="auto"/>
            </w:tcBorders>
          </w:tcPr>
          <w:p w14:paraId="68E33C90" w14:textId="77777777" w:rsidR="00966763" w:rsidRPr="00966763" w:rsidRDefault="00966763" w:rsidP="00966763">
            <w:pPr>
              <w:spacing w:after="0"/>
              <w:rPr>
                <w:rFonts w:ascii="Arial" w:eastAsia="ＭＳ 明朝" w:hAnsi="Arial"/>
                <w:sz w:val="18"/>
              </w:rPr>
            </w:pPr>
          </w:p>
        </w:tc>
        <w:tc>
          <w:tcPr>
            <w:tcW w:w="1245" w:type="dxa"/>
            <w:tcBorders>
              <w:top w:val="single" w:sz="4" w:space="0" w:color="auto"/>
              <w:left w:val="single" w:sz="4" w:space="0" w:color="auto"/>
              <w:bottom w:val="single" w:sz="4" w:space="0" w:color="auto"/>
              <w:right w:val="single" w:sz="4" w:space="0" w:color="auto"/>
            </w:tcBorders>
          </w:tcPr>
          <w:p w14:paraId="70974563" w14:textId="77777777" w:rsidR="00966763" w:rsidRPr="00966763" w:rsidRDefault="00966763" w:rsidP="00966763">
            <w:pPr>
              <w:spacing w:after="0"/>
              <w:rPr>
                <w:rFonts w:ascii="Arial" w:eastAsia="ＭＳ 明朝" w:hAnsi="Arial"/>
                <w:sz w:val="18"/>
              </w:rPr>
            </w:pPr>
          </w:p>
        </w:tc>
      </w:tr>
      <w:tr w:rsidR="00966763" w:rsidRPr="00966763" w14:paraId="758F4D6C" w14:textId="77777777" w:rsidTr="00B26DCA">
        <w:trPr>
          <w:jc w:val="center"/>
        </w:trPr>
        <w:tc>
          <w:tcPr>
            <w:tcW w:w="4535" w:type="dxa"/>
            <w:tcBorders>
              <w:top w:val="single" w:sz="4" w:space="0" w:color="auto"/>
              <w:left w:val="single" w:sz="4" w:space="0" w:color="auto"/>
              <w:bottom w:val="single" w:sz="4" w:space="0" w:color="auto"/>
              <w:right w:val="single" w:sz="4" w:space="0" w:color="auto"/>
            </w:tcBorders>
            <w:hideMark/>
          </w:tcPr>
          <w:p w14:paraId="25DB0C19" w14:textId="77777777" w:rsidR="00966763" w:rsidRPr="00966763" w:rsidRDefault="00966763" w:rsidP="00966763">
            <w:pPr>
              <w:spacing w:after="0"/>
              <w:rPr>
                <w:rFonts w:ascii="Arial" w:eastAsia="ＭＳ 明朝" w:hAnsi="Arial" w:cs="Arial"/>
                <w:kern w:val="2"/>
                <w:sz w:val="18"/>
                <w:szCs w:val="18"/>
              </w:rPr>
            </w:pPr>
            <w:r w:rsidRPr="00966763">
              <w:rPr>
                <w:rFonts w:ascii="Arial" w:eastAsia="ＭＳ 明朝" w:hAnsi="Arial" w:cs="Arial"/>
                <w:kern w:val="2"/>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F6BD4DA" w14:textId="77777777" w:rsidR="00966763" w:rsidRPr="00966763" w:rsidRDefault="00966763" w:rsidP="00966763">
            <w:pPr>
              <w:spacing w:after="0"/>
              <w:rPr>
                <w:rFonts w:ascii="Arial" w:eastAsia="ＭＳ 明朝"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46D18AC2" w14:textId="77777777" w:rsidR="00966763" w:rsidRPr="00966763" w:rsidRDefault="00966763" w:rsidP="00966763">
            <w:pPr>
              <w:spacing w:after="0"/>
              <w:rPr>
                <w:rFonts w:ascii="Arial" w:eastAsia="ＭＳ 明朝" w:hAnsi="Arial"/>
                <w:sz w:val="18"/>
              </w:rPr>
            </w:pPr>
          </w:p>
        </w:tc>
        <w:tc>
          <w:tcPr>
            <w:tcW w:w="1245" w:type="dxa"/>
            <w:tcBorders>
              <w:top w:val="single" w:sz="4" w:space="0" w:color="auto"/>
              <w:left w:val="single" w:sz="4" w:space="0" w:color="auto"/>
              <w:bottom w:val="single" w:sz="4" w:space="0" w:color="auto"/>
              <w:right w:val="single" w:sz="4" w:space="0" w:color="auto"/>
            </w:tcBorders>
          </w:tcPr>
          <w:p w14:paraId="6FC50CF7" w14:textId="77777777" w:rsidR="00966763" w:rsidRPr="00966763" w:rsidRDefault="00966763" w:rsidP="00966763">
            <w:pPr>
              <w:spacing w:after="0"/>
              <w:rPr>
                <w:rFonts w:ascii="Arial" w:eastAsia="ＭＳ 明朝" w:hAnsi="Arial"/>
                <w:sz w:val="18"/>
              </w:rPr>
            </w:pPr>
          </w:p>
        </w:tc>
      </w:tr>
      <w:tr w:rsidR="00966763" w:rsidRPr="00966763" w14:paraId="099F0B95" w14:textId="77777777" w:rsidTr="00B26DCA">
        <w:trPr>
          <w:jc w:val="center"/>
        </w:trPr>
        <w:tc>
          <w:tcPr>
            <w:tcW w:w="4535" w:type="dxa"/>
            <w:tcBorders>
              <w:top w:val="single" w:sz="4" w:space="0" w:color="auto"/>
              <w:left w:val="single" w:sz="4" w:space="0" w:color="auto"/>
              <w:bottom w:val="single" w:sz="4" w:space="0" w:color="auto"/>
              <w:right w:val="single" w:sz="4" w:space="0" w:color="auto"/>
            </w:tcBorders>
            <w:hideMark/>
          </w:tcPr>
          <w:p w14:paraId="159A2571" w14:textId="77777777" w:rsidR="00966763" w:rsidRPr="00966763" w:rsidRDefault="00966763" w:rsidP="00966763">
            <w:pPr>
              <w:spacing w:after="0"/>
              <w:rPr>
                <w:rFonts w:ascii="Arial" w:eastAsia="ＭＳ 明朝" w:hAnsi="Arial"/>
                <w:sz w:val="18"/>
              </w:rPr>
            </w:pPr>
            <w:r w:rsidRPr="00966763">
              <w:rPr>
                <w:rFonts w:ascii="Arial" w:eastAsia="ＭＳ 明朝" w:hAnsi="Arial" w:cs="Arial"/>
                <w:kern w:val="2"/>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59B279B" w14:textId="77777777" w:rsidR="00966763" w:rsidRPr="00966763" w:rsidRDefault="00966763" w:rsidP="00966763">
            <w:pPr>
              <w:spacing w:after="0"/>
              <w:rPr>
                <w:rFonts w:ascii="Arial" w:eastAsia="ＭＳ 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3C4B510E" w14:textId="77777777" w:rsidR="00966763" w:rsidRPr="00966763" w:rsidRDefault="00966763" w:rsidP="00966763">
            <w:pPr>
              <w:spacing w:after="0"/>
              <w:rPr>
                <w:rFonts w:ascii="Arial" w:eastAsia="ＭＳ 明朝" w:hAnsi="Arial"/>
                <w:sz w:val="18"/>
              </w:rPr>
            </w:pPr>
          </w:p>
        </w:tc>
        <w:tc>
          <w:tcPr>
            <w:tcW w:w="1245" w:type="dxa"/>
            <w:tcBorders>
              <w:top w:val="single" w:sz="4" w:space="0" w:color="auto"/>
              <w:left w:val="single" w:sz="4" w:space="0" w:color="auto"/>
              <w:bottom w:val="single" w:sz="4" w:space="0" w:color="auto"/>
              <w:right w:val="single" w:sz="4" w:space="0" w:color="auto"/>
            </w:tcBorders>
          </w:tcPr>
          <w:p w14:paraId="30716792" w14:textId="77777777" w:rsidR="00966763" w:rsidRPr="00966763" w:rsidRDefault="00966763" w:rsidP="00966763">
            <w:pPr>
              <w:spacing w:after="0"/>
              <w:rPr>
                <w:rFonts w:ascii="Arial" w:eastAsia="ＭＳ 明朝" w:hAnsi="Arial"/>
                <w:sz w:val="18"/>
              </w:rPr>
            </w:pPr>
          </w:p>
        </w:tc>
      </w:tr>
      <w:tr w:rsidR="00966763" w:rsidRPr="00966763" w14:paraId="413B8625" w14:textId="77777777" w:rsidTr="00B26DCA">
        <w:trPr>
          <w:jc w:val="center"/>
        </w:trPr>
        <w:tc>
          <w:tcPr>
            <w:tcW w:w="4535" w:type="dxa"/>
            <w:tcBorders>
              <w:top w:val="single" w:sz="4" w:space="0" w:color="auto"/>
              <w:left w:val="single" w:sz="4" w:space="0" w:color="auto"/>
              <w:bottom w:val="single" w:sz="4" w:space="0" w:color="auto"/>
              <w:right w:val="single" w:sz="4" w:space="0" w:color="auto"/>
            </w:tcBorders>
            <w:hideMark/>
          </w:tcPr>
          <w:p w14:paraId="358C07CE" w14:textId="77777777" w:rsidR="00966763" w:rsidRPr="00966763" w:rsidRDefault="00966763" w:rsidP="00966763">
            <w:pPr>
              <w:spacing w:after="0"/>
              <w:rPr>
                <w:rFonts w:ascii="Arial" w:eastAsia="ＭＳ 明朝" w:hAnsi="Arial"/>
                <w:sz w:val="18"/>
              </w:rPr>
            </w:pPr>
            <w:r w:rsidRPr="00966763">
              <w:rPr>
                <w:rFonts w:ascii="Arial" w:eastAsia="ＭＳ 明朝"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81437E9" w14:textId="77777777" w:rsidR="00966763" w:rsidRPr="00966763" w:rsidRDefault="00966763" w:rsidP="00966763">
            <w:pPr>
              <w:spacing w:after="0"/>
              <w:rPr>
                <w:rFonts w:ascii="Arial" w:eastAsia="ＭＳ 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1AB1C9D4" w14:textId="77777777" w:rsidR="00966763" w:rsidRPr="00966763" w:rsidRDefault="00966763" w:rsidP="00966763">
            <w:pPr>
              <w:spacing w:after="0"/>
              <w:rPr>
                <w:rFonts w:ascii="Arial" w:eastAsia="ＭＳ 明朝" w:hAnsi="Arial"/>
                <w:sz w:val="18"/>
              </w:rPr>
            </w:pPr>
          </w:p>
        </w:tc>
        <w:tc>
          <w:tcPr>
            <w:tcW w:w="1245" w:type="dxa"/>
            <w:tcBorders>
              <w:top w:val="single" w:sz="4" w:space="0" w:color="auto"/>
              <w:left w:val="single" w:sz="4" w:space="0" w:color="auto"/>
              <w:bottom w:val="single" w:sz="4" w:space="0" w:color="auto"/>
              <w:right w:val="single" w:sz="4" w:space="0" w:color="auto"/>
            </w:tcBorders>
          </w:tcPr>
          <w:p w14:paraId="319877DF" w14:textId="77777777" w:rsidR="00966763" w:rsidRPr="00966763" w:rsidRDefault="00966763" w:rsidP="00966763">
            <w:pPr>
              <w:spacing w:after="0"/>
              <w:rPr>
                <w:rFonts w:ascii="Arial" w:eastAsia="ＭＳ 明朝" w:hAnsi="Arial"/>
                <w:sz w:val="18"/>
              </w:rPr>
            </w:pPr>
          </w:p>
        </w:tc>
      </w:tr>
    </w:tbl>
    <w:p w14:paraId="23961501" w14:textId="77777777" w:rsidR="00966763" w:rsidRPr="00966763" w:rsidRDefault="00966763" w:rsidP="00966763">
      <w:pPr>
        <w:rPr>
          <w:rFonts w:eastAsia="ＭＳ 明朝"/>
          <w:lang w:eastAsia="sv-SE"/>
        </w:rPr>
      </w:pPr>
    </w:p>
    <w:p w14:paraId="4FB09FDA" w14:textId="77777777" w:rsidR="00966763" w:rsidRPr="00966763" w:rsidRDefault="00966763" w:rsidP="00966763">
      <w:pPr>
        <w:keepNext/>
        <w:keepLines/>
        <w:spacing w:before="120"/>
        <w:ind w:left="1985" w:hanging="1985"/>
        <w:rPr>
          <w:rFonts w:ascii="Arial" w:eastAsia="ＭＳ 明朝" w:hAnsi="Arial"/>
          <w:lang w:eastAsia="sv-SE"/>
        </w:rPr>
      </w:pPr>
      <w:r w:rsidRPr="00966763">
        <w:rPr>
          <w:rFonts w:ascii="Arial" w:eastAsia="ＭＳ 明朝" w:hAnsi="Arial"/>
          <w:lang w:eastAsia="sv-SE"/>
        </w:rPr>
        <w:t>14.5.3.1.5</w:t>
      </w:r>
      <w:r w:rsidRPr="00966763">
        <w:rPr>
          <w:rFonts w:ascii="Arial" w:eastAsia="ＭＳ 明朝" w:hAnsi="Arial"/>
          <w:lang w:eastAsia="sv-SE"/>
        </w:rPr>
        <w:tab/>
        <w:t>Test requirement</w:t>
      </w:r>
    </w:p>
    <w:p w14:paraId="45F15BE4" w14:textId="77777777" w:rsidR="00966763" w:rsidRPr="00966763" w:rsidRDefault="00966763" w:rsidP="00966763">
      <w:pPr>
        <w:rPr>
          <w:rFonts w:eastAsia="ＭＳ 明朝"/>
          <w:lang w:eastAsia="sv-SE"/>
        </w:rPr>
      </w:pPr>
      <w:r w:rsidRPr="00966763">
        <w:rPr>
          <w:rFonts w:eastAsia="ＭＳ 明朝"/>
          <w:lang w:eastAsia="sv-SE"/>
        </w:rPr>
        <w:t xml:space="preserve">Table </w:t>
      </w:r>
      <w:r w:rsidRPr="00966763">
        <w:rPr>
          <w:rFonts w:eastAsia="ＭＳ 明朝"/>
        </w:rPr>
        <w:t>14.5.3</w:t>
      </w:r>
      <w:r w:rsidRPr="00966763">
        <w:rPr>
          <w:rFonts w:eastAsia="ＭＳ 明朝"/>
          <w:lang w:eastAsia="sv-SE"/>
        </w:rPr>
        <w:t>.1.5-1 defines the primary level settings including test tolerances for all tests.</w:t>
      </w:r>
    </w:p>
    <w:p w14:paraId="575F10AB" w14:textId="77777777" w:rsidR="00966763" w:rsidRPr="00966763" w:rsidRDefault="00966763" w:rsidP="00966763">
      <w:pPr>
        <w:keepNext/>
        <w:keepLines/>
        <w:spacing w:before="60"/>
        <w:jc w:val="center"/>
        <w:rPr>
          <w:rFonts w:ascii="Arial" w:eastAsia="Malgun Gothic" w:hAnsi="Arial"/>
          <w:b/>
        </w:rPr>
      </w:pPr>
      <w:r w:rsidRPr="00966763">
        <w:rPr>
          <w:rFonts w:ascii="Arial" w:eastAsia="ＭＳ 明朝" w:hAnsi="Arial"/>
          <w:b/>
        </w:rPr>
        <w:t>Table 14.5.3</w:t>
      </w:r>
      <w:r w:rsidRPr="00966763">
        <w:rPr>
          <w:rFonts w:ascii="Arial" w:eastAsia="ＭＳ 明朝" w:hAnsi="Arial"/>
          <w:b/>
          <w:lang w:eastAsia="sv-SE"/>
        </w:rPr>
        <w:t>.1.5-1</w:t>
      </w:r>
      <w:r w:rsidRPr="00966763">
        <w:rPr>
          <w:rFonts w:ascii="Arial" w:eastAsia="ＭＳ 明朝" w:hAnsi="Arial"/>
          <w:b/>
        </w:rPr>
        <w:t>: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66763" w:rsidRPr="00966763" w14:paraId="37FC2E0C" w14:textId="77777777" w:rsidTr="00B26DCA">
        <w:trPr>
          <w:trHeight w:val="187"/>
          <w:jc w:val="center"/>
        </w:trPr>
        <w:tc>
          <w:tcPr>
            <w:tcW w:w="1509" w:type="dxa"/>
            <w:tcBorders>
              <w:top w:val="single" w:sz="4" w:space="0" w:color="auto"/>
              <w:left w:val="single" w:sz="4" w:space="0" w:color="auto"/>
              <w:bottom w:val="nil"/>
              <w:right w:val="single" w:sz="4" w:space="0" w:color="auto"/>
            </w:tcBorders>
            <w:vAlign w:val="center"/>
            <w:hideMark/>
          </w:tcPr>
          <w:p w14:paraId="750F5DF7" w14:textId="77777777" w:rsidR="00966763" w:rsidRPr="00966763" w:rsidRDefault="00966763" w:rsidP="00966763">
            <w:pPr>
              <w:keepNext/>
              <w:keepLines/>
              <w:spacing w:after="0"/>
              <w:jc w:val="center"/>
              <w:rPr>
                <w:rFonts w:ascii="Arial" w:eastAsia="ＭＳ 明朝" w:hAnsi="Arial"/>
                <w:b/>
                <w:sz w:val="18"/>
              </w:rPr>
            </w:pPr>
            <w:r w:rsidRPr="00966763">
              <w:rPr>
                <w:rFonts w:ascii="Arial" w:eastAsia="ＭＳ 明朝" w:hAnsi="Arial"/>
                <w:b/>
                <w:sz w:val="18"/>
              </w:rPr>
              <w:t>Parameter</w:t>
            </w:r>
          </w:p>
        </w:tc>
        <w:tc>
          <w:tcPr>
            <w:tcW w:w="1418" w:type="dxa"/>
            <w:tcBorders>
              <w:top w:val="single" w:sz="4" w:space="0" w:color="auto"/>
              <w:left w:val="single" w:sz="4" w:space="0" w:color="auto"/>
              <w:bottom w:val="nil"/>
              <w:right w:val="single" w:sz="4" w:space="0" w:color="auto"/>
            </w:tcBorders>
            <w:vAlign w:val="center"/>
            <w:hideMark/>
          </w:tcPr>
          <w:p w14:paraId="6994B182" w14:textId="77777777" w:rsidR="00966763" w:rsidRPr="00966763" w:rsidRDefault="00966763" w:rsidP="00966763">
            <w:pPr>
              <w:keepNext/>
              <w:keepLines/>
              <w:spacing w:after="0"/>
              <w:jc w:val="center"/>
              <w:rPr>
                <w:rFonts w:ascii="Arial" w:eastAsia="ＭＳ 明朝" w:hAnsi="Arial"/>
                <w:b/>
                <w:sz w:val="18"/>
              </w:rPr>
            </w:pPr>
            <w:r w:rsidRPr="00966763">
              <w:rPr>
                <w:rFonts w:ascii="Arial" w:eastAsia="ＭＳ 明朝" w:hAnsi="Arial"/>
                <w:b/>
                <w:sz w:val="18"/>
              </w:rPr>
              <w:t>Config</w:t>
            </w:r>
          </w:p>
        </w:tc>
        <w:tc>
          <w:tcPr>
            <w:tcW w:w="2032" w:type="dxa"/>
            <w:tcBorders>
              <w:top w:val="single" w:sz="4" w:space="0" w:color="auto"/>
              <w:left w:val="single" w:sz="4" w:space="0" w:color="auto"/>
              <w:bottom w:val="nil"/>
              <w:right w:val="single" w:sz="4" w:space="0" w:color="auto"/>
            </w:tcBorders>
            <w:vAlign w:val="center"/>
            <w:hideMark/>
          </w:tcPr>
          <w:p w14:paraId="086AADE8" w14:textId="77777777" w:rsidR="00966763" w:rsidRPr="00966763" w:rsidRDefault="00966763" w:rsidP="00966763">
            <w:pPr>
              <w:keepNext/>
              <w:keepLines/>
              <w:spacing w:after="0"/>
              <w:jc w:val="center"/>
              <w:rPr>
                <w:rFonts w:ascii="Arial" w:eastAsia="ＭＳ 明朝" w:hAnsi="Arial"/>
                <w:b/>
                <w:sz w:val="18"/>
              </w:rPr>
            </w:pPr>
            <w:r w:rsidRPr="00966763">
              <w:rPr>
                <w:rFonts w:ascii="Arial" w:eastAsia="ＭＳ 明朝" w:hAnsi="Arial"/>
                <w:b/>
                <w:sz w:val="18"/>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F9E6369" w14:textId="77777777" w:rsidR="00966763" w:rsidRPr="00966763" w:rsidRDefault="00966763" w:rsidP="00966763">
            <w:pPr>
              <w:keepNext/>
              <w:keepLines/>
              <w:spacing w:after="0"/>
              <w:jc w:val="center"/>
              <w:rPr>
                <w:rFonts w:ascii="Arial" w:eastAsia="ＭＳ 明朝" w:hAnsi="Arial"/>
                <w:b/>
                <w:sz w:val="18"/>
              </w:rPr>
            </w:pPr>
            <w:r w:rsidRPr="00966763">
              <w:rPr>
                <w:rFonts w:ascii="Arial" w:eastAsia="ＭＳ 明朝" w:hAnsi="Arial"/>
                <w:b/>
                <w:sz w:val="18"/>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A58B3F1" w14:textId="77777777" w:rsidR="00966763" w:rsidRPr="00966763" w:rsidRDefault="00966763" w:rsidP="00966763">
            <w:pPr>
              <w:keepNext/>
              <w:keepLines/>
              <w:spacing w:after="0"/>
              <w:jc w:val="center"/>
              <w:rPr>
                <w:rFonts w:ascii="Arial" w:eastAsia="ＭＳ 明朝" w:hAnsi="Arial"/>
                <w:b/>
                <w:sz w:val="18"/>
              </w:rPr>
            </w:pPr>
            <w:r w:rsidRPr="00966763">
              <w:rPr>
                <w:rFonts w:ascii="Arial" w:eastAsia="ＭＳ 明朝" w:hAnsi="Arial"/>
                <w:b/>
                <w:sz w:val="18"/>
              </w:rPr>
              <w:t>SSB#1</w:t>
            </w:r>
          </w:p>
        </w:tc>
      </w:tr>
      <w:tr w:rsidR="00966763" w:rsidRPr="00966763" w14:paraId="20CE7567" w14:textId="77777777" w:rsidTr="00B26DCA">
        <w:trPr>
          <w:trHeight w:val="187"/>
          <w:jc w:val="center"/>
        </w:trPr>
        <w:tc>
          <w:tcPr>
            <w:tcW w:w="1509" w:type="dxa"/>
            <w:tcBorders>
              <w:top w:val="nil"/>
              <w:left w:val="single" w:sz="4" w:space="0" w:color="auto"/>
              <w:bottom w:val="single" w:sz="4" w:space="0" w:color="auto"/>
              <w:right w:val="single" w:sz="4" w:space="0" w:color="auto"/>
            </w:tcBorders>
            <w:vAlign w:val="center"/>
            <w:hideMark/>
          </w:tcPr>
          <w:p w14:paraId="607F41D2" w14:textId="77777777" w:rsidR="00966763" w:rsidRPr="00966763" w:rsidRDefault="00966763" w:rsidP="00966763">
            <w:pPr>
              <w:keepNext/>
              <w:keepLines/>
              <w:spacing w:after="0"/>
              <w:jc w:val="center"/>
              <w:rPr>
                <w:rFonts w:ascii="Arial" w:eastAsia="ＭＳ 明朝" w:hAnsi="Arial"/>
                <w:b/>
                <w:sz w:val="18"/>
              </w:rPr>
            </w:pPr>
          </w:p>
        </w:tc>
        <w:tc>
          <w:tcPr>
            <w:tcW w:w="1418" w:type="dxa"/>
            <w:tcBorders>
              <w:top w:val="nil"/>
              <w:left w:val="single" w:sz="4" w:space="0" w:color="auto"/>
              <w:bottom w:val="single" w:sz="4" w:space="0" w:color="auto"/>
              <w:right w:val="single" w:sz="4" w:space="0" w:color="auto"/>
            </w:tcBorders>
            <w:vAlign w:val="center"/>
            <w:hideMark/>
          </w:tcPr>
          <w:p w14:paraId="0D0D0FBA" w14:textId="77777777" w:rsidR="00966763" w:rsidRPr="00966763" w:rsidRDefault="00966763" w:rsidP="00966763">
            <w:pPr>
              <w:keepNext/>
              <w:keepLines/>
              <w:spacing w:after="0"/>
              <w:jc w:val="center"/>
              <w:rPr>
                <w:rFonts w:ascii="Arial" w:eastAsia="ＭＳ 明朝" w:hAnsi="Arial"/>
                <w:b/>
                <w:sz w:val="18"/>
              </w:rPr>
            </w:pPr>
          </w:p>
        </w:tc>
        <w:tc>
          <w:tcPr>
            <w:tcW w:w="2032" w:type="dxa"/>
            <w:tcBorders>
              <w:top w:val="nil"/>
              <w:left w:val="single" w:sz="4" w:space="0" w:color="auto"/>
              <w:bottom w:val="single" w:sz="4" w:space="0" w:color="auto"/>
              <w:right w:val="single" w:sz="4" w:space="0" w:color="auto"/>
            </w:tcBorders>
            <w:vAlign w:val="center"/>
            <w:hideMark/>
          </w:tcPr>
          <w:p w14:paraId="4920FE67" w14:textId="77777777" w:rsidR="00966763" w:rsidRPr="00966763" w:rsidRDefault="00966763" w:rsidP="00966763">
            <w:pPr>
              <w:keepNext/>
              <w:keepLines/>
              <w:spacing w:after="0"/>
              <w:jc w:val="center"/>
              <w:rPr>
                <w:rFonts w:ascii="Arial" w:eastAsia="ＭＳ 明朝" w:hAnsi="Arial"/>
                <w:b/>
                <w:sz w:val="18"/>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11CC993A" w14:textId="77777777" w:rsidR="00966763" w:rsidRPr="00966763" w:rsidRDefault="00966763" w:rsidP="00966763">
            <w:pPr>
              <w:keepNext/>
              <w:keepLines/>
              <w:spacing w:after="0"/>
              <w:jc w:val="center"/>
              <w:rPr>
                <w:rFonts w:ascii="Arial" w:eastAsia="ＭＳ 明朝" w:hAnsi="Arial"/>
                <w:b/>
                <w:sz w:val="18"/>
              </w:rPr>
            </w:pPr>
            <w:r w:rsidRPr="00966763">
              <w:rPr>
                <w:rFonts w:ascii="Arial" w:eastAsia="ＭＳ 明朝" w:hAnsi="Arial"/>
                <w:b/>
                <w:sz w:val="18"/>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711EF772" w14:textId="77777777" w:rsidR="00966763" w:rsidRPr="00966763" w:rsidRDefault="00966763" w:rsidP="00966763">
            <w:pPr>
              <w:keepNext/>
              <w:keepLines/>
              <w:spacing w:after="0"/>
              <w:jc w:val="center"/>
              <w:rPr>
                <w:rFonts w:ascii="Arial" w:eastAsia="ＭＳ 明朝" w:hAnsi="Arial"/>
                <w:b/>
                <w:sz w:val="18"/>
              </w:rPr>
            </w:pPr>
            <w:r w:rsidRPr="00966763">
              <w:rPr>
                <w:rFonts w:ascii="Arial" w:eastAsia="ＭＳ 明朝" w:hAnsi="Arial"/>
                <w:b/>
                <w:sz w:val="18"/>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4C07C527" w14:textId="77777777" w:rsidR="00966763" w:rsidRPr="00966763" w:rsidRDefault="00966763" w:rsidP="00966763">
            <w:pPr>
              <w:keepNext/>
              <w:keepLines/>
              <w:spacing w:after="0"/>
              <w:jc w:val="center"/>
              <w:rPr>
                <w:rFonts w:ascii="Arial" w:eastAsia="ＭＳ 明朝" w:hAnsi="Arial"/>
                <w:b/>
                <w:sz w:val="18"/>
              </w:rPr>
            </w:pPr>
            <w:r w:rsidRPr="00966763">
              <w:rPr>
                <w:rFonts w:ascii="Arial" w:eastAsia="ＭＳ 明朝" w:hAnsi="Arial"/>
                <w:b/>
                <w:sz w:val="18"/>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1234301" w14:textId="77777777" w:rsidR="00966763" w:rsidRPr="00966763" w:rsidRDefault="00966763" w:rsidP="00966763">
            <w:pPr>
              <w:keepNext/>
              <w:keepLines/>
              <w:spacing w:after="0"/>
              <w:jc w:val="center"/>
              <w:rPr>
                <w:rFonts w:ascii="Arial" w:eastAsia="ＭＳ 明朝" w:hAnsi="Arial"/>
                <w:b/>
                <w:sz w:val="18"/>
              </w:rPr>
            </w:pPr>
            <w:r w:rsidRPr="00966763">
              <w:rPr>
                <w:rFonts w:ascii="Arial" w:eastAsia="ＭＳ 明朝" w:hAnsi="Arial"/>
                <w:b/>
                <w:sz w:val="18"/>
              </w:rPr>
              <w:t>T2</w:t>
            </w:r>
          </w:p>
        </w:tc>
      </w:tr>
      <w:tr w:rsidR="00966763" w:rsidRPr="00966763" w14:paraId="36C03371" w14:textId="77777777" w:rsidTr="00B26DCA">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2B7AA372" w14:textId="77777777" w:rsidR="00966763" w:rsidRPr="00966763" w:rsidRDefault="00966763" w:rsidP="00966763">
            <w:pPr>
              <w:keepNext/>
              <w:keepLines/>
              <w:spacing w:after="0"/>
              <w:rPr>
                <w:rFonts w:ascii="Arial" w:eastAsia="ＭＳ 明朝" w:hAnsi="Arial"/>
                <w:sz w:val="18"/>
                <w:vertAlign w:val="superscript"/>
              </w:rPr>
            </w:pPr>
            <w:r w:rsidRPr="00966763">
              <w:rPr>
                <w:rFonts w:ascii="Arial" w:eastAsia="Calibri" w:hAnsi="Arial"/>
                <w:noProof/>
                <w:position w:val="-12"/>
                <w:sz w:val="18"/>
                <w:szCs w:val="22"/>
              </w:rPr>
              <w:drawing>
                <wp:inline distT="0" distB="0" distL="0" distR="0" wp14:anchorId="7B11254C" wp14:editId="5BD0CF0A">
                  <wp:extent cx="228600" cy="2286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966763">
              <w:rPr>
                <w:rFonts w:ascii="Arial" w:eastAsia="ＭＳ 明朝"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1ADD1AA4"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1, 2</w:t>
            </w:r>
          </w:p>
        </w:tc>
        <w:tc>
          <w:tcPr>
            <w:tcW w:w="2032" w:type="dxa"/>
            <w:tcBorders>
              <w:top w:val="single" w:sz="4" w:space="0" w:color="auto"/>
              <w:left w:val="single" w:sz="4" w:space="0" w:color="auto"/>
              <w:bottom w:val="single" w:sz="4" w:space="0" w:color="auto"/>
              <w:right w:val="single" w:sz="4" w:space="0" w:color="auto"/>
            </w:tcBorders>
            <w:hideMark/>
          </w:tcPr>
          <w:p w14:paraId="2F53D155"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3D9275DB"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-94.65</w:t>
            </w:r>
            <w:del w:id="5" w:author="Anritsu" w:date="2025-07-18T16:20:00Z" w16du:dateUtc="2025-07-18T07:20:00Z">
              <w:r w:rsidRPr="00966763" w:rsidDel="007B72F5">
                <w:rPr>
                  <w:rFonts w:ascii="Arial" w:eastAsia="ＭＳ 明朝" w:hAnsi="Arial"/>
                  <w:sz w:val="18"/>
                </w:rPr>
                <w:delText>+TT</w:delText>
              </w:r>
            </w:del>
          </w:p>
        </w:tc>
      </w:tr>
      <w:tr w:rsidR="00966763" w:rsidRPr="00966763" w14:paraId="56C088A4" w14:textId="77777777" w:rsidTr="00B26DCA">
        <w:trPr>
          <w:trHeight w:val="187"/>
          <w:jc w:val="center"/>
        </w:trPr>
        <w:tc>
          <w:tcPr>
            <w:tcW w:w="1509" w:type="dxa"/>
            <w:tcBorders>
              <w:top w:val="single" w:sz="4" w:space="0" w:color="auto"/>
              <w:left w:val="single" w:sz="4" w:space="0" w:color="auto"/>
              <w:bottom w:val="nil"/>
              <w:right w:val="single" w:sz="4" w:space="0" w:color="auto"/>
            </w:tcBorders>
            <w:hideMark/>
          </w:tcPr>
          <w:p w14:paraId="06824A93" w14:textId="77777777" w:rsidR="00966763" w:rsidRPr="00966763" w:rsidRDefault="00966763" w:rsidP="00966763">
            <w:pPr>
              <w:keepNext/>
              <w:keepLines/>
              <w:spacing w:after="0"/>
              <w:rPr>
                <w:rFonts w:ascii="Arial" w:eastAsia="Calibri" w:hAnsi="Arial"/>
                <w:sz w:val="18"/>
                <w:szCs w:val="22"/>
              </w:rPr>
            </w:pPr>
            <w:r w:rsidRPr="00966763">
              <w:rPr>
                <w:rFonts w:ascii="Arial" w:eastAsia="Calibri" w:hAnsi="Arial"/>
                <w:noProof/>
                <w:position w:val="-12"/>
                <w:sz w:val="18"/>
                <w:szCs w:val="22"/>
              </w:rPr>
              <w:drawing>
                <wp:inline distT="0" distB="0" distL="0" distR="0" wp14:anchorId="74A3AB57" wp14:editId="45F11A59">
                  <wp:extent cx="228600" cy="22860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966763">
              <w:rPr>
                <w:rFonts w:ascii="Arial" w:eastAsia="ＭＳ 明朝"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4F7398AE"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1, 2</w:t>
            </w:r>
          </w:p>
        </w:tc>
        <w:tc>
          <w:tcPr>
            <w:tcW w:w="2032" w:type="dxa"/>
            <w:tcBorders>
              <w:top w:val="single" w:sz="4" w:space="0" w:color="auto"/>
              <w:left w:val="single" w:sz="4" w:space="0" w:color="auto"/>
              <w:bottom w:val="nil"/>
              <w:right w:val="single" w:sz="4" w:space="0" w:color="auto"/>
            </w:tcBorders>
            <w:hideMark/>
          </w:tcPr>
          <w:p w14:paraId="20B53CA8" w14:textId="77777777" w:rsidR="00966763" w:rsidRPr="00966763" w:rsidRDefault="00966763" w:rsidP="00966763">
            <w:pPr>
              <w:keepNext/>
              <w:keepLines/>
              <w:spacing w:after="0"/>
              <w:jc w:val="center"/>
              <w:rPr>
                <w:rFonts w:ascii="Arial" w:eastAsia="Calibri" w:hAnsi="Arial"/>
                <w:sz w:val="18"/>
                <w:szCs w:val="22"/>
              </w:rPr>
            </w:pPr>
            <w:r w:rsidRPr="00966763">
              <w:rPr>
                <w:rFonts w:ascii="Arial" w:eastAsia="Calibri" w:hAnsi="Arial"/>
                <w:sz w:val="18"/>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63E4ACA8" w14:textId="77777777" w:rsidR="00966763" w:rsidRPr="00966763" w:rsidRDefault="00966763" w:rsidP="00966763">
            <w:pPr>
              <w:keepNext/>
              <w:keepLines/>
              <w:spacing w:after="0"/>
              <w:jc w:val="center"/>
              <w:rPr>
                <w:rFonts w:ascii="Arial" w:eastAsia="Calibri" w:hAnsi="Arial"/>
                <w:sz w:val="18"/>
                <w:szCs w:val="22"/>
              </w:rPr>
            </w:pPr>
            <w:r w:rsidRPr="00966763">
              <w:rPr>
                <w:rFonts w:ascii="Arial" w:eastAsia="Calibri" w:hAnsi="Arial"/>
                <w:sz w:val="18"/>
                <w:szCs w:val="22"/>
              </w:rPr>
              <w:t>-94.65</w:t>
            </w:r>
            <w:del w:id="6" w:author="Anritsu" w:date="2025-07-18T16:20:00Z" w16du:dateUtc="2025-07-18T07:20:00Z">
              <w:r w:rsidRPr="00966763" w:rsidDel="007B72F5">
                <w:rPr>
                  <w:rFonts w:ascii="Arial" w:eastAsia="ＭＳ 明朝" w:hAnsi="Arial"/>
                  <w:sz w:val="18"/>
                </w:rPr>
                <w:delText>+TT</w:delText>
              </w:r>
            </w:del>
          </w:p>
        </w:tc>
      </w:tr>
      <w:tr w:rsidR="00966763" w:rsidRPr="00966763" w14:paraId="4001591A" w14:textId="77777777" w:rsidTr="00B26DCA">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3346CCBA" w14:textId="77777777" w:rsidR="00966763" w:rsidRPr="00966763" w:rsidRDefault="00966763" w:rsidP="00966763">
            <w:pPr>
              <w:keepNext/>
              <w:keepLines/>
              <w:spacing w:after="0"/>
              <w:rPr>
                <w:rFonts w:ascii="Arial" w:eastAsia="ＭＳ 明朝" w:hAnsi="Arial"/>
                <w:sz w:val="18"/>
              </w:rPr>
            </w:pPr>
            <w:r w:rsidRPr="00966763">
              <w:rPr>
                <w:rFonts w:ascii="Arial" w:eastAsia="Calibri" w:hAnsi="Arial"/>
                <w:noProof/>
                <w:position w:val="-12"/>
                <w:sz w:val="18"/>
                <w:szCs w:val="22"/>
              </w:rPr>
              <w:drawing>
                <wp:inline distT="0" distB="0" distL="0" distR="0" wp14:anchorId="4D8C97FB" wp14:editId="25AF553F">
                  <wp:extent cx="381000" cy="22860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3E28CA8C"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1, 2</w:t>
            </w:r>
          </w:p>
        </w:tc>
        <w:tc>
          <w:tcPr>
            <w:tcW w:w="2032" w:type="dxa"/>
            <w:tcBorders>
              <w:top w:val="single" w:sz="4" w:space="0" w:color="auto"/>
              <w:left w:val="single" w:sz="4" w:space="0" w:color="auto"/>
              <w:bottom w:val="single" w:sz="4" w:space="0" w:color="auto"/>
              <w:right w:val="single" w:sz="4" w:space="0" w:color="auto"/>
            </w:tcBorders>
            <w:hideMark/>
          </w:tcPr>
          <w:p w14:paraId="3DEF2192"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dB</w:t>
            </w:r>
          </w:p>
        </w:tc>
        <w:tc>
          <w:tcPr>
            <w:tcW w:w="871" w:type="dxa"/>
            <w:tcBorders>
              <w:top w:val="single" w:sz="4" w:space="0" w:color="auto"/>
              <w:left w:val="single" w:sz="4" w:space="0" w:color="auto"/>
              <w:bottom w:val="single" w:sz="4" w:space="0" w:color="auto"/>
              <w:right w:val="single" w:sz="4" w:space="0" w:color="auto"/>
            </w:tcBorders>
            <w:hideMark/>
          </w:tcPr>
          <w:p w14:paraId="19E7A72C"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0</w:t>
            </w:r>
          </w:p>
        </w:tc>
        <w:tc>
          <w:tcPr>
            <w:tcW w:w="872" w:type="dxa"/>
            <w:tcBorders>
              <w:top w:val="single" w:sz="4" w:space="0" w:color="auto"/>
              <w:left w:val="single" w:sz="4" w:space="0" w:color="auto"/>
              <w:bottom w:val="single" w:sz="4" w:space="0" w:color="auto"/>
              <w:right w:val="single" w:sz="4" w:space="0" w:color="auto"/>
            </w:tcBorders>
            <w:hideMark/>
          </w:tcPr>
          <w:p w14:paraId="6705013F"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0</w:t>
            </w:r>
          </w:p>
        </w:tc>
        <w:tc>
          <w:tcPr>
            <w:tcW w:w="871" w:type="dxa"/>
            <w:tcBorders>
              <w:top w:val="single" w:sz="4" w:space="0" w:color="auto"/>
              <w:left w:val="single" w:sz="4" w:space="0" w:color="auto"/>
              <w:bottom w:val="single" w:sz="4" w:space="0" w:color="auto"/>
              <w:right w:val="single" w:sz="4" w:space="0" w:color="auto"/>
            </w:tcBorders>
            <w:hideMark/>
          </w:tcPr>
          <w:p w14:paraId="460DCBEB"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-Infinity</w:t>
            </w:r>
          </w:p>
        </w:tc>
        <w:tc>
          <w:tcPr>
            <w:tcW w:w="872" w:type="dxa"/>
            <w:tcBorders>
              <w:top w:val="single" w:sz="4" w:space="0" w:color="auto"/>
              <w:left w:val="single" w:sz="4" w:space="0" w:color="auto"/>
              <w:bottom w:val="single" w:sz="4" w:space="0" w:color="auto"/>
              <w:right w:val="single" w:sz="4" w:space="0" w:color="auto"/>
            </w:tcBorders>
            <w:hideMark/>
          </w:tcPr>
          <w:p w14:paraId="1A54BDC8" w14:textId="77777777" w:rsidR="00966763" w:rsidRPr="00966763" w:rsidRDefault="00966763" w:rsidP="00966763">
            <w:pPr>
              <w:keepNext/>
              <w:keepLines/>
              <w:spacing w:after="0"/>
              <w:jc w:val="center"/>
              <w:rPr>
                <w:rFonts w:ascii="Arial" w:eastAsia="ＭＳ 明朝" w:hAnsi="Arial"/>
                <w:sz w:val="18"/>
                <w:lang w:eastAsia="ja-JP"/>
              </w:rPr>
            </w:pPr>
            <w:r w:rsidRPr="00966763">
              <w:rPr>
                <w:rFonts w:ascii="Arial" w:eastAsia="ＭＳ 明朝" w:hAnsi="Arial"/>
                <w:sz w:val="18"/>
              </w:rPr>
              <w:t>3</w:t>
            </w:r>
            <w:ins w:id="7" w:author="Anritsu" w:date="2025-07-18T16:34:00Z" w16du:dateUtc="2025-07-18T07:34:00Z">
              <w:r w:rsidRPr="00966763">
                <w:rPr>
                  <w:rFonts w:ascii="Arial" w:eastAsia="ＭＳ 明朝" w:hAnsi="Arial" w:hint="eastAsia"/>
                  <w:sz w:val="18"/>
                  <w:lang w:eastAsia="ja-JP"/>
                </w:rPr>
                <w:t>.5</w:t>
              </w:r>
            </w:ins>
          </w:p>
        </w:tc>
      </w:tr>
      <w:tr w:rsidR="00966763" w:rsidRPr="00966763" w14:paraId="10C39218" w14:textId="77777777" w:rsidTr="00B26DCA">
        <w:trPr>
          <w:trHeight w:val="187"/>
          <w:jc w:val="center"/>
        </w:trPr>
        <w:tc>
          <w:tcPr>
            <w:tcW w:w="1509" w:type="dxa"/>
            <w:tcBorders>
              <w:top w:val="single" w:sz="4" w:space="0" w:color="auto"/>
              <w:left w:val="single" w:sz="4" w:space="0" w:color="auto"/>
              <w:bottom w:val="nil"/>
              <w:right w:val="single" w:sz="4" w:space="0" w:color="auto"/>
            </w:tcBorders>
            <w:hideMark/>
          </w:tcPr>
          <w:p w14:paraId="0EC4242C" w14:textId="77777777" w:rsidR="00966763" w:rsidRPr="00966763" w:rsidRDefault="00966763" w:rsidP="00966763">
            <w:pPr>
              <w:keepNext/>
              <w:keepLines/>
              <w:spacing w:after="0"/>
              <w:rPr>
                <w:rFonts w:ascii="Arial" w:eastAsia="ＭＳ 明朝" w:hAnsi="Arial"/>
                <w:sz w:val="18"/>
                <w:vertAlign w:val="superscript"/>
              </w:rPr>
            </w:pPr>
            <w:r w:rsidRPr="00966763">
              <w:rPr>
                <w:rFonts w:ascii="Arial" w:eastAsia="ＭＳ 明朝" w:hAnsi="Arial"/>
                <w:sz w:val="18"/>
              </w:rPr>
              <w:t xml:space="preserve">SSB RSRP </w:t>
            </w:r>
            <w:r w:rsidRPr="00966763">
              <w:rPr>
                <w:rFonts w:ascii="Arial" w:eastAsia="ＭＳ 明朝" w:hAnsi="Arial"/>
                <w:sz w:val="18"/>
                <w:vertAlign w:val="superscript"/>
              </w:rPr>
              <w:t>Note3</w:t>
            </w:r>
          </w:p>
        </w:tc>
        <w:tc>
          <w:tcPr>
            <w:tcW w:w="1418" w:type="dxa"/>
            <w:tcBorders>
              <w:top w:val="single" w:sz="4" w:space="0" w:color="auto"/>
              <w:left w:val="single" w:sz="4" w:space="0" w:color="auto"/>
              <w:bottom w:val="nil"/>
              <w:right w:val="single" w:sz="4" w:space="0" w:color="auto"/>
            </w:tcBorders>
            <w:hideMark/>
          </w:tcPr>
          <w:p w14:paraId="15AC6AC7"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1, 2</w:t>
            </w:r>
          </w:p>
        </w:tc>
        <w:tc>
          <w:tcPr>
            <w:tcW w:w="2032" w:type="dxa"/>
            <w:tcBorders>
              <w:top w:val="single" w:sz="4" w:space="0" w:color="auto"/>
              <w:left w:val="single" w:sz="4" w:space="0" w:color="auto"/>
              <w:bottom w:val="nil"/>
              <w:right w:val="single" w:sz="4" w:space="0" w:color="auto"/>
            </w:tcBorders>
            <w:hideMark/>
          </w:tcPr>
          <w:p w14:paraId="12891004"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dBm/SSB SCS</w:t>
            </w:r>
          </w:p>
        </w:tc>
        <w:tc>
          <w:tcPr>
            <w:tcW w:w="871" w:type="dxa"/>
            <w:tcBorders>
              <w:top w:val="single" w:sz="4" w:space="0" w:color="auto"/>
              <w:left w:val="single" w:sz="4" w:space="0" w:color="auto"/>
              <w:bottom w:val="nil"/>
              <w:right w:val="single" w:sz="4" w:space="0" w:color="auto"/>
            </w:tcBorders>
            <w:hideMark/>
          </w:tcPr>
          <w:p w14:paraId="2F381404"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-94.65</w:t>
            </w:r>
            <w:del w:id="8" w:author="Anritsu" w:date="2025-07-18T16:21:00Z" w16du:dateUtc="2025-07-18T07:21:00Z">
              <w:r w:rsidRPr="00966763" w:rsidDel="007B72F5">
                <w:rPr>
                  <w:rFonts w:ascii="Arial" w:eastAsia="ＭＳ 明朝" w:hAnsi="Arial"/>
                  <w:sz w:val="18"/>
                </w:rPr>
                <w:delText>+TT</w:delText>
              </w:r>
            </w:del>
          </w:p>
        </w:tc>
        <w:tc>
          <w:tcPr>
            <w:tcW w:w="872" w:type="dxa"/>
            <w:tcBorders>
              <w:top w:val="single" w:sz="4" w:space="0" w:color="auto"/>
              <w:left w:val="single" w:sz="4" w:space="0" w:color="auto"/>
              <w:bottom w:val="nil"/>
              <w:right w:val="single" w:sz="4" w:space="0" w:color="auto"/>
            </w:tcBorders>
            <w:hideMark/>
          </w:tcPr>
          <w:p w14:paraId="15649787"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-94.65</w:t>
            </w:r>
            <w:del w:id="9" w:author="Anritsu" w:date="2025-07-18T16:21:00Z" w16du:dateUtc="2025-07-18T07:21:00Z">
              <w:r w:rsidRPr="00966763" w:rsidDel="007B72F5">
                <w:rPr>
                  <w:rFonts w:ascii="Arial" w:eastAsia="ＭＳ 明朝" w:hAnsi="Arial"/>
                  <w:sz w:val="18"/>
                </w:rPr>
                <w:delText>+TT</w:delText>
              </w:r>
            </w:del>
          </w:p>
        </w:tc>
        <w:tc>
          <w:tcPr>
            <w:tcW w:w="871" w:type="dxa"/>
            <w:tcBorders>
              <w:top w:val="single" w:sz="4" w:space="0" w:color="auto"/>
              <w:left w:val="single" w:sz="4" w:space="0" w:color="auto"/>
              <w:bottom w:val="nil"/>
              <w:right w:val="single" w:sz="4" w:space="0" w:color="auto"/>
            </w:tcBorders>
            <w:hideMark/>
          </w:tcPr>
          <w:p w14:paraId="4F15C0C0"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-Infinity</w:t>
            </w:r>
          </w:p>
        </w:tc>
        <w:tc>
          <w:tcPr>
            <w:tcW w:w="872" w:type="dxa"/>
            <w:tcBorders>
              <w:top w:val="single" w:sz="4" w:space="0" w:color="auto"/>
              <w:left w:val="single" w:sz="4" w:space="0" w:color="auto"/>
              <w:bottom w:val="nil"/>
              <w:right w:val="single" w:sz="4" w:space="0" w:color="auto"/>
            </w:tcBorders>
            <w:hideMark/>
          </w:tcPr>
          <w:p w14:paraId="1090741F" w14:textId="77777777" w:rsidR="00966763" w:rsidRPr="00966763" w:rsidRDefault="00966763" w:rsidP="00966763">
            <w:pPr>
              <w:keepNext/>
              <w:keepLines/>
              <w:spacing w:after="0"/>
              <w:jc w:val="center"/>
              <w:rPr>
                <w:rFonts w:ascii="Arial" w:eastAsia="ＭＳ 明朝" w:hAnsi="Arial"/>
                <w:sz w:val="18"/>
                <w:lang w:eastAsia="ja-JP"/>
              </w:rPr>
            </w:pPr>
            <w:r w:rsidRPr="00966763">
              <w:rPr>
                <w:rFonts w:ascii="Arial" w:eastAsia="ＭＳ 明朝" w:hAnsi="Arial"/>
                <w:sz w:val="18"/>
              </w:rPr>
              <w:t>-91.</w:t>
            </w:r>
            <w:del w:id="10" w:author="Anritsu" w:date="2025-07-18T16:21:00Z" w16du:dateUtc="2025-07-18T07:21:00Z">
              <w:r w:rsidRPr="00966763" w:rsidDel="007B72F5">
                <w:rPr>
                  <w:rFonts w:ascii="Arial" w:eastAsia="ＭＳ 明朝" w:hAnsi="Arial"/>
                  <w:sz w:val="18"/>
                </w:rPr>
                <w:delText>65+TT</w:delText>
              </w:r>
            </w:del>
            <w:ins w:id="11" w:author="Anritsu" w:date="2025-07-18T16:21:00Z" w16du:dateUtc="2025-07-18T07:21:00Z">
              <w:r w:rsidRPr="00966763">
                <w:rPr>
                  <w:rFonts w:ascii="Arial" w:eastAsia="ＭＳ 明朝" w:hAnsi="Arial" w:hint="eastAsia"/>
                  <w:sz w:val="18"/>
                  <w:lang w:eastAsia="ja-JP"/>
                </w:rPr>
                <w:t>15</w:t>
              </w:r>
            </w:ins>
          </w:p>
        </w:tc>
      </w:tr>
      <w:tr w:rsidR="00966763" w:rsidRPr="00966763" w14:paraId="4A5C83AB" w14:textId="77777777" w:rsidTr="00B26DCA">
        <w:trPr>
          <w:trHeight w:val="187"/>
          <w:jc w:val="center"/>
        </w:trPr>
        <w:tc>
          <w:tcPr>
            <w:tcW w:w="1509" w:type="dxa"/>
            <w:tcBorders>
              <w:top w:val="nil"/>
              <w:left w:val="single" w:sz="4" w:space="0" w:color="auto"/>
              <w:bottom w:val="single" w:sz="4" w:space="0" w:color="auto"/>
              <w:right w:val="single" w:sz="4" w:space="0" w:color="auto"/>
            </w:tcBorders>
            <w:hideMark/>
          </w:tcPr>
          <w:p w14:paraId="39C86B7A" w14:textId="77777777" w:rsidR="00966763" w:rsidRPr="00966763" w:rsidRDefault="00966763" w:rsidP="00966763">
            <w:pPr>
              <w:keepNext/>
              <w:keepLines/>
              <w:spacing w:after="0"/>
              <w:rPr>
                <w:rFonts w:ascii="Arial" w:eastAsia="ＭＳ 明朝" w:hAnsi="Arial"/>
                <w:sz w:val="18"/>
                <w:vertAlign w:val="superscript"/>
              </w:rPr>
            </w:pPr>
          </w:p>
        </w:tc>
        <w:tc>
          <w:tcPr>
            <w:tcW w:w="1418" w:type="dxa"/>
            <w:tcBorders>
              <w:top w:val="nil"/>
              <w:left w:val="single" w:sz="4" w:space="0" w:color="auto"/>
              <w:bottom w:val="single" w:sz="4" w:space="0" w:color="auto"/>
              <w:right w:val="single" w:sz="4" w:space="0" w:color="auto"/>
            </w:tcBorders>
          </w:tcPr>
          <w:p w14:paraId="58CFE91B" w14:textId="77777777" w:rsidR="00966763" w:rsidRPr="00966763" w:rsidRDefault="00966763" w:rsidP="00966763">
            <w:pPr>
              <w:keepNext/>
              <w:keepLines/>
              <w:spacing w:after="0"/>
              <w:jc w:val="center"/>
              <w:rPr>
                <w:rFonts w:ascii="Arial" w:eastAsia="ＭＳ 明朝" w:hAnsi="Arial"/>
                <w:sz w:val="18"/>
              </w:rPr>
            </w:pPr>
          </w:p>
        </w:tc>
        <w:tc>
          <w:tcPr>
            <w:tcW w:w="2032" w:type="dxa"/>
            <w:tcBorders>
              <w:top w:val="nil"/>
              <w:left w:val="single" w:sz="4" w:space="0" w:color="auto"/>
              <w:bottom w:val="single" w:sz="4" w:space="0" w:color="auto"/>
              <w:right w:val="single" w:sz="4" w:space="0" w:color="auto"/>
            </w:tcBorders>
          </w:tcPr>
          <w:p w14:paraId="3B2E9D15" w14:textId="77777777" w:rsidR="00966763" w:rsidRPr="00966763" w:rsidRDefault="00966763" w:rsidP="00966763">
            <w:pPr>
              <w:keepNext/>
              <w:keepLines/>
              <w:spacing w:after="0"/>
              <w:jc w:val="center"/>
              <w:rPr>
                <w:rFonts w:ascii="Arial" w:eastAsia="ＭＳ 明朝" w:hAnsi="Arial"/>
                <w:sz w:val="18"/>
              </w:rPr>
            </w:pPr>
          </w:p>
        </w:tc>
        <w:tc>
          <w:tcPr>
            <w:tcW w:w="871" w:type="dxa"/>
            <w:tcBorders>
              <w:top w:val="nil"/>
              <w:left w:val="single" w:sz="4" w:space="0" w:color="auto"/>
              <w:bottom w:val="single" w:sz="4" w:space="0" w:color="auto"/>
              <w:right w:val="single" w:sz="4" w:space="0" w:color="auto"/>
            </w:tcBorders>
          </w:tcPr>
          <w:p w14:paraId="064CF42B" w14:textId="77777777" w:rsidR="00966763" w:rsidRPr="00966763" w:rsidRDefault="00966763" w:rsidP="00966763">
            <w:pPr>
              <w:keepNext/>
              <w:keepLines/>
              <w:spacing w:after="0"/>
              <w:jc w:val="center"/>
              <w:rPr>
                <w:rFonts w:ascii="Arial" w:eastAsia="Calibri" w:hAnsi="Arial"/>
                <w:sz w:val="18"/>
                <w:szCs w:val="22"/>
              </w:rPr>
            </w:pPr>
          </w:p>
        </w:tc>
        <w:tc>
          <w:tcPr>
            <w:tcW w:w="872" w:type="dxa"/>
            <w:tcBorders>
              <w:top w:val="nil"/>
              <w:left w:val="single" w:sz="4" w:space="0" w:color="auto"/>
              <w:bottom w:val="single" w:sz="4" w:space="0" w:color="auto"/>
              <w:right w:val="single" w:sz="4" w:space="0" w:color="auto"/>
            </w:tcBorders>
          </w:tcPr>
          <w:p w14:paraId="513FB850" w14:textId="77777777" w:rsidR="00966763" w:rsidRPr="00966763" w:rsidRDefault="00966763" w:rsidP="00966763">
            <w:pPr>
              <w:keepNext/>
              <w:keepLines/>
              <w:spacing w:after="0"/>
              <w:jc w:val="center"/>
              <w:rPr>
                <w:rFonts w:ascii="Arial" w:eastAsia="Calibri" w:hAnsi="Arial"/>
                <w:sz w:val="18"/>
                <w:szCs w:val="22"/>
              </w:rPr>
            </w:pPr>
          </w:p>
        </w:tc>
        <w:tc>
          <w:tcPr>
            <w:tcW w:w="871" w:type="dxa"/>
            <w:tcBorders>
              <w:top w:val="nil"/>
              <w:left w:val="single" w:sz="4" w:space="0" w:color="auto"/>
              <w:bottom w:val="single" w:sz="4" w:space="0" w:color="auto"/>
              <w:right w:val="single" w:sz="4" w:space="0" w:color="auto"/>
            </w:tcBorders>
          </w:tcPr>
          <w:p w14:paraId="148EB2BA" w14:textId="77777777" w:rsidR="00966763" w:rsidRPr="00966763" w:rsidRDefault="00966763" w:rsidP="00966763">
            <w:pPr>
              <w:keepNext/>
              <w:keepLines/>
              <w:spacing w:after="0"/>
              <w:jc w:val="center"/>
              <w:rPr>
                <w:rFonts w:ascii="Arial" w:eastAsia="Calibri" w:hAnsi="Arial"/>
                <w:sz w:val="18"/>
                <w:szCs w:val="22"/>
              </w:rPr>
            </w:pPr>
          </w:p>
        </w:tc>
        <w:tc>
          <w:tcPr>
            <w:tcW w:w="872" w:type="dxa"/>
            <w:tcBorders>
              <w:top w:val="nil"/>
              <w:left w:val="single" w:sz="4" w:space="0" w:color="auto"/>
              <w:bottom w:val="single" w:sz="4" w:space="0" w:color="auto"/>
              <w:right w:val="single" w:sz="4" w:space="0" w:color="auto"/>
            </w:tcBorders>
          </w:tcPr>
          <w:p w14:paraId="416B3EFF" w14:textId="77777777" w:rsidR="00966763" w:rsidRPr="00966763" w:rsidRDefault="00966763" w:rsidP="00966763">
            <w:pPr>
              <w:keepNext/>
              <w:keepLines/>
              <w:spacing w:after="0"/>
              <w:jc w:val="center"/>
              <w:rPr>
                <w:rFonts w:ascii="Arial" w:eastAsia="Calibri" w:hAnsi="Arial"/>
                <w:sz w:val="18"/>
                <w:szCs w:val="22"/>
              </w:rPr>
            </w:pPr>
          </w:p>
        </w:tc>
      </w:tr>
      <w:tr w:rsidR="00966763" w:rsidRPr="00966763" w14:paraId="0496C7A4" w14:textId="77777777" w:rsidTr="00B26DCA">
        <w:trPr>
          <w:trHeight w:val="187"/>
          <w:jc w:val="center"/>
        </w:trPr>
        <w:tc>
          <w:tcPr>
            <w:tcW w:w="1509" w:type="dxa"/>
            <w:tcBorders>
              <w:top w:val="single" w:sz="4" w:space="0" w:color="auto"/>
              <w:left w:val="single" w:sz="4" w:space="0" w:color="auto"/>
              <w:bottom w:val="nil"/>
              <w:right w:val="single" w:sz="4" w:space="0" w:color="auto"/>
            </w:tcBorders>
            <w:hideMark/>
          </w:tcPr>
          <w:p w14:paraId="5A341874" w14:textId="77777777" w:rsidR="00966763" w:rsidRPr="00966763" w:rsidRDefault="00966763" w:rsidP="00966763">
            <w:pPr>
              <w:keepNext/>
              <w:keepLines/>
              <w:spacing w:after="0"/>
              <w:rPr>
                <w:rFonts w:ascii="Arial" w:eastAsia="ＭＳ 明朝" w:hAnsi="Arial"/>
                <w:sz w:val="18"/>
                <w:vertAlign w:val="superscript"/>
              </w:rPr>
            </w:pPr>
            <w:r w:rsidRPr="00966763">
              <w:rPr>
                <w:rFonts w:ascii="Arial" w:eastAsia="ＭＳ 明朝" w:hAnsi="Arial"/>
                <w:sz w:val="18"/>
              </w:rPr>
              <w:t xml:space="preserve">Io </w:t>
            </w:r>
            <w:r w:rsidRPr="00966763">
              <w:rPr>
                <w:rFonts w:ascii="Arial" w:eastAsia="ＭＳ 明朝" w:hAnsi="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1B9AF21C"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1, 2</w:t>
            </w:r>
          </w:p>
        </w:tc>
        <w:tc>
          <w:tcPr>
            <w:tcW w:w="2032" w:type="dxa"/>
            <w:tcBorders>
              <w:top w:val="single" w:sz="4" w:space="0" w:color="auto"/>
              <w:left w:val="single" w:sz="4" w:space="0" w:color="auto"/>
              <w:bottom w:val="single" w:sz="4" w:space="0" w:color="auto"/>
              <w:right w:val="single" w:sz="4" w:space="0" w:color="auto"/>
            </w:tcBorders>
            <w:hideMark/>
          </w:tcPr>
          <w:p w14:paraId="2246D917"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dBm/9.36 MHz</w:t>
            </w:r>
          </w:p>
        </w:tc>
        <w:tc>
          <w:tcPr>
            <w:tcW w:w="871" w:type="dxa"/>
            <w:tcBorders>
              <w:top w:val="single" w:sz="4" w:space="0" w:color="auto"/>
              <w:left w:val="single" w:sz="4" w:space="0" w:color="auto"/>
              <w:bottom w:val="single" w:sz="4" w:space="0" w:color="auto"/>
              <w:right w:val="single" w:sz="4" w:space="0" w:color="auto"/>
            </w:tcBorders>
            <w:hideMark/>
          </w:tcPr>
          <w:p w14:paraId="130314AF"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-63.69</w:t>
            </w:r>
          </w:p>
        </w:tc>
        <w:tc>
          <w:tcPr>
            <w:tcW w:w="872" w:type="dxa"/>
            <w:tcBorders>
              <w:top w:val="single" w:sz="4" w:space="0" w:color="auto"/>
              <w:left w:val="single" w:sz="4" w:space="0" w:color="auto"/>
              <w:bottom w:val="single" w:sz="4" w:space="0" w:color="auto"/>
              <w:right w:val="single" w:sz="4" w:space="0" w:color="auto"/>
            </w:tcBorders>
            <w:hideMark/>
          </w:tcPr>
          <w:p w14:paraId="783D426E"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-63.69</w:t>
            </w:r>
          </w:p>
        </w:tc>
        <w:tc>
          <w:tcPr>
            <w:tcW w:w="871" w:type="dxa"/>
            <w:tcBorders>
              <w:top w:val="single" w:sz="4" w:space="0" w:color="auto"/>
              <w:left w:val="single" w:sz="4" w:space="0" w:color="auto"/>
              <w:bottom w:val="single" w:sz="4" w:space="0" w:color="auto"/>
              <w:right w:val="single" w:sz="4" w:space="0" w:color="auto"/>
            </w:tcBorders>
            <w:hideMark/>
          </w:tcPr>
          <w:p w14:paraId="612A7364"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-66.70</w:t>
            </w:r>
          </w:p>
        </w:tc>
        <w:tc>
          <w:tcPr>
            <w:tcW w:w="872" w:type="dxa"/>
            <w:tcBorders>
              <w:top w:val="single" w:sz="4" w:space="0" w:color="auto"/>
              <w:left w:val="single" w:sz="4" w:space="0" w:color="auto"/>
              <w:bottom w:val="single" w:sz="4" w:space="0" w:color="auto"/>
              <w:right w:val="single" w:sz="4" w:space="0" w:color="auto"/>
            </w:tcBorders>
            <w:hideMark/>
          </w:tcPr>
          <w:p w14:paraId="34999FDE" w14:textId="77777777" w:rsidR="00966763" w:rsidRPr="00966763" w:rsidRDefault="00966763" w:rsidP="00966763">
            <w:pPr>
              <w:keepNext/>
              <w:keepLines/>
              <w:spacing w:after="0"/>
              <w:jc w:val="center"/>
              <w:rPr>
                <w:rFonts w:ascii="Arial" w:eastAsia="ＭＳ 明朝" w:hAnsi="Arial"/>
                <w:sz w:val="18"/>
                <w:lang w:eastAsia="ja-JP"/>
              </w:rPr>
            </w:pPr>
            <w:r w:rsidRPr="00966763">
              <w:rPr>
                <w:rFonts w:ascii="Arial" w:eastAsia="ＭＳ 明朝" w:hAnsi="Arial"/>
                <w:sz w:val="18"/>
              </w:rPr>
              <w:t>-61.</w:t>
            </w:r>
            <w:del w:id="12" w:author="Anritsu" w:date="2025-07-18T16:22:00Z" w16du:dateUtc="2025-07-18T07:22:00Z">
              <w:r w:rsidRPr="00966763" w:rsidDel="002D3C89">
                <w:rPr>
                  <w:rFonts w:ascii="Arial" w:eastAsia="ＭＳ 明朝" w:hAnsi="Arial"/>
                  <w:sz w:val="18"/>
                </w:rPr>
                <w:delText>93</w:delText>
              </w:r>
            </w:del>
            <w:ins w:id="13" w:author="Anritsu" w:date="2025-07-18T16:22:00Z" w16du:dateUtc="2025-07-18T07:22:00Z">
              <w:r w:rsidRPr="00966763">
                <w:rPr>
                  <w:rFonts w:ascii="Arial" w:eastAsia="ＭＳ 明朝" w:hAnsi="Arial" w:hint="eastAsia"/>
                  <w:sz w:val="18"/>
                  <w:lang w:eastAsia="ja-JP"/>
                </w:rPr>
                <w:t>59</w:t>
              </w:r>
            </w:ins>
          </w:p>
        </w:tc>
      </w:tr>
      <w:tr w:rsidR="00966763" w:rsidRPr="00966763" w14:paraId="51735BC9" w14:textId="77777777" w:rsidTr="00B26DCA">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277596B4" w14:textId="77777777" w:rsidR="00966763" w:rsidRPr="00966763" w:rsidRDefault="00966763" w:rsidP="00966763">
            <w:pPr>
              <w:keepNext/>
              <w:keepLines/>
              <w:spacing w:after="0"/>
              <w:rPr>
                <w:rFonts w:ascii="Arial" w:eastAsia="ＭＳ 明朝" w:hAnsi="Arial"/>
                <w:sz w:val="18"/>
              </w:rPr>
            </w:pPr>
            <w:r w:rsidRPr="00966763">
              <w:rPr>
                <w:rFonts w:ascii="Arial" w:eastAsia="Calibri" w:hAnsi="Arial"/>
                <w:noProof/>
                <w:position w:val="-12"/>
                <w:sz w:val="18"/>
                <w:szCs w:val="22"/>
              </w:rPr>
              <w:drawing>
                <wp:inline distT="0" distB="0" distL="0" distR="0" wp14:anchorId="52661C4A" wp14:editId="32582AE2">
                  <wp:extent cx="533400" cy="22860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5232CBD"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1, 2</w:t>
            </w:r>
          </w:p>
        </w:tc>
        <w:tc>
          <w:tcPr>
            <w:tcW w:w="2032" w:type="dxa"/>
            <w:tcBorders>
              <w:top w:val="single" w:sz="4" w:space="0" w:color="auto"/>
              <w:left w:val="single" w:sz="4" w:space="0" w:color="auto"/>
              <w:bottom w:val="single" w:sz="4" w:space="0" w:color="auto"/>
              <w:right w:val="single" w:sz="4" w:space="0" w:color="auto"/>
            </w:tcBorders>
            <w:hideMark/>
          </w:tcPr>
          <w:p w14:paraId="11783517"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dB</w:t>
            </w:r>
          </w:p>
        </w:tc>
        <w:tc>
          <w:tcPr>
            <w:tcW w:w="871" w:type="dxa"/>
            <w:tcBorders>
              <w:top w:val="single" w:sz="4" w:space="0" w:color="auto"/>
              <w:left w:val="single" w:sz="4" w:space="0" w:color="auto"/>
              <w:bottom w:val="single" w:sz="4" w:space="0" w:color="auto"/>
              <w:right w:val="single" w:sz="4" w:space="0" w:color="auto"/>
            </w:tcBorders>
            <w:hideMark/>
          </w:tcPr>
          <w:p w14:paraId="4B997272"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0</w:t>
            </w:r>
            <w:del w:id="14" w:author="Anritsu" w:date="2025-07-18T16:21:00Z" w16du:dateUtc="2025-07-18T07:21:00Z">
              <w:r w:rsidRPr="00966763" w:rsidDel="0057596F">
                <w:rPr>
                  <w:rFonts w:ascii="Arial" w:eastAsia="ＭＳ 明朝" w:hAnsi="Arial"/>
                  <w:sz w:val="18"/>
                </w:rPr>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58C85701"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0</w:t>
            </w:r>
            <w:del w:id="15" w:author="Anritsu" w:date="2025-07-18T16:21:00Z" w16du:dateUtc="2025-07-18T07:21:00Z">
              <w:r w:rsidRPr="00966763" w:rsidDel="0057596F">
                <w:rPr>
                  <w:rFonts w:ascii="Arial" w:eastAsia="ＭＳ 明朝" w:hAnsi="Arial"/>
                  <w:sz w:val="18"/>
                </w:rPr>
                <w:delText>+TT</w:delText>
              </w:r>
            </w:del>
          </w:p>
        </w:tc>
        <w:tc>
          <w:tcPr>
            <w:tcW w:w="871" w:type="dxa"/>
            <w:tcBorders>
              <w:top w:val="single" w:sz="4" w:space="0" w:color="auto"/>
              <w:left w:val="single" w:sz="4" w:space="0" w:color="auto"/>
              <w:bottom w:val="single" w:sz="4" w:space="0" w:color="auto"/>
              <w:right w:val="single" w:sz="4" w:space="0" w:color="auto"/>
            </w:tcBorders>
            <w:hideMark/>
          </w:tcPr>
          <w:p w14:paraId="18BEA82B"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-Infinity</w:t>
            </w:r>
          </w:p>
        </w:tc>
        <w:tc>
          <w:tcPr>
            <w:tcW w:w="872" w:type="dxa"/>
            <w:tcBorders>
              <w:top w:val="single" w:sz="4" w:space="0" w:color="auto"/>
              <w:left w:val="single" w:sz="4" w:space="0" w:color="auto"/>
              <w:bottom w:val="single" w:sz="4" w:space="0" w:color="auto"/>
              <w:right w:val="single" w:sz="4" w:space="0" w:color="auto"/>
            </w:tcBorders>
            <w:hideMark/>
          </w:tcPr>
          <w:p w14:paraId="65463530"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3</w:t>
            </w:r>
            <w:ins w:id="16" w:author="Anritsu" w:date="2025-07-18T16:22:00Z" w16du:dateUtc="2025-07-18T07:22:00Z">
              <w:r w:rsidRPr="00966763">
                <w:rPr>
                  <w:rFonts w:ascii="Arial" w:eastAsia="ＭＳ 明朝" w:hAnsi="Arial" w:hint="eastAsia"/>
                  <w:sz w:val="18"/>
                  <w:lang w:eastAsia="ja-JP"/>
                </w:rPr>
                <w:t>.5</w:t>
              </w:r>
            </w:ins>
            <w:del w:id="17" w:author="Anritsu" w:date="2025-07-18T16:22:00Z" w16du:dateUtc="2025-07-18T07:22:00Z">
              <w:r w:rsidRPr="00966763" w:rsidDel="008A0F29">
                <w:rPr>
                  <w:rFonts w:ascii="Arial" w:eastAsia="ＭＳ 明朝" w:hAnsi="Arial"/>
                  <w:sz w:val="18"/>
                </w:rPr>
                <w:delText>+TT</w:delText>
              </w:r>
            </w:del>
          </w:p>
        </w:tc>
      </w:tr>
      <w:tr w:rsidR="00966763" w:rsidRPr="00966763" w14:paraId="33944B0C" w14:textId="77777777" w:rsidTr="00B26DCA">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519516B2" w14:textId="77777777" w:rsidR="00966763" w:rsidRPr="00966763" w:rsidRDefault="00966763" w:rsidP="00966763">
            <w:pPr>
              <w:keepNext/>
              <w:keepLines/>
              <w:spacing w:after="0"/>
              <w:ind w:left="851" w:hanging="851"/>
              <w:rPr>
                <w:rFonts w:ascii="Arial" w:eastAsia="ＭＳ 明朝" w:hAnsi="Arial"/>
                <w:sz w:val="18"/>
              </w:rPr>
            </w:pPr>
            <w:r w:rsidRPr="00966763">
              <w:rPr>
                <w:rFonts w:ascii="Arial" w:eastAsia="ＭＳ 明朝" w:hAnsi="Arial"/>
                <w:sz w:val="18"/>
              </w:rPr>
              <w:t>Note 1:</w:t>
            </w:r>
            <w:r w:rsidRPr="00966763">
              <w:rPr>
                <w:rFonts w:ascii="Arial" w:eastAsia="ＭＳ 明朝" w:hAnsi="Arial" w:cs="Arial"/>
                <w:sz w:val="18"/>
              </w:rPr>
              <w:tab/>
            </w:r>
            <w:r w:rsidRPr="00966763">
              <w:rPr>
                <w:rFonts w:ascii="Arial" w:eastAsia="ＭＳ 明朝" w:hAnsi="Arial"/>
                <w:sz w:val="18"/>
              </w:rPr>
              <w:t>The resources for uplink transmission are assigned to the UE prior to the start of time period T2.</w:t>
            </w:r>
          </w:p>
          <w:p w14:paraId="5F947AFC" w14:textId="77777777" w:rsidR="00966763" w:rsidRPr="00966763" w:rsidRDefault="00966763" w:rsidP="00966763">
            <w:pPr>
              <w:keepNext/>
              <w:keepLines/>
              <w:spacing w:after="0"/>
              <w:ind w:left="851" w:hanging="851"/>
              <w:rPr>
                <w:rFonts w:ascii="Arial" w:eastAsia="ＭＳ 明朝" w:hAnsi="Arial"/>
                <w:sz w:val="18"/>
              </w:rPr>
            </w:pPr>
            <w:r w:rsidRPr="00966763">
              <w:rPr>
                <w:rFonts w:ascii="Arial" w:eastAsia="ＭＳ 明朝" w:hAnsi="Arial"/>
                <w:sz w:val="18"/>
              </w:rPr>
              <w:t>Note 2:</w:t>
            </w:r>
            <w:r w:rsidRPr="00966763">
              <w:rPr>
                <w:rFonts w:ascii="Arial" w:eastAsia="ＭＳ 明朝" w:hAnsi="Arial"/>
                <w:sz w:val="18"/>
              </w:rPr>
              <w:tab/>
              <w:t xml:space="preserve">Interference from other cells and noise sources not specified in the test is assumed to be constant over subcarriers and time and shall be modelled as AWGN of appropriate power for </w:t>
            </w:r>
            <w:r w:rsidRPr="00966763">
              <w:rPr>
                <w:rFonts w:ascii="Arial" w:eastAsia="ＭＳ 明朝" w:hAnsi="Arial" w:cs="v4.2.0"/>
                <w:noProof/>
                <w:position w:val="-12"/>
                <w:sz w:val="18"/>
              </w:rPr>
              <w:object w:dxaOrig="435" w:dyaOrig="435" w14:anchorId="6D8A57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25pt;height:20.25pt;mso-width-percent:0;mso-height-percent:0;mso-width-percent:0;mso-height-percent:0" o:ole="" fillcolor="window">
                  <v:imagedata r:id="rId16" o:title=""/>
                </v:shape>
                <o:OLEObject Type="Embed" ProgID="Equation.3" ShapeID="_x0000_i1025" DrawAspect="Content" ObjectID="_1816500331" r:id="rId17"/>
              </w:object>
            </w:r>
            <w:r w:rsidRPr="00966763">
              <w:rPr>
                <w:rFonts w:ascii="Arial" w:eastAsia="ＭＳ 明朝" w:hAnsi="Arial"/>
                <w:sz w:val="18"/>
              </w:rPr>
              <w:t xml:space="preserve"> to be fulfilled.</w:t>
            </w:r>
          </w:p>
          <w:p w14:paraId="5E3F0AF5" w14:textId="77777777" w:rsidR="00966763" w:rsidRPr="00966763" w:rsidRDefault="00966763" w:rsidP="00966763">
            <w:pPr>
              <w:keepNext/>
              <w:keepLines/>
              <w:spacing w:after="0"/>
              <w:ind w:left="851" w:hanging="851"/>
              <w:rPr>
                <w:rFonts w:ascii="Arial" w:eastAsia="ＭＳ 明朝" w:hAnsi="Arial" w:cs="Arial"/>
                <w:sz w:val="18"/>
              </w:rPr>
            </w:pPr>
            <w:r w:rsidRPr="00966763">
              <w:rPr>
                <w:rFonts w:ascii="Arial" w:eastAsia="ＭＳ 明朝" w:hAnsi="Arial"/>
                <w:sz w:val="18"/>
              </w:rPr>
              <w:t>Note 3:</w:t>
            </w:r>
            <w:r w:rsidRPr="00966763">
              <w:rPr>
                <w:rFonts w:ascii="Arial" w:eastAsia="ＭＳ 明朝" w:hAnsi="Arial" w:cs="Arial"/>
                <w:sz w:val="18"/>
              </w:rPr>
              <w:tab/>
            </w:r>
            <w:r w:rsidRPr="00966763">
              <w:rPr>
                <w:rFonts w:ascii="Arial" w:eastAsia="ＭＳ 明朝" w:hAnsi="Arial"/>
                <w:sz w:val="18"/>
              </w:rPr>
              <w:t>SS-RSRP and Io levels have been derived from other parameters for information purposes. They are not settable parameters themselves.</w:t>
            </w:r>
          </w:p>
        </w:tc>
      </w:tr>
    </w:tbl>
    <w:p w14:paraId="5B0FD05E" w14:textId="77777777" w:rsidR="00966763" w:rsidRPr="00966763" w:rsidRDefault="00966763" w:rsidP="00966763">
      <w:pPr>
        <w:rPr>
          <w:rFonts w:eastAsia="ＭＳ 明朝"/>
          <w:lang w:eastAsia="sv-SE"/>
        </w:rPr>
      </w:pPr>
    </w:p>
    <w:p w14:paraId="08B98B28" w14:textId="77777777" w:rsidR="00966763" w:rsidRPr="00966763" w:rsidRDefault="00966763" w:rsidP="00966763">
      <w:pPr>
        <w:rPr>
          <w:rFonts w:eastAsia="ＭＳ 明朝" w:cs="v4.2.0"/>
        </w:rPr>
      </w:pPr>
      <w:r w:rsidRPr="00966763">
        <w:rPr>
          <w:rFonts w:eastAsia="ＭＳ 明朝" w:cs="v4.2.0"/>
        </w:rPr>
        <w:t>The UE shall send L1-RSRP report every 80 slots. No later than 640ms plus 80 slots from the beginning of time period T2, UE shall send L1-RSRP report including results of both SSB0 and SSB1.</w:t>
      </w:r>
      <w:r w:rsidRPr="00966763">
        <w:rPr>
          <w:rFonts w:eastAsia="ＭＳ 明朝"/>
          <w:lang w:eastAsia="sv-SE"/>
        </w:rPr>
        <w:t xml:space="preserve"> Each L1-RSRP measurement report shall meet the corresponding absolute accuracy requirements in Table </w:t>
      </w:r>
      <w:r w:rsidRPr="00966763">
        <w:rPr>
          <w:rFonts w:eastAsia="ＭＳ 明朝"/>
        </w:rPr>
        <w:t>14.5.3</w:t>
      </w:r>
      <w:r w:rsidRPr="00966763">
        <w:rPr>
          <w:rFonts w:eastAsia="ＭＳ 明朝"/>
          <w:lang w:eastAsia="sv-SE"/>
        </w:rPr>
        <w:t xml:space="preserve">.1.5-2 and the corresponding relative accuracy requirements in Table </w:t>
      </w:r>
      <w:r w:rsidRPr="00966763">
        <w:rPr>
          <w:rFonts w:eastAsia="ＭＳ 明朝"/>
        </w:rPr>
        <w:t>14.5.3</w:t>
      </w:r>
      <w:r w:rsidRPr="00966763">
        <w:rPr>
          <w:rFonts w:eastAsia="ＭＳ 明朝"/>
          <w:lang w:eastAsia="sv-SE"/>
        </w:rPr>
        <w:t>.1.5-3.</w:t>
      </w:r>
    </w:p>
    <w:p w14:paraId="511C2B50" w14:textId="77777777" w:rsidR="00966763" w:rsidRPr="00966763" w:rsidRDefault="00966763" w:rsidP="00966763">
      <w:pPr>
        <w:spacing w:before="60"/>
        <w:jc w:val="center"/>
        <w:rPr>
          <w:rFonts w:ascii="Arial" w:eastAsia="ＭＳ 明朝" w:hAnsi="Arial"/>
          <w:b/>
        </w:rPr>
      </w:pPr>
      <w:r w:rsidRPr="00966763">
        <w:rPr>
          <w:rFonts w:ascii="Arial" w:eastAsia="ＭＳ 明朝" w:hAnsi="Arial"/>
          <w:b/>
        </w:rPr>
        <w:lastRenderedPageBreak/>
        <w:t>Table 14.5.3</w:t>
      </w:r>
      <w:r w:rsidRPr="00966763">
        <w:rPr>
          <w:rFonts w:ascii="Arial" w:eastAsia="ＭＳ 明朝" w:hAnsi="Arial"/>
          <w:b/>
          <w:lang w:eastAsia="sv-SE"/>
        </w:rPr>
        <w:t>.1.5-2</w:t>
      </w:r>
      <w:r w:rsidRPr="00966763">
        <w:rPr>
          <w:rFonts w:ascii="Arial" w:eastAsia="ＭＳ 明朝" w:hAnsi="Arial"/>
          <w:b/>
        </w:rPr>
        <w:t>: L1-RSRP absolute accuracy requirements for</w:t>
      </w:r>
      <w:r w:rsidRPr="00966763">
        <w:rPr>
          <w:rFonts w:ascii="Arial" w:eastAsia="ＭＳ 明朝" w:hAnsi="Arial"/>
          <w:b/>
        </w:rPr>
        <w:br/>
        <w:t>the reported values for test configurations 1</w:t>
      </w:r>
      <w:ins w:id="18" w:author="Anritsu" w:date="2025-07-18T16:23:00Z" w16du:dateUtc="2025-07-18T07:23:00Z">
        <w:r w:rsidRPr="00966763">
          <w:rPr>
            <w:rFonts w:ascii="Arial" w:eastAsia="ＭＳ 明朝" w:hAnsi="Arial" w:hint="eastAsia"/>
            <w:b/>
            <w:lang w:eastAsia="ja-JP"/>
          </w:rPr>
          <w:t xml:space="preserve"> and 2</w:t>
        </w:r>
      </w:ins>
      <w:del w:id="19" w:author="Anritsu" w:date="2025-07-18T16:23:00Z" w16du:dateUtc="2025-07-18T07:23:00Z">
        <w:r w:rsidRPr="00966763" w:rsidDel="008A0F29">
          <w:rPr>
            <w:rFonts w:ascii="Arial" w:eastAsia="ＭＳ 明朝" w:hAnsi="Arial"/>
            <w:b/>
          </w:rPr>
          <w:delText>, 2, 4 and 5</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966763" w:rsidRPr="00966763" w14:paraId="09902F4A" w14:textId="77777777" w:rsidTr="00B26DCA">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40B6753A" w14:textId="77777777" w:rsidR="00966763" w:rsidRPr="00966763" w:rsidRDefault="00966763" w:rsidP="00966763">
            <w:pPr>
              <w:spacing w:after="0"/>
              <w:jc w:val="center"/>
              <w:rPr>
                <w:rFonts w:ascii="Arial" w:eastAsia="ＭＳ 明朝" w:hAnsi="Arial"/>
                <w:b/>
                <w:sz w:val="18"/>
              </w:rPr>
            </w:pPr>
            <w:r w:rsidRPr="00966763">
              <w:rPr>
                <w:rFonts w:ascii="Arial" w:eastAsia="ＭＳ 明朝" w:hAnsi="Arial"/>
                <w:b/>
                <w:sz w:val="18"/>
              </w:rP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BC11C1" w14:textId="77777777" w:rsidR="00966763" w:rsidRPr="00966763" w:rsidRDefault="00966763" w:rsidP="00966763">
            <w:pPr>
              <w:spacing w:after="0"/>
              <w:jc w:val="center"/>
              <w:rPr>
                <w:rFonts w:ascii="Arial Bold" w:eastAsia="ＭＳ 明朝" w:hAnsi="Arial Bold"/>
                <w:b/>
                <w:sz w:val="18"/>
              </w:rPr>
            </w:pPr>
            <w:r w:rsidRPr="00966763">
              <w:rPr>
                <w:rFonts w:ascii="Arial Bold" w:eastAsia="ＭＳ 明朝" w:hAnsi="Arial Bold"/>
                <w:b/>
                <w:sz w:val="18"/>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01F13A" w14:textId="77777777" w:rsidR="00966763" w:rsidRPr="00966763" w:rsidRDefault="00966763" w:rsidP="00966763">
            <w:pPr>
              <w:spacing w:after="0"/>
              <w:jc w:val="center"/>
              <w:rPr>
                <w:rFonts w:ascii="Arial" w:eastAsia="ＭＳ 明朝" w:hAnsi="Arial"/>
                <w:b/>
                <w:sz w:val="18"/>
              </w:rPr>
            </w:pPr>
            <w:r w:rsidRPr="00966763">
              <w:rPr>
                <w:rFonts w:ascii="Arial Bold" w:eastAsia="ＭＳ 明朝" w:hAnsi="Arial Bold"/>
                <w:b/>
                <w:sz w:val="18"/>
              </w:rPr>
              <w:t>T2</w:t>
            </w:r>
          </w:p>
        </w:tc>
      </w:tr>
      <w:tr w:rsidR="00966763" w:rsidRPr="00966763" w14:paraId="498F1DFE" w14:textId="77777777" w:rsidTr="00B26DCA">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7B72EF0A" w14:textId="77777777" w:rsidR="00966763" w:rsidRPr="00966763" w:rsidRDefault="00966763" w:rsidP="00966763">
            <w:pPr>
              <w:spacing w:after="0"/>
              <w:rPr>
                <w:rFonts w:ascii="Arial" w:eastAsia="ＭＳ 明朝" w:hAnsi="Arial"/>
                <w:sz w:val="18"/>
              </w:rPr>
            </w:pPr>
            <w:r w:rsidRPr="00966763">
              <w:rPr>
                <w:rFonts w:ascii="Arial" w:eastAsia="ＭＳ 明朝" w:hAnsi="Arial"/>
                <w:sz w:val="18"/>
              </w:rPr>
              <w:t>Lowest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494594" w14:textId="77777777" w:rsidR="00966763" w:rsidRPr="00966763" w:rsidRDefault="00966763" w:rsidP="00966763">
            <w:pPr>
              <w:spacing w:after="0"/>
              <w:jc w:val="center"/>
              <w:rPr>
                <w:rFonts w:ascii="Arial" w:eastAsia="ＭＳ 明朝" w:hAnsi="Arial"/>
                <w:sz w:val="18"/>
              </w:rPr>
            </w:pPr>
            <w:del w:id="20" w:author="Anritsu" w:date="2025-07-18T16:31:00Z" w16du:dateUtc="2025-07-18T07:31:00Z">
              <w:r w:rsidRPr="00966763" w:rsidDel="00E30F83">
                <w:rPr>
                  <w:rFonts w:ascii="Arial" w:eastAsia="ＭＳ 明朝" w:hAnsi="Arial" w:hint="eastAsia"/>
                  <w:sz w:val="18"/>
                  <w:lang w:eastAsia="ja-JP"/>
                </w:rPr>
                <w:delText>[FFS]</w:delText>
              </w:r>
            </w:del>
            <w:ins w:id="21" w:author="Anritsu" w:date="2025-07-18T16:31:00Z" w16du:dateUtc="2025-07-18T07:31:00Z">
              <w:r w:rsidRPr="00966763">
                <w:rPr>
                  <w:rFonts w:ascii="Arial" w:eastAsia="ＭＳ 明朝" w:hAnsi="Arial" w:hint="eastAsia"/>
                  <w:sz w:val="18"/>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CFEE475" w14:textId="77777777" w:rsidR="00966763" w:rsidRPr="00966763" w:rsidRDefault="00966763" w:rsidP="00966763">
            <w:pPr>
              <w:spacing w:after="0"/>
              <w:jc w:val="center"/>
              <w:rPr>
                <w:rFonts w:ascii="Arial" w:eastAsia="ＭＳ 明朝" w:hAnsi="Arial"/>
                <w:sz w:val="18"/>
                <w:lang w:eastAsia="ja-JP"/>
              </w:rPr>
            </w:pPr>
            <w:del w:id="22" w:author="Anritsu" w:date="2025-07-18T16:31:00Z" w16du:dateUtc="2025-07-18T07:31:00Z">
              <w:r w:rsidRPr="00966763" w:rsidDel="00A90675">
                <w:rPr>
                  <w:rFonts w:ascii="Arial" w:eastAsia="ＭＳ 明朝" w:hAnsi="Arial"/>
                  <w:sz w:val="18"/>
                </w:rPr>
                <w:delText>[FFS]</w:delText>
              </w:r>
            </w:del>
            <w:ins w:id="23" w:author="Anritsu" w:date="2025-07-18T16:31:00Z" w16du:dateUtc="2025-07-18T07:31:00Z">
              <w:r w:rsidRPr="00966763">
                <w:rPr>
                  <w:rFonts w:ascii="Arial" w:eastAsia="ＭＳ 明朝" w:hAnsi="Arial" w:hint="eastAsia"/>
                  <w:sz w:val="18"/>
                  <w:lang w:eastAsia="ja-JP"/>
                </w:rPr>
                <w:t>55</w:t>
              </w:r>
            </w:ins>
          </w:p>
        </w:tc>
      </w:tr>
      <w:tr w:rsidR="00966763" w:rsidRPr="00966763" w14:paraId="0E6FD7DF" w14:textId="77777777" w:rsidTr="00B26DCA">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127E80AD" w14:textId="77777777" w:rsidR="00966763" w:rsidRPr="00966763" w:rsidRDefault="00966763" w:rsidP="00966763">
            <w:pPr>
              <w:spacing w:after="0"/>
              <w:rPr>
                <w:rFonts w:ascii="Arial" w:eastAsia="ＭＳ 明朝" w:hAnsi="Arial"/>
                <w:sz w:val="18"/>
              </w:rPr>
            </w:pPr>
            <w:r w:rsidRPr="00966763">
              <w:rPr>
                <w:rFonts w:ascii="Arial" w:eastAsia="ＭＳ 明朝" w:hAnsi="Arial"/>
                <w:sz w:val="18"/>
              </w:rPr>
              <w:t>Highest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1B39CD" w14:textId="77777777" w:rsidR="00966763" w:rsidRPr="00966763" w:rsidRDefault="00966763" w:rsidP="00966763">
            <w:pPr>
              <w:spacing w:after="0"/>
              <w:jc w:val="center"/>
              <w:rPr>
                <w:rFonts w:ascii="Arial" w:eastAsia="ＭＳ 明朝" w:hAnsi="Arial"/>
                <w:sz w:val="18"/>
                <w:lang w:eastAsia="ja-JP"/>
              </w:rPr>
            </w:pPr>
            <w:del w:id="24" w:author="Anritsu" w:date="2025-07-18T16:31:00Z" w16du:dateUtc="2025-07-18T07:31:00Z">
              <w:r w:rsidRPr="00966763" w:rsidDel="00A90675">
                <w:rPr>
                  <w:rFonts w:ascii="Arial" w:eastAsia="ＭＳ 明朝" w:hAnsi="Arial"/>
                  <w:sz w:val="18"/>
                </w:rPr>
                <w:delText>[FFS]</w:delText>
              </w:r>
            </w:del>
            <w:ins w:id="25" w:author="Anritsu" w:date="2025-07-18T16:31:00Z" w16du:dateUtc="2025-07-18T07:31:00Z">
              <w:r w:rsidRPr="00966763">
                <w:rPr>
                  <w:rFonts w:ascii="Arial" w:eastAsia="ＭＳ 明朝" w:hAnsi="Arial" w:hint="eastAsia"/>
                  <w:sz w:val="18"/>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18535DB" w14:textId="77777777" w:rsidR="00966763" w:rsidRPr="00966763" w:rsidRDefault="00966763" w:rsidP="00966763">
            <w:pPr>
              <w:spacing w:after="0"/>
              <w:jc w:val="center"/>
              <w:rPr>
                <w:rFonts w:ascii="Arial" w:eastAsia="ＭＳ 明朝" w:hAnsi="Arial"/>
                <w:sz w:val="18"/>
                <w:lang w:eastAsia="ja-JP"/>
              </w:rPr>
            </w:pPr>
            <w:del w:id="26" w:author="Anritsu" w:date="2025-07-18T16:31:00Z" w16du:dateUtc="2025-07-18T07:31:00Z">
              <w:r w:rsidRPr="00966763" w:rsidDel="00A90675">
                <w:rPr>
                  <w:rFonts w:ascii="Arial" w:eastAsia="ＭＳ 明朝" w:hAnsi="Arial"/>
                  <w:sz w:val="18"/>
                </w:rPr>
                <w:delText>[FFS]</w:delText>
              </w:r>
            </w:del>
            <w:ins w:id="27" w:author="Anritsu" w:date="2025-07-18T16:31:00Z" w16du:dateUtc="2025-07-18T07:31:00Z">
              <w:r w:rsidRPr="00966763">
                <w:rPr>
                  <w:rFonts w:ascii="Arial" w:eastAsia="ＭＳ 明朝" w:hAnsi="Arial" w:hint="eastAsia"/>
                  <w:sz w:val="18"/>
                  <w:lang w:eastAsia="ja-JP"/>
                </w:rPr>
                <w:t>75</w:t>
              </w:r>
            </w:ins>
          </w:p>
        </w:tc>
      </w:tr>
    </w:tbl>
    <w:p w14:paraId="73B93A29" w14:textId="77777777" w:rsidR="00966763" w:rsidRPr="00966763" w:rsidRDefault="00966763" w:rsidP="00966763">
      <w:pPr>
        <w:rPr>
          <w:rFonts w:eastAsia="ＭＳ 明朝"/>
        </w:rPr>
      </w:pPr>
    </w:p>
    <w:p w14:paraId="23F920EC" w14:textId="77777777" w:rsidR="00966763" w:rsidRPr="00966763" w:rsidRDefault="00966763" w:rsidP="00966763">
      <w:pPr>
        <w:spacing w:before="60"/>
        <w:jc w:val="center"/>
        <w:rPr>
          <w:rFonts w:ascii="Arial" w:eastAsia="ＭＳ 明朝" w:hAnsi="Arial"/>
          <w:b/>
          <w:lang w:eastAsia="ja-JP"/>
        </w:rPr>
      </w:pPr>
      <w:r w:rsidRPr="00966763">
        <w:rPr>
          <w:rFonts w:ascii="Arial" w:eastAsia="ＭＳ 明朝" w:hAnsi="Arial"/>
          <w:b/>
        </w:rPr>
        <w:t>Table 14.5.3</w:t>
      </w:r>
      <w:r w:rsidRPr="00966763">
        <w:rPr>
          <w:rFonts w:ascii="Arial" w:eastAsia="ＭＳ 明朝" w:hAnsi="Arial"/>
          <w:b/>
          <w:lang w:eastAsia="sv-SE"/>
        </w:rPr>
        <w:t>.1.5-3</w:t>
      </w:r>
      <w:r w:rsidRPr="00966763">
        <w:rPr>
          <w:rFonts w:ascii="Arial" w:eastAsia="ＭＳ 明朝" w:hAnsi="Arial"/>
          <w:b/>
        </w:rPr>
        <w:t>: L1-RSRP relative accuracy requirements for</w:t>
      </w:r>
      <w:r w:rsidRPr="00966763">
        <w:rPr>
          <w:rFonts w:ascii="Arial" w:eastAsia="ＭＳ 明朝" w:hAnsi="Arial"/>
          <w:b/>
        </w:rPr>
        <w:br/>
        <w:t xml:space="preserve">the reported values for </w:t>
      </w:r>
      <w:del w:id="28" w:author="Anritsu" w:date="2025-07-22T09:50:00Z" w16du:dateUtc="2025-07-22T00:50:00Z">
        <w:r w:rsidRPr="00966763" w:rsidDel="003814B5">
          <w:rPr>
            <w:rFonts w:ascii="Arial" w:eastAsia="ＭＳ 明朝" w:hAnsi="Arial"/>
            <w:b/>
          </w:rPr>
          <w:delText xml:space="preserve">all </w:delText>
        </w:r>
      </w:del>
      <w:r w:rsidRPr="00966763">
        <w:rPr>
          <w:rFonts w:ascii="Arial" w:eastAsia="ＭＳ 明朝" w:hAnsi="Arial"/>
          <w:b/>
        </w:rPr>
        <w:t>test configurations</w:t>
      </w:r>
      <w:ins w:id="29" w:author="Anritsu" w:date="2025-07-22T09:51:00Z" w16du:dateUtc="2025-07-22T00:51:00Z">
        <w:r w:rsidRPr="00966763">
          <w:rPr>
            <w:rFonts w:ascii="Arial" w:eastAsia="ＭＳ 明朝" w:hAnsi="Arial" w:hint="eastAsia"/>
            <w:b/>
            <w:lang w:eastAsia="ja-JP"/>
          </w:rPr>
          <w:t xml:space="preserve"> 1 and 2</w:t>
        </w:r>
      </w:ins>
    </w:p>
    <w:tbl>
      <w:tblPr>
        <w:tblW w:w="5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2"/>
        <w:gridCol w:w="1133"/>
        <w:gridCol w:w="1133"/>
      </w:tblGrid>
      <w:tr w:rsidR="00966763" w:rsidRPr="00966763" w14:paraId="64E8A416" w14:textId="77777777" w:rsidTr="00B26DCA">
        <w:trPr>
          <w:cantSplit/>
          <w:jc w:val="center"/>
        </w:trPr>
        <w:tc>
          <w:tcPr>
            <w:tcW w:w="3232" w:type="dxa"/>
            <w:tcBorders>
              <w:top w:val="single" w:sz="4" w:space="0" w:color="auto"/>
              <w:left w:val="single" w:sz="4" w:space="0" w:color="auto"/>
              <w:bottom w:val="single" w:sz="4" w:space="0" w:color="auto"/>
              <w:right w:val="single" w:sz="4" w:space="0" w:color="auto"/>
            </w:tcBorders>
            <w:vAlign w:val="center"/>
          </w:tcPr>
          <w:p w14:paraId="2770B21C" w14:textId="77777777" w:rsidR="00966763" w:rsidRPr="00966763" w:rsidRDefault="00966763" w:rsidP="00966763">
            <w:pPr>
              <w:keepNext/>
              <w:keepLines/>
              <w:spacing w:after="0"/>
              <w:jc w:val="center"/>
              <w:rPr>
                <w:rFonts w:ascii="Arial" w:eastAsia="ＭＳ 明朝" w:hAnsi="Arial"/>
                <w:b/>
                <w:sz w:val="18"/>
              </w:rPr>
            </w:pPr>
            <w:r w:rsidRPr="00966763">
              <w:rPr>
                <w:rFonts w:ascii="Arial" w:eastAsia="ＭＳ 明朝" w:hAnsi="Arial"/>
                <w:b/>
                <w:sz w:val="18"/>
              </w:rPr>
              <w:t>Normal Conditions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6DB4BD" w14:textId="77777777" w:rsidR="00966763" w:rsidRPr="00966763" w:rsidRDefault="00966763" w:rsidP="00966763">
            <w:pPr>
              <w:spacing w:after="0"/>
              <w:jc w:val="center"/>
              <w:rPr>
                <w:rFonts w:ascii="Arial" w:eastAsia="ＭＳ 明朝" w:hAnsi="Arial"/>
                <w:b/>
                <w:sz w:val="18"/>
              </w:rPr>
            </w:pPr>
            <w:r w:rsidRPr="00966763">
              <w:rPr>
                <w:rFonts w:ascii="Arial" w:eastAsia="ＭＳ 明朝" w:hAnsi="Arial"/>
                <w:b/>
                <w:sz w:val="18"/>
              </w:rPr>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BB84F5" w14:textId="77777777" w:rsidR="00966763" w:rsidRPr="00966763" w:rsidRDefault="00966763" w:rsidP="00966763">
            <w:pPr>
              <w:spacing w:after="0"/>
              <w:jc w:val="center"/>
              <w:rPr>
                <w:rFonts w:ascii="Arial" w:eastAsia="ＭＳ 明朝" w:hAnsi="Arial"/>
                <w:b/>
                <w:sz w:val="18"/>
              </w:rPr>
            </w:pPr>
            <w:r w:rsidRPr="00966763">
              <w:rPr>
                <w:rFonts w:ascii="Arial" w:eastAsia="ＭＳ 明朝" w:hAnsi="Arial"/>
                <w:b/>
                <w:sz w:val="18"/>
              </w:rPr>
              <w:t>T2</w:t>
            </w:r>
          </w:p>
        </w:tc>
      </w:tr>
      <w:tr w:rsidR="00966763" w:rsidRPr="00966763" w14:paraId="229A7BEA" w14:textId="77777777" w:rsidTr="00B26DCA">
        <w:trPr>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4BEBCE36" w14:textId="77777777" w:rsidR="00966763" w:rsidRPr="00966763" w:rsidRDefault="00966763" w:rsidP="00966763">
            <w:pPr>
              <w:spacing w:after="0"/>
              <w:rPr>
                <w:rFonts w:ascii="Arial" w:eastAsia="ＭＳ 明朝" w:hAnsi="Arial"/>
                <w:sz w:val="18"/>
              </w:rPr>
            </w:pPr>
            <w:r w:rsidRPr="00966763">
              <w:rPr>
                <w:rFonts w:ascii="Arial" w:eastAsia="ＭＳ 明朝" w:hAnsi="Arial"/>
                <w:sz w:val="18"/>
              </w:rPr>
              <w:t>Lowest DIFF RSRP reported (SSB#0)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52CEE0" w14:textId="77777777" w:rsidR="00966763" w:rsidRPr="00966763" w:rsidRDefault="00966763" w:rsidP="00966763">
            <w:pPr>
              <w:spacing w:after="0"/>
              <w:jc w:val="center"/>
              <w:rPr>
                <w:rFonts w:ascii="Arial" w:eastAsia="ＭＳ 明朝" w:hAnsi="Arial"/>
                <w:sz w:val="18"/>
                <w:lang w:eastAsia="ja-JP"/>
              </w:rPr>
            </w:pPr>
            <w:del w:id="30" w:author="Anritsu" w:date="2025-07-18T16:32:00Z" w16du:dateUtc="2025-07-18T07:32:00Z">
              <w:r w:rsidRPr="00966763" w:rsidDel="00A90675">
                <w:rPr>
                  <w:rFonts w:ascii="Arial" w:eastAsia="ＭＳ 明朝" w:hAnsi="Arial"/>
                  <w:sz w:val="18"/>
                </w:rPr>
                <w:delText>[FFS]</w:delText>
              </w:r>
            </w:del>
            <w:ins w:id="31" w:author="Anritsu" w:date="2025-07-18T16:32:00Z" w16du:dateUtc="2025-07-18T07:32:00Z">
              <w:r w:rsidRPr="00966763">
                <w:rPr>
                  <w:rFonts w:ascii="Arial" w:eastAsia="ＭＳ 明朝" w:hAnsi="Arial" w:hint="eastAsia"/>
                  <w:sz w:val="18"/>
                  <w:lang w:eastAsia="ja-JP"/>
                </w:rPr>
                <w:t>-</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73D7385F" w14:textId="77777777" w:rsidR="00966763" w:rsidRPr="00966763" w:rsidRDefault="00966763" w:rsidP="00966763">
            <w:pPr>
              <w:spacing w:after="0"/>
              <w:jc w:val="center"/>
              <w:rPr>
                <w:rFonts w:ascii="Arial" w:eastAsia="ＭＳ 明朝" w:hAnsi="Arial"/>
                <w:sz w:val="18"/>
                <w:lang w:eastAsia="ja-JP"/>
              </w:rPr>
            </w:pPr>
            <w:del w:id="32" w:author="Anritsu" w:date="2025-07-18T16:32:00Z" w16du:dateUtc="2025-07-18T07:32:00Z">
              <w:r w:rsidRPr="00966763" w:rsidDel="00B3204F">
                <w:rPr>
                  <w:rFonts w:ascii="Arial" w:eastAsia="ＭＳ 明朝" w:hAnsi="Arial"/>
                  <w:sz w:val="18"/>
                </w:rPr>
                <w:delText>[FFS]</w:delText>
              </w:r>
            </w:del>
            <w:ins w:id="33" w:author="Anritsu" w:date="2025-07-18T16:32:00Z" w16du:dateUtc="2025-07-18T07:32:00Z">
              <w:r w:rsidRPr="00966763">
                <w:rPr>
                  <w:rFonts w:ascii="Arial" w:eastAsia="ＭＳ 明朝" w:hAnsi="Arial" w:hint="eastAsia"/>
                  <w:sz w:val="18"/>
                  <w:lang w:eastAsia="ja-JP"/>
                </w:rPr>
                <w:t>0</w:t>
              </w:r>
            </w:ins>
          </w:p>
        </w:tc>
      </w:tr>
      <w:tr w:rsidR="00966763" w:rsidRPr="00966763" w14:paraId="1AC6E1F7" w14:textId="77777777" w:rsidTr="00B26DCA">
        <w:trPr>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1B908CF6" w14:textId="77777777" w:rsidR="00966763" w:rsidRPr="00966763" w:rsidRDefault="00966763" w:rsidP="00966763">
            <w:pPr>
              <w:spacing w:after="0"/>
              <w:rPr>
                <w:rFonts w:ascii="Arial" w:eastAsia="ＭＳ 明朝" w:hAnsi="Arial"/>
                <w:sz w:val="18"/>
              </w:rPr>
            </w:pPr>
            <w:r w:rsidRPr="00966763">
              <w:rPr>
                <w:rFonts w:ascii="Arial" w:eastAsia="ＭＳ 明朝" w:hAnsi="Arial"/>
                <w:sz w:val="18"/>
              </w:rPr>
              <w:t>Highest DIFF RSRP reported (SSB#0)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7C81C0" w14:textId="77777777" w:rsidR="00966763" w:rsidRPr="00966763" w:rsidRDefault="00966763" w:rsidP="00966763">
            <w:pPr>
              <w:spacing w:after="0"/>
              <w:jc w:val="center"/>
              <w:rPr>
                <w:rFonts w:ascii="Arial" w:eastAsia="ＭＳ 明朝" w:hAnsi="Arial"/>
                <w:sz w:val="18"/>
                <w:lang w:eastAsia="ja-JP"/>
              </w:rPr>
            </w:pPr>
            <w:del w:id="34" w:author="Anritsu" w:date="2025-07-18T16:32:00Z" w16du:dateUtc="2025-07-18T07:32:00Z">
              <w:r w:rsidRPr="00966763" w:rsidDel="00A90675">
                <w:rPr>
                  <w:rFonts w:ascii="Arial" w:eastAsia="ＭＳ 明朝" w:hAnsi="Arial"/>
                  <w:sz w:val="18"/>
                </w:rPr>
                <w:delText>[FFS]</w:delText>
              </w:r>
            </w:del>
            <w:ins w:id="35" w:author="Anritsu" w:date="2025-07-18T16:32:00Z" w16du:dateUtc="2025-07-18T07:32:00Z">
              <w:r w:rsidRPr="00966763">
                <w:rPr>
                  <w:rFonts w:ascii="Arial" w:eastAsia="ＭＳ 明朝" w:hAnsi="Arial" w:hint="eastAsia"/>
                  <w:sz w:val="18"/>
                  <w:lang w:eastAsia="ja-JP"/>
                </w:rPr>
                <w:t>-</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2A8A680F" w14:textId="77777777" w:rsidR="00966763" w:rsidRPr="00966763" w:rsidRDefault="00966763" w:rsidP="00966763">
            <w:pPr>
              <w:spacing w:after="0"/>
              <w:jc w:val="center"/>
              <w:rPr>
                <w:rFonts w:ascii="Arial" w:eastAsia="ＭＳ 明朝" w:hAnsi="Arial"/>
                <w:sz w:val="18"/>
                <w:lang w:eastAsia="ja-JP"/>
              </w:rPr>
            </w:pPr>
            <w:del w:id="36" w:author="Anritsu" w:date="2025-07-18T16:32:00Z" w16du:dateUtc="2025-07-18T07:32:00Z">
              <w:r w:rsidRPr="00966763" w:rsidDel="00B3204F">
                <w:rPr>
                  <w:rFonts w:ascii="Arial" w:eastAsia="ＭＳ 明朝" w:hAnsi="Arial"/>
                  <w:sz w:val="18"/>
                </w:rPr>
                <w:delText>[FFS]</w:delText>
              </w:r>
            </w:del>
            <w:ins w:id="37" w:author="Anritsu" w:date="2025-07-18T16:32:00Z" w16du:dateUtc="2025-07-18T07:32:00Z">
              <w:r w:rsidRPr="00966763">
                <w:rPr>
                  <w:rFonts w:ascii="Arial" w:eastAsia="ＭＳ 明朝" w:hAnsi="Arial" w:hint="eastAsia"/>
                  <w:sz w:val="18"/>
                  <w:lang w:eastAsia="ja-JP"/>
                </w:rPr>
                <w:t>3</w:t>
              </w:r>
            </w:ins>
          </w:p>
        </w:tc>
      </w:tr>
    </w:tbl>
    <w:p w14:paraId="5AD78464" w14:textId="77777777" w:rsidR="00966763" w:rsidRPr="00966763" w:rsidRDefault="00966763" w:rsidP="00966763">
      <w:pPr>
        <w:rPr>
          <w:rFonts w:eastAsia="ＭＳ 明朝"/>
          <w:lang w:eastAsia="sv-SE"/>
        </w:rPr>
      </w:pPr>
    </w:p>
    <w:p w14:paraId="18FECAFE" w14:textId="77777777" w:rsidR="00966763" w:rsidRPr="00966763" w:rsidRDefault="00966763" w:rsidP="00966763">
      <w:pPr>
        <w:rPr>
          <w:rFonts w:eastAsia="ＭＳ 明朝"/>
        </w:rPr>
      </w:pPr>
      <w:r w:rsidRPr="00966763">
        <w:rPr>
          <w:rFonts w:eastAsia="ＭＳ 明朝"/>
        </w:rPr>
        <w:t>For the test to pass, the ratio of successful reported values for each requirement (RX to RY) shall be more than 90% with a confidence level of 95%. Each requirement is evaluated independently of the others.</w:t>
      </w:r>
    </w:p>
    <w:p w14:paraId="01BE43E0" w14:textId="77777777" w:rsidR="00966763" w:rsidRPr="00966763" w:rsidRDefault="00966763" w:rsidP="00966763">
      <w:pPr>
        <w:keepLines/>
        <w:ind w:left="1135" w:hanging="851"/>
        <w:rPr>
          <w:rFonts w:eastAsia="ＭＳ 明朝"/>
          <w:lang w:eastAsia="sv-SE"/>
        </w:rPr>
      </w:pPr>
      <w:r w:rsidRPr="00966763">
        <w:rPr>
          <w:rFonts w:eastAsia="ＭＳ 明朝"/>
        </w:rPr>
        <w:t>NOTE:</w:t>
      </w:r>
      <w:r w:rsidRPr="00966763">
        <w:rPr>
          <w:rFonts w:eastAsia="ＭＳ 明朝"/>
        </w:rPr>
        <w:tab/>
        <w:t>The actual overall delays measured in the test may be up to 2xTTI</w:t>
      </w:r>
      <w:r w:rsidRPr="00966763">
        <w:rPr>
          <w:rFonts w:eastAsia="ＭＳ 明朝"/>
          <w:vertAlign w:val="subscript"/>
        </w:rPr>
        <w:t>DCCH</w:t>
      </w:r>
      <w:r w:rsidRPr="00966763">
        <w:rPr>
          <w:rFonts w:eastAsia="ＭＳ 明朝"/>
        </w:rPr>
        <w:t xml:space="preserve"> higher than the measurement reporting delays above because of TTI insertion uncertainty of the measurement report in DCCH.</w:t>
      </w:r>
    </w:p>
    <w:p w14:paraId="7B3E946E" w14:textId="77777777" w:rsidR="00966763" w:rsidRPr="00966763" w:rsidRDefault="00966763" w:rsidP="00966763">
      <w:pPr>
        <w:keepNext/>
        <w:keepLines/>
        <w:spacing w:before="120"/>
        <w:ind w:left="1418" w:hanging="1418"/>
        <w:outlineLvl w:val="3"/>
        <w:rPr>
          <w:rFonts w:ascii="Arial" w:eastAsia="ＭＳ 明朝" w:hAnsi="Arial"/>
          <w:sz w:val="24"/>
          <w:lang w:eastAsia="sv-SE"/>
        </w:rPr>
      </w:pPr>
      <w:r w:rsidRPr="00966763">
        <w:rPr>
          <w:rFonts w:ascii="Arial" w:eastAsia="ＭＳ 明朝" w:hAnsi="Arial"/>
          <w:sz w:val="24"/>
          <w:lang w:eastAsia="sv-SE"/>
        </w:rPr>
        <w:t>14.5.3.2</w:t>
      </w:r>
      <w:r w:rsidRPr="00966763">
        <w:rPr>
          <w:rFonts w:ascii="Arial" w:eastAsia="ＭＳ 明朝" w:hAnsi="Arial"/>
          <w:sz w:val="24"/>
          <w:lang w:eastAsia="sv-SE"/>
        </w:rPr>
        <w:tab/>
        <w:t>NR SA FR1 SSB based L1-RSRP measurement when DRX is used for Satellite Access</w:t>
      </w:r>
    </w:p>
    <w:p w14:paraId="2AD138AD" w14:textId="77777777" w:rsidR="00966763" w:rsidRPr="00966763" w:rsidRDefault="00966763" w:rsidP="00966763">
      <w:pPr>
        <w:keepLines/>
        <w:ind w:left="1135" w:hanging="851"/>
        <w:rPr>
          <w:rFonts w:eastAsia="SimSun"/>
          <w:color w:val="FF0000"/>
          <w:lang w:eastAsia="zh-CN"/>
        </w:rPr>
      </w:pPr>
      <w:r w:rsidRPr="00966763">
        <w:rPr>
          <w:rFonts w:eastAsia="SimSun"/>
          <w:color w:val="FF0000"/>
          <w:lang w:eastAsia="zh-CN"/>
        </w:rPr>
        <w:t>Editor’s note: This test case is incomplete in following aspects:</w:t>
      </w:r>
    </w:p>
    <w:p w14:paraId="377800DE" w14:textId="77777777" w:rsidR="00966763" w:rsidRPr="00966763" w:rsidDel="00492CBB" w:rsidRDefault="00966763" w:rsidP="00D7442E">
      <w:pPr>
        <w:keepLines/>
        <w:numPr>
          <w:ilvl w:val="0"/>
          <w:numId w:val="35"/>
        </w:numPr>
        <w:autoSpaceDN w:val="0"/>
        <w:ind w:left="785"/>
        <w:rPr>
          <w:del w:id="38" w:author="Anritsu" w:date="2025-07-18T16:32:00Z" w16du:dateUtc="2025-07-18T07:32:00Z"/>
          <w:rFonts w:eastAsia="SimSun"/>
          <w:color w:val="FF0000"/>
          <w:lang w:eastAsia="zh-CN"/>
        </w:rPr>
      </w:pPr>
      <w:del w:id="39" w:author="Anritsu" w:date="2025-07-18T16:32:00Z" w16du:dateUtc="2025-07-18T07:32:00Z">
        <w:r w:rsidRPr="00966763" w:rsidDel="00492CBB">
          <w:rPr>
            <w:rFonts w:eastAsia="SimSun"/>
            <w:color w:val="FF0000"/>
            <w:lang w:eastAsia="zh-CN"/>
          </w:rPr>
          <w:delText>MU and TT analysis is incomplete.</w:delText>
        </w:r>
      </w:del>
    </w:p>
    <w:p w14:paraId="11C60B16" w14:textId="77777777" w:rsidR="00966763" w:rsidRPr="00966763" w:rsidRDefault="00966763" w:rsidP="00D7442E">
      <w:pPr>
        <w:keepLines/>
        <w:numPr>
          <w:ilvl w:val="0"/>
          <w:numId w:val="35"/>
        </w:numPr>
        <w:autoSpaceDN w:val="0"/>
        <w:ind w:left="785"/>
        <w:rPr>
          <w:rFonts w:eastAsia="SimSun"/>
          <w:color w:val="FF0000"/>
          <w:lang w:eastAsia="zh-CN"/>
        </w:rPr>
      </w:pPr>
      <w:r w:rsidRPr="00966763">
        <w:rPr>
          <w:rFonts w:eastAsia="SimSun"/>
          <w:color w:val="FF0000"/>
          <w:lang w:eastAsia="zh-CN"/>
        </w:rPr>
        <w:t>Message contents may need to be updated.</w:t>
      </w:r>
    </w:p>
    <w:p w14:paraId="75A3F493" w14:textId="77777777" w:rsidR="00966763" w:rsidRPr="00966763" w:rsidRDefault="00966763" w:rsidP="00D7442E">
      <w:pPr>
        <w:keepLines/>
        <w:numPr>
          <w:ilvl w:val="0"/>
          <w:numId w:val="35"/>
        </w:numPr>
        <w:autoSpaceDN w:val="0"/>
        <w:ind w:left="785"/>
        <w:rPr>
          <w:rFonts w:eastAsia="SimSun"/>
          <w:color w:val="FF0000"/>
          <w:lang w:eastAsia="zh-CN"/>
        </w:rPr>
      </w:pPr>
      <w:r w:rsidRPr="00966763">
        <w:rPr>
          <w:rFonts w:eastAsia="SimSun"/>
          <w:color w:val="FF0000"/>
          <w:lang w:eastAsia="zh-CN"/>
        </w:rPr>
        <w:t>Call setup and test procedure are FFS</w:t>
      </w:r>
    </w:p>
    <w:p w14:paraId="2DEAA457" w14:textId="77777777" w:rsidR="00966763" w:rsidRPr="00966763" w:rsidDel="00AC1B85" w:rsidRDefault="00966763" w:rsidP="00D7442E">
      <w:pPr>
        <w:keepLines/>
        <w:numPr>
          <w:ilvl w:val="0"/>
          <w:numId w:val="35"/>
        </w:numPr>
        <w:autoSpaceDN w:val="0"/>
        <w:ind w:left="785"/>
        <w:rPr>
          <w:del w:id="40" w:author="Anritsu" w:date="2025-07-22T10:00:00Z" w16du:dateUtc="2025-07-22T01:00:00Z"/>
          <w:rFonts w:eastAsia="SimSun"/>
          <w:color w:val="FF0000"/>
          <w:lang w:eastAsia="zh-CN"/>
        </w:rPr>
      </w:pPr>
      <w:del w:id="41" w:author="Anritsu" w:date="2025-07-22T10:00:00Z" w16du:dateUtc="2025-07-22T01:00:00Z">
        <w:r w:rsidRPr="00966763" w:rsidDel="00AC1B85">
          <w:rPr>
            <w:rFonts w:eastAsia="SimSun"/>
            <w:color w:val="FF0000"/>
            <w:lang w:eastAsia="zh-CN"/>
          </w:rPr>
          <w:delText>Test requirements contain parameters in square brackets.</w:delText>
        </w:r>
      </w:del>
    </w:p>
    <w:p w14:paraId="1DAF57AD" w14:textId="77777777" w:rsidR="00966763" w:rsidRPr="00966763" w:rsidRDefault="00966763" w:rsidP="00966763">
      <w:pPr>
        <w:keepNext/>
        <w:keepLines/>
        <w:spacing w:before="120"/>
        <w:ind w:left="1985" w:hanging="1985"/>
        <w:rPr>
          <w:rFonts w:ascii="Arial" w:eastAsia="ＭＳ 明朝" w:hAnsi="Arial"/>
        </w:rPr>
      </w:pPr>
      <w:r w:rsidRPr="00966763">
        <w:rPr>
          <w:rFonts w:ascii="Arial" w:eastAsia="ＭＳ 明朝" w:hAnsi="Arial"/>
        </w:rPr>
        <w:t>14.5.3.2.1</w:t>
      </w:r>
      <w:r w:rsidRPr="00966763">
        <w:rPr>
          <w:rFonts w:ascii="Arial" w:eastAsia="ＭＳ 明朝" w:hAnsi="Arial"/>
        </w:rPr>
        <w:tab/>
        <w:t>Test purpose</w:t>
      </w:r>
    </w:p>
    <w:p w14:paraId="6AC358EB" w14:textId="77777777" w:rsidR="00966763" w:rsidRPr="00966763" w:rsidRDefault="00966763" w:rsidP="00966763">
      <w:pPr>
        <w:rPr>
          <w:rFonts w:eastAsia="ＭＳ 明朝" w:cs="v4.2.0"/>
        </w:rPr>
      </w:pPr>
      <w:r w:rsidRPr="00966763">
        <w:rPr>
          <w:rFonts w:eastAsia="ＭＳ 明朝" w:cs="v4.2.0"/>
        </w:rPr>
        <w:t>The purpose of this test is to verify that the UE makes correct reporting of L1-RSRP measurement</w:t>
      </w:r>
      <w:r w:rsidRPr="00966763">
        <w:rPr>
          <w:rFonts w:eastAsia="ＭＳ 明朝"/>
        </w:rPr>
        <w:t xml:space="preserve"> </w:t>
      </w:r>
      <w:r w:rsidRPr="00966763">
        <w:rPr>
          <w:rFonts w:eastAsia="ＭＳ 明朝" w:cs="v4.2.0"/>
        </w:rPr>
        <w:t>in DRX within L1-RSRP measurement requirements in</w:t>
      </w:r>
      <w:r w:rsidRPr="00966763">
        <w:rPr>
          <w:rFonts w:eastAsia="ＭＳ 明朝"/>
        </w:rPr>
        <w:t xml:space="preserve"> 14.5.3.0.1.</w:t>
      </w:r>
    </w:p>
    <w:p w14:paraId="63371DBD" w14:textId="77777777" w:rsidR="00966763" w:rsidRPr="00966763" w:rsidRDefault="00966763" w:rsidP="00966763">
      <w:pPr>
        <w:keepNext/>
        <w:keepLines/>
        <w:spacing w:before="120"/>
        <w:ind w:left="1985" w:hanging="1985"/>
        <w:rPr>
          <w:rFonts w:ascii="Arial" w:eastAsia="ＭＳ 明朝" w:hAnsi="Arial"/>
        </w:rPr>
      </w:pPr>
      <w:r w:rsidRPr="00966763">
        <w:rPr>
          <w:rFonts w:ascii="Arial" w:eastAsia="ＭＳ 明朝" w:hAnsi="Arial"/>
        </w:rPr>
        <w:t>14.5.3.2.2</w:t>
      </w:r>
      <w:r w:rsidRPr="00966763">
        <w:rPr>
          <w:rFonts w:ascii="Arial" w:eastAsia="ＭＳ 明朝" w:hAnsi="Arial"/>
        </w:rPr>
        <w:tab/>
        <w:t>Test applicability</w:t>
      </w:r>
    </w:p>
    <w:p w14:paraId="547CCADA" w14:textId="77777777" w:rsidR="00966763" w:rsidRPr="00966763" w:rsidRDefault="00966763" w:rsidP="00966763">
      <w:pPr>
        <w:rPr>
          <w:rFonts w:eastAsia="ＭＳ 明朝"/>
        </w:rPr>
      </w:pPr>
      <w:r w:rsidRPr="00966763">
        <w:rPr>
          <w:rFonts w:eastAsia="ＭＳ 明朝"/>
        </w:rPr>
        <w:t>This test applies to all types of NR UE from Release 17 and onwards supporting satellite access and long DRX cycle.</w:t>
      </w:r>
    </w:p>
    <w:p w14:paraId="527EFC50" w14:textId="77777777" w:rsidR="00966763" w:rsidRPr="00966763" w:rsidRDefault="00966763" w:rsidP="00966763">
      <w:pPr>
        <w:keepNext/>
        <w:keepLines/>
        <w:spacing w:before="120"/>
        <w:ind w:left="1985" w:hanging="1985"/>
        <w:rPr>
          <w:rFonts w:ascii="Arial" w:eastAsia="ＭＳ 明朝" w:hAnsi="Arial"/>
          <w:lang w:eastAsia="sv-SE"/>
        </w:rPr>
      </w:pPr>
      <w:r w:rsidRPr="00966763">
        <w:rPr>
          <w:rFonts w:ascii="Arial" w:eastAsia="ＭＳ 明朝" w:hAnsi="Arial"/>
          <w:lang w:eastAsia="sv-SE"/>
        </w:rPr>
        <w:t>14.5.3.2.3</w:t>
      </w:r>
      <w:r w:rsidRPr="00966763">
        <w:rPr>
          <w:rFonts w:ascii="Arial" w:eastAsia="ＭＳ 明朝" w:hAnsi="Arial"/>
          <w:lang w:eastAsia="sv-SE"/>
        </w:rPr>
        <w:tab/>
        <w:t>Minimum conformance requirements</w:t>
      </w:r>
    </w:p>
    <w:p w14:paraId="6CA27136" w14:textId="77777777" w:rsidR="00966763" w:rsidRPr="00966763" w:rsidRDefault="00966763" w:rsidP="00966763">
      <w:pPr>
        <w:rPr>
          <w:rFonts w:eastAsia="ＭＳ 明朝"/>
          <w:lang w:eastAsia="sv-SE"/>
        </w:rPr>
      </w:pPr>
      <w:r w:rsidRPr="00966763">
        <w:rPr>
          <w:rFonts w:eastAsia="ＭＳ 明朝"/>
          <w:lang w:eastAsia="sv-SE"/>
        </w:rPr>
        <w:t>The minimum conformance requirements are specified in clauses 14.5.3.0.1.</w:t>
      </w:r>
    </w:p>
    <w:p w14:paraId="2EDE10E4" w14:textId="77777777" w:rsidR="00966763" w:rsidRPr="00966763" w:rsidRDefault="00966763" w:rsidP="00966763">
      <w:pPr>
        <w:rPr>
          <w:rFonts w:eastAsia="ＭＳ 明朝"/>
          <w:lang w:eastAsia="sv-SE"/>
        </w:rPr>
      </w:pPr>
      <w:r w:rsidRPr="00966763">
        <w:rPr>
          <w:rFonts w:eastAsia="ＭＳ 明朝"/>
          <w:lang w:eastAsia="sv-SE"/>
        </w:rPr>
        <w:t>The normative reference for this requirement is TS 38.133 [6] clause A.14.5.3.2.</w:t>
      </w:r>
    </w:p>
    <w:p w14:paraId="183AC070" w14:textId="77777777" w:rsidR="00966763" w:rsidRPr="00966763" w:rsidRDefault="00966763" w:rsidP="00966763">
      <w:pPr>
        <w:keepNext/>
        <w:keepLines/>
        <w:spacing w:before="120"/>
        <w:ind w:left="1985" w:hanging="1985"/>
        <w:rPr>
          <w:rFonts w:ascii="Arial" w:eastAsia="ＭＳ 明朝" w:hAnsi="Arial"/>
          <w:lang w:eastAsia="sv-SE"/>
        </w:rPr>
      </w:pPr>
      <w:r w:rsidRPr="00966763">
        <w:rPr>
          <w:rFonts w:ascii="Arial" w:eastAsia="ＭＳ 明朝" w:hAnsi="Arial"/>
          <w:lang w:eastAsia="sv-SE"/>
        </w:rPr>
        <w:t>14.5.3.2.4</w:t>
      </w:r>
      <w:r w:rsidRPr="00966763">
        <w:rPr>
          <w:rFonts w:ascii="Arial" w:eastAsia="ＭＳ 明朝" w:hAnsi="Arial"/>
          <w:lang w:eastAsia="sv-SE"/>
        </w:rPr>
        <w:tab/>
        <w:t>Test description</w:t>
      </w:r>
    </w:p>
    <w:p w14:paraId="20F558B7" w14:textId="77777777" w:rsidR="00966763" w:rsidRPr="00966763" w:rsidRDefault="00966763" w:rsidP="00966763">
      <w:pPr>
        <w:rPr>
          <w:rFonts w:eastAsia="ＭＳ 明朝"/>
        </w:rPr>
      </w:pPr>
      <w:r w:rsidRPr="00966763">
        <w:rPr>
          <w:rFonts w:eastAsia="ＭＳ 明朝"/>
        </w:rPr>
        <w:t xml:space="preserve">Supported test configurations are shown in table 14.5.3.2.4.1-1. There is one cells in the test, the FR1 </w:t>
      </w:r>
      <w:proofErr w:type="spellStart"/>
      <w:r w:rsidRPr="00966763">
        <w:rPr>
          <w:rFonts w:eastAsia="ＭＳ 明朝"/>
        </w:rPr>
        <w:t>PCell</w:t>
      </w:r>
      <w:proofErr w:type="spellEnd"/>
      <w:r w:rsidRPr="00966763">
        <w:rPr>
          <w:rFonts w:eastAsia="ＭＳ 明朝"/>
        </w:rPr>
        <w:t xml:space="preserve"> (Cell 1) which is served by satellite access node (SAN).</w:t>
      </w:r>
    </w:p>
    <w:p w14:paraId="7F5917A7" w14:textId="77777777" w:rsidR="00966763" w:rsidRPr="00966763" w:rsidRDefault="00966763" w:rsidP="00966763">
      <w:pPr>
        <w:keepNext/>
        <w:keepLines/>
        <w:spacing w:before="120"/>
        <w:ind w:left="1985" w:hanging="1985"/>
        <w:rPr>
          <w:rFonts w:ascii="Arial" w:eastAsia="ＭＳ 明朝" w:hAnsi="Arial"/>
          <w:lang w:eastAsia="sv-SE"/>
        </w:rPr>
      </w:pPr>
      <w:r w:rsidRPr="00966763">
        <w:rPr>
          <w:rFonts w:ascii="Arial" w:eastAsia="ＭＳ 明朝" w:hAnsi="Arial"/>
          <w:lang w:eastAsia="sv-SE"/>
        </w:rPr>
        <w:t>14.5.3.2.4.1</w:t>
      </w:r>
      <w:r w:rsidRPr="00966763">
        <w:rPr>
          <w:rFonts w:ascii="Arial" w:eastAsia="ＭＳ 明朝" w:hAnsi="Arial"/>
          <w:lang w:eastAsia="sv-SE"/>
        </w:rPr>
        <w:tab/>
        <w:t>Initial conditions</w:t>
      </w:r>
    </w:p>
    <w:p w14:paraId="17ED6432" w14:textId="77777777" w:rsidR="00966763" w:rsidRPr="00966763" w:rsidRDefault="00966763" w:rsidP="00966763">
      <w:pPr>
        <w:rPr>
          <w:rFonts w:eastAsia="ＭＳ 明朝"/>
          <w:lang w:eastAsia="sv-SE"/>
        </w:rPr>
      </w:pPr>
      <w:r w:rsidRPr="00966763">
        <w:rPr>
          <w:rFonts w:eastAsia="ＭＳ 明朝"/>
          <w:lang w:eastAsia="sv-SE"/>
        </w:rPr>
        <w:t>This test shall be tested using any of the test configurations in Table 14.5.3.2</w:t>
      </w:r>
      <w:r w:rsidRPr="00966763">
        <w:rPr>
          <w:rFonts w:eastAsia="ＭＳ 明朝"/>
        </w:rPr>
        <w:t>.4.1</w:t>
      </w:r>
      <w:r w:rsidRPr="00966763">
        <w:rPr>
          <w:rFonts w:eastAsia="ＭＳ 明朝"/>
          <w:lang w:eastAsia="sv-SE"/>
        </w:rPr>
        <w:t>-1.</w:t>
      </w:r>
    </w:p>
    <w:p w14:paraId="092995D4" w14:textId="77777777" w:rsidR="00966763" w:rsidRPr="00966763" w:rsidRDefault="00966763" w:rsidP="00966763">
      <w:pPr>
        <w:keepNext/>
        <w:keepLines/>
        <w:spacing w:before="60"/>
        <w:jc w:val="center"/>
        <w:rPr>
          <w:rFonts w:ascii="Arial" w:eastAsia="ＭＳ 明朝" w:hAnsi="Arial"/>
          <w:b/>
          <w:lang w:eastAsia="sv-SE"/>
        </w:rPr>
      </w:pPr>
      <w:r w:rsidRPr="00966763">
        <w:rPr>
          <w:rFonts w:ascii="Arial" w:eastAsia="ＭＳ 明朝" w:hAnsi="Arial"/>
          <w:b/>
        </w:rPr>
        <w:lastRenderedPageBreak/>
        <w:t>Table 14.5.3.2.4.1-1: Supported test configurations for</w:t>
      </w:r>
      <w:r w:rsidRPr="00966763">
        <w:rPr>
          <w:rFonts w:ascii="Arial" w:eastAsia="ＭＳ 明朝" w:hAnsi="Arial"/>
          <w:b/>
          <w:lang w:eastAsia="sv-SE"/>
        </w:rPr>
        <w:t xml:space="preserve"> NR SA</w:t>
      </w:r>
      <w:r w:rsidRPr="00966763">
        <w:rPr>
          <w:rFonts w:ascii="Arial" w:eastAsia="ＭＳ 明朝" w:hAnsi="Arial"/>
          <w:b/>
        </w:rPr>
        <w:t xml:space="preserve"> FR1 SSB based L1-RSRP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6348"/>
      </w:tblGrid>
      <w:tr w:rsidR="00966763" w:rsidRPr="00966763" w14:paraId="12F4A39B" w14:textId="77777777" w:rsidTr="00B26DCA">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1B659A51" w14:textId="77777777" w:rsidR="00966763" w:rsidRPr="00966763" w:rsidRDefault="00966763" w:rsidP="00966763">
            <w:pPr>
              <w:keepNext/>
              <w:keepLines/>
              <w:spacing w:after="0"/>
              <w:jc w:val="center"/>
              <w:rPr>
                <w:rFonts w:ascii="Arial" w:eastAsia="ＭＳ 明朝" w:hAnsi="Arial"/>
                <w:b/>
                <w:sz w:val="18"/>
                <w:lang w:eastAsia="zh-TW"/>
              </w:rPr>
            </w:pPr>
            <w:r w:rsidRPr="00966763">
              <w:rPr>
                <w:rFonts w:ascii="Arial" w:eastAsia="ＭＳ 明朝"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3DDE706" w14:textId="77777777" w:rsidR="00966763" w:rsidRPr="00966763" w:rsidRDefault="00966763" w:rsidP="00966763">
            <w:pPr>
              <w:keepNext/>
              <w:keepLines/>
              <w:spacing w:after="0"/>
              <w:jc w:val="center"/>
              <w:rPr>
                <w:rFonts w:ascii="Arial" w:eastAsia="ＭＳ 明朝" w:hAnsi="Arial"/>
                <w:b/>
                <w:sz w:val="18"/>
                <w:lang w:eastAsia="zh-TW"/>
              </w:rPr>
            </w:pPr>
            <w:r w:rsidRPr="00966763">
              <w:rPr>
                <w:rFonts w:ascii="Arial" w:eastAsia="ＭＳ 明朝" w:hAnsi="Arial"/>
                <w:b/>
                <w:sz w:val="18"/>
                <w:lang w:eastAsia="zh-TW"/>
              </w:rPr>
              <w:t>Description</w:t>
            </w:r>
          </w:p>
        </w:tc>
      </w:tr>
      <w:tr w:rsidR="00966763" w:rsidRPr="00966763" w14:paraId="452C76A0" w14:textId="77777777" w:rsidTr="00B26DCA">
        <w:trPr>
          <w:trHeight w:val="277"/>
          <w:jc w:val="center"/>
        </w:trPr>
        <w:tc>
          <w:tcPr>
            <w:tcW w:w="1974" w:type="dxa"/>
            <w:tcBorders>
              <w:top w:val="single" w:sz="4" w:space="0" w:color="auto"/>
              <w:left w:val="single" w:sz="4" w:space="0" w:color="auto"/>
              <w:bottom w:val="single" w:sz="4" w:space="0" w:color="auto"/>
              <w:right w:val="single" w:sz="4" w:space="0" w:color="auto"/>
            </w:tcBorders>
            <w:hideMark/>
          </w:tcPr>
          <w:p w14:paraId="4E351D4A" w14:textId="77777777" w:rsidR="00966763" w:rsidRPr="00966763" w:rsidRDefault="00966763" w:rsidP="00966763">
            <w:pPr>
              <w:keepNext/>
              <w:keepLines/>
              <w:spacing w:after="0"/>
              <w:rPr>
                <w:rFonts w:ascii="Arial" w:eastAsia="ＭＳ 明朝" w:hAnsi="Arial"/>
                <w:sz w:val="18"/>
                <w:lang w:eastAsia="zh-TW"/>
              </w:rPr>
            </w:pPr>
            <w:r w:rsidRPr="00966763">
              <w:rPr>
                <w:rFonts w:ascii="Arial" w:eastAsia="ＭＳ 明朝" w:hAnsi="Arial"/>
                <w:sz w:val="18"/>
              </w:rPr>
              <w:t>14.5.3.2-</w:t>
            </w:r>
            <w:r w:rsidRPr="00966763">
              <w:rPr>
                <w:rFonts w:ascii="Arial" w:eastAsia="ＭＳ 明朝"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66B1919F" w14:textId="77777777" w:rsidR="00966763" w:rsidRPr="00966763" w:rsidRDefault="00966763" w:rsidP="00966763">
            <w:pPr>
              <w:keepNext/>
              <w:keepLines/>
              <w:spacing w:after="0"/>
              <w:rPr>
                <w:rFonts w:ascii="Arial" w:eastAsia="ＭＳ 明朝" w:hAnsi="Arial"/>
                <w:sz w:val="18"/>
                <w:lang w:eastAsia="zh-TW"/>
              </w:rPr>
            </w:pPr>
            <w:r w:rsidRPr="00966763">
              <w:rPr>
                <w:rFonts w:ascii="Arial" w:eastAsia="ＭＳ 明朝" w:hAnsi="Arial"/>
                <w:sz w:val="18"/>
              </w:rPr>
              <w:t xml:space="preserve">GSO, NR </w:t>
            </w:r>
            <w:r w:rsidRPr="00966763">
              <w:rPr>
                <w:rFonts w:ascii="Arial" w:eastAsia="ＭＳ 明朝" w:hAnsi="Arial"/>
                <w:sz w:val="18"/>
                <w:lang w:eastAsia="zh-TW"/>
              </w:rPr>
              <w:t>FDD, SSB SCS 15 kHz, data SCS 15 kHz, BW 10 MHz</w:t>
            </w:r>
          </w:p>
        </w:tc>
      </w:tr>
      <w:tr w:rsidR="00966763" w:rsidRPr="00966763" w14:paraId="0D3E7C72" w14:textId="77777777" w:rsidTr="00B26DCA">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55CFA740"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14.5.3.2-2</w:t>
            </w:r>
          </w:p>
        </w:tc>
        <w:tc>
          <w:tcPr>
            <w:tcW w:w="6348" w:type="dxa"/>
            <w:tcBorders>
              <w:top w:val="single" w:sz="4" w:space="0" w:color="auto"/>
              <w:left w:val="single" w:sz="4" w:space="0" w:color="auto"/>
              <w:bottom w:val="single" w:sz="4" w:space="0" w:color="auto"/>
              <w:right w:val="single" w:sz="4" w:space="0" w:color="auto"/>
            </w:tcBorders>
            <w:hideMark/>
          </w:tcPr>
          <w:p w14:paraId="1A5014E6"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 xml:space="preserve">NGSO, NR </w:t>
            </w:r>
            <w:r w:rsidRPr="00966763">
              <w:rPr>
                <w:rFonts w:ascii="Arial" w:eastAsia="ＭＳ 明朝" w:hAnsi="Arial"/>
                <w:sz w:val="18"/>
                <w:lang w:eastAsia="zh-TW"/>
              </w:rPr>
              <w:t>FDD, SSB SCS 15 kHz, data SCS 15 kHz, BW 10 MHz</w:t>
            </w:r>
          </w:p>
        </w:tc>
      </w:tr>
      <w:tr w:rsidR="00966763" w:rsidRPr="00966763" w14:paraId="6E06AC95" w14:textId="77777777" w:rsidTr="00B26DCA">
        <w:trPr>
          <w:trHeight w:val="274"/>
          <w:jc w:val="center"/>
        </w:trPr>
        <w:tc>
          <w:tcPr>
            <w:tcW w:w="8322" w:type="dxa"/>
            <w:gridSpan w:val="2"/>
            <w:tcBorders>
              <w:top w:val="single" w:sz="4" w:space="0" w:color="auto"/>
              <w:left w:val="single" w:sz="4" w:space="0" w:color="auto"/>
              <w:bottom w:val="single" w:sz="4" w:space="0" w:color="auto"/>
              <w:right w:val="single" w:sz="4" w:space="0" w:color="auto"/>
            </w:tcBorders>
            <w:hideMark/>
          </w:tcPr>
          <w:p w14:paraId="3138E06E" w14:textId="77777777" w:rsidR="00966763" w:rsidRPr="00966763" w:rsidRDefault="00966763" w:rsidP="00966763">
            <w:pPr>
              <w:keepNext/>
              <w:keepLines/>
              <w:spacing w:after="0"/>
              <w:ind w:left="851" w:hanging="851"/>
              <w:rPr>
                <w:rFonts w:ascii="Arial" w:eastAsia="ＭＳ 明朝" w:hAnsi="Arial"/>
                <w:sz w:val="18"/>
              </w:rPr>
            </w:pPr>
            <w:r w:rsidRPr="00966763">
              <w:rPr>
                <w:rFonts w:ascii="Arial" w:eastAsia="ＭＳ 明朝" w:hAnsi="Arial"/>
                <w:sz w:val="18"/>
                <w:lang w:eastAsia="zh-TW"/>
              </w:rPr>
              <w:t>Note:</w:t>
            </w:r>
            <w:r w:rsidRPr="00966763">
              <w:rPr>
                <w:rFonts w:ascii="Arial" w:eastAsia="ＭＳ 明朝" w:hAnsi="Arial"/>
                <w:sz w:val="18"/>
                <w:lang w:eastAsia="ko-KR"/>
              </w:rPr>
              <w:tab/>
            </w:r>
            <w:r w:rsidRPr="00966763">
              <w:rPr>
                <w:rFonts w:ascii="Arial" w:eastAsia="ＭＳ 明朝" w:hAnsi="Arial"/>
                <w:sz w:val="18"/>
                <w:lang w:eastAsia="zh-TW"/>
              </w:rPr>
              <w:t xml:space="preserve">The UE is only required to </w:t>
            </w:r>
            <w:r w:rsidRPr="00966763">
              <w:rPr>
                <w:rFonts w:ascii="Arial" w:eastAsia="ＭＳ 明朝" w:hAnsi="Arial"/>
                <w:sz w:val="18"/>
              </w:rPr>
              <w:t>be tested</w:t>
            </w:r>
            <w:r w:rsidRPr="00966763">
              <w:rPr>
                <w:rFonts w:ascii="Arial" w:eastAsia="ＭＳ 明朝" w:hAnsi="Arial"/>
                <w:sz w:val="18"/>
                <w:lang w:eastAsia="zh-TW"/>
              </w:rPr>
              <w:t xml:space="preserve"> in one of the supported test configurations </w:t>
            </w:r>
          </w:p>
        </w:tc>
      </w:tr>
    </w:tbl>
    <w:p w14:paraId="1117BB0E" w14:textId="77777777" w:rsidR="00966763" w:rsidRPr="00966763" w:rsidRDefault="00966763" w:rsidP="00966763">
      <w:pPr>
        <w:rPr>
          <w:rFonts w:eastAsia="ＭＳ 明朝"/>
          <w:lang w:eastAsia="sv-SE"/>
        </w:rPr>
      </w:pPr>
    </w:p>
    <w:p w14:paraId="566FC35A" w14:textId="77777777" w:rsidR="00966763" w:rsidRPr="00966763" w:rsidRDefault="00966763" w:rsidP="00966763">
      <w:pPr>
        <w:rPr>
          <w:rFonts w:eastAsia="ＭＳ 明朝"/>
          <w:lang w:eastAsia="sv-SE"/>
        </w:rPr>
      </w:pPr>
      <w:r w:rsidRPr="00966763">
        <w:rPr>
          <w:rFonts w:eastAsia="ＭＳ 明朝"/>
          <w:lang w:eastAsia="sv-SE"/>
        </w:rPr>
        <w:t xml:space="preserve">Configure the test equipment and the DUT according to the parameters in Table </w:t>
      </w:r>
      <w:r w:rsidRPr="00966763">
        <w:rPr>
          <w:rFonts w:eastAsia="ＭＳ 明朝"/>
        </w:rPr>
        <w:t>14.5.3.2.4</w:t>
      </w:r>
      <w:r w:rsidRPr="00966763">
        <w:rPr>
          <w:rFonts w:eastAsia="ＭＳ 明朝"/>
          <w:lang w:eastAsia="sv-SE"/>
        </w:rPr>
        <w:t>-2.</w:t>
      </w:r>
    </w:p>
    <w:p w14:paraId="18A6478A" w14:textId="77777777" w:rsidR="00966763" w:rsidRPr="00966763" w:rsidRDefault="00966763" w:rsidP="00966763">
      <w:pPr>
        <w:keepNext/>
        <w:keepLines/>
        <w:spacing w:before="60"/>
        <w:jc w:val="center"/>
        <w:rPr>
          <w:rFonts w:eastAsia="ＭＳ 明朝"/>
          <w:b/>
        </w:rPr>
      </w:pPr>
      <w:r w:rsidRPr="00966763">
        <w:rPr>
          <w:rFonts w:ascii="Arial" w:eastAsia="ＭＳ 明朝" w:hAnsi="Arial"/>
          <w:b/>
        </w:rPr>
        <w:t>Table 14.5.3.2.4.1</w:t>
      </w:r>
      <w:r w:rsidRPr="00966763">
        <w:rPr>
          <w:rFonts w:ascii="Arial" w:eastAsia="ＭＳ 明朝" w:hAnsi="Arial"/>
          <w:b/>
          <w:lang w:eastAsia="sv-SE"/>
        </w:rPr>
        <w:t>-2</w:t>
      </w:r>
      <w:r w:rsidRPr="00966763">
        <w:rPr>
          <w:rFonts w:ascii="Arial" w:eastAsia="ＭＳ 明朝" w:hAnsi="Arial"/>
          <w:b/>
        </w:rPr>
        <w:t xml:space="preserve">: Initial conditions for </w:t>
      </w:r>
      <w:r w:rsidRPr="00966763">
        <w:rPr>
          <w:rFonts w:ascii="Arial" w:eastAsia="ＭＳ 明朝" w:hAnsi="Arial"/>
          <w:b/>
          <w:lang w:eastAsia="sv-SE"/>
        </w:rPr>
        <w:t>NR SA</w:t>
      </w:r>
      <w:r w:rsidRPr="00966763">
        <w:rPr>
          <w:rFonts w:ascii="Arial" w:eastAsia="ＭＳ 明朝" w:hAnsi="Arial"/>
          <w:b/>
        </w:rPr>
        <w:t xml:space="preserve"> FR1 SSB based L1-RSRP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966763" w:rsidRPr="00966763" w14:paraId="65F587A9" w14:textId="77777777" w:rsidTr="00B26DCA">
        <w:trPr>
          <w:jc w:val="center"/>
        </w:trPr>
        <w:tc>
          <w:tcPr>
            <w:tcW w:w="1838" w:type="dxa"/>
          </w:tcPr>
          <w:p w14:paraId="3E132591" w14:textId="77777777" w:rsidR="00966763" w:rsidRPr="00966763" w:rsidRDefault="00966763" w:rsidP="00966763">
            <w:pPr>
              <w:spacing w:after="0"/>
              <w:jc w:val="center"/>
              <w:rPr>
                <w:rFonts w:ascii="Arial" w:eastAsia="ＭＳ 明朝" w:hAnsi="Arial"/>
                <w:b/>
                <w:sz w:val="18"/>
              </w:rPr>
            </w:pPr>
            <w:r w:rsidRPr="00966763">
              <w:rPr>
                <w:rFonts w:ascii="Arial" w:eastAsia="ＭＳ 明朝" w:hAnsi="Arial"/>
                <w:b/>
                <w:sz w:val="18"/>
              </w:rPr>
              <w:t>Parameter</w:t>
            </w:r>
          </w:p>
        </w:tc>
        <w:tc>
          <w:tcPr>
            <w:tcW w:w="3806" w:type="dxa"/>
            <w:gridSpan w:val="2"/>
          </w:tcPr>
          <w:p w14:paraId="7F94FA7F" w14:textId="77777777" w:rsidR="00966763" w:rsidRPr="00966763" w:rsidRDefault="00966763" w:rsidP="00966763">
            <w:pPr>
              <w:spacing w:after="0"/>
              <w:jc w:val="center"/>
              <w:rPr>
                <w:rFonts w:ascii="Arial" w:eastAsia="ＭＳ 明朝" w:hAnsi="Arial"/>
                <w:b/>
                <w:sz w:val="18"/>
              </w:rPr>
            </w:pPr>
            <w:r w:rsidRPr="00966763">
              <w:rPr>
                <w:rFonts w:ascii="Arial" w:eastAsia="ＭＳ 明朝" w:hAnsi="Arial"/>
                <w:b/>
                <w:sz w:val="18"/>
              </w:rPr>
              <w:t>Value</w:t>
            </w:r>
          </w:p>
        </w:tc>
        <w:tc>
          <w:tcPr>
            <w:tcW w:w="3961" w:type="dxa"/>
          </w:tcPr>
          <w:p w14:paraId="115ADDA4" w14:textId="77777777" w:rsidR="00966763" w:rsidRPr="00966763" w:rsidRDefault="00966763" w:rsidP="00966763">
            <w:pPr>
              <w:spacing w:after="0"/>
              <w:jc w:val="center"/>
              <w:rPr>
                <w:rFonts w:ascii="Arial" w:eastAsia="ＭＳ 明朝" w:hAnsi="Arial"/>
                <w:b/>
                <w:sz w:val="18"/>
              </w:rPr>
            </w:pPr>
            <w:r w:rsidRPr="00966763">
              <w:rPr>
                <w:rFonts w:ascii="Arial" w:eastAsia="ＭＳ 明朝" w:hAnsi="Arial"/>
                <w:b/>
                <w:sz w:val="18"/>
              </w:rPr>
              <w:t>Comment</w:t>
            </w:r>
          </w:p>
        </w:tc>
      </w:tr>
      <w:tr w:rsidR="00966763" w:rsidRPr="00966763" w14:paraId="1D2652CD" w14:textId="77777777" w:rsidTr="00B26DCA">
        <w:trPr>
          <w:jc w:val="center"/>
        </w:trPr>
        <w:tc>
          <w:tcPr>
            <w:tcW w:w="1838" w:type="dxa"/>
          </w:tcPr>
          <w:p w14:paraId="1762493F"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Test environment</w:t>
            </w:r>
          </w:p>
        </w:tc>
        <w:tc>
          <w:tcPr>
            <w:tcW w:w="3806" w:type="dxa"/>
            <w:gridSpan w:val="2"/>
          </w:tcPr>
          <w:p w14:paraId="30A0AA1D"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NC</w:t>
            </w:r>
          </w:p>
        </w:tc>
        <w:tc>
          <w:tcPr>
            <w:tcW w:w="3961" w:type="dxa"/>
          </w:tcPr>
          <w:p w14:paraId="1EAAE52B"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As specified in TS 38.508-1 [14] clause 4.1.</w:t>
            </w:r>
          </w:p>
        </w:tc>
      </w:tr>
      <w:tr w:rsidR="00966763" w:rsidRPr="00966763" w14:paraId="6CADA92A" w14:textId="77777777" w:rsidTr="00B26DCA">
        <w:trPr>
          <w:jc w:val="center"/>
        </w:trPr>
        <w:tc>
          <w:tcPr>
            <w:tcW w:w="1838" w:type="dxa"/>
          </w:tcPr>
          <w:p w14:paraId="62435471"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Test frequencies</w:t>
            </w:r>
          </w:p>
        </w:tc>
        <w:tc>
          <w:tcPr>
            <w:tcW w:w="7767" w:type="dxa"/>
            <w:gridSpan w:val="3"/>
          </w:tcPr>
          <w:p w14:paraId="4C0B6850"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As specified in Annex E, Table E.12-1 and TS 38.508-1 [14] clause 4.3.1.</w:t>
            </w:r>
          </w:p>
        </w:tc>
      </w:tr>
      <w:tr w:rsidR="00966763" w:rsidRPr="00966763" w14:paraId="29F499C3" w14:textId="77777777" w:rsidTr="00B26DCA">
        <w:trPr>
          <w:jc w:val="center"/>
        </w:trPr>
        <w:tc>
          <w:tcPr>
            <w:tcW w:w="1838" w:type="dxa"/>
          </w:tcPr>
          <w:p w14:paraId="5D3FA3DF"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Channel bandwidth</w:t>
            </w:r>
          </w:p>
        </w:tc>
        <w:tc>
          <w:tcPr>
            <w:tcW w:w="7767" w:type="dxa"/>
            <w:gridSpan w:val="3"/>
          </w:tcPr>
          <w:p w14:paraId="6D7E8657"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As specified by the test configuration selected from Table 14.5.3.2.4-1</w:t>
            </w:r>
          </w:p>
        </w:tc>
      </w:tr>
      <w:tr w:rsidR="00966763" w:rsidRPr="00966763" w14:paraId="4519ED22" w14:textId="77777777" w:rsidTr="00B26DCA">
        <w:trPr>
          <w:jc w:val="center"/>
        </w:trPr>
        <w:tc>
          <w:tcPr>
            <w:tcW w:w="1838" w:type="dxa"/>
          </w:tcPr>
          <w:p w14:paraId="27BBA5E2"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Propagation conditions</w:t>
            </w:r>
          </w:p>
        </w:tc>
        <w:tc>
          <w:tcPr>
            <w:tcW w:w="3806" w:type="dxa"/>
            <w:gridSpan w:val="2"/>
          </w:tcPr>
          <w:p w14:paraId="64D792FC"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AWGN</w:t>
            </w:r>
          </w:p>
        </w:tc>
        <w:tc>
          <w:tcPr>
            <w:tcW w:w="3961" w:type="dxa"/>
          </w:tcPr>
          <w:p w14:paraId="3D2EBD1E"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As specified in Annex C.2.2.</w:t>
            </w:r>
          </w:p>
        </w:tc>
      </w:tr>
      <w:tr w:rsidR="00966763" w:rsidRPr="00966763" w14:paraId="55527DB5" w14:textId="77777777" w:rsidTr="00B26DCA">
        <w:trPr>
          <w:jc w:val="center"/>
        </w:trPr>
        <w:tc>
          <w:tcPr>
            <w:tcW w:w="1838" w:type="dxa"/>
            <w:vMerge w:val="restart"/>
          </w:tcPr>
          <w:p w14:paraId="0EAB04E6"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Connection Diagram</w:t>
            </w:r>
          </w:p>
        </w:tc>
        <w:tc>
          <w:tcPr>
            <w:tcW w:w="997" w:type="dxa"/>
          </w:tcPr>
          <w:p w14:paraId="51E7B356"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TE Part</w:t>
            </w:r>
          </w:p>
        </w:tc>
        <w:tc>
          <w:tcPr>
            <w:tcW w:w="2809" w:type="dxa"/>
          </w:tcPr>
          <w:p w14:paraId="40D7C488"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A.3.1.7.1</w:t>
            </w:r>
          </w:p>
        </w:tc>
        <w:tc>
          <w:tcPr>
            <w:tcW w:w="3961" w:type="dxa"/>
            <w:vMerge w:val="restart"/>
          </w:tcPr>
          <w:p w14:paraId="309B6A87"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As specified in TS 38.508-1 [14] Annex A.</w:t>
            </w:r>
          </w:p>
        </w:tc>
      </w:tr>
      <w:tr w:rsidR="00966763" w:rsidRPr="00966763" w14:paraId="6B03CBAA" w14:textId="77777777" w:rsidTr="00B26DCA">
        <w:trPr>
          <w:jc w:val="center"/>
        </w:trPr>
        <w:tc>
          <w:tcPr>
            <w:tcW w:w="1838" w:type="dxa"/>
            <w:vMerge/>
          </w:tcPr>
          <w:p w14:paraId="58AD593A" w14:textId="77777777" w:rsidR="00966763" w:rsidRPr="00966763" w:rsidRDefault="00966763" w:rsidP="00966763">
            <w:pPr>
              <w:keepNext/>
              <w:keepLines/>
              <w:spacing w:after="0"/>
              <w:jc w:val="center"/>
              <w:rPr>
                <w:rFonts w:ascii="Arial" w:eastAsia="ＭＳ 明朝" w:hAnsi="Arial"/>
                <w:sz w:val="18"/>
              </w:rPr>
            </w:pPr>
          </w:p>
        </w:tc>
        <w:tc>
          <w:tcPr>
            <w:tcW w:w="997" w:type="dxa"/>
          </w:tcPr>
          <w:p w14:paraId="0D44E30F"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DUT Part</w:t>
            </w:r>
          </w:p>
        </w:tc>
        <w:tc>
          <w:tcPr>
            <w:tcW w:w="2809" w:type="dxa"/>
          </w:tcPr>
          <w:p w14:paraId="26C779E3"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A.3.2.3.4</w:t>
            </w:r>
          </w:p>
        </w:tc>
        <w:tc>
          <w:tcPr>
            <w:tcW w:w="3961" w:type="dxa"/>
            <w:vMerge/>
          </w:tcPr>
          <w:p w14:paraId="4D9BBF39" w14:textId="77777777" w:rsidR="00966763" w:rsidRPr="00966763" w:rsidRDefault="00966763" w:rsidP="00966763">
            <w:pPr>
              <w:keepNext/>
              <w:keepLines/>
              <w:spacing w:after="0"/>
              <w:jc w:val="center"/>
              <w:rPr>
                <w:rFonts w:ascii="Arial" w:eastAsia="ＭＳ 明朝" w:hAnsi="Arial"/>
                <w:sz w:val="18"/>
              </w:rPr>
            </w:pPr>
          </w:p>
        </w:tc>
      </w:tr>
      <w:tr w:rsidR="00966763" w:rsidRPr="00966763" w14:paraId="36083B2E" w14:textId="77777777" w:rsidTr="00B26DCA">
        <w:trPr>
          <w:jc w:val="center"/>
        </w:trPr>
        <w:tc>
          <w:tcPr>
            <w:tcW w:w="1838" w:type="dxa"/>
          </w:tcPr>
          <w:p w14:paraId="0BA9306C"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Exceptions to connection diagram</w:t>
            </w:r>
          </w:p>
        </w:tc>
        <w:tc>
          <w:tcPr>
            <w:tcW w:w="3806" w:type="dxa"/>
            <w:gridSpan w:val="2"/>
          </w:tcPr>
          <w:p w14:paraId="74B355DB"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N/A</w:t>
            </w:r>
          </w:p>
        </w:tc>
        <w:tc>
          <w:tcPr>
            <w:tcW w:w="3961" w:type="dxa"/>
          </w:tcPr>
          <w:p w14:paraId="1EF19C5C" w14:textId="77777777" w:rsidR="00966763" w:rsidRPr="00966763" w:rsidRDefault="00966763" w:rsidP="00966763">
            <w:pPr>
              <w:keepNext/>
              <w:keepLines/>
              <w:spacing w:after="0"/>
              <w:jc w:val="center"/>
              <w:rPr>
                <w:rFonts w:ascii="Arial" w:eastAsia="ＭＳ 明朝" w:hAnsi="Arial"/>
                <w:sz w:val="18"/>
              </w:rPr>
            </w:pPr>
          </w:p>
        </w:tc>
      </w:tr>
    </w:tbl>
    <w:p w14:paraId="74D331AB" w14:textId="77777777" w:rsidR="00966763" w:rsidRPr="00966763" w:rsidRDefault="00966763" w:rsidP="00966763">
      <w:pPr>
        <w:rPr>
          <w:rFonts w:eastAsia="ＭＳ 明朝"/>
          <w:lang w:eastAsia="sv-SE"/>
        </w:rPr>
      </w:pPr>
    </w:p>
    <w:p w14:paraId="652564C8" w14:textId="77777777" w:rsidR="00966763" w:rsidRPr="00966763" w:rsidRDefault="00966763" w:rsidP="00966763">
      <w:pPr>
        <w:ind w:left="568" w:hanging="284"/>
        <w:rPr>
          <w:rFonts w:eastAsia="ＭＳ 明朝"/>
        </w:rPr>
      </w:pPr>
      <w:r w:rsidRPr="00966763">
        <w:rPr>
          <w:rFonts w:eastAsia="ＭＳ 明朝"/>
        </w:rPr>
        <w:t>1.</w:t>
      </w:r>
      <w:r w:rsidRPr="00966763">
        <w:rPr>
          <w:rFonts w:eastAsia="ＭＳ 明朝"/>
        </w:rPr>
        <w:tab/>
        <w:t>Message contents are defined in clause 14.5.3.2.4.3.</w:t>
      </w:r>
    </w:p>
    <w:p w14:paraId="669829A4" w14:textId="77777777" w:rsidR="00966763" w:rsidRPr="00966763" w:rsidRDefault="00966763" w:rsidP="00966763">
      <w:pPr>
        <w:ind w:left="568" w:hanging="284"/>
        <w:rPr>
          <w:rFonts w:eastAsia="ＭＳ 明朝"/>
        </w:rPr>
      </w:pPr>
      <w:r w:rsidRPr="00966763">
        <w:rPr>
          <w:rFonts w:eastAsia="ＭＳ 明朝"/>
        </w:rPr>
        <w:t>2.</w:t>
      </w:r>
      <w:r w:rsidRPr="00966763">
        <w:rPr>
          <w:rFonts w:eastAsia="ＭＳ 明朝"/>
        </w:rPr>
        <w:tab/>
        <w:t>The power levels and settings for Cell 1 are set according to Annex C.1.2 and C.1.3. Cell 1 is a satellite access cell.</w:t>
      </w:r>
    </w:p>
    <w:p w14:paraId="76826260" w14:textId="77777777" w:rsidR="00966763" w:rsidRPr="00966763" w:rsidRDefault="00966763" w:rsidP="00966763">
      <w:pPr>
        <w:ind w:left="568" w:hanging="284"/>
        <w:rPr>
          <w:rFonts w:eastAsia="ＭＳ 明朝"/>
        </w:rPr>
      </w:pPr>
      <w:r w:rsidRPr="00966763">
        <w:rPr>
          <w:rFonts w:eastAsia="ＭＳ 明朝"/>
        </w:rPr>
        <w:t>3.</w:t>
      </w:r>
      <w:r w:rsidRPr="00966763">
        <w:rPr>
          <w:rFonts w:eastAsia="ＭＳ 明朝"/>
        </w:rPr>
        <w:tab/>
        <w:t>The test parameters are given in Table 14.5.3.2.4.1-3.</w:t>
      </w:r>
    </w:p>
    <w:p w14:paraId="0304E900" w14:textId="77777777" w:rsidR="00966763" w:rsidRPr="00966763" w:rsidRDefault="00966763" w:rsidP="00966763">
      <w:pPr>
        <w:ind w:left="568" w:hanging="284"/>
        <w:rPr>
          <w:rFonts w:eastAsia="ＭＳ 明朝"/>
        </w:rPr>
      </w:pPr>
      <w:r w:rsidRPr="00966763">
        <w:rPr>
          <w:rFonts w:eastAsia="ＭＳ 明朝"/>
        </w:rPr>
        <w:t>4.</w:t>
      </w:r>
      <w:r w:rsidRPr="00966763">
        <w:rPr>
          <w:rFonts w:eastAsia="ＭＳ 明朝"/>
        </w:rPr>
        <w:tab/>
        <w:t>The initial test environment conditions are setup according to section 14.0.5.</w:t>
      </w:r>
    </w:p>
    <w:p w14:paraId="6E6B5CAB" w14:textId="77777777" w:rsidR="00966763" w:rsidRPr="00966763" w:rsidRDefault="00966763" w:rsidP="00966763">
      <w:pPr>
        <w:keepNext/>
        <w:keepLines/>
        <w:spacing w:before="60"/>
        <w:jc w:val="center"/>
        <w:rPr>
          <w:rFonts w:ascii="Arial" w:eastAsia="ＭＳ 明朝" w:hAnsi="Arial"/>
          <w:b/>
        </w:rPr>
      </w:pPr>
      <w:r w:rsidRPr="00966763">
        <w:rPr>
          <w:rFonts w:ascii="Arial" w:eastAsia="ＭＳ 明朝" w:hAnsi="Arial"/>
          <w:b/>
        </w:rPr>
        <w:lastRenderedPageBreak/>
        <w:t xml:space="preserve">Table 14.5.3.2.4.1-3: General test parameters for </w:t>
      </w:r>
      <w:r w:rsidRPr="00966763">
        <w:rPr>
          <w:rFonts w:ascii="Arial" w:eastAsia="ＭＳ 明朝" w:hAnsi="Arial"/>
          <w:b/>
          <w:lang w:eastAsia="sv-SE"/>
        </w:rPr>
        <w:t>NR SA</w:t>
      </w:r>
      <w:r w:rsidRPr="00966763">
        <w:rPr>
          <w:rFonts w:ascii="Arial" w:eastAsia="ＭＳ 明朝" w:hAnsi="Arial"/>
          <w:b/>
        </w:rPr>
        <w:t xml:space="preserve"> FR1 SSB based L1-RSRP test for satellite access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66763" w:rsidRPr="00966763" w14:paraId="56D19729" w14:textId="77777777" w:rsidTr="00B26DCA">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7CF0AC1" w14:textId="77777777" w:rsidR="00966763" w:rsidRPr="00966763" w:rsidRDefault="00966763" w:rsidP="00966763">
            <w:pPr>
              <w:keepNext/>
              <w:keepLines/>
              <w:spacing w:after="0"/>
              <w:jc w:val="center"/>
              <w:rPr>
                <w:rFonts w:ascii="Arial" w:eastAsia="ＭＳ 明朝" w:hAnsi="Arial"/>
                <w:b/>
                <w:sz w:val="18"/>
              </w:rPr>
            </w:pPr>
            <w:r w:rsidRPr="00966763">
              <w:rPr>
                <w:rFonts w:ascii="Arial" w:eastAsia="ＭＳ 明朝" w:hAnsi="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DC579E" w14:textId="77777777" w:rsidR="00966763" w:rsidRPr="00966763" w:rsidRDefault="00966763" w:rsidP="00966763">
            <w:pPr>
              <w:keepNext/>
              <w:keepLines/>
              <w:spacing w:after="0"/>
              <w:jc w:val="center"/>
              <w:rPr>
                <w:rFonts w:ascii="Arial" w:eastAsia="ＭＳ 明朝" w:hAnsi="Arial"/>
                <w:b/>
                <w:sz w:val="18"/>
              </w:rPr>
            </w:pPr>
            <w:r w:rsidRPr="00966763">
              <w:rPr>
                <w:rFonts w:ascii="Arial" w:eastAsia="ＭＳ 明朝" w:hAnsi="Arial"/>
                <w:b/>
                <w:sz w:val="18"/>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C1A2982" w14:textId="77777777" w:rsidR="00966763" w:rsidRPr="00966763" w:rsidRDefault="00966763" w:rsidP="00966763">
            <w:pPr>
              <w:keepNext/>
              <w:keepLines/>
              <w:spacing w:after="0"/>
              <w:jc w:val="center"/>
              <w:rPr>
                <w:rFonts w:ascii="Arial" w:eastAsia="ＭＳ 明朝" w:hAnsi="Arial"/>
                <w:b/>
                <w:sz w:val="18"/>
              </w:rPr>
            </w:pPr>
            <w:r w:rsidRPr="00966763">
              <w:rPr>
                <w:rFonts w:ascii="Arial" w:eastAsia="ＭＳ 明朝" w:hAnsi="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2B72349" w14:textId="77777777" w:rsidR="00966763" w:rsidRPr="00966763" w:rsidRDefault="00966763" w:rsidP="00966763">
            <w:pPr>
              <w:keepNext/>
              <w:keepLines/>
              <w:spacing w:after="0"/>
              <w:jc w:val="center"/>
              <w:rPr>
                <w:rFonts w:ascii="Arial" w:eastAsia="ＭＳ 明朝" w:hAnsi="Arial"/>
                <w:b/>
                <w:sz w:val="18"/>
              </w:rPr>
            </w:pPr>
            <w:r w:rsidRPr="00966763">
              <w:rPr>
                <w:rFonts w:ascii="Arial" w:eastAsia="ＭＳ 明朝" w:hAnsi="Arial"/>
                <w:b/>
                <w:sz w:val="18"/>
              </w:rPr>
              <w:t>Value</w:t>
            </w:r>
          </w:p>
        </w:tc>
      </w:tr>
      <w:tr w:rsidR="00966763" w:rsidRPr="00966763" w14:paraId="2D1654F4" w14:textId="77777777" w:rsidTr="00B26DCA">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1A0F276"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SSB GSCN</w:t>
            </w:r>
          </w:p>
        </w:tc>
        <w:tc>
          <w:tcPr>
            <w:tcW w:w="959" w:type="dxa"/>
            <w:tcBorders>
              <w:top w:val="single" w:sz="4" w:space="0" w:color="auto"/>
              <w:left w:val="single" w:sz="4" w:space="0" w:color="auto"/>
              <w:bottom w:val="single" w:sz="4" w:space="0" w:color="auto"/>
              <w:right w:val="single" w:sz="4" w:space="0" w:color="auto"/>
            </w:tcBorders>
            <w:hideMark/>
          </w:tcPr>
          <w:p w14:paraId="5682684A"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63E7CD66" w14:textId="77777777" w:rsidR="00966763" w:rsidRPr="00966763" w:rsidRDefault="00966763" w:rsidP="00966763">
            <w:pPr>
              <w:keepNext/>
              <w:keepLines/>
              <w:spacing w:after="0"/>
              <w:jc w:val="center"/>
              <w:rPr>
                <w:rFonts w:ascii="Arial" w:eastAsia="ＭＳ 明朝"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EBFBF2F"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freq1</w:t>
            </w:r>
          </w:p>
        </w:tc>
      </w:tr>
      <w:tr w:rsidR="00966763" w:rsidRPr="00966763" w14:paraId="7859DA5B" w14:textId="77777777" w:rsidTr="00B26DCA">
        <w:trPr>
          <w:trHeight w:val="187"/>
          <w:jc w:val="center"/>
        </w:trPr>
        <w:tc>
          <w:tcPr>
            <w:tcW w:w="3163" w:type="dxa"/>
            <w:tcBorders>
              <w:top w:val="single" w:sz="4" w:space="0" w:color="auto"/>
              <w:left w:val="single" w:sz="4" w:space="0" w:color="auto"/>
              <w:bottom w:val="nil"/>
              <w:right w:val="single" w:sz="4" w:space="0" w:color="auto"/>
            </w:tcBorders>
            <w:hideMark/>
          </w:tcPr>
          <w:p w14:paraId="4CC5D72D"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Duplex mode</w:t>
            </w:r>
          </w:p>
        </w:tc>
        <w:tc>
          <w:tcPr>
            <w:tcW w:w="959" w:type="dxa"/>
            <w:tcBorders>
              <w:top w:val="single" w:sz="4" w:space="0" w:color="auto"/>
              <w:left w:val="single" w:sz="4" w:space="0" w:color="auto"/>
              <w:bottom w:val="nil"/>
              <w:right w:val="single" w:sz="4" w:space="0" w:color="auto"/>
            </w:tcBorders>
            <w:hideMark/>
          </w:tcPr>
          <w:p w14:paraId="5CDCBE93"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1, 2</w:t>
            </w:r>
          </w:p>
        </w:tc>
        <w:tc>
          <w:tcPr>
            <w:tcW w:w="1268" w:type="dxa"/>
            <w:tcBorders>
              <w:top w:val="single" w:sz="4" w:space="0" w:color="auto"/>
              <w:left w:val="single" w:sz="4" w:space="0" w:color="auto"/>
              <w:bottom w:val="nil"/>
              <w:right w:val="single" w:sz="4" w:space="0" w:color="auto"/>
            </w:tcBorders>
          </w:tcPr>
          <w:p w14:paraId="1B87F674" w14:textId="77777777" w:rsidR="00966763" w:rsidRPr="00966763" w:rsidRDefault="00966763" w:rsidP="00966763">
            <w:pPr>
              <w:keepNext/>
              <w:keepLines/>
              <w:spacing w:after="0"/>
              <w:jc w:val="center"/>
              <w:rPr>
                <w:rFonts w:ascii="Arial" w:eastAsia="ＭＳ 明朝" w:hAnsi="Arial"/>
                <w:sz w:val="18"/>
              </w:rPr>
            </w:pPr>
          </w:p>
        </w:tc>
        <w:tc>
          <w:tcPr>
            <w:tcW w:w="1743" w:type="dxa"/>
            <w:tcBorders>
              <w:top w:val="single" w:sz="4" w:space="0" w:color="auto"/>
              <w:left w:val="single" w:sz="4" w:space="0" w:color="auto"/>
              <w:bottom w:val="nil"/>
              <w:right w:val="single" w:sz="4" w:space="0" w:color="auto"/>
            </w:tcBorders>
            <w:hideMark/>
          </w:tcPr>
          <w:p w14:paraId="4A068CF1"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FDD</w:t>
            </w:r>
          </w:p>
        </w:tc>
      </w:tr>
      <w:tr w:rsidR="00966763" w:rsidRPr="00966763" w14:paraId="222CB729" w14:textId="77777777" w:rsidTr="00B26DCA">
        <w:trPr>
          <w:trHeight w:val="187"/>
          <w:jc w:val="center"/>
        </w:trPr>
        <w:tc>
          <w:tcPr>
            <w:tcW w:w="3163" w:type="dxa"/>
            <w:tcBorders>
              <w:top w:val="single" w:sz="4" w:space="0" w:color="auto"/>
              <w:left w:val="single" w:sz="4" w:space="0" w:color="auto"/>
              <w:bottom w:val="nil"/>
              <w:right w:val="single" w:sz="4" w:space="0" w:color="auto"/>
            </w:tcBorders>
            <w:hideMark/>
          </w:tcPr>
          <w:p w14:paraId="2A1AC8F9"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TDD Configuration</w:t>
            </w:r>
          </w:p>
        </w:tc>
        <w:tc>
          <w:tcPr>
            <w:tcW w:w="959" w:type="dxa"/>
            <w:tcBorders>
              <w:top w:val="single" w:sz="4" w:space="0" w:color="auto"/>
              <w:left w:val="single" w:sz="4" w:space="0" w:color="auto"/>
              <w:bottom w:val="nil"/>
              <w:right w:val="single" w:sz="4" w:space="0" w:color="auto"/>
            </w:tcBorders>
            <w:hideMark/>
          </w:tcPr>
          <w:p w14:paraId="609CD24B"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1, 2</w:t>
            </w:r>
          </w:p>
        </w:tc>
        <w:tc>
          <w:tcPr>
            <w:tcW w:w="1268" w:type="dxa"/>
            <w:tcBorders>
              <w:top w:val="single" w:sz="4" w:space="0" w:color="auto"/>
              <w:left w:val="single" w:sz="4" w:space="0" w:color="auto"/>
              <w:bottom w:val="nil"/>
              <w:right w:val="single" w:sz="4" w:space="0" w:color="auto"/>
            </w:tcBorders>
          </w:tcPr>
          <w:p w14:paraId="7B3C7F47" w14:textId="77777777" w:rsidR="00966763" w:rsidRPr="00966763" w:rsidRDefault="00966763" w:rsidP="00966763">
            <w:pPr>
              <w:keepNext/>
              <w:keepLines/>
              <w:spacing w:after="0"/>
              <w:jc w:val="center"/>
              <w:rPr>
                <w:rFonts w:ascii="Arial" w:eastAsia="ＭＳ 明朝" w:hAnsi="Arial"/>
                <w:sz w:val="18"/>
              </w:rPr>
            </w:pPr>
          </w:p>
        </w:tc>
        <w:tc>
          <w:tcPr>
            <w:tcW w:w="1743" w:type="dxa"/>
            <w:tcBorders>
              <w:top w:val="single" w:sz="4" w:space="0" w:color="auto"/>
              <w:left w:val="single" w:sz="4" w:space="0" w:color="auto"/>
              <w:bottom w:val="nil"/>
              <w:right w:val="single" w:sz="4" w:space="0" w:color="auto"/>
            </w:tcBorders>
            <w:hideMark/>
          </w:tcPr>
          <w:p w14:paraId="5AEBC68B"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N/A</w:t>
            </w:r>
          </w:p>
        </w:tc>
      </w:tr>
      <w:tr w:rsidR="00966763" w:rsidRPr="00966763" w14:paraId="1AED6921" w14:textId="77777777" w:rsidTr="00B26DCA">
        <w:trPr>
          <w:trHeight w:val="187"/>
          <w:jc w:val="center"/>
        </w:trPr>
        <w:tc>
          <w:tcPr>
            <w:tcW w:w="3163" w:type="dxa"/>
            <w:tcBorders>
              <w:top w:val="single" w:sz="4" w:space="0" w:color="auto"/>
              <w:left w:val="single" w:sz="4" w:space="0" w:color="auto"/>
              <w:bottom w:val="nil"/>
              <w:right w:val="single" w:sz="4" w:space="0" w:color="auto"/>
            </w:tcBorders>
            <w:hideMark/>
          </w:tcPr>
          <w:p w14:paraId="287B729E" w14:textId="77777777" w:rsidR="00966763" w:rsidRPr="00966763" w:rsidRDefault="00966763" w:rsidP="00966763">
            <w:pPr>
              <w:keepNext/>
              <w:keepLines/>
              <w:spacing w:after="0"/>
              <w:rPr>
                <w:rFonts w:ascii="Arial" w:eastAsia="ＭＳ 明朝" w:hAnsi="Arial"/>
                <w:sz w:val="18"/>
                <w:vertAlign w:val="subscript"/>
              </w:rPr>
            </w:pPr>
            <w:proofErr w:type="spellStart"/>
            <w:r w:rsidRPr="00966763">
              <w:rPr>
                <w:rFonts w:ascii="Arial" w:eastAsia="ＭＳ 明朝" w:hAnsi="Arial"/>
                <w:sz w:val="18"/>
              </w:rPr>
              <w:t>BW</w:t>
            </w:r>
            <w:r w:rsidRPr="00966763">
              <w:rPr>
                <w:rFonts w:ascii="Arial" w:eastAsia="ＭＳ 明朝" w:hAnsi="Arial"/>
                <w:sz w:val="18"/>
                <w:vertAlign w:val="subscript"/>
              </w:rPr>
              <w:t>channel</w:t>
            </w:r>
            <w:proofErr w:type="spellEnd"/>
          </w:p>
        </w:tc>
        <w:tc>
          <w:tcPr>
            <w:tcW w:w="959" w:type="dxa"/>
            <w:tcBorders>
              <w:top w:val="single" w:sz="4" w:space="0" w:color="auto"/>
              <w:left w:val="single" w:sz="4" w:space="0" w:color="auto"/>
              <w:bottom w:val="nil"/>
              <w:right w:val="single" w:sz="4" w:space="0" w:color="auto"/>
            </w:tcBorders>
            <w:hideMark/>
          </w:tcPr>
          <w:p w14:paraId="22E8DF42"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1, 2</w:t>
            </w:r>
          </w:p>
        </w:tc>
        <w:tc>
          <w:tcPr>
            <w:tcW w:w="1268" w:type="dxa"/>
            <w:tcBorders>
              <w:top w:val="single" w:sz="4" w:space="0" w:color="auto"/>
              <w:left w:val="single" w:sz="4" w:space="0" w:color="auto"/>
              <w:bottom w:val="nil"/>
              <w:right w:val="single" w:sz="4" w:space="0" w:color="auto"/>
            </w:tcBorders>
            <w:hideMark/>
          </w:tcPr>
          <w:p w14:paraId="5AC9A1DE"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MHz</w:t>
            </w:r>
          </w:p>
        </w:tc>
        <w:tc>
          <w:tcPr>
            <w:tcW w:w="1743" w:type="dxa"/>
            <w:tcBorders>
              <w:top w:val="single" w:sz="4" w:space="0" w:color="auto"/>
              <w:left w:val="single" w:sz="4" w:space="0" w:color="auto"/>
              <w:bottom w:val="nil"/>
              <w:right w:val="single" w:sz="4" w:space="0" w:color="auto"/>
            </w:tcBorders>
            <w:hideMark/>
          </w:tcPr>
          <w:p w14:paraId="0453B903"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szCs w:val="18"/>
              </w:rPr>
              <w:t xml:space="preserve">10: </w:t>
            </w:r>
            <w:proofErr w:type="spellStart"/>
            <w:proofErr w:type="gramStart"/>
            <w:r w:rsidRPr="00966763">
              <w:rPr>
                <w:rFonts w:ascii="Arial" w:eastAsia="ＭＳ 明朝" w:hAnsi="Arial"/>
                <w:sz w:val="18"/>
                <w:szCs w:val="18"/>
              </w:rPr>
              <w:t>N</w:t>
            </w:r>
            <w:r w:rsidRPr="00966763">
              <w:rPr>
                <w:rFonts w:ascii="Arial" w:eastAsia="ＭＳ 明朝" w:hAnsi="Arial"/>
                <w:sz w:val="18"/>
                <w:szCs w:val="18"/>
                <w:vertAlign w:val="subscript"/>
              </w:rPr>
              <w:t>RB,c</w:t>
            </w:r>
            <w:proofErr w:type="spellEnd"/>
            <w:proofErr w:type="gramEnd"/>
            <w:r w:rsidRPr="00966763">
              <w:rPr>
                <w:rFonts w:ascii="Arial" w:eastAsia="ＭＳ 明朝" w:hAnsi="Arial"/>
                <w:sz w:val="18"/>
                <w:szCs w:val="18"/>
              </w:rPr>
              <w:t xml:space="preserve"> = 52</w:t>
            </w:r>
          </w:p>
        </w:tc>
      </w:tr>
      <w:tr w:rsidR="00966763" w:rsidRPr="00966763" w14:paraId="5833844F" w14:textId="77777777" w:rsidTr="00B26DCA">
        <w:trPr>
          <w:trHeight w:val="187"/>
          <w:jc w:val="center"/>
        </w:trPr>
        <w:tc>
          <w:tcPr>
            <w:tcW w:w="3163" w:type="dxa"/>
            <w:tcBorders>
              <w:top w:val="single" w:sz="4" w:space="0" w:color="auto"/>
              <w:left w:val="single" w:sz="4" w:space="0" w:color="auto"/>
              <w:bottom w:val="nil"/>
              <w:right w:val="single" w:sz="4" w:space="0" w:color="auto"/>
            </w:tcBorders>
            <w:hideMark/>
          </w:tcPr>
          <w:p w14:paraId="20E6E3F1"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PDSCH Reference measurement channel</w:t>
            </w:r>
          </w:p>
        </w:tc>
        <w:tc>
          <w:tcPr>
            <w:tcW w:w="959" w:type="dxa"/>
            <w:tcBorders>
              <w:top w:val="single" w:sz="4" w:space="0" w:color="auto"/>
              <w:left w:val="single" w:sz="4" w:space="0" w:color="auto"/>
              <w:bottom w:val="nil"/>
              <w:right w:val="single" w:sz="4" w:space="0" w:color="auto"/>
            </w:tcBorders>
            <w:hideMark/>
          </w:tcPr>
          <w:p w14:paraId="54C35CEE"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1, 2</w:t>
            </w:r>
          </w:p>
        </w:tc>
        <w:tc>
          <w:tcPr>
            <w:tcW w:w="1268" w:type="dxa"/>
            <w:tcBorders>
              <w:top w:val="single" w:sz="4" w:space="0" w:color="auto"/>
              <w:left w:val="single" w:sz="4" w:space="0" w:color="auto"/>
              <w:bottom w:val="nil"/>
              <w:right w:val="single" w:sz="4" w:space="0" w:color="auto"/>
            </w:tcBorders>
          </w:tcPr>
          <w:p w14:paraId="65D10222" w14:textId="77777777" w:rsidR="00966763" w:rsidRPr="00966763" w:rsidRDefault="00966763" w:rsidP="00966763">
            <w:pPr>
              <w:keepNext/>
              <w:keepLines/>
              <w:spacing w:after="0"/>
              <w:jc w:val="center"/>
              <w:rPr>
                <w:rFonts w:ascii="Arial" w:eastAsia="ＭＳ 明朝" w:hAnsi="Arial"/>
                <w:sz w:val="18"/>
              </w:rPr>
            </w:pPr>
          </w:p>
        </w:tc>
        <w:tc>
          <w:tcPr>
            <w:tcW w:w="1743" w:type="dxa"/>
            <w:tcBorders>
              <w:top w:val="single" w:sz="4" w:space="0" w:color="auto"/>
              <w:left w:val="single" w:sz="4" w:space="0" w:color="auto"/>
              <w:bottom w:val="nil"/>
              <w:right w:val="single" w:sz="4" w:space="0" w:color="auto"/>
            </w:tcBorders>
            <w:hideMark/>
          </w:tcPr>
          <w:p w14:paraId="1E4BACDE"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SR.1.1 FDD</w:t>
            </w:r>
          </w:p>
        </w:tc>
      </w:tr>
      <w:tr w:rsidR="00966763" w:rsidRPr="00966763" w14:paraId="724E6A6B" w14:textId="77777777" w:rsidTr="00B26DCA">
        <w:trPr>
          <w:trHeight w:val="187"/>
          <w:jc w:val="center"/>
        </w:trPr>
        <w:tc>
          <w:tcPr>
            <w:tcW w:w="3163" w:type="dxa"/>
            <w:tcBorders>
              <w:top w:val="single" w:sz="4" w:space="0" w:color="auto"/>
              <w:left w:val="single" w:sz="4" w:space="0" w:color="auto"/>
              <w:bottom w:val="nil"/>
              <w:right w:val="single" w:sz="4" w:space="0" w:color="auto"/>
            </w:tcBorders>
            <w:hideMark/>
          </w:tcPr>
          <w:p w14:paraId="4B67A55D"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RMSI CORESET Reference Channel</w:t>
            </w:r>
          </w:p>
        </w:tc>
        <w:tc>
          <w:tcPr>
            <w:tcW w:w="959" w:type="dxa"/>
            <w:tcBorders>
              <w:top w:val="single" w:sz="4" w:space="0" w:color="auto"/>
              <w:left w:val="single" w:sz="4" w:space="0" w:color="auto"/>
              <w:bottom w:val="nil"/>
              <w:right w:val="single" w:sz="4" w:space="0" w:color="auto"/>
            </w:tcBorders>
            <w:hideMark/>
          </w:tcPr>
          <w:p w14:paraId="623FB261"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1, 2</w:t>
            </w:r>
          </w:p>
        </w:tc>
        <w:tc>
          <w:tcPr>
            <w:tcW w:w="1268" w:type="dxa"/>
            <w:tcBorders>
              <w:top w:val="single" w:sz="4" w:space="0" w:color="auto"/>
              <w:left w:val="single" w:sz="4" w:space="0" w:color="auto"/>
              <w:bottom w:val="nil"/>
              <w:right w:val="single" w:sz="4" w:space="0" w:color="auto"/>
            </w:tcBorders>
          </w:tcPr>
          <w:p w14:paraId="40AB2C06" w14:textId="77777777" w:rsidR="00966763" w:rsidRPr="00966763" w:rsidRDefault="00966763" w:rsidP="00966763">
            <w:pPr>
              <w:keepNext/>
              <w:keepLines/>
              <w:spacing w:after="0"/>
              <w:jc w:val="center"/>
              <w:rPr>
                <w:rFonts w:ascii="Arial" w:eastAsia="ＭＳ 明朝" w:hAnsi="Arial"/>
                <w:sz w:val="18"/>
              </w:rPr>
            </w:pPr>
          </w:p>
        </w:tc>
        <w:tc>
          <w:tcPr>
            <w:tcW w:w="1743" w:type="dxa"/>
            <w:tcBorders>
              <w:top w:val="single" w:sz="4" w:space="0" w:color="auto"/>
              <w:left w:val="single" w:sz="4" w:space="0" w:color="auto"/>
              <w:bottom w:val="nil"/>
              <w:right w:val="single" w:sz="4" w:space="0" w:color="auto"/>
            </w:tcBorders>
            <w:hideMark/>
          </w:tcPr>
          <w:p w14:paraId="01C4B488"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CR.1.1 FDD</w:t>
            </w:r>
          </w:p>
        </w:tc>
      </w:tr>
      <w:tr w:rsidR="00966763" w:rsidRPr="00966763" w14:paraId="3BD55348" w14:textId="77777777" w:rsidTr="00B26DCA">
        <w:trPr>
          <w:trHeight w:val="187"/>
          <w:jc w:val="center"/>
        </w:trPr>
        <w:tc>
          <w:tcPr>
            <w:tcW w:w="3163" w:type="dxa"/>
            <w:tcBorders>
              <w:top w:val="single" w:sz="4" w:space="0" w:color="auto"/>
              <w:left w:val="single" w:sz="4" w:space="0" w:color="auto"/>
              <w:bottom w:val="nil"/>
              <w:right w:val="single" w:sz="4" w:space="0" w:color="auto"/>
            </w:tcBorders>
            <w:hideMark/>
          </w:tcPr>
          <w:p w14:paraId="455580BC"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Dedicated CORESET Reference Channel</w:t>
            </w:r>
          </w:p>
        </w:tc>
        <w:tc>
          <w:tcPr>
            <w:tcW w:w="959" w:type="dxa"/>
            <w:tcBorders>
              <w:top w:val="single" w:sz="4" w:space="0" w:color="auto"/>
              <w:left w:val="single" w:sz="4" w:space="0" w:color="auto"/>
              <w:bottom w:val="nil"/>
              <w:right w:val="single" w:sz="4" w:space="0" w:color="auto"/>
            </w:tcBorders>
            <w:hideMark/>
          </w:tcPr>
          <w:p w14:paraId="7C38926C"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1, 2</w:t>
            </w:r>
          </w:p>
        </w:tc>
        <w:tc>
          <w:tcPr>
            <w:tcW w:w="1268" w:type="dxa"/>
            <w:tcBorders>
              <w:top w:val="single" w:sz="4" w:space="0" w:color="auto"/>
              <w:left w:val="single" w:sz="4" w:space="0" w:color="auto"/>
              <w:bottom w:val="nil"/>
              <w:right w:val="single" w:sz="4" w:space="0" w:color="auto"/>
            </w:tcBorders>
          </w:tcPr>
          <w:p w14:paraId="2156292E" w14:textId="77777777" w:rsidR="00966763" w:rsidRPr="00966763" w:rsidRDefault="00966763" w:rsidP="00966763">
            <w:pPr>
              <w:keepNext/>
              <w:keepLines/>
              <w:spacing w:after="0"/>
              <w:jc w:val="center"/>
              <w:rPr>
                <w:rFonts w:ascii="Arial" w:eastAsia="ＭＳ 明朝" w:hAnsi="Arial"/>
                <w:sz w:val="18"/>
              </w:rPr>
            </w:pPr>
          </w:p>
        </w:tc>
        <w:tc>
          <w:tcPr>
            <w:tcW w:w="1743" w:type="dxa"/>
            <w:tcBorders>
              <w:top w:val="single" w:sz="4" w:space="0" w:color="auto"/>
              <w:left w:val="single" w:sz="4" w:space="0" w:color="auto"/>
              <w:bottom w:val="nil"/>
              <w:right w:val="single" w:sz="4" w:space="0" w:color="auto"/>
            </w:tcBorders>
            <w:hideMark/>
          </w:tcPr>
          <w:p w14:paraId="01768B94"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CCR.1.1 FDD</w:t>
            </w:r>
          </w:p>
        </w:tc>
      </w:tr>
      <w:tr w:rsidR="00966763" w:rsidRPr="00966763" w14:paraId="2BAAC6E9" w14:textId="77777777" w:rsidTr="00B26DCA">
        <w:trPr>
          <w:trHeight w:val="187"/>
          <w:jc w:val="center"/>
        </w:trPr>
        <w:tc>
          <w:tcPr>
            <w:tcW w:w="3163" w:type="dxa"/>
            <w:tcBorders>
              <w:top w:val="single" w:sz="4" w:space="0" w:color="auto"/>
              <w:left w:val="single" w:sz="4" w:space="0" w:color="auto"/>
              <w:bottom w:val="nil"/>
              <w:right w:val="single" w:sz="4" w:space="0" w:color="auto"/>
            </w:tcBorders>
            <w:hideMark/>
          </w:tcPr>
          <w:p w14:paraId="01E8B293"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SSB configuration</w:t>
            </w:r>
          </w:p>
        </w:tc>
        <w:tc>
          <w:tcPr>
            <w:tcW w:w="959" w:type="dxa"/>
            <w:tcBorders>
              <w:top w:val="single" w:sz="4" w:space="0" w:color="auto"/>
              <w:left w:val="single" w:sz="4" w:space="0" w:color="auto"/>
              <w:bottom w:val="nil"/>
              <w:right w:val="single" w:sz="4" w:space="0" w:color="auto"/>
            </w:tcBorders>
            <w:hideMark/>
          </w:tcPr>
          <w:p w14:paraId="57175FEF"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1, 2</w:t>
            </w:r>
          </w:p>
        </w:tc>
        <w:tc>
          <w:tcPr>
            <w:tcW w:w="1268" w:type="dxa"/>
            <w:tcBorders>
              <w:top w:val="single" w:sz="4" w:space="0" w:color="auto"/>
              <w:left w:val="single" w:sz="4" w:space="0" w:color="auto"/>
              <w:bottom w:val="nil"/>
              <w:right w:val="single" w:sz="4" w:space="0" w:color="auto"/>
            </w:tcBorders>
          </w:tcPr>
          <w:p w14:paraId="36C825F3" w14:textId="77777777" w:rsidR="00966763" w:rsidRPr="00966763" w:rsidRDefault="00966763" w:rsidP="00966763">
            <w:pPr>
              <w:keepNext/>
              <w:keepLines/>
              <w:spacing w:after="0"/>
              <w:jc w:val="center"/>
              <w:rPr>
                <w:rFonts w:ascii="Arial" w:eastAsia="ＭＳ 明朝" w:hAnsi="Arial"/>
                <w:sz w:val="18"/>
              </w:rPr>
            </w:pPr>
          </w:p>
        </w:tc>
        <w:tc>
          <w:tcPr>
            <w:tcW w:w="1743" w:type="dxa"/>
            <w:tcBorders>
              <w:top w:val="single" w:sz="4" w:space="0" w:color="auto"/>
              <w:left w:val="single" w:sz="4" w:space="0" w:color="auto"/>
              <w:bottom w:val="nil"/>
              <w:right w:val="single" w:sz="4" w:space="0" w:color="auto"/>
            </w:tcBorders>
            <w:hideMark/>
          </w:tcPr>
          <w:p w14:paraId="3764A8C1"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SSB.3 FR1</w:t>
            </w:r>
          </w:p>
        </w:tc>
      </w:tr>
      <w:tr w:rsidR="00966763" w:rsidRPr="00966763" w14:paraId="14073EB1" w14:textId="77777777" w:rsidTr="00B26DCA">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19DA778"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282E83BB"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1B806E4F" w14:textId="77777777" w:rsidR="00966763" w:rsidRPr="00966763" w:rsidRDefault="00966763" w:rsidP="00966763">
            <w:pPr>
              <w:keepNext/>
              <w:keepLines/>
              <w:spacing w:after="0"/>
              <w:jc w:val="center"/>
              <w:rPr>
                <w:rFonts w:ascii="Arial" w:eastAsia="ＭＳ 明朝"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29148A38"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OP.1</w:t>
            </w:r>
          </w:p>
        </w:tc>
      </w:tr>
      <w:tr w:rsidR="00966763" w:rsidRPr="00966763" w14:paraId="2879B833" w14:textId="77777777" w:rsidTr="00B26DCA">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4FCD68D"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22BFDFA7"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35F3CA08" w14:textId="77777777" w:rsidR="00966763" w:rsidRPr="00966763" w:rsidRDefault="00966763" w:rsidP="00966763">
            <w:pPr>
              <w:keepNext/>
              <w:keepLines/>
              <w:spacing w:after="0"/>
              <w:jc w:val="center"/>
              <w:rPr>
                <w:rFonts w:ascii="Arial" w:eastAsia="ＭＳ 明朝"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49A6FDE"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DLBWP.0.1</w:t>
            </w:r>
          </w:p>
          <w:p w14:paraId="13C2851F"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ULBWP.0.1</w:t>
            </w:r>
          </w:p>
        </w:tc>
      </w:tr>
      <w:tr w:rsidR="00966763" w:rsidRPr="00966763" w14:paraId="0F740997" w14:textId="77777777" w:rsidTr="00B26DCA">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09C505F"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67C4302A"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6C78AB6C" w14:textId="77777777" w:rsidR="00966763" w:rsidRPr="00966763" w:rsidRDefault="00966763" w:rsidP="00966763">
            <w:pPr>
              <w:keepNext/>
              <w:keepLines/>
              <w:spacing w:after="0"/>
              <w:jc w:val="center"/>
              <w:rPr>
                <w:rFonts w:ascii="Arial" w:eastAsia="ＭＳ 明朝"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C554B36"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DLBWP.1.1</w:t>
            </w:r>
          </w:p>
          <w:p w14:paraId="1F3355EC"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ULBWP.1.1</w:t>
            </w:r>
          </w:p>
        </w:tc>
      </w:tr>
      <w:tr w:rsidR="00966763" w:rsidRPr="00966763" w14:paraId="532ECDB2" w14:textId="77777777" w:rsidTr="00B26DCA">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1A0AAF0"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3BCAA529"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682EE5FE" w14:textId="77777777" w:rsidR="00966763" w:rsidRPr="00966763" w:rsidRDefault="00966763" w:rsidP="00966763">
            <w:pPr>
              <w:keepNext/>
              <w:keepLines/>
              <w:spacing w:after="0"/>
              <w:jc w:val="center"/>
              <w:rPr>
                <w:rFonts w:ascii="Arial" w:eastAsia="ＭＳ 明朝"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A3A21C7"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SMTC.1</w:t>
            </w:r>
          </w:p>
        </w:tc>
      </w:tr>
      <w:tr w:rsidR="00966763" w:rsidRPr="00966763" w14:paraId="3DCF0BD3" w14:textId="77777777" w:rsidTr="00B26DCA">
        <w:trPr>
          <w:trHeight w:val="187"/>
          <w:jc w:val="center"/>
        </w:trPr>
        <w:tc>
          <w:tcPr>
            <w:tcW w:w="3163" w:type="dxa"/>
            <w:tcBorders>
              <w:top w:val="single" w:sz="4" w:space="0" w:color="auto"/>
              <w:left w:val="single" w:sz="4" w:space="0" w:color="auto"/>
              <w:bottom w:val="nil"/>
              <w:right w:val="single" w:sz="4" w:space="0" w:color="auto"/>
            </w:tcBorders>
            <w:hideMark/>
          </w:tcPr>
          <w:p w14:paraId="45960FEA" w14:textId="77777777" w:rsidR="00966763" w:rsidRPr="00966763" w:rsidRDefault="00966763" w:rsidP="00966763">
            <w:pPr>
              <w:keepNext/>
              <w:keepLines/>
              <w:spacing w:after="0"/>
              <w:rPr>
                <w:rFonts w:ascii="Arial" w:eastAsia="ＭＳ 明朝" w:hAnsi="Arial"/>
                <w:sz w:val="18"/>
              </w:rPr>
            </w:pPr>
            <w:r w:rsidRPr="00966763">
              <w:rPr>
                <w:rFonts w:ascii="Arial" w:eastAsia="Calibri" w:hAnsi="Arial"/>
                <w:sz w:val="18"/>
                <w:szCs w:val="18"/>
              </w:rPr>
              <w:t>TRS Configuration</w:t>
            </w:r>
          </w:p>
        </w:tc>
        <w:tc>
          <w:tcPr>
            <w:tcW w:w="959" w:type="dxa"/>
            <w:tcBorders>
              <w:top w:val="single" w:sz="4" w:space="0" w:color="auto"/>
              <w:left w:val="single" w:sz="4" w:space="0" w:color="auto"/>
              <w:bottom w:val="nil"/>
              <w:right w:val="single" w:sz="4" w:space="0" w:color="auto"/>
            </w:tcBorders>
            <w:hideMark/>
          </w:tcPr>
          <w:p w14:paraId="28ED4D37"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1, 2</w:t>
            </w:r>
          </w:p>
        </w:tc>
        <w:tc>
          <w:tcPr>
            <w:tcW w:w="1268" w:type="dxa"/>
            <w:tcBorders>
              <w:top w:val="single" w:sz="4" w:space="0" w:color="auto"/>
              <w:left w:val="single" w:sz="4" w:space="0" w:color="auto"/>
              <w:bottom w:val="nil"/>
              <w:right w:val="single" w:sz="4" w:space="0" w:color="auto"/>
            </w:tcBorders>
          </w:tcPr>
          <w:p w14:paraId="32B7FC37" w14:textId="77777777" w:rsidR="00966763" w:rsidRPr="00966763" w:rsidRDefault="00966763" w:rsidP="00966763">
            <w:pPr>
              <w:keepNext/>
              <w:keepLines/>
              <w:spacing w:after="0"/>
              <w:jc w:val="center"/>
              <w:rPr>
                <w:rFonts w:ascii="Arial" w:eastAsia="ＭＳ 明朝" w:hAnsi="Arial"/>
                <w:sz w:val="18"/>
              </w:rPr>
            </w:pPr>
          </w:p>
        </w:tc>
        <w:tc>
          <w:tcPr>
            <w:tcW w:w="1743" w:type="dxa"/>
            <w:tcBorders>
              <w:top w:val="single" w:sz="4" w:space="0" w:color="auto"/>
              <w:left w:val="single" w:sz="4" w:space="0" w:color="auto"/>
              <w:bottom w:val="nil"/>
              <w:right w:val="single" w:sz="4" w:space="0" w:color="auto"/>
            </w:tcBorders>
            <w:hideMark/>
          </w:tcPr>
          <w:p w14:paraId="57539D86"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Calibri" w:hAnsi="Arial"/>
                <w:snapToGrid w:val="0"/>
                <w:sz w:val="18"/>
                <w:szCs w:val="18"/>
              </w:rPr>
              <w:t>TRS.1.1 FDD</w:t>
            </w:r>
          </w:p>
        </w:tc>
      </w:tr>
      <w:tr w:rsidR="00966763" w:rsidRPr="00966763" w14:paraId="39639AEE" w14:textId="77777777" w:rsidTr="00B26DCA">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B0577F1"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2BD72DAC"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78FFE025" w14:textId="77777777" w:rsidR="00966763" w:rsidRPr="00966763" w:rsidRDefault="00966763" w:rsidP="00966763">
            <w:pPr>
              <w:keepNext/>
              <w:keepLines/>
              <w:spacing w:after="0"/>
              <w:jc w:val="center"/>
              <w:rPr>
                <w:rFonts w:ascii="Arial" w:eastAsia="ＭＳ 明朝"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0B46E248"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DRX.3</w:t>
            </w:r>
          </w:p>
        </w:tc>
      </w:tr>
      <w:tr w:rsidR="00966763" w:rsidRPr="00966763" w14:paraId="4599CDDD" w14:textId="77777777" w:rsidTr="00B26DCA">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D3B6DD5" w14:textId="77777777" w:rsidR="00966763" w:rsidRPr="00966763" w:rsidRDefault="00966763" w:rsidP="00966763">
            <w:pPr>
              <w:keepNext/>
              <w:keepLines/>
              <w:spacing w:after="0"/>
              <w:rPr>
                <w:rFonts w:ascii="Arial" w:eastAsia="ＭＳ 明朝" w:hAnsi="Arial"/>
                <w:sz w:val="18"/>
              </w:rPr>
            </w:pPr>
            <w:proofErr w:type="spellStart"/>
            <w:r w:rsidRPr="00966763">
              <w:rPr>
                <w:rFonts w:ascii="Arial" w:eastAsia="ＭＳ 明朝" w:hAnsi="Arial"/>
                <w:sz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2BF16843"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67398AAF" w14:textId="77777777" w:rsidR="00966763" w:rsidRPr="00966763" w:rsidRDefault="00966763" w:rsidP="00966763">
            <w:pPr>
              <w:keepNext/>
              <w:keepLines/>
              <w:spacing w:after="0"/>
              <w:jc w:val="center"/>
              <w:rPr>
                <w:rFonts w:ascii="Arial" w:eastAsia="ＭＳ 明朝"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258A4C32"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periodic</w:t>
            </w:r>
          </w:p>
        </w:tc>
      </w:tr>
      <w:tr w:rsidR="00966763" w:rsidRPr="00966763" w14:paraId="02716E6D" w14:textId="77777777" w:rsidTr="00B26DCA">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87B7DDD" w14:textId="77777777" w:rsidR="00966763" w:rsidRPr="00966763" w:rsidRDefault="00966763" w:rsidP="00966763">
            <w:pPr>
              <w:keepNext/>
              <w:keepLines/>
              <w:spacing w:after="0"/>
              <w:rPr>
                <w:rFonts w:ascii="Arial" w:eastAsia="ＭＳ 明朝" w:hAnsi="Arial"/>
                <w:sz w:val="18"/>
              </w:rPr>
            </w:pPr>
            <w:proofErr w:type="spellStart"/>
            <w:r w:rsidRPr="00966763">
              <w:rPr>
                <w:rFonts w:ascii="Arial" w:eastAsia="ＭＳ 明朝" w:hAnsi="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7498544F"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12E7506A" w14:textId="77777777" w:rsidR="00966763" w:rsidRPr="00966763" w:rsidRDefault="00966763" w:rsidP="00966763">
            <w:pPr>
              <w:keepNext/>
              <w:keepLines/>
              <w:spacing w:after="0"/>
              <w:jc w:val="center"/>
              <w:rPr>
                <w:rFonts w:ascii="Arial" w:eastAsia="ＭＳ 明朝"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F04B3C5" w14:textId="77777777" w:rsidR="00966763" w:rsidRPr="00966763" w:rsidRDefault="00966763" w:rsidP="00966763">
            <w:pPr>
              <w:keepNext/>
              <w:keepLines/>
              <w:spacing w:after="0"/>
              <w:jc w:val="center"/>
              <w:rPr>
                <w:rFonts w:ascii="Arial" w:eastAsia="ＭＳ 明朝" w:hAnsi="Arial"/>
                <w:sz w:val="18"/>
              </w:rPr>
            </w:pPr>
            <w:proofErr w:type="spellStart"/>
            <w:r w:rsidRPr="00966763">
              <w:rPr>
                <w:rFonts w:ascii="Arial" w:eastAsia="ＭＳ 明朝" w:hAnsi="Arial"/>
                <w:sz w:val="18"/>
              </w:rPr>
              <w:t>ssb</w:t>
            </w:r>
            <w:proofErr w:type="spellEnd"/>
            <w:r w:rsidRPr="00966763">
              <w:rPr>
                <w:rFonts w:ascii="Arial" w:eastAsia="ＭＳ 明朝" w:hAnsi="Arial"/>
                <w:sz w:val="18"/>
              </w:rPr>
              <w:t>-Index-RSRP</w:t>
            </w:r>
          </w:p>
        </w:tc>
      </w:tr>
      <w:tr w:rsidR="00966763" w:rsidRPr="00966763" w14:paraId="6B6B2235" w14:textId="77777777" w:rsidTr="00B26DCA">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4A6079D"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007EFED6"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23031855" w14:textId="77777777" w:rsidR="00966763" w:rsidRPr="00966763" w:rsidRDefault="00966763" w:rsidP="00966763">
            <w:pPr>
              <w:keepNext/>
              <w:keepLines/>
              <w:spacing w:after="0"/>
              <w:jc w:val="center"/>
              <w:rPr>
                <w:rFonts w:ascii="Arial" w:eastAsia="ＭＳ 明朝"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8C93E62"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2</w:t>
            </w:r>
          </w:p>
        </w:tc>
      </w:tr>
      <w:tr w:rsidR="00966763" w:rsidRPr="00966763" w14:paraId="79F6E966" w14:textId="77777777" w:rsidTr="00B26DCA">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80C434B"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597E476C"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1, 2</w:t>
            </w:r>
          </w:p>
        </w:tc>
        <w:tc>
          <w:tcPr>
            <w:tcW w:w="1268" w:type="dxa"/>
            <w:tcBorders>
              <w:top w:val="single" w:sz="4" w:space="0" w:color="auto"/>
              <w:left w:val="single" w:sz="4" w:space="0" w:color="auto"/>
              <w:bottom w:val="single" w:sz="4" w:space="0" w:color="auto"/>
              <w:right w:val="single" w:sz="4" w:space="0" w:color="auto"/>
            </w:tcBorders>
            <w:hideMark/>
          </w:tcPr>
          <w:p w14:paraId="5C86D665"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slot</w:t>
            </w:r>
          </w:p>
        </w:tc>
        <w:tc>
          <w:tcPr>
            <w:tcW w:w="1743" w:type="dxa"/>
            <w:tcBorders>
              <w:top w:val="single" w:sz="4" w:space="0" w:color="auto"/>
              <w:left w:val="single" w:sz="4" w:space="0" w:color="auto"/>
              <w:bottom w:val="single" w:sz="4" w:space="0" w:color="auto"/>
              <w:right w:val="single" w:sz="4" w:space="0" w:color="auto"/>
            </w:tcBorders>
            <w:hideMark/>
          </w:tcPr>
          <w:p w14:paraId="3BDBCA91"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80</w:t>
            </w:r>
          </w:p>
        </w:tc>
      </w:tr>
      <w:tr w:rsidR="00966763" w:rsidRPr="00966763" w14:paraId="3B23B0C9" w14:textId="77777777" w:rsidTr="00B26DCA">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064EE43"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T1</w:t>
            </w:r>
          </w:p>
        </w:tc>
        <w:tc>
          <w:tcPr>
            <w:tcW w:w="959" w:type="dxa"/>
            <w:tcBorders>
              <w:top w:val="single" w:sz="4" w:space="0" w:color="auto"/>
              <w:left w:val="single" w:sz="4" w:space="0" w:color="auto"/>
              <w:bottom w:val="single" w:sz="4" w:space="0" w:color="auto"/>
              <w:right w:val="single" w:sz="4" w:space="0" w:color="auto"/>
            </w:tcBorders>
            <w:hideMark/>
          </w:tcPr>
          <w:p w14:paraId="0B152BBA"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1, 2</w:t>
            </w:r>
          </w:p>
        </w:tc>
        <w:tc>
          <w:tcPr>
            <w:tcW w:w="1268" w:type="dxa"/>
            <w:tcBorders>
              <w:top w:val="single" w:sz="4" w:space="0" w:color="auto"/>
              <w:left w:val="single" w:sz="4" w:space="0" w:color="auto"/>
              <w:bottom w:val="single" w:sz="4" w:space="0" w:color="auto"/>
              <w:right w:val="single" w:sz="4" w:space="0" w:color="auto"/>
            </w:tcBorders>
            <w:hideMark/>
          </w:tcPr>
          <w:p w14:paraId="463B3891"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s</w:t>
            </w:r>
          </w:p>
        </w:tc>
        <w:tc>
          <w:tcPr>
            <w:tcW w:w="1743" w:type="dxa"/>
            <w:tcBorders>
              <w:top w:val="single" w:sz="4" w:space="0" w:color="auto"/>
              <w:left w:val="single" w:sz="4" w:space="0" w:color="auto"/>
              <w:bottom w:val="single" w:sz="4" w:space="0" w:color="auto"/>
              <w:right w:val="single" w:sz="4" w:space="0" w:color="auto"/>
            </w:tcBorders>
            <w:hideMark/>
          </w:tcPr>
          <w:p w14:paraId="68F5DCC7"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5</w:t>
            </w:r>
          </w:p>
        </w:tc>
      </w:tr>
      <w:tr w:rsidR="00966763" w:rsidRPr="00966763" w14:paraId="5593A092" w14:textId="77777777" w:rsidTr="00B26DCA">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341D779"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T2</w:t>
            </w:r>
          </w:p>
        </w:tc>
        <w:tc>
          <w:tcPr>
            <w:tcW w:w="959" w:type="dxa"/>
            <w:tcBorders>
              <w:top w:val="single" w:sz="4" w:space="0" w:color="auto"/>
              <w:left w:val="single" w:sz="4" w:space="0" w:color="auto"/>
              <w:bottom w:val="single" w:sz="4" w:space="0" w:color="auto"/>
              <w:right w:val="single" w:sz="4" w:space="0" w:color="auto"/>
            </w:tcBorders>
            <w:hideMark/>
          </w:tcPr>
          <w:p w14:paraId="6FF42F98"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1, 2</w:t>
            </w:r>
          </w:p>
        </w:tc>
        <w:tc>
          <w:tcPr>
            <w:tcW w:w="1268" w:type="dxa"/>
            <w:tcBorders>
              <w:top w:val="single" w:sz="4" w:space="0" w:color="auto"/>
              <w:left w:val="single" w:sz="4" w:space="0" w:color="auto"/>
              <w:bottom w:val="single" w:sz="4" w:space="0" w:color="auto"/>
              <w:right w:val="single" w:sz="4" w:space="0" w:color="auto"/>
            </w:tcBorders>
            <w:hideMark/>
          </w:tcPr>
          <w:p w14:paraId="05D2D6FA"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s</w:t>
            </w:r>
          </w:p>
        </w:tc>
        <w:tc>
          <w:tcPr>
            <w:tcW w:w="1743" w:type="dxa"/>
            <w:tcBorders>
              <w:top w:val="single" w:sz="4" w:space="0" w:color="auto"/>
              <w:left w:val="single" w:sz="4" w:space="0" w:color="auto"/>
              <w:bottom w:val="single" w:sz="4" w:space="0" w:color="auto"/>
              <w:right w:val="single" w:sz="4" w:space="0" w:color="auto"/>
            </w:tcBorders>
            <w:hideMark/>
          </w:tcPr>
          <w:p w14:paraId="048DF8EF"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1</w:t>
            </w:r>
          </w:p>
        </w:tc>
      </w:tr>
      <w:tr w:rsidR="00966763" w:rsidRPr="00966763" w14:paraId="65E719F4" w14:textId="77777777" w:rsidTr="00B26DCA">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B83E047"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EPRE ratio of PSS to SSS</w:t>
            </w:r>
          </w:p>
        </w:tc>
        <w:tc>
          <w:tcPr>
            <w:tcW w:w="959" w:type="dxa"/>
            <w:tcBorders>
              <w:top w:val="single" w:sz="4" w:space="0" w:color="auto"/>
              <w:left w:val="single" w:sz="4" w:space="0" w:color="auto"/>
              <w:bottom w:val="nil"/>
              <w:right w:val="single" w:sz="4" w:space="0" w:color="auto"/>
            </w:tcBorders>
            <w:hideMark/>
          </w:tcPr>
          <w:p w14:paraId="2D3FB21A"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1, 2</w:t>
            </w:r>
          </w:p>
        </w:tc>
        <w:tc>
          <w:tcPr>
            <w:tcW w:w="1268" w:type="dxa"/>
            <w:tcBorders>
              <w:top w:val="single" w:sz="4" w:space="0" w:color="auto"/>
              <w:left w:val="single" w:sz="4" w:space="0" w:color="auto"/>
              <w:bottom w:val="nil"/>
              <w:right w:val="single" w:sz="4" w:space="0" w:color="auto"/>
            </w:tcBorders>
            <w:hideMark/>
          </w:tcPr>
          <w:p w14:paraId="7FA04CA8"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dB</w:t>
            </w:r>
          </w:p>
        </w:tc>
        <w:tc>
          <w:tcPr>
            <w:tcW w:w="1743" w:type="dxa"/>
            <w:tcBorders>
              <w:top w:val="single" w:sz="4" w:space="0" w:color="auto"/>
              <w:left w:val="single" w:sz="4" w:space="0" w:color="auto"/>
              <w:bottom w:val="nil"/>
              <w:right w:val="single" w:sz="4" w:space="0" w:color="auto"/>
            </w:tcBorders>
            <w:hideMark/>
          </w:tcPr>
          <w:p w14:paraId="43A9D898"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0</w:t>
            </w:r>
          </w:p>
        </w:tc>
      </w:tr>
      <w:tr w:rsidR="00966763" w:rsidRPr="00966763" w14:paraId="14F8B8AA" w14:textId="77777777" w:rsidTr="00B26DCA">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DDBA491"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EPRE ratio of PBCH DMRS to SSS</w:t>
            </w:r>
          </w:p>
        </w:tc>
        <w:tc>
          <w:tcPr>
            <w:tcW w:w="959" w:type="dxa"/>
            <w:tcBorders>
              <w:top w:val="nil"/>
              <w:left w:val="single" w:sz="4" w:space="0" w:color="auto"/>
              <w:bottom w:val="nil"/>
              <w:right w:val="single" w:sz="4" w:space="0" w:color="auto"/>
            </w:tcBorders>
            <w:hideMark/>
          </w:tcPr>
          <w:p w14:paraId="1E454357" w14:textId="77777777" w:rsidR="00966763" w:rsidRPr="00966763" w:rsidRDefault="00966763" w:rsidP="00966763">
            <w:pPr>
              <w:keepNext/>
              <w:keepLines/>
              <w:spacing w:after="0"/>
              <w:rPr>
                <w:rFonts w:ascii="Arial" w:eastAsia="ＭＳ 明朝" w:hAnsi="Arial"/>
                <w:sz w:val="18"/>
              </w:rPr>
            </w:pPr>
          </w:p>
        </w:tc>
        <w:tc>
          <w:tcPr>
            <w:tcW w:w="1268" w:type="dxa"/>
            <w:tcBorders>
              <w:top w:val="nil"/>
              <w:left w:val="single" w:sz="4" w:space="0" w:color="auto"/>
              <w:bottom w:val="nil"/>
              <w:right w:val="single" w:sz="4" w:space="0" w:color="auto"/>
            </w:tcBorders>
            <w:hideMark/>
          </w:tcPr>
          <w:p w14:paraId="62353366" w14:textId="77777777" w:rsidR="00966763" w:rsidRPr="00966763" w:rsidRDefault="00966763" w:rsidP="00966763">
            <w:pPr>
              <w:keepNext/>
              <w:keepLines/>
              <w:spacing w:after="0"/>
              <w:jc w:val="center"/>
              <w:rPr>
                <w:rFonts w:ascii="Arial" w:eastAsia="ＭＳ 明朝" w:hAnsi="Arial"/>
                <w:sz w:val="18"/>
              </w:rPr>
            </w:pPr>
          </w:p>
        </w:tc>
        <w:tc>
          <w:tcPr>
            <w:tcW w:w="1743" w:type="dxa"/>
            <w:tcBorders>
              <w:top w:val="nil"/>
              <w:left w:val="single" w:sz="4" w:space="0" w:color="auto"/>
              <w:bottom w:val="nil"/>
              <w:right w:val="single" w:sz="4" w:space="0" w:color="auto"/>
            </w:tcBorders>
            <w:hideMark/>
          </w:tcPr>
          <w:p w14:paraId="2E01C53E" w14:textId="77777777" w:rsidR="00966763" w:rsidRPr="00966763" w:rsidRDefault="00966763" w:rsidP="00966763">
            <w:pPr>
              <w:keepNext/>
              <w:keepLines/>
              <w:spacing w:after="0"/>
              <w:jc w:val="center"/>
              <w:rPr>
                <w:rFonts w:ascii="Arial" w:eastAsia="ＭＳ 明朝" w:hAnsi="Arial"/>
                <w:sz w:val="18"/>
              </w:rPr>
            </w:pPr>
          </w:p>
        </w:tc>
      </w:tr>
      <w:tr w:rsidR="00966763" w:rsidRPr="00966763" w14:paraId="4095B39A" w14:textId="77777777" w:rsidTr="00B26DCA">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4D0FCC5"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EPRE ratio of PBCH to PBCH DMRS</w:t>
            </w:r>
          </w:p>
        </w:tc>
        <w:tc>
          <w:tcPr>
            <w:tcW w:w="959" w:type="dxa"/>
            <w:tcBorders>
              <w:top w:val="nil"/>
              <w:left w:val="single" w:sz="4" w:space="0" w:color="auto"/>
              <w:bottom w:val="nil"/>
              <w:right w:val="single" w:sz="4" w:space="0" w:color="auto"/>
            </w:tcBorders>
            <w:hideMark/>
          </w:tcPr>
          <w:p w14:paraId="007DCF16" w14:textId="77777777" w:rsidR="00966763" w:rsidRPr="00966763" w:rsidRDefault="00966763" w:rsidP="00966763">
            <w:pPr>
              <w:keepNext/>
              <w:keepLines/>
              <w:spacing w:after="0"/>
              <w:jc w:val="center"/>
              <w:rPr>
                <w:rFonts w:ascii="Arial" w:eastAsia="ＭＳ 明朝" w:hAnsi="Arial"/>
                <w:sz w:val="18"/>
              </w:rPr>
            </w:pPr>
          </w:p>
        </w:tc>
        <w:tc>
          <w:tcPr>
            <w:tcW w:w="1268" w:type="dxa"/>
            <w:tcBorders>
              <w:top w:val="nil"/>
              <w:left w:val="single" w:sz="4" w:space="0" w:color="auto"/>
              <w:bottom w:val="nil"/>
              <w:right w:val="single" w:sz="4" w:space="0" w:color="auto"/>
            </w:tcBorders>
            <w:hideMark/>
          </w:tcPr>
          <w:p w14:paraId="757E3756" w14:textId="77777777" w:rsidR="00966763" w:rsidRPr="00966763" w:rsidRDefault="00966763" w:rsidP="00966763">
            <w:pPr>
              <w:keepNext/>
              <w:keepLines/>
              <w:spacing w:after="0"/>
              <w:jc w:val="center"/>
              <w:rPr>
                <w:rFonts w:ascii="Arial" w:eastAsia="ＭＳ 明朝" w:hAnsi="Arial"/>
                <w:sz w:val="18"/>
              </w:rPr>
            </w:pPr>
          </w:p>
        </w:tc>
        <w:tc>
          <w:tcPr>
            <w:tcW w:w="1743" w:type="dxa"/>
            <w:tcBorders>
              <w:top w:val="nil"/>
              <w:left w:val="single" w:sz="4" w:space="0" w:color="auto"/>
              <w:bottom w:val="nil"/>
              <w:right w:val="single" w:sz="4" w:space="0" w:color="auto"/>
            </w:tcBorders>
            <w:hideMark/>
          </w:tcPr>
          <w:p w14:paraId="061DCEDD" w14:textId="77777777" w:rsidR="00966763" w:rsidRPr="00966763" w:rsidRDefault="00966763" w:rsidP="00966763">
            <w:pPr>
              <w:keepNext/>
              <w:keepLines/>
              <w:spacing w:after="0"/>
              <w:jc w:val="center"/>
              <w:rPr>
                <w:rFonts w:ascii="Arial" w:eastAsia="ＭＳ 明朝" w:hAnsi="Arial"/>
                <w:sz w:val="18"/>
              </w:rPr>
            </w:pPr>
          </w:p>
        </w:tc>
      </w:tr>
      <w:tr w:rsidR="00966763" w:rsidRPr="00966763" w14:paraId="47C2C3D3" w14:textId="77777777" w:rsidTr="00B26DCA">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A17E114"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EPRE ratio of PDCCH DMRS to SSS</w:t>
            </w:r>
          </w:p>
        </w:tc>
        <w:tc>
          <w:tcPr>
            <w:tcW w:w="959" w:type="dxa"/>
            <w:tcBorders>
              <w:top w:val="nil"/>
              <w:left w:val="single" w:sz="4" w:space="0" w:color="auto"/>
              <w:bottom w:val="nil"/>
              <w:right w:val="single" w:sz="4" w:space="0" w:color="auto"/>
            </w:tcBorders>
            <w:hideMark/>
          </w:tcPr>
          <w:p w14:paraId="112296B5" w14:textId="77777777" w:rsidR="00966763" w:rsidRPr="00966763" w:rsidRDefault="00966763" w:rsidP="00966763">
            <w:pPr>
              <w:keepNext/>
              <w:keepLines/>
              <w:spacing w:after="0"/>
              <w:jc w:val="center"/>
              <w:rPr>
                <w:rFonts w:ascii="Arial" w:eastAsia="ＭＳ 明朝" w:hAnsi="Arial"/>
                <w:sz w:val="18"/>
              </w:rPr>
            </w:pPr>
          </w:p>
        </w:tc>
        <w:tc>
          <w:tcPr>
            <w:tcW w:w="1268" w:type="dxa"/>
            <w:tcBorders>
              <w:top w:val="nil"/>
              <w:left w:val="single" w:sz="4" w:space="0" w:color="auto"/>
              <w:bottom w:val="nil"/>
              <w:right w:val="single" w:sz="4" w:space="0" w:color="auto"/>
            </w:tcBorders>
            <w:hideMark/>
          </w:tcPr>
          <w:p w14:paraId="76FC5A71" w14:textId="77777777" w:rsidR="00966763" w:rsidRPr="00966763" w:rsidRDefault="00966763" w:rsidP="00966763">
            <w:pPr>
              <w:keepNext/>
              <w:keepLines/>
              <w:spacing w:after="0"/>
              <w:jc w:val="center"/>
              <w:rPr>
                <w:rFonts w:ascii="Arial" w:eastAsia="ＭＳ 明朝" w:hAnsi="Arial"/>
                <w:sz w:val="18"/>
              </w:rPr>
            </w:pPr>
          </w:p>
        </w:tc>
        <w:tc>
          <w:tcPr>
            <w:tcW w:w="1743" w:type="dxa"/>
            <w:tcBorders>
              <w:top w:val="nil"/>
              <w:left w:val="single" w:sz="4" w:space="0" w:color="auto"/>
              <w:bottom w:val="nil"/>
              <w:right w:val="single" w:sz="4" w:space="0" w:color="auto"/>
            </w:tcBorders>
            <w:hideMark/>
          </w:tcPr>
          <w:p w14:paraId="4A26A633" w14:textId="77777777" w:rsidR="00966763" w:rsidRPr="00966763" w:rsidRDefault="00966763" w:rsidP="00966763">
            <w:pPr>
              <w:keepNext/>
              <w:keepLines/>
              <w:spacing w:after="0"/>
              <w:jc w:val="center"/>
              <w:rPr>
                <w:rFonts w:ascii="Arial" w:eastAsia="ＭＳ 明朝" w:hAnsi="Arial"/>
                <w:sz w:val="18"/>
              </w:rPr>
            </w:pPr>
          </w:p>
        </w:tc>
      </w:tr>
      <w:tr w:rsidR="00966763" w:rsidRPr="00966763" w14:paraId="632264B1" w14:textId="77777777" w:rsidTr="00B26DCA">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5DF5291"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EPRE ratio of PDCCH to PDCCH DMRS</w:t>
            </w:r>
          </w:p>
        </w:tc>
        <w:tc>
          <w:tcPr>
            <w:tcW w:w="959" w:type="dxa"/>
            <w:tcBorders>
              <w:top w:val="nil"/>
              <w:left w:val="single" w:sz="4" w:space="0" w:color="auto"/>
              <w:bottom w:val="nil"/>
              <w:right w:val="single" w:sz="4" w:space="0" w:color="auto"/>
            </w:tcBorders>
            <w:hideMark/>
          </w:tcPr>
          <w:p w14:paraId="336F4125" w14:textId="77777777" w:rsidR="00966763" w:rsidRPr="00966763" w:rsidRDefault="00966763" w:rsidP="00966763">
            <w:pPr>
              <w:keepNext/>
              <w:keepLines/>
              <w:spacing w:after="0"/>
              <w:jc w:val="center"/>
              <w:rPr>
                <w:rFonts w:ascii="Arial" w:eastAsia="ＭＳ 明朝" w:hAnsi="Arial"/>
                <w:sz w:val="18"/>
              </w:rPr>
            </w:pPr>
          </w:p>
        </w:tc>
        <w:tc>
          <w:tcPr>
            <w:tcW w:w="1268" w:type="dxa"/>
            <w:tcBorders>
              <w:top w:val="nil"/>
              <w:left w:val="single" w:sz="4" w:space="0" w:color="auto"/>
              <w:bottom w:val="nil"/>
              <w:right w:val="single" w:sz="4" w:space="0" w:color="auto"/>
            </w:tcBorders>
            <w:hideMark/>
          </w:tcPr>
          <w:p w14:paraId="4E22F252" w14:textId="77777777" w:rsidR="00966763" w:rsidRPr="00966763" w:rsidRDefault="00966763" w:rsidP="00966763">
            <w:pPr>
              <w:keepNext/>
              <w:keepLines/>
              <w:spacing w:after="0"/>
              <w:jc w:val="center"/>
              <w:rPr>
                <w:rFonts w:ascii="Arial" w:eastAsia="ＭＳ 明朝" w:hAnsi="Arial"/>
                <w:sz w:val="18"/>
              </w:rPr>
            </w:pPr>
          </w:p>
        </w:tc>
        <w:tc>
          <w:tcPr>
            <w:tcW w:w="1743" w:type="dxa"/>
            <w:tcBorders>
              <w:top w:val="nil"/>
              <w:left w:val="single" w:sz="4" w:space="0" w:color="auto"/>
              <w:bottom w:val="nil"/>
              <w:right w:val="single" w:sz="4" w:space="0" w:color="auto"/>
            </w:tcBorders>
            <w:hideMark/>
          </w:tcPr>
          <w:p w14:paraId="2DB71160" w14:textId="77777777" w:rsidR="00966763" w:rsidRPr="00966763" w:rsidRDefault="00966763" w:rsidP="00966763">
            <w:pPr>
              <w:keepNext/>
              <w:keepLines/>
              <w:spacing w:after="0"/>
              <w:jc w:val="center"/>
              <w:rPr>
                <w:rFonts w:ascii="Arial" w:eastAsia="ＭＳ 明朝" w:hAnsi="Arial"/>
                <w:sz w:val="18"/>
              </w:rPr>
            </w:pPr>
          </w:p>
        </w:tc>
      </w:tr>
      <w:tr w:rsidR="00966763" w:rsidRPr="00966763" w14:paraId="4878B4B1" w14:textId="77777777" w:rsidTr="00B26DCA">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97DCBD1"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EPRE ratio of PDSCH DMRS to SSS</w:t>
            </w:r>
          </w:p>
        </w:tc>
        <w:tc>
          <w:tcPr>
            <w:tcW w:w="959" w:type="dxa"/>
            <w:tcBorders>
              <w:top w:val="nil"/>
              <w:left w:val="single" w:sz="4" w:space="0" w:color="auto"/>
              <w:bottom w:val="nil"/>
              <w:right w:val="single" w:sz="4" w:space="0" w:color="auto"/>
            </w:tcBorders>
            <w:hideMark/>
          </w:tcPr>
          <w:p w14:paraId="2A00F1E2" w14:textId="77777777" w:rsidR="00966763" w:rsidRPr="00966763" w:rsidRDefault="00966763" w:rsidP="00966763">
            <w:pPr>
              <w:keepNext/>
              <w:keepLines/>
              <w:spacing w:after="0"/>
              <w:jc w:val="center"/>
              <w:rPr>
                <w:rFonts w:ascii="Arial" w:eastAsia="ＭＳ 明朝" w:hAnsi="Arial"/>
                <w:sz w:val="18"/>
              </w:rPr>
            </w:pPr>
          </w:p>
        </w:tc>
        <w:tc>
          <w:tcPr>
            <w:tcW w:w="1268" w:type="dxa"/>
            <w:tcBorders>
              <w:top w:val="nil"/>
              <w:left w:val="single" w:sz="4" w:space="0" w:color="auto"/>
              <w:bottom w:val="nil"/>
              <w:right w:val="single" w:sz="4" w:space="0" w:color="auto"/>
            </w:tcBorders>
            <w:hideMark/>
          </w:tcPr>
          <w:p w14:paraId="014C4698" w14:textId="77777777" w:rsidR="00966763" w:rsidRPr="00966763" w:rsidRDefault="00966763" w:rsidP="00966763">
            <w:pPr>
              <w:keepNext/>
              <w:keepLines/>
              <w:spacing w:after="0"/>
              <w:jc w:val="center"/>
              <w:rPr>
                <w:rFonts w:ascii="Arial" w:eastAsia="ＭＳ 明朝" w:hAnsi="Arial"/>
                <w:sz w:val="18"/>
              </w:rPr>
            </w:pPr>
          </w:p>
        </w:tc>
        <w:tc>
          <w:tcPr>
            <w:tcW w:w="1743" w:type="dxa"/>
            <w:tcBorders>
              <w:top w:val="nil"/>
              <w:left w:val="single" w:sz="4" w:space="0" w:color="auto"/>
              <w:bottom w:val="nil"/>
              <w:right w:val="single" w:sz="4" w:space="0" w:color="auto"/>
            </w:tcBorders>
            <w:hideMark/>
          </w:tcPr>
          <w:p w14:paraId="663CE060" w14:textId="77777777" w:rsidR="00966763" w:rsidRPr="00966763" w:rsidRDefault="00966763" w:rsidP="00966763">
            <w:pPr>
              <w:keepNext/>
              <w:keepLines/>
              <w:spacing w:after="0"/>
              <w:jc w:val="center"/>
              <w:rPr>
                <w:rFonts w:ascii="Arial" w:eastAsia="ＭＳ 明朝" w:hAnsi="Arial"/>
                <w:sz w:val="18"/>
              </w:rPr>
            </w:pPr>
          </w:p>
        </w:tc>
      </w:tr>
      <w:tr w:rsidR="00966763" w:rsidRPr="00966763" w14:paraId="7971C7F0" w14:textId="77777777" w:rsidTr="00B26DCA">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9B8CC3B"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EPRE ratio of PDSCH to PDSCH DMRS</w:t>
            </w:r>
          </w:p>
        </w:tc>
        <w:tc>
          <w:tcPr>
            <w:tcW w:w="959" w:type="dxa"/>
            <w:tcBorders>
              <w:top w:val="nil"/>
              <w:left w:val="single" w:sz="4" w:space="0" w:color="auto"/>
              <w:bottom w:val="nil"/>
              <w:right w:val="single" w:sz="4" w:space="0" w:color="auto"/>
            </w:tcBorders>
            <w:hideMark/>
          </w:tcPr>
          <w:p w14:paraId="217FDCC9" w14:textId="77777777" w:rsidR="00966763" w:rsidRPr="00966763" w:rsidRDefault="00966763" w:rsidP="00966763">
            <w:pPr>
              <w:keepNext/>
              <w:keepLines/>
              <w:spacing w:after="0"/>
              <w:jc w:val="center"/>
              <w:rPr>
                <w:rFonts w:ascii="Arial" w:eastAsia="ＭＳ 明朝" w:hAnsi="Arial"/>
                <w:sz w:val="18"/>
              </w:rPr>
            </w:pPr>
          </w:p>
        </w:tc>
        <w:tc>
          <w:tcPr>
            <w:tcW w:w="1268" w:type="dxa"/>
            <w:tcBorders>
              <w:top w:val="nil"/>
              <w:left w:val="single" w:sz="4" w:space="0" w:color="auto"/>
              <w:bottom w:val="nil"/>
              <w:right w:val="single" w:sz="4" w:space="0" w:color="auto"/>
            </w:tcBorders>
            <w:hideMark/>
          </w:tcPr>
          <w:p w14:paraId="4145CD55" w14:textId="77777777" w:rsidR="00966763" w:rsidRPr="00966763" w:rsidRDefault="00966763" w:rsidP="00966763">
            <w:pPr>
              <w:keepNext/>
              <w:keepLines/>
              <w:spacing w:after="0"/>
              <w:jc w:val="center"/>
              <w:rPr>
                <w:rFonts w:ascii="Arial" w:eastAsia="ＭＳ 明朝" w:hAnsi="Arial"/>
                <w:sz w:val="18"/>
              </w:rPr>
            </w:pPr>
          </w:p>
        </w:tc>
        <w:tc>
          <w:tcPr>
            <w:tcW w:w="1743" w:type="dxa"/>
            <w:tcBorders>
              <w:top w:val="nil"/>
              <w:left w:val="single" w:sz="4" w:space="0" w:color="auto"/>
              <w:bottom w:val="nil"/>
              <w:right w:val="single" w:sz="4" w:space="0" w:color="auto"/>
            </w:tcBorders>
            <w:hideMark/>
          </w:tcPr>
          <w:p w14:paraId="2DE30634" w14:textId="77777777" w:rsidR="00966763" w:rsidRPr="00966763" w:rsidRDefault="00966763" w:rsidP="00966763">
            <w:pPr>
              <w:keepNext/>
              <w:keepLines/>
              <w:spacing w:after="0"/>
              <w:jc w:val="center"/>
              <w:rPr>
                <w:rFonts w:ascii="Arial" w:eastAsia="ＭＳ 明朝" w:hAnsi="Arial"/>
                <w:sz w:val="18"/>
              </w:rPr>
            </w:pPr>
          </w:p>
        </w:tc>
      </w:tr>
      <w:tr w:rsidR="00966763" w:rsidRPr="00966763" w14:paraId="65AA5E00" w14:textId="77777777" w:rsidTr="00B26DCA">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D10343B"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 xml:space="preserve">EPRE ratio of OCNG DMRS to </w:t>
            </w:r>
            <w:proofErr w:type="spellStart"/>
            <w:r w:rsidRPr="00966763">
              <w:rPr>
                <w:rFonts w:ascii="Arial" w:eastAsia="ＭＳ 明朝" w:hAnsi="Arial"/>
                <w:sz w:val="18"/>
              </w:rPr>
              <w:t>SSS</w:t>
            </w:r>
            <w:r w:rsidRPr="00966763">
              <w:rPr>
                <w:rFonts w:ascii="Arial" w:eastAsia="ＭＳ 明朝" w:hAnsi="Arial"/>
                <w:sz w:val="18"/>
                <w:vertAlign w:val="superscript"/>
              </w:rPr>
              <w:t>Note</w:t>
            </w:r>
            <w:proofErr w:type="spellEnd"/>
            <w:r w:rsidRPr="00966763">
              <w:rPr>
                <w:rFonts w:ascii="Arial" w:eastAsia="ＭＳ 明朝" w:hAnsi="Arial"/>
                <w:sz w:val="18"/>
                <w:vertAlign w:val="superscript"/>
              </w:rPr>
              <w:t xml:space="preserve"> 1</w:t>
            </w:r>
          </w:p>
        </w:tc>
        <w:tc>
          <w:tcPr>
            <w:tcW w:w="959" w:type="dxa"/>
            <w:tcBorders>
              <w:top w:val="nil"/>
              <w:left w:val="single" w:sz="4" w:space="0" w:color="auto"/>
              <w:bottom w:val="nil"/>
              <w:right w:val="single" w:sz="4" w:space="0" w:color="auto"/>
            </w:tcBorders>
            <w:hideMark/>
          </w:tcPr>
          <w:p w14:paraId="11B08098" w14:textId="77777777" w:rsidR="00966763" w:rsidRPr="00966763" w:rsidRDefault="00966763" w:rsidP="00966763">
            <w:pPr>
              <w:keepNext/>
              <w:keepLines/>
              <w:spacing w:after="0"/>
              <w:jc w:val="center"/>
              <w:rPr>
                <w:rFonts w:ascii="Arial" w:eastAsia="ＭＳ 明朝" w:hAnsi="Arial"/>
                <w:sz w:val="18"/>
              </w:rPr>
            </w:pPr>
          </w:p>
        </w:tc>
        <w:tc>
          <w:tcPr>
            <w:tcW w:w="1268" w:type="dxa"/>
            <w:tcBorders>
              <w:top w:val="nil"/>
              <w:left w:val="single" w:sz="4" w:space="0" w:color="auto"/>
              <w:bottom w:val="nil"/>
              <w:right w:val="single" w:sz="4" w:space="0" w:color="auto"/>
            </w:tcBorders>
            <w:hideMark/>
          </w:tcPr>
          <w:p w14:paraId="3B4213CC" w14:textId="77777777" w:rsidR="00966763" w:rsidRPr="00966763" w:rsidRDefault="00966763" w:rsidP="00966763">
            <w:pPr>
              <w:keepNext/>
              <w:keepLines/>
              <w:spacing w:after="0"/>
              <w:jc w:val="center"/>
              <w:rPr>
                <w:rFonts w:ascii="Arial" w:eastAsia="ＭＳ 明朝" w:hAnsi="Arial"/>
                <w:sz w:val="18"/>
              </w:rPr>
            </w:pPr>
          </w:p>
        </w:tc>
        <w:tc>
          <w:tcPr>
            <w:tcW w:w="1743" w:type="dxa"/>
            <w:tcBorders>
              <w:top w:val="nil"/>
              <w:left w:val="single" w:sz="4" w:space="0" w:color="auto"/>
              <w:bottom w:val="nil"/>
              <w:right w:val="single" w:sz="4" w:space="0" w:color="auto"/>
            </w:tcBorders>
            <w:hideMark/>
          </w:tcPr>
          <w:p w14:paraId="70FE4502" w14:textId="77777777" w:rsidR="00966763" w:rsidRPr="00966763" w:rsidRDefault="00966763" w:rsidP="00966763">
            <w:pPr>
              <w:keepNext/>
              <w:keepLines/>
              <w:spacing w:after="0"/>
              <w:jc w:val="center"/>
              <w:rPr>
                <w:rFonts w:ascii="Arial" w:eastAsia="ＭＳ 明朝" w:hAnsi="Arial"/>
                <w:sz w:val="18"/>
              </w:rPr>
            </w:pPr>
          </w:p>
        </w:tc>
      </w:tr>
      <w:tr w:rsidR="00966763" w:rsidRPr="00966763" w14:paraId="2739F540" w14:textId="77777777" w:rsidTr="00B26DCA">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3E52501"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EPRE ratio of OCNG to OCNG DMRS</w:t>
            </w:r>
            <w:r w:rsidRPr="00966763">
              <w:rPr>
                <w:rFonts w:ascii="Arial" w:eastAsia="ＭＳ 明朝" w:hAnsi="Arial"/>
                <w:sz w:val="18"/>
                <w:vertAlign w:val="superscript"/>
              </w:rPr>
              <w:t xml:space="preserve"> Note 1</w:t>
            </w:r>
          </w:p>
        </w:tc>
        <w:tc>
          <w:tcPr>
            <w:tcW w:w="959" w:type="dxa"/>
            <w:tcBorders>
              <w:top w:val="nil"/>
              <w:left w:val="single" w:sz="4" w:space="0" w:color="auto"/>
              <w:bottom w:val="single" w:sz="4" w:space="0" w:color="auto"/>
              <w:right w:val="single" w:sz="4" w:space="0" w:color="auto"/>
            </w:tcBorders>
            <w:hideMark/>
          </w:tcPr>
          <w:p w14:paraId="18C96CA2" w14:textId="77777777" w:rsidR="00966763" w:rsidRPr="00966763" w:rsidRDefault="00966763" w:rsidP="00966763">
            <w:pPr>
              <w:keepNext/>
              <w:keepLines/>
              <w:spacing w:after="0"/>
              <w:jc w:val="center"/>
              <w:rPr>
                <w:rFonts w:ascii="Arial" w:eastAsia="ＭＳ 明朝" w:hAnsi="Arial"/>
                <w:sz w:val="18"/>
              </w:rPr>
            </w:pPr>
          </w:p>
        </w:tc>
        <w:tc>
          <w:tcPr>
            <w:tcW w:w="1268" w:type="dxa"/>
            <w:tcBorders>
              <w:top w:val="nil"/>
              <w:left w:val="single" w:sz="4" w:space="0" w:color="auto"/>
              <w:bottom w:val="single" w:sz="4" w:space="0" w:color="auto"/>
              <w:right w:val="single" w:sz="4" w:space="0" w:color="auto"/>
            </w:tcBorders>
            <w:hideMark/>
          </w:tcPr>
          <w:p w14:paraId="02595175" w14:textId="77777777" w:rsidR="00966763" w:rsidRPr="00966763" w:rsidRDefault="00966763" w:rsidP="00966763">
            <w:pPr>
              <w:keepNext/>
              <w:keepLines/>
              <w:spacing w:after="0"/>
              <w:jc w:val="center"/>
              <w:rPr>
                <w:rFonts w:ascii="Arial" w:eastAsia="ＭＳ 明朝" w:hAnsi="Arial"/>
                <w:sz w:val="18"/>
              </w:rPr>
            </w:pPr>
          </w:p>
        </w:tc>
        <w:tc>
          <w:tcPr>
            <w:tcW w:w="1743" w:type="dxa"/>
            <w:tcBorders>
              <w:top w:val="nil"/>
              <w:left w:val="single" w:sz="4" w:space="0" w:color="auto"/>
              <w:bottom w:val="single" w:sz="4" w:space="0" w:color="auto"/>
              <w:right w:val="single" w:sz="4" w:space="0" w:color="auto"/>
            </w:tcBorders>
            <w:hideMark/>
          </w:tcPr>
          <w:p w14:paraId="3796975F" w14:textId="77777777" w:rsidR="00966763" w:rsidRPr="00966763" w:rsidRDefault="00966763" w:rsidP="00966763">
            <w:pPr>
              <w:keepNext/>
              <w:keepLines/>
              <w:spacing w:after="0"/>
              <w:jc w:val="center"/>
              <w:rPr>
                <w:rFonts w:ascii="Arial" w:eastAsia="ＭＳ 明朝" w:hAnsi="Arial"/>
                <w:sz w:val="18"/>
              </w:rPr>
            </w:pPr>
          </w:p>
        </w:tc>
      </w:tr>
      <w:tr w:rsidR="00966763" w:rsidRPr="00966763" w14:paraId="48125AE4" w14:textId="77777777" w:rsidTr="00B26DCA">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5826BA4"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27687927"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1, 2</w:t>
            </w:r>
          </w:p>
        </w:tc>
        <w:tc>
          <w:tcPr>
            <w:tcW w:w="1268" w:type="dxa"/>
            <w:tcBorders>
              <w:top w:val="single" w:sz="4" w:space="0" w:color="auto"/>
              <w:left w:val="single" w:sz="4" w:space="0" w:color="auto"/>
              <w:bottom w:val="single" w:sz="4" w:space="0" w:color="auto"/>
              <w:right w:val="single" w:sz="4" w:space="0" w:color="auto"/>
            </w:tcBorders>
            <w:hideMark/>
          </w:tcPr>
          <w:p w14:paraId="6DFC8955" w14:textId="77777777" w:rsidR="00966763" w:rsidRPr="00966763" w:rsidRDefault="00966763" w:rsidP="00966763">
            <w:pPr>
              <w:keepNext/>
              <w:keepLines/>
              <w:spacing w:after="0"/>
              <w:jc w:val="center"/>
              <w:rPr>
                <w:rFonts w:ascii="Arial" w:eastAsia="ＭＳ 明朝"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0C2D7C9D"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AWGN</w:t>
            </w:r>
          </w:p>
        </w:tc>
      </w:tr>
      <w:tr w:rsidR="00966763" w:rsidRPr="00966763" w14:paraId="3FCA22FD" w14:textId="77777777" w:rsidTr="00B26DCA">
        <w:trPr>
          <w:trHeight w:val="187"/>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0335BE17" w14:textId="77777777" w:rsidR="00966763" w:rsidRPr="00966763" w:rsidRDefault="00966763" w:rsidP="00966763">
            <w:pPr>
              <w:keepNext/>
              <w:keepLines/>
              <w:spacing w:after="0"/>
              <w:ind w:left="851" w:hanging="851"/>
              <w:rPr>
                <w:rFonts w:ascii="Arial" w:eastAsia="ＭＳ 明朝" w:hAnsi="Arial" w:cs="Arial"/>
                <w:sz w:val="18"/>
              </w:rPr>
            </w:pPr>
            <w:r w:rsidRPr="00966763">
              <w:rPr>
                <w:rFonts w:ascii="Arial" w:eastAsia="ＭＳ 明朝" w:hAnsi="Arial"/>
                <w:sz w:val="18"/>
              </w:rPr>
              <w:t>Note 1:</w:t>
            </w:r>
            <w:r w:rsidRPr="00966763">
              <w:rPr>
                <w:rFonts w:ascii="Arial" w:eastAsia="ＭＳ 明朝" w:hAnsi="Arial"/>
                <w:sz w:val="18"/>
              </w:rPr>
              <w:tab/>
              <w:t xml:space="preserve">OCNG shall be used such that both cells are fully </w:t>
            </w:r>
            <w:proofErr w:type="gramStart"/>
            <w:r w:rsidRPr="00966763">
              <w:rPr>
                <w:rFonts w:ascii="Arial" w:eastAsia="ＭＳ 明朝" w:hAnsi="Arial"/>
                <w:sz w:val="18"/>
              </w:rPr>
              <w:t>allocated</w:t>
            </w:r>
            <w:proofErr w:type="gramEnd"/>
            <w:r w:rsidRPr="00966763">
              <w:rPr>
                <w:rFonts w:ascii="Arial" w:eastAsia="ＭＳ 明朝" w:hAnsi="Arial"/>
                <w:sz w:val="18"/>
              </w:rPr>
              <w:t xml:space="preserve"> and a constant total transmitted power spectral density is achieved for all OFDM symbols.</w:t>
            </w:r>
          </w:p>
        </w:tc>
      </w:tr>
    </w:tbl>
    <w:p w14:paraId="48AD2B50" w14:textId="77777777" w:rsidR="00966763" w:rsidRPr="00966763" w:rsidRDefault="00966763" w:rsidP="00966763">
      <w:pPr>
        <w:rPr>
          <w:rFonts w:eastAsia="ＭＳ 明朝" w:cs="v4.2.0"/>
        </w:rPr>
      </w:pPr>
    </w:p>
    <w:p w14:paraId="36638005" w14:textId="77777777" w:rsidR="00966763" w:rsidRPr="00966763" w:rsidRDefault="00966763" w:rsidP="00966763">
      <w:pPr>
        <w:keepNext/>
        <w:keepLines/>
        <w:spacing w:before="120"/>
        <w:ind w:left="1985" w:hanging="1985"/>
        <w:rPr>
          <w:rFonts w:ascii="Arial" w:eastAsia="ＭＳ 明朝" w:hAnsi="Arial"/>
          <w:lang w:eastAsia="sv-SE"/>
        </w:rPr>
      </w:pPr>
      <w:r w:rsidRPr="00966763">
        <w:rPr>
          <w:rFonts w:ascii="Arial" w:eastAsia="ＭＳ 明朝" w:hAnsi="Arial"/>
        </w:rPr>
        <w:t>14.5.3.2</w:t>
      </w:r>
      <w:r w:rsidRPr="00966763">
        <w:rPr>
          <w:rFonts w:ascii="Arial" w:eastAsia="ＭＳ 明朝" w:hAnsi="Arial"/>
          <w:lang w:eastAsia="sv-SE"/>
        </w:rPr>
        <w:t>.4.2</w:t>
      </w:r>
      <w:r w:rsidRPr="00966763">
        <w:rPr>
          <w:rFonts w:ascii="Arial" w:eastAsia="ＭＳ 明朝" w:hAnsi="Arial"/>
          <w:lang w:eastAsia="sv-SE"/>
        </w:rPr>
        <w:tab/>
        <w:t>Test procedure</w:t>
      </w:r>
    </w:p>
    <w:p w14:paraId="2232FF22" w14:textId="77777777" w:rsidR="00966763" w:rsidRPr="00966763" w:rsidRDefault="00966763" w:rsidP="00966763">
      <w:pPr>
        <w:rPr>
          <w:rFonts w:eastAsia="ＭＳ 明朝"/>
          <w:lang w:eastAsia="sv-SE"/>
        </w:rPr>
      </w:pPr>
      <w:r w:rsidRPr="00966763">
        <w:rPr>
          <w:rFonts w:eastAsia="ＭＳ 明朝"/>
          <w:lang w:eastAsia="sv-SE"/>
        </w:rPr>
        <w:t>FFS</w:t>
      </w:r>
    </w:p>
    <w:p w14:paraId="1972817D" w14:textId="77777777" w:rsidR="00966763" w:rsidRPr="00966763" w:rsidRDefault="00966763" w:rsidP="00966763">
      <w:pPr>
        <w:keepNext/>
        <w:keepLines/>
        <w:spacing w:before="120"/>
        <w:ind w:left="1985" w:hanging="1985"/>
        <w:rPr>
          <w:rFonts w:ascii="Arial" w:eastAsia="ＭＳ 明朝" w:hAnsi="Arial"/>
          <w:lang w:eastAsia="sv-SE"/>
        </w:rPr>
      </w:pPr>
      <w:r w:rsidRPr="00966763">
        <w:rPr>
          <w:rFonts w:ascii="Arial" w:eastAsia="ＭＳ 明朝" w:hAnsi="Arial"/>
        </w:rPr>
        <w:t>14.5.3.2</w:t>
      </w:r>
      <w:r w:rsidRPr="00966763">
        <w:rPr>
          <w:rFonts w:ascii="Arial" w:eastAsia="ＭＳ 明朝" w:hAnsi="Arial"/>
          <w:lang w:eastAsia="sv-SE"/>
        </w:rPr>
        <w:t>.4.3</w:t>
      </w:r>
      <w:r w:rsidRPr="00966763">
        <w:rPr>
          <w:rFonts w:ascii="Arial" w:eastAsia="ＭＳ 明朝" w:hAnsi="Arial"/>
          <w:lang w:eastAsia="sv-SE"/>
        </w:rPr>
        <w:tab/>
        <w:t>Message contents</w:t>
      </w:r>
    </w:p>
    <w:p w14:paraId="58DE4C7C" w14:textId="77777777" w:rsidR="00966763" w:rsidRPr="00966763" w:rsidRDefault="00966763" w:rsidP="00966763">
      <w:pPr>
        <w:rPr>
          <w:rFonts w:eastAsia="ＭＳ 明朝"/>
        </w:rPr>
      </w:pPr>
      <w:r w:rsidRPr="00966763">
        <w:rPr>
          <w:rFonts w:eastAsia="ＭＳ 明朝"/>
        </w:rPr>
        <w:t>Same message content as in subclause 14.5.3.2.4.3 with the following exception:</w:t>
      </w:r>
    </w:p>
    <w:p w14:paraId="6329141A" w14:textId="77777777" w:rsidR="00966763" w:rsidRPr="00966763" w:rsidRDefault="00966763" w:rsidP="00966763">
      <w:pPr>
        <w:spacing w:before="60"/>
        <w:jc w:val="center"/>
        <w:rPr>
          <w:rFonts w:ascii="Arial" w:eastAsia="ＭＳ 明朝" w:hAnsi="Arial"/>
          <w:b/>
        </w:rPr>
      </w:pPr>
      <w:r w:rsidRPr="00966763">
        <w:rPr>
          <w:rFonts w:ascii="Arial" w:eastAsia="ＭＳ 明朝" w:hAnsi="Arial"/>
          <w:b/>
        </w:rPr>
        <w:t xml:space="preserve">Table </w:t>
      </w:r>
      <w:r w:rsidRPr="00966763">
        <w:rPr>
          <w:rFonts w:ascii="Arial" w:eastAsia="ＭＳ 明朝" w:hAnsi="Arial"/>
          <w:b/>
          <w:lang w:eastAsia="sv-SE"/>
        </w:rPr>
        <w:t>14.5.3.2.4.3</w:t>
      </w:r>
      <w:r w:rsidRPr="00966763">
        <w:rPr>
          <w:rFonts w:ascii="Arial" w:eastAsia="ＭＳ 明朝" w:hAnsi="Arial"/>
          <w:b/>
        </w:rPr>
        <w:t>-1: Common Exception messages EN-DC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966763" w:rsidRPr="00966763" w14:paraId="084990A9" w14:textId="77777777" w:rsidTr="00B26DCA">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39F5083B" w14:textId="77777777" w:rsidR="00966763" w:rsidRPr="00966763" w:rsidRDefault="00966763" w:rsidP="00966763">
            <w:pPr>
              <w:spacing w:after="0"/>
              <w:jc w:val="center"/>
              <w:rPr>
                <w:rFonts w:ascii="Arial" w:eastAsia="ＭＳ 明朝" w:hAnsi="Arial"/>
                <w:b/>
                <w:sz w:val="18"/>
              </w:rPr>
            </w:pPr>
            <w:r w:rsidRPr="00966763">
              <w:rPr>
                <w:rFonts w:ascii="Arial" w:eastAsia="ＭＳ 明朝" w:hAnsi="Arial"/>
                <w:b/>
                <w:sz w:val="18"/>
              </w:rPr>
              <w:t>Default Message Contents</w:t>
            </w:r>
          </w:p>
        </w:tc>
      </w:tr>
      <w:tr w:rsidR="00966763" w:rsidRPr="00966763" w14:paraId="20C5E2A7" w14:textId="77777777" w:rsidTr="00B26DCA">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93F52FA" w14:textId="77777777" w:rsidR="00966763" w:rsidRPr="00966763" w:rsidRDefault="00966763" w:rsidP="00966763">
            <w:pPr>
              <w:spacing w:after="0"/>
              <w:rPr>
                <w:rFonts w:ascii="Arial" w:eastAsia="ＭＳ 明朝" w:hAnsi="Arial"/>
                <w:sz w:val="18"/>
              </w:rPr>
            </w:pPr>
            <w:r w:rsidRPr="00966763">
              <w:rPr>
                <w:rFonts w:ascii="Arial" w:eastAsia="ＭＳ 明朝" w:hAnsi="Arial"/>
                <w:sz w:val="18"/>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D5F0168" w14:textId="77777777" w:rsidR="00966763" w:rsidRPr="00966763" w:rsidRDefault="00966763" w:rsidP="00966763">
            <w:pPr>
              <w:spacing w:after="0"/>
              <w:rPr>
                <w:rFonts w:ascii="Arial" w:eastAsia="ＭＳ 明朝" w:hAnsi="Arial"/>
                <w:sz w:val="18"/>
              </w:rPr>
            </w:pPr>
          </w:p>
        </w:tc>
      </w:tr>
      <w:tr w:rsidR="00966763" w:rsidRPr="00966763" w14:paraId="66978E51" w14:textId="77777777" w:rsidTr="00B26DCA">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294DB69" w14:textId="77777777" w:rsidR="00966763" w:rsidRPr="00966763" w:rsidRDefault="00966763" w:rsidP="00966763">
            <w:pPr>
              <w:spacing w:after="0"/>
              <w:rPr>
                <w:rFonts w:ascii="Arial" w:eastAsia="ＭＳ 明朝" w:hAnsi="Arial"/>
                <w:sz w:val="18"/>
              </w:rPr>
            </w:pPr>
            <w:r w:rsidRPr="00966763">
              <w:rPr>
                <w:rFonts w:ascii="Arial" w:eastAsia="ＭＳ 明朝" w:hAnsi="Arial"/>
                <w:sz w:val="18"/>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3B23493" w14:textId="77777777" w:rsidR="00966763" w:rsidRPr="00966763" w:rsidRDefault="00966763" w:rsidP="00966763">
            <w:pPr>
              <w:spacing w:after="0"/>
              <w:rPr>
                <w:rFonts w:ascii="Arial" w:eastAsia="ＭＳ 明朝" w:hAnsi="Arial"/>
                <w:sz w:val="18"/>
              </w:rPr>
            </w:pPr>
            <w:r w:rsidRPr="00966763">
              <w:rPr>
                <w:rFonts w:ascii="Arial" w:eastAsia="ＭＳ 明朝" w:hAnsi="Arial"/>
                <w:sz w:val="18"/>
              </w:rPr>
              <w:t>Table H.3.7-1 with condition DRX.3</w:t>
            </w:r>
          </w:p>
        </w:tc>
      </w:tr>
    </w:tbl>
    <w:p w14:paraId="5F3BABFD" w14:textId="77777777" w:rsidR="00966763" w:rsidRPr="00966763" w:rsidRDefault="00966763" w:rsidP="00966763">
      <w:pPr>
        <w:rPr>
          <w:rFonts w:eastAsia="ＭＳ 明朝"/>
          <w:lang w:eastAsia="sv-SE"/>
        </w:rPr>
      </w:pPr>
    </w:p>
    <w:p w14:paraId="0F41FEB3" w14:textId="77777777" w:rsidR="00966763" w:rsidRPr="00966763" w:rsidRDefault="00966763" w:rsidP="00966763">
      <w:pPr>
        <w:keepNext/>
        <w:keepLines/>
        <w:spacing w:before="120"/>
        <w:ind w:left="1985" w:hanging="1985"/>
        <w:rPr>
          <w:rFonts w:ascii="Arial" w:eastAsia="ＭＳ 明朝" w:hAnsi="Arial"/>
          <w:lang w:eastAsia="sv-SE"/>
        </w:rPr>
      </w:pPr>
      <w:r w:rsidRPr="00966763">
        <w:rPr>
          <w:rFonts w:ascii="Arial" w:eastAsia="ＭＳ 明朝" w:hAnsi="Arial"/>
          <w:lang w:eastAsia="sv-SE"/>
        </w:rPr>
        <w:lastRenderedPageBreak/>
        <w:t>14.5.3.2.5</w:t>
      </w:r>
      <w:r w:rsidRPr="00966763">
        <w:rPr>
          <w:rFonts w:ascii="Arial" w:eastAsia="ＭＳ 明朝" w:hAnsi="Arial"/>
          <w:lang w:eastAsia="sv-SE"/>
        </w:rPr>
        <w:tab/>
        <w:t>Test requirement</w:t>
      </w:r>
    </w:p>
    <w:p w14:paraId="71D4E12E" w14:textId="77777777" w:rsidR="00966763" w:rsidRPr="00966763" w:rsidRDefault="00966763" w:rsidP="00966763">
      <w:pPr>
        <w:rPr>
          <w:rFonts w:eastAsia="ＭＳ 明朝"/>
          <w:lang w:eastAsia="sv-SE"/>
        </w:rPr>
      </w:pPr>
      <w:r w:rsidRPr="00966763">
        <w:rPr>
          <w:rFonts w:eastAsia="ＭＳ 明朝"/>
          <w:lang w:eastAsia="sv-SE"/>
        </w:rPr>
        <w:t xml:space="preserve">Table </w:t>
      </w:r>
      <w:r w:rsidRPr="00966763">
        <w:rPr>
          <w:rFonts w:eastAsia="ＭＳ 明朝"/>
        </w:rPr>
        <w:t>14.5.3.2</w:t>
      </w:r>
      <w:r w:rsidRPr="00966763">
        <w:rPr>
          <w:rFonts w:eastAsia="ＭＳ 明朝"/>
          <w:lang w:eastAsia="sv-SE"/>
        </w:rPr>
        <w:t>.5-1 defines the primary level settings including test tolerances for all tests.</w:t>
      </w:r>
    </w:p>
    <w:p w14:paraId="0ECF9ED8" w14:textId="77777777" w:rsidR="00966763" w:rsidRPr="00966763" w:rsidRDefault="00966763" w:rsidP="00966763">
      <w:pPr>
        <w:keepNext/>
        <w:keepLines/>
        <w:spacing w:before="60"/>
        <w:jc w:val="center"/>
        <w:rPr>
          <w:rFonts w:ascii="Arial" w:eastAsia="Malgun Gothic" w:hAnsi="Arial"/>
          <w:b/>
        </w:rPr>
      </w:pPr>
      <w:r w:rsidRPr="00966763">
        <w:rPr>
          <w:rFonts w:ascii="Arial" w:eastAsia="ＭＳ 明朝" w:hAnsi="Arial"/>
          <w:b/>
        </w:rPr>
        <w:t>Table 14.5.3.2</w:t>
      </w:r>
      <w:r w:rsidRPr="00966763">
        <w:rPr>
          <w:rFonts w:ascii="Arial" w:eastAsia="ＭＳ 明朝" w:hAnsi="Arial"/>
          <w:b/>
          <w:lang w:eastAsia="sv-SE"/>
        </w:rPr>
        <w:t>.5-1</w:t>
      </w:r>
      <w:r w:rsidRPr="00966763">
        <w:rPr>
          <w:rFonts w:ascii="Arial" w:eastAsia="ＭＳ 明朝" w:hAnsi="Arial"/>
          <w:b/>
        </w:rPr>
        <w:t>: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66763" w:rsidRPr="00966763" w14:paraId="30FA2178" w14:textId="77777777" w:rsidTr="00B26DCA">
        <w:trPr>
          <w:trHeight w:val="187"/>
          <w:jc w:val="center"/>
        </w:trPr>
        <w:tc>
          <w:tcPr>
            <w:tcW w:w="1509" w:type="dxa"/>
            <w:tcBorders>
              <w:top w:val="single" w:sz="4" w:space="0" w:color="auto"/>
              <w:left w:val="single" w:sz="4" w:space="0" w:color="auto"/>
              <w:bottom w:val="nil"/>
              <w:right w:val="single" w:sz="4" w:space="0" w:color="auto"/>
            </w:tcBorders>
            <w:vAlign w:val="center"/>
            <w:hideMark/>
          </w:tcPr>
          <w:p w14:paraId="4E0D8522" w14:textId="77777777" w:rsidR="00966763" w:rsidRPr="00966763" w:rsidRDefault="00966763" w:rsidP="00966763">
            <w:pPr>
              <w:keepNext/>
              <w:keepLines/>
              <w:spacing w:after="0"/>
              <w:jc w:val="center"/>
              <w:rPr>
                <w:rFonts w:ascii="Arial" w:eastAsia="ＭＳ 明朝" w:hAnsi="Arial"/>
                <w:b/>
                <w:sz w:val="18"/>
              </w:rPr>
            </w:pPr>
            <w:r w:rsidRPr="00966763">
              <w:rPr>
                <w:rFonts w:ascii="Arial" w:eastAsia="ＭＳ 明朝" w:hAnsi="Arial"/>
                <w:b/>
                <w:sz w:val="18"/>
              </w:rPr>
              <w:t>Parameter</w:t>
            </w:r>
          </w:p>
        </w:tc>
        <w:tc>
          <w:tcPr>
            <w:tcW w:w="1418" w:type="dxa"/>
            <w:tcBorders>
              <w:top w:val="single" w:sz="4" w:space="0" w:color="auto"/>
              <w:left w:val="single" w:sz="4" w:space="0" w:color="auto"/>
              <w:bottom w:val="nil"/>
              <w:right w:val="single" w:sz="4" w:space="0" w:color="auto"/>
            </w:tcBorders>
            <w:vAlign w:val="center"/>
            <w:hideMark/>
          </w:tcPr>
          <w:p w14:paraId="77B939D2" w14:textId="77777777" w:rsidR="00966763" w:rsidRPr="00966763" w:rsidRDefault="00966763" w:rsidP="00966763">
            <w:pPr>
              <w:keepNext/>
              <w:keepLines/>
              <w:spacing w:after="0"/>
              <w:jc w:val="center"/>
              <w:rPr>
                <w:rFonts w:ascii="Arial" w:eastAsia="ＭＳ 明朝" w:hAnsi="Arial"/>
                <w:b/>
                <w:sz w:val="18"/>
              </w:rPr>
            </w:pPr>
            <w:r w:rsidRPr="00966763">
              <w:rPr>
                <w:rFonts w:ascii="Arial" w:eastAsia="ＭＳ 明朝" w:hAnsi="Arial"/>
                <w:b/>
                <w:sz w:val="18"/>
              </w:rPr>
              <w:t>Config</w:t>
            </w:r>
          </w:p>
        </w:tc>
        <w:tc>
          <w:tcPr>
            <w:tcW w:w="2032" w:type="dxa"/>
            <w:tcBorders>
              <w:top w:val="single" w:sz="4" w:space="0" w:color="auto"/>
              <w:left w:val="single" w:sz="4" w:space="0" w:color="auto"/>
              <w:bottom w:val="nil"/>
              <w:right w:val="single" w:sz="4" w:space="0" w:color="auto"/>
            </w:tcBorders>
            <w:vAlign w:val="center"/>
            <w:hideMark/>
          </w:tcPr>
          <w:p w14:paraId="17EC30A4" w14:textId="77777777" w:rsidR="00966763" w:rsidRPr="00966763" w:rsidRDefault="00966763" w:rsidP="00966763">
            <w:pPr>
              <w:keepNext/>
              <w:keepLines/>
              <w:spacing w:after="0"/>
              <w:jc w:val="center"/>
              <w:rPr>
                <w:rFonts w:ascii="Arial" w:eastAsia="ＭＳ 明朝" w:hAnsi="Arial"/>
                <w:b/>
                <w:sz w:val="18"/>
              </w:rPr>
            </w:pPr>
            <w:r w:rsidRPr="00966763">
              <w:rPr>
                <w:rFonts w:ascii="Arial" w:eastAsia="ＭＳ 明朝" w:hAnsi="Arial"/>
                <w:b/>
                <w:sz w:val="18"/>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B12C716" w14:textId="77777777" w:rsidR="00966763" w:rsidRPr="00966763" w:rsidRDefault="00966763" w:rsidP="00966763">
            <w:pPr>
              <w:keepNext/>
              <w:keepLines/>
              <w:spacing w:after="0"/>
              <w:jc w:val="center"/>
              <w:rPr>
                <w:rFonts w:ascii="Arial" w:eastAsia="ＭＳ 明朝" w:hAnsi="Arial"/>
                <w:b/>
                <w:sz w:val="18"/>
              </w:rPr>
            </w:pPr>
            <w:r w:rsidRPr="00966763">
              <w:rPr>
                <w:rFonts w:ascii="Arial" w:eastAsia="ＭＳ 明朝" w:hAnsi="Arial"/>
                <w:b/>
                <w:sz w:val="18"/>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A6C8A14" w14:textId="77777777" w:rsidR="00966763" w:rsidRPr="00966763" w:rsidRDefault="00966763" w:rsidP="00966763">
            <w:pPr>
              <w:keepNext/>
              <w:keepLines/>
              <w:spacing w:after="0"/>
              <w:jc w:val="center"/>
              <w:rPr>
                <w:rFonts w:ascii="Arial" w:eastAsia="ＭＳ 明朝" w:hAnsi="Arial"/>
                <w:b/>
                <w:sz w:val="18"/>
              </w:rPr>
            </w:pPr>
            <w:r w:rsidRPr="00966763">
              <w:rPr>
                <w:rFonts w:ascii="Arial" w:eastAsia="ＭＳ 明朝" w:hAnsi="Arial"/>
                <w:b/>
                <w:sz w:val="18"/>
              </w:rPr>
              <w:t>SSB#1</w:t>
            </w:r>
          </w:p>
        </w:tc>
      </w:tr>
      <w:tr w:rsidR="00966763" w:rsidRPr="00966763" w14:paraId="2BA527DC" w14:textId="77777777" w:rsidTr="00B26DCA">
        <w:trPr>
          <w:trHeight w:val="187"/>
          <w:jc w:val="center"/>
        </w:trPr>
        <w:tc>
          <w:tcPr>
            <w:tcW w:w="1509" w:type="dxa"/>
            <w:tcBorders>
              <w:top w:val="nil"/>
              <w:left w:val="single" w:sz="4" w:space="0" w:color="auto"/>
              <w:bottom w:val="single" w:sz="4" w:space="0" w:color="auto"/>
              <w:right w:val="single" w:sz="4" w:space="0" w:color="auto"/>
            </w:tcBorders>
            <w:vAlign w:val="center"/>
            <w:hideMark/>
          </w:tcPr>
          <w:p w14:paraId="06E2CA58" w14:textId="77777777" w:rsidR="00966763" w:rsidRPr="00966763" w:rsidRDefault="00966763" w:rsidP="00966763">
            <w:pPr>
              <w:keepNext/>
              <w:keepLines/>
              <w:spacing w:after="0"/>
              <w:jc w:val="center"/>
              <w:rPr>
                <w:rFonts w:ascii="Arial" w:eastAsia="ＭＳ 明朝" w:hAnsi="Arial"/>
                <w:b/>
                <w:sz w:val="18"/>
              </w:rPr>
            </w:pPr>
          </w:p>
        </w:tc>
        <w:tc>
          <w:tcPr>
            <w:tcW w:w="1418" w:type="dxa"/>
            <w:tcBorders>
              <w:top w:val="nil"/>
              <w:left w:val="single" w:sz="4" w:space="0" w:color="auto"/>
              <w:bottom w:val="single" w:sz="4" w:space="0" w:color="auto"/>
              <w:right w:val="single" w:sz="4" w:space="0" w:color="auto"/>
            </w:tcBorders>
            <w:vAlign w:val="center"/>
            <w:hideMark/>
          </w:tcPr>
          <w:p w14:paraId="45794BF7" w14:textId="77777777" w:rsidR="00966763" w:rsidRPr="00966763" w:rsidRDefault="00966763" w:rsidP="00966763">
            <w:pPr>
              <w:keepNext/>
              <w:keepLines/>
              <w:spacing w:after="0"/>
              <w:jc w:val="center"/>
              <w:rPr>
                <w:rFonts w:ascii="Arial" w:eastAsia="ＭＳ 明朝" w:hAnsi="Arial"/>
                <w:b/>
                <w:sz w:val="18"/>
              </w:rPr>
            </w:pPr>
          </w:p>
        </w:tc>
        <w:tc>
          <w:tcPr>
            <w:tcW w:w="2032" w:type="dxa"/>
            <w:tcBorders>
              <w:top w:val="nil"/>
              <w:left w:val="single" w:sz="4" w:space="0" w:color="auto"/>
              <w:bottom w:val="single" w:sz="4" w:space="0" w:color="auto"/>
              <w:right w:val="single" w:sz="4" w:space="0" w:color="auto"/>
            </w:tcBorders>
            <w:vAlign w:val="center"/>
            <w:hideMark/>
          </w:tcPr>
          <w:p w14:paraId="59640CD5" w14:textId="77777777" w:rsidR="00966763" w:rsidRPr="00966763" w:rsidRDefault="00966763" w:rsidP="00966763">
            <w:pPr>
              <w:keepNext/>
              <w:keepLines/>
              <w:spacing w:after="0"/>
              <w:jc w:val="center"/>
              <w:rPr>
                <w:rFonts w:ascii="Arial" w:eastAsia="ＭＳ 明朝" w:hAnsi="Arial"/>
                <w:b/>
                <w:sz w:val="18"/>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6E4D39DE" w14:textId="77777777" w:rsidR="00966763" w:rsidRPr="00966763" w:rsidRDefault="00966763" w:rsidP="00966763">
            <w:pPr>
              <w:keepNext/>
              <w:keepLines/>
              <w:spacing w:after="0"/>
              <w:jc w:val="center"/>
              <w:rPr>
                <w:rFonts w:ascii="Arial" w:eastAsia="ＭＳ 明朝" w:hAnsi="Arial"/>
                <w:b/>
                <w:sz w:val="18"/>
              </w:rPr>
            </w:pPr>
            <w:r w:rsidRPr="00966763">
              <w:rPr>
                <w:rFonts w:ascii="Arial" w:eastAsia="ＭＳ 明朝" w:hAnsi="Arial"/>
                <w:b/>
                <w:sz w:val="18"/>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3B1E878" w14:textId="77777777" w:rsidR="00966763" w:rsidRPr="00966763" w:rsidRDefault="00966763" w:rsidP="00966763">
            <w:pPr>
              <w:keepNext/>
              <w:keepLines/>
              <w:spacing w:after="0"/>
              <w:jc w:val="center"/>
              <w:rPr>
                <w:rFonts w:ascii="Arial" w:eastAsia="ＭＳ 明朝" w:hAnsi="Arial"/>
                <w:b/>
                <w:sz w:val="18"/>
              </w:rPr>
            </w:pPr>
            <w:r w:rsidRPr="00966763">
              <w:rPr>
                <w:rFonts w:ascii="Arial" w:eastAsia="ＭＳ 明朝" w:hAnsi="Arial"/>
                <w:b/>
                <w:sz w:val="18"/>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7B300FF1" w14:textId="77777777" w:rsidR="00966763" w:rsidRPr="00966763" w:rsidRDefault="00966763" w:rsidP="00966763">
            <w:pPr>
              <w:keepNext/>
              <w:keepLines/>
              <w:spacing w:after="0"/>
              <w:jc w:val="center"/>
              <w:rPr>
                <w:rFonts w:ascii="Arial" w:eastAsia="ＭＳ 明朝" w:hAnsi="Arial"/>
                <w:b/>
                <w:sz w:val="18"/>
              </w:rPr>
            </w:pPr>
            <w:r w:rsidRPr="00966763">
              <w:rPr>
                <w:rFonts w:ascii="Arial" w:eastAsia="ＭＳ 明朝" w:hAnsi="Arial"/>
                <w:b/>
                <w:sz w:val="18"/>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7DE09445" w14:textId="77777777" w:rsidR="00966763" w:rsidRPr="00966763" w:rsidRDefault="00966763" w:rsidP="00966763">
            <w:pPr>
              <w:keepNext/>
              <w:keepLines/>
              <w:spacing w:after="0"/>
              <w:jc w:val="center"/>
              <w:rPr>
                <w:rFonts w:ascii="Arial" w:eastAsia="ＭＳ 明朝" w:hAnsi="Arial"/>
                <w:b/>
                <w:sz w:val="18"/>
              </w:rPr>
            </w:pPr>
            <w:r w:rsidRPr="00966763">
              <w:rPr>
                <w:rFonts w:ascii="Arial" w:eastAsia="ＭＳ 明朝" w:hAnsi="Arial"/>
                <w:b/>
                <w:sz w:val="18"/>
              </w:rPr>
              <w:t>T2</w:t>
            </w:r>
          </w:p>
        </w:tc>
      </w:tr>
      <w:tr w:rsidR="00966763" w:rsidRPr="00966763" w14:paraId="796C7376" w14:textId="77777777" w:rsidTr="00B26DCA">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79F6E215" w14:textId="77777777" w:rsidR="00966763" w:rsidRPr="00966763" w:rsidRDefault="00966763" w:rsidP="00966763">
            <w:pPr>
              <w:keepNext/>
              <w:keepLines/>
              <w:spacing w:after="0"/>
              <w:rPr>
                <w:rFonts w:ascii="Arial" w:eastAsia="ＭＳ 明朝" w:hAnsi="Arial"/>
                <w:sz w:val="18"/>
                <w:vertAlign w:val="superscript"/>
              </w:rPr>
            </w:pPr>
            <w:r w:rsidRPr="00966763">
              <w:rPr>
                <w:rFonts w:ascii="Arial" w:eastAsia="Calibri" w:hAnsi="Arial"/>
                <w:noProof/>
                <w:position w:val="-12"/>
                <w:sz w:val="18"/>
                <w:szCs w:val="22"/>
              </w:rPr>
              <w:drawing>
                <wp:inline distT="0" distB="0" distL="0" distR="0" wp14:anchorId="7B71FE6F" wp14:editId="5F3ADC76">
                  <wp:extent cx="228600" cy="228600"/>
                  <wp:effectExtent l="0" t="0" r="0" b="0"/>
                  <wp:docPr id="1328698546" name="Picture 1328698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966763">
              <w:rPr>
                <w:rFonts w:ascii="Arial" w:eastAsia="ＭＳ 明朝"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0F4C448E"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1, 2</w:t>
            </w:r>
          </w:p>
        </w:tc>
        <w:tc>
          <w:tcPr>
            <w:tcW w:w="2032" w:type="dxa"/>
            <w:tcBorders>
              <w:top w:val="single" w:sz="4" w:space="0" w:color="auto"/>
              <w:left w:val="single" w:sz="4" w:space="0" w:color="auto"/>
              <w:bottom w:val="single" w:sz="4" w:space="0" w:color="auto"/>
              <w:right w:val="single" w:sz="4" w:space="0" w:color="auto"/>
            </w:tcBorders>
            <w:hideMark/>
          </w:tcPr>
          <w:p w14:paraId="7BEEB80D"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1017BAF8"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-94.65</w:t>
            </w:r>
            <w:del w:id="42" w:author="Anritsu" w:date="2025-07-18T16:34:00Z" w16du:dateUtc="2025-07-18T07:34:00Z">
              <w:r w:rsidRPr="00966763" w:rsidDel="00214284">
                <w:rPr>
                  <w:rFonts w:ascii="Arial" w:eastAsia="ＭＳ 明朝" w:hAnsi="Arial"/>
                  <w:sz w:val="18"/>
                </w:rPr>
                <w:delText>+TT</w:delText>
              </w:r>
            </w:del>
          </w:p>
        </w:tc>
      </w:tr>
      <w:tr w:rsidR="00966763" w:rsidRPr="00966763" w14:paraId="0B48AEB6" w14:textId="77777777" w:rsidTr="00B26DCA">
        <w:trPr>
          <w:trHeight w:val="187"/>
          <w:jc w:val="center"/>
        </w:trPr>
        <w:tc>
          <w:tcPr>
            <w:tcW w:w="1509" w:type="dxa"/>
            <w:tcBorders>
              <w:top w:val="single" w:sz="4" w:space="0" w:color="auto"/>
              <w:left w:val="single" w:sz="4" w:space="0" w:color="auto"/>
              <w:bottom w:val="nil"/>
              <w:right w:val="single" w:sz="4" w:space="0" w:color="auto"/>
            </w:tcBorders>
            <w:hideMark/>
          </w:tcPr>
          <w:p w14:paraId="50967EFC" w14:textId="77777777" w:rsidR="00966763" w:rsidRPr="00966763" w:rsidRDefault="00966763" w:rsidP="00966763">
            <w:pPr>
              <w:keepNext/>
              <w:keepLines/>
              <w:spacing w:after="0"/>
              <w:rPr>
                <w:rFonts w:ascii="Arial" w:eastAsia="Calibri" w:hAnsi="Arial"/>
                <w:sz w:val="18"/>
                <w:szCs w:val="22"/>
              </w:rPr>
            </w:pPr>
            <w:r w:rsidRPr="00966763">
              <w:rPr>
                <w:rFonts w:ascii="Arial" w:eastAsia="Calibri" w:hAnsi="Arial"/>
                <w:noProof/>
                <w:position w:val="-12"/>
                <w:sz w:val="18"/>
                <w:szCs w:val="22"/>
              </w:rPr>
              <w:drawing>
                <wp:inline distT="0" distB="0" distL="0" distR="0" wp14:anchorId="702889AF" wp14:editId="5E36F137">
                  <wp:extent cx="228600" cy="228600"/>
                  <wp:effectExtent l="0" t="0" r="0" b="0"/>
                  <wp:docPr id="1439819654" name="Picture 1439819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966763">
              <w:rPr>
                <w:rFonts w:ascii="Arial" w:eastAsia="ＭＳ 明朝"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389272F9"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1, 2</w:t>
            </w:r>
          </w:p>
        </w:tc>
        <w:tc>
          <w:tcPr>
            <w:tcW w:w="2032" w:type="dxa"/>
            <w:tcBorders>
              <w:top w:val="single" w:sz="4" w:space="0" w:color="auto"/>
              <w:left w:val="single" w:sz="4" w:space="0" w:color="auto"/>
              <w:bottom w:val="nil"/>
              <w:right w:val="single" w:sz="4" w:space="0" w:color="auto"/>
            </w:tcBorders>
            <w:hideMark/>
          </w:tcPr>
          <w:p w14:paraId="655183BC" w14:textId="77777777" w:rsidR="00966763" w:rsidRPr="00966763" w:rsidRDefault="00966763" w:rsidP="00966763">
            <w:pPr>
              <w:keepNext/>
              <w:keepLines/>
              <w:spacing w:after="0"/>
              <w:jc w:val="center"/>
              <w:rPr>
                <w:rFonts w:ascii="Arial" w:eastAsia="Calibri" w:hAnsi="Arial"/>
                <w:sz w:val="18"/>
                <w:szCs w:val="22"/>
              </w:rPr>
            </w:pPr>
            <w:r w:rsidRPr="00966763">
              <w:rPr>
                <w:rFonts w:ascii="Arial" w:eastAsia="Calibri" w:hAnsi="Arial"/>
                <w:sz w:val="18"/>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0337B5DE" w14:textId="77777777" w:rsidR="00966763" w:rsidRPr="00966763" w:rsidRDefault="00966763" w:rsidP="00966763">
            <w:pPr>
              <w:keepNext/>
              <w:keepLines/>
              <w:spacing w:after="0"/>
              <w:jc w:val="center"/>
              <w:rPr>
                <w:rFonts w:ascii="Arial" w:eastAsia="Calibri" w:hAnsi="Arial"/>
                <w:sz w:val="18"/>
                <w:szCs w:val="22"/>
              </w:rPr>
            </w:pPr>
            <w:r w:rsidRPr="00966763">
              <w:rPr>
                <w:rFonts w:ascii="Arial" w:eastAsia="Calibri" w:hAnsi="Arial"/>
                <w:sz w:val="18"/>
                <w:szCs w:val="22"/>
              </w:rPr>
              <w:t>-94.65</w:t>
            </w:r>
            <w:del w:id="43" w:author="Anritsu" w:date="2025-07-18T16:34:00Z" w16du:dateUtc="2025-07-18T07:34:00Z">
              <w:r w:rsidRPr="00966763" w:rsidDel="00214284">
                <w:rPr>
                  <w:rFonts w:ascii="Arial" w:eastAsia="ＭＳ 明朝" w:hAnsi="Arial"/>
                  <w:sz w:val="18"/>
                </w:rPr>
                <w:delText>+TT</w:delText>
              </w:r>
            </w:del>
          </w:p>
        </w:tc>
      </w:tr>
      <w:tr w:rsidR="00966763" w:rsidRPr="00966763" w14:paraId="7C692CDD" w14:textId="77777777" w:rsidTr="00B26DCA">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7E634446" w14:textId="77777777" w:rsidR="00966763" w:rsidRPr="00966763" w:rsidRDefault="00966763" w:rsidP="00966763">
            <w:pPr>
              <w:keepNext/>
              <w:keepLines/>
              <w:spacing w:after="0"/>
              <w:rPr>
                <w:rFonts w:ascii="Arial" w:eastAsia="ＭＳ 明朝" w:hAnsi="Arial"/>
                <w:sz w:val="18"/>
              </w:rPr>
            </w:pPr>
            <w:r w:rsidRPr="00966763">
              <w:rPr>
                <w:rFonts w:ascii="Arial" w:eastAsia="Calibri" w:hAnsi="Arial"/>
                <w:noProof/>
                <w:position w:val="-12"/>
                <w:sz w:val="18"/>
                <w:szCs w:val="22"/>
              </w:rPr>
              <w:drawing>
                <wp:inline distT="0" distB="0" distL="0" distR="0" wp14:anchorId="7CD0A185" wp14:editId="6AD163A6">
                  <wp:extent cx="381000" cy="228600"/>
                  <wp:effectExtent l="0" t="0" r="0" b="0"/>
                  <wp:docPr id="630123924" name="Picture 630123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13F1F31"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1, 2</w:t>
            </w:r>
          </w:p>
        </w:tc>
        <w:tc>
          <w:tcPr>
            <w:tcW w:w="2032" w:type="dxa"/>
            <w:tcBorders>
              <w:top w:val="single" w:sz="4" w:space="0" w:color="auto"/>
              <w:left w:val="single" w:sz="4" w:space="0" w:color="auto"/>
              <w:bottom w:val="single" w:sz="4" w:space="0" w:color="auto"/>
              <w:right w:val="single" w:sz="4" w:space="0" w:color="auto"/>
            </w:tcBorders>
            <w:hideMark/>
          </w:tcPr>
          <w:p w14:paraId="2D9C6967"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dB</w:t>
            </w:r>
          </w:p>
        </w:tc>
        <w:tc>
          <w:tcPr>
            <w:tcW w:w="871" w:type="dxa"/>
            <w:tcBorders>
              <w:top w:val="single" w:sz="4" w:space="0" w:color="auto"/>
              <w:left w:val="single" w:sz="4" w:space="0" w:color="auto"/>
              <w:bottom w:val="single" w:sz="4" w:space="0" w:color="auto"/>
              <w:right w:val="single" w:sz="4" w:space="0" w:color="auto"/>
            </w:tcBorders>
            <w:hideMark/>
          </w:tcPr>
          <w:p w14:paraId="64845CA6"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0</w:t>
            </w:r>
          </w:p>
        </w:tc>
        <w:tc>
          <w:tcPr>
            <w:tcW w:w="872" w:type="dxa"/>
            <w:tcBorders>
              <w:top w:val="single" w:sz="4" w:space="0" w:color="auto"/>
              <w:left w:val="single" w:sz="4" w:space="0" w:color="auto"/>
              <w:bottom w:val="single" w:sz="4" w:space="0" w:color="auto"/>
              <w:right w:val="single" w:sz="4" w:space="0" w:color="auto"/>
            </w:tcBorders>
            <w:hideMark/>
          </w:tcPr>
          <w:p w14:paraId="44E32A0A"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0</w:t>
            </w:r>
          </w:p>
        </w:tc>
        <w:tc>
          <w:tcPr>
            <w:tcW w:w="871" w:type="dxa"/>
            <w:tcBorders>
              <w:top w:val="single" w:sz="4" w:space="0" w:color="auto"/>
              <w:left w:val="single" w:sz="4" w:space="0" w:color="auto"/>
              <w:bottom w:val="single" w:sz="4" w:space="0" w:color="auto"/>
              <w:right w:val="single" w:sz="4" w:space="0" w:color="auto"/>
            </w:tcBorders>
            <w:hideMark/>
          </w:tcPr>
          <w:p w14:paraId="59D0A463"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-Infinity</w:t>
            </w:r>
          </w:p>
        </w:tc>
        <w:tc>
          <w:tcPr>
            <w:tcW w:w="872" w:type="dxa"/>
            <w:tcBorders>
              <w:top w:val="single" w:sz="4" w:space="0" w:color="auto"/>
              <w:left w:val="single" w:sz="4" w:space="0" w:color="auto"/>
              <w:bottom w:val="single" w:sz="4" w:space="0" w:color="auto"/>
              <w:right w:val="single" w:sz="4" w:space="0" w:color="auto"/>
            </w:tcBorders>
            <w:hideMark/>
          </w:tcPr>
          <w:p w14:paraId="343F533D" w14:textId="77777777" w:rsidR="00966763" w:rsidRPr="00966763" w:rsidRDefault="00966763" w:rsidP="00966763">
            <w:pPr>
              <w:keepNext/>
              <w:keepLines/>
              <w:spacing w:after="0"/>
              <w:jc w:val="center"/>
              <w:rPr>
                <w:rFonts w:ascii="Arial" w:eastAsia="ＭＳ 明朝" w:hAnsi="Arial"/>
                <w:sz w:val="18"/>
                <w:lang w:eastAsia="ja-JP"/>
              </w:rPr>
            </w:pPr>
            <w:r w:rsidRPr="00966763">
              <w:rPr>
                <w:rFonts w:ascii="Arial" w:eastAsia="ＭＳ 明朝" w:hAnsi="Arial"/>
                <w:sz w:val="18"/>
              </w:rPr>
              <w:t>3</w:t>
            </w:r>
            <w:ins w:id="44" w:author="Anritsu" w:date="2025-07-18T16:35:00Z" w16du:dateUtc="2025-07-18T07:35:00Z">
              <w:r w:rsidRPr="00966763">
                <w:rPr>
                  <w:rFonts w:ascii="Arial" w:eastAsia="ＭＳ 明朝" w:hAnsi="Arial" w:hint="eastAsia"/>
                  <w:sz w:val="18"/>
                  <w:lang w:eastAsia="ja-JP"/>
                </w:rPr>
                <w:t>.5</w:t>
              </w:r>
            </w:ins>
          </w:p>
        </w:tc>
      </w:tr>
      <w:tr w:rsidR="00966763" w:rsidRPr="00966763" w14:paraId="46D3B917" w14:textId="77777777" w:rsidTr="00B26DCA">
        <w:trPr>
          <w:trHeight w:val="187"/>
          <w:jc w:val="center"/>
        </w:trPr>
        <w:tc>
          <w:tcPr>
            <w:tcW w:w="1509" w:type="dxa"/>
            <w:tcBorders>
              <w:top w:val="single" w:sz="4" w:space="0" w:color="auto"/>
              <w:left w:val="single" w:sz="4" w:space="0" w:color="auto"/>
              <w:bottom w:val="nil"/>
              <w:right w:val="single" w:sz="4" w:space="0" w:color="auto"/>
            </w:tcBorders>
            <w:hideMark/>
          </w:tcPr>
          <w:p w14:paraId="69EB1517" w14:textId="77777777" w:rsidR="00966763" w:rsidRPr="00966763" w:rsidRDefault="00966763" w:rsidP="00966763">
            <w:pPr>
              <w:keepNext/>
              <w:keepLines/>
              <w:spacing w:after="0"/>
              <w:rPr>
                <w:rFonts w:ascii="Arial" w:eastAsia="ＭＳ 明朝" w:hAnsi="Arial"/>
                <w:sz w:val="18"/>
                <w:vertAlign w:val="superscript"/>
              </w:rPr>
            </w:pPr>
            <w:r w:rsidRPr="00966763">
              <w:rPr>
                <w:rFonts w:ascii="Arial" w:eastAsia="ＭＳ 明朝" w:hAnsi="Arial"/>
                <w:sz w:val="18"/>
              </w:rPr>
              <w:t xml:space="preserve">SSB RSRP </w:t>
            </w:r>
            <w:r w:rsidRPr="00966763">
              <w:rPr>
                <w:rFonts w:ascii="Arial" w:eastAsia="ＭＳ 明朝" w:hAnsi="Arial"/>
                <w:sz w:val="18"/>
                <w:vertAlign w:val="superscript"/>
              </w:rPr>
              <w:t>Note3</w:t>
            </w:r>
          </w:p>
        </w:tc>
        <w:tc>
          <w:tcPr>
            <w:tcW w:w="1418" w:type="dxa"/>
            <w:tcBorders>
              <w:top w:val="single" w:sz="4" w:space="0" w:color="auto"/>
              <w:left w:val="single" w:sz="4" w:space="0" w:color="auto"/>
              <w:bottom w:val="nil"/>
              <w:right w:val="single" w:sz="4" w:space="0" w:color="auto"/>
            </w:tcBorders>
            <w:hideMark/>
          </w:tcPr>
          <w:p w14:paraId="7A950877"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1, 2</w:t>
            </w:r>
          </w:p>
        </w:tc>
        <w:tc>
          <w:tcPr>
            <w:tcW w:w="2032" w:type="dxa"/>
            <w:tcBorders>
              <w:top w:val="single" w:sz="4" w:space="0" w:color="auto"/>
              <w:left w:val="single" w:sz="4" w:space="0" w:color="auto"/>
              <w:bottom w:val="nil"/>
              <w:right w:val="single" w:sz="4" w:space="0" w:color="auto"/>
            </w:tcBorders>
            <w:hideMark/>
          </w:tcPr>
          <w:p w14:paraId="4272B9C3"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dBm/SSB SCS</w:t>
            </w:r>
          </w:p>
        </w:tc>
        <w:tc>
          <w:tcPr>
            <w:tcW w:w="871" w:type="dxa"/>
            <w:tcBorders>
              <w:top w:val="single" w:sz="4" w:space="0" w:color="auto"/>
              <w:left w:val="single" w:sz="4" w:space="0" w:color="auto"/>
              <w:bottom w:val="nil"/>
              <w:right w:val="single" w:sz="4" w:space="0" w:color="auto"/>
            </w:tcBorders>
            <w:hideMark/>
          </w:tcPr>
          <w:p w14:paraId="464D437C"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-94.65</w:t>
            </w:r>
            <w:del w:id="45" w:author="Anritsu" w:date="2025-07-18T16:34:00Z" w16du:dateUtc="2025-07-18T07:34:00Z">
              <w:r w:rsidRPr="00966763" w:rsidDel="00214284">
                <w:rPr>
                  <w:rFonts w:ascii="Arial" w:eastAsia="ＭＳ 明朝" w:hAnsi="Arial"/>
                  <w:sz w:val="18"/>
                </w:rPr>
                <w:delText>+TT</w:delText>
              </w:r>
            </w:del>
          </w:p>
        </w:tc>
        <w:tc>
          <w:tcPr>
            <w:tcW w:w="872" w:type="dxa"/>
            <w:tcBorders>
              <w:top w:val="single" w:sz="4" w:space="0" w:color="auto"/>
              <w:left w:val="single" w:sz="4" w:space="0" w:color="auto"/>
              <w:bottom w:val="nil"/>
              <w:right w:val="single" w:sz="4" w:space="0" w:color="auto"/>
            </w:tcBorders>
            <w:hideMark/>
          </w:tcPr>
          <w:p w14:paraId="1D22B721"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-94.65</w:t>
            </w:r>
            <w:del w:id="46" w:author="Anritsu" w:date="2025-07-18T16:34:00Z" w16du:dateUtc="2025-07-18T07:34:00Z">
              <w:r w:rsidRPr="00966763" w:rsidDel="00214284">
                <w:rPr>
                  <w:rFonts w:ascii="Arial" w:eastAsia="ＭＳ 明朝" w:hAnsi="Arial"/>
                  <w:sz w:val="18"/>
                </w:rPr>
                <w:delText>+TT</w:delText>
              </w:r>
            </w:del>
          </w:p>
        </w:tc>
        <w:tc>
          <w:tcPr>
            <w:tcW w:w="871" w:type="dxa"/>
            <w:tcBorders>
              <w:top w:val="single" w:sz="4" w:space="0" w:color="auto"/>
              <w:left w:val="single" w:sz="4" w:space="0" w:color="auto"/>
              <w:bottom w:val="nil"/>
              <w:right w:val="single" w:sz="4" w:space="0" w:color="auto"/>
            </w:tcBorders>
            <w:hideMark/>
          </w:tcPr>
          <w:p w14:paraId="57D8209D"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-Infinity</w:t>
            </w:r>
          </w:p>
        </w:tc>
        <w:tc>
          <w:tcPr>
            <w:tcW w:w="872" w:type="dxa"/>
            <w:tcBorders>
              <w:top w:val="single" w:sz="4" w:space="0" w:color="auto"/>
              <w:left w:val="single" w:sz="4" w:space="0" w:color="auto"/>
              <w:bottom w:val="nil"/>
              <w:right w:val="single" w:sz="4" w:space="0" w:color="auto"/>
            </w:tcBorders>
            <w:hideMark/>
          </w:tcPr>
          <w:p w14:paraId="196806A5" w14:textId="77777777" w:rsidR="00966763" w:rsidRPr="00966763" w:rsidRDefault="00966763" w:rsidP="00966763">
            <w:pPr>
              <w:keepNext/>
              <w:keepLines/>
              <w:spacing w:after="0"/>
              <w:jc w:val="center"/>
              <w:rPr>
                <w:rFonts w:ascii="Arial" w:eastAsia="ＭＳ 明朝" w:hAnsi="Arial"/>
                <w:sz w:val="18"/>
                <w:lang w:eastAsia="ja-JP"/>
              </w:rPr>
            </w:pPr>
            <w:r w:rsidRPr="00966763">
              <w:rPr>
                <w:rFonts w:ascii="Arial" w:eastAsia="ＭＳ 明朝" w:hAnsi="Arial"/>
                <w:sz w:val="18"/>
              </w:rPr>
              <w:t>-91.</w:t>
            </w:r>
            <w:del w:id="47" w:author="Anritsu" w:date="2025-07-18T16:35:00Z" w16du:dateUtc="2025-07-18T07:35:00Z">
              <w:r w:rsidRPr="00966763" w:rsidDel="00461E56">
                <w:rPr>
                  <w:rFonts w:ascii="Arial" w:eastAsia="ＭＳ 明朝" w:hAnsi="Arial"/>
                  <w:sz w:val="18"/>
                </w:rPr>
                <w:delText>65+TT</w:delText>
              </w:r>
            </w:del>
            <w:ins w:id="48" w:author="Anritsu" w:date="2025-07-18T16:35:00Z" w16du:dateUtc="2025-07-18T07:35:00Z">
              <w:r w:rsidRPr="00966763">
                <w:rPr>
                  <w:rFonts w:ascii="Arial" w:eastAsia="ＭＳ 明朝" w:hAnsi="Arial" w:hint="eastAsia"/>
                  <w:sz w:val="18"/>
                  <w:lang w:eastAsia="ja-JP"/>
                </w:rPr>
                <w:t>15</w:t>
              </w:r>
            </w:ins>
          </w:p>
        </w:tc>
      </w:tr>
      <w:tr w:rsidR="00966763" w:rsidRPr="00966763" w14:paraId="349ABB08" w14:textId="77777777" w:rsidTr="00B26DCA">
        <w:trPr>
          <w:trHeight w:val="187"/>
          <w:jc w:val="center"/>
        </w:trPr>
        <w:tc>
          <w:tcPr>
            <w:tcW w:w="1509" w:type="dxa"/>
            <w:tcBorders>
              <w:top w:val="nil"/>
              <w:left w:val="single" w:sz="4" w:space="0" w:color="auto"/>
              <w:bottom w:val="single" w:sz="4" w:space="0" w:color="auto"/>
              <w:right w:val="single" w:sz="4" w:space="0" w:color="auto"/>
            </w:tcBorders>
            <w:hideMark/>
          </w:tcPr>
          <w:p w14:paraId="43707654" w14:textId="77777777" w:rsidR="00966763" w:rsidRPr="00966763" w:rsidRDefault="00966763" w:rsidP="00966763">
            <w:pPr>
              <w:keepNext/>
              <w:keepLines/>
              <w:spacing w:after="0"/>
              <w:rPr>
                <w:rFonts w:ascii="Arial" w:eastAsia="ＭＳ 明朝" w:hAnsi="Arial"/>
                <w:sz w:val="18"/>
                <w:vertAlign w:val="superscript"/>
              </w:rPr>
            </w:pPr>
          </w:p>
        </w:tc>
        <w:tc>
          <w:tcPr>
            <w:tcW w:w="1418" w:type="dxa"/>
            <w:tcBorders>
              <w:top w:val="nil"/>
              <w:left w:val="single" w:sz="4" w:space="0" w:color="auto"/>
              <w:bottom w:val="single" w:sz="4" w:space="0" w:color="auto"/>
              <w:right w:val="single" w:sz="4" w:space="0" w:color="auto"/>
            </w:tcBorders>
          </w:tcPr>
          <w:p w14:paraId="4C785F96" w14:textId="77777777" w:rsidR="00966763" w:rsidRPr="00966763" w:rsidRDefault="00966763" w:rsidP="00966763">
            <w:pPr>
              <w:keepNext/>
              <w:keepLines/>
              <w:spacing w:after="0"/>
              <w:jc w:val="center"/>
              <w:rPr>
                <w:rFonts w:ascii="Arial" w:eastAsia="ＭＳ 明朝" w:hAnsi="Arial"/>
                <w:sz w:val="18"/>
              </w:rPr>
            </w:pPr>
          </w:p>
        </w:tc>
        <w:tc>
          <w:tcPr>
            <w:tcW w:w="2032" w:type="dxa"/>
            <w:tcBorders>
              <w:top w:val="nil"/>
              <w:left w:val="single" w:sz="4" w:space="0" w:color="auto"/>
              <w:bottom w:val="single" w:sz="4" w:space="0" w:color="auto"/>
              <w:right w:val="single" w:sz="4" w:space="0" w:color="auto"/>
            </w:tcBorders>
          </w:tcPr>
          <w:p w14:paraId="40F7ECFC" w14:textId="77777777" w:rsidR="00966763" w:rsidRPr="00966763" w:rsidRDefault="00966763" w:rsidP="00966763">
            <w:pPr>
              <w:keepNext/>
              <w:keepLines/>
              <w:spacing w:after="0"/>
              <w:jc w:val="center"/>
              <w:rPr>
                <w:rFonts w:ascii="Arial" w:eastAsia="ＭＳ 明朝" w:hAnsi="Arial"/>
                <w:sz w:val="18"/>
              </w:rPr>
            </w:pPr>
          </w:p>
        </w:tc>
        <w:tc>
          <w:tcPr>
            <w:tcW w:w="871" w:type="dxa"/>
            <w:tcBorders>
              <w:top w:val="nil"/>
              <w:left w:val="single" w:sz="4" w:space="0" w:color="auto"/>
              <w:bottom w:val="single" w:sz="4" w:space="0" w:color="auto"/>
              <w:right w:val="single" w:sz="4" w:space="0" w:color="auto"/>
            </w:tcBorders>
          </w:tcPr>
          <w:p w14:paraId="024B642E" w14:textId="77777777" w:rsidR="00966763" w:rsidRPr="00966763" w:rsidRDefault="00966763" w:rsidP="00966763">
            <w:pPr>
              <w:keepNext/>
              <w:keepLines/>
              <w:spacing w:after="0"/>
              <w:jc w:val="center"/>
              <w:rPr>
                <w:rFonts w:ascii="Arial" w:eastAsia="Calibri" w:hAnsi="Arial"/>
                <w:sz w:val="18"/>
                <w:szCs w:val="22"/>
              </w:rPr>
            </w:pPr>
          </w:p>
        </w:tc>
        <w:tc>
          <w:tcPr>
            <w:tcW w:w="872" w:type="dxa"/>
            <w:tcBorders>
              <w:top w:val="nil"/>
              <w:left w:val="single" w:sz="4" w:space="0" w:color="auto"/>
              <w:bottom w:val="single" w:sz="4" w:space="0" w:color="auto"/>
              <w:right w:val="single" w:sz="4" w:space="0" w:color="auto"/>
            </w:tcBorders>
          </w:tcPr>
          <w:p w14:paraId="214EEA04" w14:textId="77777777" w:rsidR="00966763" w:rsidRPr="00966763" w:rsidRDefault="00966763" w:rsidP="00966763">
            <w:pPr>
              <w:keepNext/>
              <w:keepLines/>
              <w:spacing w:after="0"/>
              <w:jc w:val="center"/>
              <w:rPr>
                <w:rFonts w:ascii="Arial" w:eastAsia="Calibri" w:hAnsi="Arial"/>
                <w:sz w:val="18"/>
                <w:szCs w:val="22"/>
              </w:rPr>
            </w:pPr>
          </w:p>
        </w:tc>
        <w:tc>
          <w:tcPr>
            <w:tcW w:w="871" w:type="dxa"/>
            <w:tcBorders>
              <w:top w:val="nil"/>
              <w:left w:val="single" w:sz="4" w:space="0" w:color="auto"/>
              <w:bottom w:val="single" w:sz="4" w:space="0" w:color="auto"/>
              <w:right w:val="single" w:sz="4" w:space="0" w:color="auto"/>
            </w:tcBorders>
          </w:tcPr>
          <w:p w14:paraId="6B7462DC" w14:textId="77777777" w:rsidR="00966763" w:rsidRPr="00966763" w:rsidRDefault="00966763" w:rsidP="00966763">
            <w:pPr>
              <w:keepNext/>
              <w:keepLines/>
              <w:spacing w:after="0"/>
              <w:jc w:val="center"/>
              <w:rPr>
                <w:rFonts w:ascii="Arial" w:eastAsia="Calibri" w:hAnsi="Arial"/>
                <w:sz w:val="18"/>
                <w:szCs w:val="22"/>
              </w:rPr>
            </w:pPr>
          </w:p>
        </w:tc>
        <w:tc>
          <w:tcPr>
            <w:tcW w:w="872" w:type="dxa"/>
            <w:tcBorders>
              <w:top w:val="nil"/>
              <w:left w:val="single" w:sz="4" w:space="0" w:color="auto"/>
              <w:bottom w:val="single" w:sz="4" w:space="0" w:color="auto"/>
              <w:right w:val="single" w:sz="4" w:space="0" w:color="auto"/>
            </w:tcBorders>
          </w:tcPr>
          <w:p w14:paraId="6B0186BC" w14:textId="77777777" w:rsidR="00966763" w:rsidRPr="00966763" w:rsidRDefault="00966763" w:rsidP="00966763">
            <w:pPr>
              <w:keepNext/>
              <w:keepLines/>
              <w:spacing w:after="0"/>
              <w:jc w:val="center"/>
              <w:rPr>
                <w:rFonts w:ascii="Arial" w:eastAsia="Calibri" w:hAnsi="Arial"/>
                <w:sz w:val="18"/>
                <w:szCs w:val="22"/>
              </w:rPr>
            </w:pPr>
          </w:p>
        </w:tc>
      </w:tr>
      <w:tr w:rsidR="00966763" w:rsidRPr="00966763" w14:paraId="74F0D8D5" w14:textId="77777777" w:rsidTr="00B26DCA">
        <w:trPr>
          <w:trHeight w:val="187"/>
          <w:jc w:val="center"/>
        </w:trPr>
        <w:tc>
          <w:tcPr>
            <w:tcW w:w="1509" w:type="dxa"/>
            <w:tcBorders>
              <w:top w:val="single" w:sz="4" w:space="0" w:color="auto"/>
              <w:left w:val="single" w:sz="4" w:space="0" w:color="auto"/>
              <w:bottom w:val="nil"/>
              <w:right w:val="single" w:sz="4" w:space="0" w:color="auto"/>
            </w:tcBorders>
            <w:hideMark/>
          </w:tcPr>
          <w:p w14:paraId="2F05E891" w14:textId="77777777" w:rsidR="00966763" w:rsidRPr="00966763" w:rsidRDefault="00966763" w:rsidP="00966763">
            <w:pPr>
              <w:keepNext/>
              <w:keepLines/>
              <w:spacing w:after="0"/>
              <w:rPr>
                <w:rFonts w:ascii="Arial" w:eastAsia="ＭＳ 明朝" w:hAnsi="Arial"/>
                <w:sz w:val="18"/>
                <w:vertAlign w:val="superscript"/>
              </w:rPr>
            </w:pPr>
            <w:r w:rsidRPr="00966763">
              <w:rPr>
                <w:rFonts w:ascii="Arial" w:eastAsia="ＭＳ 明朝" w:hAnsi="Arial"/>
                <w:sz w:val="18"/>
              </w:rPr>
              <w:t xml:space="preserve">Io </w:t>
            </w:r>
            <w:r w:rsidRPr="00966763">
              <w:rPr>
                <w:rFonts w:ascii="Arial" w:eastAsia="ＭＳ 明朝" w:hAnsi="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10B7C12B"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1, 2</w:t>
            </w:r>
          </w:p>
        </w:tc>
        <w:tc>
          <w:tcPr>
            <w:tcW w:w="2032" w:type="dxa"/>
            <w:tcBorders>
              <w:top w:val="single" w:sz="4" w:space="0" w:color="auto"/>
              <w:left w:val="single" w:sz="4" w:space="0" w:color="auto"/>
              <w:bottom w:val="single" w:sz="4" w:space="0" w:color="auto"/>
              <w:right w:val="single" w:sz="4" w:space="0" w:color="auto"/>
            </w:tcBorders>
            <w:hideMark/>
          </w:tcPr>
          <w:p w14:paraId="747A54D3"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dBm/9.36 MHz</w:t>
            </w:r>
          </w:p>
        </w:tc>
        <w:tc>
          <w:tcPr>
            <w:tcW w:w="871" w:type="dxa"/>
            <w:tcBorders>
              <w:top w:val="single" w:sz="4" w:space="0" w:color="auto"/>
              <w:left w:val="single" w:sz="4" w:space="0" w:color="auto"/>
              <w:bottom w:val="single" w:sz="4" w:space="0" w:color="auto"/>
              <w:right w:val="single" w:sz="4" w:space="0" w:color="auto"/>
            </w:tcBorders>
            <w:hideMark/>
          </w:tcPr>
          <w:p w14:paraId="14152A6D"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-63.69</w:t>
            </w:r>
          </w:p>
        </w:tc>
        <w:tc>
          <w:tcPr>
            <w:tcW w:w="872" w:type="dxa"/>
            <w:tcBorders>
              <w:top w:val="single" w:sz="4" w:space="0" w:color="auto"/>
              <w:left w:val="single" w:sz="4" w:space="0" w:color="auto"/>
              <w:bottom w:val="single" w:sz="4" w:space="0" w:color="auto"/>
              <w:right w:val="single" w:sz="4" w:space="0" w:color="auto"/>
            </w:tcBorders>
            <w:hideMark/>
          </w:tcPr>
          <w:p w14:paraId="0B09502C"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-63.69</w:t>
            </w:r>
          </w:p>
        </w:tc>
        <w:tc>
          <w:tcPr>
            <w:tcW w:w="871" w:type="dxa"/>
            <w:tcBorders>
              <w:top w:val="single" w:sz="4" w:space="0" w:color="auto"/>
              <w:left w:val="single" w:sz="4" w:space="0" w:color="auto"/>
              <w:bottom w:val="single" w:sz="4" w:space="0" w:color="auto"/>
              <w:right w:val="single" w:sz="4" w:space="0" w:color="auto"/>
            </w:tcBorders>
            <w:hideMark/>
          </w:tcPr>
          <w:p w14:paraId="7F5560C7"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-66.70</w:t>
            </w:r>
          </w:p>
        </w:tc>
        <w:tc>
          <w:tcPr>
            <w:tcW w:w="872" w:type="dxa"/>
            <w:tcBorders>
              <w:top w:val="single" w:sz="4" w:space="0" w:color="auto"/>
              <w:left w:val="single" w:sz="4" w:space="0" w:color="auto"/>
              <w:bottom w:val="single" w:sz="4" w:space="0" w:color="auto"/>
              <w:right w:val="single" w:sz="4" w:space="0" w:color="auto"/>
            </w:tcBorders>
            <w:hideMark/>
          </w:tcPr>
          <w:p w14:paraId="096EA65C" w14:textId="77777777" w:rsidR="00966763" w:rsidRPr="00966763" w:rsidRDefault="00966763" w:rsidP="00966763">
            <w:pPr>
              <w:keepNext/>
              <w:keepLines/>
              <w:spacing w:after="0"/>
              <w:jc w:val="center"/>
              <w:rPr>
                <w:rFonts w:ascii="Arial" w:eastAsia="ＭＳ 明朝" w:hAnsi="Arial"/>
                <w:sz w:val="18"/>
                <w:lang w:eastAsia="ja-JP"/>
              </w:rPr>
            </w:pPr>
            <w:r w:rsidRPr="00966763">
              <w:rPr>
                <w:rFonts w:ascii="Arial" w:eastAsia="ＭＳ 明朝" w:hAnsi="Arial"/>
                <w:sz w:val="18"/>
              </w:rPr>
              <w:t>-61.</w:t>
            </w:r>
            <w:del w:id="49" w:author="Anritsu" w:date="2025-07-18T16:35:00Z" w16du:dateUtc="2025-07-18T07:35:00Z">
              <w:r w:rsidRPr="00966763" w:rsidDel="00461E56">
                <w:rPr>
                  <w:rFonts w:ascii="Arial" w:eastAsia="ＭＳ 明朝" w:hAnsi="Arial"/>
                  <w:sz w:val="18"/>
                </w:rPr>
                <w:delText>93</w:delText>
              </w:r>
            </w:del>
            <w:ins w:id="50" w:author="Anritsu" w:date="2025-07-18T16:35:00Z" w16du:dateUtc="2025-07-18T07:35:00Z">
              <w:r w:rsidRPr="00966763">
                <w:rPr>
                  <w:rFonts w:ascii="Arial" w:eastAsia="ＭＳ 明朝" w:hAnsi="Arial" w:hint="eastAsia"/>
                  <w:sz w:val="18"/>
                  <w:lang w:eastAsia="ja-JP"/>
                </w:rPr>
                <w:t>59</w:t>
              </w:r>
            </w:ins>
          </w:p>
        </w:tc>
      </w:tr>
      <w:tr w:rsidR="00966763" w:rsidRPr="00966763" w14:paraId="49631435" w14:textId="77777777" w:rsidTr="00B26DCA">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56BB532C" w14:textId="77777777" w:rsidR="00966763" w:rsidRPr="00966763" w:rsidRDefault="00966763" w:rsidP="00966763">
            <w:pPr>
              <w:keepNext/>
              <w:keepLines/>
              <w:spacing w:after="0"/>
              <w:rPr>
                <w:rFonts w:ascii="Arial" w:eastAsia="ＭＳ 明朝" w:hAnsi="Arial"/>
                <w:sz w:val="18"/>
              </w:rPr>
            </w:pPr>
            <w:r w:rsidRPr="00966763">
              <w:rPr>
                <w:rFonts w:ascii="Arial" w:eastAsia="Calibri" w:hAnsi="Arial"/>
                <w:noProof/>
                <w:position w:val="-12"/>
                <w:sz w:val="18"/>
                <w:szCs w:val="22"/>
              </w:rPr>
              <w:drawing>
                <wp:inline distT="0" distB="0" distL="0" distR="0" wp14:anchorId="7DE8CCB7" wp14:editId="67027A98">
                  <wp:extent cx="533400" cy="228600"/>
                  <wp:effectExtent l="0" t="0" r="0" b="0"/>
                  <wp:docPr id="960303457" name="Picture 960303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B72991F"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1, 2</w:t>
            </w:r>
          </w:p>
        </w:tc>
        <w:tc>
          <w:tcPr>
            <w:tcW w:w="2032" w:type="dxa"/>
            <w:tcBorders>
              <w:top w:val="single" w:sz="4" w:space="0" w:color="auto"/>
              <w:left w:val="single" w:sz="4" w:space="0" w:color="auto"/>
              <w:bottom w:val="single" w:sz="4" w:space="0" w:color="auto"/>
              <w:right w:val="single" w:sz="4" w:space="0" w:color="auto"/>
            </w:tcBorders>
            <w:hideMark/>
          </w:tcPr>
          <w:p w14:paraId="266927CF"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dB</w:t>
            </w:r>
          </w:p>
        </w:tc>
        <w:tc>
          <w:tcPr>
            <w:tcW w:w="871" w:type="dxa"/>
            <w:tcBorders>
              <w:top w:val="single" w:sz="4" w:space="0" w:color="auto"/>
              <w:left w:val="single" w:sz="4" w:space="0" w:color="auto"/>
              <w:bottom w:val="single" w:sz="4" w:space="0" w:color="auto"/>
              <w:right w:val="single" w:sz="4" w:space="0" w:color="auto"/>
            </w:tcBorders>
            <w:hideMark/>
          </w:tcPr>
          <w:p w14:paraId="2B28F942"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0</w:t>
            </w:r>
            <w:del w:id="51" w:author="Anritsu" w:date="2025-07-18T16:35:00Z" w16du:dateUtc="2025-07-18T07:35:00Z">
              <w:r w:rsidRPr="00966763" w:rsidDel="00461E56">
                <w:rPr>
                  <w:rFonts w:ascii="Arial" w:eastAsia="ＭＳ 明朝" w:hAnsi="Arial"/>
                  <w:sz w:val="18"/>
                </w:rPr>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5DEF1046"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0</w:t>
            </w:r>
            <w:del w:id="52" w:author="Anritsu" w:date="2025-07-18T16:35:00Z" w16du:dateUtc="2025-07-18T07:35:00Z">
              <w:r w:rsidRPr="00966763" w:rsidDel="00461E56">
                <w:rPr>
                  <w:rFonts w:ascii="Arial" w:eastAsia="ＭＳ 明朝" w:hAnsi="Arial"/>
                  <w:sz w:val="18"/>
                </w:rPr>
                <w:delText>+TT</w:delText>
              </w:r>
            </w:del>
          </w:p>
        </w:tc>
        <w:tc>
          <w:tcPr>
            <w:tcW w:w="871" w:type="dxa"/>
            <w:tcBorders>
              <w:top w:val="single" w:sz="4" w:space="0" w:color="auto"/>
              <w:left w:val="single" w:sz="4" w:space="0" w:color="auto"/>
              <w:bottom w:val="single" w:sz="4" w:space="0" w:color="auto"/>
              <w:right w:val="single" w:sz="4" w:space="0" w:color="auto"/>
            </w:tcBorders>
            <w:hideMark/>
          </w:tcPr>
          <w:p w14:paraId="37502938"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-Infinity</w:t>
            </w:r>
          </w:p>
        </w:tc>
        <w:tc>
          <w:tcPr>
            <w:tcW w:w="872" w:type="dxa"/>
            <w:tcBorders>
              <w:top w:val="single" w:sz="4" w:space="0" w:color="auto"/>
              <w:left w:val="single" w:sz="4" w:space="0" w:color="auto"/>
              <w:bottom w:val="single" w:sz="4" w:space="0" w:color="auto"/>
              <w:right w:val="single" w:sz="4" w:space="0" w:color="auto"/>
            </w:tcBorders>
            <w:hideMark/>
          </w:tcPr>
          <w:p w14:paraId="194A1061" w14:textId="77777777" w:rsidR="00966763" w:rsidRPr="00966763" w:rsidRDefault="00966763" w:rsidP="00966763">
            <w:pPr>
              <w:keepNext/>
              <w:keepLines/>
              <w:spacing w:after="0"/>
              <w:jc w:val="center"/>
              <w:rPr>
                <w:rFonts w:ascii="Arial" w:eastAsia="ＭＳ 明朝" w:hAnsi="Arial"/>
                <w:sz w:val="18"/>
              </w:rPr>
            </w:pPr>
            <w:r w:rsidRPr="00966763">
              <w:rPr>
                <w:rFonts w:ascii="Arial" w:eastAsia="ＭＳ 明朝" w:hAnsi="Arial"/>
                <w:sz w:val="18"/>
              </w:rPr>
              <w:t>3</w:t>
            </w:r>
            <w:ins w:id="53" w:author="Anritsu" w:date="2025-07-18T16:35:00Z" w16du:dateUtc="2025-07-18T07:35:00Z">
              <w:r w:rsidRPr="00966763">
                <w:rPr>
                  <w:rFonts w:ascii="Arial" w:eastAsia="ＭＳ 明朝" w:hAnsi="Arial" w:hint="eastAsia"/>
                  <w:sz w:val="18"/>
                  <w:lang w:eastAsia="ja-JP"/>
                </w:rPr>
                <w:t>.5</w:t>
              </w:r>
            </w:ins>
            <w:del w:id="54" w:author="Anritsu" w:date="2025-07-18T16:35:00Z" w16du:dateUtc="2025-07-18T07:35:00Z">
              <w:r w:rsidRPr="00966763" w:rsidDel="00461E56">
                <w:rPr>
                  <w:rFonts w:ascii="Arial" w:eastAsia="ＭＳ 明朝" w:hAnsi="Arial"/>
                  <w:sz w:val="18"/>
                </w:rPr>
                <w:delText>+TT</w:delText>
              </w:r>
            </w:del>
          </w:p>
        </w:tc>
      </w:tr>
      <w:tr w:rsidR="00966763" w:rsidRPr="00966763" w14:paraId="158651E0" w14:textId="77777777" w:rsidTr="00B26DCA">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790B0D37" w14:textId="77777777" w:rsidR="00966763" w:rsidRPr="00966763" w:rsidRDefault="00966763" w:rsidP="00966763">
            <w:pPr>
              <w:keepNext/>
              <w:keepLines/>
              <w:spacing w:after="0"/>
              <w:ind w:left="851" w:hanging="851"/>
              <w:rPr>
                <w:rFonts w:ascii="Arial" w:eastAsia="ＭＳ 明朝" w:hAnsi="Arial"/>
                <w:sz w:val="18"/>
              </w:rPr>
            </w:pPr>
            <w:r w:rsidRPr="00966763">
              <w:rPr>
                <w:rFonts w:ascii="Arial" w:eastAsia="ＭＳ 明朝" w:hAnsi="Arial"/>
                <w:sz w:val="18"/>
              </w:rPr>
              <w:t>Note 1:</w:t>
            </w:r>
            <w:r w:rsidRPr="00966763">
              <w:rPr>
                <w:rFonts w:ascii="Arial" w:eastAsia="ＭＳ 明朝" w:hAnsi="Arial" w:cs="Arial"/>
                <w:sz w:val="18"/>
              </w:rPr>
              <w:tab/>
            </w:r>
            <w:r w:rsidRPr="00966763">
              <w:rPr>
                <w:rFonts w:ascii="Arial" w:eastAsia="ＭＳ 明朝" w:hAnsi="Arial"/>
                <w:sz w:val="18"/>
              </w:rPr>
              <w:t>The resources for uplink transmission are assigned to the UE prior to the start of time period T2.</w:t>
            </w:r>
          </w:p>
          <w:p w14:paraId="380700A0" w14:textId="77777777" w:rsidR="00966763" w:rsidRPr="00966763" w:rsidRDefault="00966763" w:rsidP="00966763">
            <w:pPr>
              <w:keepNext/>
              <w:keepLines/>
              <w:spacing w:after="0"/>
              <w:ind w:left="851" w:hanging="851"/>
              <w:rPr>
                <w:rFonts w:ascii="Arial" w:eastAsia="ＭＳ 明朝" w:hAnsi="Arial"/>
                <w:sz w:val="18"/>
              </w:rPr>
            </w:pPr>
            <w:r w:rsidRPr="00966763">
              <w:rPr>
                <w:rFonts w:ascii="Arial" w:eastAsia="ＭＳ 明朝" w:hAnsi="Arial"/>
                <w:sz w:val="18"/>
              </w:rPr>
              <w:t>Note 2:</w:t>
            </w:r>
            <w:r w:rsidRPr="00966763">
              <w:rPr>
                <w:rFonts w:ascii="Arial" w:eastAsia="ＭＳ 明朝" w:hAnsi="Arial"/>
                <w:sz w:val="18"/>
              </w:rPr>
              <w:tab/>
              <w:t xml:space="preserve">Interference from other cells and noise sources not specified in the test is assumed to be constant over subcarriers and time and shall be modelled as AWGN of appropriate power for </w:t>
            </w:r>
            <w:r w:rsidRPr="00966763">
              <w:rPr>
                <w:rFonts w:ascii="Arial" w:eastAsia="ＭＳ 明朝" w:hAnsi="Arial" w:cs="v4.2.0"/>
                <w:noProof/>
                <w:position w:val="-12"/>
                <w:sz w:val="18"/>
              </w:rPr>
              <w:object w:dxaOrig="435" w:dyaOrig="435" w14:anchorId="6F45BD9B">
                <v:shape id="_x0000_i1026" type="#_x0000_t75" alt="" style="width:18pt;height:18pt;mso-width-percent:0;mso-height-percent:0;mso-width-percent:0;mso-height-percent:0" o:ole="" fillcolor="window">
                  <v:imagedata r:id="rId16" o:title=""/>
                </v:shape>
                <o:OLEObject Type="Embed" ProgID="Equation.3" ShapeID="_x0000_i1026" DrawAspect="Content" ObjectID="_1816500332" r:id="rId18"/>
              </w:object>
            </w:r>
            <w:r w:rsidRPr="00966763">
              <w:rPr>
                <w:rFonts w:ascii="Arial" w:eastAsia="ＭＳ 明朝" w:hAnsi="Arial"/>
                <w:sz w:val="18"/>
              </w:rPr>
              <w:t xml:space="preserve"> to be fulfilled.</w:t>
            </w:r>
          </w:p>
          <w:p w14:paraId="7FAFC786" w14:textId="77777777" w:rsidR="00966763" w:rsidRPr="00966763" w:rsidRDefault="00966763" w:rsidP="00966763">
            <w:pPr>
              <w:keepNext/>
              <w:keepLines/>
              <w:spacing w:after="0"/>
              <w:ind w:left="851" w:hanging="851"/>
              <w:rPr>
                <w:rFonts w:ascii="Arial" w:eastAsia="ＭＳ 明朝" w:hAnsi="Arial" w:cs="Arial"/>
                <w:sz w:val="18"/>
              </w:rPr>
            </w:pPr>
            <w:r w:rsidRPr="00966763">
              <w:rPr>
                <w:rFonts w:ascii="Arial" w:eastAsia="ＭＳ 明朝" w:hAnsi="Arial"/>
                <w:sz w:val="18"/>
              </w:rPr>
              <w:t>Note 3:</w:t>
            </w:r>
            <w:r w:rsidRPr="00966763">
              <w:rPr>
                <w:rFonts w:ascii="Arial" w:eastAsia="ＭＳ 明朝" w:hAnsi="Arial" w:cs="Arial"/>
                <w:sz w:val="18"/>
              </w:rPr>
              <w:tab/>
            </w:r>
            <w:r w:rsidRPr="00966763">
              <w:rPr>
                <w:rFonts w:ascii="Arial" w:eastAsia="ＭＳ 明朝" w:hAnsi="Arial"/>
                <w:sz w:val="18"/>
              </w:rPr>
              <w:t>SS-RSRP and Io levels have been derived from other parameters for information purposes. They are not settable parameters themselves.</w:t>
            </w:r>
          </w:p>
        </w:tc>
      </w:tr>
    </w:tbl>
    <w:p w14:paraId="5CFFAAF5" w14:textId="77777777" w:rsidR="00966763" w:rsidRPr="00966763" w:rsidRDefault="00966763" w:rsidP="00966763">
      <w:pPr>
        <w:rPr>
          <w:rFonts w:eastAsia="ＭＳ 明朝"/>
          <w:lang w:eastAsia="sv-SE"/>
        </w:rPr>
      </w:pPr>
    </w:p>
    <w:p w14:paraId="574E55C4" w14:textId="77777777" w:rsidR="00966763" w:rsidRPr="00966763" w:rsidRDefault="00966763" w:rsidP="00966763">
      <w:pPr>
        <w:rPr>
          <w:rFonts w:eastAsia="ＭＳ 明朝" w:cs="v4.2.0"/>
        </w:rPr>
      </w:pPr>
      <w:r w:rsidRPr="00966763">
        <w:rPr>
          <w:rFonts w:eastAsia="ＭＳ 明朝" w:cs="v4.2.0"/>
        </w:rPr>
        <w:t>The UE shall send L1-RSRP report every 80 slots. No later than 640ms plus 80 slots from the beginning of time period T2, UE shall send L1-RSRP report including results of both SSB0 and SSB1.</w:t>
      </w:r>
      <w:r w:rsidRPr="00966763">
        <w:rPr>
          <w:rFonts w:eastAsia="ＭＳ 明朝"/>
          <w:lang w:eastAsia="sv-SE"/>
        </w:rPr>
        <w:t xml:space="preserve"> Each L1-RSRP measurement report shall meet the corresponding absolute accuracy requirements in Table </w:t>
      </w:r>
      <w:r w:rsidRPr="00966763">
        <w:rPr>
          <w:rFonts w:eastAsia="ＭＳ 明朝"/>
        </w:rPr>
        <w:t>14.5.3.2</w:t>
      </w:r>
      <w:r w:rsidRPr="00966763">
        <w:rPr>
          <w:rFonts w:eastAsia="ＭＳ 明朝"/>
          <w:lang w:eastAsia="sv-SE"/>
        </w:rPr>
        <w:t xml:space="preserve">.5-2 and the corresponding relative accuracy requirements in Table </w:t>
      </w:r>
      <w:r w:rsidRPr="00966763">
        <w:rPr>
          <w:rFonts w:eastAsia="ＭＳ 明朝"/>
        </w:rPr>
        <w:t>14.5.3.2</w:t>
      </w:r>
      <w:r w:rsidRPr="00966763">
        <w:rPr>
          <w:rFonts w:eastAsia="ＭＳ 明朝"/>
          <w:lang w:eastAsia="sv-SE"/>
        </w:rPr>
        <w:t>.5-3.</w:t>
      </w:r>
    </w:p>
    <w:p w14:paraId="733D1518" w14:textId="77777777" w:rsidR="00966763" w:rsidRPr="00966763" w:rsidRDefault="00966763" w:rsidP="00966763">
      <w:pPr>
        <w:spacing w:before="60"/>
        <w:jc w:val="center"/>
        <w:rPr>
          <w:rFonts w:ascii="Arial" w:eastAsia="ＭＳ 明朝" w:hAnsi="Arial"/>
          <w:b/>
        </w:rPr>
      </w:pPr>
      <w:r w:rsidRPr="00966763">
        <w:rPr>
          <w:rFonts w:ascii="Arial" w:eastAsia="ＭＳ 明朝" w:hAnsi="Arial"/>
          <w:b/>
        </w:rPr>
        <w:t>Table 14.5.3.2</w:t>
      </w:r>
      <w:r w:rsidRPr="00966763">
        <w:rPr>
          <w:rFonts w:ascii="Arial" w:eastAsia="ＭＳ 明朝" w:hAnsi="Arial"/>
          <w:b/>
          <w:lang w:eastAsia="sv-SE"/>
        </w:rPr>
        <w:t>.5-2</w:t>
      </w:r>
      <w:r w:rsidRPr="00966763">
        <w:rPr>
          <w:rFonts w:ascii="Arial" w:eastAsia="ＭＳ 明朝" w:hAnsi="Arial"/>
          <w:b/>
        </w:rPr>
        <w:t>: L1-RSRP absolute accuracy requirements for</w:t>
      </w:r>
      <w:r w:rsidRPr="00966763">
        <w:rPr>
          <w:rFonts w:ascii="Arial" w:eastAsia="ＭＳ 明朝" w:hAnsi="Arial"/>
          <w:b/>
        </w:rPr>
        <w:br/>
        <w:t>the reported values for test configurations 1</w:t>
      </w:r>
      <w:ins w:id="55" w:author="Anritsu" w:date="2025-07-18T16:35:00Z" w16du:dateUtc="2025-07-18T07:35:00Z">
        <w:r w:rsidRPr="00966763">
          <w:rPr>
            <w:rFonts w:ascii="Arial" w:eastAsia="ＭＳ 明朝" w:hAnsi="Arial" w:hint="eastAsia"/>
            <w:b/>
            <w:lang w:eastAsia="ja-JP"/>
          </w:rPr>
          <w:t xml:space="preserve"> and 2</w:t>
        </w:r>
      </w:ins>
      <w:del w:id="56" w:author="Anritsu" w:date="2025-07-18T16:36:00Z" w16du:dateUtc="2025-07-18T07:36:00Z">
        <w:r w:rsidRPr="00966763" w:rsidDel="001B4D1B">
          <w:rPr>
            <w:rFonts w:ascii="Arial" w:eastAsia="ＭＳ 明朝" w:hAnsi="Arial"/>
            <w:b/>
          </w:rPr>
          <w:delText>, 2, 4 and 5</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966763" w:rsidRPr="00966763" w14:paraId="64197853" w14:textId="77777777" w:rsidTr="00B26DCA">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095F3235" w14:textId="77777777" w:rsidR="00966763" w:rsidRPr="00966763" w:rsidRDefault="00966763" w:rsidP="00966763">
            <w:pPr>
              <w:spacing w:after="0"/>
              <w:jc w:val="center"/>
              <w:rPr>
                <w:rFonts w:ascii="Arial" w:eastAsia="ＭＳ 明朝" w:hAnsi="Arial"/>
                <w:b/>
                <w:sz w:val="18"/>
              </w:rPr>
            </w:pPr>
            <w:r w:rsidRPr="00966763">
              <w:rPr>
                <w:rFonts w:ascii="Arial" w:eastAsia="ＭＳ 明朝" w:hAnsi="Arial"/>
                <w:b/>
                <w:sz w:val="18"/>
              </w:rP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15D1BB" w14:textId="77777777" w:rsidR="00966763" w:rsidRPr="00966763" w:rsidRDefault="00966763" w:rsidP="00966763">
            <w:pPr>
              <w:spacing w:after="0"/>
              <w:jc w:val="center"/>
              <w:rPr>
                <w:rFonts w:ascii="Arial Bold" w:eastAsia="ＭＳ 明朝" w:hAnsi="Arial Bold"/>
                <w:b/>
                <w:sz w:val="18"/>
              </w:rPr>
            </w:pPr>
            <w:r w:rsidRPr="00966763">
              <w:rPr>
                <w:rFonts w:ascii="Arial Bold" w:eastAsia="ＭＳ 明朝" w:hAnsi="Arial Bold"/>
                <w:b/>
                <w:sz w:val="18"/>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1BA86E" w14:textId="77777777" w:rsidR="00966763" w:rsidRPr="00966763" w:rsidRDefault="00966763" w:rsidP="00966763">
            <w:pPr>
              <w:spacing w:after="0"/>
              <w:jc w:val="center"/>
              <w:rPr>
                <w:rFonts w:ascii="Arial" w:eastAsia="ＭＳ 明朝" w:hAnsi="Arial"/>
                <w:b/>
                <w:sz w:val="18"/>
              </w:rPr>
            </w:pPr>
            <w:r w:rsidRPr="00966763">
              <w:rPr>
                <w:rFonts w:ascii="Arial Bold" w:eastAsia="ＭＳ 明朝" w:hAnsi="Arial Bold"/>
                <w:b/>
                <w:sz w:val="18"/>
              </w:rPr>
              <w:t>T2</w:t>
            </w:r>
          </w:p>
        </w:tc>
      </w:tr>
      <w:tr w:rsidR="00966763" w:rsidRPr="00966763" w14:paraId="139D7EE4" w14:textId="77777777" w:rsidTr="00B26DCA">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4029E570" w14:textId="77777777" w:rsidR="00966763" w:rsidRPr="00966763" w:rsidRDefault="00966763" w:rsidP="00966763">
            <w:pPr>
              <w:spacing w:after="0"/>
              <w:rPr>
                <w:rFonts w:ascii="Arial" w:eastAsia="ＭＳ 明朝" w:hAnsi="Arial"/>
                <w:sz w:val="18"/>
              </w:rPr>
            </w:pPr>
            <w:r w:rsidRPr="00966763">
              <w:rPr>
                <w:rFonts w:ascii="Arial" w:eastAsia="ＭＳ 明朝" w:hAnsi="Arial"/>
                <w:sz w:val="18"/>
              </w:rPr>
              <w:t>Lowest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53D900" w14:textId="77777777" w:rsidR="00966763" w:rsidRPr="00966763" w:rsidRDefault="00966763" w:rsidP="00966763">
            <w:pPr>
              <w:spacing w:after="0"/>
              <w:jc w:val="center"/>
              <w:rPr>
                <w:rFonts w:ascii="Arial" w:eastAsia="ＭＳ 明朝" w:hAnsi="Arial"/>
                <w:sz w:val="18"/>
                <w:lang w:eastAsia="ja-JP"/>
              </w:rPr>
            </w:pPr>
            <w:del w:id="57" w:author="Anritsu" w:date="2025-07-18T16:36:00Z" w16du:dateUtc="2025-07-18T07:36:00Z">
              <w:r w:rsidRPr="00966763" w:rsidDel="001B4D1B">
                <w:rPr>
                  <w:rFonts w:ascii="Arial" w:eastAsia="ＭＳ 明朝" w:hAnsi="Arial"/>
                  <w:sz w:val="18"/>
                </w:rPr>
                <w:delText>[FFS]</w:delText>
              </w:r>
            </w:del>
            <w:ins w:id="58" w:author="Anritsu" w:date="2025-07-18T16:36:00Z" w16du:dateUtc="2025-07-18T07:36:00Z">
              <w:r w:rsidRPr="00966763">
                <w:rPr>
                  <w:rFonts w:ascii="Arial" w:eastAsia="ＭＳ 明朝" w:hAnsi="Arial" w:hint="eastAsia"/>
                  <w:sz w:val="18"/>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5B88A47" w14:textId="77777777" w:rsidR="00966763" w:rsidRPr="00966763" w:rsidRDefault="00966763" w:rsidP="00966763">
            <w:pPr>
              <w:spacing w:after="0"/>
              <w:jc w:val="center"/>
              <w:rPr>
                <w:rFonts w:ascii="Arial" w:eastAsia="ＭＳ 明朝" w:hAnsi="Arial"/>
                <w:sz w:val="18"/>
                <w:lang w:eastAsia="ja-JP"/>
              </w:rPr>
            </w:pPr>
            <w:del w:id="59" w:author="Anritsu" w:date="2025-07-18T16:36:00Z" w16du:dateUtc="2025-07-18T07:36:00Z">
              <w:r w:rsidRPr="00966763" w:rsidDel="001B4D1B">
                <w:rPr>
                  <w:rFonts w:ascii="Arial" w:eastAsia="ＭＳ 明朝" w:hAnsi="Arial"/>
                  <w:sz w:val="18"/>
                </w:rPr>
                <w:delText>[FFS]</w:delText>
              </w:r>
            </w:del>
            <w:ins w:id="60" w:author="Anritsu" w:date="2025-07-18T16:36:00Z" w16du:dateUtc="2025-07-18T07:36:00Z">
              <w:r w:rsidRPr="00966763">
                <w:rPr>
                  <w:rFonts w:ascii="Arial" w:eastAsia="ＭＳ 明朝" w:hAnsi="Arial" w:hint="eastAsia"/>
                  <w:sz w:val="18"/>
                  <w:lang w:eastAsia="ja-JP"/>
                </w:rPr>
                <w:t>55</w:t>
              </w:r>
            </w:ins>
          </w:p>
        </w:tc>
      </w:tr>
      <w:tr w:rsidR="00966763" w:rsidRPr="00966763" w14:paraId="33EE2BB5" w14:textId="77777777" w:rsidTr="00B26DCA">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1C19B40B" w14:textId="77777777" w:rsidR="00966763" w:rsidRPr="00966763" w:rsidRDefault="00966763" w:rsidP="00966763">
            <w:pPr>
              <w:spacing w:after="0"/>
              <w:rPr>
                <w:rFonts w:ascii="Arial" w:eastAsia="ＭＳ 明朝" w:hAnsi="Arial"/>
                <w:sz w:val="18"/>
              </w:rPr>
            </w:pPr>
            <w:r w:rsidRPr="00966763">
              <w:rPr>
                <w:rFonts w:ascii="Arial" w:eastAsia="ＭＳ 明朝" w:hAnsi="Arial"/>
                <w:sz w:val="18"/>
              </w:rPr>
              <w:t>Highest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1CBADA" w14:textId="77777777" w:rsidR="00966763" w:rsidRPr="00966763" w:rsidRDefault="00966763" w:rsidP="00966763">
            <w:pPr>
              <w:spacing w:after="0"/>
              <w:jc w:val="center"/>
              <w:rPr>
                <w:rFonts w:ascii="Arial" w:eastAsia="ＭＳ 明朝" w:hAnsi="Arial"/>
                <w:sz w:val="18"/>
                <w:lang w:eastAsia="ja-JP"/>
              </w:rPr>
            </w:pPr>
            <w:del w:id="61" w:author="Anritsu" w:date="2025-07-18T16:36:00Z" w16du:dateUtc="2025-07-18T07:36:00Z">
              <w:r w:rsidRPr="00966763" w:rsidDel="001B4D1B">
                <w:rPr>
                  <w:rFonts w:ascii="Arial" w:eastAsia="ＭＳ 明朝" w:hAnsi="Arial"/>
                  <w:sz w:val="18"/>
                </w:rPr>
                <w:delText>[FFS]</w:delText>
              </w:r>
            </w:del>
            <w:ins w:id="62" w:author="Anritsu" w:date="2025-07-18T16:36:00Z" w16du:dateUtc="2025-07-18T07:36:00Z">
              <w:r w:rsidRPr="00966763">
                <w:rPr>
                  <w:rFonts w:ascii="Arial" w:eastAsia="ＭＳ 明朝" w:hAnsi="Arial" w:hint="eastAsia"/>
                  <w:sz w:val="18"/>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6390127" w14:textId="77777777" w:rsidR="00966763" w:rsidRPr="00966763" w:rsidRDefault="00966763" w:rsidP="00966763">
            <w:pPr>
              <w:spacing w:after="0"/>
              <w:jc w:val="center"/>
              <w:rPr>
                <w:rFonts w:ascii="Arial" w:eastAsia="ＭＳ 明朝" w:hAnsi="Arial"/>
                <w:sz w:val="18"/>
                <w:lang w:eastAsia="ja-JP"/>
              </w:rPr>
            </w:pPr>
            <w:del w:id="63" w:author="Anritsu" w:date="2025-07-18T16:36:00Z" w16du:dateUtc="2025-07-18T07:36:00Z">
              <w:r w:rsidRPr="00966763" w:rsidDel="001B4D1B">
                <w:rPr>
                  <w:rFonts w:ascii="Arial" w:eastAsia="ＭＳ 明朝" w:hAnsi="Arial"/>
                  <w:sz w:val="18"/>
                </w:rPr>
                <w:delText>[FFS]</w:delText>
              </w:r>
            </w:del>
            <w:ins w:id="64" w:author="Anritsu" w:date="2025-07-18T16:36:00Z" w16du:dateUtc="2025-07-18T07:36:00Z">
              <w:r w:rsidRPr="00966763">
                <w:rPr>
                  <w:rFonts w:ascii="Arial" w:eastAsia="ＭＳ 明朝" w:hAnsi="Arial" w:hint="eastAsia"/>
                  <w:sz w:val="18"/>
                  <w:lang w:eastAsia="ja-JP"/>
                </w:rPr>
                <w:t>75</w:t>
              </w:r>
            </w:ins>
          </w:p>
        </w:tc>
      </w:tr>
    </w:tbl>
    <w:p w14:paraId="530F7FDE" w14:textId="77777777" w:rsidR="00966763" w:rsidRPr="00966763" w:rsidRDefault="00966763" w:rsidP="00966763">
      <w:pPr>
        <w:rPr>
          <w:rFonts w:eastAsia="ＭＳ 明朝"/>
        </w:rPr>
      </w:pPr>
    </w:p>
    <w:p w14:paraId="14A93B92" w14:textId="77777777" w:rsidR="00966763" w:rsidRPr="00966763" w:rsidRDefault="00966763" w:rsidP="00966763">
      <w:pPr>
        <w:spacing w:before="60"/>
        <w:jc w:val="center"/>
        <w:rPr>
          <w:rFonts w:ascii="Arial" w:eastAsia="ＭＳ 明朝" w:hAnsi="Arial"/>
          <w:b/>
          <w:lang w:eastAsia="ja-JP"/>
        </w:rPr>
      </w:pPr>
      <w:r w:rsidRPr="00966763">
        <w:rPr>
          <w:rFonts w:ascii="Arial" w:eastAsia="ＭＳ 明朝" w:hAnsi="Arial"/>
          <w:b/>
        </w:rPr>
        <w:t>Table 14.5.3.2</w:t>
      </w:r>
      <w:r w:rsidRPr="00966763">
        <w:rPr>
          <w:rFonts w:ascii="Arial" w:eastAsia="ＭＳ 明朝" w:hAnsi="Arial"/>
          <w:b/>
          <w:lang w:eastAsia="sv-SE"/>
        </w:rPr>
        <w:t>.5-3</w:t>
      </w:r>
      <w:r w:rsidRPr="00966763">
        <w:rPr>
          <w:rFonts w:ascii="Arial" w:eastAsia="ＭＳ 明朝" w:hAnsi="Arial"/>
          <w:b/>
        </w:rPr>
        <w:t>: L1-RSRP relative accuracy requirements for</w:t>
      </w:r>
      <w:r w:rsidRPr="00966763">
        <w:rPr>
          <w:rFonts w:ascii="Arial" w:eastAsia="ＭＳ 明朝" w:hAnsi="Arial"/>
          <w:b/>
        </w:rPr>
        <w:br/>
        <w:t xml:space="preserve">the reported values for </w:t>
      </w:r>
      <w:del w:id="65" w:author="Anritsu" w:date="2025-07-22T10:01:00Z" w16du:dateUtc="2025-07-22T01:01:00Z">
        <w:r w:rsidRPr="00966763" w:rsidDel="00AC1B85">
          <w:rPr>
            <w:rFonts w:ascii="Arial" w:eastAsia="ＭＳ 明朝" w:hAnsi="Arial"/>
            <w:b/>
          </w:rPr>
          <w:delText xml:space="preserve">all </w:delText>
        </w:r>
      </w:del>
      <w:r w:rsidRPr="00966763">
        <w:rPr>
          <w:rFonts w:ascii="Arial" w:eastAsia="ＭＳ 明朝" w:hAnsi="Arial"/>
          <w:b/>
        </w:rPr>
        <w:t>test configurations</w:t>
      </w:r>
      <w:ins w:id="66" w:author="Anritsu" w:date="2025-07-22T10:01:00Z" w16du:dateUtc="2025-07-22T01:01:00Z">
        <w:r w:rsidRPr="00966763">
          <w:rPr>
            <w:rFonts w:ascii="Arial" w:eastAsia="ＭＳ 明朝" w:hAnsi="Arial" w:hint="eastAsia"/>
            <w:b/>
            <w:lang w:eastAsia="ja-JP"/>
          </w:rPr>
          <w:t xml:space="preserve"> 1 and 2</w:t>
        </w:r>
      </w:ins>
    </w:p>
    <w:tbl>
      <w:tblPr>
        <w:tblW w:w="5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2"/>
        <w:gridCol w:w="1133"/>
        <w:gridCol w:w="1133"/>
      </w:tblGrid>
      <w:tr w:rsidR="00966763" w:rsidRPr="00966763" w14:paraId="32599A99" w14:textId="77777777" w:rsidTr="00B26DCA">
        <w:trPr>
          <w:cantSplit/>
          <w:jc w:val="center"/>
        </w:trPr>
        <w:tc>
          <w:tcPr>
            <w:tcW w:w="3232" w:type="dxa"/>
            <w:tcBorders>
              <w:top w:val="single" w:sz="4" w:space="0" w:color="auto"/>
              <w:left w:val="single" w:sz="4" w:space="0" w:color="auto"/>
              <w:bottom w:val="single" w:sz="4" w:space="0" w:color="auto"/>
              <w:right w:val="single" w:sz="4" w:space="0" w:color="auto"/>
            </w:tcBorders>
            <w:vAlign w:val="center"/>
          </w:tcPr>
          <w:p w14:paraId="3B5F144D" w14:textId="77777777" w:rsidR="00966763" w:rsidRPr="00966763" w:rsidRDefault="00966763" w:rsidP="00966763">
            <w:pPr>
              <w:keepNext/>
              <w:keepLines/>
              <w:spacing w:after="0"/>
              <w:jc w:val="center"/>
              <w:rPr>
                <w:rFonts w:ascii="Arial" w:eastAsia="ＭＳ 明朝" w:hAnsi="Arial"/>
                <w:b/>
                <w:sz w:val="18"/>
              </w:rPr>
            </w:pPr>
            <w:r w:rsidRPr="00966763">
              <w:rPr>
                <w:rFonts w:ascii="Arial" w:eastAsia="ＭＳ 明朝" w:hAnsi="Arial"/>
                <w:b/>
                <w:sz w:val="18"/>
              </w:rPr>
              <w:t>Normal Conditions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9A93A8" w14:textId="77777777" w:rsidR="00966763" w:rsidRPr="00966763" w:rsidRDefault="00966763" w:rsidP="00966763">
            <w:pPr>
              <w:spacing w:after="0"/>
              <w:jc w:val="center"/>
              <w:rPr>
                <w:rFonts w:ascii="Arial" w:eastAsia="ＭＳ 明朝" w:hAnsi="Arial"/>
                <w:b/>
                <w:sz w:val="18"/>
              </w:rPr>
            </w:pPr>
            <w:r w:rsidRPr="00966763">
              <w:rPr>
                <w:rFonts w:ascii="Arial" w:eastAsia="ＭＳ 明朝" w:hAnsi="Arial"/>
                <w:b/>
                <w:sz w:val="18"/>
              </w:rPr>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1F6B06" w14:textId="77777777" w:rsidR="00966763" w:rsidRPr="00966763" w:rsidRDefault="00966763" w:rsidP="00966763">
            <w:pPr>
              <w:spacing w:after="0"/>
              <w:jc w:val="center"/>
              <w:rPr>
                <w:rFonts w:ascii="Arial" w:eastAsia="ＭＳ 明朝" w:hAnsi="Arial"/>
                <w:b/>
                <w:sz w:val="18"/>
              </w:rPr>
            </w:pPr>
            <w:r w:rsidRPr="00966763">
              <w:rPr>
                <w:rFonts w:ascii="Arial" w:eastAsia="ＭＳ 明朝" w:hAnsi="Arial"/>
                <w:b/>
                <w:sz w:val="18"/>
              </w:rPr>
              <w:t>T2</w:t>
            </w:r>
          </w:p>
        </w:tc>
      </w:tr>
      <w:tr w:rsidR="00966763" w:rsidRPr="00966763" w14:paraId="1E888203" w14:textId="77777777" w:rsidTr="00B26DCA">
        <w:trPr>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328CBC1F" w14:textId="77777777" w:rsidR="00966763" w:rsidRPr="00966763" w:rsidRDefault="00966763" w:rsidP="00966763">
            <w:pPr>
              <w:spacing w:after="0"/>
              <w:rPr>
                <w:rFonts w:ascii="Arial" w:eastAsia="ＭＳ 明朝" w:hAnsi="Arial"/>
                <w:sz w:val="18"/>
              </w:rPr>
            </w:pPr>
            <w:r w:rsidRPr="00966763">
              <w:rPr>
                <w:rFonts w:ascii="Arial" w:eastAsia="ＭＳ 明朝" w:hAnsi="Arial"/>
                <w:sz w:val="18"/>
              </w:rPr>
              <w:t>Lowest DIFF RSRP reported (SSB#0)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19B140" w14:textId="77777777" w:rsidR="00966763" w:rsidRPr="00966763" w:rsidRDefault="00966763" w:rsidP="00966763">
            <w:pPr>
              <w:spacing w:after="0"/>
              <w:jc w:val="center"/>
              <w:rPr>
                <w:rFonts w:ascii="Arial" w:eastAsia="ＭＳ 明朝" w:hAnsi="Arial"/>
                <w:sz w:val="18"/>
                <w:lang w:eastAsia="ja-JP"/>
              </w:rPr>
            </w:pPr>
            <w:del w:id="67" w:author="Anritsu" w:date="2025-07-18T16:36:00Z" w16du:dateUtc="2025-07-18T07:36:00Z">
              <w:r w:rsidRPr="00966763" w:rsidDel="001B4D1B">
                <w:rPr>
                  <w:rFonts w:ascii="Arial" w:eastAsia="ＭＳ 明朝" w:hAnsi="Arial"/>
                  <w:sz w:val="18"/>
                </w:rPr>
                <w:delText>[FFS]</w:delText>
              </w:r>
            </w:del>
            <w:ins w:id="68" w:author="Anritsu" w:date="2025-07-18T16:36:00Z" w16du:dateUtc="2025-07-18T07:36:00Z">
              <w:r w:rsidRPr="00966763">
                <w:rPr>
                  <w:rFonts w:ascii="Arial" w:eastAsia="ＭＳ 明朝" w:hAnsi="Arial" w:hint="eastAsia"/>
                  <w:sz w:val="18"/>
                  <w:lang w:eastAsia="ja-JP"/>
                </w:rPr>
                <w:t>-</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60B1C2BC" w14:textId="77777777" w:rsidR="00966763" w:rsidRPr="00966763" w:rsidRDefault="00966763" w:rsidP="00966763">
            <w:pPr>
              <w:spacing w:after="0"/>
              <w:jc w:val="center"/>
              <w:rPr>
                <w:rFonts w:ascii="Arial" w:eastAsia="ＭＳ 明朝" w:hAnsi="Arial"/>
                <w:sz w:val="18"/>
                <w:lang w:eastAsia="ja-JP"/>
              </w:rPr>
            </w:pPr>
            <w:del w:id="69" w:author="Anritsu" w:date="2025-07-18T16:36:00Z" w16du:dateUtc="2025-07-18T07:36:00Z">
              <w:r w:rsidRPr="00966763" w:rsidDel="001B4D1B">
                <w:rPr>
                  <w:rFonts w:ascii="Arial" w:eastAsia="ＭＳ 明朝" w:hAnsi="Arial"/>
                  <w:sz w:val="18"/>
                </w:rPr>
                <w:delText>[FFS]</w:delText>
              </w:r>
            </w:del>
            <w:ins w:id="70" w:author="Anritsu" w:date="2025-07-18T16:36:00Z" w16du:dateUtc="2025-07-18T07:36:00Z">
              <w:r w:rsidRPr="00966763">
                <w:rPr>
                  <w:rFonts w:ascii="Arial" w:eastAsia="ＭＳ 明朝" w:hAnsi="Arial" w:hint="eastAsia"/>
                  <w:sz w:val="18"/>
                  <w:lang w:eastAsia="ja-JP"/>
                </w:rPr>
                <w:t>0</w:t>
              </w:r>
            </w:ins>
          </w:p>
        </w:tc>
      </w:tr>
      <w:tr w:rsidR="00966763" w:rsidRPr="00966763" w14:paraId="7CEDC83C" w14:textId="77777777" w:rsidTr="00B26DCA">
        <w:trPr>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75F06D27" w14:textId="77777777" w:rsidR="00966763" w:rsidRPr="00966763" w:rsidRDefault="00966763" w:rsidP="00966763">
            <w:pPr>
              <w:spacing w:after="0"/>
              <w:rPr>
                <w:rFonts w:ascii="Arial" w:eastAsia="ＭＳ 明朝" w:hAnsi="Arial"/>
                <w:sz w:val="18"/>
              </w:rPr>
            </w:pPr>
            <w:r w:rsidRPr="00966763">
              <w:rPr>
                <w:rFonts w:ascii="Arial" w:eastAsia="ＭＳ 明朝" w:hAnsi="Arial"/>
                <w:sz w:val="18"/>
              </w:rPr>
              <w:t>Highest DIFF RSRP reported (SSB#0)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98569F" w14:textId="77777777" w:rsidR="00966763" w:rsidRPr="00966763" w:rsidRDefault="00966763" w:rsidP="00966763">
            <w:pPr>
              <w:spacing w:after="0"/>
              <w:jc w:val="center"/>
              <w:rPr>
                <w:rFonts w:ascii="Arial" w:eastAsia="ＭＳ 明朝" w:hAnsi="Arial"/>
                <w:sz w:val="18"/>
                <w:lang w:eastAsia="ja-JP"/>
              </w:rPr>
            </w:pPr>
            <w:del w:id="71" w:author="Anritsu" w:date="2025-07-18T16:36:00Z" w16du:dateUtc="2025-07-18T07:36:00Z">
              <w:r w:rsidRPr="00966763" w:rsidDel="001B4D1B">
                <w:rPr>
                  <w:rFonts w:ascii="Arial" w:eastAsia="ＭＳ 明朝" w:hAnsi="Arial"/>
                  <w:sz w:val="18"/>
                </w:rPr>
                <w:delText>[FFS]</w:delText>
              </w:r>
            </w:del>
            <w:ins w:id="72" w:author="Anritsu" w:date="2025-07-18T16:36:00Z" w16du:dateUtc="2025-07-18T07:36:00Z">
              <w:r w:rsidRPr="00966763">
                <w:rPr>
                  <w:rFonts w:ascii="Arial" w:eastAsia="ＭＳ 明朝" w:hAnsi="Arial" w:hint="eastAsia"/>
                  <w:sz w:val="18"/>
                  <w:lang w:eastAsia="ja-JP"/>
                </w:rPr>
                <w:t>-</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263FE981" w14:textId="77777777" w:rsidR="00966763" w:rsidRPr="00966763" w:rsidRDefault="00966763" w:rsidP="00966763">
            <w:pPr>
              <w:spacing w:after="0"/>
              <w:jc w:val="center"/>
              <w:rPr>
                <w:rFonts w:ascii="Arial" w:eastAsia="ＭＳ 明朝" w:hAnsi="Arial"/>
                <w:sz w:val="18"/>
                <w:lang w:eastAsia="ja-JP"/>
              </w:rPr>
            </w:pPr>
            <w:del w:id="73" w:author="Anritsu" w:date="2025-07-18T16:36:00Z" w16du:dateUtc="2025-07-18T07:36:00Z">
              <w:r w:rsidRPr="00966763" w:rsidDel="001B4D1B">
                <w:rPr>
                  <w:rFonts w:ascii="Arial" w:eastAsia="ＭＳ 明朝" w:hAnsi="Arial"/>
                  <w:sz w:val="18"/>
                </w:rPr>
                <w:delText>[FFS]</w:delText>
              </w:r>
            </w:del>
            <w:ins w:id="74" w:author="Anritsu" w:date="2025-07-18T16:36:00Z" w16du:dateUtc="2025-07-18T07:36:00Z">
              <w:r w:rsidRPr="00966763">
                <w:rPr>
                  <w:rFonts w:ascii="Arial" w:eastAsia="ＭＳ 明朝" w:hAnsi="Arial" w:hint="eastAsia"/>
                  <w:sz w:val="18"/>
                  <w:lang w:eastAsia="ja-JP"/>
                </w:rPr>
                <w:t>3</w:t>
              </w:r>
            </w:ins>
          </w:p>
        </w:tc>
      </w:tr>
    </w:tbl>
    <w:p w14:paraId="4927A5D9" w14:textId="77777777" w:rsidR="00966763" w:rsidRPr="00966763" w:rsidRDefault="00966763" w:rsidP="00966763">
      <w:pPr>
        <w:rPr>
          <w:rFonts w:eastAsia="ＭＳ 明朝"/>
          <w:lang w:eastAsia="sv-SE"/>
        </w:rPr>
      </w:pPr>
    </w:p>
    <w:p w14:paraId="11126002" w14:textId="77777777" w:rsidR="00966763" w:rsidRPr="00966763" w:rsidRDefault="00966763" w:rsidP="00966763">
      <w:pPr>
        <w:rPr>
          <w:rFonts w:eastAsia="ＭＳ 明朝"/>
        </w:rPr>
      </w:pPr>
      <w:r w:rsidRPr="00966763">
        <w:rPr>
          <w:rFonts w:eastAsia="ＭＳ 明朝"/>
        </w:rPr>
        <w:t>For the test to pass, the ratio of successful reported values for each requirement (XX to YY) shall be more than 90% with a confidence level of 95%. Each requirement is evaluated independently of the others.</w:t>
      </w:r>
    </w:p>
    <w:p w14:paraId="08F9EEF8" w14:textId="77777777" w:rsidR="00966763" w:rsidRPr="00966763" w:rsidRDefault="00966763" w:rsidP="00966763">
      <w:pPr>
        <w:keepLines/>
        <w:ind w:left="1135" w:hanging="851"/>
        <w:rPr>
          <w:rFonts w:eastAsia="ＭＳ 明朝"/>
          <w:lang w:eastAsia="sv-SE"/>
        </w:rPr>
      </w:pPr>
      <w:r w:rsidRPr="00966763">
        <w:rPr>
          <w:rFonts w:eastAsia="ＭＳ 明朝"/>
        </w:rPr>
        <w:t>NOTE:</w:t>
      </w:r>
      <w:r w:rsidRPr="00966763">
        <w:rPr>
          <w:rFonts w:eastAsia="ＭＳ 明朝"/>
        </w:rPr>
        <w:tab/>
        <w:t>The actual overall delays measured in the test may be up to 2xTTI</w:t>
      </w:r>
      <w:r w:rsidRPr="00966763">
        <w:rPr>
          <w:rFonts w:eastAsia="ＭＳ 明朝"/>
          <w:vertAlign w:val="subscript"/>
        </w:rPr>
        <w:t>DCCH</w:t>
      </w:r>
      <w:r w:rsidRPr="00966763">
        <w:rPr>
          <w:rFonts w:eastAsia="ＭＳ 明朝"/>
        </w:rPr>
        <w:t xml:space="preserve"> higher than the measurement reporting delays above because of TTI insertion uncertainty of the measurement report in DCCH.</w:t>
      </w:r>
    </w:p>
    <w:p w14:paraId="77514315" w14:textId="77777777" w:rsidR="00966763" w:rsidRPr="00966763" w:rsidRDefault="00966763" w:rsidP="00966763">
      <w:pPr>
        <w:rPr>
          <w:rFonts w:ascii="Arial" w:eastAsia="ＭＳ 明朝" w:hAnsi="Arial" w:cs="Arial"/>
          <w:color w:val="FF0000"/>
          <w:sz w:val="30"/>
          <w:szCs w:val="30"/>
        </w:rPr>
      </w:pPr>
    </w:p>
    <w:p w14:paraId="0387762B" w14:textId="77777777" w:rsidR="00966763" w:rsidRPr="00966763" w:rsidRDefault="00966763" w:rsidP="00966763">
      <w:pPr>
        <w:rPr>
          <w:rFonts w:ascii="Arial" w:hAnsi="Arial" w:cs="Arial"/>
          <w:color w:val="FF0000"/>
          <w:sz w:val="28"/>
          <w:szCs w:val="28"/>
        </w:rPr>
      </w:pPr>
      <w:r w:rsidRPr="00966763">
        <w:rPr>
          <w:rFonts w:ascii="Arial" w:hAnsi="Arial" w:cs="Arial"/>
          <w:color w:val="FF0000"/>
          <w:sz w:val="28"/>
          <w:szCs w:val="28"/>
        </w:rPr>
        <w:t xml:space="preserve">&lt;&lt;End of change </w:t>
      </w:r>
      <w:r w:rsidRPr="00966763">
        <w:rPr>
          <w:rFonts w:ascii="Arial" w:eastAsia="ＭＳ 明朝" w:hAnsi="Arial" w:cs="Arial" w:hint="eastAsia"/>
          <w:color w:val="FF0000"/>
          <w:sz w:val="28"/>
          <w:szCs w:val="28"/>
          <w:lang w:eastAsia="ja-JP"/>
        </w:rPr>
        <w:t>1</w:t>
      </w:r>
      <w:r w:rsidRPr="00966763">
        <w:rPr>
          <w:rFonts w:ascii="Arial" w:hAnsi="Arial" w:cs="Arial"/>
          <w:color w:val="FF0000"/>
          <w:sz w:val="28"/>
          <w:szCs w:val="28"/>
        </w:rPr>
        <w:t>&gt;&gt;</w:t>
      </w:r>
    </w:p>
    <w:p w14:paraId="7ECCF4B5" w14:textId="77777777" w:rsidR="00966763" w:rsidRPr="00966763" w:rsidRDefault="00966763" w:rsidP="00966763">
      <w:pPr>
        <w:rPr>
          <w:rFonts w:ascii="Arial" w:eastAsia="ＭＳ 明朝" w:hAnsi="Arial" w:cs="Arial"/>
          <w:color w:val="FF0000"/>
          <w:sz w:val="30"/>
          <w:szCs w:val="30"/>
        </w:rPr>
      </w:pPr>
      <w:r w:rsidRPr="00966763">
        <w:rPr>
          <w:rFonts w:ascii="Arial" w:eastAsia="ＭＳ 明朝" w:hAnsi="Arial" w:cs="Arial"/>
          <w:color w:val="FF0000"/>
          <w:sz w:val="30"/>
          <w:szCs w:val="30"/>
        </w:rPr>
        <w:t>&lt;&lt;Unchanged sections skipped&gt;&gt;</w:t>
      </w:r>
    </w:p>
    <w:p w14:paraId="17D4C096" w14:textId="77777777" w:rsidR="00966763" w:rsidRPr="00966763" w:rsidRDefault="00966763" w:rsidP="00966763">
      <w:pPr>
        <w:rPr>
          <w:rFonts w:ascii="Arial" w:eastAsia="ＭＳ 明朝" w:hAnsi="Arial" w:cs="Arial"/>
          <w:color w:val="FF0000"/>
          <w:sz w:val="30"/>
          <w:szCs w:val="30"/>
        </w:rPr>
      </w:pPr>
      <w:r w:rsidRPr="00966763">
        <w:rPr>
          <w:rFonts w:ascii="Arial" w:eastAsia="ＭＳ 明朝" w:hAnsi="Arial" w:cs="Arial"/>
          <w:color w:val="FF0000"/>
          <w:sz w:val="30"/>
          <w:szCs w:val="30"/>
        </w:rPr>
        <w:t>&lt;&lt;</w:t>
      </w:r>
      <w:r w:rsidRPr="00966763">
        <w:rPr>
          <w:rFonts w:ascii="Arial" w:eastAsia="ＭＳ 明朝" w:hAnsi="Arial" w:cs="Arial" w:hint="eastAsia"/>
          <w:color w:val="FF0000"/>
          <w:sz w:val="30"/>
          <w:szCs w:val="30"/>
          <w:lang w:eastAsia="ja-JP"/>
        </w:rPr>
        <w:t>Start</w:t>
      </w:r>
      <w:r w:rsidRPr="00966763">
        <w:rPr>
          <w:rFonts w:ascii="Arial" w:eastAsia="ＭＳ 明朝" w:hAnsi="Arial" w:cs="Arial"/>
          <w:color w:val="FF0000"/>
          <w:sz w:val="30"/>
          <w:szCs w:val="30"/>
        </w:rPr>
        <w:t xml:space="preserve"> of change</w:t>
      </w:r>
      <w:r w:rsidRPr="00966763">
        <w:rPr>
          <w:rFonts w:ascii="Arial" w:eastAsia="ＭＳ 明朝" w:hAnsi="Arial" w:cs="Arial" w:hint="eastAsia"/>
          <w:color w:val="FF0000"/>
          <w:sz w:val="30"/>
          <w:szCs w:val="30"/>
          <w:lang w:eastAsia="ja-JP"/>
        </w:rPr>
        <w:t xml:space="preserve"> 2</w:t>
      </w:r>
      <w:r w:rsidRPr="00966763">
        <w:rPr>
          <w:rFonts w:ascii="Arial" w:eastAsia="ＭＳ 明朝" w:hAnsi="Arial" w:cs="Arial"/>
          <w:color w:val="FF0000"/>
          <w:sz w:val="30"/>
          <w:szCs w:val="30"/>
        </w:rPr>
        <w:t>&gt;&gt;</w:t>
      </w:r>
    </w:p>
    <w:p w14:paraId="57ED05A5" w14:textId="77777777" w:rsidR="00966763" w:rsidRPr="00966763" w:rsidRDefault="00966763" w:rsidP="00966763">
      <w:pPr>
        <w:keepNext/>
        <w:keepLines/>
        <w:spacing w:before="120"/>
        <w:ind w:left="1134" w:hanging="1134"/>
        <w:outlineLvl w:val="2"/>
        <w:rPr>
          <w:rFonts w:ascii="Arial" w:eastAsia="ＭＳ 明朝" w:hAnsi="Arial"/>
          <w:sz w:val="28"/>
        </w:rPr>
      </w:pPr>
      <w:r w:rsidRPr="00966763">
        <w:rPr>
          <w:rFonts w:ascii="Arial" w:eastAsia="ＭＳ 明朝" w:hAnsi="Arial"/>
          <w:sz w:val="28"/>
        </w:rPr>
        <w:lastRenderedPageBreak/>
        <w:t>F.1.1.2</w:t>
      </w:r>
      <w:r w:rsidRPr="00966763">
        <w:rPr>
          <w:rFonts w:ascii="Arial" w:eastAsia="ＭＳ 明朝" w:hAnsi="Arial"/>
          <w:sz w:val="28"/>
        </w:rPr>
        <w:tab/>
        <w:t>Measurement of RRM requirements</w:t>
      </w:r>
    </w:p>
    <w:p w14:paraId="3AFE6BE6" w14:textId="77777777" w:rsidR="00966763" w:rsidRPr="00966763" w:rsidRDefault="00966763" w:rsidP="00966763">
      <w:pPr>
        <w:rPr>
          <w:rFonts w:ascii="Arial" w:eastAsia="ＭＳ 明朝" w:hAnsi="Arial" w:cs="Arial"/>
          <w:color w:val="FF0000"/>
          <w:sz w:val="30"/>
          <w:szCs w:val="30"/>
          <w:lang w:eastAsia="ja-JP"/>
        </w:rPr>
      </w:pPr>
      <w:r w:rsidRPr="00966763">
        <w:rPr>
          <w:rFonts w:eastAsia="ＭＳ 明朝"/>
        </w:rPr>
        <w:t xml:space="preserve">This clause defines the maximum test system uncertainty for the RRM requirements. The maximum uncertainty values allowed for the typical RRM measurement uncertainty contributors </w:t>
      </w:r>
      <w:proofErr w:type="gramStart"/>
      <w:r w:rsidRPr="00966763">
        <w:rPr>
          <w:rFonts w:eastAsia="ＭＳ 明朝"/>
        </w:rPr>
        <w:t>is</w:t>
      </w:r>
      <w:proofErr w:type="gramEnd"/>
      <w:r w:rsidRPr="00966763">
        <w:rPr>
          <w:rFonts w:eastAsia="ＭＳ 明朝"/>
        </w:rPr>
        <w:t xml:space="preserve"> defined in Table F.1.1.2-1 and Table F.1.1.2-2.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 and Table F.1.1.2-2 shall be handled case by case.</w:t>
      </w:r>
    </w:p>
    <w:p w14:paraId="4D7E320B" w14:textId="77777777" w:rsidR="00966763" w:rsidRPr="00966763" w:rsidRDefault="00966763" w:rsidP="00966763">
      <w:pPr>
        <w:rPr>
          <w:rFonts w:ascii="Arial" w:eastAsia="ＭＳ 明朝" w:hAnsi="Arial" w:cs="Arial"/>
          <w:color w:val="FF0000"/>
          <w:sz w:val="30"/>
          <w:szCs w:val="30"/>
        </w:rPr>
      </w:pPr>
      <w:r w:rsidRPr="00966763">
        <w:rPr>
          <w:rFonts w:ascii="Arial" w:eastAsia="ＭＳ 明朝" w:hAnsi="Arial" w:cs="Arial"/>
          <w:color w:val="FF0000"/>
          <w:sz w:val="30"/>
          <w:szCs w:val="30"/>
        </w:rPr>
        <w:t>&lt;&lt;Unchanged sections skipped&gt;&gt;</w:t>
      </w:r>
    </w:p>
    <w:p w14:paraId="7D52A184" w14:textId="77777777" w:rsidR="00966763" w:rsidRPr="00966763" w:rsidRDefault="00966763" w:rsidP="00966763">
      <w:pPr>
        <w:keepNext/>
        <w:keepLines/>
        <w:spacing w:before="60"/>
        <w:jc w:val="center"/>
        <w:rPr>
          <w:rFonts w:ascii="Arial" w:eastAsia="ＭＳ 明朝" w:hAnsi="Arial"/>
          <w:b/>
        </w:rPr>
      </w:pPr>
      <w:r w:rsidRPr="00966763">
        <w:rPr>
          <w:rFonts w:ascii="Arial" w:eastAsia="ＭＳ 明朝" w:hAnsi="Arial"/>
          <w:b/>
        </w:rPr>
        <w:lastRenderedPageBreak/>
        <w:t>Table F.1.1.2-16: Maximum test system uncertainty for RRM requirements for SA FR1 Satellite Access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5"/>
        <w:gridCol w:w="2669"/>
        <w:gridCol w:w="3825"/>
      </w:tblGrid>
      <w:tr w:rsidR="00966763" w:rsidRPr="00966763" w14:paraId="776F1856" w14:textId="77777777" w:rsidTr="00B26DCA">
        <w:trPr>
          <w:cantSplit/>
          <w:jc w:val="center"/>
        </w:trPr>
        <w:tc>
          <w:tcPr>
            <w:tcW w:w="3365" w:type="dxa"/>
            <w:tcBorders>
              <w:top w:val="single" w:sz="4" w:space="0" w:color="auto"/>
              <w:left w:val="single" w:sz="4" w:space="0" w:color="auto"/>
              <w:bottom w:val="single" w:sz="4" w:space="0" w:color="auto"/>
              <w:right w:val="single" w:sz="4" w:space="0" w:color="auto"/>
            </w:tcBorders>
          </w:tcPr>
          <w:p w14:paraId="660B36C4" w14:textId="77777777" w:rsidR="00966763" w:rsidRPr="00966763" w:rsidRDefault="00966763" w:rsidP="00966763">
            <w:pPr>
              <w:keepNext/>
              <w:keepLines/>
              <w:spacing w:after="0"/>
              <w:jc w:val="center"/>
              <w:rPr>
                <w:rFonts w:ascii="Arial" w:eastAsia="ＭＳ 明朝" w:hAnsi="Arial"/>
                <w:b/>
                <w:sz w:val="18"/>
                <w:shd w:val="clear" w:color="auto" w:fill="FFFFFF"/>
              </w:rPr>
            </w:pPr>
            <w:r w:rsidRPr="00966763">
              <w:rPr>
                <w:rFonts w:ascii="Arial" w:eastAsia="ＭＳ 明朝" w:hAnsi="Arial"/>
                <w:b/>
                <w:sz w:val="18"/>
              </w:rPr>
              <w:lastRenderedPageBreak/>
              <w:t>Subclause</w:t>
            </w:r>
          </w:p>
        </w:tc>
        <w:tc>
          <w:tcPr>
            <w:tcW w:w="2669" w:type="dxa"/>
            <w:tcBorders>
              <w:top w:val="single" w:sz="4" w:space="0" w:color="auto"/>
              <w:left w:val="single" w:sz="4" w:space="0" w:color="auto"/>
              <w:bottom w:val="single" w:sz="4" w:space="0" w:color="auto"/>
              <w:right w:val="single" w:sz="4" w:space="0" w:color="auto"/>
            </w:tcBorders>
          </w:tcPr>
          <w:p w14:paraId="5740FA1C" w14:textId="77777777" w:rsidR="00966763" w:rsidRPr="00966763" w:rsidRDefault="00966763" w:rsidP="00966763">
            <w:pPr>
              <w:keepNext/>
              <w:keepLines/>
              <w:spacing w:after="0"/>
              <w:jc w:val="center"/>
              <w:rPr>
                <w:rFonts w:ascii="Arial" w:eastAsia="ＭＳ 明朝" w:hAnsi="Arial"/>
                <w:b/>
                <w:sz w:val="18"/>
                <w:shd w:val="clear" w:color="auto" w:fill="FFFFFF"/>
              </w:rPr>
            </w:pPr>
            <w:r w:rsidRPr="00966763">
              <w:rPr>
                <w:rFonts w:ascii="Arial" w:eastAsia="ＭＳ 明朝" w:hAnsi="Arial"/>
                <w:b/>
                <w:sz w:val="18"/>
              </w:rPr>
              <w:t>Maximum Test System Uncertainty</w:t>
            </w:r>
          </w:p>
        </w:tc>
        <w:tc>
          <w:tcPr>
            <w:tcW w:w="3825" w:type="dxa"/>
            <w:tcBorders>
              <w:top w:val="single" w:sz="4" w:space="0" w:color="auto"/>
              <w:left w:val="single" w:sz="4" w:space="0" w:color="auto"/>
              <w:bottom w:val="single" w:sz="4" w:space="0" w:color="auto"/>
              <w:right w:val="single" w:sz="4" w:space="0" w:color="auto"/>
            </w:tcBorders>
          </w:tcPr>
          <w:p w14:paraId="72C7D624" w14:textId="77777777" w:rsidR="00966763" w:rsidRPr="00966763" w:rsidRDefault="00966763" w:rsidP="00966763">
            <w:pPr>
              <w:keepNext/>
              <w:keepLines/>
              <w:spacing w:after="0"/>
              <w:jc w:val="center"/>
              <w:rPr>
                <w:rFonts w:ascii="Arial" w:eastAsia="ＭＳ 明朝" w:hAnsi="Arial"/>
                <w:b/>
                <w:sz w:val="18"/>
              </w:rPr>
            </w:pPr>
            <w:r w:rsidRPr="00966763">
              <w:rPr>
                <w:rFonts w:ascii="Arial" w:eastAsia="ＭＳ 明朝" w:hAnsi="Arial"/>
                <w:b/>
                <w:sz w:val="18"/>
              </w:rPr>
              <w:t>Derivation of Test System Uncertainty</w:t>
            </w:r>
          </w:p>
        </w:tc>
      </w:tr>
      <w:tr w:rsidR="00966763" w:rsidRPr="00966763" w14:paraId="2DCFB35A" w14:textId="77777777" w:rsidTr="00B26DCA">
        <w:trPr>
          <w:cantSplit/>
          <w:jc w:val="center"/>
        </w:trPr>
        <w:tc>
          <w:tcPr>
            <w:tcW w:w="3365" w:type="dxa"/>
            <w:tcBorders>
              <w:top w:val="single" w:sz="4" w:space="0" w:color="auto"/>
              <w:left w:val="single" w:sz="4" w:space="0" w:color="auto"/>
              <w:bottom w:val="single" w:sz="4" w:space="0" w:color="auto"/>
              <w:right w:val="single" w:sz="4" w:space="0" w:color="auto"/>
            </w:tcBorders>
          </w:tcPr>
          <w:p w14:paraId="7C05A5C8"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14.1.1 NR SA FR1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7FB5E44F"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 ±1.5 dB</w:t>
            </w:r>
          </w:p>
          <w:p w14:paraId="0004B83E"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Ês1 / Noc ±0.3 dB</w:t>
            </w:r>
          </w:p>
          <w:p w14:paraId="501CDAA5"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Ês2 / Noc ±0.3 dB</w:t>
            </w:r>
          </w:p>
        </w:tc>
        <w:tc>
          <w:tcPr>
            <w:tcW w:w="3825" w:type="dxa"/>
            <w:tcBorders>
              <w:top w:val="single" w:sz="4" w:space="0" w:color="auto"/>
              <w:left w:val="single" w:sz="4" w:space="0" w:color="auto"/>
              <w:bottom w:val="single" w:sz="4" w:space="0" w:color="auto"/>
              <w:right w:val="single" w:sz="4" w:space="0" w:color="auto"/>
            </w:tcBorders>
          </w:tcPr>
          <w:p w14:paraId="7DFCC7A7"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Note:</w:t>
            </w:r>
          </w:p>
          <w:p w14:paraId="658445F4"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Ês1 / Noc is the ratio of cell 1 signal / AWGN</w:t>
            </w:r>
          </w:p>
          <w:p w14:paraId="1E7C9E40"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Ês2 / Noc is the ratio of cell 2 signal / AWGN</w:t>
            </w:r>
          </w:p>
        </w:tc>
      </w:tr>
      <w:tr w:rsidR="00966763" w:rsidRPr="00966763" w14:paraId="633BDE76" w14:textId="77777777" w:rsidTr="00B26DCA">
        <w:trPr>
          <w:cantSplit/>
          <w:jc w:val="center"/>
        </w:trPr>
        <w:tc>
          <w:tcPr>
            <w:tcW w:w="3365" w:type="dxa"/>
            <w:tcBorders>
              <w:top w:val="single" w:sz="4" w:space="0" w:color="auto"/>
              <w:left w:val="single" w:sz="4" w:space="0" w:color="auto"/>
              <w:bottom w:val="single" w:sz="4" w:space="0" w:color="auto"/>
              <w:right w:val="single" w:sz="4" w:space="0" w:color="auto"/>
            </w:tcBorders>
          </w:tcPr>
          <w:p w14:paraId="14203CB8"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14.1.2 NR SA FR1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33C61B16"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Same as 14.1.1</w:t>
            </w:r>
          </w:p>
        </w:tc>
        <w:tc>
          <w:tcPr>
            <w:tcW w:w="3825" w:type="dxa"/>
            <w:tcBorders>
              <w:top w:val="single" w:sz="4" w:space="0" w:color="auto"/>
              <w:left w:val="single" w:sz="4" w:space="0" w:color="auto"/>
              <w:bottom w:val="single" w:sz="4" w:space="0" w:color="auto"/>
              <w:right w:val="single" w:sz="4" w:space="0" w:color="auto"/>
            </w:tcBorders>
          </w:tcPr>
          <w:p w14:paraId="5209F654"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Same as 14.1.1</w:t>
            </w:r>
          </w:p>
        </w:tc>
      </w:tr>
      <w:tr w:rsidR="00966763" w:rsidRPr="00966763" w14:paraId="46234453" w14:textId="77777777" w:rsidTr="00B26DCA">
        <w:trPr>
          <w:cantSplit/>
          <w:jc w:val="center"/>
        </w:trPr>
        <w:tc>
          <w:tcPr>
            <w:tcW w:w="3365" w:type="dxa"/>
            <w:tcBorders>
              <w:top w:val="single" w:sz="4" w:space="0" w:color="auto"/>
              <w:left w:val="single" w:sz="4" w:space="0" w:color="auto"/>
              <w:bottom w:val="single" w:sz="4" w:space="0" w:color="auto"/>
              <w:right w:val="single" w:sz="4" w:space="0" w:color="auto"/>
            </w:tcBorders>
          </w:tcPr>
          <w:p w14:paraId="0AD24EEE"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14.1.3 NR SA FR1 Time-based Measurement Initiation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412AAFD1"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Same as 14.1.1</w:t>
            </w:r>
          </w:p>
        </w:tc>
        <w:tc>
          <w:tcPr>
            <w:tcW w:w="3825" w:type="dxa"/>
            <w:tcBorders>
              <w:top w:val="single" w:sz="4" w:space="0" w:color="auto"/>
              <w:left w:val="single" w:sz="4" w:space="0" w:color="auto"/>
              <w:bottom w:val="single" w:sz="4" w:space="0" w:color="auto"/>
              <w:right w:val="single" w:sz="4" w:space="0" w:color="auto"/>
            </w:tcBorders>
          </w:tcPr>
          <w:p w14:paraId="1DA7B6FA"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Same as 14.1.1</w:t>
            </w:r>
          </w:p>
        </w:tc>
      </w:tr>
      <w:tr w:rsidR="00966763" w:rsidRPr="00966763" w14:paraId="056C5231" w14:textId="77777777" w:rsidTr="00B26DCA">
        <w:trPr>
          <w:cantSplit/>
          <w:jc w:val="center"/>
        </w:trPr>
        <w:tc>
          <w:tcPr>
            <w:tcW w:w="3365" w:type="dxa"/>
            <w:tcBorders>
              <w:top w:val="single" w:sz="4" w:space="0" w:color="auto"/>
              <w:left w:val="single" w:sz="4" w:space="0" w:color="auto"/>
              <w:bottom w:val="single" w:sz="4" w:space="0" w:color="auto"/>
              <w:right w:val="single" w:sz="4" w:space="0" w:color="auto"/>
            </w:tcBorders>
          </w:tcPr>
          <w:p w14:paraId="52010422"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14.1.4 NR SA FR1 Location-based Measurement Initiation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0C088058"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Same as 14.1.1</w:t>
            </w:r>
          </w:p>
        </w:tc>
        <w:tc>
          <w:tcPr>
            <w:tcW w:w="3825" w:type="dxa"/>
            <w:tcBorders>
              <w:top w:val="single" w:sz="4" w:space="0" w:color="auto"/>
              <w:left w:val="single" w:sz="4" w:space="0" w:color="auto"/>
              <w:bottom w:val="single" w:sz="4" w:space="0" w:color="auto"/>
              <w:right w:val="single" w:sz="4" w:space="0" w:color="auto"/>
            </w:tcBorders>
          </w:tcPr>
          <w:p w14:paraId="3D306A57"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Same as 14.1.1</w:t>
            </w:r>
          </w:p>
        </w:tc>
      </w:tr>
      <w:tr w:rsidR="00966763" w:rsidRPr="00966763" w14:paraId="482AF04A" w14:textId="77777777" w:rsidTr="00B26DCA">
        <w:trPr>
          <w:cantSplit/>
          <w:jc w:val="center"/>
        </w:trPr>
        <w:tc>
          <w:tcPr>
            <w:tcW w:w="3365" w:type="dxa"/>
            <w:tcBorders>
              <w:top w:val="single" w:sz="4" w:space="0" w:color="auto"/>
              <w:left w:val="single" w:sz="4" w:space="0" w:color="auto"/>
              <w:bottom w:val="single" w:sz="4" w:space="0" w:color="auto"/>
              <w:right w:val="single" w:sz="4" w:space="0" w:color="auto"/>
            </w:tcBorders>
          </w:tcPr>
          <w:p w14:paraId="2799D953"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14.1.5 NR SA FR1-FR1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54330F7B"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Noc1 ±1.5 dB</w:t>
            </w:r>
          </w:p>
          <w:p w14:paraId="45E5C2B7"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Ês1 / Noc1 ±0.3 dB</w:t>
            </w:r>
          </w:p>
          <w:p w14:paraId="1A6BC8F0"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Noc2 ±1.5 dB</w:t>
            </w:r>
          </w:p>
          <w:p w14:paraId="34086C97"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Ês2 / Noc2 ±0.3 dB</w:t>
            </w:r>
          </w:p>
        </w:tc>
        <w:tc>
          <w:tcPr>
            <w:tcW w:w="3825" w:type="dxa"/>
            <w:tcBorders>
              <w:top w:val="single" w:sz="4" w:space="0" w:color="auto"/>
              <w:left w:val="single" w:sz="4" w:space="0" w:color="auto"/>
              <w:bottom w:val="single" w:sz="4" w:space="0" w:color="auto"/>
              <w:right w:val="single" w:sz="4" w:space="0" w:color="auto"/>
            </w:tcBorders>
          </w:tcPr>
          <w:p w14:paraId="423AA8AF"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Note:</w:t>
            </w:r>
          </w:p>
          <w:p w14:paraId="5F661485"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Noc1 is the AWGN on cell 1 frequency</w:t>
            </w:r>
          </w:p>
          <w:p w14:paraId="6A2E0F13"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Ês1 / Noc1 is the ratio of cell 1 signal / AWGN</w:t>
            </w:r>
          </w:p>
          <w:p w14:paraId="0405472A"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w:t>
            </w:r>
            <w:proofErr w:type="gramStart"/>
            <w:r w:rsidRPr="00966763">
              <w:rPr>
                <w:rFonts w:ascii="Arial" w:eastAsia="ＭＳ 明朝" w:hAnsi="Arial" w:cs="Arial"/>
                <w:sz w:val="18"/>
                <w:szCs w:val="18"/>
              </w:rPr>
              <w:t>2  is</w:t>
            </w:r>
            <w:proofErr w:type="gramEnd"/>
            <w:r w:rsidRPr="00966763">
              <w:rPr>
                <w:rFonts w:ascii="Arial" w:eastAsia="ＭＳ 明朝" w:hAnsi="Arial" w:cs="Arial"/>
                <w:sz w:val="18"/>
                <w:szCs w:val="18"/>
              </w:rPr>
              <w:t xml:space="preserve"> the AWGN on cell 2 frequency</w:t>
            </w:r>
          </w:p>
          <w:p w14:paraId="5987C204"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Ês2 / Noc2 is the ratio of cell 2 signal / AWGN</w:t>
            </w:r>
          </w:p>
        </w:tc>
      </w:tr>
      <w:tr w:rsidR="00966763" w:rsidRPr="00966763" w14:paraId="30DADCB0" w14:textId="77777777" w:rsidTr="00B26DCA">
        <w:trPr>
          <w:cantSplit/>
          <w:jc w:val="center"/>
        </w:trPr>
        <w:tc>
          <w:tcPr>
            <w:tcW w:w="3365" w:type="dxa"/>
            <w:tcBorders>
              <w:top w:val="single" w:sz="4" w:space="0" w:color="auto"/>
              <w:left w:val="single" w:sz="4" w:space="0" w:color="auto"/>
              <w:bottom w:val="single" w:sz="4" w:space="0" w:color="auto"/>
              <w:right w:val="single" w:sz="4" w:space="0" w:color="auto"/>
            </w:tcBorders>
          </w:tcPr>
          <w:p w14:paraId="325122BF"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14.1.6 NR SA FR1-FR1 Cell Reselection for UE configured with the feature for enhanced requirements for Satellite Access</w:t>
            </w:r>
          </w:p>
        </w:tc>
        <w:tc>
          <w:tcPr>
            <w:tcW w:w="2669" w:type="dxa"/>
            <w:tcBorders>
              <w:top w:val="single" w:sz="4" w:space="0" w:color="auto"/>
              <w:left w:val="single" w:sz="4" w:space="0" w:color="auto"/>
              <w:bottom w:val="single" w:sz="4" w:space="0" w:color="auto"/>
              <w:right w:val="single" w:sz="4" w:space="0" w:color="auto"/>
            </w:tcBorders>
          </w:tcPr>
          <w:p w14:paraId="6DAEC762"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Same as 14.1.5</w:t>
            </w:r>
          </w:p>
        </w:tc>
        <w:tc>
          <w:tcPr>
            <w:tcW w:w="3825" w:type="dxa"/>
            <w:tcBorders>
              <w:top w:val="single" w:sz="4" w:space="0" w:color="auto"/>
              <w:left w:val="single" w:sz="4" w:space="0" w:color="auto"/>
              <w:bottom w:val="single" w:sz="4" w:space="0" w:color="auto"/>
              <w:right w:val="single" w:sz="4" w:space="0" w:color="auto"/>
            </w:tcBorders>
          </w:tcPr>
          <w:p w14:paraId="6523FE2C"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Same as 14.1.5</w:t>
            </w:r>
          </w:p>
        </w:tc>
      </w:tr>
      <w:tr w:rsidR="00966763" w:rsidRPr="00966763" w14:paraId="6BD83081" w14:textId="77777777" w:rsidTr="00B26DCA">
        <w:trPr>
          <w:cantSplit/>
          <w:jc w:val="center"/>
        </w:trPr>
        <w:tc>
          <w:tcPr>
            <w:tcW w:w="3365" w:type="dxa"/>
            <w:tcBorders>
              <w:top w:val="single" w:sz="4" w:space="0" w:color="auto"/>
              <w:left w:val="single" w:sz="4" w:space="0" w:color="auto"/>
              <w:bottom w:val="single" w:sz="4" w:space="0" w:color="auto"/>
              <w:right w:val="single" w:sz="4" w:space="0" w:color="auto"/>
            </w:tcBorders>
          </w:tcPr>
          <w:p w14:paraId="57512BB2"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14.1.7 NR SA FR1-FR1 Time-based Measurement Initiation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60062ABF"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Same as 14.1.5</w:t>
            </w:r>
          </w:p>
        </w:tc>
        <w:tc>
          <w:tcPr>
            <w:tcW w:w="3825" w:type="dxa"/>
            <w:tcBorders>
              <w:top w:val="single" w:sz="4" w:space="0" w:color="auto"/>
              <w:left w:val="single" w:sz="4" w:space="0" w:color="auto"/>
              <w:bottom w:val="single" w:sz="4" w:space="0" w:color="auto"/>
              <w:right w:val="single" w:sz="4" w:space="0" w:color="auto"/>
            </w:tcBorders>
          </w:tcPr>
          <w:p w14:paraId="67A2CE7B"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Same as 14.1.5</w:t>
            </w:r>
          </w:p>
        </w:tc>
      </w:tr>
      <w:tr w:rsidR="00966763" w:rsidRPr="00966763" w14:paraId="5723E06F" w14:textId="77777777" w:rsidTr="00B26DCA">
        <w:trPr>
          <w:cantSplit/>
          <w:jc w:val="center"/>
        </w:trPr>
        <w:tc>
          <w:tcPr>
            <w:tcW w:w="3365" w:type="dxa"/>
            <w:tcBorders>
              <w:top w:val="single" w:sz="4" w:space="0" w:color="auto"/>
              <w:left w:val="single" w:sz="4" w:space="0" w:color="auto"/>
              <w:bottom w:val="single" w:sz="4" w:space="0" w:color="auto"/>
              <w:right w:val="single" w:sz="4" w:space="0" w:color="auto"/>
            </w:tcBorders>
          </w:tcPr>
          <w:p w14:paraId="5FC9AD50"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14.1.8 NR SA FR1-FR1 Location-based Measurement Initiation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570AB7FE"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Same as 14.1.5</w:t>
            </w:r>
          </w:p>
        </w:tc>
        <w:tc>
          <w:tcPr>
            <w:tcW w:w="3825" w:type="dxa"/>
            <w:tcBorders>
              <w:top w:val="single" w:sz="4" w:space="0" w:color="auto"/>
              <w:left w:val="single" w:sz="4" w:space="0" w:color="auto"/>
              <w:bottom w:val="single" w:sz="4" w:space="0" w:color="auto"/>
              <w:right w:val="single" w:sz="4" w:space="0" w:color="auto"/>
            </w:tcBorders>
          </w:tcPr>
          <w:p w14:paraId="5141749F"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Same as 14.1.5</w:t>
            </w:r>
          </w:p>
        </w:tc>
      </w:tr>
      <w:tr w:rsidR="00966763" w:rsidRPr="00966763" w14:paraId="6F8F516D" w14:textId="77777777" w:rsidTr="00B26DCA">
        <w:trPr>
          <w:cantSplit/>
          <w:jc w:val="center"/>
        </w:trPr>
        <w:tc>
          <w:tcPr>
            <w:tcW w:w="3365" w:type="dxa"/>
            <w:tcBorders>
              <w:top w:val="single" w:sz="4" w:space="0" w:color="auto"/>
              <w:left w:val="single" w:sz="4" w:space="0" w:color="auto"/>
              <w:bottom w:val="single" w:sz="4" w:space="0" w:color="auto"/>
              <w:right w:val="single" w:sz="4" w:space="0" w:color="auto"/>
            </w:tcBorders>
          </w:tcPr>
          <w:p w14:paraId="1665F903"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cs="Arial"/>
                <w:sz w:val="18"/>
                <w:szCs w:val="18"/>
              </w:rPr>
              <w:t>14.1.9 NR SA FR1-FR1 Cell reselection for UE fulfilling low mobility relaxed measurement criterion for Satellite Access</w:t>
            </w:r>
          </w:p>
        </w:tc>
        <w:tc>
          <w:tcPr>
            <w:tcW w:w="2669" w:type="dxa"/>
            <w:tcBorders>
              <w:top w:val="single" w:sz="4" w:space="0" w:color="auto"/>
              <w:left w:val="single" w:sz="4" w:space="0" w:color="auto"/>
              <w:bottom w:val="single" w:sz="4" w:space="0" w:color="auto"/>
              <w:right w:val="single" w:sz="4" w:space="0" w:color="auto"/>
            </w:tcBorders>
          </w:tcPr>
          <w:p w14:paraId="610EB723"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w:t>
            </w:r>
            <w:r w:rsidRPr="00966763">
              <w:rPr>
                <w:rFonts w:ascii="Arial" w:eastAsia="ＭＳ 明朝" w:hAnsi="Arial" w:cs="Arial"/>
                <w:sz w:val="18"/>
                <w:szCs w:val="18"/>
                <w:vertAlign w:val="subscript"/>
              </w:rPr>
              <w:t>1</w:t>
            </w:r>
            <w:r w:rsidRPr="00966763">
              <w:rPr>
                <w:rFonts w:ascii="Arial" w:eastAsia="ＭＳ 明朝" w:hAnsi="Arial" w:cs="Arial"/>
                <w:sz w:val="18"/>
                <w:szCs w:val="18"/>
              </w:rPr>
              <w:t xml:space="preserve"> ±1.5 dB</w:t>
            </w:r>
          </w:p>
          <w:p w14:paraId="0C94ABC2"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w:t>
            </w:r>
            <w:r w:rsidRPr="00966763">
              <w:rPr>
                <w:rFonts w:ascii="Arial" w:eastAsia="ＭＳ 明朝" w:hAnsi="Arial" w:cs="Arial"/>
                <w:sz w:val="18"/>
                <w:szCs w:val="18"/>
                <w:vertAlign w:val="subscript"/>
              </w:rPr>
              <w:t>1</w:t>
            </w:r>
            <w:r w:rsidRPr="00966763">
              <w:rPr>
                <w:rFonts w:ascii="Arial" w:eastAsia="ＭＳ 明朝" w:hAnsi="Arial" w:cs="Arial"/>
                <w:sz w:val="18"/>
                <w:szCs w:val="18"/>
              </w:rPr>
              <w:t xml:space="preserve"> / Noc</w:t>
            </w:r>
            <w:r w:rsidRPr="00966763">
              <w:rPr>
                <w:rFonts w:ascii="Arial" w:eastAsia="ＭＳ 明朝" w:hAnsi="Arial" w:cs="Arial"/>
                <w:sz w:val="18"/>
                <w:szCs w:val="18"/>
                <w:vertAlign w:val="subscript"/>
              </w:rPr>
              <w:t>1</w:t>
            </w:r>
            <w:r w:rsidRPr="00966763">
              <w:rPr>
                <w:rFonts w:ascii="Arial" w:eastAsia="ＭＳ 明朝" w:hAnsi="Arial" w:cs="Arial"/>
                <w:sz w:val="18"/>
                <w:szCs w:val="18"/>
              </w:rPr>
              <w:t xml:space="preserve"> ±0.3 dB</w:t>
            </w:r>
          </w:p>
          <w:p w14:paraId="3E8DF67C"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w:t>
            </w:r>
            <w:r w:rsidRPr="00966763">
              <w:rPr>
                <w:rFonts w:ascii="Arial" w:eastAsia="ＭＳ 明朝" w:hAnsi="Arial" w:cs="Arial"/>
                <w:sz w:val="18"/>
                <w:szCs w:val="18"/>
                <w:vertAlign w:val="subscript"/>
              </w:rPr>
              <w:t>2</w:t>
            </w:r>
            <w:r w:rsidRPr="00966763">
              <w:rPr>
                <w:rFonts w:ascii="Arial" w:eastAsia="ＭＳ 明朝" w:hAnsi="Arial" w:cs="Arial"/>
                <w:sz w:val="18"/>
                <w:szCs w:val="18"/>
              </w:rPr>
              <w:t xml:space="preserve"> ±1.5 dB</w:t>
            </w:r>
          </w:p>
          <w:p w14:paraId="6735D80C" w14:textId="77777777" w:rsidR="00966763" w:rsidRPr="00966763" w:rsidRDefault="00966763" w:rsidP="00966763">
            <w:pPr>
              <w:keepNext/>
              <w:keepLines/>
              <w:spacing w:after="0"/>
              <w:rPr>
                <w:rFonts w:ascii="Arial" w:eastAsia="SimSun" w:hAnsi="Arial"/>
                <w:sz w:val="18"/>
              </w:rPr>
            </w:pPr>
            <w:r w:rsidRPr="00966763">
              <w:rPr>
                <w:rFonts w:ascii="Arial" w:eastAsia="ＭＳ 明朝" w:hAnsi="Arial" w:cs="Arial"/>
                <w:sz w:val="18"/>
                <w:szCs w:val="18"/>
              </w:rPr>
              <w:t>Ês</w:t>
            </w:r>
            <w:r w:rsidRPr="00966763">
              <w:rPr>
                <w:rFonts w:ascii="Arial" w:eastAsia="ＭＳ 明朝" w:hAnsi="Arial" w:cs="Arial"/>
                <w:sz w:val="18"/>
                <w:szCs w:val="18"/>
                <w:vertAlign w:val="subscript"/>
              </w:rPr>
              <w:t>2</w:t>
            </w:r>
            <w:r w:rsidRPr="00966763">
              <w:rPr>
                <w:rFonts w:ascii="Arial" w:eastAsia="ＭＳ 明朝" w:hAnsi="Arial" w:cs="Arial"/>
                <w:sz w:val="18"/>
                <w:szCs w:val="18"/>
              </w:rPr>
              <w:t xml:space="preserve"> / Noc</w:t>
            </w:r>
            <w:r w:rsidRPr="00966763">
              <w:rPr>
                <w:rFonts w:ascii="Arial" w:eastAsia="ＭＳ 明朝" w:hAnsi="Arial" w:cs="Arial"/>
                <w:sz w:val="18"/>
                <w:szCs w:val="18"/>
                <w:vertAlign w:val="subscript"/>
              </w:rPr>
              <w:t>2</w:t>
            </w:r>
            <w:r w:rsidRPr="00966763">
              <w:rPr>
                <w:rFonts w:ascii="Arial" w:eastAsia="ＭＳ 明朝" w:hAnsi="Arial" w:cs="Arial"/>
                <w:sz w:val="18"/>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17AE3EDF"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Note:</w:t>
            </w:r>
          </w:p>
          <w:p w14:paraId="12AEA3D1"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w:t>
            </w:r>
            <w:r w:rsidRPr="00966763">
              <w:rPr>
                <w:rFonts w:ascii="Arial" w:eastAsia="ＭＳ 明朝" w:hAnsi="Arial" w:cs="Arial"/>
                <w:sz w:val="18"/>
                <w:szCs w:val="18"/>
                <w:vertAlign w:val="subscript"/>
              </w:rPr>
              <w:t>1</w:t>
            </w:r>
            <w:r w:rsidRPr="00966763">
              <w:rPr>
                <w:rFonts w:ascii="Arial" w:eastAsia="ＭＳ 明朝" w:hAnsi="Arial" w:cs="Arial"/>
                <w:sz w:val="18"/>
                <w:szCs w:val="18"/>
              </w:rPr>
              <w:t xml:space="preserve"> is the AWGN on cell 1 frequency</w:t>
            </w:r>
          </w:p>
          <w:p w14:paraId="50CF423F"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w:t>
            </w:r>
            <w:r w:rsidRPr="00966763">
              <w:rPr>
                <w:rFonts w:ascii="Arial" w:eastAsia="ＭＳ 明朝" w:hAnsi="Arial" w:cs="Arial"/>
                <w:sz w:val="18"/>
                <w:szCs w:val="18"/>
                <w:vertAlign w:val="subscript"/>
              </w:rPr>
              <w:t>1</w:t>
            </w:r>
            <w:r w:rsidRPr="00966763">
              <w:rPr>
                <w:rFonts w:ascii="Arial" w:eastAsia="ＭＳ 明朝" w:hAnsi="Arial" w:cs="Arial"/>
                <w:sz w:val="18"/>
                <w:szCs w:val="18"/>
              </w:rPr>
              <w:t xml:space="preserve"> / Noc</w:t>
            </w:r>
            <w:r w:rsidRPr="00966763">
              <w:rPr>
                <w:rFonts w:ascii="Arial" w:eastAsia="ＭＳ 明朝" w:hAnsi="Arial" w:cs="Arial"/>
                <w:sz w:val="18"/>
                <w:szCs w:val="18"/>
                <w:vertAlign w:val="subscript"/>
              </w:rPr>
              <w:t>1</w:t>
            </w:r>
            <w:r w:rsidRPr="00966763">
              <w:rPr>
                <w:rFonts w:ascii="Arial" w:eastAsia="ＭＳ 明朝" w:hAnsi="Arial" w:cs="Arial"/>
                <w:sz w:val="18"/>
                <w:szCs w:val="18"/>
              </w:rPr>
              <w:t xml:space="preserve"> is the ratio of cell 1 signal / AWGN</w:t>
            </w:r>
          </w:p>
          <w:p w14:paraId="3A2D4301"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w:t>
            </w:r>
            <w:proofErr w:type="gramStart"/>
            <w:r w:rsidRPr="00966763">
              <w:rPr>
                <w:rFonts w:ascii="Arial" w:eastAsia="ＭＳ 明朝" w:hAnsi="Arial" w:cs="Arial"/>
                <w:sz w:val="18"/>
                <w:szCs w:val="18"/>
                <w:vertAlign w:val="subscript"/>
              </w:rPr>
              <w:t>2</w:t>
            </w:r>
            <w:r w:rsidRPr="00966763">
              <w:rPr>
                <w:rFonts w:ascii="Arial" w:eastAsia="ＭＳ 明朝" w:hAnsi="Arial" w:cs="Arial"/>
                <w:sz w:val="18"/>
                <w:szCs w:val="18"/>
              </w:rPr>
              <w:t xml:space="preserve">  is</w:t>
            </w:r>
            <w:proofErr w:type="gramEnd"/>
            <w:r w:rsidRPr="00966763">
              <w:rPr>
                <w:rFonts w:ascii="Arial" w:eastAsia="ＭＳ 明朝" w:hAnsi="Arial" w:cs="Arial"/>
                <w:sz w:val="18"/>
                <w:szCs w:val="18"/>
              </w:rPr>
              <w:t xml:space="preserve"> the AWGN on cell 2 frequency</w:t>
            </w:r>
          </w:p>
          <w:p w14:paraId="75704837"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cs="Arial"/>
                <w:sz w:val="18"/>
                <w:szCs w:val="18"/>
              </w:rPr>
              <w:t>Ês</w:t>
            </w:r>
            <w:r w:rsidRPr="00966763">
              <w:rPr>
                <w:rFonts w:ascii="Arial" w:eastAsia="ＭＳ 明朝" w:hAnsi="Arial" w:cs="Arial"/>
                <w:sz w:val="18"/>
                <w:szCs w:val="18"/>
                <w:vertAlign w:val="subscript"/>
              </w:rPr>
              <w:t>2</w:t>
            </w:r>
            <w:r w:rsidRPr="00966763">
              <w:rPr>
                <w:rFonts w:ascii="Arial" w:eastAsia="ＭＳ 明朝" w:hAnsi="Arial" w:cs="Arial"/>
                <w:sz w:val="18"/>
                <w:szCs w:val="18"/>
              </w:rPr>
              <w:t xml:space="preserve"> / Noc</w:t>
            </w:r>
            <w:r w:rsidRPr="00966763">
              <w:rPr>
                <w:rFonts w:ascii="Arial" w:eastAsia="ＭＳ 明朝" w:hAnsi="Arial" w:cs="Arial"/>
                <w:sz w:val="18"/>
                <w:szCs w:val="18"/>
                <w:vertAlign w:val="subscript"/>
              </w:rPr>
              <w:t>2</w:t>
            </w:r>
            <w:r w:rsidRPr="00966763">
              <w:rPr>
                <w:rFonts w:ascii="Arial" w:eastAsia="ＭＳ 明朝" w:hAnsi="Arial" w:cs="Arial"/>
                <w:sz w:val="18"/>
                <w:szCs w:val="18"/>
              </w:rPr>
              <w:t xml:space="preserve"> is the ratio of cell 2 signal / AWGN</w:t>
            </w:r>
          </w:p>
        </w:tc>
      </w:tr>
      <w:tr w:rsidR="00966763" w:rsidRPr="00966763" w14:paraId="74B9A527" w14:textId="77777777" w:rsidTr="00B26DCA">
        <w:trPr>
          <w:cantSplit/>
          <w:jc w:val="center"/>
        </w:trPr>
        <w:tc>
          <w:tcPr>
            <w:tcW w:w="3365" w:type="dxa"/>
            <w:tcBorders>
              <w:top w:val="single" w:sz="4" w:space="0" w:color="auto"/>
              <w:left w:val="single" w:sz="4" w:space="0" w:color="auto"/>
              <w:bottom w:val="single" w:sz="4" w:space="0" w:color="auto"/>
              <w:right w:val="single" w:sz="4" w:space="0" w:color="auto"/>
            </w:tcBorders>
          </w:tcPr>
          <w:p w14:paraId="6833AEB8"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cs="Arial"/>
                <w:sz w:val="18"/>
                <w:szCs w:val="18"/>
              </w:rPr>
              <w:t>14.1.10 NR SA FR1-FR1 Cell reselection for UE fulfilling not-at-cell edge relaxed measurement criterion for Satellite Access</w:t>
            </w:r>
          </w:p>
        </w:tc>
        <w:tc>
          <w:tcPr>
            <w:tcW w:w="2669" w:type="dxa"/>
            <w:tcBorders>
              <w:top w:val="single" w:sz="4" w:space="0" w:color="auto"/>
              <w:left w:val="single" w:sz="4" w:space="0" w:color="auto"/>
              <w:bottom w:val="single" w:sz="4" w:space="0" w:color="auto"/>
              <w:right w:val="single" w:sz="4" w:space="0" w:color="auto"/>
            </w:tcBorders>
          </w:tcPr>
          <w:p w14:paraId="21C2A6E2" w14:textId="77777777" w:rsidR="00966763" w:rsidRPr="00966763" w:rsidRDefault="00966763" w:rsidP="00966763">
            <w:pPr>
              <w:keepNext/>
              <w:keepLines/>
              <w:spacing w:after="0"/>
              <w:rPr>
                <w:rFonts w:ascii="Arial" w:eastAsia="SimSun" w:hAnsi="Arial"/>
                <w:sz w:val="18"/>
              </w:rPr>
            </w:pPr>
            <w:r w:rsidRPr="00966763">
              <w:rPr>
                <w:rFonts w:ascii="Arial" w:eastAsia="ＭＳ 明朝" w:hAnsi="Arial" w:cs="Arial"/>
                <w:sz w:val="18"/>
                <w:szCs w:val="18"/>
              </w:rPr>
              <w:t>Same as 14.1.9</w:t>
            </w:r>
          </w:p>
        </w:tc>
        <w:tc>
          <w:tcPr>
            <w:tcW w:w="3825" w:type="dxa"/>
            <w:tcBorders>
              <w:top w:val="single" w:sz="4" w:space="0" w:color="auto"/>
              <w:left w:val="single" w:sz="4" w:space="0" w:color="auto"/>
              <w:bottom w:val="single" w:sz="4" w:space="0" w:color="auto"/>
              <w:right w:val="single" w:sz="4" w:space="0" w:color="auto"/>
            </w:tcBorders>
          </w:tcPr>
          <w:p w14:paraId="4388DE01"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cs="Arial"/>
                <w:sz w:val="18"/>
                <w:szCs w:val="18"/>
              </w:rPr>
              <w:t>Same as 14.1.9</w:t>
            </w:r>
          </w:p>
        </w:tc>
      </w:tr>
      <w:tr w:rsidR="00966763" w:rsidRPr="00966763" w14:paraId="3BC525FD" w14:textId="77777777" w:rsidTr="00B26DCA">
        <w:trPr>
          <w:cantSplit/>
          <w:jc w:val="center"/>
        </w:trPr>
        <w:tc>
          <w:tcPr>
            <w:tcW w:w="3365" w:type="dxa"/>
            <w:tcBorders>
              <w:top w:val="single" w:sz="4" w:space="0" w:color="auto"/>
              <w:left w:val="single" w:sz="4" w:space="0" w:color="auto"/>
              <w:bottom w:val="single" w:sz="4" w:space="0" w:color="auto"/>
              <w:right w:val="single" w:sz="4" w:space="0" w:color="auto"/>
            </w:tcBorders>
          </w:tcPr>
          <w:p w14:paraId="1101AC60"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14.2.1.1 NR SA FR1 Handover for Satellite Access</w:t>
            </w:r>
          </w:p>
        </w:tc>
        <w:tc>
          <w:tcPr>
            <w:tcW w:w="2669" w:type="dxa"/>
            <w:tcBorders>
              <w:top w:val="single" w:sz="4" w:space="0" w:color="auto"/>
              <w:left w:val="single" w:sz="4" w:space="0" w:color="auto"/>
              <w:bottom w:val="single" w:sz="4" w:space="0" w:color="auto"/>
              <w:right w:val="single" w:sz="4" w:space="0" w:color="auto"/>
            </w:tcBorders>
          </w:tcPr>
          <w:p w14:paraId="083EA53D"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 ±1.5 dB</w:t>
            </w:r>
          </w:p>
          <w:p w14:paraId="6655B7C6"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w:t>
            </w:r>
            <w:r w:rsidRPr="00966763">
              <w:rPr>
                <w:rFonts w:ascii="Arial" w:eastAsia="ＭＳ 明朝" w:hAnsi="Arial" w:cs="Arial"/>
                <w:sz w:val="18"/>
                <w:szCs w:val="18"/>
                <w:vertAlign w:val="subscript"/>
              </w:rPr>
              <w:t>1</w:t>
            </w:r>
            <w:r w:rsidRPr="00966763">
              <w:rPr>
                <w:rFonts w:ascii="Arial" w:eastAsia="ＭＳ 明朝" w:hAnsi="Arial" w:cs="Arial"/>
                <w:sz w:val="18"/>
                <w:szCs w:val="18"/>
              </w:rPr>
              <w:t xml:space="preserve"> / Noc ±0.3 dB</w:t>
            </w:r>
          </w:p>
          <w:p w14:paraId="017823FD" w14:textId="77777777" w:rsidR="00966763" w:rsidRPr="00966763" w:rsidRDefault="00966763" w:rsidP="00966763">
            <w:pPr>
              <w:keepNext/>
              <w:keepLines/>
              <w:spacing w:after="0"/>
              <w:rPr>
                <w:rFonts w:ascii="Arial" w:eastAsia="SimSun" w:hAnsi="Arial"/>
                <w:sz w:val="18"/>
              </w:rPr>
            </w:pPr>
            <w:r w:rsidRPr="00966763">
              <w:rPr>
                <w:rFonts w:ascii="Arial" w:eastAsia="ＭＳ 明朝" w:hAnsi="Arial" w:cs="Arial"/>
                <w:sz w:val="18"/>
                <w:szCs w:val="18"/>
              </w:rPr>
              <w:t>Ês</w:t>
            </w:r>
            <w:r w:rsidRPr="00966763">
              <w:rPr>
                <w:rFonts w:ascii="Arial" w:eastAsia="ＭＳ 明朝" w:hAnsi="Arial" w:cs="Arial"/>
                <w:sz w:val="18"/>
                <w:szCs w:val="18"/>
                <w:vertAlign w:val="subscript"/>
              </w:rPr>
              <w:t>2</w:t>
            </w:r>
            <w:r w:rsidRPr="00966763">
              <w:rPr>
                <w:rFonts w:ascii="Arial" w:eastAsia="ＭＳ 明朝" w:hAnsi="Arial" w:cs="Arial"/>
                <w:sz w:val="18"/>
                <w:szCs w:val="18"/>
              </w:rPr>
              <w:t xml:space="preserve"> / Noc ±0.3 dB</w:t>
            </w:r>
          </w:p>
        </w:tc>
        <w:tc>
          <w:tcPr>
            <w:tcW w:w="3825" w:type="dxa"/>
            <w:tcBorders>
              <w:top w:val="single" w:sz="4" w:space="0" w:color="auto"/>
              <w:left w:val="single" w:sz="4" w:space="0" w:color="auto"/>
              <w:bottom w:val="single" w:sz="4" w:space="0" w:color="auto"/>
              <w:right w:val="single" w:sz="4" w:space="0" w:color="auto"/>
            </w:tcBorders>
          </w:tcPr>
          <w:p w14:paraId="79095A74"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Note:</w:t>
            </w:r>
          </w:p>
          <w:p w14:paraId="76E00129"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w:t>
            </w:r>
            <w:r w:rsidRPr="00966763">
              <w:rPr>
                <w:rFonts w:ascii="Arial" w:eastAsia="ＭＳ 明朝" w:hAnsi="Arial" w:cs="Arial"/>
                <w:sz w:val="18"/>
                <w:szCs w:val="18"/>
                <w:vertAlign w:val="subscript"/>
              </w:rPr>
              <w:t>1</w:t>
            </w:r>
            <w:r w:rsidRPr="00966763">
              <w:rPr>
                <w:rFonts w:ascii="Arial" w:eastAsia="ＭＳ 明朝" w:hAnsi="Arial" w:cs="Arial"/>
                <w:sz w:val="18"/>
                <w:szCs w:val="18"/>
              </w:rPr>
              <w:t xml:space="preserve"> / Noc is the ratio of cell 1 signal / AWGN</w:t>
            </w:r>
          </w:p>
          <w:p w14:paraId="0A99725E"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cs="Arial"/>
                <w:sz w:val="18"/>
                <w:szCs w:val="18"/>
              </w:rPr>
              <w:t>Ês</w:t>
            </w:r>
            <w:r w:rsidRPr="00966763">
              <w:rPr>
                <w:rFonts w:ascii="Arial" w:eastAsia="ＭＳ 明朝" w:hAnsi="Arial" w:cs="Arial"/>
                <w:sz w:val="18"/>
                <w:szCs w:val="18"/>
                <w:vertAlign w:val="subscript"/>
              </w:rPr>
              <w:t>2</w:t>
            </w:r>
            <w:r w:rsidRPr="00966763">
              <w:rPr>
                <w:rFonts w:ascii="Arial" w:eastAsia="ＭＳ 明朝" w:hAnsi="Arial" w:cs="Arial"/>
                <w:sz w:val="18"/>
                <w:szCs w:val="18"/>
              </w:rPr>
              <w:t xml:space="preserve"> / Noc is the ratio of cell 2 signal / AWGN</w:t>
            </w:r>
          </w:p>
        </w:tc>
      </w:tr>
      <w:tr w:rsidR="00966763" w:rsidRPr="00966763" w14:paraId="03755ABD" w14:textId="77777777" w:rsidTr="00B26DCA">
        <w:trPr>
          <w:cantSplit/>
          <w:jc w:val="center"/>
        </w:trPr>
        <w:tc>
          <w:tcPr>
            <w:tcW w:w="3365" w:type="dxa"/>
            <w:tcBorders>
              <w:top w:val="single" w:sz="4" w:space="0" w:color="auto"/>
              <w:left w:val="single" w:sz="4" w:space="0" w:color="auto"/>
              <w:bottom w:val="single" w:sz="4" w:space="0" w:color="auto"/>
              <w:right w:val="single" w:sz="4" w:space="0" w:color="auto"/>
            </w:tcBorders>
          </w:tcPr>
          <w:p w14:paraId="154F2A56"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14.2.1.2 NR SA FR1-FR1 Handover for Satellite Access</w:t>
            </w:r>
          </w:p>
        </w:tc>
        <w:tc>
          <w:tcPr>
            <w:tcW w:w="2669" w:type="dxa"/>
            <w:tcBorders>
              <w:top w:val="single" w:sz="4" w:space="0" w:color="auto"/>
              <w:left w:val="single" w:sz="4" w:space="0" w:color="auto"/>
              <w:bottom w:val="single" w:sz="4" w:space="0" w:color="auto"/>
              <w:right w:val="single" w:sz="4" w:space="0" w:color="auto"/>
            </w:tcBorders>
          </w:tcPr>
          <w:p w14:paraId="1917ED67"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Average Noc</w:t>
            </w:r>
            <w:r w:rsidRPr="00966763">
              <w:rPr>
                <w:rFonts w:ascii="Arial" w:eastAsia="ＭＳ 明朝" w:hAnsi="Arial" w:cs="Arial"/>
                <w:sz w:val="18"/>
                <w:szCs w:val="18"/>
                <w:vertAlign w:val="subscript"/>
              </w:rPr>
              <w:t>1</w:t>
            </w:r>
            <w:r w:rsidRPr="00966763">
              <w:rPr>
                <w:rFonts w:ascii="Arial" w:eastAsia="ＭＳ 明朝" w:hAnsi="Arial" w:cs="Arial"/>
                <w:sz w:val="18"/>
                <w:szCs w:val="18"/>
              </w:rPr>
              <w:t xml:space="preserve"> ±1.5 dB</w:t>
            </w:r>
          </w:p>
          <w:p w14:paraId="45FB38D2"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Average Noc</w:t>
            </w:r>
            <w:r w:rsidRPr="00966763">
              <w:rPr>
                <w:rFonts w:ascii="Arial" w:eastAsia="ＭＳ 明朝" w:hAnsi="Arial" w:cs="Arial"/>
                <w:sz w:val="18"/>
                <w:szCs w:val="18"/>
                <w:vertAlign w:val="subscript"/>
              </w:rPr>
              <w:t>2</w:t>
            </w:r>
            <w:r w:rsidRPr="00966763">
              <w:rPr>
                <w:rFonts w:ascii="Arial" w:eastAsia="ＭＳ 明朝" w:hAnsi="Arial" w:cs="Arial"/>
                <w:sz w:val="18"/>
                <w:szCs w:val="18"/>
              </w:rPr>
              <w:t xml:space="preserve"> ±1.5 dB</w:t>
            </w:r>
          </w:p>
          <w:p w14:paraId="51BFB72A"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Average Ês</w:t>
            </w:r>
            <w:r w:rsidRPr="00966763">
              <w:rPr>
                <w:rFonts w:ascii="Arial" w:eastAsia="ＭＳ 明朝" w:hAnsi="Arial" w:cs="Arial"/>
                <w:sz w:val="18"/>
                <w:szCs w:val="18"/>
                <w:vertAlign w:val="subscript"/>
              </w:rPr>
              <w:t>1</w:t>
            </w:r>
            <w:r w:rsidRPr="00966763">
              <w:rPr>
                <w:rFonts w:ascii="Arial" w:eastAsia="ＭＳ 明朝" w:hAnsi="Arial" w:cs="Arial"/>
                <w:sz w:val="18"/>
                <w:szCs w:val="18"/>
              </w:rPr>
              <w:t xml:space="preserve"> / Noc</w:t>
            </w:r>
            <w:r w:rsidRPr="00966763">
              <w:rPr>
                <w:rFonts w:ascii="Arial" w:eastAsia="ＭＳ 明朝" w:hAnsi="Arial" w:cs="Arial"/>
                <w:sz w:val="18"/>
                <w:szCs w:val="18"/>
                <w:vertAlign w:val="subscript"/>
              </w:rPr>
              <w:t>1</w:t>
            </w:r>
            <w:r w:rsidRPr="00966763">
              <w:rPr>
                <w:rFonts w:ascii="Arial" w:eastAsia="ＭＳ 明朝" w:hAnsi="Arial" w:cs="Arial"/>
                <w:sz w:val="18"/>
                <w:szCs w:val="18"/>
              </w:rPr>
              <w:t xml:space="preserve"> ±0.3 dB</w:t>
            </w:r>
          </w:p>
          <w:p w14:paraId="42E2AF28"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Average Ês</w:t>
            </w:r>
            <w:r w:rsidRPr="00966763">
              <w:rPr>
                <w:rFonts w:ascii="Arial" w:eastAsia="ＭＳ 明朝" w:hAnsi="Arial" w:cs="Arial"/>
                <w:sz w:val="18"/>
                <w:szCs w:val="18"/>
                <w:vertAlign w:val="subscript"/>
              </w:rPr>
              <w:t>2</w:t>
            </w:r>
            <w:r w:rsidRPr="00966763">
              <w:rPr>
                <w:rFonts w:ascii="Arial" w:eastAsia="ＭＳ 明朝" w:hAnsi="Arial" w:cs="Arial"/>
                <w:sz w:val="18"/>
                <w:szCs w:val="18"/>
              </w:rPr>
              <w:t xml:space="preserve"> / Noc</w:t>
            </w:r>
            <w:r w:rsidRPr="00966763">
              <w:rPr>
                <w:rFonts w:ascii="Arial" w:eastAsia="ＭＳ 明朝" w:hAnsi="Arial" w:cs="Arial"/>
                <w:sz w:val="18"/>
                <w:szCs w:val="18"/>
                <w:vertAlign w:val="subscript"/>
              </w:rPr>
              <w:t>2</w:t>
            </w:r>
            <w:r w:rsidRPr="00966763">
              <w:rPr>
                <w:rFonts w:ascii="Arial" w:eastAsia="ＭＳ 明朝" w:hAnsi="Arial" w:cs="Arial"/>
                <w:sz w:val="18"/>
                <w:szCs w:val="18"/>
              </w:rPr>
              <w:t xml:space="preserve"> ±0.3 dB</w:t>
            </w:r>
          </w:p>
          <w:p w14:paraId="0D6676C3"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Meas PRB Noc</w:t>
            </w:r>
            <w:r w:rsidRPr="00966763">
              <w:rPr>
                <w:rFonts w:ascii="Arial" w:eastAsia="ＭＳ 明朝" w:hAnsi="Arial" w:cs="Arial"/>
                <w:sz w:val="18"/>
                <w:szCs w:val="18"/>
                <w:vertAlign w:val="subscript"/>
              </w:rPr>
              <w:t>1</w:t>
            </w:r>
            <w:r w:rsidRPr="00966763">
              <w:rPr>
                <w:rFonts w:ascii="Arial" w:eastAsia="ＭＳ 明朝" w:hAnsi="Arial" w:cs="Arial"/>
                <w:sz w:val="18"/>
                <w:szCs w:val="18"/>
              </w:rPr>
              <w:t xml:space="preserve"> ±1.5 dB</w:t>
            </w:r>
          </w:p>
          <w:p w14:paraId="2EE6D987"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Meas PRB Noc</w:t>
            </w:r>
            <w:r w:rsidRPr="00966763">
              <w:rPr>
                <w:rFonts w:ascii="Arial" w:eastAsia="ＭＳ 明朝" w:hAnsi="Arial" w:cs="Arial"/>
                <w:sz w:val="18"/>
                <w:szCs w:val="18"/>
                <w:vertAlign w:val="subscript"/>
              </w:rPr>
              <w:t>2</w:t>
            </w:r>
            <w:r w:rsidRPr="00966763">
              <w:rPr>
                <w:rFonts w:ascii="Arial" w:eastAsia="ＭＳ 明朝" w:hAnsi="Arial" w:cs="Arial"/>
                <w:sz w:val="18"/>
                <w:szCs w:val="18"/>
              </w:rPr>
              <w:t xml:space="preserve"> ±1.5 dB</w:t>
            </w:r>
          </w:p>
          <w:p w14:paraId="6933DCD8" w14:textId="77777777" w:rsidR="00966763" w:rsidRPr="00966763" w:rsidRDefault="00966763" w:rsidP="00966763">
            <w:pPr>
              <w:spacing w:after="0"/>
              <w:rPr>
                <w:rFonts w:ascii="Arial" w:eastAsia="DengXian" w:hAnsi="Arial" w:cs="Arial"/>
                <w:sz w:val="18"/>
                <w:szCs w:val="18"/>
                <w:lang w:eastAsia="zh-CN"/>
              </w:rPr>
            </w:pPr>
            <w:r w:rsidRPr="00966763">
              <w:rPr>
                <w:rFonts w:ascii="Arial" w:eastAsia="ＭＳ 明朝" w:hAnsi="Arial" w:cs="Arial"/>
                <w:sz w:val="18"/>
                <w:szCs w:val="18"/>
              </w:rPr>
              <w:t>Meas PRB Ês</w:t>
            </w:r>
            <w:r w:rsidRPr="00966763">
              <w:rPr>
                <w:rFonts w:ascii="Arial" w:eastAsia="ＭＳ 明朝" w:hAnsi="Arial" w:cs="Arial"/>
                <w:sz w:val="18"/>
                <w:szCs w:val="18"/>
                <w:vertAlign w:val="subscript"/>
              </w:rPr>
              <w:t>1</w:t>
            </w:r>
            <w:r w:rsidRPr="00966763">
              <w:rPr>
                <w:rFonts w:ascii="Arial" w:eastAsia="ＭＳ 明朝" w:hAnsi="Arial" w:cs="Arial"/>
                <w:sz w:val="18"/>
                <w:szCs w:val="18"/>
              </w:rPr>
              <w:t xml:space="preserve"> / Noc</w:t>
            </w:r>
            <w:r w:rsidRPr="00966763">
              <w:rPr>
                <w:rFonts w:ascii="Arial" w:eastAsia="ＭＳ 明朝" w:hAnsi="Arial" w:cs="Arial"/>
                <w:sz w:val="18"/>
                <w:szCs w:val="18"/>
                <w:vertAlign w:val="subscript"/>
              </w:rPr>
              <w:t>1</w:t>
            </w:r>
            <w:r w:rsidRPr="00966763">
              <w:rPr>
                <w:rFonts w:ascii="Arial" w:eastAsia="ＭＳ 明朝" w:hAnsi="Arial" w:cs="Arial"/>
                <w:sz w:val="18"/>
                <w:szCs w:val="18"/>
              </w:rPr>
              <w:t xml:space="preserve"> ±0.3 dB </w:t>
            </w:r>
          </w:p>
          <w:p w14:paraId="05AC2B48" w14:textId="77777777" w:rsidR="00966763" w:rsidRPr="00966763" w:rsidRDefault="00966763" w:rsidP="00966763">
            <w:pPr>
              <w:keepNext/>
              <w:keepLines/>
              <w:spacing w:after="0"/>
              <w:rPr>
                <w:rFonts w:ascii="Arial" w:eastAsia="SimSun" w:hAnsi="Arial"/>
                <w:sz w:val="18"/>
              </w:rPr>
            </w:pPr>
            <w:r w:rsidRPr="00966763">
              <w:rPr>
                <w:rFonts w:ascii="Arial" w:eastAsia="ＭＳ 明朝" w:hAnsi="Arial" w:cs="Arial"/>
                <w:sz w:val="18"/>
                <w:szCs w:val="18"/>
              </w:rPr>
              <w:t>Meas PRB Ês</w:t>
            </w:r>
            <w:r w:rsidRPr="00966763">
              <w:rPr>
                <w:rFonts w:ascii="Arial" w:eastAsia="ＭＳ 明朝" w:hAnsi="Arial" w:cs="Arial"/>
                <w:sz w:val="18"/>
                <w:szCs w:val="18"/>
                <w:vertAlign w:val="subscript"/>
              </w:rPr>
              <w:t>2</w:t>
            </w:r>
            <w:r w:rsidRPr="00966763">
              <w:rPr>
                <w:rFonts w:ascii="Arial" w:eastAsia="ＭＳ 明朝" w:hAnsi="Arial" w:cs="Arial"/>
                <w:sz w:val="18"/>
                <w:szCs w:val="18"/>
              </w:rPr>
              <w:t xml:space="preserve"> / Noc</w:t>
            </w:r>
            <w:r w:rsidRPr="00966763">
              <w:rPr>
                <w:rFonts w:ascii="Arial" w:eastAsia="ＭＳ 明朝" w:hAnsi="Arial" w:cs="Arial"/>
                <w:sz w:val="18"/>
                <w:szCs w:val="18"/>
                <w:vertAlign w:val="subscript"/>
              </w:rPr>
              <w:t>2</w:t>
            </w:r>
            <w:r w:rsidRPr="00966763">
              <w:rPr>
                <w:rFonts w:ascii="Arial" w:eastAsia="ＭＳ 明朝" w:hAnsi="Arial" w:cs="Arial"/>
                <w:sz w:val="18"/>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39051058"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w:t>
            </w:r>
            <w:r w:rsidRPr="00966763">
              <w:rPr>
                <w:rFonts w:ascii="Arial" w:eastAsia="ＭＳ 明朝" w:hAnsi="Arial" w:cs="Arial"/>
                <w:sz w:val="18"/>
                <w:szCs w:val="18"/>
                <w:vertAlign w:val="subscript"/>
              </w:rPr>
              <w:t>1</w:t>
            </w:r>
            <w:r w:rsidRPr="00966763">
              <w:rPr>
                <w:rFonts w:ascii="Arial" w:eastAsia="ＭＳ 明朝" w:hAnsi="Arial" w:cs="Arial"/>
                <w:sz w:val="18"/>
                <w:szCs w:val="18"/>
              </w:rPr>
              <w:t xml:space="preserve"> is the AWGN on NR freq1</w:t>
            </w:r>
          </w:p>
          <w:p w14:paraId="1250D9BC"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w:t>
            </w:r>
            <w:r w:rsidRPr="00966763">
              <w:rPr>
                <w:rFonts w:ascii="Arial" w:eastAsia="ＭＳ 明朝" w:hAnsi="Arial" w:cs="Arial"/>
                <w:sz w:val="18"/>
                <w:szCs w:val="18"/>
                <w:vertAlign w:val="subscript"/>
              </w:rPr>
              <w:t>2</w:t>
            </w:r>
            <w:r w:rsidRPr="00966763">
              <w:rPr>
                <w:rFonts w:ascii="Arial" w:eastAsia="ＭＳ 明朝" w:hAnsi="Arial" w:cs="Arial"/>
                <w:sz w:val="18"/>
                <w:szCs w:val="18"/>
              </w:rPr>
              <w:t xml:space="preserve"> is the AWGN on NR freq2</w:t>
            </w:r>
          </w:p>
          <w:p w14:paraId="42BDCC00"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w:t>
            </w:r>
            <w:r w:rsidRPr="00966763">
              <w:rPr>
                <w:rFonts w:ascii="Arial" w:eastAsia="ＭＳ 明朝" w:hAnsi="Arial" w:cs="Arial"/>
                <w:sz w:val="18"/>
                <w:szCs w:val="18"/>
                <w:vertAlign w:val="subscript"/>
              </w:rPr>
              <w:t>1</w:t>
            </w:r>
            <w:r w:rsidRPr="00966763">
              <w:rPr>
                <w:rFonts w:ascii="Arial" w:eastAsia="ＭＳ 明朝" w:hAnsi="Arial" w:cs="Arial"/>
                <w:sz w:val="18"/>
                <w:szCs w:val="18"/>
              </w:rPr>
              <w:t xml:space="preserve"> / Noc</w:t>
            </w:r>
            <w:r w:rsidRPr="00966763">
              <w:rPr>
                <w:rFonts w:ascii="Arial" w:eastAsia="ＭＳ 明朝" w:hAnsi="Arial" w:cs="Arial"/>
                <w:sz w:val="18"/>
                <w:szCs w:val="18"/>
                <w:vertAlign w:val="subscript"/>
              </w:rPr>
              <w:t>1</w:t>
            </w:r>
            <w:r w:rsidRPr="00966763">
              <w:rPr>
                <w:rFonts w:ascii="Arial" w:eastAsia="ＭＳ 明朝" w:hAnsi="Arial" w:cs="Arial"/>
                <w:sz w:val="18"/>
                <w:szCs w:val="18"/>
              </w:rPr>
              <w:t xml:space="preserve"> is the ratio of cell 1 signal / AWGN</w:t>
            </w:r>
          </w:p>
          <w:p w14:paraId="0647F984"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w:t>
            </w:r>
            <w:r w:rsidRPr="00966763">
              <w:rPr>
                <w:rFonts w:ascii="Arial" w:eastAsia="ＭＳ 明朝" w:hAnsi="Arial" w:cs="Arial"/>
                <w:sz w:val="18"/>
                <w:szCs w:val="18"/>
                <w:vertAlign w:val="subscript"/>
              </w:rPr>
              <w:t>2</w:t>
            </w:r>
            <w:r w:rsidRPr="00966763">
              <w:rPr>
                <w:rFonts w:ascii="Arial" w:eastAsia="ＭＳ 明朝" w:hAnsi="Arial" w:cs="Arial"/>
                <w:sz w:val="18"/>
                <w:szCs w:val="18"/>
              </w:rPr>
              <w:t xml:space="preserve"> / Noc</w:t>
            </w:r>
            <w:r w:rsidRPr="00966763">
              <w:rPr>
                <w:rFonts w:ascii="Arial" w:eastAsia="ＭＳ 明朝" w:hAnsi="Arial" w:cs="Arial"/>
                <w:sz w:val="18"/>
                <w:szCs w:val="18"/>
                <w:vertAlign w:val="subscript"/>
              </w:rPr>
              <w:t>2</w:t>
            </w:r>
            <w:r w:rsidRPr="00966763">
              <w:rPr>
                <w:rFonts w:ascii="Arial" w:eastAsia="ＭＳ 明朝" w:hAnsi="Arial" w:cs="Arial"/>
                <w:sz w:val="18"/>
                <w:szCs w:val="18"/>
              </w:rPr>
              <w:t xml:space="preserve"> is the ratio of cell 2 signal / AWGN</w:t>
            </w:r>
          </w:p>
          <w:p w14:paraId="123BE472" w14:textId="77777777" w:rsidR="00966763" w:rsidRPr="00966763" w:rsidRDefault="00966763" w:rsidP="00966763">
            <w:pPr>
              <w:keepNext/>
              <w:keepLines/>
              <w:spacing w:after="0"/>
              <w:rPr>
                <w:rFonts w:ascii="Arial" w:eastAsia="ＭＳ 明朝" w:hAnsi="Arial" w:cs="Arial"/>
                <w:sz w:val="18"/>
                <w:szCs w:val="18"/>
              </w:rPr>
            </w:pPr>
          </w:p>
          <w:p w14:paraId="1EB79254"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cs="Arial"/>
                <w:sz w:val="18"/>
                <w:szCs w:val="18"/>
              </w:rPr>
              <w:t>Meas PRB are the measurement PRB for SS-RSRP #RB</w:t>
            </w:r>
            <w:r w:rsidRPr="00966763">
              <w:rPr>
                <w:rFonts w:ascii="Arial" w:eastAsia="ＭＳ 明朝" w:hAnsi="Arial" w:cs="Arial"/>
                <w:sz w:val="18"/>
                <w:szCs w:val="18"/>
                <w:vertAlign w:val="subscript"/>
              </w:rPr>
              <w:t>J</w:t>
            </w:r>
            <w:r w:rsidRPr="00966763">
              <w:rPr>
                <w:rFonts w:ascii="Arial" w:eastAsia="ＭＳ 明朝" w:hAnsi="Arial" w:cs="Arial"/>
                <w:sz w:val="18"/>
                <w:szCs w:val="18"/>
              </w:rPr>
              <w:t xml:space="preserve"> to RB</w:t>
            </w:r>
            <w:r w:rsidRPr="00966763">
              <w:rPr>
                <w:rFonts w:ascii="Arial" w:eastAsia="ＭＳ 明朝" w:hAnsi="Arial" w:cs="Arial"/>
                <w:sz w:val="18"/>
                <w:szCs w:val="18"/>
                <w:vertAlign w:val="subscript"/>
              </w:rPr>
              <w:t>J+19</w:t>
            </w:r>
          </w:p>
        </w:tc>
      </w:tr>
      <w:tr w:rsidR="00966763" w:rsidRPr="00966763" w14:paraId="4B34CA46" w14:textId="77777777" w:rsidTr="00B26DCA">
        <w:trPr>
          <w:cantSplit/>
          <w:jc w:val="center"/>
        </w:trPr>
        <w:tc>
          <w:tcPr>
            <w:tcW w:w="3365" w:type="dxa"/>
            <w:tcBorders>
              <w:top w:val="single" w:sz="4" w:space="0" w:color="auto"/>
              <w:left w:val="single" w:sz="4" w:space="0" w:color="auto"/>
              <w:bottom w:val="single" w:sz="4" w:space="0" w:color="auto"/>
              <w:right w:val="single" w:sz="4" w:space="0" w:color="auto"/>
            </w:tcBorders>
          </w:tcPr>
          <w:p w14:paraId="4826BD4E"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14.2.1.3 NR SA FR1 Time-based Conditional Handover for NR Satellite Access</w:t>
            </w:r>
          </w:p>
        </w:tc>
        <w:tc>
          <w:tcPr>
            <w:tcW w:w="2669" w:type="dxa"/>
            <w:tcBorders>
              <w:top w:val="single" w:sz="4" w:space="0" w:color="auto"/>
              <w:left w:val="single" w:sz="4" w:space="0" w:color="auto"/>
              <w:bottom w:val="single" w:sz="4" w:space="0" w:color="auto"/>
              <w:right w:val="single" w:sz="4" w:space="0" w:color="auto"/>
            </w:tcBorders>
          </w:tcPr>
          <w:p w14:paraId="11393F77" w14:textId="77777777" w:rsidR="00966763" w:rsidRPr="00966763" w:rsidRDefault="00966763" w:rsidP="00966763">
            <w:pPr>
              <w:keepNext/>
              <w:keepLines/>
              <w:spacing w:after="0"/>
              <w:rPr>
                <w:rFonts w:ascii="Arial" w:eastAsia="SimSun" w:hAnsi="Arial"/>
                <w:sz w:val="18"/>
              </w:rPr>
            </w:pPr>
            <w:r w:rsidRPr="00966763">
              <w:rPr>
                <w:rFonts w:ascii="Arial" w:eastAsia="SimSun" w:hAnsi="Arial"/>
                <w:sz w:val="18"/>
              </w:rPr>
              <w:t>Same as 14.2.1.1</w:t>
            </w:r>
          </w:p>
        </w:tc>
        <w:tc>
          <w:tcPr>
            <w:tcW w:w="3825" w:type="dxa"/>
            <w:tcBorders>
              <w:top w:val="single" w:sz="4" w:space="0" w:color="auto"/>
              <w:left w:val="single" w:sz="4" w:space="0" w:color="auto"/>
              <w:bottom w:val="single" w:sz="4" w:space="0" w:color="auto"/>
              <w:right w:val="single" w:sz="4" w:space="0" w:color="auto"/>
            </w:tcBorders>
          </w:tcPr>
          <w:p w14:paraId="5C4481CF" w14:textId="77777777" w:rsidR="00966763" w:rsidRPr="00966763" w:rsidRDefault="00966763" w:rsidP="00966763">
            <w:pPr>
              <w:keepNext/>
              <w:keepLines/>
              <w:spacing w:after="0"/>
              <w:rPr>
                <w:rFonts w:ascii="Arial" w:eastAsia="ＭＳ 明朝" w:hAnsi="Arial"/>
                <w:sz w:val="18"/>
              </w:rPr>
            </w:pPr>
            <w:r w:rsidRPr="00966763">
              <w:rPr>
                <w:rFonts w:ascii="Arial" w:eastAsia="SimSun" w:hAnsi="Arial"/>
                <w:sz w:val="18"/>
              </w:rPr>
              <w:t>Same as 14.2.1.1</w:t>
            </w:r>
          </w:p>
        </w:tc>
      </w:tr>
      <w:tr w:rsidR="00966763" w:rsidRPr="00966763" w14:paraId="1FA9B0F9" w14:textId="77777777" w:rsidTr="00B26DCA">
        <w:trPr>
          <w:cantSplit/>
          <w:jc w:val="center"/>
        </w:trPr>
        <w:tc>
          <w:tcPr>
            <w:tcW w:w="3365" w:type="dxa"/>
            <w:tcBorders>
              <w:top w:val="single" w:sz="4" w:space="0" w:color="auto"/>
              <w:left w:val="single" w:sz="4" w:space="0" w:color="auto"/>
              <w:bottom w:val="single" w:sz="4" w:space="0" w:color="auto"/>
              <w:right w:val="single" w:sz="4" w:space="0" w:color="auto"/>
            </w:tcBorders>
          </w:tcPr>
          <w:p w14:paraId="4340C4BC"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14.2.1.4 NR SA FR1-FR1 Time-based Conditional Handover for NR Satellite Access</w:t>
            </w:r>
          </w:p>
        </w:tc>
        <w:tc>
          <w:tcPr>
            <w:tcW w:w="2669" w:type="dxa"/>
            <w:tcBorders>
              <w:top w:val="single" w:sz="4" w:space="0" w:color="auto"/>
              <w:left w:val="single" w:sz="4" w:space="0" w:color="auto"/>
              <w:bottom w:val="single" w:sz="4" w:space="0" w:color="auto"/>
              <w:right w:val="single" w:sz="4" w:space="0" w:color="auto"/>
            </w:tcBorders>
          </w:tcPr>
          <w:p w14:paraId="26C829F4" w14:textId="77777777" w:rsidR="00966763" w:rsidRPr="00966763" w:rsidRDefault="00966763" w:rsidP="00966763">
            <w:pPr>
              <w:keepNext/>
              <w:keepLines/>
              <w:spacing w:after="0"/>
              <w:rPr>
                <w:rFonts w:ascii="Arial" w:eastAsia="SimSun" w:hAnsi="Arial"/>
                <w:sz w:val="18"/>
              </w:rPr>
            </w:pPr>
            <w:r w:rsidRPr="00966763">
              <w:rPr>
                <w:rFonts w:ascii="Arial" w:eastAsia="SimSun" w:hAnsi="Arial"/>
                <w:sz w:val="18"/>
              </w:rPr>
              <w:t>Same as 14.2.1.2</w:t>
            </w:r>
          </w:p>
        </w:tc>
        <w:tc>
          <w:tcPr>
            <w:tcW w:w="3825" w:type="dxa"/>
            <w:tcBorders>
              <w:top w:val="single" w:sz="4" w:space="0" w:color="auto"/>
              <w:left w:val="single" w:sz="4" w:space="0" w:color="auto"/>
              <w:bottom w:val="single" w:sz="4" w:space="0" w:color="auto"/>
              <w:right w:val="single" w:sz="4" w:space="0" w:color="auto"/>
            </w:tcBorders>
          </w:tcPr>
          <w:p w14:paraId="67FE3E52" w14:textId="77777777" w:rsidR="00966763" w:rsidRPr="00966763" w:rsidRDefault="00966763" w:rsidP="00966763">
            <w:pPr>
              <w:keepNext/>
              <w:keepLines/>
              <w:spacing w:after="0"/>
              <w:rPr>
                <w:rFonts w:ascii="Arial" w:eastAsia="ＭＳ 明朝" w:hAnsi="Arial"/>
                <w:sz w:val="18"/>
              </w:rPr>
            </w:pPr>
            <w:r w:rsidRPr="00966763">
              <w:rPr>
                <w:rFonts w:ascii="Arial" w:eastAsia="SimSun" w:hAnsi="Arial"/>
                <w:sz w:val="18"/>
              </w:rPr>
              <w:t>Same as 14.2.1.2</w:t>
            </w:r>
          </w:p>
        </w:tc>
      </w:tr>
      <w:tr w:rsidR="00966763" w:rsidRPr="00966763" w14:paraId="634A044D" w14:textId="77777777" w:rsidTr="00B26DCA">
        <w:trPr>
          <w:cantSplit/>
          <w:jc w:val="center"/>
        </w:trPr>
        <w:tc>
          <w:tcPr>
            <w:tcW w:w="3365" w:type="dxa"/>
            <w:tcBorders>
              <w:top w:val="single" w:sz="4" w:space="0" w:color="auto"/>
              <w:left w:val="single" w:sz="4" w:space="0" w:color="auto"/>
              <w:bottom w:val="single" w:sz="4" w:space="0" w:color="auto"/>
              <w:right w:val="single" w:sz="4" w:space="0" w:color="auto"/>
            </w:tcBorders>
          </w:tcPr>
          <w:p w14:paraId="4BF70A7C"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14.2.1.5 NR SA FR1 Distance-based Conditional Handover for Satellite Access</w:t>
            </w:r>
          </w:p>
        </w:tc>
        <w:tc>
          <w:tcPr>
            <w:tcW w:w="2669" w:type="dxa"/>
            <w:tcBorders>
              <w:top w:val="single" w:sz="4" w:space="0" w:color="auto"/>
              <w:left w:val="single" w:sz="4" w:space="0" w:color="auto"/>
              <w:bottom w:val="single" w:sz="4" w:space="0" w:color="auto"/>
              <w:right w:val="single" w:sz="4" w:space="0" w:color="auto"/>
            </w:tcBorders>
          </w:tcPr>
          <w:p w14:paraId="5F5A2291" w14:textId="77777777" w:rsidR="00966763" w:rsidRPr="00966763" w:rsidRDefault="00966763" w:rsidP="00966763">
            <w:pPr>
              <w:keepNext/>
              <w:keepLines/>
              <w:spacing w:after="0"/>
              <w:rPr>
                <w:rFonts w:ascii="Arial" w:eastAsia="SimSun" w:hAnsi="Arial"/>
                <w:sz w:val="18"/>
              </w:rPr>
            </w:pPr>
            <w:r w:rsidRPr="00966763">
              <w:rPr>
                <w:rFonts w:ascii="Arial" w:eastAsia="SimSun" w:hAnsi="Arial"/>
                <w:sz w:val="18"/>
              </w:rPr>
              <w:t>Same as 14.2.1.1</w:t>
            </w:r>
          </w:p>
        </w:tc>
        <w:tc>
          <w:tcPr>
            <w:tcW w:w="3825" w:type="dxa"/>
            <w:tcBorders>
              <w:top w:val="single" w:sz="4" w:space="0" w:color="auto"/>
              <w:left w:val="single" w:sz="4" w:space="0" w:color="auto"/>
              <w:bottom w:val="single" w:sz="4" w:space="0" w:color="auto"/>
              <w:right w:val="single" w:sz="4" w:space="0" w:color="auto"/>
            </w:tcBorders>
          </w:tcPr>
          <w:p w14:paraId="1FED079E" w14:textId="77777777" w:rsidR="00966763" w:rsidRPr="00966763" w:rsidRDefault="00966763" w:rsidP="00966763">
            <w:pPr>
              <w:keepNext/>
              <w:keepLines/>
              <w:spacing w:after="0"/>
              <w:rPr>
                <w:rFonts w:ascii="Arial" w:eastAsia="ＭＳ 明朝" w:hAnsi="Arial"/>
                <w:sz w:val="18"/>
              </w:rPr>
            </w:pPr>
            <w:r w:rsidRPr="00966763">
              <w:rPr>
                <w:rFonts w:ascii="Arial" w:eastAsia="SimSun" w:hAnsi="Arial"/>
                <w:sz w:val="18"/>
              </w:rPr>
              <w:t>Same as 14.2.1.1</w:t>
            </w:r>
          </w:p>
        </w:tc>
      </w:tr>
      <w:tr w:rsidR="00966763" w:rsidRPr="00966763" w14:paraId="4A6742DD" w14:textId="77777777" w:rsidTr="00B26DCA">
        <w:trPr>
          <w:cantSplit/>
          <w:jc w:val="center"/>
        </w:trPr>
        <w:tc>
          <w:tcPr>
            <w:tcW w:w="3365" w:type="dxa"/>
            <w:tcBorders>
              <w:top w:val="single" w:sz="4" w:space="0" w:color="auto"/>
              <w:left w:val="single" w:sz="4" w:space="0" w:color="auto"/>
              <w:bottom w:val="single" w:sz="4" w:space="0" w:color="auto"/>
              <w:right w:val="single" w:sz="4" w:space="0" w:color="auto"/>
            </w:tcBorders>
          </w:tcPr>
          <w:p w14:paraId="2993D7E3"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14.2.1.6 NR SA FR1-FR1 Distance-based Conditional Handover for Satellite Access</w:t>
            </w:r>
          </w:p>
        </w:tc>
        <w:tc>
          <w:tcPr>
            <w:tcW w:w="2669" w:type="dxa"/>
            <w:tcBorders>
              <w:top w:val="single" w:sz="4" w:space="0" w:color="auto"/>
              <w:left w:val="single" w:sz="4" w:space="0" w:color="auto"/>
              <w:bottom w:val="single" w:sz="4" w:space="0" w:color="auto"/>
              <w:right w:val="single" w:sz="4" w:space="0" w:color="auto"/>
            </w:tcBorders>
          </w:tcPr>
          <w:p w14:paraId="27CDF81B" w14:textId="77777777" w:rsidR="00966763" w:rsidRPr="00966763" w:rsidRDefault="00966763" w:rsidP="00966763">
            <w:pPr>
              <w:keepNext/>
              <w:keepLines/>
              <w:spacing w:after="0"/>
              <w:rPr>
                <w:rFonts w:ascii="Arial" w:eastAsia="SimSun" w:hAnsi="Arial"/>
                <w:sz w:val="18"/>
              </w:rPr>
            </w:pPr>
            <w:r w:rsidRPr="00966763">
              <w:rPr>
                <w:rFonts w:ascii="Arial" w:eastAsia="SimSun" w:hAnsi="Arial"/>
                <w:sz w:val="18"/>
              </w:rPr>
              <w:t>Same as 14.2.1.2</w:t>
            </w:r>
          </w:p>
        </w:tc>
        <w:tc>
          <w:tcPr>
            <w:tcW w:w="3825" w:type="dxa"/>
            <w:tcBorders>
              <w:top w:val="single" w:sz="4" w:space="0" w:color="auto"/>
              <w:left w:val="single" w:sz="4" w:space="0" w:color="auto"/>
              <w:bottom w:val="single" w:sz="4" w:space="0" w:color="auto"/>
              <w:right w:val="single" w:sz="4" w:space="0" w:color="auto"/>
            </w:tcBorders>
          </w:tcPr>
          <w:p w14:paraId="23B3F914" w14:textId="77777777" w:rsidR="00966763" w:rsidRPr="00966763" w:rsidRDefault="00966763" w:rsidP="00966763">
            <w:pPr>
              <w:keepNext/>
              <w:keepLines/>
              <w:spacing w:after="0"/>
              <w:rPr>
                <w:rFonts w:ascii="Arial" w:eastAsia="ＭＳ 明朝" w:hAnsi="Arial"/>
                <w:sz w:val="18"/>
              </w:rPr>
            </w:pPr>
            <w:r w:rsidRPr="00966763">
              <w:rPr>
                <w:rFonts w:ascii="Arial" w:eastAsia="SimSun" w:hAnsi="Arial"/>
                <w:sz w:val="18"/>
              </w:rPr>
              <w:t>Same as 14.2.1.2</w:t>
            </w:r>
          </w:p>
        </w:tc>
      </w:tr>
      <w:tr w:rsidR="00966763" w:rsidRPr="00966763" w14:paraId="41756F86" w14:textId="77777777" w:rsidTr="00B26DCA">
        <w:trPr>
          <w:cantSplit/>
          <w:jc w:val="center"/>
        </w:trPr>
        <w:tc>
          <w:tcPr>
            <w:tcW w:w="3365" w:type="dxa"/>
            <w:tcBorders>
              <w:top w:val="single" w:sz="4" w:space="0" w:color="auto"/>
              <w:left w:val="single" w:sz="4" w:space="0" w:color="auto"/>
              <w:bottom w:val="single" w:sz="4" w:space="0" w:color="auto"/>
              <w:right w:val="single" w:sz="4" w:space="0" w:color="auto"/>
            </w:tcBorders>
          </w:tcPr>
          <w:p w14:paraId="767D06E0"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14.2.2.1.1 NR SA FR1 RRC Re-establishment for Satellite Access</w:t>
            </w:r>
          </w:p>
        </w:tc>
        <w:tc>
          <w:tcPr>
            <w:tcW w:w="2669" w:type="dxa"/>
            <w:tcBorders>
              <w:top w:val="single" w:sz="4" w:space="0" w:color="auto"/>
              <w:left w:val="single" w:sz="4" w:space="0" w:color="auto"/>
              <w:bottom w:val="single" w:sz="4" w:space="0" w:color="auto"/>
              <w:right w:val="single" w:sz="4" w:space="0" w:color="auto"/>
            </w:tcBorders>
          </w:tcPr>
          <w:p w14:paraId="357DC379"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 ±1.5 dB</w:t>
            </w:r>
          </w:p>
          <w:p w14:paraId="34C0DBCA"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Ês1 / Noc ±0.3 dB</w:t>
            </w:r>
          </w:p>
          <w:p w14:paraId="65BC9E43" w14:textId="77777777" w:rsidR="00966763" w:rsidRPr="00966763" w:rsidRDefault="00966763" w:rsidP="00966763">
            <w:pPr>
              <w:keepNext/>
              <w:keepLines/>
              <w:spacing w:after="0"/>
              <w:rPr>
                <w:rFonts w:ascii="Arial" w:eastAsia="SimSun" w:hAnsi="Arial"/>
                <w:sz w:val="18"/>
              </w:rPr>
            </w:pPr>
            <w:r w:rsidRPr="00966763">
              <w:rPr>
                <w:rFonts w:ascii="Arial" w:eastAsia="ＭＳ 明朝" w:hAnsi="Arial" w:cs="Arial"/>
                <w:sz w:val="18"/>
                <w:szCs w:val="18"/>
              </w:rPr>
              <w:t>Ês2 / Noc ±0.3 dB</w:t>
            </w:r>
          </w:p>
        </w:tc>
        <w:tc>
          <w:tcPr>
            <w:tcW w:w="3825" w:type="dxa"/>
            <w:tcBorders>
              <w:top w:val="single" w:sz="4" w:space="0" w:color="auto"/>
              <w:left w:val="single" w:sz="4" w:space="0" w:color="auto"/>
              <w:bottom w:val="single" w:sz="4" w:space="0" w:color="auto"/>
              <w:right w:val="single" w:sz="4" w:space="0" w:color="auto"/>
            </w:tcBorders>
          </w:tcPr>
          <w:p w14:paraId="10104DEE"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Ês1 / Noc is the ratio of cell 1 signal / AWGN</w:t>
            </w:r>
          </w:p>
          <w:p w14:paraId="5C8A51EA" w14:textId="77777777" w:rsidR="00966763" w:rsidRPr="00966763" w:rsidRDefault="00966763" w:rsidP="00966763">
            <w:pPr>
              <w:keepNext/>
              <w:keepLines/>
              <w:spacing w:after="0"/>
              <w:rPr>
                <w:rFonts w:ascii="Arial" w:eastAsia="SimSun" w:hAnsi="Arial"/>
                <w:sz w:val="18"/>
              </w:rPr>
            </w:pPr>
            <w:r w:rsidRPr="00966763">
              <w:rPr>
                <w:rFonts w:ascii="Arial" w:eastAsia="ＭＳ 明朝" w:hAnsi="Arial" w:cs="Arial"/>
                <w:sz w:val="18"/>
                <w:szCs w:val="18"/>
              </w:rPr>
              <w:t>Ês2 / Noc is the ratio of cell 2 signal / AWGN</w:t>
            </w:r>
          </w:p>
        </w:tc>
      </w:tr>
      <w:tr w:rsidR="00966763" w:rsidRPr="00966763" w14:paraId="0BC76EB2" w14:textId="77777777" w:rsidTr="00B26DCA">
        <w:trPr>
          <w:cantSplit/>
          <w:jc w:val="center"/>
        </w:trPr>
        <w:tc>
          <w:tcPr>
            <w:tcW w:w="3365" w:type="dxa"/>
            <w:tcBorders>
              <w:top w:val="single" w:sz="4" w:space="0" w:color="auto"/>
              <w:left w:val="single" w:sz="4" w:space="0" w:color="auto"/>
              <w:bottom w:val="single" w:sz="4" w:space="0" w:color="auto"/>
              <w:right w:val="single" w:sz="4" w:space="0" w:color="auto"/>
            </w:tcBorders>
          </w:tcPr>
          <w:p w14:paraId="514448A3"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14.2.2.1.2 NR SA FR1-FR1 RRC Re-establishment for Satellite Access</w:t>
            </w:r>
          </w:p>
        </w:tc>
        <w:tc>
          <w:tcPr>
            <w:tcW w:w="2669" w:type="dxa"/>
            <w:tcBorders>
              <w:top w:val="single" w:sz="4" w:space="0" w:color="auto"/>
              <w:left w:val="single" w:sz="4" w:space="0" w:color="auto"/>
              <w:bottom w:val="single" w:sz="4" w:space="0" w:color="auto"/>
              <w:right w:val="single" w:sz="4" w:space="0" w:color="auto"/>
            </w:tcBorders>
          </w:tcPr>
          <w:p w14:paraId="43A370B4"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Noc1 ±1.5 dB</w:t>
            </w:r>
          </w:p>
          <w:p w14:paraId="70277AE9"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Ês1 / Noc1 ±0.3 dB</w:t>
            </w:r>
          </w:p>
          <w:p w14:paraId="35A32E76"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Noc2 ±1.5 dB</w:t>
            </w:r>
          </w:p>
          <w:p w14:paraId="503A3B69" w14:textId="77777777" w:rsidR="00966763" w:rsidRPr="00966763" w:rsidRDefault="00966763" w:rsidP="00966763">
            <w:pPr>
              <w:keepNext/>
              <w:keepLines/>
              <w:spacing w:after="0"/>
              <w:rPr>
                <w:rFonts w:ascii="Arial" w:eastAsia="SimSun" w:hAnsi="Arial"/>
                <w:sz w:val="18"/>
              </w:rPr>
            </w:pPr>
            <w:r w:rsidRPr="00966763">
              <w:rPr>
                <w:rFonts w:ascii="Arial" w:eastAsia="ＭＳ 明朝" w:hAnsi="Arial" w:cs="Arial"/>
                <w:sz w:val="18"/>
                <w:szCs w:val="18"/>
              </w:rPr>
              <w:t>Ês2 / Noc2 ±0.3 dB</w:t>
            </w:r>
          </w:p>
        </w:tc>
        <w:tc>
          <w:tcPr>
            <w:tcW w:w="3825" w:type="dxa"/>
            <w:tcBorders>
              <w:top w:val="single" w:sz="4" w:space="0" w:color="auto"/>
              <w:left w:val="single" w:sz="4" w:space="0" w:color="auto"/>
              <w:bottom w:val="single" w:sz="4" w:space="0" w:color="auto"/>
              <w:right w:val="single" w:sz="4" w:space="0" w:color="auto"/>
            </w:tcBorders>
          </w:tcPr>
          <w:p w14:paraId="6505FD1D"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Noc1 is the AWGN on cell 1 frequency</w:t>
            </w:r>
          </w:p>
          <w:p w14:paraId="31CC36CD"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Ês1 / Noc1 is the ratio of cell 1 signal / AWGN</w:t>
            </w:r>
          </w:p>
          <w:p w14:paraId="025F1438"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w:t>
            </w:r>
            <w:proofErr w:type="gramStart"/>
            <w:r w:rsidRPr="00966763">
              <w:rPr>
                <w:rFonts w:ascii="Arial" w:eastAsia="ＭＳ 明朝" w:hAnsi="Arial" w:cs="Arial"/>
                <w:sz w:val="18"/>
                <w:szCs w:val="18"/>
              </w:rPr>
              <w:t>2  is</w:t>
            </w:r>
            <w:proofErr w:type="gramEnd"/>
            <w:r w:rsidRPr="00966763">
              <w:rPr>
                <w:rFonts w:ascii="Arial" w:eastAsia="ＭＳ 明朝" w:hAnsi="Arial" w:cs="Arial"/>
                <w:sz w:val="18"/>
                <w:szCs w:val="18"/>
              </w:rPr>
              <w:t xml:space="preserve"> the AWGN on cell 2 frequency</w:t>
            </w:r>
          </w:p>
          <w:p w14:paraId="14974F3C" w14:textId="77777777" w:rsidR="00966763" w:rsidRPr="00966763" w:rsidRDefault="00966763" w:rsidP="00966763">
            <w:pPr>
              <w:keepNext/>
              <w:keepLines/>
              <w:spacing w:after="0"/>
              <w:rPr>
                <w:rFonts w:ascii="Arial" w:eastAsia="SimSun" w:hAnsi="Arial"/>
                <w:sz w:val="18"/>
              </w:rPr>
            </w:pPr>
            <w:r w:rsidRPr="00966763">
              <w:rPr>
                <w:rFonts w:ascii="Arial" w:eastAsia="ＭＳ 明朝" w:hAnsi="Arial" w:cs="Arial"/>
                <w:sz w:val="18"/>
                <w:szCs w:val="18"/>
              </w:rPr>
              <w:t>Ês2 / Noc2 is the ratio of cell 2 signal / AWGN</w:t>
            </w:r>
          </w:p>
        </w:tc>
      </w:tr>
      <w:tr w:rsidR="00966763" w:rsidRPr="00966763" w14:paraId="1DB1145A" w14:textId="77777777" w:rsidTr="00B26DCA">
        <w:trPr>
          <w:cantSplit/>
          <w:jc w:val="center"/>
        </w:trPr>
        <w:tc>
          <w:tcPr>
            <w:tcW w:w="3365" w:type="dxa"/>
            <w:tcBorders>
              <w:top w:val="single" w:sz="4" w:space="0" w:color="auto"/>
              <w:left w:val="single" w:sz="4" w:space="0" w:color="auto"/>
              <w:bottom w:val="single" w:sz="4" w:space="0" w:color="auto"/>
              <w:right w:val="single" w:sz="4" w:space="0" w:color="auto"/>
            </w:tcBorders>
          </w:tcPr>
          <w:p w14:paraId="7CEE4820"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lastRenderedPageBreak/>
              <w:t>14.3.1.1 NR SA FR1 UE transmit timing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5C51ECEF"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Noc1 ±1.5 dB</w:t>
            </w:r>
          </w:p>
          <w:p w14:paraId="4DFB69A9"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Ês1 / Noc1 ±0.3 dB</w:t>
            </w:r>
          </w:p>
          <w:p w14:paraId="41115442"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±352Tc Uplink signal transmit timing relative to downlink for satellite access</w:t>
            </w:r>
          </w:p>
          <w:p w14:paraId="50DA35FA" w14:textId="77777777" w:rsidR="00966763" w:rsidRPr="00966763" w:rsidRDefault="00966763" w:rsidP="00966763">
            <w:pPr>
              <w:keepNext/>
              <w:keepLines/>
              <w:spacing w:after="0"/>
              <w:rPr>
                <w:rFonts w:ascii="Arial" w:eastAsia="SimSun" w:hAnsi="Arial"/>
                <w:sz w:val="18"/>
              </w:rPr>
            </w:pPr>
            <w:r w:rsidRPr="00966763">
              <w:rPr>
                <w:rFonts w:ascii="Arial" w:eastAsia="ＭＳ 明朝" w:hAnsi="Arial" w:cs="Arial"/>
                <w:sz w:val="18"/>
                <w:szCs w:val="18"/>
              </w:rPr>
              <w:t>±88Tc Relative transmit timing accuracy during UE timing adjustment</w:t>
            </w:r>
          </w:p>
        </w:tc>
        <w:tc>
          <w:tcPr>
            <w:tcW w:w="3825" w:type="dxa"/>
            <w:tcBorders>
              <w:top w:val="single" w:sz="4" w:space="0" w:color="auto"/>
              <w:left w:val="single" w:sz="4" w:space="0" w:color="auto"/>
              <w:bottom w:val="single" w:sz="4" w:space="0" w:color="auto"/>
              <w:right w:val="single" w:sz="4" w:space="0" w:color="auto"/>
            </w:tcBorders>
          </w:tcPr>
          <w:p w14:paraId="5E559508"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Noc1 is the AWGN on cell 1 frequency</w:t>
            </w:r>
          </w:p>
          <w:p w14:paraId="14432C40"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Ês1 / Noc1 is the ratio of cell 1 signal / AWGN</w:t>
            </w:r>
          </w:p>
          <w:p w14:paraId="70054CA4"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Tc = 1</w:t>
            </w:r>
            <w:proofErr w:type="gramStart"/>
            <w:r w:rsidRPr="00966763">
              <w:rPr>
                <w:rFonts w:ascii="Arial" w:eastAsia="ＭＳ 明朝" w:hAnsi="Arial" w:cs="Arial"/>
                <w:sz w:val="18"/>
                <w:szCs w:val="18"/>
              </w:rPr>
              <w:t>/(</w:t>
            </w:r>
            <w:proofErr w:type="gramEnd"/>
            <w:r w:rsidRPr="00966763">
              <w:rPr>
                <w:rFonts w:ascii="Arial" w:eastAsia="ＭＳ 明朝" w:hAnsi="Arial" w:cs="Arial"/>
                <w:sz w:val="18"/>
                <w:szCs w:val="18"/>
              </w:rPr>
              <w:t>480000 x 4096) seconds, the basic timing unit defined in TS 38.211 [7]</w:t>
            </w:r>
          </w:p>
          <w:p w14:paraId="165A3507" w14:textId="77777777" w:rsidR="00966763" w:rsidRPr="00966763" w:rsidRDefault="00966763" w:rsidP="00966763">
            <w:pPr>
              <w:keepNext/>
              <w:keepLines/>
              <w:spacing w:after="0"/>
              <w:rPr>
                <w:rFonts w:ascii="Arial" w:eastAsia="SimSun" w:hAnsi="Arial"/>
                <w:sz w:val="18"/>
              </w:rPr>
            </w:pPr>
          </w:p>
        </w:tc>
      </w:tr>
      <w:tr w:rsidR="00966763" w:rsidRPr="00966763" w14:paraId="7695388E" w14:textId="77777777" w:rsidTr="00B26DCA">
        <w:trPr>
          <w:cantSplit/>
          <w:jc w:val="center"/>
        </w:trPr>
        <w:tc>
          <w:tcPr>
            <w:tcW w:w="3365" w:type="dxa"/>
            <w:tcBorders>
              <w:top w:val="single" w:sz="4" w:space="0" w:color="auto"/>
              <w:left w:val="single" w:sz="4" w:space="0" w:color="auto"/>
              <w:bottom w:val="single" w:sz="4" w:space="0" w:color="auto"/>
              <w:right w:val="single" w:sz="4" w:space="0" w:color="auto"/>
            </w:tcBorders>
          </w:tcPr>
          <w:p w14:paraId="2D668D20"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14.3.2.1 NR SA FR1 timing advance adjustment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5240C297" w14:textId="77777777" w:rsidR="00966763" w:rsidRPr="00966763" w:rsidRDefault="00966763" w:rsidP="00966763">
            <w:pPr>
              <w:keepNext/>
              <w:keepLines/>
              <w:spacing w:after="0"/>
              <w:rPr>
                <w:rFonts w:ascii="Arial" w:eastAsia="SimSun" w:hAnsi="Arial"/>
                <w:sz w:val="18"/>
              </w:rPr>
            </w:pPr>
            <w:r w:rsidRPr="00966763">
              <w:rPr>
                <w:rFonts w:ascii="Arial" w:eastAsia="SimSun" w:hAnsi="Arial"/>
                <w:sz w:val="18"/>
              </w:rPr>
              <w:t>Noc1 ±1.5 dB</w:t>
            </w:r>
          </w:p>
          <w:p w14:paraId="1975FD04" w14:textId="77777777" w:rsidR="00966763" w:rsidRPr="00966763" w:rsidRDefault="00966763" w:rsidP="00966763">
            <w:pPr>
              <w:keepNext/>
              <w:keepLines/>
              <w:spacing w:after="0"/>
              <w:rPr>
                <w:rFonts w:ascii="Arial" w:eastAsia="SimSun" w:hAnsi="Arial"/>
                <w:sz w:val="18"/>
              </w:rPr>
            </w:pPr>
            <w:r w:rsidRPr="00966763">
              <w:rPr>
                <w:rFonts w:ascii="Arial" w:eastAsia="SimSun" w:hAnsi="Arial"/>
                <w:sz w:val="18"/>
              </w:rPr>
              <w:t>Ês1 / Noc1 ±0.3 dB</w:t>
            </w:r>
          </w:p>
          <w:p w14:paraId="5E7833FB" w14:textId="77777777" w:rsidR="00966763" w:rsidRPr="00966763" w:rsidRDefault="00966763" w:rsidP="00966763">
            <w:pPr>
              <w:keepNext/>
              <w:keepLines/>
              <w:spacing w:after="0"/>
              <w:rPr>
                <w:rFonts w:ascii="Arial" w:eastAsia="SimSun" w:hAnsi="Arial"/>
                <w:sz w:val="18"/>
              </w:rPr>
            </w:pPr>
            <w:r w:rsidRPr="00966763">
              <w:rPr>
                <w:rFonts w:ascii="Arial" w:eastAsia="SimSun" w:hAnsi="Arial"/>
                <w:sz w:val="18"/>
              </w:rPr>
              <w:t>±88Tc Timing Advance Adjustment accuracy</w:t>
            </w:r>
          </w:p>
        </w:tc>
        <w:tc>
          <w:tcPr>
            <w:tcW w:w="3825" w:type="dxa"/>
            <w:tcBorders>
              <w:top w:val="single" w:sz="4" w:space="0" w:color="auto"/>
              <w:left w:val="single" w:sz="4" w:space="0" w:color="auto"/>
              <w:bottom w:val="single" w:sz="4" w:space="0" w:color="auto"/>
              <w:right w:val="single" w:sz="4" w:space="0" w:color="auto"/>
            </w:tcBorders>
          </w:tcPr>
          <w:p w14:paraId="446F007F" w14:textId="77777777" w:rsidR="00966763" w:rsidRPr="00966763" w:rsidRDefault="00966763" w:rsidP="00966763">
            <w:pPr>
              <w:keepNext/>
              <w:keepLines/>
              <w:spacing w:after="0"/>
              <w:rPr>
                <w:rFonts w:ascii="Arial" w:eastAsia="SimSun" w:hAnsi="Arial"/>
                <w:sz w:val="18"/>
              </w:rPr>
            </w:pPr>
            <w:r w:rsidRPr="00966763">
              <w:rPr>
                <w:rFonts w:ascii="Arial" w:eastAsia="SimSun" w:hAnsi="Arial"/>
                <w:sz w:val="18"/>
              </w:rPr>
              <w:t>Noc1 is the AWGN on cell 1 frequency</w:t>
            </w:r>
          </w:p>
          <w:p w14:paraId="7172D995" w14:textId="77777777" w:rsidR="00966763" w:rsidRPr="00966763" w:rsidRDefault="00966763" w:rsidP="00966763">
            <w:pPr>
              <w:keepNext/>
              <w:keepLines/>
              <w:spacing w:after="0"/>
              <w:rPr>
                <w:rFonts w:ascii="Arial" w:eastAsia="SimSun" w:hAnsi="Arial"/>
                <w:sz w:val="18"/>
              </w:rPr>
            </w:pPr>
            <w:r w:rsidRPr="00966763">
              <w:rPr>
                <w:rFonts w:ascii="Arial" w:eastAsia="SimSun" w:hAnsi="Arial"/>
                <w:sz w:val="18"/>
              </w:rPr>
              <w:t>Ês1 / Noc1 is the ratio of cell 1 signal / AWGN</w:t>
            </w:r>
          </w:p>
          <w:p w14:paraId="5E1213FA" w14:textId="77777777" w:rsidR="00966763" w:rsidRPr="00966763" w:rsidRDefault="00966763" w:rsidP="00966763">
            <w:pPr>
              <w:keepNext/>
              <w:keepLines/>
              <w:spacing w:after="0"/>
              <w:rPr>
                <w:rFonts w:ascii="Arial" w:eastAsia="SimSun" w:hAnsi="Arial"/>
                <w:sz w:val="18"/>
              </w:rPr>
            </w:pPr>
            <w:r w:rsidRPr="00966763">
              <w:rPr>
                <w:rFonts w:ascii="Arial" w:eastAsia="SimSun" w:hAnsi="Arial"/>
                <w:sz w:val="18"/>
              </w:rPr>
              <w:t>Tc = 1</w:t>
            </w:r>
            <w:proofErr w:type="gramStart"/>
            <w:r w:rsidRPr="00966763">
              <w:rPr>
                <w:rFonts w:ascii="Arial" w:eastAsia="SimSun" w:hAnsi="Arial"/>
                <w:sz w:val="18"/>
              </w:rPr>
              <w:t>/(</w:t>
            </w:r>
            <w:proofErr w:type="gramEnd"/>
            <w:r w:rsidRPr="00966763">
              <w:rPr>
                <w:rFonts w:ascii="Arial" w:eastAsia="SimSun" w:hAnsi="Arial"/>
                <w:sz w:val="18"/>
              </w:rPr>
              <w:t>480000 x 4096) seconds, the basic timing unit defined in TS 38.211 [7]</w:t>
            </w:r>
          </w:p>
        </w:tc>
      </w:tr>
      <w:tr w:rsidR="00966763" w:rsidRPr="00966763" w14:paraId="0E4F428A" w14:textId="77777777" w:rsidTr="00B26DCA">
        <w:trPr>
          <w:cantSplit/>
          <w:jc w:val="center"/>
        </w:trPr>
        <w:tc>
          <w:tcPr>
            <w:tcW w:w="3365" w:type="dxa"/>
            <w:tcBorders>
              <w:top w:val="single" w:sz="4" w:space="0" w:color="auto"/>
              <w:left w:val="single" w:sz="4" w:space="0" w:color="auto"/>
              <w:bottom w:val="single" w:sz="4" w:space="0" w:color="auto"/>
              <w:right w:val="single" w:sz="4" w:space="0" w:color="auto"/>
            </w:tcBorders>
          </w:tcPr>
          <w:p w14:paraId="55A79E83"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cs="Arial"/>
                <w:sz w:val="18"/>
                <w:szCs w:val="18"/>
              </w:rPr>
              <w:t xml:space="preserve">14.4.1.1 NR SA FR1 Radio Link Monitoring Out-of-sync for </w:t>
            </w:r>
            <w:proofErr w:type="spellStart"/>
            <w:r w:rsidRPr="00966763">
              <w:rPr>
                <w:rFonts w:ascii="Arial" w:eastAsia="ＭＳ 明朝" w:hAnsi="Arial" w:cs="Arial"/>
                <w:sz w:val="18"/>
                <w:szCs w:val="18"/>
              </w:rPr>
              <w:t>PCell</w:t>
            </w:r>
            <w:proofErr w:type="spellEnd"/>
            <w:r w:rsidRPr="00966763">
              <w:rPr>
                <w:rFonts w:ascii="Arial" w:eastAsia="ＭＳ 明朝" w:hAnsi="Arial" w:cs="Arial"/>
                <w:sz w:val="18"/>
                <w:szCs w:val="18"/>
              </w:rPr>
              <w:t xml:space="preserve"> configured with SSB-based RLM-RS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1A78FC68" w14:textId="77777777" w:rsidR="00966763" w:rsidRPr="00966763" w:rsidRDefault="00966763" w:rsidP="00966763">
            <w:pPr>
              <w:keepNext/>
              <w:keepLines/>
              <w:spacing w:after="0"/>
              <w:rPr>
                <w:rFonts w:ascii="Arial" w:eastAsia="SimSun" w:hAnsi="Arial" w:cs="Arial"/>
                <w:sz w:val="18"/>
                <w:szCs w:val="18"/>
              </w:rPr>
            </w:pPr>
            <w:r w:rsidRPr="00966763">
              <w:rPr>
                <w:rFonts w:ascii="Arial" w:eastAsia="SimSun" w:hAnsi="Arial" w:cs="Arial"/>
                <w:sz w:val="18"/>
                <w:szCs w:val="18"/>
              </w:rPr>
              <w:t xml:space="preserve">Average Noc </w:t>
            </w:r>
            <w:r w:rsidRPr="00966763">
              <w:rPr>
                <w:rFonts w:ascii="Arial" w:eastAsia="ＭＳ 明朝" w:hAnsi="Arial" w:cs="Arial"/>
                <w:sz w:val="18"/>
                <w:szCs w:val="18"/>
              </w:rPr>
              <w:t>±</w:t>
            </w:r>
            <w:r w:rsidRPr="00966763">
              <w:rPr>
                <w:rFonts w:ascii="Arial" w:eastAsia="SimSun" w:hAnsi="Arial" w:cs="Arial"/>
                <w:sz w:val="18"/>
                <w:szCs w:val="18"/>
              </w:rPr>
              <w:t>1.5 dB</w:t>
            </w:r>
          </w:p>
          <w:p w14:paraId="2E77DC14"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 xml:space="preserve">Average </w:t>
            </w:r>
            <w:proofErr w:type="spellStart"/>
            <w:r w:rsidRPr="00966763">
              <w:rPr>
                <w:rFonts w:ascii="Arial" w:eastAsia="ＭＳ 明朝" w:hAnsi="Arial" w:cs="Arial"/>
                <w:sz w:val="18"/>
                <w:szCs w:val="18"/>
              </w:rPr>
              <w:t>Ês</w:t>
            </w:r>
            <w:proofErr w:type="spellEnd"/>
            <w:r w:rsidRPr="00966763">
              <w:rPr>
                <w:rFonts w:ascii="Arial" w:eastAsia="ＭＳ 明朝" w:hAnsi="Arial" w:cs="Arial"/>
                <w:sz w:val="18"/>
                <w:szCs w:val="18"/>
              </w:rPr>
              <w:t xml:space="preserve"> / Noc ±0.3 dB</w:t>
            </w:r>
          </w:p>
          <w:p w14:paraId="4742AAE1" w14:textId="77777777" w:rsidR="00966763" w:rsidRPr="00966763" w:rsidRDefault="00966763" w:rsidP="00966763">
            <w:pPr>
              <w:keepNext/>
              <w:keepLines/>
              <w:spacing w:after="0"/>
              <w:rPr>
                <w:rFonts w:ascii="Arial" w:eastAsia="ＭＳ 明朝" w:hAnsi="Arial" w:cs="Arial"/>
                <w:sz w:val="18"/>
                <w:szCs w:val="18"/>
                <w:shd w:val="clear" w:color="auto" w:fill="FFFFFF"/>
              </w:rPr>
            </w:pPr>
            <w:r w:rsidRPr="00966763">
              <w:rPr>
                <w:rFonts w:ascii="Arial" w:eastAsia="ＭＳ 明朝" w:hAnsi="Arial" w:cs="Arial"/>
                <w:sz w:val="18"/>
                <w:szCs w:val="18"/>
              </w:rPr>
              <w:t>Meas PRB Noc ±1.5 dB</w:t>
            </w:r>
          </w:p>
          <w:p w14:paraId="63A25BBE" w14:textId="77777777" w:rsidR="00966763" w:rsidRPr="00966763" w:rsidRDefault="00966763" w:rsidP="00966763">
            <w:pPr>
              <w:keepNext/>
              <w:keepLines/>
              <w:spacing w:after="0"/>
              <w:rPr>
                <w:rFonts w:ascii="Arial" w:eastAsia="ＭＳ 明朝" w:hAnsi="Arial" w:cs="Arial"/>
                <w:sz w:val="18"/>
                <w:szCs w:val="18"/>
                <w:shd w:val="clear" w:color="auto" w:fill="FFFFFF"/>
              </w:rPr>
            </w:pPr>
            <w:r w:rsidRPr="00966763">
              <w:rPr>
                <w:rFonts w:ascii="Arial" w:eastAsia="ＭＳ 明朝" w:hAnsi="Arial" w:cs="Arial"/>
                <w:sz w:val="18"/>
                <w:szCs w:val="18"/>
              </w:rPr>
              <w:t xml:space="preserve">Meas PRB </w:t>
            </w:r>
            <w:proofErr w:type="spellStart"/>
            <w:r w:rsidRPr="00966763">
              <w:rPr>
                <w:rFonts w:ascii="Arial" w:eastAsia="ＭＳ 明朝" w:hAnsi="Arial" w:cs="Arial"/>
                <w:sz w:val="18"/>
                <w:szCs w:val="18"/>
              </w:rPr>
              <w:t>Ês</w:t>
            </w:r>
            <w:proofErr w:type="spellEnd"/>
            <w:r w:rsidRPr="00966763">
              <w:rPr>
                <w:rFonts w:ascii="Arial" w:eastAsia="ＭＳ 明朝" w:hAnsi="Arial" w:cs="Arial"/>
                <w:sz w:val="18"/>
                <w:szCs w:val="18"/>
              </w:rPr>
              <w:t xml:space="preserve"> / Noc ±0.3 dB</w:t>
            </w:r>
          </w:p>
          <w:p w14:paraId="66A67857" w14:textId="77777777" w:rsidR="00966763" w:rsidRPr="00966763" w:rsidRDefault="00966763" w:rsidP="00966763">
            <w:pPr>
              <w:keepNext/>
              <w:keepLines/>
              <w:spacing w:after="0"/>
              <w:rPr>
                <w:rFonts w:ascii="Arial" w:eastAsia="SimSun" w:hAnsi="Arial"/>
                <w:sz w:val="18"/>
              </w:rPr>
            </w:pPr>
            <w:r w:rsidRPr="00966763">
              <w:rPr>
                <w:rFonts w:ascii="Arial" w:eastAsia="SimSun" w:hAnsi="Arial" w:cs="Arial"/>
                <w:sz w:val="18"/>
                <w:szCs w:val="18"/>
              </w:rPr>
              <w:t xml:space="preserve">Fading profile </w:t>
            </w:r>
            <w:r w:rsidRPr="00966763">
              <w:rPr>
                <w:rFonts w:ascii="Arial" w:eastAsia="ＭＳ 明朝" w:hAnsi="Arial" w:cs="Arial"/>
                <w:sz w:val="18"/>
                <w:szCs w:val="18"/>
              </w:rPr>
              <w:t>±0.7 dB</w:t>
            </w:r>
          </w:p>
        </w:tc>
        <w:tc>
          <w:tcPr>
            <w:tcW w:w="3825" w:type="dxa"/>
            <w:tcBorders>
              <w:top w:val="single" w:sz="4" w:space="0" w:color="auto"/>
              <w:left w:val="single" w:sz="4" w:space="0" w:color="auto"/>
              <w:bottom w:val="single" w:sz="4" w:space="0" w:color="auto"/>
              <w:right w:val="single" w:sz="4" w:space="0" w:color="auto"/>
            </w:tcBorders>
          </w:tcPr>
          <w:p w14:paraId="1B638629"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 is the AWGN on cell 1 frequency</w:t>
            </w:r>
          </w:p>
          <w:p w14:paraId="541EA397" w14:textId="77777777" w:rsidR="00966763" w:rsidRPr="00966763" w:rsidRDefault="00966763" w:rsidP="00966763">
            <w:pPr>
              <w:keepNext/>
              <w:keepLines/>
              <w:spacing w:after="0"/>
              <w:rPr>
                <w:rFonts w:ascii="Arial" w:eastAsia="ＭＳ 明朝" w:hAnsi="Arial" w:cs="Arial"/>
                <w:sz w:val="18"/>
                <w:szCs w:val="18"/>
              </w:rPr>
            </w:pPr>
            <w:proofErr w:type="spellStart"/>
            <w:r w:rsidRPr="00966763">
              <w:rPr>
                <w:rFonts w:ascii="Arial" w:eastAsia="ＭＳ 明朝" w:hAnsi="Arial" w:cs="Arial"/>
                <w:sz w:val="18"/>
                <w:szCs w:val="18"/>
              </w:rPr>
              <w:t>Ês</w:t>
            </w:r>
            <w:proofErr w:type="spellEnd"/>
            <w:r w:rsidRPr="00966763">
              <w:rPr>
                <w:rFonts w:ascii="Arial" w:eastAsia="ＭＳ 明朝" w:hAnsi="Arial" w:cs="Arial"/>
                <w:sz w:val="18"/>
                <w:szCs w:val="18"/>
              </w:rPr>
              <w:t xml:space="preserve"> / Noc is the SNR</w:t>
            </w:r>
          </w:p>
          <w:p w14:paraId="3676C9BF" w14:textId="77777777" w:rsidR="00966763" w:rsidRPr="00966763" w:rsidRDefault="00966763" w:rsidP="00966763">
            <w:pPr>
              <w:keepNext/>
              <w:keepLines/>
              <w:spacing w:after="0"/>
              <w:rPr>
                <w:rFonts w:ascii="Arial" w:eastAsia="ＭＳ 明朝" w:hAnsi="Arial" w:cs="Arial"/>
                <w:sz w:val="18"/>
                <w:szCs w:val="18"/>
              </w:rPr>
            </w:pPr>
          </w:p>
          <w:p w14:paraId="062681D3"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cs="Arial"/>
                <w:sz w:val="18"/>
                <w:szCs w:val="18"/>
              </w:rPr>
              <w:t>Meas PRB are the measurement PRB for SSB-based RLM #RB</w:t>
            </w:r>
            <w:r w:rsidRPr="00966763">
              <w:rPr>
                <w:rFonts w:ascii="Arial" w:eastAsia="ＭＳ 明朝" w:hAnsi="Arial" w:cs="Arial"/>
                <w:sz w:val="18"/>
                <w:szCs w:val="18"/>
                <w:vertAlign w:val="subscript"/>
              </w:rPr>
              <w:t>J</w:t>
            </w:r>
            <w:r w:rsidRPr="00966763">
              <w:rPr>
                <w:rFonts w:ascii="Arial" w:eastAsia="ＭＳ 明朝" w:hAnsi="Arial" w:cs="Arial"/>
                <w:sz w:val="18"/>
                <w:szCs w:val="18"/>
              </w:rPr>
              <w:t xml:space="preserve"> to RB</w:t>
            </w:r>
            <w:r w:rsidRPr="00966763">
              <w:rPr>
                <w:rFonts w:ascii="Arial" w:eastAsia="ＭＳ 明朝" w:hAnsi="Arial" w:cs="Arial"/>
                <w:sz w:val="18"/>
                <w:szCs w:val="18"/>
                <w:vertAlign w:val="subscript"/>
              </w:rPr>
              <w:t>J+19</w:t>
            </w:r>
          </w:p>
        </w:tc>
      </w:tr>
      <w:tr w:rsidR="00966763" w:rsidRPr="00966763" w14:paraId="6C49F435" w14:textId="77777777" w:rsidTr="00B26DCA">
        <w:trPr>
          <w:cantSplit/>
          <w:jc w:val="center"/>
        </w:trPr>
        <w:tc>
          <w:tcPr>
            <w:tcW w:w="3365" w:type="dxa"/>
            <w:tcBorders>
              <w:top w:val="single" w:sz="4" w:space="0" w:color="auto"/>
              <w:left w:val="single" w:sz="4" w:space="0" w:color="auto"/>
              <w:bottom w:val="single" w:sz="4" w:space="0" w:color="auto"/>
              <w:right w:val="single" w:sz="4" w:space="0" w:color="auto"/>
            </w:tcBorders>
          </w:tcPr>
          <w:p w14:paraId="11B8552B"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cs="Arial"/>
                <w:sz w:val="18"/>
                <w:szCs w:val="18"/>
              </w:rPr>
              <w:t xml:space="preserve">14.4.1.2 NR SA FR1 Radio Link Monitoring In-sync for </w:t>
            </w:r>
            <w:proofErr w:type="spellStart"/>
            <w:r w:rsidRPr="00966763">
              <w:rPr>
                <w:rFonts w:ascii="Arial" w:eastAsia="ＭＳ 明朝" w:hAnsi="Arial" w:cs="Arial"/>
                <w:sz w:val="18"/>
                <w:szCs w:val="18"/>
              </w:rPr>
              <w:t>PCell</w:t>
            </w:r>
            <w:proofErr w:type="spellEnd"/>
            <w:r w:rsidRPr="00966763">
              <w:rPr>
                <w:rFonts w:ascii="Arial" w:eastAsia="ＭＳ 明朝" w:hAnsi="Arial" w:cs="Arial"/>
                <w:sz w:val="18"/>
                <w:szCs w:val="18"/>
              </w:rPr>
              <w:t xml:space="preserve"> configured with SSB-based RLM-RS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67A80C77" w14:textId="77777777" w:rsidR="00966763" w:rsidRPr="00966763" w:rsidRDefault="00966763" w:rsidP="00966763">
            <w:pPr>
              <w:keepNext/>
              <w:keepLines/>
              <w:spacing w:after="0"/>
              <w:rPr>
                <w:rFonts w:ascii="Arial" w:eastAsia="SimSun" w:hAnsi="Arial"/>
                <w:sz w:val="18"/>
              </w:rPr>
            </w:pPr>
            <w:r w:rsidRPr="00966763">
              <w:rPr>
                <w:rFonts w:ascii="Arial" w:eastAsia="SimSun" w:hAnsi="Arial"/>
                <w:sz w:val="18"/>
              </w:rPr>
              <w:t>Same as 14.4.1.1</w:t>
            </w:r>
          </w:p>
        </w:tc>
        <w:tc>
          <w:tcPr>
            <w:tcW w:w="3825" w:type="dxa"/>
            <w:tcBorders>
              <w:top w:val="single" w:sz="4" w:space="0" w:color="auto"/>
              <w:left w:val="single" w:sz="4" w:space="0" w:color="auto"/>
              <w:bottom w:val="single" w:sz="4" w:space="0" w:color="auto"/>
              <w:right w:val="single" w:sz="4" w:space="0" w:color="auto"/>
            </w:tcBorders>
          </w:tcPr>
          <w:p w14:paraId="34F313C3" w14:textId="77777777" w:rsidR="00966763" w:rsidRPr="00966763" w:rsidRDefault="00966763" w:rsidP="00966763">
            <w:pPr>
              <w:keepNext/>
              <w:keepLines/>
              <w:spacing w:after="0"/>
              <w:rPr>
                <w:rFonts w:ascii="Arial" w:eastAsia="ＭＳ 明朝" w:hAnsi="Arial"/>
                <w:sz w:val="18"/>
              </w:rPr>
            </w:pPr>
            <w:r w:rsidRPr="00966763">
              <w:rPr>
                <w:rFonts w:ascii="Arial" w:eastAsia="SimSun" w:hAnsi="Arial"/>
                <w:sz w:val="18"/>
              </w:rPr>
              <w:t>Same as 14.4.1.1</w:t>
            </w:r>
          </w:p>
        </w:tc>
      </w:tr>
      <w:tr w:rsidR="00966763" w:rsidRPr="00966763" w14:paraId="335A0794" w14:textId="77777777" w:rsidTr="00B26DCA">
        <w:trPr>
          <w:cantSplit/>
          <w:jc w:val="center"/>
        </w:trPr>
        <w:tc>
          <w:tcPr>
            <w:tcW w:w="3365" w:type="dxa"/>
            <w:tcBorders>
              <w:top w:val="single" w:sz="4" w:space="0" w:color="auto"/>
              <w:left w:val="single" w:sz="4" w:space="0" w:color="auto"/>
              <w:bottom w:val="single" w:sz="4" w:space="0" w:color="auto"/>
              <w:right w:val="single" w:sz="4" w:space="0" w:color="auto"/>
            </w:tcBorders>
          </w:tcPr>
          <w:p w14:paraId="6C2A8352"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cs="Arial"/>
                <w:sz w:val="18"/>
                <w:szCs w:val="18"/>
              </w:rPr>
              <w:t xml:space="preserve">14.4.1.3 NR SA FR1 Radio Link Monitoring Out-of-sync for </w:t>
            </w:r>
            <w:proofErr w:type="spellStart"/>
            <w:r w:rsidRPr="00966763">
              <w:rPr>
                <w:rFonts w:ascii="Arial" w:eastAsia="ＭＳ 明朝" w:hAnsi="Arial" w:cs="Arial"/>
                <w:sz w:val="18"/>
                <w:szCs w:val="18"/>
              </w:rPr>
              <w:t>PCell</w:t>
            </w:r>
            <w:proofErr w:type="spellEnd"/>
            <w:r w:rsidRPr="00966763">
              <w:rPr>
                <w:rFonts w:ascii="Arial" w:eastAsia="ＭＳ 明朝" w:hAnsi="Arial" w:cs="Arial"/>
                <w:sz w:val="18"/>
                <w:szCs w:val="18"/>
              </w:rPr>
              <w:t xml:space="preserve"> configured with SSB-based RLM-RS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35FCDA8C" w14:textId="77777777" w:rsidR="00966763" w:rsidRPr="00966763" w:rsidRDefault="00966763" w:rsidP="00966763">
            <w:pPr>
              <w:keepNext/>
              <w:keepLines/>
              <w:spacing w:after="0"/>
              <w:rPr>
                <w:rFonts w:ascii="Arial" w:eastAsia="SimSun" w:hAnsi="Arial"/>
                <w:sz w:val="18"/>
              </w:rPr>
            </w:pPr>
            <w:r w:rsidRPr="00966763">
              <w:rPr>
                <w:rFonts w:ascii="Arial" w:eastAsia="SimSun" w:hAnsi="Arial"/>
                <w:sz w:val="18"/>
              </w:rPr>
              <w:t>Same as 14.4.1.1</w:t>
            </w:r>
          </w:p>
        </w:tc>
        <w:tc>
          <w:tcPr>
            <w:tcW w:w="3825" w:type="dxa"/>
            <w:tcBorders>
              <w:top w:val="single" w:sz="4" w:space="0" w:color="auto"/>
              <w:left w:val="single" w:sz="4" w:space="0" w:color="auto"/>
              <w:bottom w:val="single" w:sz="4" w:space="0" w:color="auto"/>
              <w:right w:val="single" w:sz="4" w:space="0" w:color="auto"/>
            </w:tcBorders>
          </w:tcPr>
          <w:p w14:paraId="40590D24" w14:textId="77777777" w:rsidR="00966763" w:rsidRPr="00966763" w:rsidRDefault="00966763" w:rsidP="00966763">
            <w:pPr>
              <w:keepNext/>
              <w:keepLines/>
              <w:spacing w:after="0"/>
              <w:rPr>
                <w:rFonts w:ascii="Arial" w:eastAsia="ＭＳ 明朝" w:hAnsi="Arial"/>
                <w:sz w:val="18"/>
              </w:rPr>
            </w:pPr>
            <w:r w:rsidRPr="00966763">
              <w:rPr>
                <w:rFonts w:ascii="Arial" w:eastAsia="SimSun" w:hAnsi="Arial"/>
                <w:sz w:val="18"/>
              </w:rPr>
              <w:t>Same as 14.4.1.1</w:t>
            </w:r>
          </w:p>
        </w:tc>
      </w:tr>
      <w:tr w:rsidR="00966763" w:rsidRPr="00966763" w14:paraId="23B716AD" w14:textId="77777777" w:rsidTr="00B26DCA">
        <w:trPr>
          <w:cantSplit/>
          <w:jc w:val="center"/>
        </w:trPr>
        <w:tc>
          <w:tcPr>
            <w:tcW w:w="3365" w:type="dxa"/>
            <w:tcBorders>
              <w:top w:val="single" w:sz="4" w:space="0" w:color="auto"/>
              <w:left w:val="single" w:sz="4" w:space="0" w:color="auto"/>
              <w:bottom w:val="single" w:sz="4" w:space="0" w:color="auto"/>
              <w:right w:val="single" w:sz="4" w:space="0" w:color="auto"/>
            </w:tcBorders>
          </w:tcPr>
          <w:p w14:paraId="1FE18904"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cs="Arial"/>
                <w:sz w:val="18"/>
                <w:szCs w:val="18"/>
              </w:rPr>
              <w:t xml:space="preserve">14.4.1.4 NR SA FR1 Radio Link Monitoring In-sync for </w:t>
            </w:r>
            <w:proofErr w:type="spellStart"/>
            <w:r w:rsidRPr="00966763">
              <w:rPr>
                <w:rFonts w:ascii="Arial" w:eastAsia="ＭＳ 明朝" w:hAnsi="Arial" w:cs="Arial"/>
                <w:sz w:val="18"/>
                <w:szCs w:val="18"/>
              </w:rPr>
              <w:t>PCell</w:t>
            </w:r>
            <w:proofErr w:type="spellEnd"/>
            <w:r w:rsidRPr="00966763">
              <w:rPr>
                <w:rFonts w:ascii="Arial" w:eastAsia="ＭＳ 明朝" w:hAnsi="Arial" w:cs="Arial"/>
                <w:sz w:val="18"/>
                <w:szCs w:val="18"/>
              </w:rPr>
              <w:t xml:space="preserve"> configured with SSB-based RLM-RS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2A522689" w14:textId="77777777" w:rsidR="00966763" w:rsidRPr="00966763" w:rsidRDefault="00966763" w:rsidP="00966763">
            <w:pPr>
              <w:keepNext/>
              <w:keepLines/>
              <w:spacing w:after="0"/>
              <w:rPr>
                <w:rFonts w:ascii="Arial" w:eastAsia="SimSun" w:hAnsi="Arial"/>
                <w:sz w:val="18"/>
              </w:rPr>
            </w:pPr>
            <w:r w:rsidRPr="00966763">
              <w:rPr>
                <w:rFonts w:ascii="Arial" w:eastAsia="SimSun" w:hAnsi="Arial"/>
                <w:sz w:val="18"/>
              </w:rPr>
              <w:t>Same as 14.4.1.1</w:t>
            </w:r>
          </w:p>
        </w:tc>
        <w:tc>
          <w:tcPr>
            <w:tcW w:w="3825" w:type="dxa"/>
            <w:tcBorders>
              <w:top w:val="single" w:sz="4" w:space="0" w:color="auto"/>
              <w:left w:val="single" w:sz="4" w:space="0" w:color="auto"/>
              <w:bottom w:val="single" w:sz="4" w:space="0" w:color="auto"/>
              <w:right w:val="single" w:sz="4" w:space="0" w:color="auto"/>
            </w:tcBorders>
          </w:tcPr>
          <w:p w14:paraId="2C9D2592" w14:textId="77777777" w:rsidR="00966763" w:rsidRPr="00966763" w:rsidRDefault="00966763" w:rsidP="00966763">
            <w:pPr>
              <w:keepNext/>
              <w:keepLines/>
              <w:spacing w:after="0"/>
              <w:rPr>
                <w:rFonts w:ascii="Arial" w:eastAsia="ＭＳ 明朝" w:hAnsi="Arial"/>
                <w:sz w:val="18"/>
              </w:rPr>
            </w:pPr>
            <w:r w:rsidRPr="00966763">
              <w:rPr>
                <w:rFonts w:ascii="Arial" w:eastAsia="SimSun" w:hAnsi="Arial"/>
                <w:sz w:val="18"/>
              </w:rPr>
              <w:t>Same as 14.4.1.1</w:t>
            </w:r>
          </w:p>
        </w:tc>
      </w:tr>
      <w:tr w:rsidR="00966763" w:rsidRPr="00966763" w14:paraId="2C5892F7" w14:textId="77777777" w:rsidTr="00B26DCA">
        <w:trPr>
          <w:cantSplit/>
          <w:jc w:val="center"/>
        </w:trPr>
        <w:tc>
          <w:tcPr>
            <w:tcW w:w="3365" w:type="dxa"/>
            <w:tcBorders>
              <w:top w:val="single" w:sz="4" w:space="0" w:color="auto"/>
              <w:left w:val="single" w:sz="4" w:space="0" w:color="auto"/>
              <w:bottom w:val="single" w:sz="4" w:space="0" w:color="auto"/>
              <w:right w:val="single" w:sz="4" w:space="0" w:color="auto"/>
            </w:tcBorders>
          </w:tcPr>
          <w:p w14:paraId="41EDAD02"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cs="Arial"/>
                <w:sz w:val="18"/>
                <w:szCs w:val="18"/>
              </w:rPr>
              <w:t xml:space="preserve">14.4.1.5 NR SA FR1 Radio Link Monitoring Out-of-sync for </w:t>
            </w:r>
            <w:proofErr w:type="spellStart"/>
            <w:r w:rsidRPr="00966763">
              <w:rPr>
                <w:rFonts w:ascii="Arial" w:eastAsia="ＭＳ 明朝" w:hAnsi="Arial" w:cs="Arial"/>
                <w:sz w:val="18"/>
                <w:szCs w:val="18"/>
              </w:rPr>
              <w:t>PCell</w:t>
            </w:r>
            <w:proofErr w:type="spellEnd"/>
            <w:r w:rsidRPr="00966763">
              <w:rPr>
                <w:rFonts w:ascii="Arial" w:eastAsia="ＭＳ 明朝" w:hAnsi="Arial" w:cs="Arial"/>
                <w:sz w:val="18"/>
                <w:szCs w:val="18"/>
              </w:rPr>
              <w:t xml:space="preserve"> configured with CSI-RS-based RLM-RS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56130E7A" w14:textId="77777777" w:rsidR="00966763" w:rsidRPr="00966763" w:rsidRDefault="00966763" w:rsidP="00966763">
            <w:pPr>
              <w:keepNext/>
              <w:keepLines/>
              <w:spacing w:after="0"/>
              <w:rPr>
                <w:rFonts w:ascii="Arial" w:eastAsia="SimSun" w:hAnsi="Arial"/>
                <w:sz w:val="18"/>
              </w:rPr>
            </w:pPr>
            <w:r w:rsidRPr="00966763">
              <w:rPr>
                <w:rFonts w:ascii="Arial" w:eastAsia="SimSun" w:hAnsi="Arial"/>
                <w:sz w:val="18"/>
              </w:rPr>
              <w:t>Same as 14.4.1.1</w:t>
            </w:r>
          </w:p>
        </w:tc>
        <w:tc>
          <w:tcPr>
            <w:tcW w:w="3825" w:type="dxa"/>
            <w:tcBorders>
              <w:top w:val="single" w:sz="4" w:space="0" w:color="auto"/>
              <w:left w:val="single" w:sz="4" w:space="0" w:color="auto"/>
              <w:bottom w:val="single" w:sz="4" w:space="0" w:color="auto"/>
              <w:right w:val="single" w:sz="4" w:space="0" w:color="auto"/>
            </w:tcBorders>
          </w:tcPr>
          <w:p w14:paraId="341F359D" w14:textId="77777777" w:rsidR="00966763" w:rsidRPr="00966763" w:rsidRDefault="00966763" w:rsidP="00966763">
            <w:pPr>
              <w:keepNext/>
              <w:keepLines/>
              <w:spacing w:after="0"/>
              <w:rPr>
                <w:rFonts w:ascii="Arial" w:eastAsia="ＭＳ 明朝" w:hAnsi="Arial"/>
                <w:sz w:val="18"/>
              </w:rPr>
            </w:pPr>
            <w:r w:rsidRPr="00966763">
              <w:rPr>
                <w:rFonts w:ascii="Arial" w:eastAsia="SimSun" w:hAnsi="Arial"/>
                <w:sz w:val="18"/>
              </w:rPr>
              <w:t>Same as 14.4.1.1</w:t>
            </w:r>
          </w:p>
        </w:tc>
      </w:tr>
      <w:tr w:rsidR="00966763" w:rsidRPr="00966763" w14:paraId="02CA2C26" w14:textId="77777777" w:rsidTr="00B26DCA">
        <w:trPr>
          <w:cantSplit/>
          <w:jc w:val="center"/>
        </w:trPr>
        <w:tc>
          <w:tcPr>
            <w:tcW w:w="3365" w:type="dxa"/>
            <w:tcBorders>
              <w:top w:val="single" w:sz="4" w:space="0" w:color="auto"/>
              <w:left w:val="single" w:sz="4" w:space="0" w:color="auto"/>
              <w:bottom w:val="single" w:sz="4" w:space="0" w:color="auto"/>
              <w:right w:val="single" w:sz="4" w:space="0" w:color="auto"/>
            </w:tcBorders>
          </w:tcPr>
          <w:p w14:paraId="5D0AD9C8"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cs="Arial"/>
                <w:sz w:val="18"/>
                <w:szCs w:val="18"/>
              </w:rPr>
              <w:t xml:space="preserve">14.4.1.6 NR SA FR1 Radio Link Monitoring In-sync for </w:t>
            </w:r>
            <w:proofErr w:type="spellStart"/>
            <w:r w:rsidRPr="00966763">
              <w:rPr>
                <w:rFonts w:ascii="Arial" w:eastAsia="ＭＳ 明朝" w:hAnsi="Arial" w:cs="Arial"/>
                <w:sz w:val="18"/>
                <w:szCs w:val="18"/>
              </w:rPr>
              <w:t>PCell</w:t>
            </w:r>
            <w:proofErr w:type="spellEnd"/>
            <w:r w:rsidRPr="00966763">
              <w:rPr>
                <w:rFonts w:ascii="Arial" w:eastAsia="ＭＳ 明朝" w:hAnsi="Arial" w:cs="Arial"/>
                <w:sz w:val="18"/>
                <w:szCs w:val="18"/>
              </w:rPr>
              <w:t xml:space="preserve"> configured with CSI-RS-based RLM-RS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0451B583" w14:textId="77777777" w:rsidR="00966763" w:rsidRPr="00966763" w:rsidRDefault="00966763" w:rsidP="00966763">
            <w:pPr>
              <w:keepNext/>
              <w:keepLines/>
              <w:spacing w:after="0"/>
              <w:rPr>
                <w:rFonts w:ascii="Arial" w:eastAsia="SimSun" w:hAnsi="Arial"/>
                <w:sz w:val="18"/>
              </w:rPr>
            </w:pPr>
            <w:r w:rsidRPr="00966763">
              <w:rPr>
                <w:rFonts w:ascii="Arial" w:eastAsia="SimSun" w:hAnsi="Arial"/>
                <w:sz w:val="18"/>
              </w:rPr>
              <w:t>Same as 14.4.1.1</w:t>
            </w:r>
          </w:p>
        </w:tc>
        <w:tc>
          <w:tcPr>
            <w:tcW w:w="3825" w:type="dxa"/>
            <w:tcBorders>
              <w:top w:val="single" w:sz="4" w:space="0" w:color="auto"/>
              <w:left w:val="single" w:sz="4" w:space="0" w:color="auto"/>
              <w:bottom w:val="single" w:sz="4" w:space="0" w:color="auto"/>
              <w:right w:val="single" w:sz="4" w:space="0" w:color="auto"/>
            </w:tcBorders>
          </w:tcPr>
          <w:p w14:paraId="4DAD0CA0" w14:textId="77777777" w:rsidR="00966763" w:rsidRPr="00966763" w:rsidRDefault="00966763" w:rsidP="00966763">
            <w:pPr>
              <w:keepNext/>
              <w:keepLines/>
              <w:spacing w:after="0"/>
              <w:rPr>
                <w:rFonts w:ascii="Arial" w:eastAsia="ＭＳ 明朝" w:hAnsi="Arial"/>
                <w:sz w:val="18"/>
              </w:rPr>
            </w:pPr>
            <w:r w:rsidRPr="00966763">
              <w:rPr>
                <w:rFonts w:ascii="Arial" w:eastAsia="SimSun" w:hAnsi="Arial"/>
                <w:sz w:val="18"/>
              </w:rPr>
              <w:t>Same as 14.4.1.1</w:t>
            </w:r>
          </w:p>
        </w:tc>
      </w:tr>
      <w:tr w:rsidR="00966763" w:rsidRPr="00966763" w14:paraId="147968D5" w14:textId="77777777" w:rsidTr="00B26DCA">
        <w:trPr>
          <w:cantSplit/>
          <w:jc w:val="center"/>
        </w:trPr>
        <w:tc>
          <w:tcPr>
            <w:tcW w:w="3365" w:type="dxa"/>
            <w:tcBorders>
              <w:top w:val="single" w:sz="4" w:space="0" w:color="auto"/>
              <w:left w:val="single" w:sz="4" w:space="0" w:color="auto"/>
              <w:bottom w:val="single" w:sz="4" w:space="0" w:color="auto"/>
              <w:right w:val="single" w:sz="4" w:space="0" w:color="auto"/>
            </w:tcBorders>
          </w:tcPr>
          <w:p w14:paraId="210C4F00"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cs="Arial"/>
                <w:sz w:val="18"/>
                <w:szCs w:val="18"/>
              </w:rPr>
              <w:t xml:space="preserve">14.4.1.7 NR SA FR1 Radio Link Monitoring Out-of-sync for </w:t>
            </w:r>
            <w:proofErr w:type="spellStart"/>
            <w:r w:rsidRPr="00966763">
              <w:rPr>
                <w:rFonts w:ascii="Arial" w:eastAsia="ＭＳ 明朝" w:hAnsi="Arial" w:cs="Arial"/>
                <w:sz w:val="18"/>
                <w:szCs w:val="18"/>
              </w:rPr>
              <w:t>PCell</w:t>
            </w:r>
            <w:proofErr w:type="spellEnd"/>
            <w:r w:rsidRPr="00966763">
              <w:rPr>
                <w:rFonts w:ascii="Arial" w:eastAsia="ＭＳ 明朝" w:hAnsi="Arial" w:cs="Arial"/>
                <w:sz w:val="18"/>
                <w:szCs w:val="18"/>
              </w:rPr>
              <w:t xml:space="preserve"> configured with CSI-RS-based RLM-RS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703F7862" w14:textId="77777777" w:rsidR="00966763" w:rsidRPr="00966763" w:rsidRDefault="00966763" w:rsidP="00966763">
            <w:pPr>
              <w:keepNext/>
              <w:keepLines/>
              <w:spacing w:after="0"/>
              <w:rPr>
                <w:rFonts w:ascii="Arial" w:eastAsia="SimSun" w:hAnsi="Arial"/>
                <w:sz w:val="18"/>
              </w:rPr>
            </w:pPr>
            <w:r w:rsidRPr="00966763">
              <w:rPr>
                <w:rFonts w:ascii="Arial" w:eastAsia="SimSun" w:hAnsi="Arial"/>
                <w:sz w:val="18"/>
              </w:rPr>
              <w:t>Same as 14.4.1.1</w:t>
            </w:r>
          </w:p>
        </w:tc>
        <w:tc>
          <w:tcPr>
            <w:tcW w:w="3825" w:type="dxa"/>
            <w:tcBorders>
              <w:top w:val="single" w:sz="4" w:space="0" w:color="auto"/>
              <w:left w:val="single" w:sz="4" w:space="0" w:color="auto"/>
              <w:bottom w:val="single" w:sz="4" w:space="0" w:color="auto"/>
              <w:right w:val="single" w:sz="4" w:space="0" w:color="auto"/>
            </w:tcBorders>
          </w:tcPr>
          <w:p w14:paraId="4DFA4016" w14:textId="77777777" w:rsidR="00966763" w:rsidRPr="00966763" w:rsidRDefault="00966763" w:rsidP="00966763">
            <w:pPr>
              <w:keepNext/>
              <w:keepLines/>
              <w:spacing w:after="0"/>
              <w:rPr>
                <w:rFonts w:ascii="Arial" w:eastAsia="ＭＳ 明朝" w:hAnsi="Arial"/>
                <w:sz w:val="18"/>
              </w:rPr>
            </w:pPr>
            <w:r w:rsidRPr="00966763">
              <w:rPr>
                <w:rFonts w:ascii="Arial" w:eastAsia="SimSun" w:hAnsi="Arial"/>
                <w:sz w:val="18"/>
              </w:rPr>
              <w:t>Same as 14.4.1.1</w:t>
            </w:r>
          </w:p>
        </w:tc>
      </w:tr>
      <w:tr w:rsidR="00966763" w:rsidRPr="00966763" w14:paraId="55AACB5A" w14:textId="77777777" w:rsidTr="00B26DCA">
        <w:trPr>
          <w:cantSplit/>
          <w:jc w:val="center"/>
        </w:trPr>
        <w:tc>
          <w:tcPr>
            <w:tcW w:w="3365" w:type="dxa"/>
            <w:tcBorders>
              <w:top w:val="single" w:sz="4" w:space="0" w:color="auto"/>
              <w:left w:val="single" w:sz="4" w:space="0" w:color="auto"/>
              <w:bottom w:val="single" w:sz="4" w:space="0" w:color="auto"/>
              <w:right w:val="single" w:sz="4" w:space="0" w:color="auto"/>
            </w:tcBorders>
          </w:tcPr>
          <w:p w14:paraId="10B768E2"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cs="Arial"/>
                <w:sz w:val="18"/>
                <w:szCs w:val="18"/>
              </w:rPr>
              <w:t xml:space="preserve">14.4.1.8 NR SA FR1 Radio Link Monitoring In-sync for </w:t>
            </w:r>
            <w:proofErr w:type="spellStart"/>
            <w:r w:rsidRPr="00966763">
              <w:rPr>
                <w:rFonts w:ascii="Arial" w:eastAsia="ＭＳ 明朝" w:hAnsi="Arial" w:cs="Arial"/>
                <w:sz w:val="18"/>
                <w:szCs w:val="18"/>
              </w:rPr>
              <w:t>PCell</w:t>
            </w:r>
            <w:proofErr w:type="spellEnd"/>
            <w:r w:rsidRPr="00966763">
              <w:rPr>
                <w:rFonts w:ascii="Arial" w:eastAsia="ＭＳ 明朝" w:hAnsi="Arial" w:cs="Arial"/>
                <w:sz w:val="18"/>
                <w:szCs w:val="18"/>
              </w:rPr>
              <w:t xml:space="preserve"> configured with CSI-RS-based RLM-RS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673F4DBD" w14:textId="77777777" w:rsidR="00966763" w:rsidRPr="00966763" w:rsidRDefault="00966763" w:rsidP="00966763">
            <w:pPr>
              <w:keepNext/>
              <w:keepLines/>
              <w:spacing w:after="0"/>
              <w:rPr>
                <w:rFonts w:ascii="Arial" w:eastAsia="SimSun" w:hAnsi="Arial"/>
                <w:sz w:val="18"/>
              </w:rPr>
            </w:pPr>
            <w:r w:rsidRPr="00966763">
              <w:rPr>
                <w:rFonts w:ascii="Arial" w:eastAsia="SimSun" w:hAnsi="Arial"/>
                <w:sz w:val="18"/>
              </w:rPr>
              <w:t>Same as 14.4.1.1</w:t>
            </w:r>
          </w:p>
        </w:tc>
        <w:tc>
          <w:tcPr>
            <w:tcW w:w="3825" w:type="dxa"/>
            <w:tcBorders>
              <w:top w:val="single" w:sz="4" w:space="0" w:color="auto"/>
              <w:left w:val="single" w:sz="4" w:space="0" w:color="auto"/>
              <w:bottom w:val="single" w:sz="4" w:space="0" w:color="auto"/>
              <w:right w:val="single" w:sz="4" w:space="0" w:color="auto"/>
            </w:tcBorders>
          </w:tcPr>
          <w:p w14:paraId="029628E0" w14:textId="77777777" w:rsidR="00966763" w:rsidRPr="00966763" w:rsidRDefault="00966763" w:rsidP="00966763">
            <w:pPr>
              <w:keepNext/>
              <w:keepLines/>
              <w:spacing w:after="0"/>
              <w:rPr>
                <w:rFonts w:ascii="Arial" w:eastAsia="ＭＳ 明朝" w:hAnsi="Arial"/>
                <w:sz w:val="18"/>
              </w:rPr>
            </w:pPr>
            <w:r w:rsidRPr="00966763">
              <w:rPr>
                <w:rFonts w:ascii="Arial" w:eastAsia="SimSun" w:hAnsi="Arial"/>
                <w:sz w:val="18"/>
              </w:rPr>
              <w:t>Same as 14.4.1.1</w:t>
            </w:r>
          </w:p>
        </w:tc>
      </w:tr>
      <w:tr w:rsidR="00966763" w:rsidRPr="00966763" w14:paraId="2F6CC851" w14:textId="77777777" w:rsidTr="00B26DCA">
        <w:trPr>
          <w:cantSplit/>
          <w:jc w:val="center"/>
        </w:trPr>
        <w:tc>
          <w:tcPr>
            <w:tcW w:w="3365" w:type="dxa"/>
            <w:tcBorders>
              <w:top w:val="single" w:sz="4" w:space="0" w:color="auto"/>
              <w:left w:val="single" w:sz="4" w:space="0" w:color="auto"/>
              <w:bottom w:val="single" w:sz="4" w:space="0" w:color="auto"/>
              <w:right w:val="single" w:sz="4" w:space="0" w:color="auto"/>
            </w:tcBorders>
          </w:tcPr>
          <w:p w14:paraId="14481B76"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 xml:space="preserve">14.4.2.1 NR SA FR1 Beam Failure Detection and Link Recovery Test for </w:t>
            </w:r>
            <w:proofErr w:type="spellStart"/>
            <w:r w:rsidRPr="00966763">
              <w:rPr>
                <w:rFonts w:ascii="Arial" w:eastAsia="ＭＳ 明朝" w:hAnsi="Arial"/>
                <w:sz w:val="18"/>
              </w:rPr>
              <w:t>PCell</w:t>
            </w:r>
            <w:proofErr w:type="spellEnd"/>
            <w:r w:rsidRPr="00966763">
              <w:rPr>
                <w:rFonts w:ascii="Arial" w:eastAsia="ＭＳ 明朝" w:hAnsi="Arial"/>
                <w:sz w:val="18"/>
              </w:rPr>
              <w:t xml:space="preserve"> configured with SSB-based BFD and LR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2D52273B" w14:textId="77777777" w:rsidR="00966763" w:rsidRPr="00966763" w:rsidRDefault="00966763" w:rsidP="00966763">
            <w:pPr>
              <w:keepNext/>
              <w:keepLines/>
              <w:spacing w:after="0"/>
              <w:rPr>
                <w:rFonts w:ascii="Arial" w:eastAsia="SimSun" w:hAnsi="Arial"/>
                <w:sz w:val="18"/>
              </w:rPr>
            </w:pPr>
            <w:r w:rsidRPr="00966763">
              <w:rPr>
                <w:rFonts w:ascii="Arial" w:eastAsia="SimSun" w:hAnsi="Arial"/>
                <w:sz w:val="18"/>
              </w:rPr>
              <w:t>Average Noc</w:t>
            </w:r>
            <w:r w:rsidRPr="00966763">
              <w:rPr>
                <w:rFonts w:ascii="Arial" w:eastAsia="SimSun" w:hAnsi="Arial"/>
                <w:sz w:val="18"/>
                <w:vertAlign w:val="subscript"/>
              </w:rPr>
              <w:t>1</w:t>
            </w:r>
            <w:r w:rsidRPr="00966763">
              <w:rPr>
                <w:rFonts w:ascii="Arial" w:eastAsia="SimSun" w:hAnsi="Arial"/>
                <w:sz w:val="18"/>
              </w:rPr>
              <w:t xml:space="preserve"> </w:t>
            </w:r>
            <w:r w:rsidRPr="00966763">
              <w:rPr>
                <w:rFonts w:ascii="Arial" w:eastAsia="ＭＳ 明朝" w:hAnsi="Arial"/>
                <w:sz w:val="18"/>
              </w:rPr>
              <w:t>±</w:t>
            </w:r>
            <w:r w:rsidRPr="00966763">
              <w:rPr>
                <w:rFonts w:ascii="Arial" w:eastAsia="SimSun" w:hAnsi="Arial"/>
                <w:sz w:val="18"/>
              </w:rPr>
              <w:t>1.5 dB</w:t>
            </w:r>
          </w:p>
          <w:p w14:paraId="43B7C01A"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Average Ês</w:t>
            </w:r>
            <w:r w:rsidRPr="00966763">
              <w:rPr>
                <w:rFonts w:ascii="Arial" w:eastAsia="ＭＳ 明朝" w:hAnsi="Arial"/>
                <w:sz w:val="18"/>
                <w:vertAlign w:val="subscript"/>
              </w:rPr>
              <w:t>1</w:t>
            </w:r>
            <w:r w:rsidRPr="00966763">
              <w:rPr>
                <w:rFonts w:ascii="Arial" w:eastAsia="ＭＳ 明朝" w:hAnsi="Arial"/>
                <w:sz w:val="18"/>
              </w:rPr>
              <w:t xml:space="preserve"> / Noc</w:t>
            </w:r>
            <w:r w:rsidRPr="00966763">
              <w:rPr>
                <w:rFonts w:ascii="Arial" w:eastAsia="ＭＳ 明朝" w:hAnsi="Arial"/>
                <w:sz w:val="18"/>
                <w:vertAlign w:val="subscript"/>
              </w:rPr>
              <w:t>1</w:t>
            </w:r>
            <w:r w:rsidRPr="00966763">
              <w:rPr>
                <w:rFonts w:ascii="Arial" w:eastAsia="ＭＳ 明朝" w:hAnsi="Arial"/>
                <w:sz w:val="18"/>
              </w:rPr>
              <w:t xml:space="preserve"> ±0.3 dB</w:t>
            </w:r>
          </w:p>
          <w:p w14:paraId="7B516BBA" w14:textId="77777777" w:rsidR="00966763" w:rsidRPr="00966763" w:rsidRDefault="00966763" w:rsidP="00966763">
            <w:pPr>
              <w:keepNext/>
              <w:keepLines/>
              <w:spacing w:after="0"/>
              <w:rPr>
                <w:rFonts w:ascii="Arial" w:eastAsia="ＭＳ 明朝" w:hAnsi="Arial"/>
                <w:sz w:val="18"/>
                <w:shd w:val="clear" w:color="auto" w:fill="FFFFFF"/>
              </w:rPr>
            </w:pPr>
            <w:r w:rsidRPr="00966763">
              <w:rPr>
                <w:rFonts w:ascii="Arial" w:eastAsia="ＭＳ 明朝" w:hAnsi="Arial" w:cs="Arial"/>
                <w:sz w:val="18"/>
                <w:szCs w:val="18"/>
              </w:rPr>
              <w:t xml:space="preserve">Meas PRB </w:t>
            </w:r>
            <w:r w:rsidRPr="00966763">
              <w:rPr>
                <w:rFonts w:ascii="Arial" w:eastAsia="ＭＳ 明朝" w:hAnsi="Arial"/>
                <w:sz w:val="18"/>
              </w:rPr>
              <w:t>Noc</w:t>
            </w:r>
            <w:r w:rsidRPr="00966763">
              <w:rPr>
                <w:rFonts w:ascii="Arial" w:eastAsia="ＭＳ 明朝" w:hAnsi="Arial"/>
                <w:sz w:val="18"/>
                <w:vertAlign w:val="subscript"/>
              </w:rPr>
              <w:t>1</w:t>
            </w:r>
            <w:r w:rsidRPr="00966763">
              <w:rPr>
                <w:rFonts w:ascii="Arial" w:eastAsia="ＭＳ 明朝" w:hAnsi="Arial"/>
                <w:sz w:val="18"/>
              </w:rPr>
              <w:t xml:space="preserve"> ±1.5 dB</w:t>
            </w:r>
          </w:p>
          <w:p w14:paraId="7D9EA6F1"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cs="Arial"/>
                <w:sz w:val="18"/>
                <w:szCs w:val="18"/>
              </w:rPr>
              <w:t xml:space="preserve">Meas PRB </w:t>
            </w:r>
            <w:r w:rsidRPr="00966763">
              <w:rPr>
                <w:rFonts w:ascii="Arial" w:eastAsia="ＭＳ 明朝" w:hAnsi="Arial"/>
                <w:sz w:val="18"/>
              </w:rPr>
              <w:t>Ês</w:t>
            </w:r>
            <w:r w:rsidRPr="00966763">
              <w:rPr>
                <w:rFonts w:ascii="Arial" w:eastAsia="ＭＳ 明朝" w:hAnsi="Arial"/>
                <w:sz w:val="18"/>
                <w:vertAlign w:val="subscript"/>
              </w:rPr>
              <w:t>1</w:t>
            </w:r>
            <w:r w:rsidRPr="00966763">
              <w:rPr>
                <w:rFonts w:ascii="Arial" w:eastAsia="ＭＳ 明朝" w:hAnsi="Arial"/>
                <w:sz w:val="18"/>
              </w:rPr>
              <w:t xml:space="preserve"> / Noc</w:t>
            </w:r>
            <w:r w:rsidRPr="00966763">
              <w:rPr>
                <w:rFonts w:ascii="Arial" w:eastAsia="ＭＳ 明朝" w:hAnsi="Arial"/>
                <w:sz w:val="18"/>
                <w:vertAlign w:val="subscript"/>
              </w:rPr>
              <w:t>1</w:t>
            </w:r>
            <w:r w:rsidRPr="00966763">
              <w:rPr>
                <w:rFonts w:ascii="Arial" w:eastAsia="ＭＳ 明朝" w:hAnsi="Arial"/>
                <w:sz w:val="18"/>
              </w:rPr>
              <w:t xml:space="preserve"> ±0.3 dB</w:t>
            </w:r>
          </w:p>
          <w:p w14:paraId="4A776CCD" w14:textId="77777777" w:rsidR="00966763" w:rsidRPr="00966763" w:rsidRDefault="00966763" w:rsidP="00966763">
            <w:pPr>
              <w:keepNext/>
              <w:keepLines/>
              <w:spacing w:after="0"/>
              <w:rPr>
                <w:rFonts w:ascii="Arial" w:eastAsia="ＭＳ 明朝" w:hAnsi="Arial"/>
                <w:sz w:val="18"/>
                <w:shd w:val="clear" w:color="auto" w:fill="FFFFFF"/>
              </w:rPr>
            </w:pPr>
            <w:r w:rsidRPr="00966763">
              <w:rPr>
                <w:rFonts w:ascii="Arial" w:eastAsia="SimSun" w:hAnsi="Arial"/>
                <w:sz w:val="18"/>
              </w:rPr>
              <w:t xml:space="preserve">Fading profile </w:t>
            </w:r>
            <w:r w:rsidRPr="00966763">
              <w:rPr>
                <w:rFonts w:ascii="Arial" w:eastAsia="ＭＳ 明朝" w:hAnsi="Arial"/>
                <w:sz w:val="18"/>
              </w:rPr>
              <w:t>±0.7 dB</w:t>
            </w:r>
          </w:p>
          <w:p w14:paraId="6295DB0C" w14:textId="77777777" w:rsidR="00966763" w:rsidRPr="00966763" w:rsidRDefault="00966763" w:rsidP="00966763">
            <w:pPr>
              <w:keepNext/>
              <w:keepLines/>
              <w:spacing w:after="0"/>
              <w:rPr>
                <w:rFonts w:ascii="Arial" w:eastAsia="ＭＳ 明朝" w:hAnsi="Arial" w:cs="Arial"/>
                <w:sz w:val="18"/>
                <w:szCs w:val="18"/>
              </w:rPr>
            </w:pPr>
          </w:p>
        </w:tc>
        <w:tc>
          <w:tcPr>
            <w:tcW w:w="3825" w:type="dxa"/>
            <w:tcBorders>
              <w:top w:val="single" w:sz="4" w:space="0" w:color="auto"/>
              <w:left w:val="single" w:sz="4" w:space="0" w:color="auto"/>
              <w:bottom w:val="single" w:sz="4" w:space="0" w:color="auto"/>
              <w:right w:val="single" w:sz="4" w:space="0" w:color="auto"/>
            </w:tcBorders>
          </w:tcPr>
          <w:p w14:paraId="2A014EC0"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Note:</w:t>
            </w:r>
          </w:p>
          <w:p w14:paraId="0F36EB1A"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Noc1 is the AWGN on cell 1 frequency</w:t>
            </w:r>
          </w:p>
          <w:p w14:paraId="48E605A2"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Ês1 / Noc1 is the SNR for the SSB</w:t>
            </w:r>
          </w:p>
          <w:p w14:paraId="3B72F2BD" w14:textId="77777777" w:rsidR="00966763" w:rsidRPr="00966763" w:rsidRDefault="00966763" w:rsidP="00966763">
            <w:pPr>
              <w:keepNext/>
              <w:keepLines/>
              <w:spacing w:after="0"/>
              <w:rPr>
                <w:rFonts w:ascii="Arial" w:eastAsia="ＭＳ 明朝" w:hAnsi="Arial"/>
                <w:sz w:val="18"/>
              </w:rPr>
            </w:pPr>
          </w:p>
          <w:p w14:paraId="43D7232A"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sz w:val="18"/>
              </w:rPr>
              <w:t>Meas PRB is the measurement PRB for SS-RSRP #RB</w:t>
            </w:r>
            <w:r w:rsidRPr="00966763">
              <w:rPr>
                <w:rFonts w:ascii="Arial" w:eastAsia="ＭＳ 明朝" w:hAnsi="Arial"/>
                <w:sz w:val="18"/>
                <w:vertAlign w:val="subscript"/>
              </w:rPr>
              <w:t xml:space="preserve">J </w:t>
            </w:r>
            <w:r w:rsidRPr="00966763">
              <w:rPr>
                <w:rFonts w:ascii="Arial" w:eastAsia="ＭＳ 明朝" w:hAnsi="Arial"/>
                <w:sz w:val="18"/>
              </w:rPr>
              <w:t>to RB</w:t>
            </w:r>
            <w:r w:rsidRPr="00966763">
              <w:rPr>
                <w:rFonts w:ascii="Arial" w:eastAsia="ＭＳ 明朝" w:hAnsi="Arial"/>
                <w:sz w:val="18"/>
                <w:vertAlign w:val="subscript"/>
              </w:rPr>
              <w:t>J+19</w:t>
            </w:r>
          </w:p>
        </w:tc>
      </w:tr>
      <w:tr w:rsidR="00966763" w:rsidRPr="00966763" w14:paraId="3686D4A4" w14:textId="77777777" w:rsidTr="00B26DCA">
        <w:trPr>
          <w:cantSplit/>
          <w:jc w:val="center"/>
        </w:trPr>
        <w:tc>
          <w:tcPr>
            <w:tcW w:w="3365" w:type="dxa"/>
            <w:tcBorders>
              <w:top w:val="single" w:sz="4" w:space="0" w:color="auto"/>
              <w:left w:val="single" w:sz="4" w:space="0" w:color="auto"/>
              <w:bottom w:val="single" w:sz="4" w:space="0" w:color="auto"/>
              <w:right w:val="single" w:sz="4" w:space="0" w:color="auto"/>
            </w:tcBorders>
          </w:tcPr>
          <w:p w14:paraId="7B4D9EE5"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 xml:space="preserve">14.4.2.2 NR SA FR1 Beam Failure Detection and Link Recovery Test for </w:t>
            </w:r>
            <w:proofErr w:type="spellStart"/>
            <w:r w:rsidRPr="00966763">
              <w:rPr>
                <w:rFonts w:ascii="Arial" w:eastAsia="ＭＳ 明朝" w:hAnsi="Arial"/>
                <w:sz w:val="18"/>
              </w:rPr>
              <w:t>PCell</w:t>
            </w:r>
            <w:proofErr w:type="spellEnd"/>
            <w:r w:rsidRPr="00966763">
              <w:rPr>
                <w:rFonts w:ascii="Arial" w:eastAsia="ＭＳ 明朝" w:hAnsi="Arial"/>
                <w:sz w:val="18"/>
              </w:rPr>
              <w:t xml:space="preserve"> configured with SSB-based BFD and LR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6BD59E5E"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sz w:val="18"/>
              </w:rPr>
              <w:t>Same as 14.4.2.1</w:t>
            </w:r>
          </w:p>
        </w:tc>
        <w:tc>
          <w:tcPr>
            <w:tcW w:w="3825" w:type="dxa"/>
            <w:tcBorders>
              <w:top w:val="single" w:sz="4" w:space="0" w:color="auto"/>
              <w:left w:val="single" w:sz="4" w:space="0" w:color="auto"/>
              <w:bottom w:val="single" w:sz="4" w:space="0" w:color="auto"/>
              <w:right w:val="single" w:sz="4" w:space="0" w:color="auto"/>
            </w:tcBorders>
          </w:tcPr>
          <w:p w14:paraId="7D295AA1"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sz w:val="18"/>
              </w:rPr>
              <w:t>Same as 14.4.2.1</w:t>
            </w:r>
          </w:p>
        </w:tc>
      </w:tr>
      <w:tr w:rsidR="00966763" w:rsidRPr="00966763" w14:paraId="7243533C" w14:textId="77777777" w:rsidTr="00B26DCA">
        <w:trPr>
          <w:cantSplit/>
          <w:jc w:val="center"/>
        </w:trPr>
        <w:tc>
          <w:tcPr>
            <w:tcW w:w="3365" w:type="dxa"/>
            <w:tcBorders>
              <w:top w:val="single" w:sz="4" w:space="0" w:color="auto"/>
              <w:left w:val="single" w:sz="4" w:space="0" w:color="auto"/>
              <w:bottom w:val="single" w:sz="4" w:space="0" w:color="auto"/>
              <w:right w:val="single" w:sz="4" w:space="0" w:color="auto"/>
            </w:tcBorders>
          </w:tcPr>
          <w:p w14:paraId="6D985EAF"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 xml:space="preserve">14.4.2.3 NR SA FR1 Beam Failure Detection and Link Recovery Test for </w:t>
            </w:r>
            <w:proofErr w:type="spellStart"/>
            <w:r w:rsidRPr="00966763">
              <w:rPr>
                <w:rFonts w:ascii="Arial" w:eastAsia="ＭＳ 明朝" w:hAnsi="Arial"/>
                <w:sz w:val="18"/>
              </w:rPr>
              <w:t>PCell</w:t>
            </w:r>
            <w:proofErr w:type="spellEnd"/>
            <w:r w:rsidRPr="00966763">
              <w:rPr>
                <w:rFonts w:ascii="Arial" w:eastAsia="ＭＳ 明朝" w:hAnsi="Arial"/>
                <w:sz w:val="18"/>
              </w:rPr>
              <w:t xml:space="preserve"> configured with CSI-RS-based BFD and LR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097547E1"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Average Noc1 ±1.5 dB</w:t>
            </w:r>
          </w:p>
          <w:p w14:paraId="73533038"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Average Ês1 / Noc1 ±0.3 dB</w:t>
            </w:r>
          </w:p>
          <w:p w14:paraId="596DB7FF"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Meas PRB Noc1 ±1.5 dB</w:t>
            </w:r>
          </w:p>
          <w:p w14:paraId="6138A1F4"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Meas PRB Ês1 / Noc1 ±0.3 dB</w:t>
            </w:r>
          </w:p>
          <w:p w14:paraId="54A9F232"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SimSun" w:hAnsi="Arial"/>
                <w:sz w:val="18"/>
              </w:rPr>
              <w:t xml:space="preserve">Fading profile </w:t>
            </w:r>
            <w:r w:rsidRPr="00966763">
              <w:rPr>
                <w:rFonts w:ascii="Arial" w:eastAsia="ＭＳ 明朝" w:hAnsi="Arial"/>
                <w:sz w:val="18"/>
              </w:rPr>
              <w:t>±0.7 dB</w:t>
            </w:r>
          </w:p>
        </w:tc>
        <w:tc>
          <w:tcPr>
            <w:tcW w:w="3825" w:type="dxa"/>
            <w:tcBorders>
              <w:top w:val="single" w:sz="4" w:space="0" w:color="auto"/>
              <w:left w:val="single" w:sz="4" w:space="0" w:color="auto"/>
              <w:bottom w:val="single" w:sz="4" w:space="0" w:color="auto"/>
              <w:right w:val="single" w:sz="4" w:space="0" w:color="auto"/>
            </w:tcBorders>
          </w:tcPr>
          <w:p w14:paraId="16BD38DD"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Note:</w:t>
            </w:r>
          </w:p>
          <w:p w14:paraId="743B41CF"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Noc1 is the AWGN on cell 1 frequency</w:t>
            </w:r>
          </w:p>
          <w:p w14:paraId="2058A600"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Ês1 / Noc1 is the SNR for the CSI-RS</w:t>
            </w:r>
          </w:p>
          <w:p w14:paraId="03E514F6" w14:textId="77777777" w:rsidR="00966763" w:rsidRPr="00966763" w:rsidRDefault="00966763" w:rsidP="00966763">
            <w:pPr>
              <w:keepNext/>
              <w:keepLines/>
              <w:spacing w:after="0"/>
              <w:rPr>
                <w:rFonts w:ascii="Arial" w:eastAsia="ＭＳ 明朝" w:hAnsi="Arial"/>
                <w:sz w:val="18"/>
              </w:rPr>
            </w:pPr>
          </w:p>
          <w:p w14:paraId="0661D55F"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sz w:val="18"/>
              </w:rPr>
              <w:t>Meas PRB is the measurement PRB for CSI-RSRP #RB</w:t>
            </w:r>
            <w:r w:rsidRPr="00966763">
              <w:rPr>
                <w:rFonts w:ascii="Arial" w:eastAsia="ＭＳ 明朝" w:hAnsi="Arial"/>
                <w:sz w:val="18"/>
                <w:vertAlign w:val="subscript"/>
              </w:rPr>
              <w:t>0</w:t>
            </w:r>
            <w:r w:rsidRPr="00966763">
              <w:rPr>
                <w:rFonts w:ascii="Arial" w:eastAsia="ＭＳ 明朝" w:hAnsi="Arial"/>
                <w:sz w:val="18"/>
              </w:rPr>
              <w:t xml:space="preserve"> to RB</w:t>
            </w:r>
            <w:r w:rsidRPr="00966763">
              <w:rPr>
                <w:rFonts w:ascii="Arial" w:eastAsia="ＭＳ 明朝" w:hAnsi="Arial"/>
                <w:sz w:val="18"/>
                <w:vertAlign w:val="subscript"/>
              </w:rPr>
              <w:t>274</w:t>
            </w:r>
          </w:p>
        </w:tc>
      </w:tr>
      <w:tr w:rsidR="00966763" w:rsidRPr="00966763" w14:paraId="1BD87552" w14:textId="77777777" w:rsidTr="00B26DCA">
        <w:trPr>
          <w:cantSplit/>
          <w:jc w:val="center"/>
        </w:trPr>
        <w:tc>
          <w:tcPr>
            <w:tcW w:w="3365" w:type="dxa"/>
            <w:tcBorders>
              <w:top w:val="single" w:sz="4" w:space="0" w:color="auto"/>
              <w:left w:val="single" w:sz="4" w:space="0" w:color="auto"/>
              <w:bottom w:val="single" w:sz="4" w:space="0" w:color="auto"/>
              <w:right w:val="single" w:sz="4" w:space="0" w:color="auto"/>
            </w:tcBorders>
          </w:tcPr>
          <w:p w14:paraId="1BDD07B4"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 xml:space="preserve">14.4.2.4 NR SA FR1 Beam Failure Detection and Link Recovery Test for </w:t>
            </w:r>
            <w:proofErr w:type="spellStart"/>
            <w:r w:rsidRPr="00966763">
              <w:rPr>
                <w:rFonts w:ascii="Arial" w:eastAsia="ＭＳ 明朝" w:hAnsi="Arial"/>
                <w:sz w:val="18"/>
              </w:rPr>
              <w:t>PCell</w:t>
            </w:r>
            <w:proofErr w:type="spellEnd"/>
            <w:r w:rsidRPr="00966763">
              <w:rPr>
                <w:rFonts w:ascii="Arial" w:eastAsia="ＭＳ 明朝" w:hAnsi="Arial"/>
                <w:sz w:val="18"/>
              </w:rPr>
              <w:t xml:space="preserve"> configured with CSI-RS-based BFD and LR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097D553E"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sz w:val="18"/>
              </w:rPr>
              <w:t>Same as 14.4.2.3</w:t>
            </w:r>
          </w:p>
        </w:tc>
        <w:tc>
          <w:tcPr>
            <w:tcW w:w="3825" w:type="dxa"/>
            <w:tcBorders>
              <w:top w:val="single" w:sz="4" w:space="0" w:color="auto"/>
              <w:left w:val="single" w:sz="4" w:space="0" w:color="auto"/>
              <w:bottom w:val="single" w:sz="4" w:space="0" w:color="auto"/>
              <w:right w:val="single" w:sz="4" w:space="0" w:color="auto"/>
            </w:tcBorders>
          </w:tcPr>
          <w:p w14:paraId="283BDEA0"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sz w:val="18"/>
              </w:rPr>
              <w:t>Same as 14.4.2.3</w:t>
            </w:r>
          </w:p>
        </w:tc>
      </w:tr>
      <w:tr w:rsidR="00966763" w:rsidRPr="00966763" w14:paraId="295C17CB" w14:textId="77777777" w:rsidTr="00B26DCA">
        <w:trPr>
          <w:cantSplit/>
          <w:jc w:val="center"/>
        </w:trPr>
        <w:tc>
          <w:tcPr>
            <w:tcW w:w="3365" w:type="dxa"/>
            <w:tcBorders>
              <w:top w:val="single" w:sz="4" w:space="0" w:color="auto"/>
              <w:left w:val="single" w:sz="4" w:space="0" w:color="auto"/>
              <w:bottom w:val="single" w:sz="4" w:space="0" w:color="auto"/>
              <w:right w:val="single" w:sz="4" w:space="0" w:color="auto"/>
            </w:tcBorders>
          </w:tcPr>
          <w:p w14:paraId="5A19926B"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lastRenderedPageBreak/>
              <w:t>14.4.3.1.1 NR SA FR1 DCI-based DL active BWP switch with non-DRX for Satellite Access</w:t>
            </w:r>
          </w:p>
        </w:tc>
        <w:tc>
          <w:tcPr>
            <w:tcW w:w="2669" w:type="dxa"/>
            <w:tcBorders>
              <w:top w:val="single" w:sz="4" w:space="0" w:color="auto"/>
              <w:left w:val="single" w:sz="4" w:space="0" w:color="auto"/>
              <w:bottom w:val="single" w:sz="4" w:space="0" w:color="auto"/>
              <w:right w:val="single" w:sz="4" w:space="0" w:color="auto"/>
            </w:tcBorders>
          </w:tcPr>
          <w:p w14:paraId="22130597"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 xml:space="preserve">Average </w:t>
            </w:r>
            <w:proofErr w:type="spellStart"/>
            <w:r w:rsidRPr="00966763">
              <w:rPr>
                <w:rFonts w:ascii="Arial" w:eastAsia="ＭＳ 明朝" w:hAnsi="Arial"/>
                <w:sz w:val="18"/>
              </w:rPr>
              <w:t>Ês</w:t>
            </w:r>
            <w:proofErr w:type="spellEnd"/>
            <w:r w:rsidRPr="00966763">
              <w:rPr>
                <w:rFonts w:ascii="Arial" w:eastAsia="ＭＳ 明朝" w:hAnsi="Arial"/>
                <w:sz w:val="18"/>
              </w:rPr>
              <w:t xml:space="preserve"> / </w:t>
            </w:r>
            <w:proofErr w:type="spellStart"/>
            <w:r w:rsidRPr="00966763">
              <w:rPr>
                <w:rFonts w:ascii="Arial" w:eastAsia="ＭＳ 明朝" w:hAnsi="Arial"/>
                <w:sz w:val="18"/>
              </w:rPr>
              <w:t>Iot</w:t>
            </w:r>
            <w:proofErr w:type="spellEnd"/>
            <w:r w:rsidRPr="00966763">
              <w:rPr>
                <w:rFonts w:ascii="Arial" w:eastAsia="ＭＳ 明朝" w:hAnsi="Arial"/>
                <w:sz w:val="18"/>
              </w:rPr>
              <w:t xml:space="preserve"> ±0.6 dB</w:t>
            </w:r>
          </w:p>
        </w:tc>
        <w:tc>
          <w:tcPr>
            <w:tcW w:w="3825" w:type="dxa"/>
            <w:tcBorders>
              <w:top w:val="single" w:sz="4" w:space="0" w:color="auto"/>
              <w:left w:val="single" w:sz="4" w:space="0" w:color="auto"/>
              <w:bottom w:val="single" w:sz="4" w:space="0" w:color="auto"/>
              <w:right w:val="single" w:sz="4" w:space="0" w:color="auto"/>
            </w:tcBorders>
          </w:tcPr>
          <w:p w14:paraId="4ECA28DA"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 xml:space="preserve">Test System uncertainty = SQRT (Signal-to-noise ratio uncertainty^2 + (0.25 x AWGN flatness and signal </w:t>
            </w:r>
            <w:proofErr w:type="gramStart"/>
            <w:r w:rsidRPr="00966763">
              <w:rPr>
                <w:rFonts w:ascii="Arial" w:eastAsia="ＭＳ 明朝" w:hAnsi="Arial"/>
                <w:sz w:val="18"/>
              </w:rPr>
              <w:t>flatness)^</w:t>
            </w:r>
            <w:proofErr w:type="gramEnd"/>
            <w:r w:rsidRPr="00966763">
              <w:rPr>
                <w:rFonts w:ascii="Arial" w:eastAsia="ＭＳ 明朝" w:hAnsi="Arial"/>
                <w:sz w:val="18"/>
              </w:rPr>
              <w:t>2)</w:t>
            </w:r>
          </w:p>
          <w:p w14:paraId="3C8E1979"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Signal-to-noise ratio uncertainty ±0.3 dB</w:t>
            </w:r>
          </w:p>
          <w:p w14:paraId="32740E79"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AWGN flatness and signal flatness ±2.0 dB</w:t>
            </w:r>
          </w:p>
        </w:tc>
      </w:tr>
      <w:tr w:rsidR="00966763" w:rsidRPr="00966763" w14:paraId="416B37C4" w14:textId="77777777" w:rsidTr="00B26DCA">
        <w:trPr>
          <w:cantSplit/>
          <w:jc w:val="center"/>
        </w:trPr>
        <w:tc>
          <w:tcPr>
            <w:tcW w:w="3365" w:type="dxa"/>
            <w:tcBorders>
              <w:top w:val="single" w:sz="4" w:space="0" w:color="auto"/>
              <w:left w:val="single" w:sz="4" w:space="0" w:color="auto"/>
              <w:bottom w:val="single" w:sz="4" w:space="0" w:color="auto"/>
              <w:right w:val="single" w:sz="4" w:space="0" w:color="auto"/>
            </w:tcBorders>
          </w:tcPr>
          <w:p w14:paraId="4D09866F"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14.4.3.2.1 NR SA FR1 RRC-based DL active BWP switch with non-DRX for Satellite Access</w:t>
            </w:r>
          </w:p>
        </w:tc>
        <w:tc>
          <w:tcPr>
            <w:tcW w:w="2669" w:type="dxa"/>
            <w:tcBorders>
              <w:top w:val="single" w:sz="4" w:space="0" w:color="auto"/>
              <w:left w:val="single" w:sz="4" w:space="0" w:color="auto"/>
              <w:bottom w:val="single" w:sz="4" w:space="0" w:color="auto"/>
              <w:right w:val="single" w:sz="4" w:space="0" w:color="auto"/>
            </w:tcBorders>
          </w:tcPr>
          <w:p w14:paraId="0177394E"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Same as 14.4.3.1.1</w:t>
            </w:r>
          </w:p>
        </w:tc>
        <w:tc>
          <w:tcPr>
            <w:tcW w:w="3825" w:type="dxa"/>
            <w:tcBorders>
              <w:top w:val="single" w:sz="4" w:space="0" w:color="auto"/>
              <w:left w:val="single" w:sz="4" w:space="0" w:color="auto"/>
              <w:bottom w:val="single" w:sz="4" w:space="0" w:color="auto"/>
              <w:right w:val="single" w:sz="4" w:space="0" w:color="auto"/>
            </w:tcBorders>
          </w:tcPr>
          <w:p w14:paraId="55DE04CE"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Same as 14.4.3.1.1</w:t>
            </w:r>
          </w:p>
        </w:tc>
      </w:tr>
      <w:tr w:rsidR="00966763" w:rsidRPr="00966763" w14:paraId="1985D493" w14:textId="77777777" w:rsidTr="00B26DCA">
        <w:trPr>
          <w:cantSplit/>
          <w:jc w:val="center"/>
        </w:trPr>
        <w:tc>
          <w:tcPr>
            <w:tcW w:w="3365" w:type="dxa"/>
            <w:tcBorders>
              <w:top w:val="single" w:sz="4" w:space="0" w:color="auto"/>
              <w:left w:val="single" w:sz="4" w:space="0" w:color="auto"/>
              <w:bottom w:val="single" w:sz="4" w:space="0" w:color="auto"/>
              <w:right w:val="single" w:sz="4" w:space="0" w:color="auto"/>
            </w:tcBorders>
          </w:tcPr>
          <w:p w14:paraId="494732D8"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 xml:space="preserve">14.4.4.1 NR SA FR1 UE specific CBW change on </w:t>
            </w:r>
            <w:proofErr w:type="spellStart"/>
            <w:r w:rsidRPr="00966763">
              <w:rPr>
                <w:rFonts w:ascii="Arial" w:eastAsia="ＭＳ 明朝" w:hAnsi="Arial"/>
                <w:sz w:val="18"/>
              </w:rPr>
              <w:t>PCell</w:t>
            </w:r>
            <w:proofErr w:type="spellEnd"/>
            <w:r w:rsidRPr="00966763">
              <w:rPr>
                <w:rFonts w:ascii="Arial" w:eastAsia="ＭＳ 明朝" w:hAnsi="Arial"/>
                <w:sz w:val="18"/>
              </w:rPr>
              <w:t xml:space="preserve"> in non-DRX for Satellite Access</w:t>
            </w:r>
          </w:p>
        </w:tc>
        <w:tc>
          <w:tcPr>
            <w:tcW w:w="2669" w:type="dxa"/>
            <w:tcBorders>
              <w:top w:val="single" w:sz="4" w:space="0" w:color="auto"/>
              <w:left w:val="single" w:sz="4" w:space="0" w:color="auto"/>
              <w:bottom w:val="single" w:sz="4" w:space="0" w:color="auto"/>
              <w:right w:val="single" w:sz="4" w:space="0" w:color="auto"/>
            </w:tcBorders>
          </w:tcPr>
          <w:p w14:paraId="4B765DBD"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Same as 14.4.3.1.1</w:t>
            </w:r>
          </w:p>
        </w:tc>
        <w:tc>
          <w:tcPr>
            <w:tcW w:w="3825" w:type="dxa"/>
            <w:tcBorders>
              <w:top w:val="single" w:sz="4" w:space="0" w:color="auto"/>
              <w:left w:val="single" w:sz="4" w:space="0" w:color="auto"/>
              <w:bottom w:val="single" w:sz="4" w:space="0" w:color="auto"/>
              <w:right w:val="single" w:sz="4" w:space="0" w:color="auto"/>
            </w:tcBorders>
          </w:tcPr>
          <w:p w14:paraId="16F6EA43"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Same as 14.4.3.1.1</w:t>
            </w:r>
          </w:p>
        </w:tc>
      </w:tr>
      <w:tr w:rsidR="00966763" w:rsidRPr="00966763" w14:paraId="1E77AEA1" w14:textId="77777777" w:rsidTr="00B26DCA">
        <w:trPr>
          <w:cantSplit/>
          <w:jc w:val="center"/>
        </w:trPr>
        <w:tc>
          <w:tcPr>
            <w:tcW w:w="3365" w:type="dxa"/>
            <w:tcBorders>
              <w:top w:val="single" w:sz="4" w:space="0" w:color="auto"/>
              <w:left w:val="single" w:sz="4" w:space="0" w:color="auto"/>
              <w:bottom w:val="single" w:sz="4" w:space="0" w:color="auto"/>
              <w:right w:val="single" w:sz="4" w:space="0" w:color="auto"/>
            </w:tcBorders>
          </w:tcPr>
          <w:p w14:paraId="3E38C2C6"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14.5.1.1 SA FR1 event triggered reporting tests without gap under non-DRX for NR satellite access</w:t>
            </w:r>
          </w:p>
        </w:tc>
        <w:tc>
          <w:tcPr>
            <w:tcW w:w="2669" w:type="dxa"/>
            <w:tcBorders>
              <w:top w:val="single" w:sz="4" w:space="0" w:color="auto"/>
              <w:left w:val="single" w:sz="4" w:space="0" w:color="auto"/>
              <w:bottom w:val="single" w:sz="4" w:space="0" w:color="auto"/>
              <w:right w:val="single" w:sz="4" w:space="0" w:color="auto"/>
            </w:tcBorders>
          </w:tcPr>
          <w:p w14:paraId="229508B0"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 ±1.5 dB</w:t>
            </w:r>
          </w:p>
          <w:p w14:paraId="4A7B0AD9"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w:t>
            </w:r>
            <w:r w:rsidRPr="00966763">
              <w:rPr>
                <w:rFonts w:ascii="Arial" w:eastAsia="ＭＳ 明朝" w:hAnsi="Arial" w:cs="Arial"/>
                <w:sz w:val="18"/>
                <w:szCs w:val="18"/>
                <w:vertAlign w:val="subscript"/>
              </w:rPr>
              <w:t>1</w:t>
            </w:r>
            <w:r w:rsidRPr="00966763">
              <w:rPr>
                <w:rFonts w:ascii="Arial" w:eastAsia="ＭＳ 明朝" w:hAnsi="Arial" w:cs="Arial"/>
                <w:sz w:val="18"/>
                <w:szCs w:val="18"/>
              </w:rPr>
              <w:t xml:space="preserve"> / Noc ±0.3 dB</w:t>
            </w:r>
          </w:p>
          <w:p w14:paraId="6D5C0889"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w:t>
            </w:r>
            <w:r w:rsidRPr="00966763">
              <w:rPr>
                <w:rFonts w:ascii="Arial" w:eastAsia="ＭＳ 明朝" w:hAnsi="Arial" w:cs="Arial"/>
                <w:sz w:val="18"/>
                <w:szCs w:val="18"/>
                <w:vertAlign w:val="subscript"/>
              </w:rPr>
              <w:t>2</w:t>
            </w:r>
            <w:r w:rsidRPr="00966763">
              <w:rPr>
                <w:rFonts w:ascii="Arial" w:eastAsia="ＭＳ 明朝" w:hAnsi="Arial" w:cs="Arial"/>
                <w:sz w:val="18"/>
                <w:szCs w:val="18"/>
              </w:rPr>
              <w:t xml:space="preserve"> / Noc ±0.3 dB</w:t>
            </w:r>
          </w:p>
        </w:tc>
        <w:tc>
          <w:tcPr>
            <w:tcW w:w="3825" w:type="dxa"/>
            <w:tcBorders>
              <w:top w:val="single" w:sz="4" w:space="0" w:color="auto"/>
              <w:left w:val="single" w:sz="4" w:space="0" w:color="auto"/>
              <w:bottom w:val="single" w:sz="4" w:space="0" w:color="auto"/>
              <w:right w:val="single" w:sz="4" w:space="0" w:color="auto"/>
            </w:tcBorders>
          </w:tcPr>
          <w:p w14:paraId="7EC06A93"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Note:</w:t>
            </w:r>
          </w:p>
          <w:p w14:paraId="36C57E84"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w:t>
            </w:r>
            <w:r w:rsidRPr="00966763">
              <w:rPr>
                <w:rFonts w:ascii="Arial" w:eastAsia="ＭＳ 明朝" w:hAnsi="Arial" w:cs="Arial"/>
                <w:sz w:val="18"/>
                <w:szCs w:val="18"/>
                <w:vertAlign w:val="subscript"/>
              </w:rPr>
              <w:t>1</w:t>
            </w:r>
            <w:r w:rsidRPr="00966763">
              <w:rPr>
                <w:rFonts w:ascii="Arial" w:eastAsia="ＭＳ 明朝" w:hAnsi="Arial" w:cs="Arial"/>
                <w:sz w:val="18"/>
                <w:szCs w:val="18"/>
              </w:rPr>
              <w:t xml:space="preserve"> / Noc is the ratio of cell 1 signal / AWGN</w:t>
            </w:r>
          </w:p>
          <w:p w14:paraId="51936432"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w:t>
            </w:r>
            <w:r w:rsidRPr="00966763">
              <w:rPr>
                <w:rFonts w:ascii="Arial" w:eastAsia="ＭＳ 明朝" w:hAnsi="Arial" w:cs="Arial"/>
                <w:sz w:val="18"/>
                <w:szCs w:val="18"/>
                <w:vertAlign w:val="subscript"/>
              </w:rPr>
              <w:t>2</w:t>
            </w:r>
            <w:r w:rsidRPr="00966763">
              <w:rPr>
                <w:rFonts w:ascii="Arial" w:eastAsia="ＭＳ 明朝" w:hAnsi="Arial" w:cs="Arial"/>
                <w:sz w:val="18"/>
                <w:szCs w:val="18"/>
              </w:rPr>
              <w:t xml:space="preserve"> / Noc is the ratio of cell 2 signal / AWGN</w:t>
            </w:r>
          </w:p>
        </w:tc>
      </w:tr>
      <w:tr w:rsidR="00966763" w:rsidRPr="00966763" w14:paraId="26D9946E" w14:textId="77777777" w:rsidTr="00B26DCA">
        <w:trPr>
          <w:cantSplit/>
          <w:jc w:val="center"/>
        </w:trPr>
        <w:tc>
          <w:tcPr>
            <w:tcW w:w="3365" w:type="dxa"/>
            <w:tcBorders>
              <w:top w:val="single" w:sz="4" w:space="0" w:color="auto"/>
              <w:left w:val="single" w:sz="4" w:space="0" w:color="auto"/>
              <w:bottom w:val="single" w:sz="4" w:space="0" w:color="auto"/>
              <w:right w:val="single" w:sz="4" w:space="0" w:color="auto"/>
            </w:tcBorders>
          </w:tcPr>
          <w:p w14:paraId="70730F82"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14.5.1.2 SA FR1 Event triggered reporting tests without gap under DRX for NR satellite access</w:t>
            </w:r>
          </w:p>
        </w:tc>
        <w:tc>
          <w:tcPr>
            <w:tcW w:w="2669" w:type="dxa"/>
            <w:tcBorders>
              <w:top w:val="single" w:sz="4" w:space="0" w:color="auto"/>
              <w:left w:val="single" w:sz="4" w:space="0" w:color="auto"/>
              <w:bottom w:val="single" w:sz="4" w:space="0" w:color="auto"/>
              <w:right w:val="single" w:sz="4" w:space="0" w:color="auto"/>
            </w:tcBorders>
          </w:tcPr>
          <w:p w14:paraId="0926D0D6"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312656B8"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Same as 14.5.1.1</w:t>
            </w:r>
          </w:p>
        </w:tc>
      </w:tr>
      <w:tr w:rsidR="00966763" w:rsidRPr="00966763" w14:paraId="507B33FA" w14:textId="77777777" w:rsidTr="00B26DCA">
        <w:trPr>
          <w:cantSplit/>
          <w:jc w:val="center"/>
        </w:trPr>
        <w:tc>
          <w:tcPr>
            <w:tcW w:w="3365" w:type="dxa"/>
            <w:tcBorders>
              <w:top w:val="single" w:sz="4" w:space="0" w:color="auto"/>
              <w:left w:val="single" w:sz="4" w:space="0" w:color="auto"/>
              <w:bottom w:val="single" w:sz="4" w:space="0" w:color="auto"/>
              <w:right w:val="single" w:sz="4" w:space="0" w:color="auto"/>
            </w:tcBorders>
          </w:tcPr>
          <w:p w14:paraId="042013A9"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 xml:space="preserve">14.5.1.3 SA FR1 event triggered reporting tests without gap under non-DRX with FDD </w:t>
            </w:r>
            <w:proofErr w:type="spellStart"/>
            <w:r w:rsidRPr="00966763">
              <w:rPr>
                <w:rFonts w:ascii="Arial" w:eastAsia="ＭＳ 明朝" w:hAnsi="Arial"/>
                <w:sz w:val="18"/>
              </w:rPr>
              <w:t>PCell</w:t>
            </w:r>
            <w:proofErr w:type="spellEnd"/>
            <w:r w:rsidRPr="00966763">
              <w:rPr>
                <w:rFonts w:ascii="Arial" w:eastAsia="ＭＳ 明朝" w:hAnsi="Arial"/>
                <w:sz w:val="18"/>
              </w:rPr>
              <w:t xml:space="preserve"> with SSB index reading for NR satellite access</w:t>
            </w:r>
          </w:p>
        </w:tc>
        <w:tc>
          <w:tcPr>
            <w:tcW w:w="2669" w:type="dxa"/>
            <w:tcBorders>
              <w:top w:val="single" w:sz="4" w:space="0" w:color="auto"/>
              <w:left w:val="single" w:sz="4" w:space="0" w:color="auto"/>
              <w:bottom w:val="single" w:sz="4" w:space="0" w:color="auto"/>
              <w:right w:val="single" w:sz="4" w:space="0" w:color="auto"/>
            </w:tcBorders>
          </w:tcPr>
          <w:p w14:paraId="5D9EE9BF"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cs="Arial"/>
                <w:sz w:val="18"/>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347A3CCC"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cs="Arial"/>
                <w:sz w:val="18"/>
                <w:szCs w:val="18"/>
              </w:rPr>
              <w:t>Same as 14.5.1.1</w:t>
            </w:r>
          </w:p>
        </w:tc>
      </w:tr>
      <w:tr w:rsidR="00966763" w:rsidRPr="00966763" w14:paraId="49032A87" w14:textId="77777777" w:rsidTr="00B26DCA">
        <w:trPr>
          <w:cantSplit/>
          <w:jc w:val="center"/>
        </w:trPr>
        <w:tc>
          <w:tcPr>
            <w:tcW w:w="3365" w:type="dxa"/>
            <w:tcBorders>
              <w:top w:val="single" w:sz="4" w:space="0" w:color="auto"/>
              <w:left w:val="single" w:sz="4" w:space="0" w:color="auto"/>
              <w:bottom w:val="single" w:sz="4" w:space="0" w:color="auto"/>
              <w:right w:val="single" w:sz="4" w:space="0" w:color="auto"/>
            </w:tcBorders>
          </w:tcPr>
          <w:p w14:paraId="2185DDCE"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14.5.1.4 SA FR1 event triggered reporting tests with single measurement gap under non-DRX for satellite access for NR satellite access</w:t>
            </w:r>
          </w:p>
        </w:tc>
        <w:tc>
          <w:tcPr>
            <w:tcW w:w="2669" w:type="dxa"/>
            <w:tcBorders>
              <w:top w:val="single" w:sz="4" w:space="0" w:color="auto"/>
              <w:left w:val="single" w:sz="4" w:space="0" w:color="auto"/>
              <w:bottom w:val="single" w:sz="4" w:space="0" w:color="auto"/>
              <w:right w:val="single" w:sz="4" w:space="0" w:color="auto"/>
            </w:tcBorders>
          </w:tcPr>
          <w:p w14:paraId="279AF577"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cs="Arial"/>
                <w:sz w:val="18"/>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7EC79099"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cs="Arial"/>
                <w:sz w:val="18"/>
                <w:szCs w:val="18"/>
              </w:rPr>
              <w:t>Same as 14.5.1.1</w:t>
            </w:r>
          </w:p>
        </w:tc>
      </w:tr>
      <w:tr w:rsidR="00966763" w:rsidRPr="00966763" w14:paraId="5E96095E" w14:textId="77777777" w:rsidTr="00B26DCA">
        <w:trPr>
          <w:cantSplit/>
          <w:jc w:val="center"/>
        </w:trPr>
        <w:tc>
          <w:tcPr>
            <w:tcW w:w="3365" w:type="dxa"/>
            <w:tcBorders>
              <w:top w:val="single" w:sz="4" w:space="0" w:color="auto"/>
              <w:left w:val="single" w:sz="4" w:space="0" w:color="auto"/>
              <w:bottom w:val="single" w:sz="4" w:space="0" w:color="auto"/>
              <w:right w:val="single" w:sz="4" w:space="0" w:color="auto"/>
            </w:tcBorders>
          </w:tcPr>
          <w:p w14:paraId="19835B15"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14.5.1.5 SA FR1 event triggered reporting tests with FNO concurrent gaps under DRX for satellite access for NR satellite access</w:t>
            </w:r>
          </w:p>
        </w:tc>
        <w:tc>
          <w:tcPr>
            <w:tcW w:w="2669" w:type="dxa"/>
            <w:tcBorders>
              <w:top w:val="single" w:sz="4" w:space="0" w:color="auto"/>
              <w:left w:val="single" w:sz="4" w:space="0" w:color="auto"/>
              <w:bottom w:val="single" w:sz="4" w:space="0" w:color="auto"/>
              <w:right w:val="single" w:sz="4" w:space="0" w:color="auto"/>
            </w:tcBorders>
          </w:tcPr>
          <w:p w14:paraId="5F49E688"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cs="Arial"/>
                <w:sz w:val="18"/>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311DC833"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cs="Arial"/>
                <w:sz w:val="18"/>
                <w:szCs w:val="18"/>
              </w:rPr>
              <w:t>Same as 14.5.1.1</w:t>
            </w:r>
          </w:p>
        </w:tc>
      </w:tr>
      <w:tr w:rsidR="00966763" w:rsidRPr="00966763" w14:paraId="07F3DFA4" w14:textId="77777777" w:rsidTr="00B26DCA">
        <w:trPr>
          <w:cantSplit/>
          <w:jc w:val="center"/>
        </w:trPr>
        <w:tc>
          <w:tcPr>
            <w:tcW w:w="3365" w:type="dxa"/>
            <w:tcBorders>
              <w:top w:val="single" w:sz="4" w:space="0" w:color="auto"/>
              <w:left w:val="single" w:sz="4" w:space="0" w:color="auto"/>
              <w:bottom w:val="single" w:sz="4" w:space="0" w:color="auto"/>
              <w:right w:val="single" w:sz="4" w:space="0" w:color="auto"/>
            </w:tcBorders>
          </w:tcPr>
          <w:p w14:paraId="3CF247DF"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14.5.1.6 SA FR1 event triggered reporting tests with PPO concurrent gaps under non-DRX with SSB index reading for satellite access for NR satellite access</w:t>
            </w:r>
          </w:p>
        </w:tc>
        <w:tc>
          <w:tcPr>
            <w:tcW w:w="2669" w:type="dxa"/>
            <w:tcBorders>
              <w:top w:val="single" w:sz="4" w:space="0" w:color="auto"/>
              <w:left w:val="single" w:sz="4" w:space="0" w:color="auto"/>
              <w:bottom w:val="single" w:sz="4" w:space="0" w:color="auto"/>
              <w:right w:val="single" w:sz="4" w:space="0" w:color="auto"/>
            </w:tcBorders>
          </w:tcPr>
          <w:p w14:paraId="35BBFEFE"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cs="Arial"/>
                <w:sz w:val="18"/>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08322CF8"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cs="Arial"/>
                <w:sz w:val="18"/>
                <w:szCs w:val="18"/>
              </w:rPr>
              <w:t>Same as 14.5.1.1</w:t>
            </w:r>
          </w:p>
        </w:tc>
      </w:tr>
      <w:tr w:rsidR="00966763" w:rsidRPr="00966763" w14:paraId="00D2F04A" w14:textId="77777777" w:rsidTr="00B26DCA">
        <w:trPr>
          <w:cantSplit/>
          <w:jc w:val="center"/>
        </w:trPr>
        <w:tc>
          <w:tcPr>
            <w:tcW w:w="3365" w:type="dxa"/>
            <w:tcBorders>
              <w:top w:val="single" w:sz="4" w:space="0" w:color="auto"/>
              <w:left w:val="single" w:sz="4" w:space="0" w:color="auto"/>
              <w:bottom w:val="single" w:sz="4" w:space="0" w:color="auto"/>
              <w:right w:val="single" w:sz="4" w:space="0" w:color="auto"/>
            </w:tcBorders>
          </w:tcPr>
          <w:p w14:paraId="31D75D3D"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14.5.2.1 NR SA FR1-FR1 Event-triggered reporting without SSB time index detection when DRX is not used with single gap for satellite access</w:t>
            </w:r>
          </w:p>
        </w:tc>
        <w:tc>
          <w:tcPr>
            <w:tcW w:w="2669" w:type="dxa"/>
            <w:tcBorders>
              <w:top w:val="single" w:sz="4" w:space="0" w:color="auto"/>
              <w:left w:val="single" w:sz="4" w:space="0" w:color="auto"/>
              <w:bottom w:val="single" w:sz="4" w:space="0" w:color="auto"/>
              <w:right w:val="single" w:sz="4" w:space="0" w:color="auto"/>
            </w:tcBorders>
          </w:tcPr>
          <w:p w14:paraId="2E20ABA7"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Average Noc</w:t>
            </w:r>
            <w:r w:rsidRPr="00966763">
              <w:rPr>
                <w:rFonts w:ascii="Arial" w:eastAsia="ＭＳ 明朝" w:hAnsi="Arial" w:cs="Arial"/>
                <w:sz w:val="18"/>
                <w:szCs w:val="18"/>
                <w:vertAlign w:val="subscript"/>
              </w:rPr>
              <w:t>1</w:t>
            </w:r>
            <w:r w:rsidRPr="00966763">
              <w:rPr>
                <w:rFonts w:ascii="Arial" w:eastAsia="ＭＳ 明朝" w:hAnsi="Arial" w:cs="Arial"/>
                <w:sz w:val="18"/>
                <w:szCs w:val="18"/>
              </w:rPr>
              <w:t xml:space="preserve"> ±1.5 dB</w:t>
            </w:r>
          </w:p>
          <w:p w14:paraId="3665EBE0"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Average Noc</w:t>
            </w:r>
            <w:r w:rsidRPr="00966763">
              <w:rPr>
                <w:rFonts w:ascii="Arial" w:eastAsia="ＭＳ 明朝" w:hAnsi="Arial" w:cs="Arial"/>
                <w:sz w:val="18"/>
                <w:szCs w:val="18"/>
                <w:vertAlign w:val="subscript"/>
              </w:rPr>
              <w:t>2</w:t>
            </w:r>
            <w:r w:rsidRPr="00966763">
              <w:rPr>
                <w:rFonts w:ascii="Arial" w:eastAsia="ＭＳ 明朝" w:hAnsi="Arial" w:cs="Arial"/>
                <w:sz w:val="18"/>
                <w:szCs w:val="18"/>
              </w:rPr>
              <w:t xml:space="preserve"> ±1.5 dB</w:t>
            </w:r>
          </w:p>
          <w:p w14:paraId="7F16D1C7"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Average Ês</w:t>
            </w:r>
            <w:r w:rsidRPr="00966763">
              <w:rPr>
                <w:rFonts w:ascii="Arial" w:eastAsia="ＭＳ 明朝" w:hAnsi="Arial" w:cs="Arial"/>
                <w:sz w:val="18"/>
                <w:szCs w:val="18"/>
                <w:vertAlign w:val="subscript"/>
              </w:rPr>
              <w:t>1</w:t>
            </w:r>
            <w:r w:rsidRPr="00966763">
              <w:rPr>
                <w:rFonts w:ascii="Arial" w:eastAsia="ＭＳ 明朝" w:hAnsi="Arial" w:cs="Arial"/>
                <w:sz w:val="18"/>
                <w:szCs w:val="18"/>
              </w:rPr>
              <w:t xml:space="preserve"> / Noc</w:t>
            </w:r>
            <w:r w:rsidRPr="00966763">
              <w:rPr>
                <w:rFonts w:ascii="Arial" w:eastAsia="ＭＳ 明朝" w:hAnsi="Arial" w:cs="Arial"/>
                <w:sz w:val="18"/>
                <w:szCs w:val="18"/>
                <w:vertAlign w:val="subscript"/>
              </w:rPr>
              <w:t>1</w:t>
            </w:r>
            <w:r w:rsidRPr="00966763">
              <w:rPr>
                <w:rFonts w:ascii="Arial" w:eastAsia="ＭＳ 明朝" w:hAnsi="Arial" w:cs="Arial"/>
                <w:sz w:val="18"/>
                <w:szCs w:val="18"/>
              </w:rPr>
              <w:t xml:space="preserve"> ±0.3 dB</w:t>
            </w:r>
          </w:p>
          <w:p w14:paraId="297AC498"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Average Ês</w:t>
            </w:r>
            <w:r w:rsidRPr="00966763">
              <w:rPr>
                <w:rFonts w:ascii="Arial" w:eastAsia="ＭＳ 明朝" w:hAnsi="Arial" w:cs="Arial"/>
                <w:sz w:val="18"/>
                <w:szCs w:val="18"/>
                <w:vertAlign w:val="subscript"/>
              </w:rPr>
              <w:t>2</w:t>
            </w:r>
            <w:r w:rsidRPr="00966763">
              <w:rPr>
                <w:rFonts w:ascii="Arial" w:eastAsia="ＭＳ 明朝" w:hAnsi="Arial" w:cs="Arial"/>
                <w:sz w:val="18"/>
                <w:szCs w:val="18"/>
              </w:rPr>
              <w:t xml:space="preserve"> / Noc</w:t>
            </w:r>
            <w:r w:rsidRPr="00966763">
              <w:rPr>
                <w:rFonts w:ascii="Arial" w:eastAsia="ＭＳ 明朝" w:hAnsi="Arial" w:cs="Arial"/>
                <w:sz w:val="18"/>
                <w:szCs w:val="18"/>
                <w:vertAlign w:val="subscript"/>
              </w:rPr>
              <w:t>2</w:t>
            </w:r>
            <w:r w:rsidRPr="00966763">
              <w:rPr>
                <w:rFonts w:ascii="Arial" w:eastAsia="ＭＳ 明朝" w:hAnsi="Arial" w:cs="Arial"/>
                <w:sz w:val="18"/>
                <w:szCs w:val="18"/>
              </w:rPr>
              <w:t xml:space="preserve"> ±0.3 dB</w:t>
            </w:r>
          </w:p>
          <w:p w14:paraId="65D4B416"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Meas PRB Noc</w:t>
            </w:r>
            <w:r w:rsidRPr="00966763">
              <w:rPr>
                <w:rFonts w:ascii="Arial" w:eastAsia="ＭＳ 明朝" w:hAnsi="Arial" w:cs="Arial"/>
                <w:sz w:val="18"/>
                <w:szCs w:val="18"/>
                <w:vertAlign w:val="subscript"/>
              </w:rPr>
              <w:t>1</w:t>
            </w:r>
            <w:r w:rsidRPr="00966763">
              <w:rPr>
                <w:rFonts w:ascii="Arial" w:eastAsia="ＭＳ 明朝" w:hAnsi="Arial" w:cs="Arial"/>
                <w:sz w:val="18"/>
                <w:szCs w:val="18"/>
              </w:rPr>
              <w:t xml:space="preserve"> ±1.5 dB</w:t>
            </w:r>
          </w:p>
          <w:p w14:paraId="2C0DAB07"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Meas PRB Noc</w:t>
            </w:r>
            <w:r w:rsidRPr="00966763">
              <w:rPr>
                <w:rFonts w:ascii="Arial" w:eastAsia="ＭＳ 明朝" w:hAnsi="Arial" w:cs="Arial"/>
                <w:sz w:val="18"/>
                <w:szCs w:val="18"/>
                <w:vertAlign w:val="subscript"/>
              </w:rPr>
              <w:t>2</w:t>
            </w:r>
            <w:r w:rsidRPr="00966763">
              <w:rPr>
                <w:rFonts w:ascii="Arial" w:eastAsia="ＭＳ 明朝" w:hAnsi="Arial" w:cs="Arial"/>
                <w:sz w:val="18"/>
                <w:szCs w:val="18"/>
              </w:rPr>
              <w:t xml:space="preserve"> ±1.5 dB</w:t>
            </w:r>
          </w:p>
          <w:p w14:paraId="2366E8C3" w14:textId="77777777" w:rsidR="00966763" w:rsidRPr="00966763" w:rsidRDefault="00966763" w:rsidP="00966763">
            <w:pPr>
              <w:spacing w:after="0"/>
              <w:rPr>
                <w:rFonts w:ascii="Arial" w:eastAsia="DengXian" w:hAnsi="Arial" w:cs="Arial"/>
                <w:sz w:val="18"/>
                <w:szCs w:val="18"/>
                <w:lang w:eastAsia="zh-CN"/>
              </w:rPr>
            </w:pPr>
            <w:r w:rsidRPr="00966763">
              <w:rPr>
                <w:rFonts w:ascii="Arial" w:eastAsia="ＭＳ 明朝" w:hAnsi="Arial" w:cs="Arial"/>
                <w:sz w:val="18"/>
                <w:szCs w:val="18"/>
              </w:rPr>
              <w:t>Meas PRB Ês</w:t>
            </w:r>
            <w:r w:rsidRPr="00966763">
              <w:rPr>
                <w:rFonts w:ascii="Arial" w:eastAsia="ＭＳ 明朝" w:hAnsi="Arial" w:cs="Arial"/>
                <w:sz w:val="18"/>
                <w:szCs w:val="18"/>
                <w:vertAlign w:val="subscript"/>
              </w:rPr>
              <w:t>1</w:t>
            </w:r>
            <w:r w:rsidRPr="00966763">
              <w:rPr>
                <w:rFonts w:ascii="Arial" w:eastAsia="ＭＳ 明朝" w:hAnsi="Arial" w:cs="Arial"/>
                <w:sz w:val="18"/>
                <w:szCs w:val="18"/>
              </w:rPr>
              <w:t xml:space="preserve"> / Noc</w:t>
            </w:r>
            <w:r w:rsidRPr="00966763">
              <w:rPr>
                <w:rFonts w:ascii="Arial" w:eastAsia="ＭＳ 明朝" w:hAnsi="Arial" w:cs="Arial"/>
                <w:sz w:val="18"/>
                <w:szCs w:val="18"/>
                <w:vertAlign w:val="subscript"/>
              </w:rPr>
              <w:t>1</w:t>
            </w:r>
            <w:r w:rsidRPr="00966763">
              <w:rPr>
                <w:rFonts w:ascii="Arial" w:eastAsia="ＭＳ 明朝" w:hAnsi="Arial" w:cs="Arial"/>
                <w:sz w:val="18"/>
                <w:szCs w:val="18"/>
              </w:rPr>
              <w:t xml:space="preserve"> ±0.3 dB </w:t>
            </w:r>
          </w:p>
          <w:p w14:paraId="3DFC43AD"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Meas PRB Ês</w:t>
            </w:r>
            <w:r w:rsidRPr="00966763">
              <w:rPr>
                <w:rFonts w:ascii="Arial" w:eastAsia="ＭＳ 明朝" w:hAnsi="Arial" w:cs="Arial"/>
                <w:sz w:val="18"/>
                <w:szCs w:val="18"/>
                <w:vertAlign w:val="subscript"/>
              </w:rPr>
              <w:t>2</w:t>
            </w:r>
            <w:r w:rsidRPr="00966763">
              <w:rPr>
                <w:rFonts w:ascii="Arial" w:eastAsia="ＭＳ 明朝" w:hAnsi="Arial" w:cs="Arial"/>
                <w:sz w:val="18"/>
                <w:szCs w:val="18"/>
              </w:rPr>
              <w:t xml:space="preserve"> / Noc</w:t>
            </w:r>
            <w:r w:rsidRPr="00966763">
              <w:rPr>
                <w:rFonts w:ascii="Arial" w:eastAsia="ＭＳ 明朝" w:hAnsi="Arial" w:cs="Arial"/>
                <w:sz w:val="18"/>
                <w:szCs w:val="18"/>
                <w:vertAlign w:val="subscript"/>
              </w:rPr>
              <w:t>2</w:t>
            </w:r>
            <w:r w:rsidRPr="00966763">
              <w:rPr>
                <w:rFonts w:ascii="Arial" w:eastAsia="ＭＳ 明朝" w:hAnsi="Arial" w:cs="Arial"/>
                <w:sz w:val="18"/>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11BD1E97"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w:t>
            </w:r>
            <w:r w:rsidRPr="00966763">
              <w:rPr>
                <w:rFonts w:ascii="Arial" w:eastAsia="ＭＳ 明朝" w:hAnsi="Arial" w:cs="Arial"/>
                <w:sz w:val="18"/>
                <w:szCs w:val="18"/>
                <w:vertAlign w:val="subscript"/>
              </w:rPr>
              <w:t>1</w:t>
            </w:r>
            <w:r w:rsidRPr="00966763">
              <w:rPr>
                <w:rFonts w:ascii="Arial" w:eastAsia="ＭＳ 明朝" w:hAnsi="Arial" w:cs="Arial"/>
                <w:sz w:val="18"/>
                <w:szCs w:val="18"/>
              </w:rPr>
              <w:t xml:space="preserve"> is the AWGN on NR freq1</w:t>
            </w:r>
          </w:p>
          <w:p w14:paraId="1F4B390F"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w:t>
            </w:r>
            <w:r w:rsidRPr="00966763">
              <w:rPr>
                <w:rFonts w:ascii="Arial" w:eastAsia="ＭＳ 明朝" w:hAnsi="Arial" w:cs="Arial"/>
                <w:sz w:val="18"/>
                <w:szCs w:val="18"/>
                <w:vertAlign w:val="subscript"/>
              </w:rPr>
              <w:t>2</w:t>
            </w:r>
            <w:r w:rsidRPr="00966763">
              <w:rPr>
                <w:rFonts w:ascii="Arial" w:eastAsia="ＭＳ 明朝" w:hAnsi="Arial" w:cs="Arial"/>
                <w:sz w:val="18"/>
                <w:szCs w:val="18"/>
              </w:rPr>
              <w:t xml:space="preserve"> is the AWGN on NR freq2</w:t>
            </w:r>
          </w:p>
          <w:p w14:paraId="23D8C2C0"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w:t>
            </w:r>
            <w:r w:rsidRPr="00966763">
              <w:rPr>
                <w:rFonts w:ascii="Arial" w:eastAsia="ＭＳ 明朝" w:hAnsi="Arial" w:cs="Arial"/>
                <w:sz w:val="18"/>
                <w:szCs w:val="18"/>
                <w:vertAlign w:val="subscript"/>
              </w:rPr>
              <w:t>1</w:t>
            </w:r>
            <w:r w:rsidRPr="00966763">
              <w:rPr>
                <w:rFonts w:ascii="Arial" w:eastAsia="ＭＳ 明朝" w:hAnsi="Arial" w:cs="Arial"/>
                <w:sz w:val="18"/>
                <w:szCs w:val="18"/>
              </w:rPr>
              <w:t xml:space="preserve"> / Noc</w:t>
            </w:r>
            <w:r w:rsidRPr="00966763">
              <w:rPr>
                <w:rFonts w:ascii="Arial" w:eastAsia="ＭＳ 明朝" w:hAnsi="Arial" w:cs="Arial"/>
                <w:sz w:val="18"/>
                <w:szCs w:val="18"/>
                <w:vertAlign w:val="subscript"/>
              </w:rPr>
              <w:t>1</w:t>
            </w:r>
            <w:r w:rsidRPr="00966763">
              <w:rPr>
                <w:rFonts w:ascii="Arial" w:eastAsia="ＭＳ 明朝" w:hAnsi="Arial" w:cs="Arial"/>
                <w:sz w:val="18"/>
                <w:szCs w:val="18"/>
              </w:rPr>
              <w:t xml:space="preserve"> is the ratio of cell 1 signal / AWGN</w:t>
            </w:r>
          </w:p>
          <w:p w14:paraId="4DB41278"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w:t>
            </w:r>
            <w:r w:rsidRPr="00966763">
              <w:rPr>
                <w:rFonts w:ascii="Arial" w:eastAsia="ＭＳ 明朝" w:hAnsi="Arial" w:cs="Arial"/>
                <w:sz w:val="18"/>
                <w:szCs w:val="18"/>
                <w:vertAlign w:val="subscript"/>
              </w:rPr>
              <w:t>2</w:t>
            </w:r>
            <w:r w:rsidRPr="00966763">
              <w:rPr>
                <w:rFonts w:ascii="Arial" w:eastAsia="ＭＳ 明朝" w:hAnsi="Arial" w:cs="Arial"/>
                <w:sz w:val="18"/>
                <w:szCs w:val="18"/>
              </w:rPr>
              <w:t xml:space="preserve"> / Noc</w:t>
            </w:r>
            <w:r w:rsidRPr="00966763">
              <w:rPr>
                <w:rFonts w:ascii="Arial" w:eastAsia="ＭＳ 明朝" w:hAnsi="Arial" w:cs="Arial"/>
                <w:sz w:val="18"/>
                <w:szCs w:val="18"/>
                <w:vertAlign w:val="subscript"/>
              </w:rPr>
              <w:t>2</w:t>
            </w:r>
            <w:r w:rsidRPr="00966763">
              <w:rPr>
                <w:rFonts w:ascii="Arial" w:eastAsia="ＭＳ 明朝" w:hAnsi="Arial" w:cs="Arial"/>
                <w:sz w:val="18"/>
                <w:szCs w:val="18"/>
              </w:rPr>
              <w:t xml:space="preserve"> is the ratio of cell 2 signal / AWGN</w:t>
            </w:r>
          </w:p>
          <w:p w14:paraId="103573D1" w14:textId="77777777" w:rsidR="00966763" w:rsidRPr="00966763" w:rsidRDefault="00966763" w:rsidP="00966763">
            <w:pPr>
              <w:keepNext/>
              <w:keepLines/>
              <w:spacing w:after="0"/>
              <w:rPr>
                <w:rFonts w:ascii="Arial" w:eastAsia="ＭＳ 明朝" w:hAnsi="Arial" w:cs="Arial"/>
                <w:sz w:val="18"/>
                <w:szCs w:val="18"/>
              </w:rPr>
            </w:pPr>
          </w:p>
          <w:p w14:paraId="6DA8D3D1"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Meas PRB are the measurement PRB for SS-RSRP #RB</w:t>
            </w:r>
            <w:r w:rsidRPr="00966763">
              <w:rPr>
                <w:rFonts w:ascii="Arial" w:eastAsia="ＭＳ 明朝" w:hAnsi="Arial" w:cs="Arial"/>
                <w:sz w:val="18"/>
                <w:szCs w:val="18"/>
                <w:vertAlign w:val="subscript"/>
              </w:rPr>
              <w:t>J</w:t>
            </w:r>
            <w:r w:rsidRPr="00966763">
              <w:rPr>
                <w:rFonts w:ascii="Arial" w:eastAsia="ＭＳ 明朝" w:hAnsi="Arial" w:cs="Arial"/>
                <w:sz w:val="18"/>
                <w:szCs w:val="18"/>
              </w:rPr>
              <w:t xml:space="preserve"> to RB</w:t>
            </w:r>
            <w:r w:rsidRPr="00966763">
              <w:rPr>
                <w:rFonts w:ascii="Arial" w:eastAsia="ＭＳ 明朝" w:hAnsi="Arial" w:cs="Arial"/>
                <w:sz w:val="18"/>
                <w:szCs w:val="18"/>
                <w:vertAlign w:val="subscript"/>
              </w:rPr>
              <w:t>J+19</w:t>
            </w:r>
          </w:p>
        </w:tc>
      </w:tr>
      <w:tr w:rsidR="00966763" w:rsidRPr="00966763" w14:paraId="724ED083" w14:textId="77777777" w:rsidTr="00B26DCA">
        <w:trPr>
          <w:cantSplit/>
          <w:jc w:val="center"/>
        </w:trPr>
        <w:tc>
          <w:tcPr>
            <w:tcW w:w="3365" w:type="dxa"/>
            <w:tcBorders>
              <w:top w:val="single" w:sz="4" w:space="0" w:color="auto"/>
              <w:left w:val="single" w:sz="4" w:space="0" w:color="auto"/>
              <w:bottom w:val="single" w:sz="4" w:space="0" w:color="auto"/>
              <w:right w:val="single" w:sz="4" w:space="0" w:color="auto"/>
            </w:tcBorders>
          </w:tcPr>
          <w:p w14:paraId="375907FF"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14.5.2.2 NR SA FR1-FR1 Event-triggered reporting without SSB time index detection when DRX is used with single gap for satellite access</w:t>
            </w:r>
          </w:p>
        </w:tc>
        <w:tc>
          <w:tcPr>
            <w:tcW w:w="2669" w:type="dxa"/>
            <w:tcBorders>
              <w:top w:val="single" w:sz="4" w:space="0" w:color="auto"/>
              <w:left w:val="single" w:sz="4" w:space="0" w:color="auto"/>
              <w:bottom w:val="single" w:sz="4" w:space="0" w:color="auto"/>
              <w:right w:val="single" w:sz="4" w:space="0" w:color="auto"/>
            </w:tcBorders>
          </w:tcPr>
          <w:p w14:paraId="6D94958E"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Same as 14.5.2.1</w:t>
            </w:r>
          </w:p>
        </w:tc>
        <w:tc>
          <w:tcPr>
            <w:tcW w:w="3825" w:type="dxa"/>
            <w:tcBorders>
              <w:top w:val="single" w:sz="4" w:space="0" w:color="auto"/>
              <w:left w:val="single" w:sz="4" w:space="0" w:color="auto"/>
              <w:bottom w:val="single" w:sz="4" w:space="0" w:color="auto"/>
              <w:right w:val="single" w:sz="4" w:space="0" w:color="auto"/>
            </w:tcBorders>
          </w:tcPr>
          <w:p w14:paraId="783A5EAB"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Same as 14.5.2.1</w:t>
            </w:r>
          </w:p>
        </w:tc>
      </w:tr>
      <w:tr w:rsidR="00966763" w:rsidRPr="00966763" w14:paraId="5754C1BC" w14:textId="77777777" w:rsidTr="00B26DCA">
        <w:trPr>
          <w:cantSplit/>
          <w:jc w:val="center"/>
        </w:trPr>
        <w:tc>
          <w:tcPr>
            <w:tcW w:w="3365" w:type="dxa"/>
            <w:tcBorders>
              <w:top w:val="single" w:sz="4" w:space="0" w:color="auto"/>
              <w:left w:val="single" w:sz="4" w:space="0" w:color="auto"/>
              <w:bottom w:val="single" w:sz="4" w:space="0" w:color="auto"/>
              <w:right w:val="single" w:sz="4" w:space="0" w:color="auto"/>
            </w:tcBorders>
          </w:tcPr>
          <w:p w14:paraId="54A21E4F"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14.5.2.3 NR SA FR1-FR1 Event-triggered reporting with SSB time index detection when DRX is not used with single gap for satellite access</w:t>
            </w:r>
          </w:p>
        </w:tc>
        <w:tc>
          <w:tcPr>
            <w:tcW w:w="2669" w:type="dxa"/>
            <w:tcBorders>
              <w:top w:val="single" w:sz="4" w:space="0" w:color="auto"/>
              <w:left w:val="single" w:sz="4" w:space="0" w:color="auto"/>
              <w:bottom w:val="single" w:sz="4" w:space="0" w:color="auto"/>
              <w:right w:val="single" w:sz="4" w:space="0" w:color="auto"/>
            </w:tcBorders>
          </w:tcPr>
          <w:p w14:paraId="6A71AC1E"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Same as 14.5.2.1</w:t>
            </w:r>
          </w:p>
        </w:tc>
        <w:tc>
          <w:tcPr>
            <w:tcW w:w="3825" w:type="dxa"/>
            <w:tcBorders>
              <w:top w:val="single" w:sz="4" w:space="0" w:color="auto"/>
              <w:left w:val="single" w:sz="4" w:space="0" w:color="auto"/>
              <w:bottom w:val="single" w:sz="4" w:space="0" w:color="auto"/>
              <w:right w:val="single" w:sz="4" w:space="0" w:color="auto"/>
            </w:tcBorders>
          </w:tcPr>
          <w:p w14:paraId="25E4D890"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Same as 14.5.2.1</w:t>
            </w:r>
          </w:p>
        </w:tc>
      </w:tr>
      <w:tr w:rsidR="00966763" w:rsidRPr="00966763" w14:paraId="648DE846" w14:textId="77777777" w:rsidTr="00B26DCA">
        <w:trPr>
          <w:cantSplit/>
          <w:jc w:val="center"/>
        </w:trPr>
        <w:tc>
          <w:tcPr>
            <w:tcW w:w="3365" w:type="dxa"/>
            <w:tcBorders>
              <w:top w:val="single" w:sz="4" w:space="0" w:color="auto"/>
              <w:left w:val="single" w:sz="4" w:space="0" w:color="auto"/>
              <w:bottom w:val="single" w:sz="4" w:space="0" w:color="auto"/>
              <w:right w:val="single" w:sz="4" w:space="0" w:color="auto"/>
            </w:tcBorders>
          </w:tcPr>
          <w:p w14:paraId="699936B1"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szCs w:val="18"/>
              </w:rPr>
              <w:t>14.5.2.4 NR SA FR1-FR1 Event-triggered reporting without SSB time index detection when DRX is not used with two concurrent fully non-overlapped (FNO) gaps for satellite access</w:t>
            </w:r>
          </w:p>
        </w:tc>
        <w:tc>
          <w:tcPr>
            <w:tcW w:w="2669" w:type="dxa"/>
            <w:tcBorders>
              <w:top w:val="single" w:sz="4" w:space="0" w:color="auto"/>
              <w:left w:val="single" w:sz="4" w:space="0" w:color="auto"/>
              <w:bottom w:val="single" w:sz="4" w:space="0" w:color="auto"/>
              <w:right w:val="single" w:sz="4" w:space="0" w:color="auto"/>
            </w:tcBorders>
          </w:tcPr>
          <w:p w14:paraId="35D405A2"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Average Noc</w:t>
            </w:r>
            <w:r w:rsidRPr="00966763">
              <w:rPr>
                <w:rFonts w:ascii="Arial" w:eastAsia="ＭＳ 明朝" w:hAnsi="Arial" w:cs="Arial"/>
                <w:sz w:val="18"/>
                <w:szCs w:val="18"/>
                <w:vertAlign w:val="subscript"/>
              </w:rPr>
              <w:t>1</w:t>
            </w:r>
            <w:r w:rsidRPr="00966763">
              <w:rPr>
                <w:rFonts w:ascii="Arial" w:eastAsia="ＭＳ 明朝" w:hAnsi="Arial" w:cs="Arial"/>
                <w:sz w:val="18"/>
                <w:szCs w:val="18"/>
              </w:rPr>
              <w:t xml:space="preserve"> ±1.5 dB</w:t>
            </w:r>
          </w:p>
          <w:p w14:paraId="21E8EFD2"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Average Noc</w:t>
            </w:r>
            <w:r w:rsidRPr="00966763">
              <w:rPr>
                <w:rFonts w:ascii="Arial" w:eastAsia="ＭＳ 明朝" w:hAnsi="Arial" w:cs="Arial"/>
                <w:sz w:val="18"/>
                <w:szCs w:val="18"/>
                <w:vertAlign w:val="subscript"/>
              </w:rPr>
              <w:t>2</w:t>
            </w:r>
            <w:r w:rsidRPr="00966763">
              <w:rPr>
                <w:rFonts w:ascii="Arial" w:eastAsia="ＭＳ 明朝" w:hAnsi="Arial" w:cs="Arial"/>
                <w:sz w:val="18"/>
                <w:szCs w:val="18"/>
              </w:rPr>
              <w:t xml:space="preserve"> ±1.5 dB</w:t>
            </w:r>
          </w:p>
          <w:p w14:paraId="00450836"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Average Ês</w:t>
            </w:r>
            <w:r w:rsidRPr="00966763">
              <w:rPr>
                <w:rFonts w:ascii="Arial" w:eastAsia="ＭＳ 明朝" w:hAnsi="Arial" w:cs="Arial"/>
                <w:sz w:val="18"/>
                <w:szCs w:val="18"/>
                <w:vertAlign w:val="subscript"/>
              </w:rPr>
              <w:t>1</w:t>
            </w:r>
            <w:r w:rsidRPr="00966763">
              <w:rPr>
                <w:rFonts w:ascii="Arial" w:eastAsia="ＭＳ 明朝" w:hAnsi="Arial" w:cs="Arial"/>
                <w:sz w:val="18"/>
                <w:szCs w:val="18"/>
              </w:rPr>
              <w:t xml:space="preserve"> / Noc</w:t>
            </w:r>
            <w:r w:rsidRPr="00966763">
              <w:rPr>
                <w:rFonts w:ascii="Arial" w:eastAsia="ＭＳ 明朝" w:hAnsi="Arial" w:cs="Arial"/>
                <w:sz w:val="18"/>
                <w:szCs w:val="18"/>
                <w:vertAlign w:val="subscript"/>
              </w:rPr>
              <w:t>1</w:t>
            </w:r>
            <w:r w:rsidRPr="00966763">
              <w:rPr>
                <w:rFonts w:ascii="Arial" w:eastAsia="ＭＳ 明朝" w:hAnsi="Arial" w:cs="Arial"/>
                <w:sz w:val="18"/>
                <w:szCs w:val="18"/>
              </w:rPr>
              <w:t xml:space="preserve"> ±0.3 dB</w:t>
            </w:r>
          </w:p>
          <w:p w14:paraId="7358A694"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Average Ês</w:t>
            </w:r>
            <w:r w:rsidRPr="00966763">
              <w:rPr>
                <w:rFonts w:ascii="Arial" w:eastAsia="ＭＳ 明朝" w:hAnsi="Arial" w:cs="Arial"/>
                <w:sz w:val="18"/>
                <w:szCs w:val="18"/>
                <w:vertAlign w:val="subscript"/>
              </w:rPr>
              <w:t>2</w:t>
            </w:r>
            <w:r w:rsidRPr="00966763">
              <w:rPr>
                <w:rFonts w:ascii="Arial" w:eastAsia="ＭＳ 明朝" w:hAnsi="Arial" w:cs="Arial"/>
                <w:sz w:val="18"/>
                <w:szCs w:val="18"/>
              </w:rPr>
              <w:t xml:space="preserve"> / Noc</w:t>
            </w:r>
            <w:r w:rsidRPr="00966763">
              <w:rPr>
                <w:rFonts w:ascii="Arial" w:eastAsia="ＭＳ 明朝" w:hAnsi="Arial" w:cs="Arial"/>
                <w:sz w:val="18"/>
                <w:szCs w:val="18"/>
                <w:vertAlign w:val="subscript"/>
              </w:rPr>
              <w:t>2</w:t>
            </w:r>
            <w:r w:rsidRPr="00966763">
              <w:rPr>
                <w:rFonts w:ascii="Arial" w:eastAsia="ＭＳ 明朝" w:hAnsi="Arial" w:cs="Arial"/>
                <w:sz w:val="18"/>
                <w:szCs w:val="18"/>
              </w:rPr>
              <w:t xml:space="preserve"> ±0.3 dB</w:t>
            </w:r>
          </w:p>
          <w:p w14:paraId="2AFB66FE"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Average Ês</w:t>
            </w:r>
            <w:r w:rsidRPr="00966763">
              <w:rPr>
                <w:rFonts w:ascii="Arial" w:eastAsia="ＭＳ 明朝" w:hAnsi="Arial" w:cs="Arial"/>
                <w:sz w:val="18"/>
                <w:szCs w:val="18"/>
                <w:vertAlign w:val="subscript"/>
              </w:rPr>
              <w:t>3</w:t>
            </w:r>
            <w:r w:rsidRPr="00966763">
              <w:rPr>
                <w:rFonts w:ascii="Arial" w:eastAsia="ＭＳ 明朝" w:hAnsi="Arial" w:cs="Arial"/>
                <w:sz w:val="18"/>
                <w:szCs w:val="18"/>
              </w:rPr>
              <w:t xml:space="preserve"> / Noc</w:t>
            </w:r>
            <w:r w:rsidRPr="00966763">
              <w:rPr>
                <w:rFonts w:ascii="Arial" w:eastAsia="ＭＳ 明朝" w:hAnsi="Arial" w:cs="Arial"/>
                <w:sz w:val="18"/>
                <w:szCs w:val="18"/>
                <w:vertAlign w:val="subscript"/>
              </w:rPr>
              <w:t>2</w:t>
            </w:r>
            <w:r w:rsidRPr="00966763">
              <w:rPr>
                <w:rFonts w:ascii="Arial" w:eastAsia="ＭＳ 明朝" w:hAnsi="Arial" w:cs="Arial"/>
                <w:sz w:val="18"/>
                <w:szCs w:val="18"/>
              </w:rPr>
              <w:t xml:space="preserve"> ±0.3 dB</w:t>
            </w:r>
          </w:p>
          <w:p w14:paraId="09AADD71"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Meas PRB Noc</w:t>
            </w:r>
            <w:r w:rsidRPr="00966763">
              <w:rPr>
                <w:rFonts w:ascii="Arial" w:eastAsia="ＭＳ 明朝" w:hAnsi="Arial" w:cs="Arial"/>
                <w:sz w:val="18"/>
                <w:szCs w:val="18"/>
                <w:vertAlign w:val="subscript"/>
              </w:rPr>
              <w:t>1</w:t>
            </w:r>
            <w:r w:rsidRPr="00966763">
              <w:rPr>
                <w:rFonts w:ascii="Arial" w:eastAsia="ＭＳ 明朝" w:hAnsi="Arial" w:cs="Arial"/>
                <w:sz w:val="18"/>
                <w:szCs w:val="18"/>
              </w:rPr>
              <w:t xml:space="preserve"> ±1.5 dB</w:t>
            </w:r>
          </w:p>
          <w:p w14:paraId="7AFDF03E"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Meas PRB Noc</w:t>
            </w:r>
            <w:r w:rsidRPr="00966763">
              <w:rPr>
                <w:rFonts w:ascii="Arial" w:eastAsia="ＭＳ 明朝" w:hAnsi="Arial" w:cs="Arial"/>
                <w:sz w:val="18"/>
                <w:szCs w:val="18"/>
                <w:vertAlign w:val="subscript"/>
              </w:rPr>
              <w:t>2</w:t>
            </w:r>
            <w:r w:rsidRPr="00966763">
              <w:rPr>
                <w:rFonts w:ascii="Arial" w:eastAsia="ＭＳ 明朝" w:hAnsi="Arial" w:cs="Arial"/>
                <w:sz w:val="18"/>
                <w:szCs w:val="18"/>
              </w:rPr>
              <w:t xml:space="preserve"> ±1.5 dB</w:t>
            </w:r>
          </w:p>
          <w:p w14:paraId="7AF68390" w14:textId="77777777" w:rsidR="00966763" w:rsidRPr="00966763" w:rsidRDefault="00966763" w:rsidP="00966763">
            <w:pPr>
              <w:spacing w:after="0"/>
              <w:rPr>
                <w:rFonts w:ascii="Arial" w:eastAsia="DengXian" w:hAnsi="Arial" w:cs="Arial"/>
                <w:sz w:val="18"/>
                <w:szCs w:val="18"/>
                <w:lang w:eastAsia="zh-CN"/>
              </w:rPr>
            </w:pPr>
            <w:r w:rsidRPr="00966763">
              <w:rPr>
                <w:rFonts w:ascii="Arial" w:eastAsia="ＭＳ 明朝" w:hAnsi="Arial" w:cs="Arial"/>
                <w:sz w:val="18"/>
                <w:szCs w:val="18"/>
              </w:rPr>
              <w:t>Meas PRB Ês</w:t>
            </w:r>
            <w:r w:rsidRPr="00966763">
              <w:rPr>
                <w:rFonts w:ascii="Arial" w:eastAsia="ＭＳ 明朝" w:hAnsi="Arial" w:cs="Arial"/>
                <w:sz w:val="18"/>
                <w:szCs w:val="18"/>
                <w:vertAlign w:val="subscript"/>
              </w:rPr>
              <w:t>1</w:t>
            </w:r>
            <w:r w:rsidRPr="00966763">
              <w:rPr>
                <w:rFonts w:ascii="Arial" w:eastAsia="ＭＳ 明朝" w:hAnsi="Arial" w:cs="Arial"/>
                <w:sz w:val="18"/>
                <w:szCs w:val="18"/>
              </w:rPr>
              <w:t xml:space="preserve"> / Noc</w:t>
            </w:r>
            <w:r w:rsidRPr="00966763">
              <w:rPr>
                <w:rFonts w:ascii="Arial" w:eastAsia="ＭＳ 明朝" w:hAnsi="Arial" w:cs="Arial"/>
                <w:sz w:val="18"/>
                <w:szCs w:val="18"/>
                <w:vertAlign w:val="subscript"/>
              </w:rPr>
              <w:t>1</w:t>
            </w:r>
            <w:r w:rsidRPr="00966763">
              <w:rPr>
                <w:rFonts w:ascii="Arial" w:eastAsia="ＭＳ 明朝" w:hAnsi="Arial" w:cs="Arial"/>
                <w:sz w:val="18"/>
                <w:szCs w:val="18"/>
              </w:rPr>
              <w:t xml:space="preserve"> ±0.3 dB </w:t>
            </w:r>
          </w:p>
          <w:p w14:paraId="5E22340E"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Meas PRB Ês</w:t>
            </w:r>
            <w:r w:rsidRPr="00966763">
              <w:rPr>
                <w:rFonts w:ascii="Arial" w:eastAsia="ＭＳ 明朝" w:hAnsi="Arial" w:cs="Arial"/>
                <w:sz w:val="18"/>
                <w:szCs w:val="18"/>
                <w:vertAlign w:val="subscript"/>
              </w:rPr>
              <w:t>2</w:t>
            </w:r>
            <w:r w:rsidRPr="00966763">
              <w:rPr>
                <w:rFonts w:ascii="Arial" w:eastAsia="ＭＳ 明朝" w:hAnsi="Arial" w:cs="Arial"/>
                <w:sz w:val="18"/>
                <w:szCs w:val="18"/>
              </w:rPr>
              <w:t xml:space="preserve"> / Noc</w:t>
            </w:r>
            <w:r w:rsidRPr="00966763">
              <w:rPr>
                <w:rFonts w:ascii="Arial" w:eastAsia="ＭＳ 明朝" w:hAnsi="Arial" w:cs="Arial"/>
                <w:sz w:val="18"/>
                <w:szCs w:val="18"/>
                <w:vertAlign w:val="subscript"/>
              </w:rPr>
              <w:t>2</w:t>
            </w:r>
            <w:r w:rsidRPr="00966763">
              <w:rPr>
                <w:rFonts w:ascii="Arial" w:eastAsia="ＭＳ 明朝" w:hAnsi="Arial" w:cs="Arial"/>
                <w:sz w:val="18"/>
                <w:szCs w:val="18"/>
              </w:rPr>
              <w:t xml:space="preserve"> ±0.3 dB</w:t>
            </w:r>
          </w:p>
          <w:p w14:paraId="6133E9F4"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Meas PRB Ês</w:t>
            </w:r>
            <w:r w:rsidRPr="00966763">
              <w:rPr>
                <w:rFonts w:ascii="Arial" w:eastAsia="ＭＳ 明朝" w:hAnsi="Arial" w:cs="Arial"/>
                <w:sz w:val="18"/>
                <w:szCs w:val="18"/>
                <w:vertAlign w:val="subscript"/>
              </w:rPr>
              <w:t>3</w:t>
            </w:r>
            <w:r w:rsidRPr="00966763">
              <w:rPr>
                <w:rFonts w:ascii="Arial" w:eastAsia="ＭＳ 明朝" w:hAnsi="Arial" w:cs="Arial"/>
                <w:sz w:val="18"/>
                <w:szCs w:val="18"/>
              </w:rPr>
              <w:t xml:space="preserve"> / Noc</w:t>
            </w:r>
            <w:r w:rsidRPr="00966763">
              <w:rPr>
                <w:rFonts w:ascii="Arial" w:eastAsia="ＭＳ 明朝" w:hAnsi="Arial" w:cs="Arial"/>
                <w:sz w:val="18"/>
                <w:szCs w:val="18"/>
                <w:vertAlign w:val="subscript"/>
              </w:rPr>
              <w:t>2</w:t>
            </w:r>
            <w:r w:rsidRPr="00966763">
              <w:rPr>
                <w:rFonts w:ascii="Arial" w:eastAsia="ＭＳ 明朝" w:hAnsi="Arial" w:cs="Arial"/>
                <w:sz w:val="18"/>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1FA332EC"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w:t>
            </w:r>
            <w:r w:rsidRPr="00966763">
              <w:rPr>
                <w:rFonts w:ascii="Arial" w:eastAsia="ＭＳ 明朝" w:hAnsi="Arial" w:cs="Arial"/>
                <w:sz w:val="18"/>
                <w:szCs w:val="18"/>
                <w:vertAlign w:val="subscript"/>
              </w:rPr>
              <w:t>1</w:t>
            </w:r>
            <w:r w:rsidRPr="00966763">
              <w:rPr>
                <w:rFonts w:ascii="Arial" w:eastAsia="ＭＳ 明朝" w:hAnsi="Arial" w:cs="Arial"/>
                <w:sz w:val="18"/>
                <w:szCs w:val="18"/>
              </w:rPr>
              <w:t xml:space="preserve"> is the AWGN on NR freq1</w:t>
            </w:r>
          </w:p>
          <w:p w14:paraId="52E5562F"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w:t>
            </w:r>
            <w:r w:rsidRPr="00966763">
              <w:rPr>
                <w:rFonts w:ascii="Arial" w:eastAsia="ＭＳ 明朝" w:hAnsi="Arial" w:cs="Arial"/>
                <w:sz w:val="18"/>
                <w:szCs w:val="18"/>
                <w:vertAlign w:val="subscript"/>
              </w:rPr>
              <w:t>2</w:t>
            </w:r>
            <w:r w:rsidRPr="00966763">
              <w:rPr>
                <w:rFonts w:ascii="Arial" w:eastAsia="ＭＳ 明朝" w:hAnsi="Arial" w:cs="Arial"/>
                <w:sz w:val="18"/>
                <w:szCs w:val="18"/>
              </w:rPr>
              <w:t xml:space="preserve"> is the AWGN on NR freq2</w:t>
            </w:r>
          </w:p>
          <w:p w14:paraId="432829BB"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w:t>
            </w:r>
            <w:r w:rsidRPr="00966763">
              <w:rPr>
                <w:rFonts w:ascii="Arial" w:eastAsia="ＭＳ 明朝" w:hAnsi="Arial" w:cs="Arial"/>
                <w:sz w:val="18"/>
                <w:szCs w:val="18"/>
                <w:vertAlign w:val="subscript"/>
              </w:rPr>
              <w:t>1</w:t>
            </w:r>
            <w:r w:rsidRPr="00966763">
              <w:rPr>
                <w:rFonts w:ascii="Arial" w:eastAsia="ＭＳ 明朝" w:hAnsi="Arial" w:cs="Arial"/>
                <w:sz w:val="18"/>
                <w:szCs w:val="18"/>
              </w:rPr>
              <w:t xml:space="preserve"> / Noc</w:t>
            </w:r>
            <w:r w:rsidRPr="00966763">
              <w:rPr>
                <w:rFonts w:ascii="Arial" w:eastAsia="ＭＳ 明朝" w:hAnsi="Arial" w:cs="Arial"/>
                <w:sz w:val="18"/>
                <w:szCs w:val="18"/>
                <w:vertAlign w:val="subscript"/>
              </w:rPr>
              <w:t>1</w:t>
            </w:r>
            <w:r w:rsidRPr="00966763">
              <w:rPr>
                <w:rFonts w:ascii="Arial" w:eastAsia="ＭＳ 明朝" w:hAnsi="Arial" w:cs="Arial"/>
                <w:sz w:val="18"/>
                <w:szCs w:val="18"/>
              </w:rPr>
              <w:t xml:space="preserve"> is the ratio of cell 1 signal / AWGN</w:t>
            </w:r>
          </w:p>
          <w:p w14:paraId="76D5D0E8"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w:t>
            </w:r>
            <w:r w:rsidRPr="00966763">
              <w:rPr>
                <w:rFonts w:ascii="Arial" w:eastAsia="ＭＳ 明朝" w:hAnsi="Arial" w:cs="Arial"/>
                <w:sz w:val="18"/>
                <w:szCs w:val="18"/>
                <w:vertAlign w:val="subscript"/>
              </w:rPr>
              <w:t>2</w:t>
            </w:r>
            <w:r w:rsidRPr="00966763">
              <w:rPr>
                <w:rFonts w:ascii="Arial" w:eastAsia="ＭＳ 明朝" w:hAnsi="Arial" w:cs="Arial"/>
                <w:sz w:val="18"/>
                <w:szCs w:val="18"/>
              </w:rPr>
              <w:t xml:space="preserve"> / Noc</w:t>
            </w:r>
            <w:r w:rsidRPr="00966763">
              <w:rPr>
                <w:rFonts w:ascii="Arial" w:eastAsia="ＭＳ 明朝" w:hAnsi="Arial" w:cs="Arial"/>
                <w:sz w:val="18"/>
                <w:szCs w:val="18"/>
                <w:vertAlign w:val="subscript"/>
              </w:rPr>
              <w:t>2</w:t>
            </w:r>
            <w:r w:rsidRPr="00966763">
              <w:rPr>
                <w:rFonts w:ascii="Arial" w:eastAsia="ＭＳ 明朝" w:hAnsi="Arial" w:cs="Arial"/>
                <w:sz w:val="18"/>
                <w:szCs w:val="18"/>
              </w:rPr>
              <w:t xml:space="preserve"> is the ratio of cell 2 signal / AWGN</w:t>
            </w:r>
          </w:p>
          <w:p w14:paraId="03BC5CA8"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w:t>
            </w:r>
            <w:r w:rsidRPr="00966763">
              <w:rPr>
                <w:rFonts w:ascii="Arial" w:eastAsia="ＭＳ 明朝" w:hAnsi="Arial" w:cs="Arial"/>
                <w:sz w:val="18"/>
                <w:szCs w:val="18"/>
                <w:vertAlign w:val="subscript"/>
              </w:rPr>
              <w:t>3</w:t>
            </w:r>
            <w:r w:rsidRPr="00966763">
              <w:rPr>
                <w:rFonts w:ascii="Arial" w:eastAsia="ＭＳ 明朝" w:hAnsi="Arial" w:cs="Arial"/>
                <w:sz w:val="18"/>
                <w:szCs w:val="18"/>
              </w:rPr>
              <w:t xml:space="preserve"> / Noc</w:t>
            </w:r>
            <w:r w:rsidRPr="00966763">
              <w:rPr>
                <w:rFonts w:ascii="Arial" w:eastAsia="ＭＳ 明朝" w:hAnsi="Arial" w:cs="Arial"/>
                <w:sz w:val="18"/>
                <w:szCs w:val="18"/>
                <w:vertAlign w:val="subscript"/>
              </w:rPr>
              <w:t>2</w:t>
            </w:r>
            <w:r w:rsidRPr="00966763">
              <w:rPr>
                <w:rFonts w:ascii="Arial" w:eastAsia="ＭＳ 明朝" w:hAnsi="Arial" w:cs="Arial"/>
                <w:sz w:val="18"/>
                <w:szCs w:val="18"/>
              </w:rPr>
              <w:t xml:space="preserve"> is the ratio of cell 2 signal / AWGN</w:t>
            </w:r>
          </w:p>
          <w:p w14:paraId="6C3B3C9F" w14:textId="77777777" w:rsidR="00966763" w:rsidRPr="00966763" w:rsidRDefault="00966763" w:rsidP="00966763">
            <w:pPr>
              <w:keepNext/>
              <w:keepLines/>
              <w:spacing w:after="0"/>
              <w:rPr>
                <w:rFonts w:ascii="Arial" w:eastAsia="ＭＳ 明朝" w:hAnsi="Arial" w:cs="Arial"/>
                <w:sz w:val="18"/>
                <w:szCs w:val="18"/>
              </w:rPr>
            </w:pPr>
          </w:p>
          <w:p w14:paraId="37918451"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Meas PRB are the measurement PRB for SS-RSRP #RB</w:t>
            </w:r>
            <w:r w:rsidRPr="00966763">
              <w:rPr>
                <w:rFonts w:ascii="Arial" w:eastAsia="ＭＳ 明朝" w:hAnsi="Arial" w:cs="Arial"/>
                <w:sz w:val="18"/>
                <w:szCs w:val="18"/>
                <w:vertAlign w:val="subscript"/>
              </w:rPr>
              <w:t>J</w:t>
            </w:r>
            <w:r w:rsidRPr="00966763">
              <w:rPr>
                <w:rFonts w:ascii="Arial" w:eastAsia="ＭＳ 明朝" w:hAnsi="Arial" w:cs="Arial"/>
                <w:sz w:val="18"/>
                <w:szCs w:val="18"/>
              </w:rPr>
              <w:t xml:space="preserve"> to RB</w:t>
            </w:r>
            <w:r w:rsidRPr="00966763">
              <w:rPr>
                <w:rFonts w:ascii="Arial" w:eastAsia="ＭＳ 明朝" w:hAnsi="Arial" w:cs="Arial"/>
                <w:sz w:val="18"/>
                <w:szCs w:val="18"/>
                <w:vertAlign w:val="subscript"/>
              </w:rPr>
              <w:t>J+19</w:t>
            </w:r>
          </w:p>
        </w:tc>
      </w:tr>
      <w:tr w:rsidR="00966763" w:rsidRPr="00966763" w14:paraId="6363AEEF" w14:textId="77777777" w:rsidTr="00B26DCA">
        <w:trPr>
          <w:cantSplit/>
          <w:jc w:val="center"/>
        </w:trPr>
        <w:tc>
          <w:tcPr>
            <w:tcW w:w="3365" w:type="dxa"/>
            <w:tcBorders>
              <w:top w:val="single" w:sz="4" w:space="0" w:color="auto"/>
              <w:left w:val="single" w:sz="4" w:space="0" w:color="auto"/>
              <w:bottom w:val="single" w:sz="4" w:space="0" w:color="auto"/>
              <w:right w:val="single" w:sz="4" w:space="0" w:color="auto"/>
            </w:tcBorders>
          </w:tcPr>
          <w:p w14:paraId="33149EE5"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szCs w:val="18"/>
              </w:rPr>
              <w:t>14.5.2.6 NR SA FR1-FR1 Event-triggered reporting without SSB time index detection when DRX is not used with two concurrent partial overlapping (PPO) gaps for satellite access</w:t>
            </w:r>
          </w:p>
        </w:tc>
        <w:tc>
          <w:tcPr>
            <w:tcW w:w="2669" w:type="dxa"/>
            <w:tcBorders>
              <w:top w:val="single" w:sz="4" w:space="0" w:color="auto"/>
              <w:left w:val="single" w:sz="4" w:space="0" w:color="auto"/>
              <w:bottom w:val="single" w:sz="4" w:space="0" w:color="auto"/>
              <w:right w:val="single" w:sz="4" w:space="0" w:color="auto"/>
            </w:tcBorders>
          </w:tcPr>
          <w:p w14:paraId="39208C63"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Same as 14.5.2.4</w:t>
            </w:r>
          </w:p>
        </w:tc>
        <w:tc>
          <w:tcPr>
            <w:tcW w:w="3825" w:type="dxa"/>
            <w:tcBorders>
              <w:top w:val="single" w:sz="4" w:space="0" w:color="auto"/>
              <w:left w:val="single" w:sz="4" w:space="0" w:color="auto"/>
              <w:bottom w:val="single" w:sz="4" w:space="0" w:color="auto"/>
              <w:right w:val="single" w:sz="4" w:space="0" w:color="auto"/>
            </w:tcBorders>
          </w:tcPr>
          <w:p w14:paraId="30B67999"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Same as 14.5.2.4</w:t>
            </w:r>
          </w:p>
        </w:tc>
      </w:tr>
      <w:tr w:rsidR="00966763" w:rsidRPr="00966763" w14:paraId="4B1B249F" w14:textId="77777777" w:rsidTr="00B26DCA">
        <w:trPr>
          <w:cantSplit/>
          <w:jc w:val="center"/>
          <w:ins w:id="75" w:author="Anritsu" w:date="2025-07-18T16:17:00Z"/>
        </w:trPr>
        <w:tc>
          <w:tcPr>
            <w:tcW w:w="3365" w:type="dxa"/>
            <w:tcBorders>
              <w:top w:val="single" w:sz="4" w:space="0" w:color="auto"/>
              <w:left w:val="single" w:sz="4" w:space="0" w:color="auto"/>
              <w:bottom w:val="single" w:sz="4" w:space="0" w:color="auto"/>
              <w:right w:val="single" w:sz="4" w:space="0" w:color="auto"/>
            </w:tcBorders>
          </w:tcPr>
          <w:p w14:paraId="023AE430" w14:textId="77777777" w:rsidR="00966763" w:rsidRPr="00966763" w:rsidRDefault="00966763" w:rsidP="00966763">
            <w:pPr>
              <w:keepNext/>
              <w:keepLines/>
              <w:spacing w:after="0"/>
              <w:rPr>
                <w:ins w:id="76" w:author="Anritsu" w:date="2025-07-18T16:17:00Z" w16du:dateUtc="2025-07-18T07:17:00Z"/>
                <w:rFonts w:ascii="Arial" w:eastAsia="ＭＳ 明朝" w:hAnsi="Arial"/>
                <w:sz w:val="18"/>
                <w:szCs w:val="18"/>
              </w:rPr>
            </w:pPr>
            <w:ins w:id="77" w:author="Anritsu" w:date="2025-07-18T16:19:00Z" w16du:dateUtc="2025-07-18T07:19:00Z">
              <w:r w:rsidRPr="00966763">
                <w:rPr>
                  <w:rFonts w:ascii="Arial" w:eastAsia="ＭＳ 明朝" w:hAnsi="Arial"/>
                  <w:sz w:val="18"/>
                  <w:szCs w:val="18"/>
                </w:rPr>
                <w:lastRenderedPageBreak/>
                <w:t>14.5.3.1</w:t>
              </w:r>
              <w:r w:rsidRPr="00966763">
                <w:rPr>
                  <w:rFonts w:ascii="Arial" w:eastAsia="ＭＳ 明朝" w:hAnsi="Arial"/>
                  <w:sz w:val="18"/>
                  <w:szCs w:val="18"/>
                </w:rPr>
                <w:tab/>
                <w:t>NR SA FR1 SSB based L1-RSRP measurement when DRX is not used for Satellite Access</w:t>
              </w:r>
            </w:ins>
          </w:p>
        </w:tc>
        <w:tc>
          <w:tcPr>
            <w:tcW w:w="2669" w:type="dxa"/>
            <w:tcBorders>
              <w:top w:val="single" w:sz="4" w:space="0" w:color="auto"/>
              <w:left w:val="single" w:sz="4" w:space="0" w:color="auto"/>
              <w:bottom w:val="single" w:sz="4" w:space="0" w:color="auto"/>
              <w:right w:val="single" w:sz="4" w:space="0" w:color="auto"/>
            </w:tcBorders>
          </w:tcPr>
          <w:p w14:paraId="2850C55A" w14:textId="77777777" w:rsidR="00966763" w:rsidRPr="00966763" w:rsidRDefault="00966763" w:rsidP="00966763">
            <w:pPr>
              <w:keepNext/>
              <w:keepLines/>
              <w:spacing w:after="0"/>
              <w:rPr>
                <w:ins w:id="78" w:author="Anritsu" w:date="2025-07-18T16:39:00Z" w16du:dateUtc="2025-07-18T07:39:00Z"/>
                <w:rFonts w:ascii="Arial" w:eastAsia="ＭＳ 明朝" w:hAnsi="Arial"/>
                <w:sz w:val="18"/>
                <w:shd w:val="clear" w:color="auto" w:fill="FFFFFF"/>
              </w:rPr>
            </w:pPr>
            <w:ins w:id="79" w:author="Anritsu" w:date="2025-07-18T16:39:00Z" w16du:dateUtc="2025-07-18T07:39:00Z">
              <w:r w:rsidRPr="00966763">
                <w:rPr>
                  <w:rFonts w:ascii="Arial" w:eastAsia="ＭＳ 明朝" w:hAnsi="Arial"/>
                  <w:sz w:val="18"/>
                  <w:shd w:val="clear" w:color="auto" w:fill="FFFFFF"/>
                </w:rPr>
                <w:t>Average Noc ±1.5 dB</w:t>
              </w:r>
            </w:ins>
          </w:p>
          <w:p w14:paraId="3DAFE537" w14:textId="77777777" w:rsidR="00966763" w:rsidRPr="00966763" w:rsidRDefault="00966763" w:rsidP="00966763">
            <w:pPr>
              <w:keepNext/>
              <w:keepLines/>
              <w:spacing w:after="0"/>
              <w:rPr>
                <w:ins w:id="80" w:author="Anritsu" w:date="2025-07-18T16:39:00Z" w16du:dateUtc="2025-07-18T07:39:00Z"/>
                <w:rFonts w:ascii="Arial" w:eastAsia="ＭＳ 明朝" w:hAnsi="Arial"/>
                <w:sz w:val="18"/>
                <w:shd w:val="clear" w:color="auto" w:fill="FFFFFF"/>
              </w:rPr>
            </w:pPr>
            <w:ins w:id="81" w:author="Anritsu" w:date="2025-07-18T16:39:00Z" w16du:dateUtc="2025-07-18T07:39:00Z">
              <w:r w:rsidRPr="00966763">
                <w:rPr>
                  <w:rFonts w:ascii="Arial" w:eastAsia="ＭＳ 明朝" w:hAnsi="Arial"/>
                  <w:sz w:val="18"/>
                </w:rPr>
                <w:t>Average Ês</w:t>
              </w:r>
              <w:r w:rsidRPr="00966763">
                <w:rPr>
                  <w:rFonts w:ascii="Arial" w:eastAsia="ＭＳ 明朝" w:hAnsi="Arial"/>
                  <w:sz w:val="18"/>
                  <w:vertAlign w:val="subscript"/>
                </w:rPr>
                <w:t>0</w:t>
              </w:r>
              <w:r w:rsidRPr="00966763">
                <w:rPr>
                  <w:rFonts w:ascii="Arial" w:eastAsia="ＭＳ 明朝" w:hAnsi="Arial"/>
                  <w:sz w:val="18"/>
                </w:rPr>
                <w:t xml:space="preserve"> /</w:t>
              </w:r>
              <w:r w:rsidRPr="00966763">
                <w:rPr>
                  <w:rFonts w:ascii="Arial" w:eastAsia="ＭＳ 明朝" w:hAnsi="Arial"/>
                  <w:sz w:val="18"/>
                  <w:shd w:val="clear" w:color="auto" w:fill="FFFFFF"/>
                </w:rPr>
                <w:t xml:space="preserve"> Noc ±0.3 dB</w:t>
              </w:r>
            </w:ins>
          </w:p>
          <w:p w14:paraId="1FF93F75" w14:textId="77777777" w:rsidR="00966763" w:rsidRPr="00966763" w:rsidRDefault="00966763" w:rsidP="00966763">
            <w:pPr>
              <w:keepNext/>
              <w:keepLines/>
              <w:spacing w:after="0"/>
              <w:rPr>
                <w:ins w:id="82" w:author="Anritsu" w:date="2025-07-18T16:39:00Z" w16du:dateUtc="2025-07-18T07:39:00Z"/>
                <w:rFonts w:ascii="Arial" w:eastAsia="ＭＳ 明朝" w:hAnsi="Arial"/>
                <w:sz w:val="18"/>
                <w:shd w:val="clear" w:color="auto" w:fill="FFFFFF"/>
              </w:rPr>
            </w:pPr>
            <w:ins w:id="83" w:author="Anritsu" w:date="2025-07-18T16:39:00Z" w16du:dateUtc="2025-07-18T07:39:00Z">
              <w:r w:rsidRPr="00966763">
                <w:rPr>
                  <w:rFonts w:ascii="Arial" w:eastAsia="ＭＳ 明朝" w:hAnsi="Arial"/>
                  <w:sz w:val="18"/>
                </w:rPr>
                <w:t>Average Ês</w:t>
              </w:r>
              <w:r w:rsidRPr="00966763">
                <w:rPr>
                  <w:rFonts w:ascii="Arial" w:eastAsia="ＭＳ 明朝" w:hAnsi="Arial"/>
                  <w:sz w:val="18"/>
                  <w:vertAlign w:val="subscript"/>
                </w:rPr>
                <w:t>1</w:t>
              </w:r>
              <w:r w:rsidRPr="00966763">
                <w:rPr>
                  <w:rFonts w:ascii="Arial" w:eastAsia="ＭＳ 明朝" w:hAnsi="Arial"/>
                  <w:sz w:val="18"/>
                </w:rPr>
                <w:t xml:space="preserve"> /</w:t>
              </w:r>
              <w:r w:rsidRPr="00966763">
                <w:rPr>
                  <w:rFonts w:ascii="Arial" w:eastAsia="ＭＳ 明朝" w:hAnsi="Arial"/>
                  <w:sz w:val="18"/>
                  <w:shd w:val="clear" w:color="auto" w:fill="FFFFFF"/>
                </w:rPr>
                <w:t xml:space="preserve"> Noc ±0.3 dB</w:t>
              </w:r>
            </w:ins>
          </w:p>
          <w:p w14:paraId="38042221" w14:textId="77777777" w:rsidR="00966763" w:rsidRPr="00966763" w:rsidRDefault="00966763" w:rsidP="00966763">
            <w:pPr>
              <w:keepNext/>
              <w:keepLines/>
              <w:spacing w:after="0"/>
              <w:rPr>
                <w:ins w:id="84" w:author="Anritsu" w:date="2025-07-18T16:39:00Z" w16du:dateUtc="2025-07-18T07:39:00Z"/>
                <w:rFonts w:ascii="Arial" w:eastAsia="ＭＳ 明朝" w:hAnsi="Arial"/>
                <w:sz w:val="18"/>
                <w:shd w:val="clear" w:color="auto" w:fill="FFFFFF"/>
              </w:rPr>
            </w:pPr>
            <w:ins w:id="85" w:author="Anritsu" w:date="2025-07-18T16:39:00Z" w16du:dateUtc="2025-07-18T07:39:00Z">
              <w:r w:rsidRPr="00966763">
                <w:rPr>
                  <w:rFonts w:ascii="Arial" w:eastAsia="ＭＳ 明朝" w:hAnsi="Arial" w:cs="Arial"/>
                  <w:sz w:val="18"/>
                  <w:szCs w:val="18"/>
                </w:rPr>
                <w:t xml:space="preserve">Meas PRB </w:t>
              </w:r>
              <w:r w:rsidRPr="00966763">
                <w:rPr>
                  <w:rFonts w:ascii="Arial" w:eastAsia="ＭＳ 明朝" w:hAnsi="Arial"/>
                  <w:sz w:val="18"/>
                </w:rPr>
                <w:t>Noc ±1.5 dB</w:t>
              </w:r>
            </w:ins>
          </w:p>
          <w:p w14:paraId="119E0F6D" w14:textId="77777777" w:rsidR="00966763" w:rsidRPr="00966763" w:rsidRDefault="00966763" w:rsidP="00966763">
            <w:pPr>
              <w:keepNext/>
              <w:keepLines/>
              <w:spacing w:after="0"/>
              <w:rPr>
                <w:ins w:id="86" w:author="Anritsu" w:date="2025-07-18T16:39:00Z" w16du:dateUtc="2025-07-18T07:39:00Z"/>
                <w:rFonts w:ascii="Arial" w:eastAsia="DengXian" w:hAnsi="Arial"/>
                <w:sz w:val="18"/>
                <w:shd w:val="clear" w:color="auto" w:fill="FFFFFF"/>
                <w:lang w:eastAsia="zh-CN"/>
              </w:rPr>
            </w:pPr>
            <w:ins w:id="87" w:author="Anritsu" w:date="2025-07-18T16:39:00Z" w16du:dateUtc="2025-07-18T07:39:00Z">
              <w:r w:rsidRPr="00966763">
                <w:rPr>
                  <w:rFonts w:ascii="Arial" w:eastAsia="ＭＳ 明朝" w:hAnsi="Arial"/>
                  <w:sz w:val="18"/>
                  <w:shd w:val="clear" w:color="auto" w:fill="FFFFFF"/>
                </w:rPr>
                <w:t xml:space="preserve">Meas PRB </w:t>
              </w:r>
              <w:r w:rsidRPr="00966763">
                <w:rPr>
                  <w:rFonts w:ascii="Arial" w:eastAsia="ＭＳ 明朝" w:hAnsi="Arial"/>
                  <w:sz w:val="18"/>
                </w:rPr>
                <w:t>Ês</w:t>
              </w:r>
              <w:r w:rsidRPr="00966763">
                <w:rPr>
                  <w:rFonts w:ascii="Arial" w:eastAsia="ＭＳ 明朝" w:hAnsi="Arial"/>
                  <w:sz w:val="18"/>
                  <w:vertAlign w:val="subscript"/>
                </w:rPr>
                <w:t>0</w:t>
              </w:r>
              <w:r w:rsidRPr="00966763">
                <w:rPr>
                  <w:rFonts w:ascii="Arial" w:eastAsia="ＭＳ 明朝" w:hAnsi="Arial"/>
                  <w:sz w:val="18"/>
                </w:rPr>
                <w:t xml:space="preserve"> /</w:t>
              </w:r>
              <w:r w:rsidRPr="00966763">
                <w:rPr>
                  <w:rFonts w:ascii="Arial" w:eastAsia="ＭＳ 明朝" w:hAnsi="Arial"/>
                  <w:sz w:val="18"/>
                  <w:shd w:val="clear" w:color="auto" w:fill="FFFFFF"/>
                </w:rPr>
                <w:t xml:space="preserve"> Noc ±0.3 dB </w:t>
              </w:r>
            </w:ins>
          </w:p>
          <w:p w14:paraId="77C28E5A" w14:textId="77777777" w:rsidR="00966763" w:rsidRPr="00966763" w:rsidRDefault="00966763" w:rsidP="00966763">
            <w:pPr>
              <w:keepNext/>
              <w:keepLines/>
              <w:spacing w:after="0"/>
              <w:rPr>
                <w:ins w:id="88" w:author="Anritsu" w:date="2025-07-18T16:17:00Z" w16du:dateUtc="2025-07-18T07:17:00Z"/>
                <w:rFonts w:ascii="Arial" w:eastAsia="ＭＳ 明朝" w:hAnsi="Arial" w:cs="Arial"/>
                <w:sz w:val="18"/>
                <w:szCs w:val="18"/>
              </w:rPr>
            </w:pPr>
            <w:ins w:id="89" w:author="Anritsu" w:date="2025-07-18T16:39:00Z" w16du:dateUtc="2025-07-18T07:39:00Z">
              <w:r w:rsidRPr="00966763">
                <w:rPr>
                  <w:rFonts w:ascii="Arial" w:eastAsia="ＭＳ 明朝" w:hAnsi="Arial"/>
                  <w:sz w:val="18"/>
                  <w:shd w:val="clear" w:color="auto" w:fill="FFFFFF"/>
                </w:rPr>
                <w:t xml:space="preserve">Meas PRB </w:t>
              </w:r>
              <w:r w:rsidRPr="00966763">
                <w:rPr>
                  <w:rFonts w:ascii="Arial" w:eastAsia="ＭＳ 明朝" w:hAnsi="Arial"/>
                  <w:sz w:val="18"/>
                </w:rPr>
                <w:t>Ês</w:t>
              </w:r>
              <w:r w:rsidRPr="00966763">
                <w:rPr>
                  <w:rFonts w:ascii="Arial" w:eastAsia="ＭＳ 明朝" w:hAnsi="Arial"/>
                  <w:sz w:val="18"/>
                  <w:vertAlign w:val="subscript"/>
                </w:rPr>
                <w:t>1</w:t>
              </w:r>
              <w:r w:rsidRPr="00966763">
                <w:rPr>
                  <w:rFonts w:ascii="Arial" w:eastAsia="ＭＳ 明朝" w:hAnsi="Arial"/>
                  <w:sz w:val="18"/>
                </w:rPr>
                <w:t xml:space="preserve"> /</w:t>
              </w:r>
              <w:r w:rsidRPr="00966763">
                <w:rPr>
                  <w:rFonts w:ascii="Arial" w:eastAsia="ＭＳ 明朝" w:hAnsi="Arial"/>
                  <w:sz w:val="18"/>
                  <w:shd w:val="clear" w:color="auto" w:fill="FFFFFF"/>
                </w:rPr>
                <w:t xml:space="preserve"> Noc ±0.3 dB </w:t>
              </w:r>
            </w:ins>
          </w:p>
        </w:tc>
        <w:tc>
          <w:tcPr>
            <w:tcW w:w="3825" w:type="dxa"/>
            <w:tcBorders>
              <w:top w:val="single" w:sz="4" w:space="0" w:color="auto"/>
              <w:left w:val="single" w:sz="4" w:space="0" w:color="auto"/>
              <w:bottom w:val="single" w:sz="4" w:space="0" w:color="auto"/>
              <w:right w:val="single" w:sz="4" w:space="0" w:color="auto"/>
            </w:tcBorders>
          </w:tcPr>
          <w:p w14:paraId="7DDC1704" w14:textId="77777777" w:rsidR="00966763" w:rsidRPr="00966763" w:rsidRDefault="00966763" w:rsidP="00966763">
            <w:pPr>
              <w:keepNext/>
              <w:keepLines/>
              <w:spacing w:after="0"/>
              <w:rPr>
                <w:ins w:id="90" w:author="Anritsu" w:date="2025-07-18T16:39:00Z" w16du:dateUtc="2025-07-18T07:39:00Z"/>
                <w:rFonts w:ascii="Arial" w:eastAsia="ＭＳ 明朝" w:hAnsi="Arial" w:cs="Arial"/>
                <w:sz w:val="18"/>
                <w:szCs w:val="18"/>
              </w:rPr>
            </w:pPr>
            <w:ins w:id="91" w:author="Anritsu" w:date="2025-07-18T16:39:00Z" w16du:dateUtc="2025-07-18T07:39:00Z">
              <w:r w:rsidRPr="00966763">
                <w:rPr>
                  <w:rFonts w:ascii="Arial" w:eastAsia="ＭＳ 明朝" w:hAnsi="Arial" w:cs="Arial"/>
                  <w:sz w:val="18"/>
                  <w:szCs w:val="18"/>
                </w:rPr>
                <w:t>Noc is the AWGN on NR freq1</w:t>
              </w:r>
            </w:ins>
          </w:p>
          <w:p w14:paraId="7F6BEC43" w14:textId="77777777" w:rsidR="00966763" w:rsidRPr="00966763" w:rsidRDefault="00966763" w:rsidP="00966763">
            <w:pPr>
              <w:keepNext/>
              <w:keepLines/>
              <w:spacing w:after="0"/>
              <w:rPr>
                <w:ins w:id="92" w:author="Anritsu" w:date="2025-07-18T16:39:00Z" w16du:dateUtc="2025-07-18T07:39:00Z"/>
                <w:rFonts w:ascii="Arial" w:eastAsia="ＭＳ 明朝" w:hAnsi="Arial"/>
                <w:sz w:val="18"/>
                <w:shd w:val="clear" w:color="auto" w:fill="FFFFFF"/>
              </w:rPr>
            </w:pPr>
            <w:ins w:id="93" w:author="Anritsu" w:date="2025-07-18T16:39:00Z" w16du:dateUtc="2025-07-18T07:39:00Z">
              <w:r w:rsidRPr="00966763">
                <w:rPr>
                  <w:rFonts w:ascii="Arial" w:eastAsia="ＭＳ 明朝" w:hAnsi="Arial"/>
                  <w:sz w:val="18"/>
                </w:rPr>
                <w:t>Ês</w:t>
              </w:r>
              <w:r w:rsidRPr="00966763">
                <w:rPr>
                  <w:rFonts w:ascii="Arial" w:eastAsia="ＭＳ 明朝" w:hAnsi="Arial"/>
                  <w:sz w:val="18"/>
                  <w:vertAlign w:val="subscript"/>
                </w:rPr>
                <w:t>0</w:t>
              </w:r>
              <w:r w:rsidRPr="00966763">
                <w:rPr>
                  <w:rFonts w:ascii="Arial" w:eastAsia="ＭＳ 明朝" w:hAnsi="Arial"/>
                  <w:sz w:val="18"/>
                </w:rPr>
                <w:t xml:space="preserve"> /</w:t>
              </w:r>
              <w:r w:rsidRPr="00966763">
                <w:rPr>
                  <w:rFonts w:ascii="Arial" w:eastAsia="ＭＳ 明朝" w:hAnsi="Arial"/>
                  <w:sz w:val="18"/>
                  <w:shd w:val="clear" w:color="auto" w:fill="FFFFFF"/>
                </w:rPr>
                <w:t xml:space="preserve"> Noc is the SNR for the SSB#0</w:t>
              </w:r>
            </w:ins>
          </w:p>
          <w:p w14:paraId="6A53B143" w14:textId="77777777" w:rsidR="00966763" w:rsidRPr="00966763" w:rsidRDefault="00966763" w:rsidP="00966763">
            <w:pPr>
              <w:keepNext/>
              <w:keepLines/>
              <w:spacing w:after="0"/>
              <w:rPr>
                <w:ins w:id="94" w:author="Anritsu" w:date="2025-07-18T16:39:00Z" w16du:dateUtc="2025-07-18T07:39:00Z"/>
                <w:rFonts w:ascii="Arial" w:eastAsia="ＭＳ 明朝" w:hAnsi="Arial"/>
                <w:sz w:val="18"/>
                <w:shd w:val="clear" w:color="auto" w:fill="FFFFFF"/>
              </w:rPr>
            </w:pPr>
            <w:ins w:id="95" w:author="Anritsu" w:date="2025-07-18T16:39:00Z" w16du:dateUtc="2025-07-18T07:39:00Z">
              <w:r w:rsidRPr="00966763">
                <w:rPr>
                  <w:rFonts w:ascii="Arial" w:eastAsia="ＭＳ 明朝" w:hAnsi="Arial"/>
                  <w:sz w:val="18"/>
                </w:rPr>
                <w:t>Ês</w:t>
              </w:r>
              <w:r w:rsidRPr="00966763">
                <w:rPr>
                  <w:rFonts w:ascii="Arial" w:eastAsia="ＭＳ 明朝" w:hAnsi="Arial"/>
                  <w:sz w:val="18"/>
                  <w:vertAlign w:val="subscript"/>
                </w:rPr>
                <w:t>1</w:t>
              </w:r>
              <w:r w:rsidRPr="00966763">
                <w:rPr>
                  <w:rFonts w:ascii="Arial" w:eastAsia="ＭＳ 明朝" w:hAnsi="Arial"/>
                  <w:sz w:val="18"/>
                </w:rPr>
                <w:t xml:space="preserve"> /</w:t>
              </w:r>
              <w:r w:rsidRPr="00966763">
                <w:rPr>
                  <w:rFonts w:ascii="Arial" w:eastAsia="ＭＳ 明朝" w:hAnsi="Arial"/>
                  <w:sz w:val="18"/>
                  <w:shd w:val="clear" w:color="auto" w:fill="FFFFFF"/>
                </w:rPr>
                <w:t xml:space="preserve"> Noc is the SNR for the SSB#1</w:t>
              </w:r>
            </w:ins>
          </w:p>
          <w:p w14:paraId="27C438F9" w14:textId="77777777" w:rsidR="00966763" w:rsidRPr="00966763" w:rsidRDefault="00966763" w:rsidP="00966763">
            <w:pPr>
              <w:keepNext/>
              <w:keepLines/>
              <w:spacing w:after="0"/>
              <w:rPr>
                <w:ins w:id="96" w:author="Anritsu" w:date="2025-07-18T16:39:00Z" w16du:dateUtc="2025-07-18T07:39:00Z"/>
                <w:rFonts w:ascii="Arial" w:eastAsia="ＭＳ 明朝" w:hAnsi="Arial"/>
                <w:sz w:val="18"/>
                <w:shd w:val="clear" w:color="auto" w:fill="FFFFFF"/>
              </w:rPr>
            </w:pPr>
          </w:p>
          <w:p w14:paraId="2DCA75EF" w14:textId="77777777" w:rsidR="00966763" w:rsidRPr="00966763" w:rsidRDefault="00966763" w:rsidP="00966763">
            <w:pPr>
              <w:keepNext/>
              <w:keepLines/>
              <w:spacing w:after="0"/>
              <w:rPr>
                <w:ins w:id="97" w:author="Anritsu" w:date="2025-07-18T16:17:00Z" w16du:dateUtc="2025-07-18T07:17:00Z"/>
                <w:rFonts w:ascii="Arial" w:eastAsia="ＭＳ 明朝" w:hAnsi="Arial" w:cs="Arial"/>
                <w:sz w:val="18"/>
                <w:szCs w:val="18"/>
              </w:rPr>
            </w:pPr>
            <w:ins w:id="98" w:author="Anritsu" w:date="2025-07-18T16:39:00Z" w16du:dateUtc="2025-07-18T07:39:00Z">
              <w:r w:rsidRPr="00966763">
                <w:rPr>
                  <w:rFonts w:ascii="Arial" w:eastAsia="ＭＳ 明朝" w:hAnsi="Arial" w:cs="Arial"/>
                  <w:sz w:val="18"/>
                  <w:szCs w:val="18"/>
                </w:rPr>
                <w:t>Meas PRB is the measurement PRB for SS-RSRP #RB</w:t>
              </w:r>
              <w:r w:rsidRPr="00966763">
                <w:rPr>
                  <w:rFonts w:ascii="Arial" w:eastAsia="ＭＳ 明朝" w:hAnsi="Arial"/>
                  <w:sz w:val="18"/>
                  <w:vertAlign w:val="subscript"/>
                </w:rPr>
                <w:t>J</w:t>
              </w:r>
              <w:r w:rsidRPr="00966763">
                <w:rPr>
                  <w:rFonts w:ascii="Arial" w:eastAsia="ＭＳ 明朝" w:hAnsi="Arial" w:cs="Arial"/>
                  <w:sz w:val="18"/>
                  <w:szCs w:val="18"/>
                </w:rPr>
                <w:t xml:space="preserve"> to RB</w:t>
              </w:r>
              <w:r w:rsidRPr="00966763">
                <w:rPr>
                  <w:rFonts w:ascii="Arial" w:eastAsia="ＭＳ 明朝" w:hAnsi="Arial"/>
                  <w:sz w:val="18"/>
                  <w:vertAlign w:val="subscript"/>
                </w:rPr>
                <w:t>J+19</w:t>
              </w:r>
            </w:ins>
          </w:p>
        </w:tc>
      </w:tr>
      <w:tr w:rsidR="00966763" w:rsidRPr="00966763" w14:paraId="2B4825AC" w14:textId="77777777" w:rsidTr="00B26DCA">
        <w:trPr>
          <w:cantSplit/>
          <w:jc w:val="center"/>
          <w:ins w:id="99" w:author="Anritsu" w:date="2025-07-18T16:17:00Z"/>
        </w:trPr>
        <w:tc>
          <w:tcPr>
            <w:tcW w:w="3365" w:type="dxa"/>
            <w:tcBorders>
              <w:top w:val="single" w:sz="4" w:space="0" w:color="auto"/>
              <w:left w:val="single" w:sz="4" w:space="0" w:color="auto"/>
              <w:bottom w:val="single" w:sz="4" w:space="0" w:color="auto"/>
              <w:right w:val="single" w:sz="4" w:space="0" w:color="auto"/>
            </w:tcBorders>
          </w:tcPr>
          <w:p w14:paraId="6B58B695" w14:textId="77777777" w:rsidR="00966763" w:rsidRPr="00966763" w:rsidRDefault="00966763" w:rsidP="00966763">
            <w:pPr>
              <w:keepNext/>
              <w:keepLines/>
              <w:spacing w:after="0"/>
              <w:rPr>
                <w:ins w:id="100" w:author="Anritsu" w:date="2025-07-18T16:17:00Z" w16du:dateUtc="2025-07-18T07:17:00Z"/>
                <w:rFonts w:ascii="Arial" w:eastAsia="ＭＳ 明朝" w:hAnsi="Arial"/>
                <w:sz w:val="18"/>
                <w:szCs w:val="18"/>
              </w:rPr>
            </w:pPr>
            <w:ins w:id="101" w:author="Anritsu" w:date="2025-07-18T16:19:00Z" w16du:dateUtc="2025-07-18T07:19:00Z">
              <w:r w:rsidRPr="00966763">
                <w:rPr>
                  <w:rFonts w:ascii="Arial" w:eastAsia="ＭＳ 明朝" w:hAnsi="Arial" w:hint="eastAsia"/>
                  <w:sz w:val="18"/>
                  <w:lang w:eastAsia="ja-JP"/>
                </w:rPr>
                <w:t>1</w:t>
              </w:r>
              <w:r w:rsidRPr="00966763">
                <w:rPr>
                  <w:rFonts w:ascii="Arial" w:eastAsia="ＭＳ 明朝" w:hAnsi="Arial"/>
                  <w:sz w:val="18"/>
                </w:rPr>
                <w:t>4.</w:t>
              </w:r>
              <w:r w:rsidRPr="00966763">
                <w:rPr>
                  <w:rFonts w:ascii="Arial" w:eastAsia="ＭＳ 明朝" w:hAnsi="Arial" w:hint="eastAsia"/>
                  <w:sz w:val="18"/>
                  <w:lang w:eastAsia="ja-JP"/>
                </w:rPr>
                <w:t>5</w:t>
              </w:r>
              <w:r w:rsidRPr="00966763">
                <w:rPr>
                  <w:rFonts w:ascii="Arial" w:eastAsia="ＭＳ 明朝" w:hAnsi="Arial"/>
                  <w:sz w:val="18"/>
                </w:rPr>
                <w:t>.</w:t>
              </w:r>
              <w:r w:rsidRPr="00966763">
                <w:rPr>
                  <w:rFonts w:ascii="Arial" w:eastAsia="ＭＳ 明朝" w:hAnsi="Arial" w:hint="eastAsia"/>
                  <w:sz w:val="18"/>
                  <w:lang w:eastAsia="ja-JP"/>
                </w:rPr>
                <w:t>3</w:t>
              </w:r>
              <w:r w:rsidRPr="00966763">
                <w:rPr>
                  <w:rFonts w:ascii="Arial" w:eastAsia="ＭＳ 明朝" w:hAnsi="Arial"/>
                  <w:sz w:val="18"/>
                </w:rPr>
                <w:t>.2</w:t>
              </w:r>
              <w:r w:rsidRPr="00966763">
                <w:rPr>
                  <w:rFonts w:ascii="Arial" w:eastAsia="ＭＳ 明朝" w:hAnsi="Arial"/>
                  <w:sz w:val="18"/>
                </w:rPr>
                <w:tab/>
                <w:t>NR SA FR1 SSB based L1-RSRP measurement when DRX is used for Satellite Access</w:t>
              </w:r>
            </w:ins>
          </w:p>
        </w:tc>
        <w:tc>
          <w:tcPr>
            <w:tcW w:w="2669" w:type="dxa"/>
            <w:tcBorders>
              <w:top w:val="single" w:sz="4" w:space="0" w:color="auto"/>
              <w:left w:val="single" w:sz="4" w:space="0" w:color="auto"/>
              <w:bottom w:val="single" w:sz="4" w:space="0" w:color="auto"/>
              <w:right w:val="single" w:sz="4" w:space="0" w:color="auto"/>
            </w:tcBorders>
          </w:tcPr>
          <w:p w14:paraId="456175A1" w14:textId="77777777" w:rsidR="00966763" w:rsidRPr="00966763" w:rsidRDefault="00966763" w:rsidP="00966763">
            <w:pPr>
              <w:keepNext/>
              <w:keepLines/>
              <w:spacing w:after="0"/>
              <w:rPr>
                <w:ins w:id="102" w:author="Anritsu" w:date="2025-07-18T16:17:00Z" w16du:dateUtc="2025-07-18T07:17:00Z"/>
                <w:rFonts w:ascii="Arial" w:eastAsia="ＭＳ 明朝" w:hAnsi="Arial" w:cs="Arial"/>
                <w:sz w:val="18"/>
                <w:szCs w:val="18"/>
                <w:lang w:eastAsia="ja-JP"/>
              </w:rPr>
            </w:pPr>
            <w:ins w:id="103" w:author="Anritsu" w:date="2025-07-18T16:39:00Z" w16du:dateUtc="2025-07-18T07:39:00Z">
              <w:r w:rsidRPr="00966763">
                <w:rPr>
                  <w:rFonts w:ascii="Arial" w:eastAsia="ＭＳ 明朝" w:hAnsi="Arial" w:cs="Arial" w:hint="eastAsia"/>
                  <w:sz w:val="18"/>
                  <w:szCs w:val="18"/>
                  <w:lang w:eastAsia="ja-JP"/>
                </w:rPr>
                <w:t>Same as 14.5.3.1</w:t>
              </w:r>
            </w:ins>
          </w:p>
        </w:tc>
        <w:tc>
          <w:tcPr>
            <w:tcW w:w="3825" w:type="dxa"/>
            <w:tcBorders>
              <w:top w:val="single" w:sz="4" w:space="0" w:color="auto"/>
              <w:left w:val="single" w:sz="4" w:space="0" w:color="auto"/>
              <w:bottom w:val="single" w:sz="4" w:space="0" w:color="auto"/>
              <w:right w:val="single" w:sz="4" w:space="0" w:color="auto"/>
            </w:tcBorders>
          </w:tcPr>
          <w:p w14:paraId="46EA72EF" w14:textId="77777777" w:rsidR="00966763" w:rsidRPr="00966763" w:rsidRDefault="00966763" w:rsidP="00966763">
            <w:pPr>
              <w:keepNext/>
              <w:keepLines/>
              <w:spacing w:after="0"/>
              <w:rPr>
                <w:ins w:id="104" w:author="Anritsu" w:date="2025-07-18T16:17:00Z" w16du:dateUtc="2025-07-18T07:17:00Z"/>
                <w:rFonts w:ascii="Arial" w:eastAsia="ＭＳ 明朝" w:hAnsi="Arial" w:cs="Arial"/>
                <w:sz w:val="18"/>
                <w:szCs w:val="18"/>
                <w:lang w:eastAsia="ja-JP"/>
              </w:rPr>
            </w:pPr>
            <w:ins w:id="105" w:author="Anritsu" w:date="2025-07-18T16:39:00Z" w16du:dateUtc="2025-07-18T07:39:00Z">
              <w:r w:rsidRPr="00966763">
                <w:rPr>
                  <w:rFonts w:ascii="Arial" w:eastAsia="ＭＳ 明朝" w:hAnsi="Arial" w:cs="Arial" w:hint="eastAsia"/>
                  <w:sz w:val="18"/>
                  <w:szCs w:val="18"/>
                  <w:lang w:eastAsia="ja-JP"/>
                </w:rPr>
                <w:t>Same as 14.5.3.1</w:t>
              </w:r>
            </w:ins>
          </w:p>
        </w:tc>
      </w:tr>
      <w:tr w:rsidR="00966763" w:rsidRPr="00966763" w14:paraId="5DA16501" w14:textId="77777777" w:rsidTr="00B26DCA">
        <w:trPr>
          <w:cantSplit/>
          <w:jc w:val="center"/>
        </w:trPr>
        <w:tc>
          <w:tcPr>
            <w:tcW w:w="3365" w:type="dxa"/>
            <w:tcBorders>
              <w:top w:val="single" w:sz="4" w:space="0" w:color="auto"/>
              <w:left w:val="single" w:sz="4" w:space="0" w:color="auto"/>
              <w:bottom w:val="single" w:sz="4" w:space="0" w:color="auto"/>
              <w:right w:val="single" w:sz="4" w:space="0" w:color="auto"/>
            </w:tcBorders>
          </w:tcPr>
          <w:p w14:paraId="09DA1214"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cs="Arial"/>
                <w:sz w:val="18"/>
                <w:szCs w:val="18"/>
              </w:rPr>
              <w:t>14.6.3.1 NR SA FR1 SS-SINR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0DF42D89"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Average Noc ±1.5 dB</w:t>
            </w:r>
          </w:p>
          <w:p w14:paraId="6B8390F2"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Average Ês</w:t>
            </w:r>
            <w:r w:rsidRPr="00966763">
              <w:rPr>
                <w:rFonts w:ascii="Arial" w:eastAsia="ＭＳ 明朝" w:hAnsi="Arial" w:cs="Arial"/>
                <w:sz w:val="18"/>
                <w:szCs w:val="18"/>
                <w:vertAlign w:val="subscript"/>
              </w:rPr>
              <w:t>1</w:t>
            </w:r>
            <w:r w:rsidRPr="00966763">
              <w:rPr>
                <w:rFonts w:ascii="Arial" w:eastAsia="ＭＳ 明朝" w:hAnsi="Arial" w:cs="Arial"/>
                <w:sz w:val="18"/>
                <w:szCs w:val="18"/>
              </w:rPr>
              <w:t xml:space="preserve"> / Noc ±0.3 dB </w:t>
            </w:r>
          </w:p>
          <w:p w14:paraId="315C8C40"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Average Ês</w:t>
            </w:r>
            <w:r w:rsidRPr="00966763">
              <w:rPr>
                <w:rFonts w:ascii="Arial" w:eastAsia="ＭＳ 明朝" w:hAnsi="Arial" w:cs="Arial"/>
                <w:sz w:val="18"/>
                <w:szCs w:val="18"/>
                <w:vertAlign w:val="subscript"/>
              </w:rPr>
              <w:t>2</w:t>
            </w:r>
            <w:r w:rsidRPr="00966763">
              <w:rPr>
                <w:rFonts w:ascii="Arial" w:eastAsia="ＭＳ 明朝" w:hAnsi="Arial" w:cs="Arial"/>
                <w:sz w:val="18"/>
                <w:szCs w:val="18"/>
              </w:rPr>
              <w:t xml:space="preserve"> / Noc ±0.3 dB</w:t>
            </w:r>
          </w:p>
          <w:p w14:paraId="467D424D" w14:textId="77777777" w:rsidR="00966763" w:rsidRPr="00966763" w:rsidRDefault="00966763" w:rsidP="00966763">
            <w:pPr>
              <w:keepNext/>
              <w:keepLines/>
              <w:spacing w:after="0"/>
              <w:rPr>
                <w:rFonts w:ascii="Arial" w:eastAsia="ＭＳ 明朝" w:hAnsi="Arial" w:cs="Arial"/>
                <w:sz w:val="18"/>
                <w:szCs w:val="18"/>
              </w:rPr>
            </w:pPr>
          </w:p>
          <w:p w14:paraId="4E654FA6" w14:textId="77777777" w:rsidR="00966763" w:rsidRPr="00966763" w:rsidRDefault="00966763" w:rsidP="00966763">
            <w:pPr>
              <w:keepNext/>
              <w:keepLines/>
              <w:spacing w:after="0"/>
              <w:rPr>
                <w:rFonts w:ascii="Arial" w:eastAsia="ＭＳ 明朝" w:hAnsi="Arial" w:cs="Arial"/>
                <w:sz w:val="18"/>
                <w:szCs w:val="18"/>
              </w:rPr>
            </w:pPr>
            <w:proofErr w:type="spellStart"/>
            <w:r w:rsidRPr="00966763">
              <w:rPr>
                <w:rFonts w:ascii="Arial" w:eastAsia="ＭＳ 明朝" w:hAnsi="Arial" w:cs="Arial"/>
                <w:sz w:val="18"/>
                <w:szCs w:val="18"/>
              </w:rPr>
              <w:t>meas</w:t>
            </w:r>
            <w:proofErr w:type="spellEnd"/>
            <w:r w:rsidRPr="00966763">
              <w:rPr>
                <w:rFonts w:ascii="Arial" w:eastAsia="ＭＳ 明朝" w:hAnsi="Arial" w:cs="Arial"/>
                <w:sz w:val="18"/>
                <w:szCs w:val="18"/>
              </w:rPr>
              <w:t xml:space="preserve"> PRB Ês</w:t>
            </w:r>
            <w:r w:rsidRPr="00966763">
              <w:rPr>
                <w:rFonts w:ascii="Arial" w:eastAsia="ＭＳ 明朝" w:hAnsi="Arial" w:cs="Arial"/>
                <w:sz w:val="18"/>
                <w:szCs w:val="18"/>
                <w:vertAlign w:val="subscript"/>
              </w:rPr>
              <w:t>1</w:t>
            </w:r>
            <w:r w:rsidRPr="00966763">
              <w:rPr>
                <w:rFonts w:ascii="Arial" w:eastAsia="ＭＳ 明朝" w:hAnsi="Arial" w:cs="Arial"/>
                <w:sz w:val="18"/>
                <w:szCs w:val="18"/>
              </w:rPr>
              <w:t xml:space="preserve"> / Noc ±0.8 dB </w:t>
            </w:r>
          </w:p>
          <w:p w14:paraId="1FAD7EAE" w14:textId="77777777" w:rsidR="00966763" w:rsidRPr="00966763" w:rsidRDefault="00966763" w:rsidP="00966763">
            <w:pPr>
              <w:keepNext/>
              <w:keepLines/>
              <w:spacing w:after="0"/>
              <w:rPr>
                <w:rFonts w:ascii="Arial" w:eastAsia="ＭＳ 明朝" w:hAnsi="Arial" w:cs="Arial"/>
                <w:sz w:val="18"/>
                <w:szCs w:val="18"/>
              </w:rPr>
            </w:pPr>
            <w:proofErr w:type="spellStart"/>
            <w:r w:rsidRPr="00966763">
              <w:rPr>
                <w:rFonts w:ascii="Arial" w:eastAsia="ＭＳ 明朝" w:hAnsi="Arial" w:cs="Arial"/>
                <w:sz w:val="18"/>
                <w:szCs w:val="18"/>
              </w:rPr>
              <w:t>meas</w:t>
            </w:r>
            <w:proofErr w:type="spellEnd"/>
            <w:r w:rsidRPr="00966763">
              <w:rPr>
                <w:rFonts w:ascii="Arial" w:eastAsia="ＭＳ 明朝" w:hAnsi="Arial" w:cs="Arial"/>
                <w:sz w:val="18"/>
                <w:szCs w:val="18"/>
              </w:rPr>
              <w:t xml:space="preserve"> PRB Ês</w:t>
            </w:r>
            <w:r w:rsidRPr="00966763">
              <w:rPr>
                <w:rFonts w:ascii="Arial" w:eastAsia="ＭＳ 明朝" w:hAnsi="Arial" w:cs="Arial"/>
                <w:sz w:val="18"/>
                <w:szCs w:val="18"/>
                <w:vertAlign w:val="subscript"/>
              </w:rPr>
              <w:t>2</w:t>
            </w:r>
            <w:r w:rsidRPr="00966763">
              <w:rPr>
                <w:rFonts w:ascii="Arial" w:eastAsia="ＭＳ 明朝" w:hAnsi="Arial" w:cs="Arial"/>
                <w:sz w:val="18"/>
                <w:szCs w:val="18"/>
              </w:rPr>
              <w:t xml:space="preserve"> / Noc ±0.8 dB </w:t>
            </w:r>
          </w:p>
        </w:tc>
        <w:tc>
          <w:tcPr>
            <w:tcW w:w="3825" w:type="dxa"/>
            <w:tcBorders>
              <w:top w:val="single" w:sz="4" w:space="0" w:color="auto"/>
              <w:left w:val="single" w:sz="4" w:space="0" w:color="auto"/>
              <w:bottom w:val="single" w:sz="4" w:space="0" w:color="auto"/>
              <w:right w:val="single" w:sz="4" w:space="0" w:color="auto"/>
            </w:tcBorders>
          </w:tcPr>
          <w:p w14:paraId="5DE197D9"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 is the AWGN on NR freq1</w:t>
            </w:r>
          </w:p>
          <w:p w14:paraId="328B5A57"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w:t>
            </w:r>
            <w:r w:rsidRPr="00966763">
              <w:rPr>
                <w:rFonts w:ascii="Arial" w:eastAsia="ＭＳ 明朝" w:hAnsi="Arial" w:cs="Arial"/>
                <w:sz w:val="18"/>
                <w:szCs w:val="18"/>
                <w:vertAlign w:val="subscript"/>
              </w:rPr>
              <w:t>1</w:t>
            </w:r>
            <w:r w:rsidRPr="00966763">
              <w:rPr>
                <w:rFonts w:ascii="Arial" w:eastAsia="ＭＳ 明朝" w:hAnsi="Arial" w:cs="Arial"/>
                <w:sz w:val="18"/>
                <w:szCs w:val="18"/>
              </w:rPr>
              <w:t xml:space="preserve"> / Noc is the cell 1 SNR </w:t>
            </w:r>
          </w:p>
          <w:p w14:paraId="271594C6"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w:t>
            </w:r>
            <w:r w:rsidRPr="00966763">
              <w:rPr>
                <w:rFonts w:ascii="Arial" w:eastAsia="ＭＳ 明朝" w:hAnsi="Arial" w:cs="Arial"/>
                <w:sz w:val="18"/>
                <w:szCs w:val="18"/>
                <w:vertAlign w:val="subscript"/>
              </w:rPr>
              <w:t>2</w:t>
            </w:r>
            <w:r w:rsidRPr="00966763">
              <w:rPr>
                <w:rFonts w:ascii="Arial" w:eastAsia="ＭＳ 明朝" w:hAnsi="Arial" w:cs="Arial"/>
                <w:sz w:val="18"/>
                <w:szCs w:val="18"/>
              </w:rPr>
              <w:t xml:space="preserve"> / Noc is the cell 2 SNR</w:t>
            </w:r>
          </w:p>
          <w:p w14:paraId="01F92941" w14:textId="77777777" w:rsidR="00966763" w:rsidRPr="00966763" w:rsidRDefault="00966763" w:rsidP="00966763">
            <w:pPr>
              <w:keepNext/>
              <w:keepLines/>
              <w:spacing w:after="0"/>
              <w:rPr>
                <w:rFonts w:ascii="Arial" w:eastAsia="ＭＳ 明朝" w:hAnsi="Arial" w:cs="Arial"/>
                <w:sz w:val="18"/>
                <w:szCs w:val="18"/>
              </w:rPr>
            </w:pPr>
          </w:p>
          <w:p w14:paraId="4EB0545D" w14:textId="77777777" w:rsidR="00966763" w:rsidRPr="00966763" w:rsidRDefault="00966763" w:rsidP="00966763">
            <w:pPr>
              <w:keepNext/>
              <w:keepLines/>
              <w:spacing w:after="0"/>
              <w:rPr>
                <w:rFonts w:ascii="Arial" w:eastAsia="ＭＳ 明朝" w:hAnsi="Arial" w:cs="Arial"/>
                <w:sz w:val="18"/>
                <w:szCs w:val="18"/>
              </w:rPr>
            </w:pPr>
            <w:proofErr w:type="spellStart"/>
            <w:r w:rsidRPr="00966763">
              <w:rPr>
                <w:rFonts w:ascii="Arial" w:eastAsia="ＭＳ 明朝" w:hAnsi="Arial" w:cs="Arial"/>
                <w:sz w:val="18"/>
                <w:szCs w:val="18"/>
              </w:rPr>
              <w:t>meas</w:t>
            </w:r>
            <w:proofErr w:type="spellEnd"/>
            <w:r w:rsidRPr="00966763">
              <w:rPr>
                <w:rFonts w:ascii="Arial" w:eastAsia="ＭＳ 明朝" w:hAnsi="Arial" w:cs="Arial"/>
                <w:sz w:val="18"/>
                <w:szCs w:val="18"/>
              </w:rPr>
              <w:t xml:space="preserve"> PRB is the measurement PRB for SS-RSRP #RBJ to RBJ+19</w:t>
            </w:r>
          </w:p>
        </w:tc>
      </w:tr>
      <w:tr w:rsidR="00966763" w:rsidRPr="00966763" w14:paraId="03CAB7B4" w14:textId="77777777" w:rsidTr="00B26DCA">
        <w:trPr>
          <w:cantSplit/>
          <w:jc w:val="center"/>
        </w:trPr>
        <w:tc>
          <w:tcPr>
            <w:tcW w:w="3365" w:type="dxa"/>
            <w:tcBorders>
              <w:top w:val="single" w:sz="4" w:space="0" w:color="auto"/>
              <w:left w:val="single" w:sz="4" w:space="0" w:color="auto"/>
              <w:bottom w:val="single" w:sz="4" w:space="0" w:color="auto"/>
              <w:right w:val="single" w:sz="4" w:space="0" w:color="auto"/>
            </w:tcBorders>
          </w:tcPr>
          <w:p w14:paraId="13ACB374"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cs="Arial"/>
                <w:sz w:val="18"/>
                <w:szCs w:val="18"/>
              </w:rPr>
              <w:t>14.6.3.2 NR SA FR1-FR1 SS-SINR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636D25AE"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Same as 14.6.3.1</w:t>
            </w:r>
          </w:p>
        </w:tc>
        <w:tc>
          <w:tcPr>
            <w:tcW w:w="3825" w:type="dxa"/>
            <w:tcBorders>
              <w:top w:val="single" w:sz="4" w:space="0" w:color="auto"/>
              <w:left w:val="single" w:sz="4" w:space="0" w:color="auto"/>
              <w:bottom w:val="single" w:sz="4" w:space="0" w:color="auto"/>
              <w:right w:val="single" w:sz="4" w:space="0" w:color="auto"/>
            </w:tcBorders>
          </w:tcPr>
          <w:p w14:paraId="6D4B7B6B"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Same as 14.6.3.1</w:t>
            </w:r>
          </w:p>
        </w:tc>
      </w:tr>
      <w:tr w:rsidR="00966763" w:rsidRPr="00966763" w14:paraId="4734E587" w14:textId="77777777" w:rsidTr="00B26DCA">
        <w:trPr>
          <w:cantSplit/>
          <w:jc w:val="center"/>
        </w:trPr>
        <w:tc>
          <w:tcPr>
            <w:tcW w:w="3365" w:type="dxa"/>
            <w:tcBorders>
              <w:top w:val="single" w:sz="4" w:space="0" w:color="auto"/>
              <w:left w:val="single" w:sz="4" w:space="0" w:color="auto"/>
              <w:bottom w:val="single" w:sz="4" w:space="0" w:color="auto"/>
              <w:right w:val="single" w:sz="4" w:space="0" w:color="auto"/>
            </w:tcBorders>
          </w:tcPr>
          <w:p w14:paraId="12F62360"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cs="Arial"/>
                <w:sz w:val="18"/>
                <w:szCs w:val="18"/>
              </w:rPr>
              <w:t>14.6.4.1 NR SA FR1 SSB based L1-RSRP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07B7C915"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 xml:space="preserve">Average Noc ±1.5 dB </w:t>
            </w:r>
          </w:p>
          <w:p w14:paraId="30A9EEBD"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Average Ês</w:t>
            </w:r>
            <w:r w:rsidRPr="00966763">
              <w:rPr>
                <w:rFonts w:ascii="Arial" w:eastAsia="ＭＳ 明朝" w:hAnsi="Arial" w:cs="Arial"/>
                <w:sz w:val="18"/>
                <w:szCs w:val="18"/>
                <w:vertAlign w:val="subscript"/>
              </w:rPr>
              <w:t>1</w:t>
            </w:r>
            <w:r w:rsidRPr="00966763">
              <w:rPr>
                <w:rFonts w:ascii="Arial" w:eastAsia="ＭＳ 明朝" w:hAnsi="Arial" w:cs="Arial"/>
                <w:sz w:val="18"/>
                <w:szCs w:val="18"/>
              </w:rPr>
              <w:t xml:space="preserve"> / Noc ±0.3 dB </w:t>
            </w:r>
          </w:p>
          <w:p w14:paraId="0238A6C6"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Meas PRB Ês</w:t>
            </w:r>
            <w:r w:rsidRPr="00966763">
              <w:rPr>
                <w:rFonts w:ascii="Arial" w:eastAsia="ＭＳ 明朝" w:hAnsi="Arial" w:cs="Arial"/>
                <w:sz w:val="18"/>
                <w:szCs w:val="18"/>
                <w:vertAlign w:val="subscript"/>
              </w:rPr>
              <w:t>1</w:t>
            </w:r>
            <w:r w:rsidRPr="00966763">
              <w:rPr>
                <w:rFonts w:ascii="Arial" w:eastAsia="ＭＳ 明朝" w:hAnsi="Arial" w:cs="Arial"/>
                <w:sz w:val="18"/>
                <w:szCs w:val="18"/>
              </w:rPr>
              <w:t xml:space="preserve"> / Noc ±0.8 dB</w:t>
            </w:r>
          </w:p>
        </w:tc>
        <w:tc>
          <w:tcPr>
            <w:tcW w:w="3825" w:type="dxa"/>
            <w:tcBorders>
              <w:top w:val="single" w:sz="4" w:space="0" w:color="auto"/>
              <w:left w:val="single" w:sz="4" w:space="0" w:color="auto"/>
              <w:bottom w:val="single" w:sz="4" w:space="0" w:color="auto"/>
              <w:right w:val="single" w:sz="4" w:space="0" w:color="auto"/>
            </w:tcBorders>
          </w:tcPr>
          <w:p w14:paraId="5262B2CD"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 is the AWGN on NR freq1</w:t>
            </w:r>
          </w:p>
          <w:p w14:paraId="2F723725"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w:t>
            </w:r>
            <w:r w:rsidRPr="00966763">
              <w:rPr>
                <w:rFonts w:ascii="Arial" w:eastAsia="ＭＳ 明朝" w:hAnsi="Arial" w:cs="Arial"/>
                <w:sz w:val="18"/>
                <w:szCs w:val="18"/>
                <w:vertAlign w:val="subscript"/>
              </w:rPr>
              <w:t>1</w:t>
            </w:r>
            <w:r w:rsidRPr="00966763">
              <w:rPr>
                <w:rFonts w:ascii="Arial" w:eastAsia="ＭＳ 明朝" w:hAnsi="Arial" w:cs="Arial"/>
                <w:sz w:val="18"/>
                <w:szCs w:val="18"/>
              </w:rPr>
              <w:t xml:space="preserve"> / Noc is the cell 1 SNR </w:t>
            </w:r>
          </w:p>
          <w:p w14:paraId="4BBA5AA9"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Meas PRB is the measurement PRB for SS-RSRP #RBJ to RBJ+19</w:t>
            </w:r>
          </w:p>
        </w:tc>
      </w:tr>
      <w:tr w:rsidR="00966763" w:rsidRPr="00966763" w14:paraId="5A965DAD" w14:textId="77777777" w:rsidTr="00B26DCA">
        <w:trPr>
          <w:cantSplit/>
          <w:jc w:val="center"/>
        </w:trPr>
        <w:tc>
          <w:tcPr>
            <w:tcW w:w="3365" w:type="dxa"/>
            <w:tcBorders>
              <w:top w:val="single" w:sz="4" w:space="0" w:color="auto"/>
              <w:left w:val="single" w:sz="4" w:space="0" w:color="auto"/>
              <w:bottom w:val="single" w:sz="4" w:space="0" w:color="auto"/>
              <w:right w:val="single" w:sz="4" w:space="0" w:color="auto"/>
            </w:tcBorders>
          </w:tcPr>
          <w:p w14:paraId="5356479B"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cs="Arial"/>
                <w:sz w:val="18"/>
                <w:szCs w:val="18"/>
              </w:rPr>
              <w:t>14.6.4.2 NR SA FR1 CSI-RS based L1-RSRP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3005DDCD"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Same as 14.6.4.1</w:t>
            </w:r>
          </w:p>
        </w:tc>
        <w:tc>
          <w:tcPr>
            <w:tcW w:w="3825" w:type="dxa"/>
            <w:tcBorders>
              <w:top w:val="single" w:sz="4" w:space="0" w:color="auto"/>
              <w:left w:val="single" w:sz="4" w:space="0" w:color="auto"/>
              <w:bottom w:val="single" w:sz="4" w:space="0" w:color="auto"/>
              <w:right w:val="single" w:sz="4" w:space="0" w:color="auto"/>
            </w:tcBorders>
          </w:tcPr>
          <w:p w14:paraId="6C1AC8CD"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Same as 14.6.4.1</w:t>
            </w:r>
          </w:p>
        </w:tc>
      </w:tr>
    </w:tbl>
    <w:p w14:paraId="5594A3C4" w14:textId="77777777" w:rsidR="00966763" w:rsidRPr="00966763" w:rsidRDefault="00966763" w:rsidP="00966763">
      <w:pPr>
        <w:rPr>
          <w:rFonts w:ascii="Arial" w:eastAsia="ＭＳ 明朝" w:hAnsi="Arial" w:cs="Arial"/>
          <w:color w:val="FF0000"/>
          <w:sz w:val="30"/>
          <w:szCs w:val="30"/>
          <w:lang w:eastAsia="ja-JP"/>
        </w:rPr>
      </w:pPr>
    </w:p>
    <w:p w14:paraId="425B81F3" w14:textId="77777777" w:rsidR="00966763" w:rsidRPr="00966763" w:rsidRDefault="00966763" w:rsidP="00966763">
      <w:pPr>
        <w:rPr>
          <w:rFonts w:ascii="Arial" w:hAnsi="Arial" w:cs="Arial"/>
          <w:color w:val="FF0000"/>
          <w:sz w:val="28"/>
          <w:szCs w:val="28"/>
        </w:rPr>
      </w:pPr>
      <w:r w:rsidRPr="00966763">
        <w:rPr>
          <w:rFonts w:ascii="Arial" w:hAnsi="Arial" w:cs="Arial"/>
          <w:color w:val="FF0000"/>
          <w:sz w:val="28"/>
          <w:szCs w:val="28"/>
        </w:rPr>
        <w:t xml:space="preserve">&lt;&lt;End of change </w:t>
      </w:r>
      <w:r w:rsidRPr="00966763">
        <w:rPr>
          <w:rFonts w:ascii="Arial" w:eastAsia="ＭＳ 明朝" w:hAnsi="Arial" w:cs="Arial" w:hint="eastAsia"/>
          <w:color w:val="FF0000"/>
          <w:sz w:val="28"/>
          <w:szCs w:val="28"/>
          <w:lang w:eastAsia="ja-JP"/>
        </w:rPr>
        <w:t>2</w:t>
      </w:r>
      <w:r w:rsidRPr="00966763">
        <w:rPr>
          <w:rFonts w:ascii="Arial" w:hAnsi="Arial" w:cs="Arial"/>
          <w:color w:val="FF0000"/>
          <w:sz w:val="28"/>
          <w:szCs w:val="28"/>
        </w:rPr>
        <w:t>&gt;&gt;</w:t>
      </w:r>
    </w:p>
    <w:p w14:paraId="4B9528C2" w14:textId="77777777" w:rsidR="00966763" w:rsidRPr="00966763" w:rsidRDefault="00966763" w:rsidP="00966763">
      <w:pPr>
        <w:rPr>
          <w:rFonts w:ascii="Arial" w:eastAsia="ＭＳ 明朝" w:hAnsi="Arial" w:cs="Arial"/>
          <w:color w:val="FF0000"/>
          <w:sz w:val="30"/>
          <w:szCs w:val="30"/>
        </w:rPr>
      </w:pPr>
      <w:r w:rsidRPr="00966763">
        <w:rPr>
          <w:rFonts w:ascii="Arial" w:eastAsia="ＭＳ 明朝" w:hAnsi="Arial" w:cs="Arial"/>
          <w:color w:val="FF0000"/>
          <w:sz w:val="30"/>
          <w:szCs w:val="30"/>
        </w:rPr>
        <w:t>&lt;&lt;Unchanged sections skipped&gt;&gt;</w:t>
      </w:r>
    </w:p>
    <w:p w14:paraId="34498061" w14:textId="77777777" w:rsidR="00966763" w:rsidRPr="00966763" w:rsidRDefault="00966763" w:rsidP="00966763">
      <w:pPr>
        <w:rPr>
          <w:rFonts w:ascii="Arial" w:eastAsia="ＭＳ 明朝" w:hAnsi="Arial" w:cs="Arial"/>
          <w:color w:val="FF0000"/>
          <w:sz w:val="30"/>
          <w:szCs w:val="30"/>
        </w:rPr>
      </w:pPr>
      <w:r w:rsidRPr="00966763">
        <w:rPr>
          <w:rFonts w:ascii="Arial" w:eastAsia="ＭＳ 明朝" w:hAnsi="Arial" w:cs="Arial"/>
          <w:color w:val="FF0000"/>
          <w:sz w:val="30"/>
          <w:szCs w:val="30"/>
        </w:rPr>
        <w:t>&lt;&lt;</w:t>
      </w:r>
      <w:r w:rsidRPr="00966763">
        <w:rPr>
          <w:rFonts w:ascii="Arial" w:eastAsia="ＭＳ 明朝" w:hAnsi="Arial" w:cs="Arial" w:hint="eastAsia"/>
          <w:color w:val="FF0000"/>
          <w:sz w:val="30"/>
          <w:szCs w:val="30"/>
          <w:lang w:eastAsia="ja-JP"/>
        </w:rPr>
        <w:t>Start</w:t>
      </w:r>
      <w:r w:rsidRPr="00966763">
        <w:rPr>
          <w:rFonts w:ascii="Arial" w:eastAsia="ＭＳ 明朝" w:hAnsi="Arial" w:cs="Arial"/>
          <w:color w:val="FF0000"/>
          <w:sz w:val="30"/>
          <w:szCs w:val="30"/>
        </w:rPr>
        <w:t xml:space="preserve"> of change</w:t>
      </w:r>
      <w:r w:rsidRPr="00966763">
        <w:rPr>
          <w:rFonts w:ascii="Arial" w:eastAsia="ＭＳ 明朝" w:hAnsi="Arial" w:cs="Arial" w:hint="eastAsia"/>
          <w:color w:val="FF0000"/>
          <w:sz w:val="30"/>
          <w:szCs w:val="30"/>
          <w:lang w:eastAsia="ja-JP"/>
        </w:rPr>
        <w:t xml:space="preserve"> 3</w:t>
      </w:r>
      <w:r w:rsidRPr="00966763">
        <w:rPr>
          <w:rFonts w:ascii="Arial" w:eastAsia="ＭＳ 明朝" w:hAnsi="Arial" w:cs="Arial"/>
          <w:color w:val="FF0000"/>
          <w:sz w:val="30"/>
          <w:szCs w:val="30"/>
        </w:rPr>
        <w:t>&gt;&gt;</w:t>
      </w:r>
    </w:p>
    <w:p w14:paraId="02CEE448" w14:textId="77777777" w:rsidR="00966763" w:rsidRPr="00966763" w:rsidRDefault="00966763" w:rsidP="00966763">
      <w:pPr>
        <w:keepNext/>
        <w:keepLines/>
        <w:spacing w:before="120"/>
        <w:ind w:left="1134" w:hanging="1134"/>
        <w:outlineLvl w:val="2"/>
        <w:rPr>
          <w:rFonts w:ascii="Arial" w:eastAsia="ＭＳ 明朝" w:hAnsi="Arial"/>
          <w:sz w:val="28"/>
        </w:rPr>
      </w:pPr>
      <w:r w:rsidRPr="00966763">
        <w:rPr>
          <w:rFonts w:ascii="Arial" w:eastAsia="ＭＳ 明朝" w:hAnsi="Arial"/>
          <w:sz w:val="28"/>
        </w:rPr>
        <w:t>F.1.3.2</w:t>
      </w:r>
      <w:r w:rsidRPr="00966763">
        <w:rPr>
          <w:rFonts w:ascii="Arial" w:eastAsia="ＭＳ 明朝" w:hAnsi="Arial"/>
          <w:sz w:val="28"/>
        </w:rPr>
        <w:tab/>
      </w:r>
      <w:r w:rsidRPr="00966763">
        <w:rPr>
          <w:rFonts w:ascii="Arial" w:eastAsia="ＭＳ 明朝" w:hAnsi="Arial"/>
          <w:sz w:val="28"/>
          <w:lang w:eastAsia="sv-SE"/>
        </w:rPr>
        <w:t xml:space="preserve">Measurement of RRM </w:t>
      </w:r>
      <w:r w:rsidRPr="00966763">
        <w:rPr>
          <w:rFonts w:ascii="Arial" w:eastAsia="ＭＳ 明朝" w:hAnsi="Arial"/>
          <w:sz w:val="28"/>
        </w:rPr>
        <w:t>requirements</w:t>
      </w:r>
    </w:p>
    <w:p w14:paraId="561845DE" w14:textId="77777777" w:rsidR="00966763" w:rsidRPr="00966763" w:rsidRDefault="00966763" w:rsidP="00966763">
      <w:pPr>
        <w:rPr>
          <w:rFonts w:eastAsia="ＭＳ 明朝"/>
        </w:rPr>
      </w:pPr>
      <w:r w:rsidRPr="00966763">
        <w:rPr>
          <w:rFonts w:eastAsia="ＭＳ 明朝"/>
        </w:rPr>
        <w:t xml:space="preserve">Because the relationships between the test system uncertainties and the test tolerances are often complex, it is not always possible to give a simple derivation of the test requirement in this document. The analysis </w:t>
      </w:r>
      <w:r w:rsidRPr="00966763">
        <w:rPr>
          <w:rFonts w:eastAsia="ＭＳ 明朝"/>
          <w:snapToGrid w:val="0"/>
        </w:rPr>
        <w:t>is recorded in 3GPP TR 38 903 [22]</w:t>
      </w:r>
      <w:r w:rsidRPr="00966763">
        <w:rPr>
          <w:rFonts w:eastAsia="ＭＳ 明朝"/>
        </w:rPr>
        <w:t>.</w:t>
      </w:r>
    </w:p>
    <w:p w14:paraId="7C3D39D4" w14:textId="77777777" w:rsidR="00966763" w:rsidRPr="00966763" w:rsidRDefault="00966763" w:rsidP="00966763">
      <w:pPr>
        <w:rPr>
          <w:rFonts w:eastAsia="ＭＳ 明朝"/>
        </w:rPr>
      </w:pPr>
      <w:r w:rsidRPr="00966763">
        <w:rPr>
          <w:rFonts w:eastAsia="ＭＳ 明朝"/>
        </w:rPr>
        <w:t>The derivation of the test requirements for the EN-DC FR1 test cases in chapter 4 is defined in Table F.1.3.2-1.</w:t>
      </w:r>
    </w:p>
    <w:p w14:paraId="53E0653D" w14:textId="77777777" w:rsidR="00966763" w:rsidRPr="00966763" w:rsidRDefault="00966763" w:rsidP="00966763">
      <w:pPr>
        <w:rPr>
          <w:rFonts w:eastAsia="ＭＳ 明朝"/>
        </w:rPr>
      </w:pPr>
      <w:r w:rsidRPr="00966763">
        <w:rPr>
          <w:rFonts w:eastAsia="ＭＳ 明朝"/>
        </w:rPr>
        <w:t>The derivation of the test requirements for the NE-DC FR1 test cases in chapter 4 is defined in Table F.1.3.2-1a.</w:t>
      </w:r>
    </w:p>
    <w:p w14:paraId="6298AC4D" w14:textId="77777777" w:rsidR="00966763" w:rsidRPr="00966763" w:rsidRDefault="00966763" w:rsidP="00966763">
      <w:pPr>
        <w:rPr>
          <w:rFonts w:eastAsia="ＭＳ 明朝"/>
        </w:rPr>
      </w:pPr>
      <w:r w:rsidRPr="00966763">
        <w:rPr>
          <w:rFonts w:eastAsia="ＭＳ 明朝"/>
        </w:rPr>
        <w:t>The derivation of the test requirements for the NR/5GC FR1 test cases in chapter 6 is defined in Table F.1.3.2-2.</w:t>
      </w:r>
    </w:p>
    <w:p w14:paraId="1616E955" w14:textId="77777777" w:rsidR="00966763" w:rsidRPr="00966763" w:rsidRDefault="00966763" w:rsidP="00966763">
      <w:pPr>
        <w:rPr>
          <w:rFonts w:eastAsia="ＭＳ 明朝"/>
        </w:rPr>
      </w:pPr>
      <w:r w:rsidRPr="00966763">
        <w:rPr>
          <w:rFonts w:eastAsia="ＭＳ 明朝"/>
        </w:rPr>
        <w:t>The derivation of the test requirements for the EN-DC FR2 test cases in chapter 5 is defined in Table F.1.3.2-3.</w:t>
      </w:r>
    </w:p>
    <w:p w14:paraId="08020FD0" w14:textId="77777777" w:rsidR="00966763" w:rsidRPr="00966763" w:rsidRDefault="00966763" w:rsidP="00966763">
      <w:pPr>
        <w:rPr>
          <w:rFonts w:eastAsia="ＭＳ 明朝"/>
        </w:rPr>
      </w:pPr>
      <w:r w:rsidRPr="00966763">
        <w:rPr>
          <w:rFonts w:eastAsia="ＭＳ 明朝"/>
        </w:rPr>
        <w:t>The derivation of the test requirements for the NR/5GC FR2 test cases in chapter 7 is defined in Table F.1.3.2-4.</w:t>
      </w:r>
    </w:p>
    <w:p w14:paraId="52255F4D" w14:textId="77777777" w:rsidR="00966763" w:rsidRPr="00966763" w:rsidRDefault="00966763" w:rsidP="00966763">
      <w:pPr>
        <w:rPr>
          <w:rFonts w:eastAsia="ＭＳ 明朝"/>
        </w:rPr>
      </w:pPr>
      <w:r w:rsidRPr="00966763">
        <w:rPr>
          <w:rFonts w:eastAsia="ＭＳ 明朝"/>
        </w:rPr>
        <w:t>The derivation of the test requirements for the E-UTRA – NR inter-RAT with E-UTRA serving cell test cases in chapter 8 is defined in Table F.1.3.2-5.</w:t>
      </w:r>
    </w:p>
    <w:p w14:paraId="7EC5E469" w14:textId="77777777" w:rsidR="00966763" w:rsidRPr="00966763" w:rsidRDefault="00966763" w:rsidP="00966763">
      <w:pPr>
        <w:rPr>
          <w:rFonts w:eastAsia="ＭＳ 明朝"/>
        </w:rPr>
      </w:pPr>
      <w:r w:rsidRPr="00966763">
        <w:rPr>
          <w:rFonts w:eastAsia="ＭＳ 明朝"/>
        </w:rPr>
        <w:t xml:space="preserve">The derivation of the test requirements for the FR1 NR </w:t>
      </w:r>
      <w:proofErr w:type="spellStart"/>
      <w:r w:rsidRPr="00966763">
        <w:rPr>
          <w:rFonts w:eastAsia="ＭＳ 明朝"/>
        </w:rPr>
        <w:t>sidelink</w:t>
      </w:r>
      <w:proofErr w:type="spellEnd"/>
      <w:r w:rsidRPr="00966763">
        <w:rPr>
          <w:rFonts w:eastAsia="ＭＳ 明朝"/>
        </w:rPr>
        <w:t xml:space="preserve"> test cases in chapter 9 is defined in Table F.1.3.2-6.</w:t>
      </w:r>
    </w:p>
    <w:p w14:paraId="08D88F60" w14:textId="77777777" w:rsidR="00966763" w:rsidRPr="00966763" w:rsidRDefault="00966763" w:rsidP="00966763">
      <w:pPr>
        <w:rPr>
          <w:rFonts w:eastAsia="ＭＳ 明朝"/>
        </w:rPr>
      </w:pPr>
      <w:r w:rsidRPr="00966763">
        <w:rPr>
          <w:rFonts w:eastAsia="ＭＳ 明朝"/>
        </w:rPr>
        <w:t>The derivation of the test requirements for the EN-DC FR1 test cases for shared spectrum in chapter 10 is defined in Table F.1.3.2-10.</w:t>
      </w:r>
    </w:p>
    <w:p w14:paraId="770119D5" w14:textId="77777777" w:rsidR="00966763" w:rsidRPr="00966763" w:rsidRDefault="00966763" w:rsidP="00966763">
      <w:pPr>
        <w:rPr>
          <w:rFonts w:eastAsia="ＭＳ 明朝"/>
        </w:rPr>
      </w:pPr>
      <w:r w:rsidRPr="00966763">
        <w:rPr>
          <w:rFonts w:eastAsia="ＭＳ 明朝"/>
        </w:rPr>
        <w:t>The derivation of the test requirements for the NR/5GC FR1 test cases for shared spectrum in chapter 11 is defined in Table F.1.3.2-11.</w:t>
      </w:r>
    </w:p>
    <w:p w14:paraId="0048F6EB" w14:textId="77777777" w:rsidR="00966763" w:rsidRPr="00966763" w:rsidRDefault="00966763" w:rsidP="00966763">
      <w:pPr>
        <w:rPr>
          <w:rFonts w:eastAsia="ＭＳ 明朝"/>
        </w:rPr>
      </w:pPr>
      <w:r w:rsidRPr="00966763">
        <w:rPr>
          <w:rFonts w:eastAsia="ＭＳ 明朝"/>
        </w:rPr>
        <w:t>The derivation of the test requirements for the E-UTRA – NR inter-RAT with E-UTRA serving cell test cases for shared spectrum in chapter 12 is defined in Table F.1.3.2-12.</w:t>
      </w:r>
    </w:p>
    <w:p w14:paraId="0A3556A3" w14:textId="77777777" w:rsidR="00966763" w:rsidRPr="00966763" w:rsidRDefault="00966763" w:rsidP="00966763">
      <w:pPr>
        <w:rPr>
          <w:rFonts w:eastAsia="ＭＳ 明朝"/>
        </w:rPr>
      </w:pPr>
      <w:r w:rsidRPr="00966763">
        <w:rPr>
          <w:rFonts w:eastAsia="ＭＳ 明朝"/>
        </w:rPr>
        <w:t xml:space="preserve">The derivation of the test requirements for the NR/5GC FR1 test cases with </w:t>
      </w:r>
      <w:proofErr w:type="spellStart"/>
      <w:r w:rsidRPr="00966763">
        <w:rPr>
          <w:rFonts w:eastAsia="ＭＳ 明朝"/>
        </w:rPr>
        <w:t>SCell</w:t>
      </w:r>
      <w:proofErr w:type="spellEnd"/>
      <w:r w:rsidRPr="00966763">
        <w:rPr>
          <w:rFonts w:eastAsia="ＭＳ 明朝"/>
        </w:rPr>
        <w:t xml:space="preserve"> in shared spectrum in chapter 13 is defined in Table F.1.3.2-13.</w:t>
      </w:r>
    </w:p>
    <w:p w14:paraId="3B4966B6" w14:textId="77777777" w:rsidR="00966763" w:rsidRPr="00966763" w:rsidRDefault="00966763" w:rsidP="00966763">
      <w:pPr>
        <w:rPr>
          <w:rFonts w:eastAsia="ＭＳ 明朝"/>
        </w:rPr>
      </w:pPr>
      <w:r w:rsidRPr="00966763">
        <w:rPr>
          <w:rFonts w:eastAsia="ＭＳ 明朝"/>
        </w:rPr>
        <w:lastRenderedPageBreak/>
        <w:t>The derivation of the test requirements for SA FR1 Satellite access test cases in chapter 14 is defined in Table F.1.3.2-14.</w:t>
      </w:r>
    </w:p>
    <w:p w14:paraId="09F61E84" w14:textId="77777777" w:rsidR="00966763" w:rsidRPr="00966763" w:rsidRDefault="00966763" w:rsidP="00966763">
      <w:pPr>
        <w:rPr>
          <w:rFonts w:eastAsia="ＭＳ 明朝"/>
        </w:rPr>
      </w:pPr>
      <w:r w:rsidRPr="00966763">
        <w:rPr>
          <w:rFonts w:eastAsia="ＭＳ 明朝"/>
        </w:rPr>
        <w:t xml:space="preserve">The derivation of the test requirements for the NR/5GC FR1 test cases for </w:t>
      </w:r>
      <w:proofErr w:type="spellStart"/>
      <w:r w:rsidRPr="00966763">
        <w:rPr>
          <w:rFonts w:eastAsia="ＭＳ 明朝"/>
        </w:rPr>
        <w:t>RedCap</w:t>
      </w:r>
      <w:proofErr w:type="spellEnd"/>
      <w:r w:rsidRPr="00966763">
        <w:rPr>
          <w:rFonts w:eastAsia="ＭＳ 明朝"/>
        </w:rPr>
        <w:t xml:space="preserve"> in chapter 16 is defined in Table F.1.3.2-7. </w:t>
      </w:r>
    </w:p>
    <w:p w14:paraId="41FD604E" w14:textId="77777777" w:rsidR="00966763" w:rsidRPr="00966763" w:rsidRDefault="00966763" w:rsidP="00966763">
      <w:pPr>
        <w:rPr>
          <w:rFonts w:eastAsia="ＭＳ 明朝"/>
        </w:rPr>
      </w:pPr>
      <w:r w:rsidRPr="00966763">
        <w:rPr>
          <w:rFonts w:eastAsia="ＭＳ 明朝"/>
        </w:rPr>
        <w:t xml:space="preserve">The derivation of the test requirements for the NR/5GC FR2 test cases for </w:t>
      </w:r>
      <w:proofErr w:type="spellStart"/>
      <w:r w:rsidRPr="00966763">
        <w:rPr>
          <w:rFonts w:eastAsia="ＭＳ 明朝"/>
        </w:rPr>
        <w:t>RedCap</w:t>
      </w:r>
      <w:proofErr w:type="spellEnd"/>
      <w:r w:rsidRPr="00966763">
        <w:rPr>
          <w:rFonts w:eastAsia="ＭＳ 明朝"/>
        </w:rPr>
        <w:t xml:space="preserve"> in chapter 17 is defined in Table F.1.3.2-8.</w:t>
      </w:r>
    </w:p>
    <w:p w14:paraId="30646C93" w14:textId="77777777" w:rsidR="00966763" w:rsidRPr="00966763" w:rsidRDefault="00966763" w:rsidP="00966763">
      <w:pPr>
        <w:rPr>
          <w:rFonts w:eastAsia="ＭＳ 明朝"/>
        </w:rPr>
      </w:pPr>
      <w:r w:rsidRPr="00966763">
        <w:rPr>
          <w:rFonts w:eastAsia="ＭＳ 明朝"/>
        </w:rPr>
        <w:t xml:space="preserve">The derivation of the test requirements for the E-UTRA – NR inter-RAT with E-UTRA serving cell test cases for </w:t>
      </w:r>
      <w:proofErr w:type="spellStart"/>
      <w:r w:rsidRPr="00966763">
        <w:rPr>
          <w:rFonts w:eastAsia="ＭＳ 明朝"/>
        </w:rPr>
        <w:t>RedCap</w:t>
      </w:r>
      <w:proofErr w:type="spellEnd"/>
      <w:r w:rsidRPr="00966763">
        <w:rPr>
          <w:rFonts w:eastAsia="ＭＳ 明朝"/>
        </w:rPr>
        <w:t xml:space="preserve"> in chapter 18 is defined in Table F.1.3.2-9.</w:t>
      </w:r>
    </w:p>
    <w:p w14:paraId="17A60DE2" w14:textId="77777777" w:rsidR="00966763" w:rsidRPr="00966763" w:rsidRDefault="00966763" w:rsidP="00966763">
      <w:pPr>
        <w:rPr>
          <w:rFonts w:eastAsia="ＭＳ 明朝"/>
        </w:rPr>
      </w:pPr>
      <w:r w:rsidRPr="00966763">
        <w:rPr>
          <w:rFonts w:eastAsia="ＭＳ 明朝"/>
        </w:rPr>
        <w:t>The derivation of the test requirements for the NR/5GC FR1 test cases for ATG in chapter 19 is defined in Table F.1.3.2-15.</w:t>
      </w:r>
    </w:p>
    <w:p w14:paraId="586F5FB5" w14:textId="77777777" w:rsidR="00966763" w:rsidRPr="00966763" w:rsidRDefault="00966763" w:rsidP="00966763">
      <w:pPr>
        <w:rPr>
          <w:rFonts w:ascii="Arial" w:eastAsia="ＭＳ 明朝" w:hAnsi="Arial" w:cs="Arial"/>
          <w:color w:val="FF0000"/>
          <w:sz w:val="30"/>
          <w:szCs w:val="30"/>
        </w:rPr>
      </w:pPr>
      <w:r w:rsidRPr="00966763">
        <w:rPr>
          <w:rFonts w:ascii="Arial" w:eastAsia="ＭＳ 明朝" w:hAnsi="Arial" w:cs="Arial"/>
          <w:color w:val="FF0000"/>
          <w:sz w:val="30"/>
          <w:szCs w:val="30"/>
        </w:rPr>
        <w:t>&lt;&lt;Unchanged sections skipped&gt;&gt;</w:t>
      </w:r>
    </w:p>
    <w:p w14:paraId="43B77CF8" w14:textId="77777777" w:rsidR="00966763" w:rsidRPr="00966763" w:rsidRDefault="00966763" w:rsidP="00966763">
      <w:pPr>
        <w:keepNext/>
        <w:keepLines/>
        <w:spacing w:before="60"/>
        <w:jc w:val="center"/>
        <w:rPr>
          <w:rFonts w:ascii="Arial" w:eastAsia="ＭＳ 明朝" w:hAnsi="Arial"/>
          <w:b/>
        </w:rPr>
      </w:pPr>
      <w:r w:rsidRPr="00966763">
        <w:rPr>
          <w:rFonts w:ascii="Arial" w:eastAsia="ＭＳ 明朝" w:hAnsi="Arial"/>
          <w:b/>
        </w:rPr>
        <w:t>Table F.1.3.2-14: Derivation of test requirements for SA FR1 Satellite Access test cases</w:t>
      </w:r>
    </w:p>
    <w:p w14:paraId="7142043E" w14:textId="77777777" w:rsidR="00966763" w:rsidRPr="00966763" w:rsidRDefault="00966763" w:rsidP="00966763">
      <w:pPr>
        <w:rPr>
          <w:rFonts w:ascii="Arial" w:eastAsia="ＭＳ 明朝" w:hAnsi="Arial" w:cs="Arial"/>
          <w:color w:val="FF0000"/>
          <w:sz w:val="30"/>
          <w:szCs w:val="30"/>
        </w:rPr>
      </w:pPr>
    </w:p>
    <w:tbl>
      <w:tblPr>
        <w:tblW w:w="10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10"/>
        <w:gridCol w:w="4071"/>
        <w:gridCol w:w="1663"/>
        <w:gridCol w:w="2782"/>
      </w:tblGrid>
      <w:tr w:rsidR="00966763" w:rsidRPr="00966763" w14:paraId="26F21458" w14:textId="77777777" w:rsidTr="00B26DCA">
        <w:trPr>
          <w:jc w:val="center"/>
        </w:trPr>
        <w:tc>
          <w:tcPr>
            <w:tcW w:w="2210" w:type="dxa"/>
          </w:tcPr>
          <w:p w14:paraId="0CA9A9AD" w14:textId="77777777" w:rsidR="00966763" w:rsidRPr="00966763" w:rsidRDefault="00966763" w:rsidP="00966763">
            <w:pPr>
              <w:keepNext/>
              <w:keepLines/>
              <w:spacing w:after="0"/>
              <w:jc w:val="center"/>
              <w:rPr>
                <w:rFonts w:ascii="Arial" w:eastAsia="ＭＳ 明朝" w:hAnsi="Arial"/>
                <w:b/>
                <w:sz w:val="18"/>
              </w:rPr>
            </w:pPr>
            <w:r w:rsidRPr="00966763">
              <w:rPr>
                <w:rFonts w:ascii="Arial" w:eastAsia="ＭＳ 明朝" w:hAnsi="Arial"/>
                <w:b/>
                <w:sz w:val="18"/>
              </w:rPr>
              <w:lastRenderedPageBreak/>
              <w:t>Test</w:t>
            </w:r>
          </w:p>
        </w:tc>
        <w:tc>
          <w:tcPr>
            <w:tcW w:w="4071" w:type="dxa"/>
          </w:tcPr>
          <w:p w14:paraId="63DEFBBB" w14:textId="77777777" w:rsidR="00966763" w:rsidRPr="00966763" w:rsidRDefault="00966763" w:rsidP="00966763">
            <w:pPr>
              <w:keepNext/>
              <w:keepLines/>
              <w:spacing w:after="0"/>
              <w:jc w:val="center"/>
              <w:rPr>
                <w:rFonts w:ascii="Arial" w:eastAsia="ＭＳ 明朝" w:hAnsi="Arial"/>
                <w:b/>
                <w:sz w:val="18"/>
              </w:rPr>
            </w:pPr>
            <w:r w:rsidRPr="00966763">
              <w:rPr>
                <w:rFonts w:ascii="Arial" w:eastAsia="ＭＳ 明朝" w:hAnsi="Arial"/>
                <w:b/>
                <w:sz w:val="18"/>
              </w:rPr>
              <w:t>Minimum requirement in TS 38.133 [6]</w:t>
            </w:r>
          </w:p>
        </w:tc>
        <w:tc>
          <w:tcPr>
            <w:tcW w:w="1663" w:type="dxa"/>
          </w:tcPr>
          <w:p w14:paraId="7C6C2360" w14:textId="77777777" w:rsidR="00966763" w:rsidRPr="00966763" w:rsidRDefault="00966763" w:rsidP="00966763">
            <w:pPr>
              <w:keepNext/>
              <w:keepLines/>
              <w:spacing w:after="0"/>
              <w:jc w:val="center"/>
              <w:rPr>
                <w:rFonts w:ascii="Arial" w:eastAsia="ＭＳ 明朝" w:hAnsi="Arial"/>
                <w:b/>
                <w:sz w:val="18"/>
              </w:rPr>
            </w:pPr>
            <w:r w:rsidRPr="00966763">
              <w:rPr>
                <w:rFonts w:ascii="Arial" w:eastAsia="ＭＳ 明朝" w:hAnsi="Arial"/>
                <w:b/>
                <w:sz w:val="18"/>
              </w:rPr>
              <w:t>Test tolerance</w:t>
            </w:r>
            <w:r w:rsidRPr="00966763">
              <w:rPr>
                <w:rFonts w:ascii="Arial" w:eastAsia="ＭＳ 明朝" w:hAnsi="Arial"/>
                <w:b/>
                <w:sz w:val="18"/>
              </w:rPr>
              <w:br/>
              <w:t>(TT)</w:t>
            </w:r>
          </w:p>
        </w:tc>
        <w:tc>
          <w:tcPr>
            <w:tcW w:w="2782" w:type="dxa"/>
          </w:tcPr>
          <w:p w14:paraId="5B961009" w14:textId="77777777" w:rsidR="00966763" w:rsidRPr="00966763" w:rsidRDefault="00966763" w:rsidP="00966763">
            <w:pPr>
              <w:keepNext/>
              <w:keepLines/>
              <w:spacing w:after="0"/>
              <w:jc w:val="center"/>
              <w:rPr>
                <w:rFonts w:ascii="Arial" w:eastAsia="ＭＳ 明朝" w:hAnsi="Arial"/>
                <w:b/>
                <w:sz w:val="18"/>
              </w:rPr>
            </w:pPr>
            <w:r w:rsidRPr="00966763">
              <w:rPr>
                <w:rFonts w:ascii="Arial" w:eastAsia="ＭＳ 明朝" w:hAnsi="Arial"/>
                <w:b/>
                <w:sz w:val="18"/>
              </w:rPr>
              <w:t>Test requirement in TS 38.533</w:t>
            </w:r>
          </w:p>
        </w:tc>
      </w:tr>
      <w:tr w:rsidR="00966763" w:rsidRPr="00966763" w14:paraId="4C444D9F" w14:textId="77777777" w:rsidTr="00B26DCA">
        <w:trPr>
          <w:jc w:val="center"/>
        </w:trPr>
        <w:tc>
          <w:tcPr>
            <w:tcW w:w="2210" w:type="dxa"/>
          </w:tcPr>
          <w:p w14:paraId="30033D1A"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14.1.1 NR SA FR1 Cell Reselection for Satellite Access</w:t>
            </w:r>
          </w:p>
        </w:tc>
        <w:tc>
          <w:tcPr>
            <w:tcW w:w="4071" w:type="dxa"/>
          </w:tcPr>
          <w:p w14:paraId="074BCCB7"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During T1:</w:t>
            </w:r>
          </w:p>
          <w:p w14:paraId="01F939CA"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 -98dBm/15kHz</w:t>
            </w:r>
          </w:p>
          <w:p w14:paraId="512A9B6D"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Ês1 / Noc: +16dB</w:t>
            </w:r>
          </w:p>
          <w:p w14:paraId="6A998268"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Ês2 / Noc: -infinity</w:t>
            </w:r>
          </w:p>
          <w:p w14:paraId="1E2CD083" w14:textId="77777777" w:rsidR="00966763" w:rsidRPr="00966763" w:rsidRDefault="00966763" w:rsidP="00966763">
            <w:pPr>
              <w:keepNext/>
              <w:keepLines/>
              <w:spacing w:after="0"/>
              <w:rPr>
                <w:rFonts w:ascii="Arial" w:eastAsia="ＭＳ 明朝" w:hAnsi="Arial" w:cs="Arial"/>
                <w:sz w:val="18"/>
                <w:szCs w:val="18"/>
              </w:rPr>
            </w:pPr>
          </w:p>
          <w:p w14:paraId="3847E750"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During T2:</w:t>
            </w:r>
          </w:p>
          <w:p w14:paraId="3981CAF8"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 -98dBm/15kHz</w:t>
            </w:r>
          </w:p>
          <w:p w14:paraId="43545CF1"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Ês1 / Noc: +13dB</w:t>
            </w:r>
          </w:p>
          <w:p w14:paraId="167E6305"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Ês2 / Noc: +16dB</w:t>
            </w:r>
          </w:p>
          <w:p w14:paraId="09A965A6" w14:textId="77777777" w:rsidR="00966763" w:rsidRPr="00966763" w:rsidRDefault="00966763" w:rsidP="00966763">
            <w:pPr>
              <w:keepNext/>
              <w:keepLines/>
              <w:spacing w:after="0"/>
              <w:rPr>
                <w:rFonts w:ascii="Arial" w:eastAsia="ＭＳ 明朝" w:hAnsi="Arial" w:cs="Arial"/>
                <w:sz w:val="18"/>
                <w:szCs w:val="18"/>
              </w:rPr>
            </w:pPr>
          </w:p>
          <w:p w14:paraId="42AD58F0"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During T3:</w:t>
            </w:r>
          </w:p>
          <w:p w14:paraId="0F39BB8B"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 -98dBm/15kHz</w:t>
            </w:r>
          </w:p>
          <w:p w14:paraId="34DC7A7F"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Ês1 / Noc: +16dB</w:t>
            </w:r>
          </w:p>
          <w:p w14:paraId="09541A0E"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Ês2 / Noc: +13dB</w:t>
            </w:r>
          </w:p>
        </w:tc>
        <w:tc>
          <w:tcPr>
            <w:tcW w:w="1663" w:type="dxa"/>
          </w:tcPr>
          <w:p w14:paraId="7A783C3C"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During T1:</w:t>
            </w:r>
          </w:p>
          <w:p w14:paraId="71ABCFFE"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0dB</w:t>
            </w:r>
          </w:p>
          <w:p w14:paraId="67572966"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0dB</w:t>
            </w:r>
          </w:p>
          <w:p w14:paraId="15DC1E13"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0dB</w:t>
            </w:r>
          </w:p>
          <w:p w14:paraId="387A8795" w14:textId="77777777" w:rsidR="00966763" w:rsidRPr="00966763" w:rsidRDefault="00966763" w:rsidP="00966763">
            <w:pPr>
              <w:keepNext/>
              <w:keepLines/>
              <w:spacing w:after="0"/>
              <w:rPr>
                <w:rFonts w:ascii="Arial" w:eastAsia="ＭＳ 明朝" w:hAnsi="Arial" w:cs="Arial"/>
                <w:sz w:val="18"/>
                <w:szCs w:val="18"/>
              </w:rPr>
            </w:pPr>
          </w:p>
          <w:p w14:paraId="4FB0404F"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During T2:</w:t>
            </w:r>
          </w:p>
          <w:p w14:paraId="37A00718"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0dB</w:t>
            </w:r>
          </w:p>
          <w:p w14:paraId="113CE8E1"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0dB</w:t>
            </w:r>
          </w:p>
          <w:p w14:paraId="68BECC50"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0.45dB</w:t>
            </w:r>
          </w:p>
          <w:p w14:paraId="7AB10B53" w14:textId="77777777" w:rsidR="00966763" w:rsidRPr="00966763" w:rsidRDefault="00966763" w:rsidP="00966763">
            <w:pPr>
              <w:keepNext/>
              <w:keepLines/>
              <w:spacing w:after="0"/>
              <w:rPr>
                <w:rFonts w:ascii="Arial" w:eastAsia="ＭＳ 明朝" w:hAnsi="Arial" w:cs="Arial"/>
                <w:sz w:val="18"/>
                <w:szCs w:val="18"/>
              </w:rPr>
            </w:pPr>
          </w:p>
          <w:p w14:paraId="750C6F6D"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During T3:</w:t>
            </w:r>
          </w:p>
          <w:p w14:paraId="791BA799"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0dB</w:t>
            </w:r>
          </w:p>
          <w:p w14:paraId="34F9944A"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0.45dB</w:t>
            </w:r>
          </w:p>
          <w:p w14:paraId="65BAB086"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0dB</w:t>
            </w:r>
          </w:p>
        </w:tc>
        <w:tc>
          <w:tcPr>
            <w:tcW w:w="2782" w:type="dxa"/>
          </w:tcPr>
          <w:p w14:paraId="4612F61F"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During T1:</w:t>
            </w:r>
          </w:p>
          <w:p w14:paraId="6078DD40"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 -98dBm/15kHz</w:t>
            </w:r>
          </w:p>
          <w:p w14:paraId="17CCBFDC"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Ês1 / Noc: +16dB</w:t>
            </w:r>
          </w:p>
          <w:p w14:paraId="24E92C12"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Ês2 / Noc: -infinity</w:t>
            </w:r>
          </w:p>
          <w:p w14:paraId="204C7D84" w14:textId="77777777" w:rsidR="00966763" w:rsidRPr="00966763" w:rsidRDefault="00966763" w:rsidP="00966763">
            <w:pPr>
              <w:keepNext/>
              <w:keepLines/>
              <w:spacing w:after="0"/>
              <w:rPr>
                <w:rFonts w:ascii="Arial" w:eastAsia="ＭＳ 明朝" w:hAnsi="Arial" w:cs="Arial"/>
                <w:sz w:val="18"/>
                <w:szCs w:val="18"/>
              </w:rPr>
            </w:pPr>
          </w:p>
          <w:p w14:paraId="3177F5AA"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During T2:</w:t>
            </w:r>
          </w:p>
          <w:p w14:paraId="621843E3"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 -98dBm/15kHz</w:t>
            </w:r>
          </w:p>
          <w:p w14:paraId="57F14018"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Ês1 / Noc: +13dB</w:t>
            </w:r>
          </w:p>
          <w:p w14:paraId="5D34B062"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Ês2 / Noc: +16.45dB</w:t>
            </w:r>
          </w:p>
          <w:p w14:paraId="495F8D5F" w14:textId="77777777" w:rsidR="00966763" w:rsidRPr="00966763" w:rsidRDefault="00966763" w:rsidP="00966763">
            <w:pPr>
              <w:keepNext/>
              <w:keepLines/>
              <w:spacing w:after="0"/>
              <w:rPr>
                <w:rFonts w:ascii="Arial" w:eastAsia="ＭＳ 明朝" w:hAnsi="Arial" w:cs="Arial"/>
                <w:sz w:val="18"/>
                <w:szCs w:val="18"/>
              </w:rPr>
            </w:pPr>
          </w:p>
          <w:p w14:paraId="71BF5352"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During T3:</w:t>
            </w:r>
          </w:p>
          <w:p w14:paraId="53EC5A83"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 -98dBm/15kHz</w:t>
            </w:r>
          </w:p>
          <w:p w14:paraId="2D5938D2"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Ês1 / Noc: +16.45dB</w:t>
            </w:r>
          </w:p>
          <w:p w14:paraId="52E592F9"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Ês2 / Noc: +13dB</w:t>
            </w:r>
          </w:p>
        </w:tc>
      </w:tr>
      <w:tr w:rsidR="00966763" w:rsidRPr="00966763" w14:paraId="6BDAEFA1" w14:textId="77777777" w:rsidTr="00B26DCA">
        <w:trPr>
          <w:jc w:val="center"/>
        </w:trPr>
        <w:tc>
          <w:tcPr>
            <w:tcW w:w="2210" w:type="dxa"/>
          </w:tcPr>
          <w:p w14:paraId="7362AD91"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14.1.2 NR SA FR1 Cell Reselection for UE configured with the feature for enhanced requirements for Satellite Access</w:t>
            </w:r>
          </w:p>
        </w:tc>
        <w:tc>
          <w:tcPr>
            <w:tcW w:w="4071" w:type="dxa"/>
          </w:tcPr>
          <w:p w14:paraId="2BA98797"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Same as 14.1.1</w:t>
            </w:r>
          </w:p>
        </w:tc>
        <w:tc>
          <w:tcPr>
            <w:tcW w:w="1663" w:type="dxa"/>
          </w:tcPr>
          <w:p w14:paraId="21C385B2"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Same as 14.1.1</w:t>
            </w:r>
          </w:p>
        </w:tc>
        <w:tc>
          <w:tcPr>
            <w:tcW w:w="2782" w:type="dxa"/>
          </w:tcPr>
          <w:p w14:paraId="64ECCF55"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Same as 14.1.1</w:t>
            </w:r>
          </w:p>
        </w:tc>
      </w:tr>
      <w:tr w:rsidR="00966763" w:rsidRPr="00966763" w14:paraId="735C4410" w14:textId="77777777" w:rsidTr="00B26DCA">
        <w:trPr>
          <w:jc w:val="center"/>
        </w:trPr>
        <w:tc>
          <w:tcPr>
            <w:tcW w:w="2210" w:type="dxa"/>
          </w:tcPr>
          <w:p w14:paraId="4927E814"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14.1.3 NR SA FR1 Time-based Measurement Initiation Cell Reselection for Satellite Access</w:t>
            </w:r>
          </w:p>
        </w:tc>
        <w:tc>
          <w:tcPr>
            <w:tcW w:w="4071" w:type="dxa"/>
          </w:tcPr>
          <w:p w14:paraId="1AFF1305"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During T1:</w:t>
            </w:r>
          </w:p>
          <w:p w14:paraId="468972CB"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 -98dBm/15kHz</w:t>
            </w:r>
          </w:p>
          <w:p w14:paraId="2205B6A1"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Ês1 / Noc: +16dB</w:t>
            </w:r>
          </w:p>
          <w:p w14:paraId="503C1302"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Ês2 / Noc: +13dB</w:t>
            </w:r>
          </w:p>
          <w:p w14:paraId="2BB2095F" w14:textId="77777777" w:rsidR="00966763" w:rsidRPr="00966763" w:rsidRDefault="00966763" w:rsidP="00966763">
            <w:pPr>
              <w:keepNext/>
              <w:keepLines/>
              <w:spacing w:after="0"/>
              <w:rPr>
                <w:rFonts w:ascii="Arial" w:eastAsia="ＭＳ 明朝" w:hAnsi="Arial" w:cs="Arial"/>
                <w:sz w:val="18"/>
                <w:szCs w:val="18"/>
              </w:rPr>
            </w:pPr>
          </w:p>
          <w:p w14:paraId="681E4C96"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During T2:</w:t>
            </w:r>
          </w:p>
          <w:p w14:paraId="6D6D16D8"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 -98dBm/15kHz</w:t>
            </w:r>
          </w:p>
          <w:p w14:paraId="0D123C15"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Ês1 / Noc: -infinity</w:t>
            </w:r>
          </w:p>
          <w:p w14:paraId="0F979C6B"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Ês2 / Noc: +16dB</w:t>
            </w:r>
          </w:p>
        </w:tc>
        <w:tc>
          <w:tcPr>
            <w:tcW w:w="1663" w:type="dxa"/>
          </w:tcPr>
          <w:p w14:paraId="46585D7B"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During T1:</w:t>
            </w:r>
          </w:p>
          <w:p w14:paraId="470722C2"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0dB</w:t>
            </w:r>
          </w:p>
          <w:p w14:paraId="77CD359A"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0dB</w:t>
            </w:r>
          </w:p>
          <w:p w14:paraId="168E5FF1"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0dB</w:t>
            </w:r>
          </w:p>
          <w:p w14:paraId="6F0351ED" w14:textId="77777777" w:rsidR="00966763" w:rsidRPr="00966763" w:rsidRDefault="00966763" w:rsidP="00966763">
            <w:pPr>
              <w:keepNext/>
              <w:keepLines/>
              <w:spacing w:after="0"/>
              <w:rPr>
                <w:rFonts w:ascii="Arial" w:eastAsia="ＭＳ 明朝" w:hAnsi="Arial" w:cs="Arial"/>
                <w:sz w:val="18"/>
                <w:szCs w:val="18"/>
              </w:rPr>
            </w:pPr>
          </w:p>
          <w:p w14:paraId="6D6AE5D5"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During T2:</w:t>
            </w:r>
          </w:p>
          <w:p w14:paraId="39001C95"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0dB</w:t>
            </w:r>
          </w:p>
          <w:p w14:paraId="545551E0"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0dB</w:t>
            </w:r>
          </w:p>
          <w:p w14:paraId="6832DEBB"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0.45dB</w:t>
            </w:r>
          </w:p>
        </w:tc>
        <w:tc>
          <w:tcPr>
            <w:tcW w:w="2782" w:type="dxa"/>
          </w:tcPr>
          <w:p w14:paraId="02979C68"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During T1:</w:t>
            </w:r>
          </w:p>
          <w:p w14:paraId="0D57E78C"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 -98dBm/15kHz</w:t>
            </w:r>
          </w:p>
          <w:p w14:paraId="005AAE52"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Ês1 / Noc: +16dB</w:t>
            </w:r>
          </w:p>
          <w:p w14:paraId="31DE3CB5"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Ês2 / Noc: +13dB</w:t>
            </w:r>
          </w:p>
          <w:p w14:paraId="35CBB915" w14:textId="77777777" w:rsidR="00966763" w:rsidRPr="00966763" w:rsidRDefault="00966763" w:rsidP="00966763">
            <w:pPr>
              <w:keepNext/>
              <w:keepLines/>
              <w:spacing w:after="0"/>
              <w:rPr>
                <w:rFonts w:ascii="Arial" w:eastAsia="ＭＳ 明朝" w:hAnsi="Arial" w:cs="Arial"/>
                <w:sz w:val="18"/>
                <w:szCs w:val="18"/>
              </w:rPr>
            </w:pPr>
          </w:p>
          <w:p w14:paraId="63882DDF"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During T2:</w:t>
            </w:r>
          </w:p>
          <w:p w14:paraId="7A54BCA5"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 -98dBm/15kHz</w:t>
            </w:r>
          </w:p>
          <w:p w14:paraId="1FD5F0B7"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Ês1 / Noc: -infinity</w:t>
            </w:r>
          </w:p>
          <w:p w14:paraId="6D80702C"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Ês2 / Noc: +16.45dB</w:t>
            </w:r>
          </w:p>
        </w:tc>
      </w:tr>
      <w:tr w:rsidR="00966763" w:rsidRPr="00966763" w14:paraId="24C1F9CB" w14:textId="77777777" w:rsidTr="00B26DCA">
        <w:trPr>
          <w:jc w:val="center"/>
        </w:trPr>
        <w:tc>
          <w:tcPr>
            <w:tcW w:w="2210" w:type="dxa"/>
          </w:tcPr>
          <w:p w14:paraId="35AC1239"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14.1.4 NR SA FR1 Location-based Measurement Initiation Cell Reselection for Satellite Access</w:t>
            </w:r>
          </w:p>
        </w:tc>
        <w:tc>
          <w:tcPr>
            <w:tcW w:w="4071" w:type="dxa"/>
          </w:tcPr>
          <w:p w14:paraId="2543EAA7"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Same as 14.1.3</w:t>
            </w:r>
          </w:p>
        </w:tc>
        <w:tc>
          <w:tcPr>
            <w:tcW w:w="1663" w:type="dxa"/>
          </w:tcPr>
          <w:p w14:paraId="398DC942"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Same as 14.1.3</w:t>
            </w:r>
          </w:p>
        </w:tc>
        <w:tc>
          <w:tcPr>
            <w:tcW w:w="2782" w:type="dxa"/>
          </w:tcPr>
          <w:p w14:paraId="0F6EB27C"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Same as 14.1.3</w:t>
            </w:r>
          </w:p>
        </w:tc>
      </w:tr>
      <w:tr w:rsidR="00966763" w:rsidRPr="00966763" w14:paraId="796096AC" w14:textId="77777777" w:rsidTr="00B26DCA">
        <w:trPr>
          <w:jc w:val="center"/>
        </w:trPr>
        <w:tc>
          <w:tcPr>
            <w:tcW w:w="2210" w:type="dxa"/>
          </w:tcPr>
          <w:p w14:paraId="4098A3CF"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14.1.5 NR SA FR1-FR1 Cell Reselection for Satellite Access</w:t>
            </w:r>
          </w:p>
        </w:tc>
        <w:tc>
          <w:tcPr>
            <w:tcW w:w="4071" w:type="dxa"/>
          </w:tcPr>
          <w:p w14:paraId="3AD1057B"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During T1:</w:t>
            </w:r>
          </w:p>
          <w:p w14:paraId="7FCC0BE2"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Noc1: -98dBm/15kHz</w:t>
            </w:r>
          </w:p>
          <w:p w14:paraId="51F0D2E3"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Noc2: -98dBm/15kHz</w:t>
            </w:r>
          </w:p>
          <w:p w14:paraId="1ED73CFD"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Ês1 / Noc1: +14dB</w:t>
            </w:r>
          </w:p>
          <w:p w14:paraId="424B6650"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Ês2 / Noc2: -4dB</w:t>
            </w:r>
          </w:p>
          <w:p w14:paraId="61A0F1F0" w14:textId="77777777" w:rsidR="00966763" w:rsidRPr="00966763" w:rsidRDefault="00966763" w:rsidP="00966763">
            <w:pPr>
              <w:keepNext/>
              <w:keepLines/>
              <w:spacing w:after="0"/>
              <w:rPr>
                <w:rFonts w:ascii="Arial" w:eastAsia="ＭＳ 明朝" w:hAnsi="Arial" w:cs="Arial"/>
                <w:sz w:val="18"/>
                <w:szCs w:val="18"/>
              </w:rPr>
            </w:pPr>
          </w:p>
          <w:p w14:paraId="766E6D16"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During T2:</w:t>
            </w:r>
          </w:p>
          <w:p w14:paraId="055BCA39"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Noc1: -98dBm/15kHz</w:t>
            </w:r>
          </w:p>
          <w:p w14:paraId="2D69AF78"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Noc2: -98dBm/15kHz</w:t>
            </w:r>
          </w:p>
          <w:p w14:paraId="4A7D625D" w14:textId="77777777" w:rsidR="00966763" w:rsidRPr="00966763" w:rsidRDefault="00966763" w:rsidP="00966763">
            <w:pPr>
              <w:keepNext/>
              <w:keepLines/>
              <w:spacing w:after="0"/>
              <w:rPr>
                <w:rFonts w:ascii="Arial" w:eastAsia="ＭＳ 明朝" w:hAnsi="Arial" w:cs="Arial"/>
                <w:sz w:val="18"/>
                <w:szCs w:val="18"/>
                <w:lang w:val="fr-FR"/>
              </w:rPr>
            </w:pPr>
            <w:r w:rsidRPr="00966763">
              <w:rPr>
                <w:rFonts w:ascii="Arial" w:eastAsia="ＭＳ 明朝" w:hAnsi="Arial" w:cs="Arial"/>
                <w:sz w:val="18"/>
                <w:szCs w:val="18"/>
                <w:lang w:val="fr-FR"/>
              </w:rPr>
              <w:t>Ês1 / Noc1: +14dB</w:t>
            </w:r>
          </w:p>
          <w:p w14:paraId="47336679" w14:textId="77777777" w:rsidR="00966763" w:rsidRPr="00966763" w:rsidRDefault="00966763" w:rsidP="00966763">
            <w:pPr>
              <w:keepNext/>
              <w:keepLines/>
              <w:spacing w:after="0"/>
              <w:rPr>
                <w:rFonts w:ascii="Arial" w:eastAsia="ＭＳ 明朝" w:hAnsi="Arial" w:cs="Arial"/>
                <w:sz w:val="18"/>
                <w:szCs w:val="18"/>
                <w:lang w:val="fr-FR"/>
              </w:rPr>
            </w:pPr>
            <w:r w:rsidRPr="00966763">
              <w:rPr>
                <w:rFonts w:ascii="Arial" w:eastAsia="ＭＳ 明朝" w:hAnsi="Arial" w:cs="Arial"/>
                <w:sz w:val="18"/>
                <w:szCs w:val="18"/>
                <w:lang w:val="fr-FR"/>
              </w:rPr>
              <w:t>Ês2 / Noc2: -infinity</w:t>
            </w:r>
          </w:p>
          <w:p w14:paraId="19EEFDE3" w14:textId="77777777" w:rsidR="00966763" w:rsidRPr="00966763" w:rsidRDefault="00966763" w:rsidP="00966763">
            <w:pPr>
              <w:keepNext/>
              <w:keepLines/>
              <w:spacing w:after="0"/>
              <w:rPr>
                <w:rFonts w:ascii="Arial" w:eastAsia="ＭＳ 明朝" w:hAnsi="Arial" w:cs="Arial"/>
                <w:sz w:val="18"/>
                <w:szCs w:val="18"/>
                <w:lang w:val="fr-FR"/>
              </w:rPr>
            </w:pPr>
          </w:p>
          <w:p w14:paraId="008E9D59"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During T3:</w:t>
            </w:r>
          </w:p>
          <w:p w14:paraId="7A37156D"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Noc1: -98dBm/15kHz</w:t>
            </w:r>
          </w:p>
          <w:p w14:paraId="2E3DFC59"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Noc2: -98dBm/15kHz</w:t>
            </w:r>
          </w:p>
          <w:p w14:paraId="1B06AA31"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Ês1 / Noc1: +14dB</w:t>
            </w:r>
          </w:p>
          <w:p w14:paraId="69BBD4B1"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Ês2 / Noc2: +12dB</w:t>
            </w:r>
          </w:p>
        </w:tc>
        <w:tc>
          <w:tcPr>
            <w:tcW w:w="1663" w:type="dxa"/>
          </w:tcPr>
          <w:p w14:paraId="65DB81A9"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During T1:</w:t>
            </w:r>
          </w:p>
          <w:p w14:paraId="310A17CC"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0dB</w:t>
            </w:r>
          </w:p>
          <w:p w14:paraId="6B3FBA0F"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-2dB</w:t>
            </w:r>
          </w:p>
          <w:p w14:paraId="06D1C032"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1.6dB</w:t>
            </w:r>
          </w:p>
          <w:p w14:paraId="37C703A0"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0.4dB</w:t>
            </w:r>
          </w:p>
          <w:p w14:paraId="68E2D336" w14:textId="77777777" w:rsidR="00966763" w:rsidRPr="00966763" w:rsidRDefault="00966763" w:rsidP="00966763">
            <w:pPr>
              <w:keepNext/>
              <w:keepLines/>
              <w:spacing w:after="0"/>
              <w:rPr>
                <w:rFonts w:ascii="Arial" w:eastAsia="ＭＳ 明朝" w:hAnsi="Arial" w:cs="Arial"/>
                <w:sz w:val="18"/>
                <w:szCs w:val="18"/>
              </w:rPr>
            </w:pPr>
          </w:p>
          <w:p w14:paraId="60CDA066"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During T2:</w:t>
            </w:r>
          </w:p>
          <w:p w14:paraId="4B8F4478"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0dB</w:t>
            </w:r>
          </w:p>
          <w:p w14:paraId="52427A26"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0dB</w:t>
            </w:r>
          </w:p>
          <w:p w14:paraId="5B54D361"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1.6dB</w:t>
            </w:r>
          </w:p>
          <w:p w14:paraId="603E0654"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0dB</w:t>
            </w:r>
          </w:p>
          <w:p w14:paraId="4685B967" w14:textId="77777777" w:rsidR="00966763" w:rsidRPr="00966763" w:rsidRDefault="00966763" w:rsidP="00966763">
            <w:pPr>
              <w:keepNext/>
              <w:keepLines/>
              <w:spacing w:after="0"/>
              <w:rPr>
                <w:rFonts w:ascii="Arial" w:eastAsia="ＭＳ 明朝" w:hAnsi="Arial" w:cs="Arial"/>
                <w:sz w:val="18"/>
                <w:szCs w:val="18"/>
              </w:rPr>
            </w:pPr>
          </w:p>
          <w:p w14:paraId="13268C0C"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During T3:</w:t>
            </w:r>
          </w:p>
          <w:p w14:paraId="48D763DA"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0dB</w:t>
            </w:r>
          </w:p>
          <w:p w14:paraId="0A1E8494"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0dB</w:t>
            </w:r>
          </w:p>
          <w:p w14:paraId="4FD0E833"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1.6dB</w:t>
            </w:r>
          </w:p>
          <w:p w14:paraId="1C68BC7A"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1.6dB</w:t>
            </w:r>
          </w:p>
        </w:tc>
        <w:tc>
          <w:tcPr>
            <w:tcW w:w="2782" w:type="dxa"/>
          </w:tcPr>
          <w:p w14:paraId="791366E3"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During T1:</w:t>
            </w:r>
          </w:p>
          <w:p w14:paraId="785F191C"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Noc1: -98dBm/15kHz</w:t>
            </w:r>
          </w:p>
          <w:p w14:paraId="735330BE"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Noc2: -100dBm/15kHz</w:t>
            </w:r>
          </w:p>
          <w:p w14:paraId="5981E6AD"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Ês1 / Noc1: +15.6dB</w:t>
            </w:r>
          </w:p>
          <w:p w14:paraId="677B6C36"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Ês2 / Noc2: -3.6dB</w:t>
            </w:r>
          </w:p>
          <w:p w14:paraId="04F34D01" w14:textId="77777777" w:rsidR="00966763" w:rsidRPr="00966763" w:rsidRDefault="00966763" w:rsidP="00966763">
            <w:pPr>
              <w:keepNext/>
              <w:keepLines/>
              <w:spacing w:after="0"/>
              <w:rPr>
                <w:rFonts w:ascii="Arial" w:eastAsia="ＭＳ 明朝" w:hAnsi="Arial" w:cs="Arial"/>
                <w:sz w:val="18"/>
                <w:szCs w:val="18"/>
              </w:rPr>
            </w:pPr>
          </w:p>
          <w:p w14:paraId="04DDDCBC"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During T2:</w:t>
            </w:r>
          </w:p>
          <w:p w14:paraId="4E69C2B5"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Noc1: -98dBm/15kHz</w:t>
            </w:r>
          </w:p>
          <w:p w14:paraId="4A5F6C40"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Noc2: -98dBm/15kHz</w:t>
            </w:r>
          </w:p>
          <w:p w14:paraId="49C8AC90" w14:textId="77777777" w:rsidR="00966763" w:rsidRPr="00966763" w:rsidRDefault="00966763" w:rsidP="00966763">
            <w:pPr>
              <w:keepNext/>
              <w:keepLines/>
              <w:spacing w:after="0"/>
              <w:rPr>
                <w:rFonts w:ascii="Arial" w:eastAsia="ＭＳ 明朝" w:hAnsi="Arial" w:cs="Arial"/>
                <w:sz w:val="18"/>
                <w:szCs w:val="18"/>
                <w:lang w:val="fr-FR"/>
              </w:rPr>
            </w:pPr>
            <w:r w:rsidRPr="00966763">
              <w:rPr>
                <w:rFonts w:ascii="Arial" w:eastAsia="ＭＳ 明朝" w:hAnsi="Arial" w:cs="Arial"/>
                <w:sz w:val="18"/>
                <w:szCs w:val="18"/>
                <w:lang w:val="fr-FR"/>
              </w:rPr>
              <w:t>Ês1 / Noc1: +15.6dB</w:t>
            </w:r>
          </w:p>
          <w:p w14:paraId="3290FDEF" w14:textId="77777777" w:rsidR="00966763" w:rsidRPr="00966763" w:rsidRDefault="00966763" w:rsidP="00966763">
            <w:pPr>
              <w:keepNext/>
              <w:keepLines/>
              <w:spacing w:after="0"/>
              <w:rPr>
                <w:rFonts w:ascii="Arial" w:eastAsia="ＭＳ 明朝" w:hAnsi="Arial" w:cs="Arial"/>
                <w:sz w:val="18"/>
                <w:szCs w:val="18"/>
                <w:lang w:val="fr-FR"/>
              </w:rPr>
            </w:pPr>
            <w:r w:rsidRPr="00966763">
              <w:rPr>
                <w:rFonts w:ascii="Arial" w:eastAsia="ＭＳ 明朝" w:hAnsi="Arial" w:cs="Arial"/>
                <w:sz w:val="18"/>
                <w:szCs w:val="18"/>
                <w:lang w:val="fr-FR"/>
              </w:rPr>
              <w:t>Ês2 / Noc2: -infinity</w:t>
            </w:r>
          </w:p>
          <w:p w14:paraId="7F6A89B2" w14:textId="77777777" w:rsidR="00966763" w:rsidRPr="00966763" w:rsidRDefault="00966763" w:rsidP="00966763">
            <w:pPr>
              <w:keepNext/>
              <w:keepLines/>
              <w:spacing w:after="0"/>
              <w:rPr>
                <w:rFonts w:ascii="Arial" w:eastAsia="ＭＳ 明朝" w:hAnsi="Arial" w:cs="Arial"/>
                <w:sz w:val="18"/>
                <w:szCs w:val="18"/>
                <w:lang w:val="fr-FR"/>
              </w:rPr>
            </w:pPr>
          </w:p>
          <w:p w14:paraId="353163A2"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During T3:</w:t>
            </w:r>
          </w:p>
          <w:p w14:paraId="42C7FBF8"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Noc1: -98dBm/15kHz</w:t>
            </w:r>
          </w:p>
          <w:p w14:paraId="0D1A22D4"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Noc2: -98dBm/15kHz</w:t>
            </w:r>
          </w:p>
          <w:p w14:paraId="3EB6C84D"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Ês1 / Noc1: +15.6dB</w:t>
            </w:r>
          </w:p>
          <w:p w14:paraId="052F0F0A"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Ês2 / Noc2: 13.6dB</w:t>
            </w:r>
          </w:p>
        </w:tc>
      </w:tr>
      <w:tr w:rsidR="00966763" w:rsidRPr="00966763" w14:paraId="3C892598" w14:textId="77777777" w:rsidTr="00B26DCA">
        <w:trPr>
          <w:jc w:val="center"/>
        </w:trPr>
        <w:tc>
          <w:tcPr>
            <w:tcW w:w="2210" w:type="dxa"/>
          </w:tcPr>
          <w:p w14:paraId="09812C7D"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lastRenderedPageBreak/>
              <w:t>14.1.6 NR SA FR1-FR1 Cell Reselection for UE configured with the feature for enhanced requirements for Satellite Access</w:t>
            </w:r>
          </w:p>
        </w:tc>
        <w:tc>
          <w:tcPr>
            <w:tcW w:w="4071" w:type="dxa"/>
          </w:tcPr>
          <w:p w14:paraId="3B946F62"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During T1:</w:t>
            </w:r>
          </w:p>
          <w:p w14:paraId="4881D060"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Noc1: -98dBm/15kHz</w:t>
            </w:r>
          </w:p>
          <w:p w14:paraId="3723E18C"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Noc2: -98dBm/15kHz</w:t>
            </w:r>
          </w:p>
          <w:p w14:paraId="76907632"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Ês1 / Noc1: +14dB</w:t>
            </w:r>
          </w:p>
          <w:p w14:paraId="1F13612A"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Ês2 / Noc2: -4dB</w:t>
            </w:r>
          </w:p>
          <w:p w14:paraId="45834B9E" w14:textId="77777777" w:rsidR="00966763" w:rsidRPr="00966763" w:rsidRDefault="00966763" w:rsidP="00966763">
            <w:pPr>
              <w:keepNext/>
              <w:keepLines/>
              <w:spacing w:after="0"/>
              <w:rPr>
                <w:rFonts w:ascii="Arial" w:eastAsia="ＭＳ 明朝" w:hAnsi="Arial" w:cs="Arial"/>
                <w:sz w:val="18"/>
                <w:szCs w:val="18"/>
              </w:rPr>
            </w:pPr>
          </w:p>
          <w:p w14:paraId="58F8D18D"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During T2:</w:t>
            </w:r>
          </w:p>
          <w:p w14:paraId="5C8BF04D"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Noc1: -98dBm/15kHz</w:t>
            </w:r>
          </w:p>
          <w:p w14:paraId="7F8EB141"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Noc2: -98dBm/15kHz</w:t>
            </w:r>
          </w:p>
          <w:p w14:paraId="20331169" w14:textId="77777777" w:rsidR="00966763" w:rsidRPr="00966763" w:rsidRDefault="00966763" w:rsidP="00966763">
            <w:pPr>
              <w:keepNext/>
              <w:keepLines/>
              <w:spacing w:after="0"/>
              <w:rPr>
                <w:rFonts w:ascii="Arial" w:eastAsia="ＭＳ 明朝" w:hAnsi="Arial" w:cs="Arial"/>
                <w:sz w:val="18"/>
                <w:szCs w:val="18"/>
                <w:lang w:val="fr-FR"/>
              </w:rPr>
            </w:pPr>
            <w:r w:rsidRPr="00966763">
              <w:rPr>
                <w:rFonts w:ascii="Arial" w:eastAsia="ＭＳ 明朝" w:hAnsi="Arial" w:cs="Arial"/>
                <w:sz w:val="18"/>
                <w:szCs w:val="18"/>
                <w:lang w:val="fr-FR"/>
              </w:rPr>
              <w:t>Ês1 / Noc1: +14dB</w:t>
            </w:r>
          </w:p>
          <w:p w14:paraId="622FBA4A" w14:textId="77777777" w:rsidR="00966763" w:rsidRPr="00966763" w:rsidRDefault="00966763" w:rsidP="00966763">
            <w:pPr>
              <w:keepNext/>
              <w:keepLines/>
              <w:spacing w:after="0"/>
              <w:rPr>
                <w:rFonts w:ascii="Arial" w:eastAsia="ＭＳ 明朝" w:hAnsi="Arial" w:cs="Arial"/>
                <w:sz w:val="18"/>
                <w:szCs w:val="18"/>
                <w:lang w:val="fr-FR"/>
              </w:rPr>
            </w:pPr>
            <w:r w:rsidRPr="00966763">
              <w:rPr>
                <w:rFonts w:ascii="Arial" w:eastAsia="ＭＳ 明朝" w:hAnsi="Arial" w:cs="Arial"/>
                <w:sz w:val="18"/>
                <w:szCs w:val="18"/>
                <w:lang w:val="fr-FR"/>
              </w:rPr>
              <w:t>Ês2 / Noc2: -infinity</w:t>
            </w:r>
          </w:p>
          <w:p w14:paraId="5C0A9E38" w14:textId="77777777" w:rsidR="00966763" w:rsidRPr="00966763" w:rsidRDefault="00966763" w:rsidP="00966763">
            <w:pPr>
              <w:keepNext/>
              <w:keepLines/>
              <w:spacing w:after="0"/>
              <w:rPr>
                <w:rFonts w:ascii="Arial" w:eastAsia="ＭＳ 明朝" w:hAnsi="Arial" w:cs="Arial"/>
                <w:sz w:val="18"/>
                <w:szCs w:val="18"/>
                <w:lang w:val="fr-FR"/>
              </w:rPr>
            </w:pPr>
          </w:p>
          <w:p w14:paraId="1E64B56B"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During T3:</w:t>
            </w:r>
          </w:p>
          <w:p w14:paraId="18909301"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Noc1: -98dBm/15kHz</w:t>
            </w:r>
          </w:p>
          <w:p w14:paraId="7D644BA0"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Noc2: -98dBm/15kHz</w:t>
            </w:r>
          </w:p>
          <w:p w14:paraId="0BB63728"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Ês1 / Noc1: +14dB</w:t>
            </w:r>
          </w:p>
          <w:p w14:paraId="686EC116"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Ês2 / Noc2: +12dB</w:t>
            </w:r>
          </w:p>
        </w:tc>
        <w:tc>
          <w:tcPr>
            <w:tcW w:w="1663" w:type="dxa"/>
          </w:tcPr>
          <w:p w14:paraId="7BF254BC"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During T1:</w:t>
            </w:r>
          </w:p>
          <w:p w14:paraId="1AA9B825"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0dB</w:t>
            </w:r>
          </w:p>
          <w:p w14:paraId="7C0A230D"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-2dB</w:t>
            </w:r>
          </w:p>
          <w:p w14:paraId="2BEFB218"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1.6dB</w:t>
            </w:r>
          </w:p>
          <w:p w14:paraId="25900CAD"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0.4dB</w:t>
            </w:r>
          </w:p>
          <w:p w14:paraId="2243070A" w14:textId="77777777" w:rsidR="00966763" w:rsidRPr="00966763" w:rsidRDefault="00966763" w:rsidP="00966763">
            <w:pPr>
              <w:keepNext/>
              <w:keepLines/>
              <w:spacing w:after="0"/>
              <w:rPr>
                <w:rFonts w:ascii="Arial" w:eastAsia="ＭＳ 明朝" w:hAnsi="Arial" w:cs="Arial"/>
                <w:sz w:val="18"/>
                <w:szCs w:val="18"/>
              </w:rPr>
            </w:pPr>
          </w:p>
          <w:p w14:paraId="0071DB56"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During T2:</w:t>
            </w:r>
          </w:p>
          <w:p w14:paraId="2AF81769"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0dB</w:t>
            </w:r>
          </w:p>
          <w:p w14:paraId="0AA6CE39"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0dB</w:t>
            </w:r>
          </w:p>
          <w:p w14:paraId="3C420CBA"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1.6dB</w:t>
            </w:r>
          </w:p>
          <w:p w14:paraId="4CEF1D9D"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0dB</w:t>
            </w:r>
          </w:p>
          <w:p w14:paraId="0C4FF0B2" w14:textId="77777777" w:rsidR="00966763" w:rsidRPr="00966763" w:rsidRDefault="00966763" w:rsidP="00966763">
            <w:pPr>
              <w:keepNext/>
              <w:keepLines/>
              <w:spacing w:after="0"/>
              <w:rPr>
                <w:rFonts w:ascii="Arial" w:eastAsia="ＭＳ 明朝" w:hAnsi="Arial" w:cs="Arial"/>
                <w:sz w:val="18"/>
                <w:szCs w:val="18"/>
              </w:rPr>
            </w:pPr>
          </w:p>
          <w:p w14:paraId="71D19C47"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During T3:</w:t>
            </w:r>
          </w:p>
          <w:p w14:paraId="116531CD"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0dB</w:t>
            </w:r>
          </w:p>
          <w:p w14:paraId="72344F6D"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0dB</w:t>
            </w:r>
          </w:p>
          <w:p w14:paraId="5BD7ED26"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1.6dB</w:t>
            </w:r>
          </w:p>
          <w:p w14:paraId="05B1C205"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1.6dB</w:t>
            </w:r>
          </w:p>
        </w:tc>
        <w:tc>
          <w:tcPr>
            <w:tcW w:w="2782" w:type="dxa"/>
          </w:tcPr>
          <w:p w14:paraId="0F6CECEC"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During T1:</w:t>
            </w:r>
          </w:p>
          <w:p w14:paraId="60C9C890"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Noc1: -98dBm/15kHz</w:t>
            </w:r>
          </w:p>
          <w:p w14:paraId="38202A4F"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Noc2: -100dBm/15kHz</w:t>
            </w:r>
          </w:p>
          <w:p w14:paraId="4503E50D"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Ês1 / Noc1: +15.6dB</w:t>
            </w:r>
          </w:p>
          <w:p w14:paraId="41770115"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Ês2 / Noc2: -3.6dB</w:t>
            </w:r>
          </w:p>
          <w:p w14:paraId="0D7168E9" w14:textId="77777777" w:rsidR="00966763" w:rsidRPr="00966763" w:rsidRDefault="00966763" w:rsidP="00966763">
            <w:pPr>
              <w:keepNext/>
              <w:keepLines/>
              <w:spacing w:after="0"/>
              <w:rPr>
                <w:rFonts w:ascii="Arial" w:eastAsia="ＭＳ 明朝" w:hAnsi="Arial" w:cs="Arial"/>
                <w:sz w:val="18"/>
                <w:szCs w:val="18"/>
              </w:rPr>
            </w:pPr>
          </w:p>
          <w:p w14:paraId="52D263CC"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During T2:</w:t>
            </w:r>
          </w:p>
          <w:p w14:paraId="6C4B68F1"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Noc1: -98dBm/15kHz</w:t>
            </w:r>
          </w:p>
          <w:p w14:paraId="2405CB9B"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Noc2: -98dBm/15kHz</w:t>
            </w:r>
          </w:p>
          <w:p w14:paraId="0D60BC13" w14:textId="77777777" w:rsidR="00966763" w:rsidRPr="00966763" w:rsidRDefault="00966763" w:rsidP="00966763">
            <w:pPr>
              <w:keepNext/>
              <w:keepLines/>
              <w:spacing w:after="0"/>
              <w:rPr>
                <w:rFonts w:ascii="Arial" w:eastAsia="ＭＳ 明朝" w:hAnsi="Arial" w:cs="Arial"/>
                <w:sz w:val="18"/>
                <w:szCs w:val="18"/>
                <w:lang w:val="fr-FR"/>
              </w:rPr>
            </w:pPr>
            <w:r w:rsidRPr="00966763">
              <w:rPr>
                <w:rFonts w:ascii="Arial" w:eastAsia="ＭＳ 明朝" w:hAnsi="Arial" w:cs="Arial"/>
                <w:sz w:val="18"/>
                <w:szCs w:val="18"/>
                <w:lang w:val="fr-FR"/>
              </w:rPr>
              <w:t>Ês1 / Noc1: +15.6dB</w:t>
            </w:r>
          </w:p>
          <w:p w14:paraId="531BD24F" w14:textId="77777777" w:rsidR="00966763" w:rsidRPr="00966763" w:rsidRDefault="00966763" w:rsidP="00966763">
            <w:pPr>
              <w:keepNext/>
              <w:keepLines/>
              <w:spacing w:after="0"/>
              <w:rPr>
                <w:rFonts w:ascii="Arial" w:eastAsia="ＭＳ 明朝" w:hAnsi="Arial" w:cs="Arial"/>
                <w:sz w:val="18"/>
                <w:szCs w:val="18"/>
                <w:lang w:val="fr-FR"/>
              </w:rPr>
            </w:pPr>
            <w:r w:rsidRPr="00966763">
              <w:rPr>
                <w:rFonts w:ascii="Arial" w:eastAsia="ＭＳ 明朝" w:hAnsi="Arial" w:cs="Arial"/>
                <w:sz w:val="18"/>
                <w:szCs w:val="18"/>
                <w:lang w:val="fr-FR"/>
              </w:rPr>
              <w:t>Ês2 / Noc2: -infinity</w:t>
            </w:r>
          </w:p>
          <w:p w14:paraId="6D5FFD62" w14:textId="77777777" w:rsidR="00966763" w:rsidRPr="00966763" w:rsidRDefault="00966763" w:rsidP="00966763">
            <w:pPr>
              <w:keepNext/>
              <w:keepLines/>
              <w:spacing w:after="0"/>
              <w:rPr>
                <w:rFonts w:ascii="Arial" w:eastAsia="ＭＳ 明朝" w:hAnsi="Arial" w:cs="Arial"/>
                <w:sz w:val="18"/>
                <w:szCs w:val="18"/>
                <w:lang w:val="fr-FR"/>
              </w:rPr>
            </w:pPr>
          </w:p>
          <w:p w14:paraId="16888CE5"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During T3:</w:t>
            </w:r>
          </w:p>
          <w:p w14:paraId="0F91DD13"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Noc1: -98dBm/15kHz</w:t>
            </w:r>
          </w:p>
          <w:p w14:paraId="69DAD800"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Noc2: -98dBm/15kHz</w:t>
            </w:r>
          </w:p>
          <w:p w14:paraId="0B9D5763"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Ês1 / Noc1: +15.6dB</w:t>
            </w:r>
          </w:p>
          <w:p w14:paraId="2E2E2D35"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Ês2 / Noc2: 13.6dB</w:t>
            </w:r>
          </w:p>
        </w:tc>
      </w:tr>
      <w:tr w:rsidR="00966763" w:rsidRPr="00966763" w14:paraId="513C8201" w14:textId="77777777" w:rsidTr="00B26DCA">
        <w:trPr>
          <w:jc w:val="center"/>
        </w:trPr>
        <w:tc>
          <w:tcPr>
            <w:tcW w:w="2210" w:type="dxa"/>
          </w:tcPr>
          <w:p w14:paraId="7473FBCD"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14.1.7 NR SA FR1-FR1 Time-based Measurement Initiation Cell Reselection for Satellite Access</w:t>
            </w:r>
          </w:p>
        </w:tc>
        <w:tc>
          <w:tcPr>
            <w:tcW w:w="4071" w:type="dxa"/>
          </w:tcPr>
          <w:p w14:paraId="208FE188"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During T1:</w:t>
            </w:r>
          </w:p>
          <w:p w14:paraId="4ACBF433"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Noc1: -98dBm/15kHz</w:t>
            </w:r>
          </w:p>
          <w:p w14:paraId="0D64218C"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Noc2: -98dBm/15kHz</w:t>
            </w:r>
          </w:p>
          <w:p w14:paraId="5567A33E" w14:textId="77777777" w:rsidR="00966763" w:rsidRPr="00966763" w:rsidRDefault="00966763" w:rsidP="00966763">
            <w:pPr>
              <w:keepNext/>
              <w:keepLines/>
              <w:spacing w:after="0"/>
              <w:rPr>
                <w:rFonts w:ascii="Arial" w:eastAsia="ＭＳ 明朝" w:hAnsi="Arial" w:cs="Arial"/>
                <w:sz w:val="18"/>
                <w:szCs w:val="18"/>
                <w:lang w:val="fr-FR"/>
              </w:rPr>
            </w:pPr>
            <w:r w:rsidRPr="00966763">
              <w:rPr>
                <w:rFonts w:ascii="Arial" w:eastAsia="ＭＳ 明朝" w:hAnsi="Arial" w:cs="Arial"/>
                <w:sz w:val="18"/>
                <w:szCs w:val="18"/>
                <w:lang w:val="fr-FR"/>
              </w:rPr>
              <w:t>Ês1 / Noc1: +16dB</w:t>
            </w:r>
          </w:p>
          <w:p w14:paraId="03EE61E3" w14:textId="77777777" w:rsidR="00966763" w:rsidRPr="00966763" w:rsidRDefault="00966763" w:rsidP="00966763">
            <w:pPr>
              <w:keepNext/>
              <w:keepLines/>
              <w:spacing w:after="0"/>
              <w:rPr>
                <w:rFonts w:ascii="Arial" w:eastAsia="ＭＳ 明朝" w:hAnsi="Arial" w:cs="Arial"/>
                <w:sz w:val="18"/>
                <w:szCs w:val="18"/>
                <w:lang w:val="fr-FR"/>
              </w:rPr>
            </w:pPr>
            <w:r w:rsidRPr="00966763">
              <w:rPr>
                <w:rFonts w:ascii="Arial" w:eastAsia="ＭＳ 明朝" w:hAnsi="Arial" w:cs="Arial"/>
                <w:sz w:val="18"/>
                <w:szCs w:val="18"/>
                <w:lang w:val="fr-FR"/>
              </w:rPr>
              <w:t>Ês2 / Noc2: -infinity</w:t>
            </w:r>
          </w:p>
          <w:p w14:paraId="6B2DE534" w14:textId="77777777" w:rsidR="00966763" w:rsidRPr="00966763" w:rsidRDefault="00966763" w:rsidP="00966763">
            <w:pPr>
              <w:keepNext/>
              <w:keepLines/>
              <w:spacing w:after="0"/>
              <w:rPr>
                <w:rFonts w:ascii="Arial" w:eastAsia="ＭＳ 明朝" w:hAnsi="Arial" w:cs="Arial"/>
                <w:sz w:val="18"/>
                <w:szCs w:val="18"/>
                <w:lang w:val="fr-FR"/>
              </w:rPr>
            </w:pPr>
          </w:p>
          <w:p w14:paraId="5ABEEE61"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During T2:</w:t>
            </w:r>
          </w:p>
          <w:p w14:paraId="69CBEE0E"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Noc1: -98dBm/15kHz</w:t>
            </w:r>
          </w:p>
          <w:p w14:paraId="4F7881BA"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Noc2: -98dBm/15kHz</w:t>
            </w:r>
          </w:p>
          <w:p w14:paraId="5D1592F6"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Ês1 / Noc1: +13dB</w:t>
            </w:r>
          </w:p>
          <w:p w14:paraId="1FB3D1C5"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Ês2 / Noc2: +16dB</w:t>
            </w:r>
          </w:p>
        </w:tc>
        <w:tc>
          <w:tcPr>
            <w:tcW w:w="1663" w:type="dxa"/>
          </w:tcPr>
          <w:p w14:paraId="50832358"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During T1:</w:t>
            </w:r>
          </w:p>
          <w:p w14:paraId="51EFCA53"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0dB</w:t>
            </w:r>
          </w:p>
          <w:p w14:paraId="7731A672"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0dB</w:t>
            </w:r>
          </w:p>
          <w:p w14:paraId="46CB4A84"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0dB</w:t>
            </w:r>
          </w:p>
          <w:p w14:paraId="7FF68164"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0dB</w:t>
            </w:r>
          </w:p>
          <w:p w14:paraId="2ECED88F" w14:textId="77777777" w:rsidR="00966763" w:rsidRPr="00966763" w:rsidRDefault="00966763" w:rsidP="00966763">
            <w:pPr>
              <w:keepNext/>
              <w:keepLines/>
              <w:spacing w:after="0"/>
              <w:rPr>
                <w:rFonts w:ascii="Arial" w:eastAsia="ＭＳ 明朝" w:hAnsi="Arial" w:cs="Arial"/>
                <w:sz w:val="18"/>
                <w:szCs w:val="18"/>
              </w:rPr>
            </w:pPr>
          </w:p>
          <w:p w14:paraId="5056A9E9"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During T2:</w:t>
            </w:r>
          </w:p>
          <w:p w14:paraId="27C11FD2"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0dB</w:t>
            </w:r>
          </w:p>
          <w:p w14:paraId="36EE7C67"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0dB</w:t>
            </w:r>
          </w:p>
          <w:p w14:paraId="76274F56"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0dB</w:t>
            </w:r>
          </w:p>
          <w:p w14:paraId="5D1B80DD"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0dB</w:t>
            </w:r>
          </w:p>
        </w:tc>
        <w:tc>
          <w:tcPr>
            <w:tcW w:w="2782" w:type="dxa"/>
          </w:tcPr>
          <w:p w14:paraId="032B8A69"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During T1:</w:t>
            </w:r>
          </w:p>
          <w:p w14:paraId="386995BE"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Noc1: -98dBm/15kHz</w:t>
            </w:r>
          </w:p>
          <w:p w14:paraId="45A26B53"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Noc2: -98dBm/15kHz</w:t>
            </w:r>
          </w:p>
          <w:p w14:paraId="02FC1CB5" w14:textId="77777777" w:rsidR="00966763" w:rsidRPr="00966763" w:rsidRDefault="00966763" w:rsidP="00966763">
            <w:pPr>
              <w:keepNext/>
              <w:keepLines/>
              <w:spacing w:after="0"/>
              <w:rPr>
                <w:rFonts w:ascii="Arial" w:eastAsia="ＭＳ 明朝" w:hAnsi="Arial" w:cs="Arial"/>
                <w:sz w:val="18"/>
                <w:szCs w:val="18"/>
                <w:lang w:val="fr-FR"/>
              </w:rPr>
            </w:pPr>
            <w:r w:rsidRPr="00966763">
              <w:rPr>
                <w:rFonts w:ascii="Arial" w:eastAsia="ＭＳ 明朝" w:hAnsi="Arial" w:cs="Arial"/>
                <w:sz w:val="18"/>
                <w:szCs w:val="18"/>
                <w:lang w:val="fr-FR"/>
              </w:rPr>
              <w:t>Ês1 / Noc1: +16dB</w:t>
            </w:r>
          </w:p>
          <w:p w14:paraId="1CE5FF28" w14:textId="77777777" w:rsidR="00966763" w:rsidRPr="00966763" w:rsidRDefault="00966763" w:rsidP="00966763">
            <w:pPr>
              <w:keepNext/>
              <w:keepLines/>
              <w:spacing w:after="0"/>
              <w:rPr>
                <w:rFonts w:ascii="Arial" w:eastAsia="ＭＳ 明朝" w:hAnsi="Arial" w:cs="Arial"/>
                <w:sz w:val="18"/>
                <w:szCs w:val="18"/>
                <w:lang w:val="fr-FR"/>
              </w:rPr>
            </w:pPr>
            <w:r w:rsidRPr="00966763">
              <w:rPr>
                <w:rFonts w:ascii="Arial" w:eastAsia="ＭＳ 明朝" w:hAnsi="Arial" w:cs="Arial"/>
                <w:sz w:val="18"/>
                <w:szCs w:val="18"/>
                <w:lang w:val="fr-FR"/>
              </w:rPr>
              <w:t>Ês2 / Noc2: -infinity</w:t>
            </w:r>
          </w:p>
          <w:p w14:paraId="3E7A6C3D" w14:textId="77777777" w:rsidR="00966763" w:rsidRPr="00966763" w:rsidRDefault="00966763" w:rsidP="00966763">
            <w:pPr>
              <w:keepNext/>
              <w:keepLines/>
              <w:spacing w:after="0"/>
              <w:rPr>
                <w:rFonts w:ascii="Arial" w:eastAsia="ＭＳ 明朝" w:hAnsi="Arial" w:cs="Arial"/>
                <w:sz w:val="18"/>
                <w:szCs w:val="18"/>
                <w:lang w:val="fr-FR"/>
              </w:rPr>
            </w:pPr>
          </w:p>
          <w:p w14:paraId="79972E4F"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During T2:</w:t>
            </w:r>
          </w:p>
          <w:p w14:paraId="37D877D9"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Noc1: -98dBm/15kHz</w:t>
            </w:r>
          </w:p>
          <w:p w14:paraId="067A9016"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Noc2: -98dBm/15kHz</w:t>
            </w:r>
          </w:p>
          <w:p w14:paraId="26F63DB6"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Ês1 / Noc1: +13dB</w:t>
            </w:r>
          </w:p>
          <w:p w14:paraId="4FAA3EEA"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Ês2 / Noc2: +16dB</w:t>
            </w:r>
          </w:p>
        </w:tc>
      </w:tr>
      <w:tr w:rsidR="00966763" w:rsidRPr="00966763" w14:paraId="0527A37A" w14:textId="77777777" w:rsidTr="00B26DCA">
        <w:trPr>
          <w:jc w:val="center"/>
        </w:trPr>
        <w:tc>
          <w:tcPr>
            <w:tcW w:w="2210" w:type="dxa"/>
          </w:tcPr>
          <w:p w14:paraId="195448E4"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14.1.8 NR SA FR1-FR1 Location-based Measurement Initiation Cell Reselection for Satellite Access</w:t>
            </w:r>
          </w:p>
        </w:tc>
        <w:tc>
          <w:tcPr>
            <w:tcW w:w="4071" w:type="dxa"/>
          </w:tcPr>
          <w:p w14:paraId="517D1537"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Same as 14.1.7</w:t>
            </w:r>
          </w:p>
        </w:tc>
        <w:tc>
          <w:tcPr>
            <w:tcW w:w="1663" w:type="dxa"/>
          </w:tcPr>
          <w:p w14:paraId="46A3B646"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Same as 14.1.7</w:t>
            </w:r>
          </w:p>
        </w:tc>
        <w:tc>
          <w:tcPr>
            <w:tcW w:w="2782" w:type="dxa"/>
          </w:tcPr>
          <w:p w14:paraId="1194665C"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Same as 14.1.7</w:t>
            </w:r>
          </w:p>
        </w:tc>
      </w:tr>
      <w:tr w:rsidR="00966763" w:rsidRPr="00966763" w14:paraId="7C4E783F" w14:textId="77777777" w:rsidTr="00B26DCA">
        <w:trPr>
          <w:jc w:val="center"/>
        </w:trPr>
        <w:tc>
          <w:tcPr>
            <w:tcW w:w="2210" w:type="dxa"/>
          </w:tcPr>
          <w:p w14:paraId="5CB740CE"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cs="Arial"/>
                <w:sz w:val="18"/>
                <w:szCs w:val="18"/>
              </w:rPr>
              <w:t>14.1.9 NR SA FR1-FR1 Cell reselection for UE fulfilling low mobility relaxed measurement criterion for Satellite Access</w:t>
            </w:r>
          </w:p>
        </w:tc>
        <w:tc>
          <w:tcPr>
            <w:tcW w:w="4071" w:type="dxa"/>
          </w:tcPr>
          <w:p w14:paraId="7D3E1598"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During T1:</w:t>
            </w:r>
          </w:p>
          <w:p w14:paraId="51CF6499"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w:t>
            </w:r>
            <w:r w:rsidRPr="00966763">
              <w:rPr>
                <w:rFonts w:ascii="Arial" w:eastAsia="ＭＳ 明朝" w:hAnsi="Arial"/>
                <w:sz w:val="18"/>
                <w:vertAlign w:val="subscript"/>
              </w:rPr>
              <w:t>1</w:t>
            </w:r>
            <w:r w:rsidRPr="00966763">
              <w:rPr>
                <w:rFonts w:ascii="Arial" w:eastAsia="ＭＳ 明朝" w:hAnsi="Arial" w:cs="Arial"/>
                <w:sz w:val="18"/>
                <w:szCs w:val="18"/>
              </w:rPr>
              <w:t>: -98dBm/15kHz</w:t>
            </w:r>
          </w:p>
          <w:p w14:paraId="1C532F81"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w:t>
            </w:r>
            <w:r w:rsidRPr="00966763">
              <w:rPr>
                <w:rFonts w:ascii="Arial" w:eastAsia="ＭＳ 明朝" w:hAnsi="Arial"/>
                <w:sz w:val="18"/>
                <w:vertAlign w:val="subscript"/>
              </w:rPr>
              <w:t>1</w:t>
            </w:r>
            <w:r w:rsidRPr="00966763">
              <w:rPr>
                <w:rFonts w:ascii="Arial" w:eastAsia="ＭＳ 明朝" w:hAnsi="Arial" w:cs="Arial"/>
                <w:sz w:val="18"/>
                <w:szCs w:val="18"/>
              </w:rPr>
              <w:t xml:space="preserve"> / Noc</w:t>
            </w:r>
            <w:r w:rsidRPr="00966763">
              <w:rPr>
                <w:rFonts w:ascii="Arial" w:eastAsia="ＭＳ 明朝" w:hAnsi="Arial"/>
                <w:sz w:val="18"/>
                <w:vertAlign w:val="subscript"/>
              </w:rPr>
              <w:t>1</w:t>
            </w:r>
            <w:r w:rsidRPr="00966763">
              <w:rPr>
                <w:rFonts w:ascii="Arial" w:eastAsia="ＭＳ 明朝" w:hAnsi="Arial" w:cs="Arial"/>
                <w:sz w:val="18"/>
                <w:szCs w:val="18"/>
              </w:rPr>
              <w:t>: +14dB</w:t>
            </w:r>
          </w:p>
          <w:p w14:paraId="3E522D3F"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w:t>
            </w:r>
            <w:r w:rsidRPr="00966763">
              <w:rPr>
                <w:rFonts w:ascii="Arial" w:eastAsia="ＭＳ 明朝" w:hAnsi="Arial"/>
                <w:sz w:val="18"/>
                <w:vertAlign w:val="subscript"/>
              </w:rPr>
              <w:t>2</w:t>
            </w:r>
            <w:r w:rsidRPr="00966763">
              <w:rPr>
                <w:rFonts w:ascii="Arial" w:eastAsia="ＭＳ 明朝" w:hAnsi="Arial" w:cs="Arial"/>
                <w:sz w:val="18"/>
                <w:szCs w:val="18"/>
              </w:rPr>
              <w:t>: -98dBm/15kHz</w:t>
            </w:r>
          </w:p>
          <w:p w14:paraId="719EAB5E"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w:t>
            </w:r>
            <w:r w:rsidRPr="00966763">
              <w:rPr>
                <w:rFonts w:ascii="Arial" w:eastAsia="ＭＳ 明朝" w:hAnsi="Arial"/>
                <w:sz w:val="18"/>
                <w:vertAlign w:val="subscript"/>
              </w:rPr>
              <w:t>2</w:t>
            </w:r>
            <w:r w:rsidRPr="00966763">
              <w:rPr>
                <w:rFonts w:ascii="Arial" w:eastAsia="ＭＳ 明朝" w:hAnsi="Arial" w:cs="Arial"/>
                <w:sz w:val="18"/>
                <w:szCs w:val="18"/>
              </w:rPr>
              <w:t xml:space="preserve"> / Noc</w:t>
            </w:r>
            <w:r w:rsidRPr="00966763">
              <w:rPr>
                <w:rFonts w:ascii="Arial" w:eastAsia="ＭＳ 明朝" w:hAnsi="Arial"/>
                <w:sz w:val="18"/>
                <w:vertAlign w:val="subscript"/>
              </w:rPr>
              <w:t>2</w:t>
            </w:r>
            <w:r w:rsidRPr="00966763">
              <w:rPr>
                <w:rFonts w:ascii="Arial" w:eastAsia="ＭＳ 明朝" w:hAnsi="Arial" w:cs="Arial"/>
                <w:sz w:val="18"/>
                <w:szCs w:val="18"/>
              </w:rPr>
              <w:t>: -4dB</w:t>
            </w:r>
          </w:p>
          <w:p w14:paraId="6F211B0C" w14:textId="77777777" w:rsidR="00966763" w:rsidRPr="00966763" w:rsidRDefault="00966763" w:rsidP="00966763">
            <w:pPr>
              <w:keepNext/>
              <w:keepLines/>
              <w:spacing w:after="0"/>
              <w:rPr>
                <w:rFonts w:ascii="Arial" w:eastAsia="ＭＳ 明朝" w:hAnsi="Arial" w:cs="Arial"/>
                <w:sz w:val="18"/>
                <w:szCs w:val="18"/>
              </w:rPr>
            </w:pPr>
          </w:p>
          <w:p w14:paraId="64179CC2"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During T2:</w:t>
            </w:r>
          </w:p>
          <w:p w14:paraId="78E5B2FD"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w:t>
            </w:r>
            <w:r w:rsidRPr="00966763">
              <w:rPr>
                <w:rFonts w:ascii="Arial" w:eastAsia="ＭＳ 明朝" w:hAnsi="Arial"/>
                <w:sz w:val="18"/>
                <w:vertAlign w:val="subscript"/>
              </w:rPr>
              <w:t>1</w:t>
            </w:r>
            <w:r w:rsidRPr="00966763">
              <w:rPr>
                <w:rFonts w:ascii="Arial" w:eastAsia="ＭＳ 明朝" w:hAnsi="Arial" w:cs="Arial"/>
                <w:sz w:val="18"/>
                <w:szCs w:val="18"/>
              </w:rPr>
              <w:t>: -98dBm/15kHz</w:t>
            </w:r>
          </w:p>
          <w:p w14:paraId="1F107F0F"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w:t>
            </w:r>
            <w:r w:rsidRPr="00966763">
              <w:rPr>
                <w:rFonts w:ascii="Arial" w:eastAsia="ＭＳ 明朝" w:hAnsi="Arial"/>
                <w:sz w:val="18"/>
                <w:vertAlign w:val="subscript"/>
              </w:rPr>
              <w:t>1</w:t>
            </w:r>
            <w:r w:rsidRPr="00966763">
              <w:rPr>
                <w:rFonts w:ascii="Arial" w:eastAsia="ＭＳ 明朝" w:hAnsi="Arial" w:cs="Arial"/>
                <w:sz w:val="18"/>
                <w:szCs w:val="18"/>
              </w:rPr>
              <w:t xml:space="preserve"> / Noc</w:t>
            </w:r>
            <w:r w:rsidRPr="00966763">
              <w:rPr>
                <w:rFonts w:ascii="Arial" w:eastAsia="ＭＳ 明朝" w:hAnsi="Arial"/>
                <w:sz w:val="18"/>
                <w:vertAlign w:val="subscript"/>
              </w:rPr>
              <w:t>1</w:t>
            </w:r>
            <w:r w:rsidRPr="00966763">
              <w:rPr>
                <w:rFonts w:ascii="Arial" w:eastAsia="ＭＳ 明朝" w:hAnsi="Arial" w:cs="Arial"/>
                <w:sz w:val="18"/>
                <w:szCs w:val="18"/>
              </w:rPr>
              <w:t>: +14dB</w:t>
            </w:r>
          </w:p>
          <w:p w14:paraId="56E732B2"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w:t>
            </w:r>
            <w:r w:rsidRPr="00966763">
              <w:rPr>
                <w:rFonts w:ascii="Arial" w:eastAsia="ＭＳ 明朝" w:hAnsi="Arial"/>
                <w:sz w:val="18"/>
                <w:vertAlign w:val="subscript"/>
              </w:rPr>
              <w:t>2</w:t>
            </w:r>
            <w:r w:rsidRPr="00966763">
              <w:rPr>
                <w:rFonts w:ascii="Arial" w:eastAsia="ＭＳ 明朝" w:hAnsi="Arial" w:cs="Arial"/>
                <w:sz w:val="18"/>
                <w:szCs w:val="18"/>
              </w:rPr>
              <w:t>: -98dBm/15kHz</w:t>
            </w:r>
          </w:p>
          <w:p w14:paraId="7E90C51B"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w:t>
            </w:r>
            <w:r w:rsidRPr="00966763">
              <w:rPr>
                <w:rFonts w:ascii="Arial" w:eastAsia="ＭＳ 明朝" w:hAnsi="Arial"/>
                <w:sz w:val="18"/>
                <w:vertAlign w:val="subscript"/>
              </w:rPr>
              <w:t>2</w:t>
            </w:r>
            <w:r w:rsidRPr="00966763">
              <w:rPr>
                <w:rFonts w:ascii="Arial" w:eastAsia="ＭＳ 明朝" w:hAnsi="Arial" w:cs="Arial"/>
                <w:sz w:val="18"/>
                <w:szCs w:val="18"/>
              </w:rPr>
              <w:t xml:space="preserve"> / Noc</w:t>
            </w:r>
            <w:r w:rsidRPr="00966763">
              <w:rPr>
                <w:rFonts w:ascii="Arial" w:eastAsia="ＭＳ 明朝" w:hAnsi="Arial"/>
                <w:sz w:val="18"/>
                <w:vertAlign w:val="subscript"/>
              </w:rPr>
              <w:t>2</w:t>
            </w:r>
            <w:r w:rsidRPr="00966763">
              <w:rPr>
                <w:rFonts w:ascii="Arial" w:eastAsia="ＭＳ 明朝" w:hAnsi="Arial" w:cs="Arial"/>
                <w:sz w:val="18"/>
                <w:szCs w:val="18"/>
              </w:rPr>
              <w:t>: +12dB</w:t>
            </w:r>
          </w:p>
          <w:p w14:paraId="12E692F9" w14:textId="77777777" w:rsidR="00966763" w:rsidRPr="00966763" w:rsidRDefault="00966763" w:rsidP="00966763">
            <w:pPr>
              <w:keepNext/>
              <w:keepLines/>
              <w:spacing w:after="0"/>
              <w:rPr>
                <w:rFonts w:ascii="Arial" w:eastAsia="ＭＳ 明朝" w:hAnsi="Arial" w:cs="Arial"/>
                <w:sz w:val="18"/>
                <w:szCs w:val="18"/>
              </w:rPr>
            </w:pPr>
          </w:p>
          <w:p w14:paraId="32A11F2B"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In signalling:</w:t>
            </w:r>
          </w:p>
          <w:p w14:paraId="6A357DC0" w14:textId="77777777" w:rsidR="00966763" w:rsidRPr="00966763" w:rsidRDefault="00966763" w:rsidP="00966763">
            <w:pPr>
              <w:keepNext/>
              <w:keepLines/>
              <w:spacing w:after="0"/>
              <w:rPr>
                <w:rFonts w:ascii="Arial" w:eastAsia="ＭＳ 明朝" w:hAnsi="Arial" w:cs="Arial"/>
                <w:sz w:val="18"/>
                <w:szCs w:val="18"/>
              </w:rPr>
            </w:pPr>
            <w:proofErr w:type="spellStart"/>
            <w:r w:rsidRPr="00966763">
              <w:rPr>
                <w:rFonts w:ascii="Arial" w:eastAsia="ＭＳ 明朝" w:hAnsi="Arial" w:cs="Arial"/>
                <w:sz w:val="18"/>
                <w:szCs w:val="18"/>
              </w:rPr>
              <w:t>Thresh_X_HighP</w:t>
            </w:r>
            <w:proofErr w:type="spellEnd"/>
            <w:r w:rsidRPr="00966763">
              <w:rPr>
                <w:rFonts w:ascii="Arial" w:eastAsia="ＭＳ 明朝" w:hAnsi="Arial" w:cs="Arial"/>
                <w:sz w:val="18"/>
                <w:szCs w:val="18"/>
              </w:rPr>
              <w:t xml:space="preserve"> of Cell 1 = 48dB</w:t>
            </w:r>
          </w:p>
          <w:p w14:paraId="21261362" w14:textId="77777777" w:rsidR="00966763" w:rsidRPr="00966763" w:rsidRDefault="00966763" w:rsidP="00966763">
            <w:pPr>
              <w:keepNext/>
              <w:keepLines/>
              <w:spacing w:after="0"/>
              <w:rPr>
                <w:rFonts w:ascii="Arial" w:eastAsia="ＭＳ 明朝" w:hAnsi="Arial" w:cs="Arial"/>
                <w:sz w:val="18"/>
                <w:szCs w:val="18"/>
              </w:rPr>
            </w:pPr>
            <w:proofErr w:type="spellStart"/>
            <w:r w:rsidRPr="00966763">
              <w:rPr>
                <w:rFonts w:ascii="Arial" w:eastAsia="ＭＳ 明朝" w:hAnsi="Arial" w:cs="Arial"/>
                <w:sz w:val="18"/>
                <w:szCs w:val="18"/>
              </w:rPr>
              <w:t>Thresh_X_HighP</w:t>
            </w:r>
            <w:proofErr w:type="spellEnd"/>
            <w:r w:rsidRPr="00966763">
              <w:rPr>
                <w:rFonts w:ascii="Arial" w:eastAsia="ＭＳ 明朝" w:hAnsi="Arial" w:cs="Arial"/>
                <w:sz w:val="18"/>
                <w:szCs w:val="18"/>
              </w:rPr>
              <w:t xml:space="preserve"> of Cell 2 = 48dB</w:t>
            </w:r>
          </w:p>
          <w:p w14:paraId="4CC247E7" w14:textId="77777777" w:rsidR="00966763" w:rsidRPr="00966763" w:rsidRDefault="00966763" w:rsidP="00966763">
            <w:pPr>
              <w:keepNext/>
              <w:keepLines/>
              <w:spacing w:after="0"/>
              <w:rPr>
                <w:rFonts w:ascii="Arial" w:eastAsia="ＭＳ 明朝" w:hAnsi="Arial" w:cs="Arial"/>
                <w:sz w:val="18"/>
                <w:szCs w:val="18"/>
              </w:rPr>
            </w:pPr>
            <w:proofErr w:type="spellStart"/>
            <w:r w:rsidRPr="00966763">
              <w:rPr>
                <w:rFonts w:ascii="Arial" w:eastAsia="ＭＳ 明朝" w:hAnsi="Arial" w:cs="Arial"/>
                <w:sz w:val="18"/>
                <w:szCs w:val="18"/>
              </w:rPr>
              <w:t>Thresh_X_LowP</w:t>
            </w:r>
            <w:proofErr w:type="spellEnd"/>
            <w:r w:rsidRPr="00966763">
              <w:rPr>
                <w:rFonts w:ascii="Arial" w:eastAsia="ＭＳ 明朝" w:hAnsi="Arial" w:cs="Arial"/>
                <w:sz w:val="18"/>
                <w:szCs w:val="18"/>
              </w:rPr>
              <w:t xml:space="preserve"> of Cell 1 = 50dB</w:t>
            </w:r>
          </w:p>
          <w:p w14:paraId="544D56B0" w14:textId="77777777" w:rsidR="00966763" w:rsidRPr="00966763" w:rsidRDefault="00966763" w:rsidP="00966763">
            <w:pPr>
              <w:keepNext/>
              <w:keepLines/>
              <w:spacing w:after="0"/>
              <w:rPr>
                <w:rFonts w:ascii="Arial" w:eastAsia="ＭＳ 明朝" w:hAnsi="Arial" w:cs="Arial"/>
                <w:sz w:val="18"/>
                <w:szCs w:val="18"/>
              </w:rPr>
            </w:pPr>
            <w:proofErr w:type="spellStart"/>
            <w:r w:rsidRPr="00966763">
              <w:rPr>
                <w:rFonts w:ascii="Arial" w:eastAsia="ＭＳ 明朝" w:hAnsi="Arial" w:cs="Arial"/>
                <w:sz w:val="18"/>
                <w:szCs w:val="18"/>
              </w:rPr>
              <w:t>Thresh_X_LowP</w:t>
            </w:r>
            <w:proofErr w:type="spellEnd"/>
            <w:r w:rsidRPr="00966763">
              <w:rPr>
                <w:rFonts w:ascii="Arial" w:eastAsia="ＭＳ 明朝" w:hAnsi="Arial" w:cs="Arial"/>
                <w:sz w:val="18"/>
                <w:szCs w:val="18"/>
              </w:rPr>
              <w:t xml:space="preserve"> of Cell 2 = 50dB</w:t>
            </w:r>
          </w:p>
          <w:p w14:paraId="36037BC0" w14:textId="77777777" w:rsidR="00966763" w:rsidRPr="00966763" w:rsidRDefault="00966763" w:rsidP="00966763">
            <w:pPr>
              <w:keepNext/>
              <w:keepLines/>
              <w:spacing w:after="0"/>
              <w:rPr>
                <w:rFonts w:ascii="Arial" w:eastAsia="ＭＳ 明朝" w:hAnsi="Arial" w:cs="Arial"/>
                <w:sz w:val="18"/>
                <w:szCs w:val="18"/>
              </w:rPr>
            </w:pPr>
            <w:proofErr w:type="spellStart"/>
            <w:r w:rsidRPr="00966763">
              <w:rPr>
                <w:rFonts w:ascii="Arial" w:eastAsia="ＭＳ 明朝" w:hAnsi="Arial" w:cs="Arial"/>
                <w:sz w:val="18"/>
                <w:szCs w:val="18"/>
              </w:rPr>
              <w:t>Thresh_Serving_LowP</w:t>
            </w:r>
            <w:proofErr w:type="spellEnd"/>
            <w:r w:rsidRPr="00966763">
              <w:rPr>
                <w:rFonts w:ascii="Arial" w:eastAsia="ＭＳ 明朝" w:hAnsi="Arial" w:cs="Arial"/>
                <w:sz w:val="18"/>
                <w:szCs w:val="18"/>
              </w:rPr>
              <w:t xml:space="preserve"> of Cell 1 = 44dB</w:t>
            </w:r>
          </w:p>
          <w:p w14:paraId="3EAF381C" w14:textId="77777777" w:rsidR="00966763" w:rsidRPr="00966763" w:rsidRDefault="00966763" w:rsidP="00966763">
            <w:pPr>
              <w:keepNext/>
              <w:keepLines/>
              <w:spacing w:after="0"/>
              <w:rPr>
                <w:rFonts w:ascii="Arial" w:eastAsia="ＭＳ 明朝" w:hAnsi="Arial" w:cs="Arial"/>
                <w:sz w:val="18"/>
                <w:szCs w:val="18"/>
              </w:rPr>
            </w:pPr>
            <w:proofErr w:type="spellStart"/>
            <w:r w:rsidRPr="00966763">
              <w:rPr>
                <w:rFonts w:ascii="Arial" w:eastAsia="ＭＳ 明朝" w:hAnsi="Arial" w:cs="Arial"/>
                <w:sz w:val="18"/>
                <w:szCs w:val="18"/>
              </w:rPr>
              <w:t>Thresh_Serving_LowP</w:t>
            </w:r>
            <w:proofErr w:type="spellEnd"/>
            <w:r w:rsidRPr="00966763">
              <w:rPr>
                <w:rFonts w:ascii="Arial" w:eastAsia="ＭＳ 明朝" w:hAnsi="Arial" w:cs="Arial"/>
                <w:sz w:val="18"/>
                <w:szCs w:val="18"/>
              </w:rPr>
              <w:t xml:space="preserve"> of Cell 2 = 44dB</w:t>
            </w:r>
          </w:p>
          <w:p w14:paraId="63086F53" w14:textId="77777777" w:rsidR="00966763" w:rsidRPr="00966763" w:rsidRDefault="00966763" w:rsidP="00966763">
            <w:pPr>
              <w:keepNext/>
              <w:keepLines/>
              <w:spacing w:after="0"/>
              <w:rPr>
                <w:rFonts w:ascii="Arial" w:eastAsia="ＭＳ 明朝" w:hAnsi="Arial" w:cs="Arial"/>
                <w:sz w:val="18"/>
                <w:szCs w:val="18"/>
              </w:rPr>
            </w:pPr>
            <w:proofErr w:type="spellStart"/>
            <w:r w:rsidRPr="00966763">
              <w:rPr>
                <w:rFonts w:ascii="Arial" w:eastAsia="ＭＳ 明朝" w:hAnsi="Arial" w:cs="Arial"/>
                <w:sz w:val="18"/>
                <w:szCs w:val="18"/>
              </w:rPr>
              <w:t>SSearchDeltaP</w:t>
            </w:r>
            <w:proofErr w:type="spellEnd"/>
            <w:r w:rsidRPr="00966763">
              <w:rPr>
                <w:rFonts w:ascii="Arial" w:eastAsia="ＭＳ 明朝" w:hAnsi="Arial" w:cs="Arial"/>
                <w:sz w:val="18"/>
                <w:szCs w:val="18"/>
              </w:rPr>
              <w:t xml:space="preserve"> of Cell 1 = 3dB</w:t>
            </w:r>
          </w:p>
          <w:p w14:paraId="55A3A53C" w14:textId="77777777" w:rsidR="00966763" w:rsidRPr="00966763" w:rsidRDefault="00966763" w:rsidP="00966763">
            <w:pPr>
              <w:keepNext/>
              <w:keepLines/>
              <w:spacing w:after="0"/>
              <w:rPr>
                <w:rFonts w:ascii="Arial" w:eastAsia="SimSun" w:hAnsi="Arial"/>
                <w:sz w:val="18"/>
              </w:rPr>
            </w:pPr>
            <w:proofErr w:type="spellStart"/>
            <w:r w:rsidRPr="00966763">
              <w:rPr>
                <w:rFonts w:ascii="Arial" w:eastAsia="ＭＳ 明朝" w:hAnsi="Arial" w:cs="Arial"/>
                <w:sz w:val="18"/>
                <w:szCs w:val="18"/>
              </w:rPr>
              <w:t>SSearchDeltaP</w:t>
            </w:r>
            <w:proofErr w:type="spellEnd"/>
            <w:r w:rsidRPr="00966763">
              <w:rPr>
                <w:rFonts w:ascii="Arial" w:eastAsia="ＭＳ 明朝" w:hAnsi="Arial" w:cs="Arial"/>
                <w:sz w:val="18"/>
                <w:szCs w:val="18"/>
              </w:rPr>
              <w:t xml:space="preserve"> of Cell 2 = 3dB</w:t>
            </w:r>
          </w:p>
        </w:tc>
        <w:tc>
          <w:tcPr>
            <w:tcW w:w="1663" w:type="dxa"/>
          </w:tcPr>
          <w:p w14:paraId="0206BFB9"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During T1:</w:t>
            </w:r>
          </w:p>
          <w:p w14:paraId="57F5D646"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0dB</w:t>
            </w:r>
          </w:p>
          <w:p w14:paraId="0D2A32DF"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0dB</w:t>
            </w:r>
          </w:p>
          <w:p w14:paraId="26EE4DA9"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0dB</w:t>
            </w:r>
          </w:p>
          <w:p w14:paraId="1F260C29"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0.3dB</w:t>
            </w:r>
          </w:p>
          <w:p w14:paraId="11AD4A7A" w14:textId="77777777" w:rsidR="00966763" w:rsidRPr="00966763" w:rsidRDefault="00966763" w:rsidP="00966763">
            <w:pPr>
              <w:keepNext/>
              <w:keepLines/>
              <w:spacing w:after="0"/>
              <w:rPr>
                <w:rFonts w:ascii="Arial" w:eastAsia="ＭＳ 明朝" w:hAnsi="Arial" w:cs="Arial"/>
                <w:sz w:val="18"/>
                <w:szCs w:val="18"/>
              </w:rPr>
            </w:pPr>
          </w:p>
          <w:p w14:paraId="400EEC08"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During T2:</w:t>
            </w:r>
          </w:p>
          <w:p w14:paraId="1781D436"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0dB</w:t>
            </w:r>
          </w:p>
          <w:p w14:paraId="6AB6E545"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0dB</w:t>
            </w:r>
          </w:p>
          <w:p w14:paraId="0586771D"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0dB</w:t>
            </w:r>
          </w:p>
          <w:p w14:paraId="12944E5B"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-2.25dB</w:t>
            </w:r>
          </w:p>
          <w:p w14:paraId="5E8EC316" w14:textId="77777777" w:rsidR="00966763" w:rsidRPr="00966763" w:rsidRDefault="00966763" w:rsidP="00966763">
            <w:pPr>
              <w:keepNext/>
              <w:keepLines/>
              <w:spacing w:after="0"/>
              <w:rPr>
                <w:rFonts w:ascii="Arial" w:eastAsia="ＭＳ 明朝" w:hAnsi="Arial" w:cs="Arial"/>
                <w:sz w:val="18"/>
                <w:szCs w:val="18"/>
              </w:rPr>
            </w:pPr>
          </w:p>
          <w:p w14:paraId="25DF0E84"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In signalling:</w:t>
            </w:r>
          </w:p>
          <w:p w14:paraId="793CAA87"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0dB</w:t>
            </w:r>
          </w:p>
          <w:p w14:paraId="2766EF4F"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-4dB</w:t>
            </w:r>
          </w:p>
          <w:p w14:paraId="32F783B0"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-2dB</w:t>
            </w:r>
          </w:p>
          <w:p w14:paraId="5C83D68B"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0dB</w:t>
            </w:r>
          </w:p>
          <w:p w14:paraId="48CA8A02"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0dB</w:t>
            </w:r>
          </w:p>
          <w:p w14:paraId="1D1D3DB4"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2dB</w:t>
            </w:r>
          </w:p>
          <w:p w14:paraId="05D4E71B"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0dB</w:t>
            </w:r>
          </w:p>
          <w:p w14:paraId="53B29993"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cs="Arial"/>
                <w:sz w:val="18"/>
                <w:szCs w:val="18"/>
              </w:rPr>
              <w:t>12dB</w:t>
            </w:r>
          </w:p>
        </w:tc>
        <w:tc>
          <w:tcPr>
            <w:tcW w:w="2782" w:type="dxa"/>
          </w:tcPr>
          <w:p w14:paraId="05BA8109"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During T1:</w:t>
            </w:r>
          </w:p>
          <w:p w14:paraId="5EF4E792"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w:t>
            </w:r>
            <w:r w:rsidRPr="00966763">
              <w:rPr>
                <w:rFonts w:ascii="Arial" w:eastAsia="ＭＳ 明朝" w:hAnsi="Arial"/>
                <w:sz w:val="18"/>
                <w:vertAlign w:val="subscript"/>
              </w:rPr>
              <w:t>1</w:t>
            </w:r>
            <w:r w:rsidRPr="00966763">
              <w:rPr>
                <w:rFonts w:ascii="Arial" w:eastAsia="ＭＳ 明朝" w:hAnsi="Arial" w:cs="Arial"/>
                <w:sz w:val="18"/>
                <w:szCs w:val="18"/>
              </w:rPr>
              <w:t>: -98dBm/15kHz</w:t>
            </w:r>
          </w:p>
          <w:p w14:paraId="7464B9CE"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w:t>
            </w:r>
            <w:r w:rsidRPr="00966763">
              <w:rPr>
                <w:rFonts w:ascii="Arial" w:eastAsia="ＭＳ 明朝" w:hAnsi="Arial"/>
                <w:sz w:val="18"/>
                <w:vertAlign w:val="subscript"/>
              </w:rPr>
              <w:t>1</w:t>
            </w:r>
            <w:r w:rsidRPr="00966763">
              <w:rPr>
                <w:rFonts w:ascii="Arial" w:eastAsia="ＭＳ 明朝" w:hAnsi="Arial" w:cs="Arial"/>
                <w:sz w:val="18"/>
                <w:szCs w:val="18"/>
              </w:rPr>
              <w:t xml:space="preserve"> / Noc</w:t>
            </w:r>
            <w:r w:rsidRPr="00966763">
              <w:rPr>
                <w:rFonts w:ascii="Arial" w:eastAsia="ＭＳ 明朝" w:hAnsi="Arial"/>
                <w:sz w:val="18"/>
                <w:vertAlign w:val="subscript"/>
              </w:rPr>
              <w:t>1</w:t>
            </w:r>
            <w:r w:rsidRPr="00966763">
              <w:rPr>
                <w:rFonts w:ascii="Arial" w:eastAsia="ＭＳ 明朝" w:hAnsi="Arial" w:cs="Arial"/>
                <w:sz w:val="18"/>
                <w:szCs w:val="18"/>
              </w:rPr>
              <w:t>: +14dB</w:t>
            </w:r>
          </w:p>
          <w:p w14:paraId="57391802"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w:t>
            </w:r>
            <w:r w:rsidRPr="00966763">
              <w:rPr>
                <w:rFonts w:ascii="Arial" w:eastAsia="ＭＳ 明朝" w:hAnsi="Arial"/>
                <w:sz w:val="18"/>
                <w:vertAlign w:val="subscript"/>
              </w:rPr>
              <w:t>2</w:t>
            </w:r>
            <w:r w:rsidRPr="00966763">
              <w:rPr>
                <w:rFonts w:ascii="Arial" w:eastAsia="ＭＳ 明朝" w:hAnsi="Arial" w:cs="Arial"/>
                <w:sz w:val="18"/>
                <w:szCs w:val="18"/>
              </w:rPr>
              <w:t>: -98dBm/15kHz</w:t>
            </w:r>
          </w:p>
          <w:p w14:paraId="445AEE73"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w:t>
            </w:r>
            <w:r w:rsidRPr="00966763">
              <w:rPr>
                <w:rFonts w:ascii="Arial" w:eastAsia="ＭＳ 明朝" w:hAnsi="Arial"/>
                <w:sz w:val="18"/>
                <w:vertAlign w:val="subscript"/>
              </w:rPr>
              <w:t>2</w:t>
            </w:r>
            <w:r w:rsidRPr="00966763">
              <w:rPr>
                <w:rFonts w:ascii="Arial" w:eastAsia="ＭＳ 明朝" w:hAnsi="Arial" w:cs="Arial"/>
                <w:sz w:val="18"/>
                <w:szCs w:val="18"/>
              </w:rPr>
              <w:t xml:space="preserve"> / Noc</w:t>
            </w:r>
            <w:r w:rsidRPr="00966763">
              <w:rPr>
                <w:rFonts w:ascii="Arial" w:eastAsia="ＭＳ 明朝" w:hAnsi="Arial"/>
                <w:sz w:val="18"/>
                <w:vertAlign w:val="subscript"/>
              </w:rPr>
              <w:t>2</w:t>
            </w:r>
            <w:r w:rsidRPr="00966763">
              <w:rPr>
                <w:rFonts w:ascii="Arial" w:eastAsia="ＭＳ 明朝" w:hAnsi="Arial" w:cs="Arial"/>
                <w:sz w:val="18"/>
                <w:szCs w:val="18"/>
              </w:rPr>
              <w:t>: -3.7dB</w:t>
            </w:r>
          </w:p>
          <w:p w14:paraId="6F7A96EE" w14:textId="77777777" w:rsidR="00966763" w:rsidRPr="00966763" w:rsidRDefault="00966763" w:rsidP="00966763">
            <w:pPr>
              <w:keepNext/>
              <w:keepLines/>
              <w:spacing w:after="0"/>
              <w:rPr>
                <w:rFonts w:ascii="Arial" w:eastAsia="ＭＳ 明朝" w:hAnsi="Arial" w:cs="Arial"/>
                <w:sz w:val="18"/>
                <w:szCs w:val="18"/>
              </w:rPr>
            </w:pPr>
          </w:p>
          <w:p w14:paraId="4CFD0A8B"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During T2:</w:t>
            </w:r>
          </w:p>
          <w:p w14:paraId="228A477F"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w:t>
            </w:r>
            <w:r w:rsidRPr="00966763">
              <w:rPr>
                <w:rFonts w:ascii="Arial" w:eastAsia="ＭＳ 明朝" w:hAnsi="Arial"/>
                <w:sz w:val="18"/>
                <w:vertAlign w:val="subscript"/>
              </w:rPr>
              <w:t>1</w:t>
            </w:r>
            <w:r w:rsidRPr="00966763">
              <w:rPr>
                <w:rFonts w:ascii="Arial" w:eastAsia="ＭＳ 明朝" w:hAnsi="Arial" w:cs="Arial"/>
                <w:sz w:val="18"/>
                <w:szCs w:val="18"/>
              </w:rPr>
              <w:t>: -98dBm/15kHz</w:t>
            </w:r>
          </w:p>
          <w:p w14:paraId="2DE5942D"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w:t>
            </w:r>
            <w:r w:rsidRPr="00966763">
              <w:rPr>
                <w:rFonts w:ascii="Arial" w:eastAsia="ＭＳ 明朝" w:hAnsi="Arial"/>
                <w:sz w:val="18"/>
                <w:vertAlign w:val="subscript"/>
              </w:rPr>
              <w:t>1</w:t>
            </w:r>
            <w:r w:rsidRPr="00966763">
              <w:rPr>
                <w:rFonts w:ascii="Arial" w:eastAsia="ＭＳ 明朝" w:hAnsi="Arial" w:cs="Arial"/>
                <w:sz w:val="18"/>
                <w:szCs w:val="18"/>
              </w:rPr>
              <w:t xml:space="preserve"> / Noc</w:t>
            </w:r>
            <w:r w:rsidRPr="00966763">
              <w:rPr>
                <w:rFonts w:ascii="Arial" w:eastAsia="ＭＳ 明朝" w:hAnsi="Arial"/>
                <w:sz w:val="18"/>
                <w:vertAlign w:val="subscript"/>
              </w:rPr>
              <w:t>1</w:t>
            </w:r>
            <w:r w:rsidRPr="00966763">
              <w:rPr>
                <w:rFonts w:ascii="Arial" w:eastAsia="ＭＳ 明朝" w:hAnsi="Arial" w:cs="Arial"/>
                <w:sz w:val="18"/>
                <w:szCs w:val="18"/>
              </w:rPr>
              <w:t>: +14dB</w:t>
            </w:r>
          </w:p>
          <w:p w14:paraId="5B724F4C"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w:t>
            </w:r>
            <w:r w:rsidRPr="00966763">
              <w:rPr>
                <w:rFonts w:ascii="Arial" w:eastAsia="ＭＳ 明朝" w:hAnsi="Arial"/>
                <w:sz w:val="18"/>
                <w:vertAlign w:val="subscript"/>
              </w:rPr>
              <w:t>2</w:t>
            </w:r>
            <w:r w:rsidRPr="00966763">
              <w:rPr>
                <w:rFonts w:ascii="Arial" w:eastAsia="ＭＳ 明朝" w:hAnsi="Arial" w:cs="Arial"/>
                <w:sz w:val="18"/>
                <w:szCs w:val="18"/>
              </w:rPr>
              <w:t>: -98dBm/15kHz</w:t>
            </w:r>
          </w:p>
          <w:p w14:paraId="4B59055A"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w:t>
            </w:r>
            <w:r w:rsidRPr="00966763">
              <w:rPr>
                <w:rFonts w:ascii="Arial" w:eastAsia="ＭＳ 明朝" w:hAnsi="Arial"/>
                <w:sz w:val="18"/>
                <w:vertAlign w:val="subscript"/>
              </w:rPr>
              <w:t>2</w:t>
            </w:r>
            <w:r w:rsidRPr="00966763">
              <w:rPr>
                <w:rFonts w:ascii="Arial" w:eastAsia="ＭＳ 明朝" w:hAnsi="Arial" w:cs="Arial"/>
                <w:sz w:val="18"/>
                <w:szCs w:val="18"/>
              </w:rPr>
              <w:t xml:space="preserve"> / Noc</w:t>
            </w:r>
            <w:r w:rsidRPr="00966763">
              <w:rPr>
                <w:rFonts w:ascii="Arial" w:eastAsia="ＭＳ 明朝" w:hAnsi="Arial"/>
                <w:sz w:val="18"/>
                <w:vertAlign w:val="subscript"/>
              </w:rPr>
              <w:t>2</w:t>
            </w:r>
            <w:r w:rsidRPr="00966763">
              <w:rPr>
                <w:rFonts w:ascii="Arial" w:eastAsia="ＭＳ 明朝" w:hAnsi="Arial" w:cs="Arial"/>
                <w:sz w:val="18"/>
                <w:szCs w:val="18"/>
              </w:rPr>
              <w:t>: +9.75dB</w:t>
            </w:r>
          </w:p>
          <w:p w14:paraId="312F395E" w14:textId="77777777" w:rsidR="00966763" w:rsidRPr="00966763" w:rsidRDefault="00966763" w:rsidP="00966763">
            <w:pPr>
              <w:keepNext/>
              <w:keepLines/>
              <w:spacing w:after="0"/>
              <w:rPr>
                <w:rFonts w:ascii="Arial" w:eastAsia="ＭＳ 明朝" w:hAnsi="Arial" w:cs="Arial"/>
                <w:sz w:val="18"/>
                <w:szCs w:val="18"/>
              </w:rPr>
            </w:pPr>
          </w:p>
          <w:p w14:paraId="7BB8A5A9"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In signalling:</w:t>
            </w:r>
          </w:p>
          <w:p w14:paraId="75B82E6A" w14:textId="77777777" w:rsidR="00966763" w:rsidRPr="00966763" w:rsidRDefault="00966763" w:rsidP="00966763">
            <w:pPr>
              <w:keepNext/>
              <w:keepLines/>
              <w:spacing w:after="0"/>
              <w:rPr>
                <w:rFonts w:ascii="Arial" w:eastAsia="ＭＳ 明朝" w:hAnsi="Arial" w:cs="Arial"/>
                <w:sz w:val="18"/>
                <w:szCs w:val="18"/>
              </w:rPr>
            </w:pPr>
            <w:proofErr w:type="spellStart"/>
            <w:r w:rsidRPr="00966763">
              <w:rPr>
                <w:rFonts w:ascii="Arial" w:eastAsia="ＭＳ 明朝" w:hAnsi="Arial" w:cs="Arial"/>
                <w:sz w:val="18"/>
                <w:szCs w:val="18"/>
              </w:rPr>
              <w:t>Thresh_X_HighP</w:t>
            </w:r>
            <w:proofErr w:type="spellEnd"/>
            <w:r w:rsidRPr="00966763">
              <w:rPr>
                <w:rFonts w:ascii="Arial" w:eastAsia="ＭＳ 明朝" w:hAnsi="Arial" w:cs="Arial"/>
                <w:sz w:val="18"/>
                <w:szCs w:val="18"/>
              </w:rPr>
              <w:t xml:space="preserve"> of Cell 1 = 48dB</w:t>
            </w:r>
          </w:p>
          <w:p w14:paraId="35D9999C" w14:textId="77777777" w:rsidR="00966763" w:rsidRPr="00966763" w:rsidRDefault="00966763" w:rsidP="00966763">
            <w:pPr>
              <w:keepNext/>
              <w:keepLines/>
              <w:spacing w:after="0"/>
              <w:rPr>
                <w:rFonts w:ascii="Arial" w:eastAsia="ＭＳ 明朝" w:hAnsi="Arial" w:cs="Arial"/>
                <w:sz w:val="18"/>
                <w:szCs w:val="18"/>
              </w:rPr>
            </w:pPr>
            <w:proofErr w:type="spellStart"/>
            <w:r w:rsidRPr="00966763">
              <w:rPr>
                <w:rFonts w:ascii="Arial" w:eastAsia="ＭＳ 明朝" w:hAnsi="Arial" w:cs="Arial"/>
                <w:sz w:val="18"/>
                <w:szCs w:val="18"/>
              </w:rPr>
              <w:t>Thresh_X_HighP</w:t>
            </w:r>
            <w:proofErr w:type="spellEnd"/>
            <w:r w:rsidRPr="00966763">
              <w:rPr>
                <w:rFonts w:ascii="Arial" w:eastAsia="ＭＳ 明朝" w:hAnsi="Arial" w:cs="Arial"/>
                <w:sz w:val="18"/>
                <w:szCs w:val="18"/>
              </w:rPr>
              <w:t xml:space="preserve"> of Cell 2 = 44dB</w:t>
            </w:r>
          </w:p>
          <w:p w14:paraId="77E6CE4F" w14:textId="77777777" w:rsidR="00966763" w:rsidRPr="00966763" w:rsidRDefault="00966763" w:rsidP="00966763">
            <w:pPr>
              <w:keepNext/>
              <w:keepLines/>
              <w:spacing w:after="0"/>
              <w:rPr>
                <w:rFonts w:ascii="Arial" w:eastAsia="ＭＳ 明朝" w:hAnsi="Arial" w:cs="Arial"/>
                <w:sz w:val="18"/>
                <w:szCs w:val="18"/>
              </w:rPr>
            </w:pPr>
            <w:proofErr w:type="spellStart"/>
            <w:r w:rsidRPr="00966763">
              <w:rPr>
                <w:rFonts w:ascii="Arial" w:eastAsia="ＭＳ 明朝" w:hAnsi="Arial" w:cs="Arial"/>
                <w:sz w:val="18"/>
                <w:szCs w:val="18"/>
              </w:rPr>
              <w:t>Thresh_X_LowP</w:t>
            </w:r>
            <w:proofErr w:type="spellEnd"/>
            <w:r w:rsidRPr="00966763">
              <w:rPr>
                <w:rFonts w:ascii="Arial" w:eastAsia="ＭＳ 明朝" w:hAnsi="Arial" w:cs="Arial"/>
                <w:sz w:val="18"/>
                <w:szCs w:val="18"/>
              </w:rPr>
              <w:t xml:space="preserve"> of Cell 1 = 48dB</w:t>
            </w:r>
          </w:p>
          <w:p w14:paraId="6C85A854" w14:textId="77777777" w:rsidR="00966763" w:rsidRPr="00966763" w:rsidRDefault="00966763" w:rsidP="00966763">
            <w:pPr>
              <w:keepNext/>
              <w:keepLines/>
              <w:spacing w:after="0"/>
              <w:rPr>
                <w:rFonts w:ascii="Arial" w:eastAsia="ＭＳ 明朝" w:hAnsi="Arial" w:cs="Arial"/>
                <w:sz w:val="18"/>
                <w:szCs w:val="18"/>
              </w:rPr>
            </w:pPr>
            <w:proofErr w:type="spellStart"/>
            <w:r w:rsidRPr="00966763">
              <w:rPr>
                <w:rFonts w:ascii="Arial" w:eastAsia="ＭＳ 明朝" w:hAnsi="Arial" w:cs="Arial"/>
                <w:sz w:val="18"/>
                <w:szCs w:val="18"/>
              </w:rPr>
              <w:t>Thresh_X_LowP</w:t>
            </w:r>
            <w:proofErr w:type="spellEnd"/>
            <w:r w:rsidRPr="00966763">
              <w:rPr>
                <w:rFonts w:ascii="Arial" w:eastAsia="ＭＳ 明朝" w:hAnsi="Arial" w:cs="Arial"/>
                <w:sz w:val="18"/>
                <w:szCs w:val="18"/>
              </w:rPr>
              <w:t xml:space="preserve"> of Cell 2 = 50dB</w:t>
            </w:r>
          </w:p>
          <w:p w14:paraId="5E9793A1" w14:textId="77777777" w:rsidR="00966763" w:rsidRPr="00966763" w:rsidRDefault="00966763" w:rsidP="00966763">
            <w:pPr>
              <w:keepNext/>
              <w:keepLines/>
              <w:spacing w:after="0"/>
              <w:rPr>
                <w:rFonts w:ascii="Arial" w:eastAsia="ＭＳ 明朝" w:hAnsi="Arial" w:cs="Arial"/>
                <w:sz w:val="18"/>
                <w:szCs w:val="18"/>
              </w:rPr>
            </w:pPr>
            <w:proofErr w:type="spellStart"/>
            <w:r w:rsidRPr="00966763">
              <w:rPr>
                <w:rFonts w:ascii="Arial" w:eastAsia="ＭＳ 明朝" w:hAnsi="Arial" w:cs="Arial"/>
                <w:sz w:val="18"/>
                <w:szCs w:val="18"/>
              </w:rPr>
              <w:t>Thresh_Serving_LowP</w:t>
            </w:r>
            <w:proofErr w:type="spellEnd"/>
            <w:r w:rsidRPr="00966763">
              <w:rPr>
                <w:rFonts w:ascii="Arial" w:eastAsia="ＭＳ 明朝" w:hAnsi="Arial" w:cs="Arial"/>
                <w:sz w:val="18"/>
                <w:szCs w:val="18"/>
              </w:rPr>
              <w:t xml:space="preserve"> of Cell 1 = 44dB</w:t>
            </w:r>
          </w:p>
          <w:p w14:paraId="78075DBA" w14:textId="77777777" w:rsidR="00966763" w:rsidRPr="00966763" w:rsidRDefault="00966763" w:rsidP="00966763">
            <w:pPr>
              <w:keepNext/>
              <w:keepLines/>
              <w:spacing w:after="0"/>
              <w:rPr>
                <w:rFonts w:ascii="Arial" w:eastAsia="ＭＳ 明朝" w:hAnsi="Arial" w:cs="Arial"/>
                <w:sz w:val="18"/>
                <w:szCs w:val="18"/>
              </w:rPr>
            </w:pPr>
            <w:proofErr w:type="spellStart"/>
            <w:r w:rsidRPr="00966763">
              <w:rPr>
                <w:rFonts w:ascii="Arial" w:eastAsia="ＭＳ 明朝" w:hAnsi="Arial" w:cs="Arial"/>
                <w:sz w:val="18"/>
                <w:szCs w:val="18"/>
              </w:rPr>
              <w:t>Thresh_Serving_LowP</w:t>
            </w:r>
            <w:proofErr w:type="spellEnd"/>
            <w:r w:rsidRPr="00966763">
              <w:rPr>
                <w:rFonts w:ascii="Arial" w:eastAsia="ＭＳ 明朝" w:hAnsi="Arial" w:cs="Arial"/>
                <w:sz w:val="18"/>
                <w:szCs w:val="18"/>
              </w:rPr>
              <w:t xml:space="preserve"> of Cell 2 = 46dB</w:t>
            </w:r>
          </w:p>
          <w:p w14:paraId="4DA3AB65" w14:textId="77777777" w:rsidR="00966763" w:rsidRPr="00966763" w:rsidRDefault="00966763" w:rsidP="00966763">
            <w:pPr>
              <w:keepNext/>
              <w:keepLines/>
              <w:spacing w:after="0"/>
              <w:rPr>
                <w:rFonts w:ascii="Arial" w:eastAsia="ＭＳ 明朝" w:hAnsi="Arial" w:cs="Arial"/>
                <w:sz w:val="18"/>
                <w:szCs w:val="18"/>
              </w:rPr>
            </w:pPr>
            <w:proofErr w:type="spellStart"/>
            <w:r w:rsidRPr="00966763">
              <w:rPr>
                <w:rFonts w:ascii="Arial" w:eastAsia="ＭＳ 明朝" w:hAnsi="Arial" w:cs="Arial"/>
                <w:sz w:val="18"/>
                <w:szCs w:val="18"/>
              </w:rPr>
              <w:t>SSearchDeltaP</w:t>
            </w:r>
            <w:proofErr w:type="spellEnd"/>
            <w:r w:rsidRPr="00966763">
              <w:rPr>
                <w:rFonts w:ascii="Arial" w:eastAsia="ＭＳ 明朝" w:hAnsi="Arial" w:cs="Arial"/>
                <w:sz w:val="18"/>
                <w:szCs w:val="18"/>
              </w:rPr>
              <w:t xml:space="preserve"> of Cell 1 = 3dB</w:t>
            </w:r>
          </w:p>
          <w:p w14:paraId="1AF3213A" w14:textId="77777777" w:rsidR="00966763" w:rsidRPr="00966763" w:rsidRDefault="00966763" w:rsidP="00966763">
            <w:pPr>
              <w:keepNext/>
              <w:keepLines/>
              <w:spacing w:after="0"/>
              <w:rPr>
                <w:rFonts w:ascii="Arial" w:eastAsia="ＭＳ 明朝" w:hAnsi="Arial"/>
                <w:sz w:val="18"/>
              </w:rPr>
            </w:pPr>
            <w:proofErr w:type="spellStart"/>
            <w:r w:rsidRPr="00966763">
              <w:rPr>
                <w:rFonts w:ascii="Arial" w:eastAsia="ＭＳ 明朝" w:hAnsi="Arial" w:cs="Arial"/>
                <w:sz w:val="18"/>
                <w:szCs w:val="18"/>
              </w:rPr>
              <w:t>SSearchDeltaP</w:t>
            </w:r>
            <w:proofErr w:type="spellEnd"/>
            <w:r w:rsidRPr="00966763">
              <w:rPr>
                <w:rFonts w:ascii="Arial" w:eastAsia="ＭＳ 明朝" w:hAnsi="Arial" w:cs="Arial"/>
                <w:sz w:val="18"/>
                <w:szCs w:val="18"/>
              </w:rPr>
              <w:t xml:space="preserve"> of Cell 2 = 15dB</w:t>
            </w:r>
          </w:p>
        </w:tc>
      </w:tr>
      <w:tr w:rsidR="00966763" w:rsidRPr="00966763" w14:paraId="6030B6B2" w14:textId="77777777" w:rsidTr="00B26DCA">
        <w:trPr>
          <w:jc w:val="center"/>
        </w:trPr>
        <w:tc>
          <w:tcPr>
            <w:tcW w:w="2210" w:type="dxa"/>
          </w:tcPr>
          <w:p w14:paraId="69680258"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cs="Arial"/>
                <w:sz w:val="18"/>
                <w:szCs w:val="18"/>
              </w:rPr>
              <w:lastRenderedPageBreak/>
              <w:t>14.1.10 NR SA FR1-FR1 Cell reselection for UE fulfilling not-at-cell edge relaxed measurement criterion for Satellite Access</w:t>
            </w:r>
          </w:p>
        </w:tc>
        <w:tc>
          <w:tcPr>
            <w:tcW w:w="4071" w:type="dxa"/>
          </w:tcPr>
          <w:p w14:paraId="562ED4BE"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During T1:</w:t>
            </w:r>
          </w:p>
          <w:p w14:paraId="5DA450A4"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w:t>
            </w:r>
            <w:r w:rsidRPr="00966763">
              <w:rPr>
                <w:rFonts w:ascii="Arial" w:eastAsia="ＭＳ 明朝" w:hAnsi="Arial"/>
                <w:sz w:val="18"/>
                <w:vertAlign w:val="subscript"/>
              </w:rPr>
              <w:t>1</w:t>
            </w:r>
            <w:r w:rsidRPr="00966763">
              <w:rPr>
                <w:rFonts w:ascii="Arial" w:eastAsia="ＭＳ 明朝" w:hAnsi="Arial" w:cs="Arial"/>
                <w:sz w:val="18"/>
                <w:szCs w:val="18"/>
              </w:rPr>
              <w:t>: -98dBm/15kHz</w:t>
            </w:r>
          </w:p>
          <w:p w14:paraId="03B698B2"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w:t>
            </w:r>
            <w:r w:rsidRPr="00966763">
              <w:rPr>
                <w:rFonts w:ascii="Arial" w:eastAsia="ＭＳ 明朝" w:hAnsi="Arial"/>
                <w:sz w:val="18"/>
                <w:vertAlign w:val="subscript"/>
              </w:rPr>
              <w:t>1</w:t>
            </w:r>
            <w:r w:rsidRPr="00966763">
              <w:rPr>
                <w:rFonts w:ascii="Arial" w:eastAsia="ＭＳ 明朝" w:hAnsi="Arial" w:cs="Arial"/>
                <w:sz w:val="18"/>
                <w:szCs w:val="18"/>
              </w:rPr>
              <w:t xml:space="preserve"> / Noc</w:t>
            </w:r>
            <w:r w:rsidRPr="00966763">
              <w:rPr>
                <w:rFonts w:ascii="Arial" w:eastAsia="ＭＳ 明朝" w:hAnsi="Arial"/>
                <w:sz w:val="18"/>
                <w:vertAlign w:val="subscript"/>
              </w:rPr>
              <w:t>1</w:t>
            </w:r>
            <w:r w:rsidRPr="00966763">
              <w:rPr>
                <w:rFonts w:ascii="Arial" w:eastAsia="ＭＳ 明朝" w:hAnsi="Arial" w:cs="Arial"/>
                <w:sz w:val="18"/>
                <w:szCs w:val="18"/>
              </w:rPr>
              <w:t>: +14dB</w:t>
            </w:r>
          </w:p>
          <w:p w14:paraId="0F0C9479"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w:t>
            </w:r>
            <w:r w:rsidRPr="00966763">
              <w:rPr>
                <w:rFonts w:ascii="Arial" w:eastAsia="ＭＳ 明朝" w:hAnsi="Arial"/>
                <w:sz w:val="18"/>
                <w:vertAlign w:val="subscript"/>
              </w:rPr>
              <w:t>2</w:t>
            </w:r>
            <w:r w:rsidRPr="00966763">
              <w:rPr>
                <w:rFonts w:ascii="Arial" w:eastAsia="ＭＳ 明朝" w:hAnsi="Arial" w:cs="Arial"/>
                <w:sz w:val="18"/>
                <w:szCs w:val="18"/>
              </w:rPr>
              <w:t>: -98dBm/15kHz</w:t>
            </w:r>
          </w:p>
          <w:p w14:paraId="70A89516"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w:t>
            </w:r>
            <w:r w:rsidRPr="00966763">
              <w:rPr>
                <w:rFonts w:ascii="Arial" w:eastAsia="ＭＳ 明朝" w:hAnsi="Arial"/>
                <w:sz w:val="18"/>
                <w:vertAlign w:val="subscript"/>
              </w:rPr>
              <w:t>2</w:t>
            </w:r>
            <w:r w:rsidRPr="00966763">
              <w:rPr>
                <w:rFonts w:ascii="Arial" w:eastAsia="ＭＳ 明朝" w:hAnsi="Arial" w:cs="Arial"/>
                <w:sz w:val="18"/>
                <w:szCs w:val="18"/>
              </w:rPr>
              <w:t xml:space="preserve"> / Noc</w:t>
            </w:r>
            <w:r w:rsidRPr="00966763">
              <w:rPr>
                <w:rFonts w:ascii="Arial" w:eastAsia="ＭＳ 明朝" w:hAnsi="Arial"/>
                <w:sz w:val="18"/>
                <w:vertAlign w:val="subscript"/>
              </w:rPr>
              <w:t>2</w:t>
            </w:r>
            <w:r w:rsidRPr="00966763">
              <w:rPr>
                <w:rFonts w:ascii="Arial" w:eastAsia="ＭＳ 明朝" w:hAnsi="Arial" w:cs="Arial"/>
                <w:sz w:val="18"/>
                <w:szCs w:val="18"/>
              </w:rPr>
              <w:t>: -4dB</w:t>
            </w:r>
          </w:p>
          <w:p w14:paraId="0E6C5080" w14:textId="77777777" w:rsidR="00966763" w:rsidRPr="00966763" w:rsidRDefault="00966763" w:rsidP="00966763">
            <w:pPr>
              <w:keepNext/>
              <w:keepLines/>
              <w:spacing w:after="0"/>
              <w:rPr>
                <w:rFonts w:ascii="Arial" w:eastAsia="ＭＳ 明朝" w:hAnsi="Arial" w:cs="Arial"/>
                <w:sz w:val="18"/>
                <w:szCs w:val="18"/>
              </w:rPr>
            </w:pPr>
          </w:p>
          <w:p w14:paraId="6C58FA5E"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During T2:</w:t>
            </w:r>
          </w:p>
          <w:p w14:paraId="2C89C702"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w:t>
            </w:r>
            <w:r w:rsidRPr="00966763">
              <w:rPr>
                <w:rFonts w:ascii="Arial" w:eastAsia="ＭＳ 明朝" w:hAnsi="Arial"/>
                <w:sz w:val="18"/>
                <w:vertAlign w:val="subscript"/>
              </w:rPr>
              <w:t>1</w:t>
            </w:r>
            <w:r w:rsidRPr="00966763">
              <w:rPr>
                <w:rFonts w:ascii="Arial" w:eastAsia="ＭＳ 明朝" w:hAnsi="Arial" w:cs="Arial"/>
                <w:sz w:val="18"/>
                <w:szCs w:val="18"/>
              </w:rPr>
              <w:t>: -98dBm/15kHz</w:t>
            </w:r>
          </w:p>
          <w:p w14:paraId="3CA47011"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w:t>
            </w:r>
            <w:r w:rsidRPr="00966763">
              <w:rPr>
                <w:rFonts w:ascii="Arial" w:eastAsia="ＭＳ 明朝" w:hAnsi="Arial"/>
                <w:sz w:val="18"/>
                <w:vertAlign w:val="subscript"/>
              </w:rPr>
              <w:t>1</w:t>
            </w:r>
            <w:r w:rsidRPr="00966763">
              <w:rPr>
                <w:rFonts w:ascii="Arial" w:eastAsia="ＭＳ 明朝" w:hAnsi="Arial" w:cs="Arial"/>
                <w:sz w:val="18"/>
                <w:szCs w:val="18"/>
              </w:rPr>
              <w:t xml:space="preserve"> / Noc</w:t>
            </w:r>
            <w:r w:rsidRPr="00966763">
              <w:rPr>
                <w:rFonts w:ascii="Arial" w:eastAsia="ＭＳ 明朝" w:hAnsi="Arial"/>
                <w:sz w:val="18"/>
                <w:vertAlign w:val="subscript"/>
              </w:rPr>
              <w:t>1</w:t>
            </w:r>
            <w:r w:rsidRPr="00966763">
              <w:rPr>
                <w:rFonts w:ascii="Arial" w:eastAsia="ＭＳ 明朝" w:hAnsi="Arial" w:cs="Arial"/>
                <w:sz w:val="18"/>
                <w:szCs w:val="18"/>
              </w:rPr>
              <w:t>: +14dB</w:t>
            </w:r>
          </w:p>
          <w:p w14:paraId="0B6C1BF0"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w:t>
            </w:r>
            <w:r w:rsidRPr="00966763">
              <w:rPr>
                <w:rFonts w:ascii="Arial" w:eastAsia="ＭＳ 明朝" w:hAnsi="Arial"/>
                <w:sz w:val="18"/>
                <w:vertAlign w:val="subscript"/>
              </w:rPr>
              <w:t>2</w:t>
            </w:r>
            <w:r w:rsidRPr="00966763">
              <w:rPr>
                <w:rFonts w:ascii="Arial" w:eastAsia="ＭＳ 明朝" w:hAnsi="Arial" w:cs="Arial"/>
                <w:sz w:val="18"/>
                <w:szCs w:val="18"/>
              </w:rPr>
              <w:t>: -98dBm/15kHz</w:t>
            </w:r>
          </w:p>
          <w:p w14:paraId="4D787EE8"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w:t>
            </w:r>
            <w:r w:rsidRPr="00966763">
              <w:rPr>
                <w:rFonts w:ascii="Arial" w:eastAsia="ＭＳ 明朝" w:hAnsi="Arial"/>
                <w:sz w:val="18"/>
                <w:vertAlign w:val="subscript"/>
              </w:rPr>
              <w:t>2</w:t>
            </w:r>
            <w:r w:rsidRPr="00966763">
              <w:rPr>
                <w:rFonts w:ascii="Arial" w:eastAsia="ＭＳ 明朝" w:hAnsi="Arial" w:cs="Arial"/>
                <w:sz w:val="18"/>
                <w:szCs w:val="18"/>
              </w:rPr>
              <w:t xml:space="preserve"> / Noc</w:t>
            </w:r>
            <w:r w:rsidRPr="00966763">
              <w:rPr>
                <w:rFonts w:ascii="Arial" w:eastAsia="ＭＳ 明朝" w:hAnsi="Arial"/>
                <w:sz w:val="18"/>
                <w:vertAlign w:val="subscript"/>
              </w:rPr>
              <w:t>2</w:t>
            </w:r>
            <w:r w:rsidRPr="00966763">
              <w:rPr>
                <w:rFonts w:ascii="Arial" w:eastAsia="ＭＳ 明朝" w:hAnsi="Arial" w:cs="Arial"/>
                <w:sz w:val="18"/>
                <w:szCs w:val="18"/>
              </w:rPr>
              <w:t>: +12dB</w:t>
            </w:r>
          </w:p>
          <w:p w14:paraId="22A97761" w14:textId="77777777" w:rsidR="00966763" w:rsidRPr="00966763" w:rsidRDefault="00966763" w:rsidP="00966763">
            <w:pPr>
              <w:keepNext/>
              <w:keepLines/>
              <w:spacing w:after="0"/>
              <w:rPr>
                <w:rFonts w:ascii="Arial" w:eastAsia="ＭＳ 明朝" w:hAnsi="Arial" w:cs="Arial"/>
                <w:sz w:val="18"/>
                <w:szCs w:val="18"/>
              </w:rPr>
            </w:pPr>
          </w:p>
          <w:p w14:paraId="5A5589B2"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In signalling:</w:t>
            </w:r>
          </w:p>
          <w:p w14:paraId="1E905A1E" w14:textId="77777777" w:rsidR="00966763" w:rsidRPr="00966763" w:rsidRDefault="00966763" w:rsidP="00966763">
            <w:pPr>
              <w:keepNext/>
              <w:keepLines/>
              <w:spacing w:after="0"/>
              <w:rPr>
                <w:rFonts w:ascii="Arial" w:eastAsia="ＭＳ 明朝" w:hAnsi="Arial" w:cs="Arial"/>
                <w:sz w:val="18"/>
                <w:szCs w:val="18"/>
              </w:rPr>
            </w:pPr>
            <w:proofErr w:type="spellStart"/>
            <w:r w:rsidRPr="00966763">
              <w:rPr>
                <w:rFonts w:ascii="Arial" w:eastAsia="ＭＳ 明朝" w:hAnsi="Arial" w:cs="Arial"/>
                <w:sz w:val="18"/>
                <w:szCs w:val="18"/>
              </w:rPr>
              <w:t>SSearchThresholdP</w:t>
            </w:r>
            <w:proofErr w:type="spellEnd"/>
            <w:r w:rsidRPr="00966763">
              <w:rPr>
                <w:rFonts w:ascii="Arial" w:eastAsia="ＭＳ 明朝" w:hAnsi="Arial" w:cs="Arial"/>
                <w:sz w:val="18"/>
                <w:szCs w:val="18"/>
              </w:rPr>
              <w:t xml:space="preserve"> of Cell 1 = 50dB</w:t>
            </w:r>
          </w:p>
          <w:p w14:paraId="22DDEC52" w14:textId="77777777" w:rsidR="00966763" w:rsidRPr="00966763" w:rsidRDefault="00966763" w:rsidP="00966763">
            <w:pPr>
              <w:keepNext/>
              <w:keepLines/>
              <w:spacing w:after="0"/>
              <w:rPr>
                <w:rFonts w:ascii="Arial" w:eastAsia="SimSun" w:hAnsi="Arial"/>
                <w:sz w:val="18"/>
              </w:rPr>
            </w:pPr>
            <w:proofErr w:type="spellStart"/>
            <w:r w:rsidRPr="00966763">
              <w:rPr>
                <w:rFonts w:ascii="Arial" w:eastAsia="ＭＳ 明朝" w:hAnsi="Arial" w:cs="Arial"/>
                <w:sz w:val="18"/>
                <w:szCs w:val="18"/>
              </w:rPr>
              <w:t>SSearchThresholdP</w:t>
            </w:r>
            <w:proofErr w:type="spellEnd"/>
            <w:r w:rsidRPr="00966763">
              <w:rPr>
                <w:rFonts w:ascii="Arial" w:eastAsia="ＭＳ 明朝" w:hAnsi="Arial" w:cs="Arial"/>
                <w:sz w:val="18"/>
                <w:szCs w:val="18"/>
              </w:rPr>
              <w:t xml:space="preserve"> of Cell 2 = 50dB</w:t>
            </w:r>
          </w:p>
        </w:tc>
        <w:tc>
          <w:tcPr>
            <w:tcW w:w="1663" w:type="dxa"/>
          </w:tcPr>
          <w:p w14:paraId="36BFBAD7"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During T1:</w:t>
            </w:r>
          </w:p>
          <w:p w14:paraId="746F94A8"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0dB</w:t>
            </w:r>
          </w:p>
          <w:p w14:paraId="77A6E6F7"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2dB</w:t>
            </w:r>
          </w:p>
          <w:p w14:paraId="58F78E56"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-2dB</w:t>
            </w:r>
          </w:p>
          <w:p w14:paraId="2C1C55C8"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0.35dB</w:t>
            </w:r>
          </w:p>
          <w:p w14:paraId="561399A5" w14:textId="77777777" w:rsidR="00966763" w:rsidRPr="00966763" w:rsidRDefault="00966763" w:rsidP="00966763">
            <w:pPr>
              <w:keepNext/>
              <w:keepLines/>
              <w:spacing w:after="0"/>
              <w:rPr>
                <w:rFonts w:ascii="Arial" w:eastAsia="ＭＳ 明朝" w:hAnsi="Arial" w:cs="Arial"/>
                <w:sz w:val="18"/>
                <w:szCs w:val="18"/>
              </w:rPr>
            </w:pPr>
          </w:p>
          <w:p w14:paraId="48FA2D6D"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During T2:</w:t>
            </w:r>
          </w:p>
          <w:p w14:paraId="40AD8A4F"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0dB</w:t>
            </w:r>
          </w:p>
          <w:p w14:paraId="5C9FDF20"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0dB</w:t>
            </w:r>
          </w:p>
          <w:p w14:paraId="7C3FB413"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-2dB</w:t>
            </w:r>
          </w:p>
          <w:p w14:paraId="32EC3ADC"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4dB</w:t>
            </w:r>
          </w:p>
          <w:p w14:paraId="2B9ACA70" w14:textId="77777777" w:rsidR="00966763" w:rsidRPr="00966763" w:rsidRDefault="00966763" w:rsidP="00966763">
            <w:pPr>
              <w:keepNext/>
              <w:keepLines/>
              <w:spacing w:after="0"/>
              <w:rPr>
                <w:rFonts w:ascii="Arial" w:eastAsia="ＭＳ 明朝" w:hAnsi="Arial" w:cs="Arial"/>
                <w:sz w:val="18"/>
                <w:szCs w:val="18"/>
              </w:rPr>
            </w:pPr>
          </w:p>
          <w:p w14:paraId="6C54ED39"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In signalling:</w:t>
            </w:r>
          </w:p>
          <w:p w14:paraId="111D88F0"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0dB</w:t>
            </w:r>
          </w:p>
          <w:p w14:paraId="351B21F3"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cs="Arial"/>
                <w:sz w:val="18"/>
                <w:szCs w:val="18"/>
              </w:rPr>
              <w:t>-16dB</w:t>
            </w:r>
          </w:p>
        </w:tc>
        <w:tc>
          <w:tcPr>
            <w:tcW w:w="2782" w:type="dxa"/>
          </w:tcPr>
          <w:p w14:paraId="6CF23B0B"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During T1:</w:t>
            </w:r>
          </w:p>
          <w:p w14:paraId="23D0180C"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w:t>
            </w:r>
            <w:r w:rsidRPr="00966763">
              <w:rPr>
                <w:rFonts w:ascii="Arial" w:eastAsia="ＭＳ 明朝" w:hAnsi="Arial"/>
                <w:sz w:val="18"/>
                <w:vertAlign w:val="subscript"/>
              </w:rPr>
              <w:t>1</w:t>
            </w:r>
            <w:r w:rsidRPr="00966763">
              <w:rPr>
                <w:rFonts w:ascii="Arial" w:eastAsia="ＭＳ 明朝" w:hAnsi="Arial" w:cs="Arial"/>
                <w:sz w:val="18"/>
                <w:szCs w:val="18"/>
              </w:rPr>
              <w:t>: -98dBm/15kHz</w:t>
            </w:r>
          </w:p>
          <w:p w14:paraId="0137525D"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w:t>
            </w:r>
            <w:r w:rsidRPr="00966763">
              <w:rPr>
                <w:rFonts w:ascii="Arial" w:eastAsia="ＭＳ 明朝" w:hAnsi="Arial"/>
                <w:sz w:val="18"/>
                <w:vertAlign w:val="subscript"/>
              </w:rPr>
              <w:t>1</w:t>
            </w:r>
            <w:r w:rsidRPr="00966763">
              <w:rPr>
                <w:rFonts w:ascii="Arial" w:eastAsia="ＭＳ 明朝" w:hAnsi="Arial" w:cs="Arial"/>
                <w:sz w:val="18"/>
                <w:szCs w:val="18"/>
              </w:rPr>
              <w:t xml:space="preserve"> / Noc</w:t>
            </w:r>
            <w:r w:rsidRPr="00966763">
              <w:rPr>
                <w:rFonts w:ascii="Arial" w:eastAsia="ＭＳ 明朝" w:hAnsi="Arial"/>
                <w:sz w:val="18"/>
                <w:vertAlign w:val="subscript"/>
              </w:rPr>
              <w:t>1</w:t>
            </w:r>
            <w:r w:rsidRPr="00966763">
              <w:rPr>
                <w:rFonts w:ascii="Arial" w:eastAsia="ＭＳ 明朝" w:hAnsi="Arial" w:cs="Arial"/>
                <w:sz w:val="18"/>
                <w:szCs w:val="18"/>
              </w:rPr>
              <w:t>: +16dB</w:t>
            </w:r>
          </w:p>
          <w:p w14:paraId="425F70A2"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w:t>
            </w:r>
            <w:r w:rsidRPr="00966763">
              <w:rPr>
                <w:rFonts w:ascii="Arial" w:eastAsia="ＭＳ 明朝" w:hAnsi="Arial"/>
                <w:sz w:val="18"/>
                <w:vertAlign w:val="subscript"/>
              </w:rPr>
              <w:t>2</w:t>
            </w:r>
            <w:r w:rsidRPr="00966763">
              <w:rPr>
                <w:rFonts w:ascii="Arial" w:eastAsia="ＭＳ 明朝" w:hAnsi="Arial" w:cs="Arial"/>
                <w:sz w:val="18"/>
                <w:szCs w:val="18"/>
              </w:rPr>
              <w:t>: -100dBm/15kHz</w:t>
            </w:r>
          </w:p>
          <w:p w14:paraId="6270CF31"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w:t>
            </w:r>
            <w:r w:rsidRPr="00966763">
              <w:rPr>
                <w:rFonts w:ascii="Arial" w:eastAsia="ＭＳ 明朝" w:hAnsi="Arial"/>
                <w:sz w:val="18"/>
                <w:vertAlign w:val="subscript"/>
              </w:rPr>
              <w:t>2</w:t>
            </w:r>
            <w:r w:rsidRPr="00966763">
              <w:rPr>
                <w:rFonts w:ascii="Arial" w:eastAsia="ＭＳ 明朝" w:hAnsi="Arial" w:cs="Arial"/>
                <w:sz w:val="18"/>
                <w:szCs w:val="18"/>
              </w:rPr>
              <w:t xml:space="preserve"> / Noc</w:t>
            </w:r>
            <w:r w:rsidRPr="00966763">
              <w:rPr>
                <w:rFonts w:ascii="Arial" w:eastAsia="ＭＳ 明朝" w:hAnsi="Arial"/>
                <w:sz w:val="18"/>
                <w:vertAlign w:val="subscript"/>
              </w:rPr>
              <w:t>2</w:t>
            </w:r>
            <w:r w:rsidRPr="00966763">
              <w:rPr>
                <w:rFonts w:ascii="Arial" w:eastAsia="ＭＳ 明朝" w:hAnsi="Arial" w:cs="Arial"/>
                <w:sz w:val="18"/>
                <w:szCs w:val="18"/>
              </w:rPr>
              <w:t>: -3.65dB</w:t>
            </w:r>
          </w:p>
          <w:p w14:paraId="1CC97607" w14:textId="77777777" w:rsidR="00966763" w:rsidRPr="00966763" w:rsidRDefault="00966763" w:rsidP="00966763">
            <w:pPr>
              <w:keepNext/>
              <w:keepLines/>
              <w:spacing w:after="0"/>
              <w:rPr>
                <w:rFonts w:ascii="Arial" w:eastAsia="ＭＳ 明朝" w:hAnsi="Arial" w:cs="Arial"/>
                <w:sz w:val="18"/>
                <w:szCs w:val="18"/>
              </w:rPr>
            </w:pPr>
          </w:p>
          <w:p w14:paraId="77C19B3E"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During T2:</w:t>
            </w:r>
          </w:p>
          <w:p w14:paraId="596D9C46"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w:t>
            </w:r>
            <w:r w:rsidRPr="00966763">
              <w:rPr>
                <w:rFonts w:ascii="Arial" w:eastAsia="ＭＳ 明朝" w:hAnsi="Arial"/>
                <w:sz w:val="18"/>
                <w:vertAlign w:val="subscript"/>
              </w:rPr>
              <w:t>1</w:t>
            </w:r>
            <w:r w:rsidRPr="00966763">
              <w:rPr>
                <w:rFonts w:ascii="Arial" w:eastAsia="ＭＳ 明朝" w:hAnsi="Arial" w:cs="Arial"/>
                <w:sz w:val="18"/>
                <w:szCs w:val="18"/>
              </w:rPr>
              <w:t>: -98dBm/15kHz</w:t>
            </w:r>
          </w:p>
          <w:p w14:paraId="5D1101EB"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w:t>
            </w:r>
            <w:r w:rsidRPr="00966763">
              <w:rPr>
                <w:rFonts w:ascii="Arial" w:eastAsia="ＭＳ 明朝" w:hAnsi="Arial"/>
                <w:sz w:val="18"/>
                <w:vertAlign w:val="subscript"/>
              </w:rPr>
              <w:t>1</w:t>
            </w:r>
            <w:r w:rsidRPr="00966763">
              <w:rPr>
                <w:rFonts w:ascii="Arial" w:eastAsia="ＭＳ 明朝" w:hAnsi="Arial" w:cs="Arial"/>
                <w:sz w:val="18"/>
                <w:szCs w:val="18"/>
              </w:rPr>
              <w:t xml:space="preserve"> / Noc</w:t>
            </w:r>
            <w:r w:rsidRPr="00966763">
              <w:rPr>
                <w:rFonts w:ascii="Arial" w:eastAsia="ＭＳ 明朝" w:hAnsi="Arial"/>
                <w:sz w:val="18"/>
                <w:vertAlign w:val="subscript"/>
              </w:rPr>
              <w:t>1</w:t>
            </w:r>
            <w:r w:rsidRPr="00966763">
              <w:rPr>
                <w:rFonts w:ascii="Arial" w:eastAsia="ＭＳ 明朝" w:hAnsi="Arial" w:cs="Arial"/>
                <w:sz w:val="18"/>
                <w:szCs w:val="18"/>
              </w:rPr>
              <w:t>: +14dB</w:t>
            </w:r>
          </w:p>
          <w:p w14:paraId="70838210"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w:t>
            </w:r>
            <w:r w:rsidRPr="00966763">
              <w:rPr>
                <w:rFonts w:ascii="Arial" w:eastAsia="ＭＳ 明朝" w:hAnsi="Arial"/>
                <w:sz w:val="18"/>
                <w:vertAlign w:val="subscript"/>
              </w:rPr>
              <w:t>2</w:t>
            </w:r>
            <w:r w:rsidRPr="00966763">
              <w:rPr>
                <w:rFonts w:ascii="Arial" w:eastAsia="ＭＳ 明朝" w:hAnsi="Arial" w:cs="Arial"/>
                <w:sz w:val="18"/>
                <w:szCs w:val="18"/>
              </w:rPr>
              <w:t>: -100dBm/15kHz</w:t>
            </w:r>
          </w:p>
          <w:p w14:paraId="00219D06"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w:t>
            </w:r>
            <w:r w:rsidRPr="00966763">
              <w:rPr>
                <w:rFonts w:ascii="Arial" w:eastAsia="ＭＳ 明朝" w:hAnsi="Arial"/>
                <w:sz w:val="18"/>
                <w:vertAlign w:val="subscript"/>
              </w:rPr>
              <w:t>2</w:t>
            </w:r>
            <w:r w:rsidRPr="00966763">
              <w:rPr>
                <w:rFonts w:ascii="Arial" w:eastAsia="ＭＳ 明朝" w:hAnsi="Arial" w:cs="Arial"/>
                <w:sz w:val="18"/>
                <w:szCs w:val="18"/>
              </w:rPr>
              <w:t xml:space="preserve"> / Noc</w:t>
            </w:r>
            <w:r w:rsidRPr="00966763">
              <w:rPr>
                <w:rFonts w:ascii="Arial" w:eastAsia="ＭＳ 明朝" w:hAnsi="Arial"/>
                <w:sz w:val="18"/>
                <w:vertAlign w:val="subscript"/>
              </w:rPr>
              <w:t>2</w:t>
            </w:r>
            <w:r w:rsidRPr="00966763">
              <w:rPr>
                <w:rFonts w:ascii="Arial" w:eastAsia="ＭＳ 明朝" w:hAnsi="Arial" w:cs="Arial"/>
                <w:sz w:val="18"/>
                <w:szCs w:val="18"/>
              </w:rPr>
              <w:t>: +16dB</w:t>
            </w:r>
          </w:p>
          <w:p w14:paraId="24919060" w14:textId="77777777" w:rsidR="00966763" w:rsidRPr="00966763" w:rsidRDefault="00966763" w:rsidP="00966763">
            <w:pPr>
              <w:keepNext/>
              <w:keepLines/>
              <w:spacing w:after="0"/>
              <w:rPr>
                <w:rFonts w:ascii="Arial" w:eastAsia="ＭＳ 明朝" w:hAnsi="Arial" w:cs="Arial"/>
                <w:sz w:val="18"/>
                <w:szCs w:val="18"/>
              </w:rPr>
            </w:pPr>
          </w:p>
          <w:p w14:paraId="7F5C7842"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In signalling:</w:t>
            </w:r>
          </w:p>
          <w:p w14:paraId="197E6BD9" w14:textId="77777777" w:rsidR="00966763" w:rsidRPr="00966763" w:rsidRDefault="00966763" w:rsidP="00966763">
            <w:pPr>
              <w:keepNext/>
              <w:keepLines/>
              <w:spacing w:after="0"/>
              <w:rPr>
                <w:rFonts w:ascii="Arial" w:eastAsia="ＭＳ 明朝" w:hAnsi="Arial" w:cs="Arial"/>
                <w:sz w:val="18"/>
                <w:szCs w:val="18"/>
              </w:rPr>
            </w:pPr>
            <w:proofErr w:type="spellStart"/>
            <w:r w:rsidRPr="00966763">
              <w:rPr>
                <w:rFonts w:ascii="Arial" w:eastAsia="ＭＳ 明朝" w:hAnsi="Arial" w:cs="Arial"/>
                <w:sz w:val="18"/>
                <w:szCs w:val="18"/>
              </w:rPr>
              <w:t>SSearchThresholdP</w:t>
            </w:r>
            <w:proofErr w:type="spellEnd"/>
            <w:r w:rsidRPr="00966763">
              <w:rPr>
                <w:rFonts w:ascii="Arial" w:eastAsia="ＭＳ 明朝" w:hAnsi="Arial" w:cs="Arial"/>
                <w:sz w:val="18"/>
                <w:szCs w:val="18"/>
              </w:rPr>
              <w:t xml:space="preserve"> of Cell 1 = 50dB</w:t>
            </w:r>
          </w:p>
          <w:p w14:paraId="21FC1EA7" w14:textId="77777777" w:rsidR="00966763" w:rsidRPr="00966763" w:rsidRDefault="00966763" w:rsidP="00966763">
            <w:pPr>
              <w:keepNext/>
              <w:keepLines/>
              <w:spacing w:after="0"/>
              <w:rPr>
                <w:rFonts w:ascii="Arial" w:eastAsia="ＭＳ 明朝" w:hAnsi="Arial"/>
                <w:sz w:val="18"/>
              </w:rPr>
            </w:pPr>
            <w:proofErr w:type="spellStart"/>
            <w:r w:rsidRPr="00966763">
              <w:rPr>
                <w:rFonts w:ascii="Arial" w:eastAsia="ＭＳ 明朝" w:hAnsi="Arial" w:cs="Arial"/>
                <w:sz w:val="18"/>
                <w:szCs w:val="18"/>
              </w:rPr>
              <w:t>SSearchThresholdP</w:t>
            </w:r>
            <w:proofErr w:type="spellEnd"/>
            <w:r w:rsidRPr="00966763">
              <w:rPr>
                <w:rFonts w:ascii="Arial" w:eastAsia="ＭＳ 明朝" w:hAnsi="Arial" w:cs="Arial"/>
                <w:sz w:val="18"/>
                <w:szCs w:val="18"/>
              </w:rPr>
              <w:t xml:space="preserve"> of Cell 2 = 34dB</w:t>
            </w:r>
          </w:p>
        </w:tc>
      </w:tr>
      <w:tr w:rsidR="00966763" w:rsidRPr="00966763" w14:paraId="3995E9BF" w14:textId="77777777" w:rsidTr="00B26DCA">
        <w:trPr>
          <w:jc w:val="center"/>
        </w:trPr>
        <w:tc>
          <w:tcPr>
            <w:tcW w:w="2210" w:type="dxa"/>
          </w:tcPr>
          <w:p w14:paraId="47DDB630"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14.2.1.1 NR SA FR1 Handover for Satellite Access</w:t>
            </w:r>
          </w:p>
        </w:tc>
        <w:tc>
          <w:tcPr>
            <w:tcW w:w="4071" w:type="dxa"/>
          </w:tcPr>
          <w:p w14:paraId="1FA31C04"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During T1:</w:t>
            </w:r>
          </w:p>
          <w:p w14:paraId="4F76915B"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 -98dBm/15kHz</w:t>
            </w:r>
          </w:p>
          <w:p w14:paraId="12B329FA"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w:t>
            </w:r>
            <w:r w:rsidRPr="00966763">
              <w:rPr>
                <w:rFonts w:ascii="Arial" w:eastAsia="ＭＳ 明朝" w:hAnsi="Arial"/>
                <w:sz w:val="18"/>
                <w:vertAlign w:val="subscript"/>
              </w:rPr>
              <w:t>1</w:t>
            </w:r>
            <w:r w:rsidRPr="00966763">
              <w:rPr>
                <w:rFonts w:ascii="Arial" w:eastAsia="ＭＳ 明朝" w:hAnsi="Arial" w:cs="Arial"/>
                <w:sz w:val="18"/>
                <w:szCs w:val="18"/>
              </w:rPr>
              <w:t xml:space="preserve"> / Noc: +8.00dB</w:t>
            </w:r>
          </w:p>
          <w:p w14:paraId="7E5E0E18"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w:t>
            </w:r>
            <w:r w:rsidRPr="00966763">
              <w:rPr>
                <w:rFonts w:ascii="Arial" w:eastAsia="ＭＳ 明朝" w:hAnsi="Arial"/>
                <w:sz w:val="18"/>
                <w:vertAlign w:val="subscript"/>
              </w:rPr>
              <w:t>2</w:t>
            </w:r>
            <w:r w:rsidRPr="00966763">
              <w:rPr>
                <w:rFonts w:ascii="Arial" w:eastAsia="ＭＳ 明朝" w:hAnsi="Arial" w:cs="Arial"/>
                <w:sz w:val="18"/>
                <w:szCs w:val="18"/>
              </w:rPr>
              <w:t xml:space="preserve"> / Noc: -infinity</w:t>
            </w:r>
          </w:p>
          <w:p w14:paraId="794FAA59" w14:textId="77777777" w:rsidR="00966763" w:rsidRPr="00966763" w:rsidRDefault="00966763" w:rsidP="00966763">
            <w:pPr>
              <w:keepNext/>
              <w:keepLines/>
              <w:spacing w:after="0"/>
              <w:rPr>
                <w:rFonts w:ascii="Arial" w:eastAsia="ＭＳ 明朝" w:hAnsi="Arial" w:cs="Arial"/>
                <w:sz w:val="18"/>
                <w:szCs w:val="18"/>
              </w:rPr>
            </w:pPr>
          </w:p>
          <w:p w14:paraId="00470D73"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During T2:</w:t>
            </w:r>
          </w:p>
          <w:p w14:paraId="40DBA4A8"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 -98dBm/15kHz</w:t>
            </w:r>
          </w:p>
          <w:p w14:paraId="45489D7F"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w:t>
            </w:r>
            <w:r w:rsidRPr="00966763">
              <w:rPr>
                <w:rFonts w:ascii="Arial" w:eastAsia="ＭＳ 明朝" w:hAnsi="Arial"/>
                <w:sz w:val="18"/>
                <w:vertAlign w:val="subscript"/>
              </w:rPr>
              <w:t>1</w:t>
            </w:r>
            <w:r w:rsidRPr="00966763">
              <w:rPr>
                <w:rFonts w:ascii="Arial" w:eastAsia="ＭＳ 明朝" w:hAnsi="Arial" w:cs="Arial"/>
                <w:sz w:val="18"/>
                <w:szCs w:val="18"/>
              </w:rPr>
              <w:t xml:space="preserve"> / Noc: +8.00dB</w:t>
            </w:r>
          </w:p>
          <w:p w14:paraId="0DCED88C"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w:t>
            </w:r>
            <w:r w:rsidRPr="00966763">
              <w:rPr>
                <w:rFonts w:ascii="Arial" w:eastAsia="ＭＳ 明朝" w:hAnsi="Arial"/>
                <w:sz w:val="18"/>
                <w:vertAlign w:val="subscript"/>
              </w:rPr>
              <w:t>2</w:t>
            </w:r>
            <w:r w:rsidRPr="00966763">
              <w:rPr>
                <w:rFonts w:ascii="Arial" w:eastAsia="ＭＳ 明朝" w:hAnsi="Arial" w:cs="Arial"/>
                <w:sz w:val="18"/>
                <w:szCs w:val="18"/>
              </w:rPr>
              <w:t xml:space="preserve"> / Noc: +11.00dB</w:t>
            </w:r>
          </w:p>
          <w:p w14:paraId="53562A4E" w14:textId="77777777" w:rsidR="00966763" w:rsidRPr="00966763" w:rsidRDefault="00966763" w:rsidP="00966763">
            <w:pPr>
              <w:keepNext/>
              <w:keepLines/>
              <w:spacing w:after="0"/>
              <w:rPr>
                <w:rFonts w:ascii="Arial" w:eastAsia="ＭＳ 明朝" w:hAnsi="Arial" w:cs="Arial"/>
                <w:sz w:val="18"/>
                <w:szCs w:val="18"/>
              </w:rPr>
            </w:pPr>
          </w:p>
          <w:p w14:paraId="2BA1DC10"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During T3:</w:t>
            </w:r>
          </w:p>
          <w:p w14:paraId="7B841099"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 -98dBm/15kHz</w:t>
            </w:r>
          </w:p>
          <w:p w14:paraId="147DC608"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w:t>
            </w:r>
            <w:r w:rsidRPr="00966763">
              <w:rPr>
                <w:rFonts w:ascii="Arial" w:eastAsia="ＭＳ 明朝" w:hAnsi="Arial"/>
                <w:sz w:val="18"/>
                <w:vertAlign w:val="subscript"/>
              </w:rPr>
              <w:t>1</w:t>
            </w:r>
            <w:r w:rsidRPr="00966763">
              <w:rPr>
                <w:rFonts w:ascii="Arial" w:eastAsia="ＭＳ 明朝" w:hAnsi="Arial" w:cs="Arial"/>
                <w:sz w:val="18"/>
                <w:szCs w:val="18"/>
              </w:rPr>
              <w:t xml:space="preserve"> / Noc: +8.00dB</w:t>
            </w:r>
          </w:p>
          <w:p w14:paraId="3822CB8B"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w:t>
            </w:r>
            <w:r w:rsidRPr="00966763">
              <w:rPr>
                <w:rFonts w:ascii="Arial" w:eastAsia="ＭＳ 明朝" w:hAnsi="Arial"/>
                <w:sz w:val="18"/>
                <w:vertAlign w:val="subscript"/>
              </w:rPr>
              <w:t>2</w:t>
            </w:r>
            <w:r w:rsidRPr="00966763">
              <w:rPr>
                <w:rFonts w:ascii="Arial" w:eastAsia="ＭＳ 明朝" w:hAnsi="Arial" w:cs="Arial"/>
                <w:sz w:val="18"/>
                <w:szCs w:val="18"/>
              </w:rPr>
              <w:t xml:space="preserve"> / Noc: +11.00dB</w:t>
            </w:r>
          </w:p>
          <w:p w14:paraId="29E75489" w14:textId="77777777" w:rsidR="00966763" w:rsidRPr="00966763" w:rsidRDefault="00966763" w:rsidP="00966763">
            <w:pPr>
              <w:keepNext/>
              <w:keepLines/>
              <w:spacing w:after="0"/>
              <w:rPr>
                <w:rFonts w:ascii="Arial" w:eastAsia="ＭＳ 明朝" w:hAnsi="Arial" w:cs="Arial"/>
                <w:sz w:val="18"/>
                <w:szCs w:val="18"/>
              </w:rPr>
            </w:pPr>
          </w:p>
          <w:p w14:paraId="2AA2D8B9" w14:textId="77777777" w:rsidR="00966763" w:rsidRPr="00966763" w:rsidRDefault="00966763" w:rsidP="00966763">
            <w:pPr>
              <w:keepNext/>
              <w:keepLines/>
              <w:spacing w:after="0"/>
              <w:rPr>
                <w:rFonts w:ascii="Arial" w:eastAsia="SimSun" w:hAnsi="Arial"/>
                <w:sz w:val="18"/>
              </w:rPr>
            </w:pPr>
            <w:proofErr w:type="spellStart"/>
            <w:r w:rsidRPr="00966763">
              <w:rPr>
                <w:rFonts w:ascii="Arial" w:eastAsia="ＭＳ 明朝" w:hAnsi="Arial" w:cs="Arial"/>
                <w:sz w:val="18"/>
                <w:szCs w:val="18"/>
              </w:rPr>
              <w:t>Signaled</w:t>
            </w:r>
            <w:proofErr w:type="spellEnd"/>
            <w:r w:rsidRPr="00966763">
              <w:rPr>
                <w:rFonts w:ascii="Arial" w:eastAsia="ＭＳ 明朝" w:hAnsi="Arial" w:cs="Arial"/>
                <w:sz w:val="18"/>
                <w:szCs w:val="18"/>
              </w:rPr>
              <w:t xml:space="preserve"> A3-Offset: 0dB</w:t>
            </w:r>
          </w:p>
        </w:tc>
        <w:tc>
          <w:tcPr>
            <w:tcW w:w="1663" w:type="dxa"/>
          </w:tcPr>
          <w:p w14:paraId="4460F996"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During T1:</w:t>
            </w:r>
          </w:p>
          <w:p w14:paraId="5753DB2A"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0dB</w:t>
            </w:r>
          </w:p>
          <w:p w14:paraId="470BB4C5"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0dB</w:t>
            </w:r>
          </w:p>
          <w:p w14:paraId="2722D397"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0dB</w:t>
            </w:r>
          </w:p>
          <w:p w14:paraId="7E1C2284" w14:textId="77777777" w:rsidR="00966763" w:rsidRPr="00966763" w:rsidRDefault="00966763" w:rsidP="00966763">
            <w:pPr>
              <w:keepNext/>
              <w:keepLines/>
              <w:spacing w:after="0"/>
              <w:rPr>
                <w:rFonts w:ascii="Arial" w:eastAsia="ＭＳ 明朝" w:hAnsi="Arial" w:cs="Arial"/>
                <w:sz w:val="18"/>
                <w:szCs w:val="18"/>
              </w:rPr>
            </w:pPr>
          </w:p>
          <w:p w14:paraId="186519EB"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During T2:</w:t>
            </w:r>
          </w:p>
          <w:p w14:paraId="799FF880"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0dB</w:t>
            </w:r>
          </w:p>
          <w:p w14:paraId="090D462E"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0dB</w:t>
            </w:r>
          </w:p>
          <w:p w14:paraId="5D4A19F7"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-1dB</w:t>
            </w:r>
          </w:p>
          <w:p w14:paraId="7ED30EF7" w14:textId="77777777" w:rsidR="00966763" w:rsidRPr="00966763" w:rsidRDefault="00966763" w:rsidP="00966763">
            <w:pPr>
              <w:keepNext/>
              <w:keepLines/>
              <w:spacing w:after="0"/>
              <w:rPr>
                <w:rFonts w:ascii="Arial" w:eastAsia="ＭＳ 明朝" w:hAnsi="Arial" w:cs="Arial"/>
                <w:sz w:val="18"/>
                <w:szCs w:val="18"/>
              </w:rPr>
            </w:pPr>
          </w:p>
          <w:p w14:paraId="01F20BB3"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During T3:</w:t>
            </w:r>
          </w:p>
          <w:p w14:paraId="3DB79025"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0dB</w:t>
            </w:r>
          </w:p>
          <w:p w14:paraId="4621A52C"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0dB</w:t>
            </w:r>
          </w:p>
          <w:p w14:paraId="13CA6FA4"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-1dB</w:t>
            </w:r>
          </w:p>
          <w:p w14:paraId="58299435" w14:textId="77777777" w:rsidR="00966763" w:rsidRPr="00966763" w:rsidRDefault="00966763" w:rsidP="00966763">
            <w:pPr>
              <w:keepNext/>
              <w:keepLines/>
              <w:spacing w:after="0"/>
              <w:rPr>
                <w:rFonts w:ascii="Arial" w:eastAsia="ＭＳ 明朝" w:hAnsi="Arial" w:cs="Arial"/>
                <w:sz w:val="18"/>
                <w:szCs w:val="18"/>
              </w:rPr>
            </w:pPr>
          </w:p>
          <w:p w14:paraId="4E27A6D8"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cs="Arial"/>
                <w:sz w:val="18"/>
                <w:szCs w:val="18"/>
              </w:rPr>
              <w:t>-1dB</w:t>
            </w:r>
          </w:p>
        </w:tc>
        <w:tc>
          <w:tcPr>
            <w:tcW w:w="2782" w:type="dxa"/>
          </w:tcPr>
          <w:p w14:paraId="62389464"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During T1:</w:t>
            </w:r>
          </w:p>
          <w:p w14:paraId="2FA1BE0F"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 -98dBm/15kHz</w:t>
            </w:r>
          </w:p>
          <w:p w14:paraId="6B051758"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w:t>
            </w:r>
            <w:r w:rsidRPr="00966763">
              <w:rPr>
                <w:rFonts w:ascii="Arial" w:eastAsia="ＭＳ 明朝" w:hAnsi="Arial"/>
                <w:sz w:val="18"/>
                <w:vertAlign w:val="subscript"/>
              </w:rPr>
              <w:t>1</w:t>
            </w:r>
            <w:r w:rsidRPr="00966763">
              <w:rPr>
                <w:rFonts w:ascii="Arial" w:eastAsia="ＭＳ 明朝" w:hAnsi="Arial" w:cs="Arial"/>
                <w:sz w:val="18"/>
                <w:szCs w:val="18"/>
              </w:rPr>
              <w:t xml:space="preserve"> / Noc: +8.00dB</w:t>
            </w:r>
          </w:p>
          <w:p w14:paraId="3D5D7944"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w:t>
            </w:r>
            <w:r w:rsidRPr="00966763">
              <w:rPr>
                <w:rFonts w:ascii="Arial" w:eastAsia="ＭＳ 明朝" w:hAnsi="Arial"/>
                <w:sz w:val="18"/>
                <w:vertAlign w:val="subscript"/>
              </w:rPr>
              <w:t>2</w:t>
            </w:r>
            <w:r w:rsidRPr="00966763">
              <w:rPr>
                <w:rFonts w:ascii="Arial" w:eastAsia="ＭＳ 明朝" w:hAnsi="Arial" w:cs="Arial"/>
                <w:sz w:val="18"/>
                <w:szCs w:val="18"/>
              </w:rPr>
              <w:t xml:space="preserve"> / Noc: -infinity</w:t>
            </w:r>
          </w:p>
          <w:p w14:paraId="4601E791" w14:textId="77777777" w:rsidR="00966763" w:rsidRPr="00966763" w:rsidRDefault="00966763" w:rsidP="00966763">
            <w:pPr>
              <w:keepNext/>
              <w:keepLines/>
              <w:spacing w:after="0"/>
              <w:rPr>
                <w:rFonts w:ascii="Arial" w:eastAsia="ＭＳ 明朝" w:hAnsi="Arial" w:cs="Arial"/>
                <w:sz w:val="18"/>
                <w:szCs w:val="18"/>
              </w:rPr>
            </w:pPr>
          </w:p>
          <w:p w14:paraId="521D728D"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During T2:</w:t>
            </w:r>
          </w:p>
          <w:p w14:paraId="4EC072FF"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 -98dBm/15kHz</w:t>
            </w:r>
          </w:p>
          <w:p w14:paraId="4808906E"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w:t>
            </w:r>
            <w:r w:rsidRPr="00966763">
              <w:rPr>
                <w:rFonts w:ascii="Arial" w:eastAsia="ＭＳ 明朝" w:hAnsi="Arial"/>
                <w:sz w:val="18"/>
                <w:vertAlign w:val="subscript"/>
              </w:rPr>
              <w:t>1</w:t>
            </w:r>
            <w:r w:rsidRPr="00966763">
              <w:rPr>
                <w:rFonts w:ascii="Arial" w:eastAsia="ＭＳ 明朝" w:hAnsi="Arial" w:cs="Arial"/>
                <w:sz w:val="18"/>
                <w:szCs w:val="18"/>
              </w:rPr>
              <w:t xml:space="preserve"> / Noc: +8.00dB</w:t>
            </w:r>
          </w:p>
          <w:p w14:paraId="0B99A61A"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w:t>
            </w:r>
            <w:r w:rsidRPr="00966763">
              <w:rPr>
                <w:rFonts w:ascii="Arial" w:eastAsia="ＭＳ 明朝" w:hAnsi="Arial"/>
                <w:sz w:val="18"/>
                <w:vertAlign w:val="subscript"/>
              </w:rPr>
              <w:t>2</w:t>
            </w:r>
            <w:r w:rsidRPr="00966763">
              <w:rPr>
                <w:rFonts w:ascii="Arial" w:eastAsia="ＭＳ 明朝" w:hAnsi="Arial" w:cs="Arial"/>
                <w:sz w:val="18"/>
                <w:szCs w:val="18"/>
              </w:rPr>
              <w:t xml:space="preserve"> / Noc: +10.00dB</w:t>
            </w:r>
          </w:p>
          <w:p w14:paraId="2085FAA1" w14:textId="77777777" w:rsidR="00966763" w:rsidRPr="00966763" w:rsidRDefault="00966763" w:rsidP="00966763">
            <w:pPr>
              <w:keepNext/>
              <w:keepLines/>
              <w:spacing w:after="0"/>
              <w:rPr>
                <w:rFonts w:ascii="Arial" w:eastAsia="ＭＳ 明朝" w:hAnsi="Arial" w:cs="Arial"/>
                <w:sz w:val="18"/>
                <w:szCs w:val="18"/>
              </w:rPr>
            </w:pPr>
          </w:p>
          <w:p w14:paraId="4EECBB65"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During T3:</w:t>
            </w:r>
          </w:p>
          <w:p w14:paraId="6ADDE16A"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 -98dBm/15kHz</w:t>
            </w:r>
          </w:p>
          <w:p w14:paraId="5D1D8389"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w:t>
            </w:r>
            <w:r w:rsidRPr="00966763">
              <w:rPr>
                <w:rFonts w:ascii="Arial" w:eastAsia="ＭＳ 明朝" w:hAnsi="Arial"/>
                <w:sz w:val="18"/>
                <w:vertAlign w:val="subscript"/>
              </w:rPr>
              <w:t>1</w:t>
            </w:r>
            <w:r w:rsidRPr="00966763">
              <w:rPr>
                <w:rFonts w:ascii="Arial" w:eastAsia="ＭＳ 明朝" w:hAnsi="Arial" w:cs="Arial"/>
                <w:sz w:val="18"/>
                <w:szCs w:val="18"/>
              </w:rPr>
              <w:t xml:space="preserve"> / Noc: +8.00dB</w:t>
            </w:r>
          </w:p>
          <w:p w14:paraId="504C0B7D"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w:t>
            </w:r>
            <w:r w:rsidRPr="00966763">
              <w:rPr>
                <w:rFonts w:ascii="Arial" w:eastAsia="ＭＳ 明朝" w:hAnsi="Arial"/>
                <w:sz w:val="18"/>
                <w:vertAlign w:val="subscript"/>
              </w:rPr>
              <w:t>2</w:t>
            </w:r>
            <w:r w:rsidRPr="00966763">
              <w:rPr>
                <w:rFonts w:ascii="Arial" w:eastAsia="ＭＳ 明朝" w:hAnsi="Arial" w:cs="Arial"/>
                <w:sz w:val="18"/>
                <w:szCs w:val="18"/>
              </w:rPr>
              <w:t xml:space="preserve"> / Noc: +10.00dB</w:t>
            </w:r>
          </w:p>
          <w:p w14:paraId="1061A9C2" w14:textId="77777777" w:rsidR="00966763" w:rsidRPr="00966763" w:rsidRDefault="00966763" w:rsidP="00966763">
            <w:pPr>
              <w:keepNext/>
              <w:keepLines/>
              <w:spacing w:after="0"/>
              <w:rPr>
                <w:rFonts w:ascii="Arial" w:eastAsia="ＭＳ 明朝" w:hAnsi="Arial" w:cs="Arial"/>
                <w:sz w:val="18"/>
                <w:szCs w:val="18"/>
              </w:rPr>
            </w:pPr>
          </w:p>
          <w:p w14:paraId="0DBA27CF" w14:textId="77777777" w:rsidR="00966763" w:rsidRPr="00966763" w:rsidRDefault="00966763" w:rsidP="00966763">
            <w:pPr>
              <w:keepNext/>
              <w:keepLines/>
              <w:spacing w:after="0"/>
              <w:rPr>
                <w:rFonts w:ascii="Arial" w:eastAsia="ＭＳ 明朝" w:hAnsi="Arial"/>
                <w:sz w:val="18"/>
              </w:rPr>
            </w:pPr>
            <w:proofErr w:type="spellStart"/>
            <w:r w:rsidRPr="00966763">
              <w:rPr>
                <w:rFonts w:ascii="Arial" w:eastAsia="ＭＳ 明朝" w:hAnsi="Arial" w:cs="Arial"/>
                <w:sz w:val="18"/>
                <w:szCs w:val="18"/>
              </w:rPr>
              <w:t>Signaled</w:t>
            </w:r>
            <w:proofErr w:type="spellEnd"/>
            <w:r w:rsidRPr="00966763">
              <w:rPr>
                <w:rFonts w:ascii="Arial" w:eastAsia="ＭＳ 明朝" w:hAnsi="Arial" w:cs="Arial"/>
                <w:sz w:val="18"/>
                <w:szCs w:val="18"/>
              </w:rPr>
              <w:t xml:space="preserve"> A3-Offset: -1dB</w:t>
            </w:r>
          </w:p>
        </w:tc>
      </w:tr>
      <w:tr w:rsidR="00966763" w:rsidRPr="00966763" w14:paraId="07F43CA1" w14:textId="77777777" w:rsidTr="00B26DCA">
        <w:trPr>
          <w:jc w:val="center"/>
        </w:trPr>
        <w:tc>
          <w:tcPr>
            <w:tcW w:w="2210" w:type="dxa"/>
          </w:tcPr>
          <w:p w14:paraId="47350B0B"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14.2.1.2 NR SA FR1-FR1 Handover for Satellite Access</w:t>
            </w:r>
          </w:p>
        </w:tc>
        <w:tc>
          <w:tcPr>
            <w:tcW w:w="4071" w:type="dxa"/>
          </w:tcPr>
          <w:p w14:paraId="58F589D9"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During T1:</w:t>
            </w:r>
          </w:p>
          <w:p w14:paraId="5EB63667"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Freq 1 Noc</w:t>
            </w:r>
            <w:r w:rsidRPr="00966763">
              <w:rPr>
                <w:rFonts w:ascii="Arial" w:eastAsia="ＭＳ 明朝" w:hAnsi="Arial"/>
                <w:sz w:val="18"/>
                <w:vertAlign w:val="subscript"/>
              </w:rPr>
              <w:t>1</w:t>
            </w:r>
            <w:r w:rsidRPr="00966763">
              <w:rPr>
                <w:rFonts w:ascii="Arial" w:eastAsia="ＭＳ 明朝" w:hAnsi="Arial"/>
                <w:sz w:val="18"/>
              </w:rPr>
              <w:t>: -98dBm/15kHz</w:t>
            </w:r>
          </w:p>
          <w:p w14:paraId="0F51EED4"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Freq 2 Noc</w:t>
            </w:r>
            <w:r w:rsidRPr="00966763">
              <w:rPr>
                <w:rFonts w:ascii="Arial" w:eastAsia="ＭＳ 明朝" w:hAnsi="Arial"/>
                <w:sz w:val="18"/>
                <w:vertAlign w:val="subscript"/>
              </w:rPr>
              <w:t>2</w:t>
            </w:r>
            <w:r w:rsidRPr="00966763">
              <w:rPr>
                <w:rFonts w:ascii="Arial" w:eastAsia="ＭＳ 明朝" w:hAnsi="Arial"/>
                <w:sz w:val="18"/>
              </w:rPr>
              <w:t>: -98dBm/15kHz</w:t>
            </w:r>
          </w:p>
          <w:p w14:paraId="5543F396"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Ês</w:t>
            </w:r>
            <w:r w:rsidRPr="00966763">
              <w:rPr>
                <w:rFonts w:ascii="Arial" w:eastAsia="ＭＳ 明朝" w:hAnsi="Arial"/>
                <w:sz w:val="18"/>
                <w:vertAlign w:val="subscript"/>
              </w:rPr>
              <w:t>1</w:t>
            </w:r>
            <w:r w:rsidRPr="00966763">
              <w:rPr>
                <w:rFonts w:ascii="Arial" w:eastAsia="ＭＳ 明朝" w:hAnsi="Arial"/>
                <w:sz w:val="18"/>
              </w:rPr>
              <w:t xml:space="preserve"> / Noc</w:t>
            </w:r>
            <w:r w:rsidRPr="00966763">
              <w:rPr>
                <w:rFonts w:ascii="Arial" w:eastAsia="ＭＳ 明朝" w:hAnsi="Arial"/>
                <w:sz w:val="18"/>
                <w:vertAlign w:val="subscript"/>
              </w:rPr>
              <w:t>1</w:t>
            </w:r>
            <w:r w:rsidRPr="00966763">
              <w:rPr>
                <w:rFonts w:ascii="Arial" w:eastAsia="ＭＳ 明朝" w:hAnsi="Arial"/>
                <w:sz w:val="18"/>
              </w:rPr>
              <w:t>: +4.00dB</w:t>
            </w:r>
          </w:p>
          <w:p w14:paraId="2AE4A0A7"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Ês</w:t>
            </w:r>
            <w:r w:rsidRPr="00966763">
              <w:rPr>
                <w:rFonts w:ascii="Arial" w:eastAsia="ＭＳ 明朝" w:hAnsi="Arial"/>
                <w:sz w:val="18"/>
                <w:vertAlign w:val="subscript"/>
              </w:rPr>
              <w:t>2</w:t>
            </w:r>
            <w:r w:rsidRPr="00966763">
              <w:rPr>
                <w:rFonts w:ascii="Arial" w:eastAsia="ＭＳ 明朝" w:hAnsi="Arial"/>
                <w:sz w:val="18"/>
              </w:rPr>
              <w:t xml:space="preserve"> / Noc</w:t>
            </w:r>
            <w:r w:rsidRPr="00966763">
              <w:rPr>
                <w:rFonts w:ascii="Arial" w:eastAsia="ＭＳ 明朝" w:hAnsi="Arial"/>
                <w:sz w:val="18"/>
                <w:vertAlign w:val="subscript"/>
              </w:rPr>
              <w:t>2</w:t>
            </w:r>
            <w:r w:rsidRPr="00966763">
              <w:rPr>
                <w:rFonts w:ascii="Arial" w:eastAsia="ＭＳ 明朝" w:hAnsi="Arial"/>
                <w:sz w:val="18"/>
              </w:rPr>
              <w:t>: -infinity</w:t>
            </w:r>
          </w:p>
          <w:p w14:paraId="1FF3F45F" w14:textId="77777777" w:rsidR="00966763" w:rsidRPr="00966763" w:rsidRDefault="00966763" w:rsidP="00966763">
            <w:pPr>
              <w:keepNext/>
              <w:keepLines/>
              <w:spacing w:after="0"/>
              <w:rPr>
                <w:rFonts w:ascii="Arial" w:eastAsia="ＭＳ 明朝" w:hAnsi="Arial"/>
                <w:sz w:val="18"/>
              </w:rPr>
            </w:pPr>
          </w:p>
          <w:p w14:paraId="6CF2A1D9"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During T2:</w:t>
            </w:r>
          </w:p>
          <w:p w14:paraId="3337EAA8"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Freq 1 Noc</w:t>
            </w:r>
            <w:r w:rsidRPr="00966763">
              <w:rPr>
                <w:rFonts w:ascii="Arial" w:eastAsia="ＭＳ 明朝" w:hAnsi="Arial"/>
                <w:sz w:val="18"/>
                <w:vertAlign w:val="subscript"/>
              </w:rPr>
              <w:t>1</w:t>
            </w:r>
            <w:r w:rsidRPr="00966763">
              <w:rPr>
                <w:rFonts w:ascii="Arial" w:eastAsia="ＭＳ 明朝" w:hAnsi="Arial"/>
                <w:sz w:val="18"/>
              </w:rPr>
              <w:t>: -98dBm/15kHz</w:t>
            </w:r>
          </w:p>
          <w:p w14:paraId="03320D5F"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Freq 2 Noc</w:t>
            </w:r>
            <w:r w:rsidRPr="00966763">
              <w:rPr>
                <w:rFonts w:ascii="Arial" w:eastAsia="ＭＳ 明朝" w:hAnsi="Arial"/>
                <w:sz w:val="18"/>
                <w:vertAlign w:val="subscript"/>
              </w:rPr>
              <w:t>2</w:t>
            </w:r>
            <w:r w:rsidRPr="00966763">
              <w:rPr>
                <w:rFonts w:ascii="Arial" w:eastAsia="ＭＳ 明朝" w:hAnsi="Arial"/>
                <w:sz w:val="18"/>
              </w:rPr>
              <w:t>: -98dBm/15kHz</w:t>
            </w:r>
          </w:p>
          <w:p w14:paraId="32379CED"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Ês</w:t>
            </w:r>
            <w:r w:rsidRPr="00966763">
              <w:rPr>
                <w:rFonts w:ascii="Arial" w:eastAsia="ＭＳ 明朝" w:hAnsi="Arial"/>
                <w:sz w:val="18"/>
                <w:vertAlign w:val="subscript"/>
              </w:rPr>
              <w:t>1</w:t>
            </w:r>
            <w:r w:rsidRPr="00966763">
              <w:rPr>
                <w:rFonts w:ascii="Arial" w:eastAsia="ＭＳ 明朝" w:hAnsi="Arial"/>
                <w:sz w:val="18"/>
              </w:rPr>
              <w:t xml:space="preserve"> / Noc</w:t>
            </w:r>
            <w:r w:rsidRPr="00966763">
              <w:rPr>
                <w:rFonts w:ascii="Arial" w:eastAsia="ＭＳ 明朝" w:hAnsi="Arial"/>
                <w:sz w:val="18"/>
                <w:vertAlign w:val="subscript"/>
              </w:rPr>
              <w:t>1</w:t>
            </w:r>
            <w:r w:rsidRPr="00966763">
              <w:rPr>
                <w:rFonts w:ascii="Arial" w:eastAsia="ＭＳ 明朝" w:hAnsi="Arial"/>
                <w:sz w:val="18"/>
              </w:rPr>
              <w:t>: +4.00dB</w:t>
            </w:r>
          </w:p>
          <w:p w14:paraId="1A8BF869"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Ês</w:t>
            </w:r>
            <w:r w:rsidRPr="00966763">
              <w:rPr>
                <w:rFonts w:ascii="Arial" w:eastAsia="ＭＳ 明朝" w:hAnsi="Arial"/>
                <w:sz w:val="18"/>
                <w:vertAlign w:val="subscript"/>
              </w:rPr>
              <w:t>2</w:t>
            </w:r>
            <w:r w:rsidRPr="00966763">
              <w:rPr>
                <w:rFonts w:ascii="Arial" w:eastAsia="ＭＳ 明朝" w:hAnsi="Arial"/>
                <w:sz w:val="18"/>
              </w:rPr>
              <w:t xml:space="preserve"> / Noc</w:t>
            </w:r>
            <w:r w:rsidRPr="00966763">
              <w:rPr>
                <w:rFonts w:ascii="Arial" w:eastAsia="ＭＳ 明朝" w:hAnsi="Arial"/>
                <w:sz w:val="18"/>
                <w:vertAlign w:val="subscript"/>
              </w:rPr>
              <w:t>2</w:t>
            </w:r>
            <w:r w:rsidRPr="00966763">
              <w:rPr>
                <w:rFonts w:ascii="Arial" w:eastAsia="ＭＳ 明朝" w:hAnsi="Arial"/>
                <w:sz w:val="18"/>
              </w:rPr>
              <w:t>: +9.00dB</w:t>
            </w:r>
          </w:p>
          <w:p w14:paraId="06C58321" w14:textId="77777777" w:rsidR="00966763" w:rsidRPr="00966763" w:rsidRDefault="00966763" w:rsidP="00966763">
            <w:pPr>
              <w:keepNext/>
              <w:keepLines/>
              <w:spacing w:after="0"/>
              <w:rPr>
                <w:rFonts w:ascii="Arial" w:eastAsia="ＭＳ 明朝" w:hAnsi="Arial"/>
                <w:sz w:val="18"/>
              </w:rPr>
            </w:pPr>
          </w:p>
          <w:p w14:paraId="62443831"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During T3:</w:t>
            </w:r>
          </w:p>
          <w:p w14:paraId="6E2C9A45"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Freq 1 Noc</w:t>
            </w:r>
            <w:r w:rsidRPr="00966763">
              <w:rPr>
                <w:rFonts w:ascii="Arial" w:eastAsia="ＭＳ 明朝" w:hAnsi="Arial"/>
                <w:sz w:val="18"/>
                <w:vertAlign w:val="subscript"/>
              </w:rPr>
              <w:t>1</w:t>
            </w:r>
            <w:r w:rsidRPr="00966763">
              <w:rPr>
                <w:rFonts w:ascii="Arial" w:eastAsia="ＭＳ 明朝" w:hAnsi="Arial"/>
                <w:sz w:val="18"/>
              </w:rPr>
              <w:t>: -98dBm/15kHz</w:t>
            </w:r>
          </w:p>
          <w:p w14:paraId="40274D8A"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Freq 2 Noc</w:t>
            </w:r>
            <w:r w:rsidRPr="00966763">
              <w:rPr>
                <w:rFonts w:ascii="Arial" w:eastAsia="ＭＳ 明朝" w:hAnsi="Arial"/>
                <w:sz w:val="18"/>
                <w:vertAlign w:val="subscript"/>
              </w:rPr>
              <w:t>2</w:t>
            </w:r>
            <w:r w:rsidRPr="00966763">
              <w:rPr>
                <w:rFonts w:ascii="Arial" w:eastAsia="ＭＳ 明朝" w:hAnsi="Arial"/>
                <w:sz w:val="18"/>
              </w:rPr>
              <w:t>: -98dBm/15kHz</w:t>
            </w:r>
          </w:p>
          <w:p w14:paraId="3ED6865E"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Ês</w:t>
            </w:r>
            <w:r w:rsidRPr="00966763">
              <w:rPr>
                <w:rFonts w:ascii="Arial" w:eastAsia="ＭＳ 明朝" w:hAnsi="Arial"/>
                <w:sz w:val="18"/>
                <w:vertAlign w:val="subscript"/>
              </w:rPr>
              <w:t>1</w:t>
            </w:r>
            <w:r w:rsidRPr="00966763">
              <w:rPr>
                <w:rFonts w:ascii="Arial" w:eastAsia="ＭＳ 明朝" w:hAnsi="Arial"/>
                <w:sz w:val="18"/>
              </w:rPr>
              <w:t xml:space="preserve"> / Noc</w:t>
            </w:r>
            <w:r w:rsidRPr="00966763">
              <w:rPr>
                <w:rFonts w:ascii="Arial" w:eastAsia="ＭＳ 明朝" w:hAnsi="Arial"/>
                <w:sz w:val="18"/>
                <w:vertAlign w:val="subscript"/>
              </w:rPr>
              <w:t>1</w:t>
            </w:r>
            <w:r w:rsidRPr="00966763">
              <w:rPr>
                <w:rFonts w:ascii="Arial" w:eastAsia="ＭＳ 明朝" w:hAnsi="Arial"/>
                <w:sz w:val="18"/>
              </w:rPr>
              <w:t>: +4.00dB</w:t>
            </w:r>
          </w:p>
          <w:p w14:paraId="46ED98D1" w14:textId="77777777" w:rsidR="00966763" w:rsidRPr="00966763" w:rsidRDefault="00966763" w:rsidP="00966763">
            <w:pPr>
              <w:keepNext/>
              <w:keepLines/>
              <w:spacing w:after="0"/>
              <w:rPr>
                <w:rFonts w:ascii="Arial" w:eastAsia="SimSun" w:hAnsi="Arial"/>
                <w:sz w:val="18"/>
              </w:rPr>
            </w:pPr>
            <w:r w:rsidRPr="00966763">
              <w:rPr>
                <w:rFonts w:ascii="Arial" w:eastAsia="ＭＳ 明朝" w:hAnsi="Arial"/>
                <w:sz w:val="18"/>
              </w:rPr>
              <w:t>Ês</w:t>
            </w:r>
            <w:r w:rsidRPr="00966763">
              <w:rPr>
                <w:rFonts w:ascii="Arial" w:eastAsia="ＭＳ 明朝" w:hAnsi="Arial"/>
                <w:sz w:val="18"/>
                <w:vertAlign w:val="subscript"/>
              </w:rPr>
              <w:t>2</w:t>
            </w:r>
            <w:r w:rsidRPr="00966763">
              <w:rPr>
                <w:rFonts w:ascii="Arial" w:eastAsia="ＭＳ 明朝" w:hAnsi="Arial"/>
                <w:sz w:val="18"/>
              </w:rPr>
              <w:t xml:space="preserve"> / Noc</w:t>
            </w:r>
            <w:r w:rsidRPr="00966763">
              <w:rPr>
                <w:rFonts w:ascii="Arial" w:eastAsia="ＭＳ 明朝" w:hAnsi="Arial"/>
                <w:sz w:val="18"/>
                <w:vertAlign w:val="subscript"/>
              </w:rPr>
              <w:t>2</w:t>
            </w:r>
            <w:r w:rsidRPr="00966763">
              <w:rPr>
                <w:rFonts w:ascii="Arial" w:eastAsia="ＭＳ 明朝" w:hAnsi="Arial"/>
                <w:sz w:val="18"/>
              </w:rPr>
              <w:t>: +9.00dB</w:t>
            </w:r>
          </w:p>
        </w:tc>
        <w:tc>
          <w:tcPr>
            <w:tcW w:w="1663" w:type="dxa"/>
          </w:tcPr>
          <w:p w14:paraId="240C6D82"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During T1:</w:t>
            </w:r>
          </w:p>
          <w:p w14:paraId="0BD1D711"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0dB</w:t>
            </w:r>
          </w:p>
          <w:p w14:paraId="0C345B8E"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0dB</w:t>
            </w:r>
          </w:p>
          <w:p w14:paraId="4FA908CA"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0dB</w:t>
            </w:r>
          </w:p>
          <w:p w14:paraId="22C2FBAF"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0dB</w:t>
            </w:r>
          </w:p>
          <w:p w14:paraId="2D3E3B4C" w14:textId="77777777" w:rsidR="00966763" w:rsidRPr="00966763" w:rsidRDefault="00966763" w:rsidP="00966763">
            <w:pPr>
              <w:keepNext/>
              <w:keepLines/>
              <w:spacing w:after="0"/>
              <w:rPr>
                <w:rFonts w:ascii="Arial" w:eastAsia="ＭＳ 明朝" w:hAnsi="Arial"/>
                <w:sz w:val="18"/>
              </w:rPr>
            </w:pPr>
          </w:p>
          <w:p w14:paraId="47759A77"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During T2:</w:t>
            </w:r>
          </w:p>
          <w:p w14:paraId="05B3A87E"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0dB</w:t>
            </w:r>
          </w:p>
          <w:p w14:paraId="58539468"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0dB</w:t>
            </w:r>
          </w:p>
          <w:p w14:paraId="1971412F"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0dB</w:t>
            </w:r>
          </w:p>
          <w:p w14:paraId="28DE7507"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0dB</w:t>
            </w:r>
          </w:p>
          <w:p w14:paraId="793C55EC" w14:textId="77777777" w:rsidR="00966763" w:rsidRPr="00966763" w:rsidRDefault="00966763" w:rsidP="00966763">
            <w:pPr>
              <w:keepNext/>
              <w:keepLines/>
              <w:spacing w:after="0"/>
              <w:rPr>
                <w:rFonts w:ascii="Arial" w:eastAsia="ＭＳ 明朝" w:hAnsi="Arial"/>
                <w:sz w:val="18"/>
              </w:rPr>
            </w:pPr>
          </w:p>
          <w:p w14:paraId="1AB92A69"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During T3:</w:t>
            </w:r>
          </w:p>
          <w:p w14:paraId="4C9CB25E"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0dB</w:t>
            </w:r>
          </w:p>
          <w:p w14:paraId="3273B124"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0dB</w:t>
            </w:r>
          </w:p>
          <w:p w14:paraId="1B5F889F"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0dB</w:t>
            </w:r>
          </w:p>
          <w:p w14:paraId="3B090DBC"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0dB</w:t>
            </w:r>
          </w:p>
        </w:tc>
        <w:tc>
          <w:tcPr>
            <w:tcW w:w="2782" w:type="dxa"/>
          </w:tcPr>
          <w:p w14:paraId="6560B432"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During T1:</w:t>
            </w:r>
          </w:p>
          <w:p w14:paraId="49EDC645"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Freq 1 Noc</w:t>
            </w:r>
            <w:r w:rsidRPr="00966763">
              <w:rPr>
                <w:rFonts w:ascii="Arial" w:eastAsia="ＭＳ 明朝" w:hAnsi="Arial"/>
                <w:sz w:val="18"/>
                <w:vertAlign w:val="subscript"/>
              </w:rPr>
              <w:t>1</w:t>
            </w:r>
            <w:r w:rsidRPr="00966763">
              <w:rPr>
                <w:rFonts w:ascii="Arial" w:eastAsia="ＭＳ 明朝" w:hAnsi="Arial"/>
                <w:sz w:val="18"/>
              </w:rPr>
              <w:t>: -98dBm/15kHz</w:t>
            </w:r>
          </w:p>
          <w:p w14:paraId="41DC1251"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Freq 2 Noc</w:t>
            </w:r>
            <w:r w:rsidRPr="00966763">
              <w:rPr>
                <w:rFonts w:ascii="Arial" w:eastAsia="ＭＳ 明朝" w:hAnsi="Arial"/>
                <w:sz w:val="18"/>
                <w:vertAlign w:val="subscript"/>
              </w:rPr>
              <w:t>2</w:t>
            </w:r>
            <w:r w:rsidRPr="00966763">
              <w:rPr>
                <w:rFonts w:ascii="Arial" w:eastAsia="ＭＳ 明朝" w:hAnsi="Arial"/>
                <w:sz w:val="18"/>
              </w:rPr>
              <w:t>: -98dBm/15kHz</w:t>
            </w:r>
          </w:p>
          <w:p w14:paraId="32B791AE"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Ês</w:t>
            </w:r>
            <w:r w:rsidRPr="00966763">
              <w:rPr>
                <w:rFonts w:ascii="Arial" w:eastAsia="ＭＳ 明朝" w:hAnsi="Arial"/>
                <w:sz w:val="18"/>
                <w:vertAlign w:val="subscript"/>
              </w:rPr>
              <w:t>1</w:t>
            </w:r>
            <w:r w:rsidRPr="00966763">
              <w:rPr>
                <w:rFonts w:ascii="Arial" w:eastAsia="ＭＳ 明朝" w:hAnsi="Arial"/>
                <w:sz w:val="18"/>
              </w:rPr>
              <w:t xml:space="preserve"> / Noc</w:t>
            </w:r>
            <w:r w:rsidRPr="00966763">
              <w:rPr>
                <w:rFonts w:ascii="Arial" w:eastAsia="ＭＳ 明朝" w:hAnsi="Arial"/>
                <w:sz w:val="18"/>
                <w:vertAlign w:val="subscript"/>
              </w:rPr>
              <w:t>1</w:t>
            </w:r>
            <w:r w:rsidRPr="00966763">
              <w:rPr>
                <w:rFonts w:ascii="Arial" w:eastAsia="ＭＳ 明朝" w:hAnsi="Arial"/>
                <w:sz w:val="18"/>
              </w:rPr>
              <w:t>: +4.00dB</w:t>
            </w:r>
          </w:p>
          <w:p w14:paraId="475C9B66"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Ês</w:t>
            </w:r>
            <w:r w:rsidRPr="00966763">
              <w:rPr>
                <w:rFonts w:ascii="Arial" w:eastAsia="ＭＳ 明朝" w:hAnsi="Arial"/>
                <w:sz w:val="18"/>
                <w:vertAlign w:val="subscript"/>
              </w:rPr>
              <w:t>2</w:t>
            </w:r>
            <w:r w:rsidRPr="00966763">
              <w:rPr>
                <w:rFonts w:ascii="Arial" w:eastAsia="ＭＳ 明朝" w:hAnsi="Arial"/>
                <w:sz w:val="18"/>
              </w:rPr>
              <w:t xml:space="preserve"> / Noc</w:t>
            </w:r>
            <w:r w:rsidRPr="00966763">
              <w:rPr>
                <w:rFonts w:ascii="Arial" w:eastAsia="ＭＳ 明朝" w:hAnsi="Arial"/>
                <w:sz w:val="18"/>
                <w:vertAlign w:val="subscript"/>
              </w:rPr>
              <w:t>2</w:t>
            </w:r>
            <w:r w:rsidRPr="00966763">
              <w:rPr>
                <w:rFonts w:ascii="Arial" w:eastAsia="ＭＳ 明朝" w:hAnsi="Arial"/>
                <w:sz w:val="18"/>
              </w:rPr>
              <w:t>: -infinity</w:t>
            </w:r>
          </w:p>
          <w:p w14:paraId="46C27411" w14:textId="77777777" w:rsidR="00966763" w:rsidRPr="00966763" w:rsidRDefault="00966763" w:rsidP="00966763">
            <w:pPr>
              <w:keepNext/>
              <w:keepLines/>
              <w:spacing w:after="0"/>
              <w:rPr>
                <w:rFonts w:ascii="Arial" w:eastAsia="ＭＳ 明朝" w:hAnsi="Arial"/>
                <w:sz w:val="18"/>
              </w:rPr>
            </w:pPr>
          </w:p>
          <w:p w14:paraId="2CEB8C1D"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During T2:</w:t>
            </w:r>
          </w:p>
          <w:p w14:paraId="636B0981"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Freq 1 Noc</w:t>
            </w:r>
            <w:r w:rsidRPr="00966763">
              <w:rPr>
                <w:rFonts w:ascii="Arial" w:eastAsia="ＭＳ 明朝" w:hAnsi="Arial"/>
                <w:sz w:val="18"/>
                <w:vertAlign w:val="subscript"/>
              </w:rPr>
              <w:t>1</w:t>
            </w:r>
            <w:r w:rsidRPr="00966763">
              <w:rPr>
                <w:rFonts w:ascii="Arial" w:eastAsia="ＭＳ 明朝" w:hAnsi="Arial"/>
                <w:sz w:val="18"/>
              </w:rPr>
              <w:t>: -98dBm/15kHz</w:t>
            </w:r>
          </w:p>
          <w:p w14:paraId="1C5872F5"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Freq 2 Noc</w:t>
            </w:r>
            <w:r w:rsidRPr="00966763">
              <w:rPr>
                <w:rFonts w:ascii="Arial" w:eastAsia="ＭＳ 明朝" w:hAnsi="Arial"/>
                <w:sz w:val="18"/>
                <w:vertAlign w:val="subscript"/>
              </w:rPr>
              <w:t>2</w:t>
            </w:r>
            <w:r w:rsidRPr="00966763">
              <w:rPr>
                <w:rFonts w:ascii="Arial" w:eastAsia="ＭＳ 明朝" w:hAnsi="Arial"/>
                <w:sz w:val="18"/>
              </w:rPr>
              <w:t>: -98dBm/15kHz</w:t>
            </w:r>
          </w:p>
          <w:p w14:paraId="083ED35C"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Ês</w:t>
            </w:r>
            <w:r w:rsidRPr="00966763">
              <w:rPr>
                <w:rFonts w:ascii="Arial" w:eastAsia="ＭＳ 明朝" w:hAnsi="Arial"/>
                <w:sz w:val="18"/>
                <w:vertAlign w:val="subscript"/>
              </w:rPr>
              <w:t>1</w:t>
            </w:r>
            <w:r w:rsidRPr="00966763">
              <w:rPr>
                <w:rFonts w:ascii="Arial" w:eastAsia="ＭＳ 明朝" w:hAnsi="Arial"/>
                <w:sz w:val="18"/>
              </w:rPr>
              <w:t xml:space="preserve"> / Noc</w:t>
            </w:r>
            <w:r w:rsidRPr="00966763">
              <w:rPr>
                <w:rFonts w:ascii="Arial" w:eastAsia="ＭＳ 明朝" w:hAnsi="Arial"/>
                <w:sz w:val="18"/>
                <w:vertAlign w:val="subscript"/>
              </w:rPr>
              <w:t>1</w:t>
            </w:r>
            <w:r w:rsidRPr="00966763">
              <w:rPr>
                <w:rFonts w:ascii="Arial" w:eastAsia="ＭＳ 明朝" w:hAnsi="Arial"/>
                <w:sz w:val="18"/>
              </w:rPr>
              <w:t>: +4.00dB</w:t>
            </w:r>
          </w:p>
          <w:p w14:paraId="6D3F264B"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Ês</w:t>
            </w:r>
            <w:r w:rsidRPr="00966763">
              <w:rPr>
                <w:rFonts w:ascii="Arial" w:eastAsia="ＭＳ 明朝" w:hAnsi="Arial"/>
                <w:sz w:val="18"/>
                <w:vertAlign w:val="subscript"/>
              </w:rPr>
              <w:t>2</w:t>
            </w:r>
            <w:r w:rsidRPr="00966763">
              <w:rPr>
                <w:rFonts w:ascii="Arial" w:eastAsia="ＭＳ 明朝" w:hAnsi="Arial"/>
                <w:sz w:val="18"/>
              </w:rPr>
              <w:t xml:space="preserve"> / Noc</w:t>
            </w:r>
            <w:r w:rsidRPr="00966763">
              <w:rPr>
                <w:rFonts w:ascii="Arial" w:eastAsia="ＭＳ 明朝" w:hAnsi="Arial"/>
                <w:sz w:val="18"/>
                <w:vertAlign w:val="subscript"/>
              </w:rPr>
              <w:t>2</w:t>
            </w:r>
            <w:r w:rsidRPr="00966763">
              <w:rPr>
                <w:rFonts w:ascii="Arial" w:eastAsia="ＭＳ 明朝" w:hAnsi="Arial"/>
                <w:sz w:val="18"/>
              </w:rPr>
              <w:t>: +9.00dB</w:t>
            </w:r>
          </w:p>
          <w:p w14:paraId="2AACFC17" w14:textId="77777777" w:rsidR="00966763" w:rsidRPr="00966763" w:rsidRDefault="00966763" w:rsidP="00966763">
            <w:pPr>
              <w:keepNext/>
              <w:keepLines/>
              <w:spacing w:after="0"/>
              <w:rPr>
                <w:rFonts w:ascii="Arial" w:eastAsia="ＭＳ 明朝" w:hAnsi="Arial"/>
                <w:sz w:val="18"/>
              </w:rPr>
            </w:pPr>
          </w:p>
          <w:p w14:paraId="494FC71C"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During T3:</w:t>
            </w:r>
          </w:p>
          <w:p w14:paraId="14966553"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Freq 1 Noc</w:t>
            </w:r>
            <w:r w:rsidRPr="00966763">
              <w:rPr>
                <w:rFonts w:ascii="Arial" w:eastAsia="ＭＳ 明朝" w:hAnsi="Arial"/>
                <w:sz w:val="18"/>
                <w:vertAlign w:val="subscript"/>
              </w:rPr>
              <w:t>1</w:t>
            </w:r>
            <w:r w:rsidRPr="00966763">
              <w:rPr>
                <w:rFonts w:ascii="Arial" w:eastAsia="ＭＳ 明朝" w:hAnsi="Arial"/>
                <w:sz w:val="18"/>
              </w:rPr>
              <w:t>: -98dBm/15kHz</w:t>
            </w:r>
          </w:p>
          <w:p w14:paraId="68B9E70F"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Freq 2 Noc</w:t>
            </w:r>
            <w:r w:rsidRPr="00966763">
              <w:rPr>
                <w:rFonts w:ascii="Arial" w:eastAsia="ＭＳ 明朝" w:hAnsi="Arial"/>
                <w:sz w:val="18"/>
                <w:vertAlign w:val="subscript"/>
              </w:rPr>
              <w:t>2</w:t>
            </w:r>
            <w:r w:rsidRPr="00966763">
              <w:rPr>
                <w:rFonts w:ascii="Arial" w:eastAsia="ＭＳ 明朝" w:hAnsi="Arial"/>
                <w:sz w:val="18"/>
              </w:rPr>
              <w:t>: -98dBm/15kHz</w:t>
            </w:r>
          </w:p>
          <w:p w14:paraId="3EE21659"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Ês</w:t>
            </w:r>
            <w:r w:rsidRPr="00966763">
              <w:rPr>
                <w:rFonts w:ascii="Arial" w:eastAsia="ＭＳ 明朝" w:hAnsi="Arial"/>
                <w:sz w:val="18"/>
                <w:vertAlign w:val="subscript"/>
              </w:rPr>
              <w:t>1</w:t>
            </w:r>
            <w:r w:rsidRPr="00966763">
              <w:rPr>
                <w:rFonts w:ascii="Arial" w:eastAsia="ＭＳ 明朝" w:hAnsi="Arial"/>
                <w:sz w:val="18"/>
              </w:rPr>
              <w:t xml:space="preserve"> / Noc</w:t>
            </w:r>
            <w:r w:rsidRPr="00966763">
              <w:rPr>
                <w:rFonts w:ascii="Arial" w:eastAsia="ＭＳ 明朝" w:hAnsi="Arial"/>
                <w:sz w:val="18"/>
                <w:vertAlign w:val="subscript"/>
              </w:rPr>
              <w:t>1</w:t>
            </w:r>
            <w:r w:rsidRPr="00966763">
              <w:rPr>
                <w:rFonts w:ascii="Arial" w:eastAsia="ＭＳ 明朝" w:hAnsi="Arial"/>
                <w:sz w:val="18"/>
              </w:rPr>
              <w:t>: +4.00dB</w:t>
            </w:r>
          </w:p>
          <w:p w14:paraId="02801D64"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Ês</w:t>
            </w:r>
            <w:r w:rsidRPr="00966763">
              <w:rPr>
                <w:rFonts w:ascii="Arial" w:eastAsia="ＭＳ 明朝" w:hAnsi="Arial"/>
                <w:sz w:val="18"/>
                <w:vertAlign w:val="subscript"/>
              </w:rPr>
              <w:t>2</w:t>
            </w:r>
            <w:r w:rsidRPr="00966763">
              <w:rPr>
                <w:rFonts w:ascii="Arial" w:eastAsia="ＭＳ 明朝" w:hAnsi="Arial"/>
                <w:sz w:val="18"/>
              </w:rPr>
              <w:t xml:space="preserve"> / Noc</w:t>
            </w:r>
            <w:r w:rsidRPr="00966763">
              <w:rPr>
                <w:rFonts w:ascii="Arial" w:eastAsia="ＭＳ 明朝" w:hAnsi="Arial"/>
                <w:sz w:val="18"/>
                <w:vertAlign w:val="subscript"/>
              </w:rPr>
              <w:t>2</w:t>
            </w:r>
            <w:r w:rsidRPr="00966763">
              <w:rPr>
                <w:rFonts w:ascii="Arial" w:eastAsia="ＭＳ 明朝" w:hAnsi="Arial"/>
                <w:sz w:val="18"/>
              </w:rPr>
              <w:t>: +9.00dB</w:t>
            </w:r>
          </w:p>
        </w:tc>
      </w:tr>
      <w:tr w:rsidR="00966763" w:rsidRPr="00966763" w14:paraId="75B13CB4" w14:textId="77777777" w:rsidTr="00B26DCA">
        <w:trPr>
          <w:jc w:val="center"/>
        </w:trPr>
        <w:tc>
          <w:tcPr>
            <w:tcW w:w="2210" w:type="dxa"/>
          </w:tcPr>
          <w:p w14:paraId="3FC6A1EA"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14.2.1.3 NR SA FR1 Time-based Conditional Handover for NR Satellite Access</w:t>
            </w:r>
          </w:p>
        </w:tc>
        <w:tc>
          <w:tcPr>
            <w:tcW w:w="4071" w:type="dxa"/>
          </w:tcPr>
          <w:p w14:paraId="423E6C09"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During T1:</w:t>
            </w:r>
          </w:p>
          <w:p w14:paraId="6FC35E3F"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 -98dBm/15kHz</w:t>
            </w:r>
          </w:p>
          <w:p w14:paraId="350393F1"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w:t>
            </w:r>
            <w:r w:rsidRPr="00966763">
              <w:rPr>
                <w:rFonts w:ascii="Arial" w:eastAsia="ＭＳ 明朝" w:hAnsi="Arial"/>
                <w:sz w:val="18"/>
                <w:vertAlign w:val="subscript"/>
              </w:rPr>
              <w:t>1</w:t>
            </w:r>
            <w:r w:rsidRPr="00966763">
              <w:rPr>
                <w:rFonts w:ascii="Arial" w:eastAsia="ＭＳ 明朝" w:hAnsi="Arial" w:cs="Arial"/>
                <w:sz w:val="18"/>
                <w:szCs w:val="18"/>
              </w:rPr>
              <w:t xml:space="preserve"> / Noc: +8.00dB</w:t>
            </w:r>
          </w:p>
          <w:p w14:paraId="654F6488"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w:t>
            </w:r>
            <w:r w:rsidRPr="00966763">
              <w:rPr>
                <w:rFonts w:ascii="Arial" w:eastAsia="ＭＳ 明朝" w:hAnsi="Arial"/>
                <w:sz w:val="18"/>
                <w:vertAlign w:val="subscript"/>
              </w:rPr>
              <w:t>2</w:t>
            </w:r>
            <w:r w:rsidRPr="00966763">
              <w:rPr>
                <w:rFonts w:ascii="Arial" w:eastAsia="ＭＳ 明朝" w:hAnsi="Arial" w:cs="Arial"/>
                <w:sz w:val="18"/>
                <w:szCs w:val="18"/>
              </w:rPr>
              <w:t xml:space="preserve"> / Noc: -infinity</w:t>
            </w:r>
          </w:p>
          <w:p w14:paraId="31D0A965" w14:textId="77777777" w:rsidR="00966763" w:rsidRPr="00966763" w:rsidRDefault="00966763" w:rsidP="00966763">
            <w:pPr>
              <w:keepNext/>
              <w:keepLines/>
              <w:spacing w:after="0"/>
              <w:rPr>
                <w:rFonts w:ascii="Arial" w:eastAsia="ＭＳ 明朝" w:hAnsi="Arial" w:cs="Arial"/>
                <w:sz w:val="18"/>
                <w:szCs w:val="18"/>
              </w:rPr>
            </w:pPr>
          </w:p>
          <w:p w14:paraId="2CFF686D"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During T2:</w:t>
            </w:r>
          </w:p>
          <w:p w14:paraId="5D55E42E"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 -98dBm/15kHz</w:t>
            </w:r>
          </w:p>
          <w:p w14:paraId="431F9699"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w:t>
            </w:r>
            <w:r w:rsidRPr="00966763">
              <w:rPr>
                <w:rFonts w:ascii="Arial" w:eastAsia="ＭＳ 明朝" w:hAnsi="Arial"/>
                <w:sz w:val="18"/>
                <w:vertAlign w:val="subscript"/>
              </w:rPr>
              <w:t>1</w:t>
            </w:r>
            <w:r w:rsidRPr="00966763">
              <w:rPr>
                <w:rFonts w:ascii="Arial" w:eastAsia="ＭＳ 明朝" w:hAnsi="Arial" w:cs="Arial"/>
                <w:sz w:val="18"/>
                <w:szCs w:val="18"/>
              </w:rPr>
              <w:t xml:space="preserve"> / Noc: +8.00dB</w:t>
            </w:r>
          </w:p>
          <w:p w14:paraId="2DE135EA"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w:t>
            </w:r>
            <w:r w:rsidRPr="00966763">
              <w:rPr>
                <w:rFonts w:ascii="Arial" w:eastAsia="ＭＳ 明朝" w:hAnsi="Arial"/>
                <w:sz w:val="18"/>
                <w:vertAlign w:val="subscript"/>
              </w:rPr>
              <w:t>2</w:t>
            </w:r>
            <w:r w:rsidRPr="00966763">
              <w:rPr>
                <w:rFonts w:ascii="Arial" w:eastAsia="ＭＳ 明朝" w:hAnsi="Arial" w:cs="Arial"/>
                <w:sz w:val="18"/>
                <w:szCs w:val="18"/>
              </w:rPr>
              <w:t xml:space="preserve"> / Noc: +11.00dB</w:t>
            </w:r>
          </w:p>
          <w:p w14:paraId="33DE0CAE" w14:textId="77777777" w:rsidR="00966763" w:rsidRPr="00966763" w:rsidRDefault="00966763" w:rsidP="00966763">
            <w:pPr>
              <w:keepNext/>
              <w:keepLines/>
              <w:spacing w:after="0"/>
              <w:rPr>
                <w:rFonts w:ascii="Arial" w:eastAsia="ＭＳ 明朝" w:hAnsi="Arial" w:cs="Arial"/>
                <w:sz w:val="18"/>
                <w:szCs w:val="18"/>
              </w:rPr>
            </w:pPr>
          </w:p>
          <w:p w14:paraId="68992B4D" w14:textId="77777777" w:rsidR="00966763" w:rsidRPr="00966763" w:rsidRDefault="00966763" w:rsidP="00966763">
            <w:pPr>
              <w:keepNext/>
              <w:keepLines/>
              <w:spacing w:after="0"/>
              <w:rPr>
                <w:rFonts w:ascii="Arial" w:eastAsia="SimSun" w:hAnsi="Arial"/>
                <w:sz w:val="18"/>
              </w:rPr>
            </w:pPr>
            <w:proofErr w:type="spellStart"/>
            <w:r w:rsidRPr="00966763">
              <w:rPr>
                <w:rFonts w:ascii="Arial" w:eastAsia="ＭＳ 明朝" w:hAnsi="Arial" w:cs="Arial"/>
                <w:sz w:val="18"/>
                <w:szCs w:val="18"/>
              </w:rPr>
              <w:t>Signaled</w:t>
            </w:r>
            <w:proofErr w:type="spellEnd"/>
            <w:r w:rsidRPr="00966763">
              <w:rPr>
                <w:rFonts w:ascii="Arial" w:eastAsia="ＭＳ 明朝" w:hAnsi="Arial" w:cs="Arial"/>
                <w:sz w:val="18"/>
                <w:szCs w:val="18"/>
              </w:rPr>
              <w:t xml:space="preserve"> A3-Offset: 0dB</w:t>
            </w:r>
          </w:p>
        </w:tc>
        <w:tc>
          <w:tcPr>
            <w:tcW w:w="1663" w:type="dxa"/>
          </w:tcPr>
          <w:p w14:paraId="571F1CBC"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During T1:</w:t>
            </w:r>
          </w:p>
          <w:p w14:paraId="5F9E4A7C"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0dB</w:t>
            </w:r>
          </w:p>
          <w:p w14:paraId="569C705B"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0dB</w:t>
            </w:r>
          </w:p>
          <w:p w14:paraId="4A8F2FD2"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0dB</w:t>
            </w:r>
          </w:p>
          <w:p w14:paraId="722A602E" w14:textId="77777777" w:rsidR="00966763" w:rsidRPr="00966763" w:rsidRDefault="00966763" w:rsidP="00966763">
            <w:pPr>
              <w:keepNext/>
              <w:keepLines/>
              <w:spacing w:after="0"/>
              <w:rPr>
                <w:rFonts w:ascii="Arial" w:eastAsia="ＭＳ 明朝" w:hAnsi="Arial" w:cs="Arial"/>
                <w:sz w:val="18"/>
                <w:szCs w:val="18"/>
              </w:rPr>
            </w:pPr>
          </w:p>
          <w:p w14:paraId="5EB8BD32"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During T2:</w:t>
            </w:r>
          </w:p>
          <w:p w14:paraId="703F03FF"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0dB</w:t>
            </w:r>
          </w:p>
          <w:p w14:paraId="3C894FDD"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0dB</w:t>
            </w:r>
          </w:p>
          <w:p w14:paraId="7AC99F6F"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-1dB</w:t>
            </w:r>
          </w:p>
          <w:p w14:paraId="23F65079" w14:textId="77777777" w:rsidR="00966763" w:rsidRPr="00966763" w:rsidRDefault="00966763" w:rsidP="00966763">
            <w:pPr>
              <w:keepNext/>
              <w:keepLines/>
              <w:spacing w:after="0"/>
              <w:rPr>
                <w:rFonts w:ascii="Arial" w:eastAsia="ＭＳ 明朝" w:hAnsi="Arial" w:cs="Arial"/>
                <w:sz w:val="18"/>
                <w:szCs w:val="18"/>
              </w:rPr>
            </w:pPr>
          </w:p>
          <w:p w14:paraId="3B7A0235"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cs="Arial"/>
                <w:sz w:val="18"/>
                <w:szCs w:val="18"/>
              </w:rPr>
              <w:t>-1dB</w:t>
            </w:r>
          </w:p>
        </w:tc>
        <w:tc>
          <w:tcPr>
            <w:tcW w:w="2782" w:type="dxa"/>
          </w:tcPr>
          <w:p w14:paraId="52B37356"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During T1:</w:t>
            </w:r>
          </w:p>
          <w:p w14:paraId="495C7A0A"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 -98dBm/15kHz</w:t>
            </w:r>
          </w:p>
          <w:p w14:paraId="7BC2BCA1"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w:t>
            </w:r>
            <w:r w:rsidRPr="00966763">
              <w:rPr>
                <w:rFonts w:ascii="Arial" w:eastAsia="ＭＳ 明朝" w:hAnsi="Arial"/>
                <w:sz w:val="18"/>
                <w:vertAlign w:val="subscript"/>
              </w:rPr>
              <w:t>1</w:t>
            </w:r>
            <w:r w:rsidRPr="00966763">
              <w:rPr>
                <w:rFonts w:ascii="Arial" w:eastAsia="ＭＳ 明朝" w:hAnsi="Arial" w:cs="Arial"/>
                <w:sz w:val="18"/>
                <w:szCs w:val="18"/>
              </w:rPr>
              <w:t xml:space="preserve"> / Noc: +8.00dB</w:t>
            </w:r>
          </w:p>
          <w:p w14:paraId="78CB5503"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w:t>
            </w:r>
            <w:r w:rsidRPr="00966763">
              <w:rPr>
                <w:rFonts w:ascii="Arial" w:eastAsia="ＭＳ 明朝" w:hAnsi="Arial"/>
                <w:sz w:val="18"/>
                <w:vertAlign w:val="subscript"/>
              </w:rPr>
              <w:t>2</w:t>
            </w:r>
            <w:r w:rsidRPr="00966763">
              <w:rPr>
                <w:rFonts w:ascii="Arial" w:eastAsia="ＭＳ 明朝" w:hAnsi="Arial" w:cs="Arial"/>
                <w:sz w:val="18"/>
                <w:szCs w:val="18"/>
              </w:rPr>
              <w:t xml:space="preserve"> / Noc: -infinity</w:t>
            </w:r>
          </w:p>
          <w:p w14:paraId="2B893CEB" w14:textId="77777777" w:rsidR="00966763" w:rsidRPr="00966763" w:rsidRDefault="00966763" w:rsidP="00966763">
            <w:pPr>
              <w:keepNext/>
              <w:keepLines/>
              <w:spacing w:after="0"/>
              <w:rPr>
                <w:rFonts w:ascii="Arial" w:eastAsia="ＭＳ 明朝" w:hAnsi="Arial" w:cs="Arial"/>
                <w:sz w:val="18"/>
                <w:szCs w:val="18"/>
              </w:rPr>
            </w:pPr>
          </w:p>
          <w:p w14:paraId="4AF2BB58"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During T2:</w:t>
            </w:r>
          </w:p>
          <w:p w14:paraId="5D09ECBE"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 -98dBm/15kHz</w:t>
            </w:r>
          </w:p>
          <w:p w14:paraId="60CC23B1"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w:t>
            </w:r>
            <w:r w:rsidRPr="00966763">
              <w:rPr>
                <w:rFonts w:ascii="Arial" w:eastAsia="ＭＳ 明朝" w:hAnsi="Arial"/>
                <w:sz w:val="18"/>
                <w:vertAlign w:val="subscript"/>
              </w:rPr>
              <w:t>1</w:t>
            </w:r>
            <w:r w:rsidRPr="00966763">
              <w:rPr>
                <w:rFonts w:ascii="Arial" w:eastAsia="ＭＳ 明朝" w:hAnsi="Arial" w:cs="Arial"/>
                <w:sz w:val="18"/>
                <w:szCs w:val="18"/>
              </w:rPr>
              <w:t xml:space="preserve"> / Noc: +8.00dB</w:t>
            </w:r>
          </w:p>
          <w:p w14:paraId="12822202"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w:t>
            </w:r>
            <w:r w:rsidRPr="00966763">
              <w:rPr>
                <w:rFonts w:ascii="Arial" w:eastAsia="ＭＳ 明朝" w:hAnsi="Arial"/>
                <w:sz w:val="18"/>
                <w:vertAlign w:val="subscript"/>
              </w:rPr>
              <w:t>2</w:t>
            </w:r>
            <w:r w:rsidRPr="00966763">
              <w:rPr>
                <w:rFonts w:ascii="Arial" w:eastAsia="ＭＳ 明朝" w:hAnsi="Arial" w:cs="Arial"/>
                <w:sz w:val="18"/>
                <w:szCs w:val="18"/>
              </w:rPr>
              <w:t xml:space="preserve"> / Noc: +10.00dB</w:t>
            </w:r>
          </w:p>
          <w:p w14:paraId="255F5F00" w14:textId="77777777" w:rsidR="00966763" w:rsidRPr="00966763" w:rsidRDefault="00966763" w:rsidP="00966763">
            <w:pPr>
              <w:keepNext/>
              <w:keepLines/>
              <w:spacing w:after="0"/>
              <w:rPr>
                <w:rFonts w:ascii="Arial" w:eastAsia="ＭＳ 明朝" w:hAnsi="Arial" w:cs="Arial"/>
                <w:sz w:val="18"/>
                <w:szCs w:val="18"/>
              </w:rPr>
            </w:pPr>
          </w:p>
          <w:p w14:paraId="56CC4649" w14:textId="77777777" w:rsidR="00966763" w:rsidRPr="00966763" w:rsidRDefault="00966763" w:rsidP="00966763">
            <w:pPr>
              <w:keepNext/>
              <w:keepLines/>
              <w:spacing w:after="0"/>
              <w:rPr>
                <w:rFonts w:ascii="Arial" w:eastAsia="ＭＳ 明朝" w:hAnsi="Arial"/>
                <w:sz w:val="18"/>
              </w:rPr>
            </w:pPr>
            <w:proofErr w:type="spellStart"/>
            <w:r w:rsidRPr="00966763">
              <w:rPr>
                <w:rFonts w:ascii="Arial" w:eastAsia="ＭＳ 明朝" w:hAnsi="Arial" w:cs="Arial"/>
                <w:sz w:val="18"/>
                <w:szCs w:val="18"/>
              </w:rPr>
              <w:t>Signaled</w:t>
            </w:r>
            <w:proofErr w:type="spellEnd"/>
            <w:r w:rsidRPr="00966763">
              <w:rPr>
                <w:rFonts w:ascii="Arial" w:eastAsia="ＭＳ 明朝" w:hAnsi="Arial" w:cs="Arial"/>
                <w:sz w:val="18"/>
                <w:szCs w:val="18"/>
              </w:rPr>
              <w:t xml:space="preserve"> A3-Offset: -1dB</w:t>
            </w:r>
          </w:p>
        </w:tc>
      </w:tr>
      <w:tr w:rsidR="00966763" w:rsidRPr="00966763" w14:paraId="64CE89AF" w14:textId="77777777" w:rsidTr="00B26DCA">
        <w:trPr>
          <w:jc w:val="center"/>
        </w:trPr>
        <w:tc>
          <w:tcPr>
            <w:tcW w:w="2210" w:type="dxa"/>
          </w:tcPr>
          <w:p w14:paraId="2B72AB98"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lastRenderedPageBreak/>
              <w:t>14.2.1.4 NR SA FR1-FR1 Time-based Conditional Handover for NR Satellite Access</w:t>
            </w:r>
          </w:p>
        </w:tc>
        <w:tc>
          <w:tcPr>
            <w:tcW w:w="4071" w:type="dxa"/>
          </w:tcPr>
          <w:p w14:paraId="692DB6C4"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During T1:</w:t>
            </w:r>
          </w:p>
          <w:p w14:paraId="19C96129"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Freq 1 Noc</w:t>
            </w:r>
            <w:r w:rsidRPr="00966763">
              <w:rPr>
                <w:rFonts w:ascii="Arial" w:eastAsia="ＭＳ 明朝" w:hAnsi="Arial"/>
                <w:sz w:val="18"/>
                <w:vertAlign w:val="subscript"/>
              </w:rPr>
              <w:t>1</w:t>
            </w:r>
            <w:r w:rsidRPr="00966763">
              <w:rPr>
                <w:rFonts w:ascii="Arial" w:eastAsia="ＭＳ 明朝" w:hAnsi="Arial"/>
                <w:sz w:val="18"/>
              </w:rPr>
              <w:t>: -98dBm/15kHz</w:t>
            </w:r>
          </w:p>
          <w:p w14:paraId="5DA12135"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Freq 2 Noc</w:t>
            </w:r>
            <w:r w:rsidRPr="00966763">
              <w:rPr>
                <w:rFonts w:ascii="Arial" w:eastAsia="ＭＳ 明朝" w:hAnsi="Arial"/>
                <w:sz w:val="18"/>
                <w:vertAlign w:val="subscript"/>
              </w:rPr>
              <w:t>2</w:t>
            </w:r>
            <w:r w:rsidRPr="00966763">
              <w:rPr>
                <w:rFonts w:ascii="Arial" w:eastAsia="ＭＳ 明朝" w:hAnsi="Arial"/>
                <w:sz w:val="18"/>
              </w:rPr>
              <w:t>: -98dBm/15kHz</w:t>
            </w:r>
          </w:p>
          <w:p w14:paraId="0983DAC1"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Ês</w:t>
            </w:r>
            <w:r w:rsidRPr="00966763">
              <w:rPr>
                <w:rFonts w:ascii="Arial" w:eastAsia="ＭＳ 明朝" w:hAnsi="Arial"/>
                <w:sz w:val="18"/>
                <w:vertAlign w:val="subscript"/>
              </w:rPr>
              <w:t>1</w:t>
            </w:r>
            <w:r w:rsidRPr="00966763">
              <w:rPr>
                <w:rFonts w:ascii="Arial" w:eastAsia="ＭＳ 明朝" w:hAnsi="Arial"/>
                <w:sz w:val="18"/>
              </w:rPr>
              <w:t xml:space="preserve"> / Noc</w:t>
            </w:r>
            <w:r w:rsidRPr="00966763">
              <w:rPr>
                <w:rFonts w:ascii="Arial" w:eastAsia="ＭＳ 明朝" w:hAnsi="Arial"/>
                <w:sz w:val="18"/>
                <w:vertAlign w:val="subscript"/>
              </w:rPr>
              <w:t>1</w:t>
            </w:r>
            <w:r w:rsidRPr="00966763">
              <w:rPr>
                <w:rFonts w:ascii="Arial" w:eastAsia="ＭＳ 明朝" w:hAnsi="Arial"/>
                <w:sz w:val="18"/>
              </w:rPr>
              <w:t>: +4.00dB</w:t>
            </w:r>
          </w:p>
          <w:p w14:paraId="226BD231"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Ês</w:t>
            </w:r>
            <w:r w:rsidRPr="00966763">
              <w:rPr>
                <w:rFonts w:ascii="Arial" w:eastAsia="ＭＳ 明朝" w:hAnsi="Arial"/>
                <w:sz w:val="18"/>
                <w:vertAlign w:val="subscript"/>
              </w:rPr>
              <w:t>2</w:t>
            </w:r>
            <w:r w:rsidRPr="00966763">
              <w:rPr>
                <w:rFonts w:ascii="Arial" w:eastAsia="ＭＳ 明朝" w:hAnsi="Arial"/>
                <w:sz w:val="18"/>
              </w:rPr>
              <w:t xml:space="preserve"> / Noc</w:t>
            </w:r>
            <w:r w:rsidRPr="00966763">
              <w:rPr>
                <w:rFonts w:ascii="Arial" w:eastAsia="ＭＳ 明朝" w:hAnsi="Arial"/>
                <w:sz w:val="18"/>
                <w:vertAlign w:val="subscript"/>
              </w:rPr>
              <w:t>2</w:t>
            </w:r>
            <w:r w:rsidRPr="00966763">
              <w:rPr>
                <w:rFonts w:ascii="Arial" w:eastAsia="ＭＳ 明朝" w:hAnsi="Arial"/>
                <w:sz w:val="18"/>
              </w:rPr>
              <w:t>: -infinity</w:t>
            </w:r>
          </w:p>
          <w:p w14:paraId="1D6B5E7F" w14:textId="77777777" w:rsidR="00966763" w:rsidRPr="00966763" w:rsidRDefault="00966763" w:rsidP="00966763">
            <w:pPr>
              <w:keepNext/>
              <w:keepLines/>
              <w:spacing w:after="0"/>
              <w:rPr>
                <w:rFonts w:ascii="Arial" w:eastAsia="ＭＳ 明朝" w:hAnsi="Arial"/>
                <w:sz w:val="18"/>
              </w:rPr>
            </w:pPr>
          </w:p>
          <w:p w14:paraId="3B14E68F"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During T2:</w:t>
            </w:r>
          </w:p>
          <w:p w14:paraId="2BDDCD2C"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Freq 1 Noc</w:t>
            </w:r>
            <w:r w:rsidRPr="00966763">
              <w:rPr>
                <w:rFonts w:ascii="Arial" w:eastAsia="ＭＳ 明朝" w:hAnsi="Arial"/>
                <w:sz w:val="18"/>
                <w:vertAlign w:val="subscript"/>
              </w:rPr>
              <w:t>1</w:t>
            </w:r>
            <w:r w:rsidRPr="00966763">
              <w:rPr>
                <w:rFonts w:ascii="Arial" w:eastAsia="ＭＳ 明朝" w:hAnsi="Arial"/>
                <w:sz w:val="18"/>
              </w:rPr>
              <w:t>: -98dBm/15kHz</w:t>
            </w:r>
          </w:p>
          <w:p w14:paraId="7714E6ED"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Freq 2 Noc</w:t>
            </w:r>
            <w:r w:rsidRPr="00966763">
              <w:rPr>
                <w:rFonts w:ascii="Arial" w:eastAsia="ＭＳ 明朝" w:hAnsi="Arial"/>
                <w:sz w:val="18"/>
                <w:vertAlign w:val="subscript"/>
              </w:rPr>
              <w:t>2</w:t>
            </w:r>
            <w:r w:rsidRPr="00966763">
              <w:rPr>
                <w:rFonts w:ascii="Arial" w:eastAsia="ＭＳ 明朝" w:hAnsi="Arial"/>
                <w:sz w:val="18"/>
              </w:rPr>
              <w:t>: -98dBm/15kHz</w:t>
            </w:r>
          </w:p>
          <w:p w14:paraId="77EBF90C"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Ês</w:t>
            </w:r>
            <w:r w:rsidRPr="00966763">
              <w:rPr>
                <w:rFonts w:ascii="Arial" w:eastAsia="ＭＳ 明朝" w:hAnsi="Arial"/>
                <w:sz w:val="18"/>
                <w:vertAlign w:val="subscript"/>
              </w:rPr>
              <w:t>1</w:t>
            </w:r>
            <w:r w:rsidRPr="00966763">
              <w:rPr>
                <w:rFonts w:ascii="Arial" w:eastAsia="ＭＳ 明朝" w:hAnsi="Arial"/>
                <w:sz w:val="18"/>
              </w:rPr>
              <w:t xml:space="preserve"> / Noc</w:t>
            </w:r>
            <w:r w:rsidRPr="00966763">
              <w:rPr>
                <w:rFonts w:ascii="Arial" w:eastAsia="ＭＳ 明朝" w:hAnsi="Arial"/>
                <w:sz w:val="18"/>
                <w:vertAlign w:val="subscript"/>
              </w:rPr>
              <w:t>1</w:t>
            </w:r>
            <w:r w:rsidRPr="00966763">
              <w:rPr>
                <w:rFonts w:ascii="Arial" w:eastAsia="ＭＳ 明朝" w:hAnsi="Arial"/>
                <w:sz w:val="18"/>
              </w:rPr>
              <w:t>: +4.00dB</w:t>
            </w:r>
          </w:p>
          <w:p w14:paraId="32BE3161" w14:textId="77777777" w:rsidR="00966763" w:rsidRPr="00966763" w:rsidRDefault="00966763" w:rsidP="00966763">
            <w:pPr>
              <w:keepNext/>
              <w:keepLines/>
              <w:spacing w:after="0"/>
              <w:rPr>
                <w:rFonts w:ascii="Arial" w:eastAsia="SimSun" w:hAnsi="Arial"/>
                <w:sz w:val="18"/>
              </w:rPr>
            </w:pPr>
            <w:r w:rsidRPr="00966763">
              <w:rPr>
                <w:rFonts w:ascii="Arial" w:eastAsia="ＭＳ 明朝" w:hAnsi="Arial"/>
                <w:sz w:val="18"/>
              </w:rPr>
              <w:t>Ês</w:t>
            </w:r>
            <w:r w:rsidRPr="00966763">
              <w:rPr>
                <w:rFonts w:ascii="Arial" w:eastAsia="ＭＳ 明朝" w:hAnsi="Arial"/>
                <w:sz w:val="18"/>
                <w:vertAlign w:val="subscript"/>
              </w:rPr>
              <w:t>2</w:t>
            </w:r>
            <w:r w:rsidRPr="00966763">
              <w:rPr>
                <w:rFonts w:ascii="Arial" w:eastAsia="ＭＳ 明朝" w:hAnsi="Arial"/>
                <w:sz w:val="18"/>
              </w:rPr>
              <w:t xml:space="preserve"> / Noc</w:t>
            </w:r>
            <w:r w:rsidRPr="00966763">
              <w:rPr>
                <w:rFonts w:ascii="Arial" w:eastAsia="ＭＳ 明朝" w:hAnsi="Arial"/>
                <w:sz w:val="18"/>
                <w:vertAlign w:val="subscript"/>
              </w:rPr>
              <w:t>2</w:t>
            </w:r>
            <w:r w:rsidRPr="00966763">
              <w:rPr>
                <w:rFonts w:ascii="Arial" w:eastAsia="ＭＳ 明朝" w:hAnsi="Arial"/>
                <w:sz w:val="18"/>
              </w:rPr>
              <w:t>: +9.00dB</w:t>
            </w:r>
          </w:p>
        </w:tc>
        <w:tc>
          <w:tcPr>
            <w:tcW w:w="1663" w:type="dxa"/>
          </w:tcPr>
          <w:p w14:paraId="45791EFE"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During T1:</w:t>
            </w:r>
          </w:p>
          <w:p w14:paraId="52A6DE6C"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0dB</w:t>
            </w:r>
          </w:p>
          <w:p w14:paraId="66AFC181"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0dB</w:t>
            </w:r>
          </w:p>
          <w:p w14:paraId="7F9F5DC2"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0dB</w:t>
            </w:r>
          </w:p>
          <w:p w14:paraId="1FDCCAE6"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0dB</w:t>
            </w:r>
          </w:p>
          <w:p w14:paraId="746090EC" w14:textId="77777777" w:rsidR="00966763" w:rsidRPr="00966763" w:rsidRDefault="00966763" w:rsidP="00966763">
            <w:pPr>
              <w:keepNext/>
              <w:keepLines/>
              <w:spacing w:after="0"/>
              <w:rPr>
                <w:rFonts w:ascii="Arial" w:eastAsia="ＭＳ 明朝" w:hAnsi="Arial"/>
                <w:sz w:val="18"/>
              </w:rPr>
            </w:pPr>
          </w:p>
          <w:p w14:paraId="37A4B6DB"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During T2:</w:t>
            </w:r>
          </w:p>
          <w:p w14:paraId="4507B29F"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0dB</w:t>
            </w:r>
          </w:p>
          <w:p w14:paraId="535C470A"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0dB</w:t>
            </w:r>
          </w:p>
          <w:p w14:paraId="161E3D33"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0dB</w:t>
            </w:r>
          </w:p>
          <w:p w14:paraId="211E9CF4"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0dB</w:t>
            </w:r>
          </w:p>
        </w:tc>
        <w:tc>
          <w:tcPr>
            <w:tcW w:w="2782" w:type="dxa"/>
          </w:tcPr>
          <w:p w14:paraId="2E7804CC"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During T1:</w:t>
            </w:r>
          </w:p>
          <w:p w14:paraId="4D5CDCE0"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Freq 1 Noc</w:t>
            </w:r>
            <w:r w:rsidRPr="00966763">
              <w:rPr>
                <w:rFonts w:ascii="Arial" w:eastAsia="ＭＳ 明朝" w:hAnsi="Arial"/>
                <w:sz w:val="18"/>
                <w:vertAlign w:val="subscript"/>
              </w:rPr>
              <w:t>1</w:t>
            </w:r>
            <w:r w:rsidRPr="00966763">
              <w:rPr>
                <w:rFonts w:ascii="Arial" w:eastAsia="ＭＳ 明朝" w:hAnsi="Arial"/>
                <w:sz w:val="18"/>
              </w:rPr>
              <w:t>: -98dBm/15kHz</w:t>
            </w:r>
          </w:p>
          <w:p w14:paraId="7E926440"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Freq 2 Noc</w:t>
            </w:r>
            <w:r w:rsidRPr="00966763">
              <w:rPr>
                <w:rFonts w:ascii="Arial" w:eastAsia="ＭＳ 明朝" w:hAnsi="Arial"/>
                <w:sz w:val="18"/>
                <w:vertAlign w:val="subscript"/>
              </w:rPr>
              <w:t>2</w:t>
            </w:r>
            <w:r w:rsidRPr="00966763">
              <w:rPr>
                <w:rFonts w:ascii="Arial" w:eastAsia="ＭＳ 明朝" w:hAnsi="Arial"/>
                <w:sz w:val="18"/>
              </w:rPr>
              <w:t>: -98dBm/15kHz</w:t>
            </w:r>
          </w:p>
          <w:p w14:paraId="511CD426"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Ês</w:t>
            </w:r>
            <w:r w:rsidRPr="00966763">
              <w:rPr>
                <w:rFonts w:ascii="Arial" w:eastAsia="ＭＳ 明朝" w:hAnsi="Arial"/>
                <w:sz w:val="18"/>
                <w:vertAlign w:val="subscript"/>
              </w:rPr>
              <w:t>1</w:t>
            </w:r>
            <w:r w:rsidRPr="00966763">
              <w:rPr>
                <w:rFonts w:ascii="Arial" w:eastAsia="ＭＳ 明朝" w:hAnsi="Arial"/>
                <w:sz w:val="18"/>
              </w:rPr>
              <w:t xml:space="preserve"> / Noc: +4.00dB</w:t>
            </w:r>
          </w:p>
          <w:p w14:paraId="5A039B08"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Ês</w:t>
            </w:r>
            <w:r w:rsidRPr="00966763">
              <w:rPr>
                <w:rFonts w:ascii="Arial" w:eastAsia="ＭＳ 明朝" w:hAnsi="Arial"/>
                <w:sz w:val="18"/>
                <w:vertAlign w:val="subscript"/>
              </w:rPr>
              <w:t>2</w:t>
            </w:r>
            <w:r w:rsidRPr="00966763">
              <w:rPr>
                <w:rFonts w:ascii="Arial" w:eastAsia="ＭＳ 明朝" w:hAnsi="Arial"/>
                <w:sz w:val="18"/>
              </w:rPr>
              <w:t xml:space="preserve"> / Noc</w:t>
            </w:r>
            <w:r w:rsidRPr="00966763">
              <w:rPr>
                <w:rFonts w:ascii="Arial" w:eastAsia="ＭＳ 明朝" w:hAnsi="Arial"/>
                <w:sz w:val="18"/>
                <w:vertAlign w:val="subscript"/>
              </w:rPr>
              <w:t>2</w:t>
            </w:r>
            <w:r w:rsidRPr="00966763">
              <w:rPr>
                <w:rFonts w:ascii="Arial" w:eastAsia="ＭＳ 明朝" w:hAnsi="Arial"/>
                <w:sz w:val="18"/>
              </w:rPr>
              <w:t>: -infinity</w:t>
            </w:r>
          </w:p>
          <w:p w14:paraId="575F6AF4" w14:textId="77777777" w:rsidR="00966763" w:rsidRPr="00966763" w:rsidRDefault="00966763" w:rsidP="00966763">
            <w:pPr>
              <w:keepNext/>
              <w:keepLines/>
              <w:spacing w:after="0"/>
              <w:rPr>
                <w:rFonts w:ascii="Arial" w:eastAsia="ＭＳ 明朝" w:hAnsi="Arial"/>
                <w:sz w:val="18"/>
              </w:rPr>
            </w:pPr>
          </w:p>
          <w:p w14:paraId="029705CF"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During T2:</w:t>
            </w:r>
          </w:p>
          <w:p w14:paraId="76C690A4"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Freq 1 Noc</w:t>
            </w:r>
            <w:r w:rsidRPr="00966763">
              <w:rPr>
                <w:rFonts w:ascii="Arial" w:eastAsia="ＭＳ 明朝" w:hAnsi="Arial"/>
                <w:sz w:val="18"/>
                <w:vertAlign w:val="subscript"/>
              </w:rPr>
              <w:t>1</w:t>
            </w:r>
            <w:r w:rsidRPr="00966763">
              <w:rPr>
                <w:rFonts w:ascii="Arial" w:eastAsia="ＭＳ 明朝" w:hAnsi="Arial"/>
                <w:sz w:val="18"/>
              </w:rPr>
              <w:t>: -98dBm/15kHz</w:t>
            </w:r>
          </w:p>
          <w:p w14:paraId="3AA7D77F"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Freq 2 Noc</w:t>
            </w:r>
            <w:r w:rsidRPr="00966763">
              <w:rPr>
                <w:rFonts w:ascii="Arial" w:eastAsia="ＭＳ 明朝" w:hAnsi="Arial"/>
                <w:sz w:val="18"/>
                <w:vertAlign w:val="subscript"/>
              </w:rPr>
              <w:t>2</w:t>
            </w:r>
            <w:r w:rsidRPr="00966763">
              <w:rPr>
                <w:rFonts w:ascii="Arial" w:eastAsia="ＭＳ 明朝" w:hAnsi="Arial"/>
                <w:sz w:val="18"/>
              </w:rPr>
              <w:t>: -98dBm/15kHz</w:t>
            </w:r>
          </w:p>
          <w:p w14:paraId="5402ED8A"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Ês</w:t>
            </w:r>
            <w:r w:rsidRPr="00966763">
              <w:rPr>
                <w:rFonts w:ascii="Arial" w:eastAsia="ＭＳ 明朝" w:hAnsi="Arial"/>
                <w:sz w:val="18"/>
                <w:vertAlign w:val="subscript"/>
              </w:rPr>
              <w:t>1</w:t>
            </w:r>
            <w:r w:rsidRPr="00966763">
              <w:rPr>
                <w:rFonts w:ascii="Arial" w:eastAsia="ＭＳ 明朝" w:hAnsi="Arial"/>
                <w:sz w:val="18"/>
              </w:rPr>
              <w:t xml:space="preserve"> / Noc</w:t>
            </w:r>
            <w:r w:rsidRPr="00966763">
              <w:rPr>
                <w:rFonts w:ascii="Arial" w:eastAsia="ＭＳ 明朝" w:hAnsi="Arial"/>
                <w:sz w:val="18"/>
                <w:vertAlign w:val="subscript"/>
              </w:rPr>
              <w:t>1</w:t>
            </w:r>
            <w:r w:rsidRPr="00966763">
              <w:rPr>
                <w:rFonts w:ascii="Arial" w:eastAsia="ＭＳ 明朝" w:hAnsi="Arial"/>
                <w:sz w:val="18"/>
              </w:rPr>
              <w:t>: +4.00dB</w:t>
            </w:r>
          </w:p>
          <w:p w14:paraId="0F5FAF23"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Ês</w:t>
            </w:r>
            <w:r w:rsidRPr="00966763">
              <w:rPr>
                <w:rFonts w:ascii="Arial" w:eastAsia="ＭＳ 明朝" w:hAnsi="Arial"/>
                <w:sz w:val="18"/>
                <w:vertAlign w:val="subscript"/>
              </w:rPr>
              <w:t>2</w:t>
            </w:r>
            <w:r w:rsidRPr="00966763">
              <w:rPr>
                <w:rFonts w:ascii="Arial" w:eastAsia="ＭＳ 明朝" w:hAnsi="Arial"/>
                <w:sz w:val="18"/>
              </w:rPr>
              <w:t xml:space="preserve"> / Noc</w:t>
            </w:r>
            <w:r w:rsidRPr="00966763">
              <w:rPr>
                <w:rFonts w:ascii="Arial" w:eastAsia="ＭＳ 明朝" w:hAnsi="Arial"/>
                <w:sz w:val="18"/>
                <w:vertAlign w:val="subscript"/>
              </w:rPr>
              <w:t>2</w:t>
            </w:r>
            <w:r w:rsidRPr="00966763">
              <w:rPr>
                <w:rFonts w:ascii="Arial" w:eastAsia="ＭＳ 明朝" w:hAnsi="Arial"/>
                <w:sz w:val="18"/>
              </w:rPr>
              <w:t>: +9.00dB</w:t>
            </w:r>
          </w:p>
        </w:tc>
      </w:tr>
      <w:tr w:rsidR="00966763" w:rsidRPr="00966763" w14:paraId="4AA2EDD4" w14:textId="77777777" w:rsidTr="00B26DCA">
        <w:trPr>
          <w:jc w:val="center"/>
        </w:trPr>
        <w:tc>
          <w:tcPr>
            <w:tcW w:w="2210" w:type="dxa"/>
          </w:tcPr>
          <w:p w14:paraId="6284F2B6"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14.2.1.5 NR SA FR1 Distance-based Conditional Handover for Satellite Access</w:t>
            </w:r>
          </w:p>
        </w:tc>
        <w:tc>
          <w:tcPr>
            <w:tcW w:w="4071" w:type="dxa"/>
          </w:tcPr>
          <w:p w14:paraId="21601ECA" w14:textId="77777777" w:rsidR="00966763" w:rsidRPr="00966763" w:rsidRDefault="00966763" w:rsidP="00966763">
            <w:pPr>
              <w:keepNext/>
              <w:keepLines/>
              <w:spacing w:after="0"/>
              <w:rPr>
                <w:rFonts w:ascii="Arial" w:eastAsia="SimSun" w:hAnsi="Arial"/>
                <w:sz w:val="18"/>
              </w:rPr>
            </w:pPr>
            <w:r w:rsidRPr="00966763">
              <w:rPr>
                <w:rFonts w:ascii="Arial" w:eastAsia="SimSun" w:hAnsi="Arial"/>
                <w:sz w:val="18"/>
              </w:rPr>
              <w:t>Same as 14.2.1.3</w:t>
            </w:r>
          </w:p>
        </w:tc>
        <w:tc>
          <w:tcPr>
            <w:tcW w:w="1663" w:type="dxa"/>
          </w:tcPr>
          <w:p w14:paraId="7F89E9B8" w14:textId="77777777" w:rsidR="00966763" w:rsidRPr="00966763" w:rsidRDefault="00966763" w:rsidP="00966763">
            <w:pPr>
              <w:keepNext/>
              <w:keepLines/>
              <w:spacing w:after="0"/>
              <w:rPr>
                <w:rFonts w:ascii="Arial" w:eastAsia="ＭＳ 明朝" w:hAnsi="Arial"/>
                <w:sz w:val="18"/>
              </w:rPr>
            </w:pPr>
            <w:r w:rsidRPr="00966763">
              <w:rPr>
                <w:rFonts w:ascii="Arial" w:eastAsia="SimSun" w:hAnsi="Arial"/>
                <w:sz w:val="18"/>
              </w:rPr>
              <w:t>Same as 14.2.1.3</w:t>
            </w:r>
          </w:p>
        </w:tc>
        <w:tc>
          <w:tcPr>
            <w:tcW w:w="2782" w:type="dxa"/>
          </w:tcPr>
          <w:p w14:paraId="68D83CD7" w14:textId="77777777" w:rsidR="00966763" w:rsidRPr="00966763" w:rsidRDefault="00966763" w:rsidP="00966763">
            <w:pPr>
              <w:keepNext/>
              <w:keepLines/>
              <w:spacing w:after="0"/>
              <w:rPr>
                <w:rFonts w:ascii="Arial" w:eastAsia="ＭＳ 明朝" w:hAnsi="Arial"/>
                <w:sz w:val="18"/>
              </w:rPr>
            </w:pPr>
            <w:r w:rsidRPr="00966763">
              <w:rPr>
                <w:rFonts w:ascii="Arial" w:eastAsia="SimSun" w:hAnsi="Arial"/>
                <w:sz w:val="18"/>
              </w:rPr>
              <w:t>Same as 14.2.1.3</w:t>
            </w:r>
          </w:p>
        </w:tc>
      </w:tr>
      <w:tr w:rsidR="00966763" w:rsidRPr="00966763" w14:paraId="524C8E35" w14:textId="77777777" w:rsidTr="00B26DCA">
        <w:trPr>
          <w:jc w:val="center"/>
        </w:trPr>
        <w:tc>
          <w:tcPr>
            <w:tcW w:w="2210" w:type="dxa"/>
          </w:tcPr>
          <w:p w14:paraId="678AC32B"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14.2.1.6 NR SA FR1-FR1 Distance-based Conditional Handover for Satellite Access</w:t>
            </w:r>
          </w:p>
        </w:tc>
        <w:tc>
          <w:tcPr>
            <w:tcW w:w="4071" w:type="dxa"/>
          </w:tcPr>
          <w:p w14:paraId="516E2AB4" w14:textId="77777777" w:rsidR="00966763" w:rsidRPr="00966763" w:rsidRDefault="00966763" w:rsidP="00966763">
            <w:pPr>
              <w:keepNext/>
              <w:keepLines/>
              <w:spacing w:after="0"/>
              <w:rPr>
                <w:rFonts w:ascii="Arial" w:eastAsia="SimSun" w:hAnsi="Arial"/>
                <w:sz w:val="18"/>
              </w:rPr>
            </w:pPr>
            <w:r w:rsidRPr="00966763">
              <w:rPr>
                <w:rFonts w:ascii="Arial" w:eastAsia="SimSun" w:hAnsi="Arial"/>
                <w:sz w:val="18"/>
              </w:rPr>
              <w:t>Same as 14.2.1.4</w:t>
            </w:r>
          </w:p>
        </w:tc>
        <w:tc>
          <w:tcPr>
            <w:tcW w:w="1663" w:type="dxa"/>
          </w:tcPr>
          <w:p w14:paraId="0A690C51" w14:textId="77777777" w:rsidR="00966763" w:rsidRPr="00966763" w:rsidRDefault="00966763" w:rsidP="00966763">
            <w:pPr>
              <w:keepNext/>
              <w:keepLines/>
              <w:spacing w:after="0"/>
              <w:rPr>
                <w:rFonts w:ascii="Arial" w:eastAsia="ＭＳ 明朝" w:hAnsi="Arial"/>
                <w:sz w:val="18"/>
              </w:rPr>
            </w:pPr>
            <w:r w:rsidRPr="00966763">
              <w:rPr>
                <w:rFonts w:ascii="Arial" w:eastAsia="SimSun" w:hAnsi="Arial"/>
                <w:sz w:val="18"/>
              </w:rPr>
              <w:t>Same as 14.2.1.4</w:t>
            </w:r>
          </w:p>
        </w:tc>
        <w:tc>
          <w:tcPr>
            <w:tcW w:w="2782" w:type="dxa"/>
          </w:tcPr>
          <w:p w14:paraId="7B0A397E" w14:textId="77777777" w:rsidR="00966763" w:rsidRPr="00966763" w:rsidRDefault="00966763" w:rsidP="00966763">
            <w:pPr>
              <w:keepNext/>
              <w:keepLines/>
              <w:spacing w:after="0"/>
              <w:rPr>
                <w:rFonts w:ascii="Arial" w:eastAsia="ＭＳ 明朝" w:hAnsi="Arial"/>
                <w:sz w:val="18"/>
              </w:rPr>
            </w:pPr>
            <w:r w:rsidRPr="00966763">
              <w:rPr>
                <w:rFonts w:ascii="Arial" w:eastAsia="SimSun" w:hAnsi="Arial"/>
                <w:sz w:val="18"/>
              </w:rPr>
              <w:t>Same as 14.2.1.4</w:t>
            </w:r>
          </w:p>
        </w:tc>
      </w:tr>
      <w:tr w:rsidR="00966763" w:rsidRPr="00966763" w14:paraId="7C5AF412" w14:textId="77777777" w:rsidTr="00B26DCA">
        <w:trPr>
          <w:jc w:val="center"/>
        </w:trPr>
        <w:tc>
          <w:tcPr>
            <w:tcW w:w="2210" w:type="dxa"/>
          </w:tcPr>
          <w:p w14:paraId="5DF875C6"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14.2.2.1.1 NR SA FR1 RRC Re-establishment for Satellite Access</w:t>
            </w:r>
          </w:p>
        </w:tc>
        <w:tc>
          <w:tcPr>
            <w:tcW w:w="4071" w:type="dxa"/>
          </w:tcPr>
          <w:p w14:paraId="1FCB03B3"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During T1:</w:t>
            </w:r>
          </w:p>
          <w:p w14:paraId="4A59AA8A"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 -98dBm/15kHz</w:t>
            </w:r>
          </w:p>
          <w:p w14:paraId="6CF05908"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Ês1 / Noc: +7dB</w:t>
            </w:r>
          </w:p>
          <w:p w14:paraId="5B946D22"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Ês2 / Noc: +4dB</w:t>
            </w:r>
          </w:p>
          <w:p w14:paraId="682B9A79" w14:textId="77777777" w:rsidR="00966763" w:rsidRPr="00966763" w:rsidRDefault="00966763" w:rsidP="00966763">
            <w:pPr>
              <w:keepNext/>
              <w:keepLines/>
              <w:spacing w:after="0"/>
              <w:rPr>
                <w:rFonts w:ascii="Arial" w:eastAsia="ＭＳ 明朝" w:hAnsi="Arial" w:cs="Arial"/>
                <w:sz w:val="18"/>
                <w:szCs w:val="18"/>
              </w:rPr>
            </w:pPr>
          </w:p>
          <w:p w14:paraId="6BD20E16"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During T2:</w:t>
            </w:r>
          </w:p>
          <w:p w14:paraId="7473650A"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 -98dBm/15kHz</w:t>
            </w:r>
          </w:p>
          <w:p w14:paraId="09F82500"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Ês1 / Noc: -infinity</w:t>
            </w:r>
          </w:p>
          <w:p w14:paraId="0FB027ED"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Ês2 / Noc: +4dB</w:t>
            </w:r>
          </w:p>
          <w:p w14:paraId="73F8680A" w14:textId="77777777" w:rsidR="00966763" w:rsidRPr="00966763" w:rsidRDefault="00966763" w:rsidP="00966763">
            <w:pPr>
              <w:keepNext/>
              <w:keepLines/>
              <w:spacing w:after="0"/>
              <w:rPr>
                <w:rFonts w:ascii="Arial" w:eastAsia="ＭＳ 明朝" w:hAnsi="Arial" w:cs="Arial"/>
                <w:sz w:val="18"/>
                <w:szCs w:val="18"/>
              </w:rPr>
            </w:pPr>
          </w:p>
          <w:p w14:paraId="1BBC49A3"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During T3:</w:t>
            </w:r>
          </w:p>
          <w:p w14:paraId="2161AB63"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 -98dBm/15kHz</w:t>
            </w:r>
          </w:p>
          <w:p w14:paraId="3AF8BF25"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Ês1 / Noc: -infinity</w:t>
            </w:r>
          </w:p>
          <w:p w14:paraId="73C9C189" w14:textId="77777777" w:rsidR="00966763" w:rsidRPr="00966763" w:rsidRDefault="00966763" w:rsidP="00966763">
            <w:pPr>
              <w:keepNext/>
              <w:keepLines/>
              <w:spacing w:after="0"/>
              <w:rPr>
                <w:rFonts w:ascii="Arial" w:eastAsia="SimSun" w:hAnsi="Arial"/>
                <w:sz w:val="18"/>
              </w:rPr>
            </w:pPr>
            <w:r w:rsidRPr="00966763">
              <w:rPr>
                <w:rFonts w:ascii="Arial" w:eastAsia="ＭＳ 明朝" w:hAnsi="Arial" w:cs="Arial"/>
                <w:sz w:val="18"/>
                <w:szCs w:val="18"/>
              </w:rPr>
              <w:t>Ês2 / Noc: +4dB</w:t>
            </w:r>
          </w:p>
        </w:tc>
        <w:tc>
          <w:tcPr>
            <w:tcW w:w="1663" w:type="dxa"/>
          </w:tcPr>
          <w:p w14:paraId="1E128F78"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During T1:</w:t>
            </w:r>
          </w:p>
          <w:p w14:paraId="4916BB3F"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0dB</w:t>
            </w:r>
          </w:p>
          <w:p w14:paraId="081A32C3"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0dB</w:t>
            </w:r>
          </w:p>
          <w:p w14:paraId="701A1244"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0dB</w:t>
            </w:r>
          </w:p>
          <w:p w14:paraId="333BBA15" w14:textId="77777777" w:rsidR="00966763" w:rsidRPr="00966763" w:rsidRDefault="00966763" w:rsidP="00966763">
            <w:pPr>
              <w:keepNext/>
              <w:keepLines/>
              <w:spacing w:after="0"/>
              <w:rPr>
                <w:rFonts w:ascii="Arial" w:eastAsia="ＭＳ 明朝" w:hAnsi="Arial" w:cs="Arial"/>
                <w:sz w:val="18"/>
                <w:szCs w:val="18"/>
              </w:rPr>
            </w:pPr>
          </w:p>
          <w:p w14:paraId="155E8961"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During T2:</w:t>
            </w:r>
          </w:p>
          <w:p w14:paraId="66C9083B"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0dB</w:t>
            </w:r>
          </w:p>
          <w:p w14:paraId="494DAFE7"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0dB</w:t>
            </w:r>
          </w:p>
          <w:p w14:paraId="4461FD0C"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0dB</w:t>
            </w:r>
          </w:p>
          <w:p w14:paraId="7E357DD0" w14:textId="77777777" w:rsidR="00966763" w:rsidRPr="00966763" w:rsidRDefault="00966763" w:rsidP="00966763">
            <w:pPr>
              <w:keepNext/>
              <w:keepLines/>
              <w:spacing w:after="0"/>
              <w:rPr>
                <w:rFonts w:ascii="Arial" w:eastAsia="ＭＳ 明朝" w:hAnsi="Arial" w:cs="Arial"/>
                <w:sz w:val="18"/>
                <w:szCs w:val="18"/>
              </w:rPr>
            </w:pPr>
          </w:p>
          <w:p w14:paraId="65288733"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During T3:</w:t>
            </w:r>
          </w:p>
          <w:p w14:paraId="5ED7AC6E"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0dB</w:t>
            </w:r>
          </w:p>
          <w:p w14:paraId="12FEF04D"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0dB</w:t>
            </w:r>
          </w:p>
          <w:p w14:paraId="59556282" w14:textId="77777777" w:rsidR="00966763" w:rsidRPr="00966763" w:rsidRDefault="00966763" w:rsidP="00966763">
            <w:pPr>
              <w:keepNext/>
              <w:keepLines/>
              <w:spacing w:after="0"/>
              <w:rPr>
                <w:rFonts w:ascii="Arial" w:eastAsia="SimSun" w:hAnsi="Arial"/>
                <w:sz w:val="18"/>
              </w:rPr>
            </w:pPr>
            <w:r w:rsidRPr="00966763">
              <w:rPr>
                <w:rFonts w:ascii="Arial" w:eastAsia="ＭＳ 明朝" w:hAnsi="Arial" w:cs="Arial"/>
                <w:sz w:val="18"/>
                <w:szCs w:val="18"/>
              </w:rPr>
              <w:t>0dB</w:t>
            </w:r>
          </w:p>
        </w:tc>
        <w:tc>
          <w:tcPr>
            <w:tcW w:w="2782" w:type="dxa"/>
          </w:tcPr>
          <w:p w14:paraId="3BB0F955"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During T1:</w:t>
            </w:r>
          </w:p>
          <w:p w14:paraId="0F59FF22"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 -98dBm/15kHz</w:t>
            </w:r>
          </w:p>
          <w:p w14:paraId="0A9D793F"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Ês1 / Noc: +7dB</w:t>
            </w:r>
          </w:p>
          <w:p w14:paraId="56411AB6"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Ês2 / Noc: +4dB</w:t>
            </w:r>
          </w:p>
          <w:p w14:paraId="1AAA9422" w14:textId="77777777" w:rsidR="00966763" w:rsidRPr="00966763" w:rsidRDefault="00966763" w:rsidP="00966763">
            <w:pPr>
              <w:keepNext/>
              <w:keepLines/>
              <w:spacing w:after="0"/>
              <w:rPr>
                <w:rFonts w:ascii="Arial" w:eastAsia="ＭＳ 明朝" w:hAnsi="Arial" w:cs="Arial"/>
                <w:sz w:val="18"/>
                <w:szCs w:val="18"/>
              </w:rPr>
            </w:pPr>
          </w:p>
          <w:p w14:paraId="1D0191EE"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During T2:</w:t>
            </w:r>
          </w:p>
          <w:p w14:paraId="60480611"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 -98dBm/15kHz</w:t>
            </w:r>
          </w:p>
          <w:p w14:paraId="461D9344"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Ês1 / Noc: -infinity</w:t>
            </w:r>
          </w:p>
          <w:p w14:paraId="77A7706A"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Ês2 / Noc: +4dB</w:t>
            </w:r>
          </w:p>
          <w:p w14:paraId="6D90951B" w14:textId="77777777" w:rsidR="00966763" w:rsidRPr="00966763" w:rsidRDefault="00966763" w:rsidP="00966763">
            <w:pPr>
              <w:keepNext/>
              <w:keepLines/>
              <w:spacing w:after="0"/>
              <w:rPr>
                <w:rFonts w:ascii="Arial" w:eastAsia="ＭＳ 明朝" w:hAnsi="Arial" w:cs="Arial"/>
                <w:sz w:val="18"/>
                <w:szCs w:val="18"/>
              </w:rPr>
            </w:pPr>
          </w:p>
          <w:p w14:paraId="5EB51DB9"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During T3:</w:t>
            </w:r>
          </w:p>
          <w:p w14:paraId="65423838"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 -98dBm/15kHz</w:t>
            </w:r>
          </w:p>
          <w:p w14:paraId="38739968"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Ês1 / Noc: -infinity</w:t>
            </w:r>
          </w:p>
          <w:p w14:paraId="45D0F52F" w14:textId="77777777" w:rsidR="00966763" w:rsidRPr="00966763" w:rsidRDefault="00966763" w:rsidP="00966763">
            <w:pPr>
              <w:keepNext/>
              <w:keepLines/>
              <w:spacing w:after="0"/>
              <w:rPr>
                <w:rFonts w:ascii="Arial" w:eastAsia="SimSun" w:hAnsi="Arial"/>
                <w:sz w:val="18"/>
              </w:rPr>
            </w:pPr>
            <w:r w:rsidRPr="00966763">
              <w:rPr>
                <w:rFonts w:ascii="Arial" w:eastAsia="ＭＳ 明朝" w:hAnsi="Arial" w:cs="Arial"/>
                <w:sz w:val="18"/>
                <w:szCs w:val="18"/>
              </w:rPr>
              <w:t>Ês2 / Noc: +4dB</w:t>
            </w:r>
          </w:p>
        </w:tc>
      </w:tr>
      <w:tr w:rsidR="00966763" w:rsidRPr="00966763" w14:paraId="2DF12DEF" w14:textId="77777777" w:rsidTr="00B26DCA">
        <w:trPr>
          <w:jc w:val="center"/>
        </w:trPr>
        <w:tc>
          <w:tcPr>
            <w:tcW w:w="2210" w:type="dxa"/>
          </w:tcPr>
          <w:p w14:paraId="48525B3D"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14.2.2.1.2 NR SA FR1-FR1 RRC Re-establishment for Satellite Access</w:t>
            </w:r>
          </w:p>
        </w:tc>
        <w:tc>
          <w:tcPr>
            <w:tcW w:w="4071" w:type="dxa"/>
          </w:tcPr>
          <w:p w14:paraId="1A830103"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During T1:</w:t>
            </w:r>
          </w:p>
          <w:p w14:paraId="2ECA9F5E"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Noc1: -98dBm/15kHz</w:t>
            </w:r>
          </w:p>
          <w:p w14:paraId="2E50935E"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Noc2: -98dBm/15kHz</w:t>
            </w:r>
          </w:p>
          <w:p w14:paraId="64325C28" w14:textId="77777777" w:rsidR="00966763" w:rsidRPr="00966763" w:rsidRDefault="00966763" w:rsidP="00966763">
            <w:pPr>
              <w:keepNext/>
              <w:keepLines/>
              <w:spacing w:after="0"/>
              <w:rPr>
                <w:rFonts w:ascii="Arial" w:eastAsia="ＭＳ 明朝" w:hAnsi="Arial" w:cs="Arial"/>
                <w:sz w:val="18"/>
                <w:szCs w:val="18"/>
                <w:lang w:val="fr-FR"/>
              </w:rPr>
            </w:pPr>
            <w:r w:rsidRPr="00966763">
              <w:rPr>
                <w:rFonts w:ascii="Arial" w:eastAsia="ＭＳ 明朝" w:hAnsi="Arial" w:cs="Arial"/>
                <w:sz w:val="18"/>
                <w:szCs w:val="18"/>
                <w:lang w:val="fr-FR"/>
              </w:rPr>
              <w:t>Ês1 / Noc1: +4dB</w:t>
            </w:r>
          </w:p>
          <w:p w14:paraId="7B0650A8" w14:textId="77777777" w:rsidR="00966763" w:rsidRPr="00966763" w:rsidRDefault="00966763" w:rsidP="00966763">
            <w:pPr>
              <w:keepNext/>
              <w:keepLines/>
              <w:spacing w:after="0"/>
              <w:rPr>
                <w:rFonts w:ascii="Arial" w:eastAsia="ＭＳ 明朝" w:hAnsi="Arial" w:cs="Arial"/>
                <w:sz w:val="18"/>
                <w:szCs w:val="18"/>
                <w:lang w:val="fr-FR"/>
              </w:rPr>
            </w:pPr>
            <w:r w:rsidRPr="00966763">
              <w:rPr>
                <w:rFonts w:ascii="Arial" w:eastAsia="ＭＳ 明朝" w:hAnsi="Arial" w:cs="Arial"/>
                <w:sz w:val="18"/>
                <w:szCs w:val="18"/>
                <w:lang w:val="fr-FR"/>
              </w:rPr>
              <w:t>Ês2 / Noc2: -infinity</w:t>
            </w:r>
          </w:p>
          <w:p w14:paraId="3C512CFA" w14:textId="77777777" w:rsidR="00966763" w:rsidRPr="00966763" w:rsidRDefault="00966763" w:rsidP="00966763">
            <w:pPr>
              <w:keepNext/>
              <w:keepLines/>
              <w:spacing w:after="0"/>
              <w:rPr>
                <w:rFonts w:ascii="Arial" w:eastAsia="ＭＳ 明朝" w:hAnsi="Arial" w:cs="Arial"/>
                <w:sz w:val="18"/>
                <w:szCs w:val="18"/>
                <w:lang w:val="fr-FR"/>
              </w:rPr>
            </w:pPr>
          </w:p>
          <w:p w14:paraId="113734AF"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During T2:</w:t>
            </w:r>
          </w:p>
          <w:p w14:paraId="0DECEA74"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Noc1: -98dBm/15kHz</w:t>
            </w:r>
          </w:p>
          <w:p w14:paraId="54EB258D"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Noc2: -98dBm/15kHz</w:t>
            </w:r>
          </w:p>
          <w:p w14:paraId="5C0C8204" w14:textId="77777777" w:rsidR="00966763" w:rsidRPr="00966763" w:rsidRDefault="00966763" w:rsidP="00966763">
            <w:pPr>
              <w:keepNext/>
              <w:keepLines/>
              <w:spacing w:after="0"/>
              <w:rPr>
                <w:rFonts w:ascii="Arial" w:eastAsia="ＭＳ 明朝" w:hAnsi="Arial" w:cs="Arial"/>
                <w:sz w:val="18"/>
                <w:szCs w:val="18"/>
                <w:lang w:val="fr-FR"/>
              </w:rPr>
            </w:pPr>
            <w:r w:rsidRPr="00966763">
              <w:rPr>
                <w:rFonts w:ascii="Arial" w:eastAsia="ＭＳ 明朝" w:hAnsi="Arial" w:cs="Arial"/>
                <w:sz w:val="18"/>
                <w:szCs w:val="18"/>
                <w:lang w:val="fr-FR"/>
              </w:rPr>
              <w:t>Ês1 / Noc1: -infinity</w:t>
            </w:r>
          </w:p>
          <w:p w14:paraId="66E4AD97" w14:textId="77777777" w:rsidR="00966763" w:rsidRPr="00966763" w:rsidRDefault="00966763" w:rsidP="00966763">
            <w:pPr>
              <w:keepNext/>
              <w:keepLines/>
              <w:spacing w:after="0"/>
              <w:rPr>
                <w:rFonts w:ascii="Arial" w:eastAsia="ＭＳ 明朝" w:hAnsi="Arial" w:cs="Arial"/>
                <w:sz w:val="18"/>
                <w:szCs w:val="18"/>
                <w:lang w:val="fr-FR"/>
              </w:rPr>
            </w:pPr>
            <w:r w:rsidRPr="00966763">
              <w:rPr>
                <w:rFonts w:ascii="Arial" w:eastAsia="ＭＳ 明朝" w:hAnsi="Arial" w:cs="Arial"/>
                <w:sz w:val="18"/>
                <w:szCs w:val="18"/>
                <w:lang w:val="fr-FR"/>
              </w:rPr>
              <w:t>Ês2 / Noc2: -infinity</w:t>
            </w:r>
          </w:p>
          <w:p w14:paraId="6DE46766" w14:textId="77777777" w:rsidR="00966763" w:rsidRPr="00966763" w:rsidRDefault="00966763" w:rsidP="00966763">
            <w:pPr>
              <w:keepNext/>
              <w:keepLines/>
              <w:spacing w:after="0"/>
              <w:rPr>
                <w:rFonts w:ascii="Arial" w:eastAsia="ＭＳ 明朝" w:hAnsi="Arial" w:cs="Arial"/>
                <w:sz w:val="18"/>
                <w:szCs w:val="18"/>
                <w:lang w:val="fr-FR"/>
              </w:rPr>
            </w:pPr>
          </w:p>
          <w:p w14:paraId="6E5FA352"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During T3:</w:t>
            </w:r>
          </w:p>
          <w:p w14:paraId="660976F3"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Noc1: -98dBm/15kHz</w:t>
            </w:r>
          </w:p>
          <w:p w14:paraId="1425335A"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Noc2: -98dBm/15kHz</w:t>
            </w:r>
          </w:p>
          <w:p w14:paraId="722FCCD3" w14:textId="77777777" w:rsidR="00966763" w:rsidRPr="00966763" w:rsidRDefault="00966763" w:rsidP="00966763">
            <w:pPr>
              <w:keepNext/>
              <w:keepLines/>
              <w:spacing w:after="0"/>
              <w:rPr>
                <w:rFonts w:ascii="Arial" w:eastAsia="ＭＳ 明朝" w:hAnsi="Arial" w:cs="Arial"/>
                <w:sz w:val="18"/>
                <w:szCs w:val="18"/>
                <w:lang w:val="fr-FR"/>
              </w:rPr>
            </w:pPr>
            <w:r w:rsidRPr="00966763">
              <w:rPr>
                <w:rFonts w:ascii="Arial" w:eastAsia="ＭＳ 明朝" w:hAnsi="Arial" w:cs="Arial"/>
                <w:sz w:val="18"/>
                <w:szCs w:val="18"/>
                <w:lang w:val="fr-FR"/>
              </w:rPr>
              <w:t>Ês1 / Noc1: -infinity</w:t>
            </w:r>
          </w:p>
          <w:p w14:paraId="2ED19F48" w14:textId="77777777" w:rsidR="00966763" w:rsidRPr="00966763" w:rsidRDefault="00966763" w:rsidP="00966763">
            <w:pPr>
              <w:keepNext/>
              <w:keepLines/>
              <w:spacing w:after="0"/>
              <w:rPr>
                <w:rFonts w:ascii="Arial" w:eastAsia="SimSun" w:hAnsi="Arial"/>
                <w:sz w:val="18"/>
                <w:lang w:val="fr-FR"/>
              </w:rPr>
            </w:pPr>
            <w:r w:rsidRPr="00966763">
              <w:rPr>
                <w:rFonts w:ascii="Arial" w:eastAsia="ＭＳ 明朝" w:hAnsi="Arial" w:cs="Arial"/>
                <w:sz w:val="18"/>
                <w:szCs w:val="18"/>
                <w:lang w:val="fr-FR"/>
              </w:rPr>
              <w:t>Ês2 / Noc2: +7dB</w:t>
            </w:r>
          </w:p>
        </w:tc>
        <w:tc>
          <w:tcPr>
            <w:tcW w:w="1663" w:type="dxa"/>
          </w:tcPr>
          <w:p w14:paraId="3AD864E6"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During T1:</w:t>
            </w:r>
          </w:p>
          <w:p w14:paraId="1AA399EF"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0dB</w:t>
            </w:r>
          </w:p>
          <w:p w14:paraId="11551927"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0dB</w:t>
            </w:r>
          </w:p>
          <w:p w14:paraId="08B2B0E8"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0dB</w:t>
            </w:r>
          </w:p>
          <w:p w14:paraId="4A396F8D"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0dB</w:t>
            </w:r>
          </w:p>
          <w:p w14:paraId="187941B4" w14:textId="77777777" w:rsidR="00966763" w:rsidRPr="00966763" w:rsidRDefault="00966763" w:rsidP="00966763">
            <w:pPr>
              <w:keepNext/>
              <w:keepLines/>
              <w:spacing w:after="0"/>
              <w:rPr>
                <w:rFonts w:ascii="Arial" w:eastAsia="ＭＳ 明朝" w:hAnsi="Arial" w:cs="Arial"/>
                <w:sz w:val="18"/>
                <w:szCs w:val="18"/>
              </w:rPr>
            </w:pPr>
          </w:p>
          <w:p w14:paraId="7EDA42D2"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During T2:</w:t>
            </w:r>
          </w:p>
          <w:p w14:paraId="1642677B"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0dB</w:t>
            </w:r>
          </w:p>
          <w:p w14:paraId="0C889076"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0dB</w:t>
            </w:r>
          </w:p>
          <w:p w14:paraId="6E1AA9E0"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0dB</w:t>
            </w:r>
          </w:p>
          <w:p w14:paraId="0FF3DA42"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0dB</w:t>
            </w:r>
          </w:p>
          <w:p w14:paraId="1908CE66" w14:textId="77777777" w:rsidR="00966763" w:rsidRPr="00966763" w:rsidRDefault="00966763" w:rsidP="00966763">
            <w:pPr>
              <w:keepNext/>
              <w:keepLines/>
              <w:spacing w:after="0"/>
              <w:rPr>
                <w:rFonts w:ascii="Arial" w:eastAsia="ＭＳ 明朝" w:hAnsi="Arial" w:cs="Arial"/>
                <w:sz w:val="18"/>
                <w:szCs w:val="18"/>
              </w:rPr>
            </w:pPr>
          </w:p>
          <w:p w14:paraId="01E2F048"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During T3:</w:t>
            </w:r>
          </w:p>
          <w:p w14:paraId="7A28A9BC"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0dB</w:t>
            </w:r>
          </w:p>
          <w:p w14:paraId="05047841"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0dB</w:t>
            </w:r>
          </w:p>
          <w:p w14:paraId="17860FD6"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0dB</w:t>
            </w:r>
          </w:p>
          <w:p w14:paraId="0D1A3D64" w14:textId="77777777" w:rsidR="00966763" w:rsidRPr="00966763" w:rsidRDefault="00966763" w:rsidP="00966763">
            <w:pPr>
              <w:keepNext/>
              <w:keepLines/>
              <w:spacing w:after="0"/>
              <w:rPr>
                <w:rFonts w:ascii="Arial" w:eastAsia="SimSun" w:hAnsi="Arial"/>
                <w:sz w:val="18"/>
              </w:rPr>
            </w:pPr>
            <w:r w:rsidRPr="00966763">
              <w:rPr>
                <w:rFonts w:ascii="Arial" w:eastAsia="ＭＳ 明朝" w:hAnsi="Arial" w:cs="Arial"/>
                <w:sz w:val="18"/>
                <w:szCs w:val="18"/>
              </w:rPr>
              <w:t>0dB</w:t>
            </w:r>
          </w:p>
        </w:tc>
        <w:tc>
          <w:tcPr>
            <w:tcW w:w="2782" w:type="dxa"/>
          </w:tcPr>
          <w:p w14:paraId="42B1E518"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During T1:</w:t>
            </w:r>
          </w:p>
          <w:p w14:paraId="3DAE934C"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Noc1: -98dBm/15kHz</w:t>
            </w:r>
          </w:p>
          <w:p w14:paraId="6D55B2AF"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Noc2: -98dBm/15kHz</w:t>
            </w:r>
          </w:p>
          <w:p w14:paraId="0BB4C8E1" w14:textId="77777777" w:rsidR="00966763" w:rsidRPr="00966763" w:rsidRDefault="00966763" w:rsidP="00966763">
            <w:pPr>
              <w:keepNext/>
              <w:keepLines/>
              <w:spacing w:after="0"/>
              <w:rPr>
                <w:rFonts w:ascii="Arial" w:eastAsia="ＭＳ 明朝" w:hAnsi="Arial" w:cs="Arial"/>
                <w:sz w:val="18"/>
                <w:szCs w:val="18"/>
                <w:lang w:val="fr-FR"/>
              </w:rPr>
            </w:pPr>
            <w:r w:rsidRPr="00966763">
              <w:rPr>
                <w:rFonts w:ascii="Arial" w:eastAsia="ＭＳ 明朝" w:hAnsi="Arial" w:cs="Arial"/>
                <w:sz w:val="18"/>
                <w:szCs w:val="18"/>
                <w:lang w:val="fr-FR"/>
              </w:rPr>
              <w:t>Ês1 / Noc1: +4dB</w:t>
            </w:r>
          </w:p>
          <w:p w14:paraId="318B2965" w14:textId="77777777" w:rsidR="00966763" w:rsidRPr="00966763" w:rsidRDefault="00966763" w:rsidP="00966763">
            <w:pPr>
              <w:keepNext/>
              <w:keepLines/>
              <w:spacing w:after="0"/>
              <w:rPr>
                <w:rFonts w:ascii="Arial" w:eastAsia="ＭＳ 明朝" w:hAnsi="Arial" w:cs="Arial"/>
                <w:sz w:val="18"/>
                <w:szCs w:val="18"/>
                <w:lang w:val="fr-FR"/>
              </w:rPr>
            </w:pPr>
            <w:r w:rsidRPr="00966763">
              <w:rPr>
                <w:rFonts w:ascii="Arial" w:eastAsia="ＭＳ 明朝" w:hAnsi="Arial" w:cs="Arial"/>
                <w:sz w:val="18"/>
                <w:szCs w:val="18"/>
                <w:lang w:val="fr-FR"/>
              </w:rPr>
              <w:t>Ês2 / Noc2: -infinity</w:t>
            </w:r>
          </w:p>
          <w:p w14:paraId="42BFD05F" w14:textId="77777777" w:rsidR="00966763" w:rsidRPr="00966763" w:rsidRDefault="00966763" w:rsidP="00966763">
            <w:pPr>
              <w:keepNext/>
              <w:keepLines/>
              <w:spacing w:after="0"/>
              <w:rPr>
                <w:rFonts w:ascii="Arial" w:eastAsia="ＭＳ 明朝" w:hAnsi="Arial" w:cs="Arial"/>
                <w:sz w:val="18"/>
                <w:szCs w:val="18"/>
                <w:lang w:val="fr-FR"/>
              </w:rPr>
            </w:pPr>
          </w:p>
          <w:p w14:paraId="53A9ADB1"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During T2:</w:t>
            </w:r>
          </w:p>
          <w:p w14:paraId="2F794FB2"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Noc1: -98dBm/15kHz</w:t>
            </w:r>
          </w:p>
          <w:p w14:paraId="5BF324D2"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Noc2: -98dBm/15kHz</w:t>
            </w:r>
          </w:p>
          <w:p w14:paraId="19D87F3B" w14:textId="77777777" w:rsidR="00966763" w:rsidRPr="00966763" w:rsidRDefault="00966763" w:rsidP="00966763">
            <w:pPr>
              <w:keepNext/>
              <w:keepLines/>
              <w:spacing w:after="0"/>
              <w:rPr>
                <w:rFonts w:ascii="Arial" w:eastAsia="ＭＳ 明朝" w:hAnsi="Arial" w:cs="Arial"/>
                <w:sz w:val="18"/>
                <w:szCs w:val="18"/>
                <w:lang w:val="fr-FR"/>
              </w:rPr>
            </w:pPr>
            <w:r w:rsidRPr="00966763">
              <w:rPr>
                <w:rFonts w:ascii="Arial" w:eastAsia="ＭＳ 明朝" w:hAnsi="Arial" w:cs="Arial"/>
                <w:sz w:val="18"/>
                <w:szCs w:val="18"/>
                <w:lang w:val="fr-FR"/>
              </w:rPr>
              <w:t>Ês1 / Noc1: -infinity</w:t>
            </w:r>
          </w:p>
          <w:p w14:paraId="2195C657" w14:textId="77777777" w:rsidR="00966763" w:rsidRPr="00966763" w:rsidRDefault="00966763" w:rsidP="00966763">
            <w:pPr>
              <w:keepNext/>
              <w:keepLines/>
              <w:spacing w:after="0"/>
              <w:rPr>
                <w:rFonts w:ascii="Arial" w:eastAsia="ＭＳ 明朝" w:hAnsi="Arial" w:cs="Arial"/>
                <w:sz w:val="18"/>
                <w:szCs w:val="18"/>
                <w:lang w:val="fr-FR"/>
              </w:rPr>
            </w:pPr>
            <w:r w:rsidRPr="00966763">
              <w:rPr>
                <w:rFonts w:ascii="Arial" w:eastAsia="ＭＳ 明朝" w:hAnsi="Arial" w:cs="Arial"/>
                <w:sz w:val="18"/>
                <w:szCs w:val="18"/>
                <w:lang w:val="fr-FR"/>
              </w:rPr>
              <w:t>Ês2 / Noc2: -infinity</w:t>
            </w:r>
          </w:p>
          <w:p w14:paraId="09E6AB29" w14:textId="77777777" w:rsidR="00966763" w:rsidRPr="00966763" w:rsidRDefault="00966763" w:rsidP="00966763">
            <w:pPr>
              <w:keepNext/>
              <w:keepLines/>
              <w:spacing w:after="0"/>
              <w:rPr>
                <w:rFonts w:ascii="Arial" w:eastAsia="ＭＳ 明朝" w:hAnsi="Arial" w:cs="Arial"/>
                <w:sz w:val="18"/>
                <w:szCs w:val="18"/>
                <w:lang w:val="fr-FR"/>
              </w:rPr>
            </w:pPr>
          </w:p>
          <w:p w14:paraId="7140F62B"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During T3:</w:t>
            </w:r>
          </w:p>
          <w:p w14:paraId="6430CB40"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Noc1: -98dBm/15kHz</w:t>
            </w:r>
          </w:p>
          <w:p w14:paraId="3EF24B5D"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Noc2: -98dBm/15kHz</w:t>
            </w:r>
          </w:p>
          <w:p w14:paraId="704204F3" w14:textId="77777777" w:rsidR="00966763" w:rsidRPr="00966763" w:rsidRDefault="00966763" w:rsidP="00966763">
            <w:pPr>
              <w:keepNext/>
              <w:keepLines/>
              <w:spacing w:after="0"/>
              <w:rPr>
                <w:rFonts w:ascii="Arial" w:eastAsia="ＭＳ 明朝" w:hAnsi="Arial" w:cs="Arial"/>
                <w:sz w:val="18"/>
                <w:szCs w:val="18"/>
                <w:lang w:val="fr-FR"/>
              </w:rPr>
            </w:pPr>
            <w:r w:rsidRPr="00966763">
              <w:rPr>
                <w:rFonts w:ascii="Arial" w:eastAsia="ＭＳ 明朝" w:hAnsi="Arial" w:cs="Arial"/>
                <w:sz w:val="18"/>
                <w:szCs w:val="18"/>
                <w:lang w:val="fr-FR"/>
              </w:rPr>
              <w:t>Ês1 / Noc1: -infinity</w:t>
            </w:r>
          </w:p>
          <w:p w14:paraId="2FC4DA23" w14:textId="77777777" w:rsidR="00966763" w:rsidRPr="00966763" w:rsidRDefault="00966763" w:rsidP="00966763">
            <w:pPr>
              <w:keepNext/>
              <w:keepLines/>
              <w:spacing w:after="0"/>
              <w:rPr>
                <w:rFonts w:ascii="Arial" w:eastAsia="SimSun" w:hAnsi="Arial"/>
                <w:sz w:val="18"/>
                <w:lang w:val="fr-FR"/>
              </w:rPr>
            </w:pPr>
            <w:r w:rsidRPr="00966763">
              <w:rPr>
                <w:rFonts w:ascii="Arial" w:eastAsia="ＭＳ 明朝" w:hAnsi="Arial" w:cs="Arial"/>
                <w:sz w:val="18"/>
                <w:szCs w:val="18"/>
                <w:lang w:val="fr-FR"/>
              </w:rPr>
              <w:t>Ês2 / Noc2: +7dB</w:t>
            </w:r>
          </w:p>
        </w:tc>
      </w:tr>
      <w:tr w:rsidR="00966763" w:rsidRPr="00966763" w14:paraId="6C4C33CC" w14:textId="77777777" w:rsidTr="00B26DCA">
        <w:trPr>
          <w:jc w:val="center"/>
        </w:trPr>
        <w:tc>
          <w:tcPr>
            <w:tcW w:w="2210" w:type="dxa"/>
          </w:tcPr>
          <w:p w14:paraId="187BECAA"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14.3.1.1 NR SA FR1 UE transmit timing accuracy for Satellite Access</w:t>
            </w:r>
          </w:p>
        </w:tc>
        <w:tc>
          <w:tcPr>
            <w:tcW w:w="4071" w:type="dxa"/>
          </w:tcPr>
          <w:p w14:paraId="6532EA21" w14:textId="77777777" w:rsidR="00966763" w:rsidRPr="00966763" w:rsidRDefault="00966763" w:rsidP="00966763">
            <w:pPr>
              <w:keepNext/>
              <w:keepLines/>
              <w:spacing w:after="0"/>
              <w:rPr>
                <w:rFonts w:ascii="Arial" w:eastAsia="ＭＳ 明朝" w:hAnsi="Arial" w:cs="Arial"/>
                <w:sz w:val="18"/>
                <w:szCs w:val="18"/>
                <w:u w:val="single"/>
              </w:rPr>
            </w:pPr>
            <w:r w:rsidRPr="00966763">
              <w:rPr>
                <w:rFonts w:ascii="Arial" w:eastAsia="ＭＳ 明朝" w:hAnsi="Arial" w:cs="Arial"/>
                <w:sz w:val="18"/>
                <w:szCs w:val="18"/>
                <w:u w:val="single"/>
              </w:rPr>
              <w:t>Test 1 and Test 2:</w:t>
            </w:r>
          </w:p>
          <w:p w14:paraId="6D4CF2EA" w14:textId="77777777" w:rsidR="00966763" w:rsidRPr="00966763" w:rsidRDefault="00966763" w:rsidP="00966763">
            <w:pPr>
              <w:keepNext/>
              <w:keepLines/>
              <w:spacing w:after="0"/>
              <w:rPr>
                <w:rFonts w:ascii="Arial" w:eastAsia="ＭＳ 明朝" w:hAnsi="Arial" w:cs="Arial"/>
                <w:sz w:val="18"/>
                <w:szCs w:val="18"/>
                <w:shd w:val="clear" w:color="auto" w:fill="FFFFFF"/>
              </w:rPr>
            </w:pPr>
            <w:r w:rsidRPr="00966763">
              <w:rPr>
                <w:rFonts w:ascii="Arial" w:eastAsia="ＭＳ 明朝" w:hAnsi="Arial" w:cs="Arial"/>
                <w:sz w:val="18"/>
                <w:szCs w:val="18"/>
                <w:shd w:val="clear" w:color="auto" w:fill="FFFFFF"/>
              </w:rPr>
              <w:t xml:space="preserve">Uplink timing: ±29*64 </w:t>
            </w:r>
            <w:r w:rsidRPr="00966763">
              <w:rPr>
                <w:rFonts w:ascii="Arial" w:eastAsia="ＭＳ 明朝" w:hAnsi="Arial" w:cs="Arial"/>
                <w:sz w:val="18"/>
                <w:szCs w:val="18"/>
              </w:rPr>
              <w:t>T</w:t>
            </w:r>
            <w:r w:rsidRPr="00966763">
              <w:rPr>
                <w:rFonts w:ascii="Arial" w:eastAsia="ＭＳ 明朝" w:hAnsi="Arial" w:cs="Arial"/>
                <w:sz w:val="18"/>
                <w:szCs w:val="18"/>
                <w:vertAlign w:val="subscript"/>
              </w:rPr>
              <w:t xml:space="preserve">c  </w:t>
            </w:r>
          </w:p>
          <w:p w14:paraId="3C0FEFAC" w14:textId="77777777" w:rsidR="00966763" w:rsidRPr="00966763" w:rsidRDefault="00966763" w:rsidP="00966763">
            <w:pPr>
              <w:keepNext/>
              <w:keepLines/>
              <w:spacing w:after="0"/>
              <w:rPr>
                <w:rFonts w:ascii="Arial" w:eastAsia="ＭＳ 明朝" w:hAnsi="Arial" w:cs="Arial"/>
                <w:sz w:val="18"/>
                <w:szCs w:val="18"/>
              </w:rPr>
            </w:pPr>
            <w:proofErr w:type="spellStart"/>
            <w:r w:rsidRPr="00966763">
              <w:rPr>
                <w:rFonts w:ascii="Arial" w:eastAsia="ＭＳ 明朝" w:hAnsi="Arial" w:cs="Arial"/>
                <w:sz w:val="18"/>
                <w:szCs w:val="18"/>
              </w:rPr>
              <w:t>Ês</w:t>
            </w:r>
            <w:proofErr w:type="spellEnd"/>
            <w:r w:rsidRPr="00966763">
              <w:rPr>
                <w:rFonts w:ascii="Arial" w:eastAsia="ＭＳ 明朝" w:hAnsi="Arial" w:cs="Arial"/>
                <w:sz w:val="18"/>
                <w:szCs w:val="18"/>
              </w:rPr>
              <w:t xml:space="preserve"> /</w:t>
            </w:r>
            <w:r w:rsidRPr="00966763">
              <w:rPr>
                <w:rFonts w:ascii="Arial" w:eastAsia="ＭＳ 明朝" w:hAnsi="Arial" w:cs="Arial"/>
                <w:sz w:val="18"/>
                <w:szCs w:val="18"/>
                <w:shd w:val="clear" w:color="auto" w:fill="FFFFFF"/>
              </w:rPr>
              <w:t xml:space="preserve"> N</w:t>
            </w:r>
            <w:r w:rsidRPr="00966763">
              <w:rPr>
                <w:rFonts w:ascii="Arial" w:eastAsia="ＭＳ 明朝" w:hAnsi="Arial" w:cs="Arial"/>
                <w:sz w:val="18"/>
                <w:szCs w:val="18"/>
                <w:shd w:val="clear" w:color="auto" w:fill="FFFFFF"/>
                <w:vertAlign w:val="subscript"/>
              </w:rPr>
              <w:t>oc</w:t>
            </w:r>
            <w:r w:rsidRPr="00966763">
              <w:rPr>
                <w:rFonts w:ascii="Arial" w:eastAsia="ＭＳ 明朝" w:hAnsi="Arial" w:cs="Arial"/>
                <w:sz w:val="18"/>
                <w:szCs w:val="18"/>
              </w:rPr>
              <w:t>: +3.00dB</w:t>
            </w:r>
          </w:p>
          <w:p w14:paraId="4A6A6C48"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w:t>
            </w:r>
            <w:r w:rsidRPr="00966763">
              <w:rPr>
                <w:rFonts w:ascii="Arial" w:eastAsia="ＭＳ 明朝" w:hAnsi="Arial" w:cs="Arial"/>
                <w:sz w:val="18"/>
                <w:szCs w:val="18"/>
                <w:vertAlign w:val="subscript"/>
              </w:rPr>
              <w:t xml:space="preserve">oc </w:t>
            </w:r>
            <w:r w:rsidRPr="00966763">
              <w:rPr>
                <w:rFonts w:ascii="Arial" w:eastAsia="ＭＳ 明朝" w:hAnsi="Arial" w:cs="Arial"/>
                <w:sz w:val="18"/>
                <w:szCs w:val="18"/>
              </w:rPr>
              <w:t>= -98dBm/15kHz</w:t>
            </w:r>
          </w:p>
          <w:p w14:paraId="6FC8D4FA" w14:textId="77777777" w:rsidR="00966763" w:rsidRPr="00966763" w:rsidRDefault="00966763" w:rsidP="00966763">
            <w:pPr>
              <w:keepNext/>
              <w:keepLines/>
              <w:spacing w:after="0"/>
              <w:rPr>
                <w:rFonts w:ascii="Arial" w:eastAsia="ＭＳ 明朝" w:hAnsi="Arial" w:cs="Arial"/>
                <w:sz w:val="18"/>
                <w:szCs w:val="18"/>
              </w:rPr>
            </w:pPr>
          </w:p>
          <w:p w14:paraId="069F7E53" w14:textId="77777777" w:rsidR="00966763" w:rsidRPr="00966763" w:rsidRDefault="00966763" w:rsidP="00966763">
            <w:pPr>
              <w:keepNext/>
              <w:keepLines/>
              <w:spacing w:after="0"/>
              <w:rPr>
                <w:rFonts w:ascii="Arial" w:eastAsia="ＭＳ 明朝" w:hAnsi="Arial" w:cs="Arial"/>
                <w:sz w:val="18"/>
                <w:szCs w:val="18"/>
                <w:u w:val="single"/>
              </w:rPr>
            </w:pPr>
            <w:r w:rsidRPr="00966763">
              <w:rPr>
                <w:rFonts w:ascii="Arial" w:eastAsia="ＭＳ 明朝" w:hAnsi="Arial" w:cs="Arial"/>
                <w:sz w:val="18"/>
                <w:szCs w:val="18"/>
                <w:u w:val="single"/>
              </w:rPr>
              <w:t>Test 1 (no DRX):</w:t>
            </w:r>
          </w:p>
          <w:p w14:paraId="2FBDE13D"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 xml:space="preserve">Max step size </w:t>
            </w:r>
            <w:proofErr w:type="spellStart"/>
            <w:r w:rsidRPr="00966763">
              <w:rPr>
                <w:rFonts w:ascii="Arial" w:eastAsia="ＭＳ 明朝" w:hAnsi="Arial" w:cs="Arial"/>
                <w:sz w:val="18"/>
                <w:szCs w:val="18"/>
              </w:rPr>
              <w:t>T</w:t>
            </w:r>
            <w:r w:rsidRPr="00966763">
              <w:rPr>
                <w:rFonts w:ascii="Arial" w:eastAsia="ＭＳ 明朝" w:hAnsi="Arial" w:cs="Arial"/>
                <w:sz w:val="18"/>
                <w:szCs w:val="18"/>
                <w:vertAlign w:val="subscript"/>
              </w:rPr>
              <w:t>q</w:t>
            </w:r>
            <w:proofErr w:type="spellEnd"/>
            <w:r w:rsidRPr="00966763">
              <w:rPr>
                <w:rFonts w:ascii="Arial" w:eastAsia="ＭＳ 明朝" w:hAnsi="Arial" w:cs="Arial"/>
                <w:sz w:val="18"/>
                <w:szCs w:val="18"/>
              </w:rPr>
              <w:t>: 5.5*64*T</w:t>
            </w:r>
            <w:r w:rsidRPr="00966763">
              <w:rPr>
                <w:rFonts w:ascii="Arial" w:eastAsia="ＭＳ 明朝" w:hAnsi="Arial" w:cs="Arial"/>
                <w:sz w:val="18"/>
                <w:szCs w:val="18"/>
                <w:vertAlign w:val="subscript"/>
              </w:rPr>
              <w:t>c</w:t>
            </w:r>
          </w:p>
          <w:p w14:paraId="2276A5A6"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 xml:space="preserve">Min adjust rate </w:t>
            </w:r>
            <w:proofErr w:type="spellStart"/>
            <w:r w:rsidRPr="00966763">
              <w:rPr>
                <w:rFonts w:ascii="Arial" w:eastAsia="ＭＳ 明朝" w:hAnsi="Arial" w:cs="Arial"/>
                <w:sz w:val="18"/>
                <w:szCs w:val="18"/>
              </w:rPr>
              <w:t>T</w:t>
            </w:r>
            <w:r w:rsidRPr="00966763">
              <w:rPr>
                <w:rFonts w:ascii="Arial" w:eastAsia="ＭＳ 明朝" w:hAnsi="Arial" w:cs="Arial"/>
                <w:sz w:val="18"/>
                <w:szCs w:val="18"/>
                <w:vertAlign w:val="subscript"/>
              </w:rPr>
              <w:t>p</w:t>
            </w:r>
            <w:proofErr w:type="spellEnd"/>
            <w:r w:rsidRPr="00966763">
              <w:rPr>
                <w:rFonts w:ascii="Arial" w:eastAsia="ＭＳ 明朝" w:hAnsi="Arial" w:cs="Arial"/>
                <w:sz w:val="18"/>
                <w:szCs w:val="18"/>
              </w:rPr>
              <w:t>: 5.5*64*T</w:t>
            </w:r>
            <w:r w:rsidRPr="00966763">
              <w:rPr>
                <w:rFonts w:ascii="Arial" w:eastAsia="ＭＳ 明朝" w:hAnsi="Arial" w:cs="Arial"/>
                <w:sz w:val="18"/>
                <w:szCs w:val="18"/>
                <w:vertAlign w:val="subscript"/>
              </w:rPr>
              <w:t>c</w:t>
            </w:r>
          </w:p>
          <w:p w14:paraId="3CBD8588" w14:textId="77777777" w:rsidR="00966763" w:rsidRPr="00966763" w:rsidRDefault="00966763" w:rsidP="00966763">
            <w:pPr>
              <w:keepNext/>
              <w:keepLines/>
              <w:spacing w:after="0"/>
              <w:rPr>
                <w:rFonts w:ascii="Arial" w:eastAsia="SimSun" w:hAnsi="Arial"/>
                <w:sz w:val="18"/>
              </w:rPr>
            </w:pPr>
            <w:r w:rsidRPr="00966763">
              <w:rPr>
                <w:rFonts w:ascii="Arial" w:eastAsia="ＭＳ 明朝" w:hAnsi="Arial" w:cs="Arial"/>
                <w:sz w:val="18"/>
                <w:szCs w:val="18"/>
              </w:rPr>
              <w:t xml:space="preserve">Max </w:t>
            </w:r>
            <w:proofErr w:type="gramStart"/>
            <w:r w:rsidRPr="00966763">
              <w:rPr>
                <w:rFonts w:ascii="Arial" w:eastAsia="ＭＳ 明朝" w:hAnsi="Arial" w:cs="Arial"/>
                <w:sz w:val="18"/>
                <w:szCs w:val="18"/>
              </w:rPr>
              <w:t>adjust</w:t>
            </w:r>
            <w:proofErr w:type="gramEnd"/>
            <w:r w:rsidRPr="00966763">
              <w:rPr>
                <w:rFonts w:ascii="Arial" w:eastAsia="ＭＳ 明朝" w:hAnsi="Arial" w:cs="Arial"/>
                <w:sz w:val="18"/>
                <w:szCs w:val="18"/>
              </w:rPr>
              <w:t xml:space="preserve"> rate: 5</w:t>
            </w:r>
            <w:r w:rsidRPr="00966763">
              <w:rPr>
                <w:rFonts w:ascii="Arial" w:eastAsia="ＭＳ 明朝" w:hAnsi="Arial" w:cs="Arial"/>
                <w:sz w:val="18"/>
                <w:szCs w:val="18"/>
                <w:shd w:val="clear" w:color="auto" w:fill="FFFFFF"/>
                <w:lang w:eastAsia="sv-SE"/>
              </w:rPr>
              <w:t>.5*64*T</w:t>
            </w:r>
            <w:r w:rsidRPr="00966763">
              <w:rPr>
                <w:rFonts w:ascii="Arial" w:eastAsia="ＭＳ 明朝" w:hAnsi="Arial" w:cs="Arial"/>
                <w:sz w:val="18"/>
                <w:szCs w:val="18"/>
                <w:shd w:val="clear" w:color="auto" w:fill="FFFFFF"/>
                <w:vertAlign w:val="subscript"/>
                <w:lang w:eastAsia="sv-SE"/>
              </w:rPr>
              <w:t>c</w:t>
            </w:r>
          </w:p>
        </w:tc>
        <w:tc>
          <w:tcPr>
            <w:tcW w:w="1663" w:type="dxa"/>
          </w:tcPr>
          <w:p w14:paraId="4DB87D09" w14:textId="77777777" w:rsidR="00966763" w:rsidRPr="00966763" w:rsidRDefault="00966763" w:rsidP="00966763">
            <w:pPr>
              <w:keepNext/>
              <w:keepLines/>
              <w:spacing w:after="0"/>
              <w:rPr>
                <w:rFonts w:ascii="Arial" w:eastAsia="ＭＳ 明朝" w:hAnsi="Arial" w:cs="Arial"/>
                <w:sz w:val="18"/>
                <w:szCs w:val="18"/>
                <w:u w:val="single"/>
              </w:rPr>
            </w:pPr>
            <w:r w:rsidRPr="00966763">
              <w:rPr>
                <w:rFonts w:ascii="Arial" w:eastAsia="ＭＳ 明朝" w:hAnsi="Arial" w:cs="Arial"/>
                <w:sz w:val="18"/>
                <w:szCs w:val="18"/>
                <w:u w:val="single"/>
              </w:rPr>
              <w:t>Test 1 and Test 2:</w:t>
            </w:r>
          </w:p>
          <w:p w14:paraId="39A198D0" w14:textId="77777777" w:rsidR="00966763" w:rsidRPr="00966763" w:rsidRDefault="00966763" w:rsidP="00966763">
            <w:pPr>
              <w:keepNext/>
              <w:keepLines/>
              <w:spacing w:after="0"/>
              <w:rPr>
                <w:rFonts w:ascii="Arial" w:eastAsia="ＭＳ 明朝" w:hAnsi="Arial" w:cs="Arial"/>
                <w:sz w:val="18"/>
                <w:szCs w:val="18"/>
                <w:shd w:val="clear" w:color="auto" w:fill="FFFFFF"/>
                <w:vertAlign w:val="subscript"/>
                <w:lang w:eastAsia="sv-SE"/>
              </w:rPr>
            </w:pPr>
            <w:r w:rsidRPr="00966763">
              <w:rPr>
                <w:rFonts w:ascii="Arial" w:eastAsia="ＭＳ 明朝" w:hAnsi="Arial" w:cs="Arial"/>
                <w:sz w:val="18"/>
                <w:szCs w:val="18"/>
                <w:shd w:val="clear" w:color="auto" w:fill="FFFFFF"/>
              </w:rPr>
              <w:t>±5.5</w:t>
            </w:r>
            <w:r w:rsidRPr="00966763">
              <w:rPr>
                <w:rFonts w:ascii="Arial" w:eastAsia="ＭＳ 明朝" w:hAnsi="Arial" w:cs="Arial"/>
                <w:sz w:val="18"/>
                <w:szCs w:val="18"/>
                <w:shd w:val="clear" w:color="auto" w:fill="FFFFFF"/>
                <w:lang w:eastAsia="sv-SE"/>
              </w:rPr>
              <w:t>*64*T</w:t>
            </w:r>
            <w:r w:rsidRPr="00966763">
              <w:rPr>
                <w:rFonts w:ascii="Arial" w:eastAsia="ＭＳ 明朝" w:hAnsi="Arial" w:cs="Arial"/>
                <w:sz w:val="18"/>
                <w:szCs w:val="18"/>
                <w:shd w:val="clear" w:color="auto" w:fill="FFFFFF"/>
                <w:vertAlign w:val="subscript"/>
                <w:lang w:eastAsia="sv-SE"/>
              </w:rPr>
              <w:t>c</w:t>
            </w:r>
          </w:p>
          <w:p w14:paraId="0770358A"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+0.3 dB</w:t>
            </w:r>
          </w:p>
          <w:p w14:paraId="76C297AA"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 dB</w:t>
            </w:r>
          </w:p>
          <w:p w14:paraId="22415F3A" w14:textId="77777777" w:rsidR="00966763" w:rsidRPr="00966763" w:rsidRDefault="00966763" w:rsidP="00966763">
            <w:pPr>
              <w:keepNext/>
              <w:keepLines/>
              <w:spacing w:after="0"/>
              <w:rPr>
                <w:rFonts w:ascii="Arial" w:eastAsia="ＭＳ 明朝" w:hAnsi="Arial" w:cs="Arial"/>
                <w:sz w:val="18"/>
                <w:szCs w:val="18"/>
              </w:rPr>
            </w:pPr>
          </w:p>
          <w:p w14:paraId="40EF0152" w14:textId="77777777" w:rsidR="00966763" w:rsidRPr="00966763" w:rsidRDefault="00966763" w:rsidP="00966763">
            <w:pPr>
              <w:keepNext/>
              <w:keepLines/>
              <w:spacing w:after="0"/>
              <w:rPr>
                <w:rFonts w:ascii="Arial" w:eastAsia="ＭＳ 明朝" w:hAnsi="Arial" w:cs="Arial"/>
                <w:sz w:val="18"/>
                <w:szCs w:val="18"/>
                <w:u w:val="single"/>
              </w:rPr>
            </w:pPr>
            <w:r w:rsidRPr="00966763">
              <w:rPr>
                <w:rFonts w:ascii="Arial" w:eastAsia="ＭＳ 明朝" w:hAnsi="Arial" w:cs="Arial"/>
                <w:sz w:val="18"/>
                <w:szCs w:val="18"/>
                <w:u w:val="single"/>
              </w:rPr>
              <w:t>Test 1 (no DRX):</w:t>
            </w:r>
          </w:p>
          <w:p w14:paraId="2C128B0B"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shd w:val="clear" w:color="auto" w:fill="FFFFFF"/>
                <w:lang w:eastAsia="sv-SE"/>
              </w:rPr>
              <w:t>+1.375*64T</w:t>
            </w:r>
            <w:r w:rsidRPr="00966763">
              <w:rPr>
                <w:rFonts w:ascii="Arial" w:eastAsia="ＭＳ 明朝" w:hAnsi="Arial" w:cs="Arial"/>
                <w:sz w:val="18"/>
                <w:szCs w:val="18"/>
                <w:shd w:val="clear" w:color="auto" w:fill="FFFFFF"/>
                <w:vertAlign w:val="subscript"/>
                <w:lang w:eastAsia="sv-SE"/>
              </w:rPr>
              <w:t>c</w:t>
            </w:r>
          </w:p>
          <w:p w14:paraId="5E6D002F"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shd w:val="clear" w:color="auto" w:fill="FFFFFF"/>
                <w:lang w:eastAsia="sv-SE"/>
              </w:rPr>
              <w:t>-4.475*64*T</w:t>
            </w:r>
            <w:r w:rsidRPr="00966763">
              <w:rPr>
                <w:rFonts w:ascii="Arial" w:eastAsia="ＭＳ 明朝" w:hAnsi="Arial" w:cs="Arial"/>
                <w:sz w:val="18"/>
                <w:szCs w:val="18"/>
                <w:shd w:val="clear" w:color="auto" w:fill="FFFFFF"/>
                <w:vertAlign w:val="subscript"/>
                <w:lang w:eastAsia="sv-SE"/>
              </w:rPr>
              <w:t>c</w:t>
            </w:r>
          </w:p>
          <w:p w14:paraId="16ACE717" w14:textId="77777777" w:rsidR="00966763" w:rsidRPr="00966763" w:rsidRDefault="00966763" w:rsidP="00966763">
            <w:pPr>
              <w:keepNext/>
              <w:keepLines/>
              <w:spacing w:after="0"/>
              <w:rPr>
                <w:rFonts w:ascii="Arial" w:eastAsia="SimSun" w:hAnsi="Arial"/>
                <w:sz w:val="18"/>
              </w:rPr>
            </w:pPr>
            <w:r w:rsidRPr="00966763">
              <w:rPr>
                <w:rFonts w:ascii="Arial" w:eastAsia="ＭＳ 明朝" w:hAnsi="Arial" w:cs="Arial"/>
                <w:sz w:val="18"/>
                <w:szCs w:val="18"/>
                <w:shd w:val="clear" w:color="auto" w:fill="FFFFFF"/>
                <w:lang w:eastAsia="sv-SE"/>
              </w:rPr>
              <w:t>+1.975*64*T</w:t>
            </w:r>
            <w:r w:rsidRPr="00966763">
              <w:rPr>
                <w:rFonts w:ascii="Arial" w:eastAsia="ＭＳ 明朝" w:hAnsi="Arial" w:cs="Arial"/>
                <w:sz w:val="18"/>
                <w:szCs w:val="18"/>
                <w:shd w:val="clear" w:color="auto" w:fill="FFFFFF"/>
                <w:vertAlign w:val="subscript"/>
                <w:lang w:eastAsia="sv-SE"/>
              </w:rPr>
              <w:t>c</w:t>
            </w:r>
          </w:p>
        </w:tc>
        <w:tc>
          <w:tcPr>
            <w:tcW w:w="2782" w:type="dxa"/>
          </w:tcPr>
          <w:p w14:paraId="022A12EF" w14:textId="77777777" w:rsidR="00966763" w:rsidRPr="00966763" w:rsidRDefault="00966763" w:rsidP="00966763">
            <w:pPr>
              <w:keepNext/>
              <w:keepLines/>
              <w:spacing w:after="0"/>
              <w:rPr>
                <w:rFonts w:ascii="Arial" w:eastAsia="ＭＳ 明朝" w:hAnsi="Arial" w:cs="Arial"/>
                <w:sz w:val="18"/>
                <w:szCs w:val="18"/>
                <w:u w:val="single"/>
              </w:rPr>
            </w:pPr>
            <w:r w:rsidRPr="00966763">
              <w:rPr>
                <w:rFonts w:ascii="Arial" w:eastAsia="ＭＳ 明朝" w:hAnsi="Arial" w:cs="Arial"/>
                <w:sz w:val="18"/>
                <w:szCs w:val="18"/>
                <w:u w:val="single"/>
              </w:rPr>
              <w:t>Test 1 and Test 2:</w:t>
            </w:r>
          </w:p>
          <w:p w14:paraId="2325096F" w14:textId="77777777" w:rsidR="00966763" w:rsidRPr="00966763" w:rsidRDefault="00966763" w:rsidP="00966763">
            <w:pPr>
              <w:keepNext/>
              <w:keepLines/>
              <w:spacing w:after="0"/>
              <w:rPr>
                <w:rFonts w:ascii="Arial" w:eastAsia="ＭＳ 明朝" w:hAnsi="Arial" w:cs="Arial"/>
                <w:sz w:val="18"/>
                <w:szCs w:val="18"/>
                <w:shd w:val="clear" w:color="auto" w:fill="FFFFFF"/>
                <w:vertAlign w:val="subscript"/>
                <w:lang w:eastAsia="sv-SE"/>
              </w:rPr>
            </w:pPr>
            <w:r w:rsidRPr="00966763">
              <w:rPr>
                <w:rFonts w:ascii="Arial" w:eastAsia="ＭＳ 明朝" w:hAnsi="Arial" w:cs="Arial"/>
                <w:sz w:val="18"/>
                <w:szCs w:val="18"/>
                <w:shd w:val="clear" w:color="auto" w:fill="FFFFFF"/>
              </w:rPr>
              <w:t>Uplink timing: ±34.5</w:t>
            </w:r>
            <w:r w:rsidRPr="00966763">
              <w:rPr>
                <w:rFonts w:ascii="Arial" w:eastAsia="ＭＳ 明朝" w:hAnsi="Arial" w:cs="Arial"/>
                <w:sz w:val="18"/>
                <w:szCs w:val="18"/>
                <w:shd w:val="clear" w:color="auto" w:fill="FFFFFF"/>
                <w:lang w:eastAsia="sv-SE"/>
              </w:rPr>
              <w:t>*64*T</w:t>
            </w:r>
            <w:r w:rsidRPr="00966763">
              <w:rPr>
                <w:rFonts w:ascii="Arial" w:eastAsia="ＭＳ 明朝" w:hAnsi="Arial" w:cs="Arial"/>
                <w:sz w:val="18"/>
                <w:szCs w:val="18"/>
                <w:shd w:val="clear" w:color="auto" w:fill="FFFFFF"/>
                <w:vertAlign w:val="subscript"/>
                <w:lang w:eastAsia="sv-SE"/>
              </w:rPr>
              <w:t>c</w:t>
            </w:r>
          </w:p>
          <w:p w14:paraId="5EE79A0D" w14:textId="77777777" w:rsidR="00966763" w:rsidRPr="00966763" w:rsidRDefault="00966763" w:rsidP="00966763">
            <w:pPr>
              <w:keepNext/>
              <w:keepLines/>
              <w:spacing w:after="0"/>
              <w:rPr>
                <w:rFonts w:ascii="Arial" w:eastAsia="ＭＳ 明朝" w:hAnsi="Arial" w:cs="Arial"/>
                <w:sz w:val="18"/>
                <w:szCs w:val="18"/>
              </w:rPr>
            </w:pPr>
            <w:proofErr w:type="spellStart"/>
            <w:r w:rsidRPr="00966763">
              <w:rPr>
                <w:rFonts w:ascii="Arial" w:eastAsia="ＭＳ 明朝" w:hAnsi="Arial" w:cs="Arial"/>
                <w:sz w:val="18"/>
                <w:szCs w:val="18"/>
              </w:rPr>
              <w:t>Ês</w:t>
            </w:r>
            <w:proofErr w:type="spellEnd"/>
            <w:r w:rsidRPr="00966763">
              <w:rPr>
                <w:rFonts w:ascii="Arial" w:eastAsia="ＭＳ 明朝" w:hAnsi="Arial" w:cs="Arial"/>
                <w:sz w:val="18"/>
                <w:szCs w:val="18"/>
              </w:rPr>
              <w:t xml:space="preserve"> /</w:t>
            </w:r>
            <w:r w:rsidRPr="00966763">
              <w:rPr>
                <w:rFonts w:ascii="Arial" w:eastAsia="ＭＳ 明朝" w:hAnsi="Arial" w:cs="Arial"/>
                <w:sz w:val="18"/>
                <w:szCs w:val="18"/>
                <w:shd w:val="clear" w:color="auto" w:fill="FFFFFF"/>
              </w:rPr>
              <w:t xml:space="preserve"> N</w:t>
            </w:r>
            <w:r w:rsidRPr="00966763">
              <w:rPr>
                <w:rFonts w:ascii="Arial" w:eastAsia="ＭＳ 明朝" w:hAnsi="Arial" w:cs="Arial"/>
                <w:sz w:val="18"/>
                <w:szCs w:val="18"/>
                <w:shd w:val="clear" w:color="auto" w:fill="FFFFFF"/>
                <w:vertAlign w:val="subscript"/>
              </w:rPr>
              <w:t>oc</w:t>
            </w:r>
            <w:r w:rsidRPr="00966763">
              <w:rPr>
                <w:rFonts w:ascii="Arial" w:eastAsia="ＭＳ 明朝" w:hAnsi="Arial" w:cs="Arial"/>
                <w:sz w:val="18"/>
                <w:szCs w:val="18"/>
              </w:rPr>
              <w:t>: +3.30dB</w:t>
            </w:r>
          </w:p>
          <w:p w14:paraId="760DD470"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w:t>
            </w:r>
            <w:r w:rsidRPr="00966763">
              <w:rPr>
                <w:rFonts w:ascii="Arial" w:eastAsia="ＭＳ 明朝" w:hAnsi="Arial" w:cs="Arial"/>
                <w:sz w:val="18"/>
                <w:szCs w:val="18"/>
                <w:vertAlign w:val="subscript"/>
              </w:rPr>
              <w:t xml:space="preserve">oc </w:t>
            </w:r>
            <w:r w:rsidRPr="00966763">
              <w:rPr>
                <w:rFonts w:ascii="Arial" w:eastAsia="ＭＳ 明朝" w:hAnsi="Arial" w:cs="Arial"/>
                <w:sz w:val="18"/>
                <w:szCs w:val="18"/>
              </w:rPr>
              <w:t>= -98dBm/15kHz</w:t>
            </w:r>
          </w:p>
          <w:p w14:paraId="0B9BC63A" w14:textId="77777777" w:rsidR="00966763" w:rsidRPr="00966763" w:rsidRDefault="00966763" w:rsidP="00966763">
            <w:pPr>
              <w:keepNext/>
              <w:keepLines/>
              <w:spacing w:after="0"/>
              <w:rPr>
                <w:rFonts w:ascii="Arial" w:eastAsia="ＭＳ 明朝" w:hAnsi="Arial" w:cs="Arial"/>
                <w:sz w:val="18"/>
                <w:szCs w:val="18"/>
              </w:rPr>
            </w:pPr>
          </w:p>
          <w:p w14:paraId="72104428" w14:textId="77777777" w:rsidR="00966763" w:rsidRPr="00966763" w:rsidRDefault="00966763" w:rsidP="00966763">
            <w:pPr>
              <w:keepNext/>
              <w:keepLines/>
              <w:spacing w:after="0"/>
              <w:rPr>
                <w:rFonts w:ascii="Arial" w:eastAsia="ＭＳ 明朝" w:hAnsi="Arial" w:cs="Arial"/>
                <w:sz w:val="18"/>
                <w:szCs w:val="18"/>
                <w:u w:val="single"/>
              </w:rPr>
            </w:pPr>
            <w:r w:rsidRPr="00966763">
              <w:rPr>
                <w:rFonts w:ascii="Arial" w:eastAsia="ＭＳ 明朝" w:hAnsi="Arial" w:cs="Arial"/>
                <w:sz w:val="18"/>
                <w:szCs w:val="18"/>
                <w:u w:val="single"/>
              </w:rPr>
              <w:t>Test 1 (no DRX):</w:t>
            </w:r>
          </w:p>
          <w:p w14:paraId="7513AF5C"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 xml:space="preserve">Max step size </w:t>
            </w:r>
            <w:proofErr w:type="spellStart"/>
            <w:r w:rsidRPr="00966763">
              <w:rPr>
                <w:rFonts w:ascii="Arial" w:eastAsia="ＭＳ 明朝" w:hAnsi="Arial" w:cs="Arial"/>
                <w:sz w:val="18"/>
                <w:szCs w:val="18"/>
              </w:rPr>
              <w:t>T</w:t>
            </w:r>
            <w:r w:rsidRPr="00966763">
              <w:rPr>
                <w:rFonts w:ascii="Arial" w:eastAsia="ＭＳ 明朝" w:hAnsi="Arial" w:cs="Arial"/>
                <w:sz w:val="18"/>
                <w:szCs w:val="18"/>
                <w:vertAlign w:val="subscript"/>
              </w:rPr>
              <w:t>q</w:t>
            </w:r>
            <w:proofErr w:type="spellEnd"/>
            <w:r w:rsidRPr="00966763">
              <w:rPr>
                <w:rFonts w:ascii="Arial" w:eastAsia="ＭＳ 明朝" w:hAnsi="Arial" w:cs="Arial"/>
                <w:sz w:val="18"/>
                <w:szCs w:val="18"/>
              </w:rPr>
              <w:t>: 6.875*64*</w:t>
            </w:r>
            <w:r w:rsidRPr="00966763">
              <w:rPr>
                <w:rFonts w:ascii="Arial" w:eastAsia="ＭＳ 明朝" w:hAnsi="Arial" w:cs="Arial"/>
                <w:sz w:val="18"/>
                <w:szCs w:val="18"/>
                <w:shd w:val="clear" w:color="auto" w:fill="FFFFFF"/>
                <w:lang w:eastAsia="sv-SE"/>
              </w:rPr>
              <w:t>T</w:t>
            </w:r>
            <w:r w:rsidRPr="00966763">
              <w:rPr>
                <w:rFonts w:ascii="Arial" w:eastAsia="ＭＳ 明朝" w:hAnsi="Arial" w:cs="Arial"/>
                <w:sz w:val="18"/>
                <w:szCs w:val="18"/>
                <w:shd w:val="clear" w:color="auto" w:fill="FFFFFF"/>
                <w:vertAlign w:val="subscript"/>
                <w:lang w:eastAsia="sv-SE"/>
              </w:rPr>
              <w:t>c</w:t>
            </w:r>
          </w:p>
          <w:p w14:paraId="0F3B4DF1"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 xml:space="preserve">Min </w:t>
            </w:r>
            <w:proofErr w:type="gramStart"/>
            <w:r w:rsidRPr="00966763">
              <w:rPr>
                <w:rFonts w:ascii="Arial" w:eastAsia="ＭＳ 明朝" w:hAnsi="Arial" w:cs="Arial"/>
                <w:sz w:val="18"/>
                <w:szCs w:val="18"/>
              </w:rPr>
              <w:t>adjust</w:t>
            </w:r>
            <w:proofErr w:type="gramEnd"/>
            <w:r w:rsidRPr="00966763">
              <w:rPr>
                <w:rFonts w:ascii="Arial" w:eastAsia="ＭＳ 明朝" w:hAnsi="Arial" w:cs="Arial"/>
                <w:sz w:val="18"/>
                <w:szCs w:val="18"/>
              </w:rPr>
              <w:t xml:space="preserve"> rate: 1.025</w:t>
            </w:r>
            <w:r w:rsidRPr="00966763">
              <w:rPr>
                <w:rFonts w:ascii="Arial" w:eastAsia="ＭＳ 明朝" w:hAnsi="Arial" w:cs="Arial"/>
                <w:sz w:val="18"/>
                <w:szCs w:val="18"/>
                <w:shd w:val="clear" w:color="auto" w:fill="FFFFFF"/>
                <w:lang w:eastAsia="sv-SE"/>
              </w:rPr>
              <w:t>*64*T</w:t>
            </w:r>
            <w:r w:rsidRPr="00966763">
              <w:rPr>
                <w:rFonts w:ascii="Arial" w:eastAsia="ＭＳ 明朝" w:hAnsi="Arial" w:cs="Arial"/>
                <w:sz w:val="18"/>
                <w:szCs w:val="18"/>
                <w:shd w:val="clear" w:color="auto" w:fill="FFFFFF"/>
                <w:vertAlign w:val="subscript"/>
                <w:lang w:eastAsia="sv-SE"/>
              </w:rPr>
              <w:t>c</w:t>
            </w:r>
          </w:p>
          <w:p w14:paraId="7129D138" w14:textId="77777777" w:rsidR="00966763" w:rsidRPr="00966763" w:rsidRDefault="00966763" w:rsidP="00966763">
            <w:pPr>
              <w:keepNext/>
              <w:keepLines/>
              <w:spacing w:after="0"/>
              <w:rPr>
                <w:rFonts w:ascii="Arial" w:eastAsia="SimSun" w:hAnsi="Arial"/>
                <w:sz w:val="18"/>
              </w:rPr>
            </w:pPr>
            <w:r w:rsidRPr="00966763">
              <w:rPr>
                <w:rFonts w:ascii="Arial" w:eastAsia="ＭＳ 明朝" w:hAnsi="Arial" w:cs="Arial"/>
                <w:sz w:val="18"/>
                <w:szCs w:val="18"/>
              </w:rPr>
              <w:t xml:space="preserve">Max </w:t>
            </w:r>
            <w:proofErr w:type="gramStart"/>
            <w:r w:rsidRPr="00966763">
              <w:rPr>
                <w:rFonts w:ascii="Arial" w:eastAsia="ＭＳ 明朝" w:hAnsi="Arial" w:cs="Arial"/>
                <w:sz w:val="18"/>
                <w:szCs w:val="18"/>
              </w:rPr>
              <w:t>adjust</w:t>
            </w:r>
            <w:proofErr w:type="gramEnd"/>
            <w:r w:rsidRPr="00966763">
              <w:rPr>
                <w:rFonts w:ascii="Arial" w:eastAsia="ＭＳ 明朝" w:hAnsi="Arial" w:cs="Arial"/>
                <w:sz w:val="18"/>
                <w:szCs w:val="18"/>
              </w:rPr>
              <w:t xml:space="preserve"> rate: 7.475</w:t>
            </w:r>
            <w:r w:rsidRPr="00966763">
              <w:rPr>
                <w:rFonts w:ascii="Arial" w:eastAsia="ＭＳ 明朝" w:hAnsi="Arial" w:cs="Arial"/>
                <w:sz w:val="18"/>
                <w:szCs w:val="18"/>
                <w:shd w:val="clear" w:color="auto" w:fill="FFFFFF"/>
                <w:lang w:eastAsia="sv-SE"/>
              </w:rPr>
              <w:t>*64*T</w:t>
            </w:r>
            <w:r w:rsidRPr="00966763">
              <w:rPr>
                <w:rFonts w:ascii="Arial" w:eastAsia="ＭＳ 明朝" w:hAnsi="Arial" w:cs="Arial"/>
                <w:sz w:val="18"/>
                <w:szCs w:val="18"/>
                <w:shd w:val="clear" w:color="auto" w:fill="FFFFFF"/>
                <w:vertAlign w:val="subscript"/>
                <w:lang w:eastAsia="sv-SE"/>
              </w:rPr>
              <w:t>c</w:t>
            </w:r>
          </w:p>
        </w:tc>
      </w:tr>
      <w:tr w:rsidR="00966763" w:rsidRPr="00966763" w14:paraId="7C183B7C" w14:textId="77777777" w:rsidTr="00B26DCA">
        <w:trPr>
          <w:jc w:val="center"/>
        </w:trPr>
        <w:tc>
          <w:tcPr>
            <w:tcW w:w="2210" w:type="dxa"/>
          </w:tcPr>
          <w:p w14:paraId="426C0D06"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14.3.2.1 NR SA FR1 timing advance adjustment accuracy for Satellite Access</w:t>
            </w:r>
          </w:p>
        </w:tc>
        <w:tc>
          <w:tcPr>
            <w:tcW w:w="4071" w:type="dxa"/>
          </w:tcPr>
          <w:p w14:paraId="463C7905" w14:textId="77777777" w:rsidR="00966763" w:rsidRPr="00966763" w:rsidRDefault="00966763" w:rsidP="00966763">
            <w:pPr>
              <w:keepNext/>
              <w:keepLines/>
              <w:spacing w:after="0"/>
              <w:rPr>
                <w:rFonts w:ascii="Arial" w:eastAsia="ＭＳ 明朝" w:hAnsi="Arial" w:cs="Arial"/>
                <w:sz w:val="18"/>
                <w:szCs w:val="18"/>
              </w:rPr>
            </w:pPr>
            <w:proofErr w:type="spellStart"/>
            <w:r w:rsidRPr="00966763">
              <w:rPr>
                <w:rFonts w:ascii="Arial" w:eastAsia="ＭＳ 明朝" w:hAnsi="Arial" w:cs="Arial"/>
                <w:sz w:val="18"/>
                <w:szCs w:val="18"/>
              </w:rPr>
              <w:t>Ês</w:t>
            </w:r>
            <w:proofErr w:type="spellEnd"/>
            <w:r w:rsidRPr="00966763">
              <w:rPr>
                <w:rFonts w:ascii="Arial" w:eastAsia="ＭＳ 明朝" w:hAnsi="Arial" w:cs="Arial"/>
                <w:sz w:val="18"/>
                <w:szCs w:val="18"/>
              </w:rPr>
              <w:t xml:space="preserve"> /</w:t>
            </w:r>
            <w:r w:rsidRPr="00966763">
              <w:rPr>
                <w:rFonts w:ascii="Arial" w:eastAsia="ＭＳ 明朝" w:hAnsi="Arial" w:cs="Arial"/>
                <w:sz w:val="18"/>
                <w:szCs w:val="18"/>
                <w:shd w:val="clear" w:color="auto" w:fill="FFFFFF"/>
              </w:rPr>
              <w:t xml:space="preserve"> N</w:t>
            </w:r>
            <w:r w:rsidRPr="00966763">
              <w:rPr>
                <w:rFonts w:ascii="Arial" w:eastAsia="ＭＳ 明朝" w:hAnsi="Arial" w:cs="Arial"/>
                <w:sz w:val="18"/>
                <w:szCs w:val="18"/>
                <w:shd w:val="clear" w:color="auto" w:fill="FFFFFF"/>
                <w:vertAlign w:val="subscript"/>
              </w:rPr>
              <w:t>oc</w:t>
            </w:r>
            <w:r w:rsidRPr="00966763">
              <w:rPr>
                <w:rFonts w:ascii="Arial" w:eastAsia="ＭＳ 明朝" w:hAnsi="Arial" w:cs="Arial"/>
                <w:sz w:val="18"/>
                <w:szCs w:val="18"/>
              </w:rPr>
              <w:t>: +3.00dB</w:t>
            </w:r>
          </w:p>
          <w:p w14:paraId="18FB867E"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w:t>
            </w:r>
            <w:r w:rsidRPr="00966763">
              <w:rPr>
                <w:rFonts w:ascii="Arial" w:eastAsia="ＭＳ 明朝" w:hAnsi="Arial" w:cs="Arial"/>
                <w:sz w:val="18"/>
                <w:szCs w:val="18"/>
                <w:vertAlign w:val="subscript"/>
              </w:rPr>
              <w:t xml:space="preserve">oc </w:t>
            </w:r>
            <w:r w:rsidRPr="00966763">
              <w:rPr>
                <w:rFonts w:ascii="Arial" w:eastAsia="ＭＳ 明朝" w:hAnsi="Arial" w:cs="Arial"/>
                <w:sz w:val="18"/>
                <w:szCs w:val="18"/>
              </w:rPr>
              <w:t>= -98dBm/15kHz</w:t>
            </w:r>
          </w:p>
          <w:p w14:paraId="046342CE" w14:textId="77777777" w:rsidR="00966763" w:rsidRPr="00966763" w:rsidRDefault="00966763" w:rsidP="00966763">
            <w:pPr>
              <w:keepNext/>
              <w:keepLines/>
              <w:spacing w:after="0"/>
              <w:rPr>
                <w:rFonts w:ascii="Arial" w:eastAsia="SimSun" w:hAnsi="Arial"/>
                <w:sz w:val="18"/>
              </w:rPr>
            </w:pPr>
            <w:r w:rsidRPr="00966763">
              <w:rPr>
                <w:rFonts w:ascii="Arial" w:eastAsia="SimSun" w:hAnsi="Arial"/>
                <w:sz w:val="18"/>
              </w:rPr>
              <w:t xml:space="preserve">Timing Advance Accuracy: </w:t>
            </w:r>
            <w:r w:rsidRPr="00966763">
              <w:rPr>
                <w:rFonts w:ascii="Arial" w:eastAsia="SimSun" w:hAnsi="Arial" w:cs="Arial"/>
                <w:sz w:val="18"/>
              </w:rPr>
              <w:t>±</w:t>
            </w:r>
            <w:r w:rsidRPr="00966763">
              <w:rPr>
                <w:rFonts w:ascii="Arial" w:eastAsia="SimSun" w:hAnsi="Arial"/>
                <w:sz w:val="18"/>
              </w:rPr>
              <w:t>256</w:t>
            </w:r>
            <w:r w:rsidRPr="00966763">
              <w:rPr>
                <w:rFonts w:ascii="Arial" w:eastAsia="ＭＳ 明朝" w:hAnsi="Arial" w:cs="Arial"/>
                <w:sz w:val="18"/>
                <w:szCs w:val="18"/>
              </w:rPr>
              <w:t>*T</w:t>
            </w:r>
            <w:r w:rsidRPr="00966763">
              <w:rPr>
                <w:rFonts w:ascii="Arial" w:eastAsia="ＭＳ 明朝" w:hAnsi="Arial" w:cs="Arial"/>
                <w:sz w:val="18"/>
                <w:szCs w:val="18"/>
                <w:vertAlign w:val="subscript"/>
              </w:rPr>
              <w:t>c</w:t>
            </w:r>
          </w:p>
        </w:tc>
        <w:tc>
          <w:tcPr>
            <w:tcW w:w="1663" w:type="dxa"/>
          </w:tcPr>
          <w:p w14:paraId="6F0680B2"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+0.3 dB</w:t>
            </w:r>
          </w:p>
          <w:p w14:paraId="67841EC7"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 dB</w:t>
            </w:r>
          </w:p>
          <w:p w14:paraId="529DAAB5" w14:textId="77777777" w:rsidR="00966763" w:rsidRPr="00966763" w:rsidRDefault="00966763" w:rsidP="00966763">
            <w:pPr>
              <w:keepNext/>
              <w:keepLines/>
              <w:spacing w:after="0"/>
              <w:rPr>
                <w:rFonts w:ascii="Arial" w:eastAsia="SimSun" w:hAnsi="Arial"/>
                <w:sz w:val="18"/>
              </w:rPr>
            </w:pPr>
            <w:r w:rsidRPr="00966763">
              <w:rPr>
                <w:rFonts w:ascii="Arial" w:eastAsia="SimSun" w:hAnsi="Arial" w:cs="Arial"/>
                <w:sz w:val="18"/>
              </w:rPr>
              <w:t>±</w:t>
            </w:r>
            <w:r w:rsidRPr="00966763">
              <w:rPr>
                <w:rFonts w:ascii="Arial" w:eastAsia="SimSun" w:hAnsi="Arial"/>
                <w:sz w:val="18"/>
              </w:rPr>
              <w:t>88</w:t>
            </w:r>
            <w:r w:rsidRPr="00966763">
              <w:rPr>
                <w:rFonts w:ascii="Arial" w:eastAsia="ＭＳ 明朝" w:hAnsi="Arial" w:cs="Arial"/>
                <w:sz w:val="18"/>
                <w:szCs w:val="18"/>
              </w:rPr>
              <w:t>*T</w:t>
            </w:r>
            <w:r w:rsidRPr="00966763">
              <w:rPr>
                <w:rFonts w:ascii="Arial" w:eastAsia="ＭＳ 明朝" w:hAnsi="Arial" w:cs="Arial"/>
                <w:sz w:val="18"/>
                <w:szCs w:val="18"/>
                <w:vertAlign w:val="subscript"/>
              </w:rPr>
              <w:t>c</w:t>
            </w:r>
          </w:p>
        </w:tc>
        <w:tc>
          <w:tcPr>
            <w:tcW w:w="2782" w:type="dxa"/>
          </w:tcPr>
          <w:p w14:paraId="05AAC99C" w14:textId="77777777" w:rsidR="00966763" w:rsidRPr="00966763" w:rsidRDefault="00966763" w:rsidP="00966763">
            <w:pPr>
              <w:keepNext/>
              <w:keepLines/>
              <w:spacing w:after="0"/>
              <w:rPr>
                <w:rFonts w:ascii="Arial" w:eastAsia="ＭＳ 明朝" w:hAnsi="Arial" w:cs="Arial"/>
                <w:sz w:val="18"/>
                <w:szCs w:val="18"/>
              </w:rPr>
            </w:pPr>
            <w:proofErr w:type="spellStart"/>
            <w:r w:rsidRPr="00966763">
              <w:rPr>
                <w:rFonts w:ascii="Arial" w:eastAsia="ＭＳ 明朝" w:hAnsi="Arial" w:cs="Arial"/>
                <w:sz w:val="18"/>
                <w:szCs w:val="18"/>
              </w:rPr>
              <w:t>Ês</w:t>
            </w:r>
            <w:proofErr w:type="spellEnd"/>
            <w:r w:rsidRPr="00966763">
              <w:rPr>
                <w:rFonts w:ascii="Arial" w:eastAsia="ＭＳ 明朝" w:hAnsi="Arial" w:cs="Arial"/>
                <w:sz w:val="18"/>
                <w:szCs w:val="18"/>
              </w:rPr>
              <w:t xml:space="preserve"> /</w:t>
            </w:r>
            <w:r w:rsidRPr="00966763">
              <w:rPr>
                <w:rFonts w:ascii="Arial" w:eastAsia="ＭＳ 明朝" w:hAnsi="Arial" w:cs="Arial"/>
                <w:sz w:val="18"/>
                <w:szCs w:val="18"/>
                <w:shd w:val="clear" w:color="auto" w:fill="FFFFFF"/>
              </w:rPr>
              <w:t xml:space="preserve"> N</w:t>
            </w:r>
            <w:r w:rsidRPr="00966763">
              <w:rPr>
                <w:rFonts w:ascii="Arial" w:eastAsia="ＭＳ 明朝" w:hAnsi="Arial" w:cs="Arial"/>
                <w:sz w:val="18"/>
                <w:szCs w:val="18"/>
                <w:shd w:val="clear" w:color="auto" w:fill="FFFFFF"/>
                <w:vertAlign w:val="subscript"/>
              </w:rPr>
              <w:t>oc</w:t>
            </w:r>
            <w:r w:rsidRPr="00966763">
              <w:rPr>
                <w:rFonts w:ascii="Arial" w:eastAsia="ＭＳ 明朝" w:hAnsi="Arial" w:cs="Arial"/>
                <w:sz w:val="18"/>
                <w:szCs w:val="18"/>
              </w:rPr>
              <w:t>: +3.30dB</w:t>
            </w:r>
          </w:p>
          <w:p w14:paraId="04050FB6"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w:t>
            </w:r>
            <w:r w:rsidRPr="00966763">
              <w:rPr>
                <w:rFonts w:ascii="Arial" w:eastAsia="ＭＳ 明朝" w:hAnsi="Arial" w:cs="Arial"/>
                <w:sz w:val="18"/>
                <w:szCs w:val="18"/>
                <w:vertAlign w:val="subscript"/>
              </w:rPr>
              <w:t xml:space="preserve">oc </w:t>
            </w:r>
            <w:r w:rsidRPr="00966763">
              <w:rPr>
                <w:rFonts w:ascii="Arial" w:eastAsia="ＭＳ 明朝" w:hAnsi="Arial" w:cs="Arial"/>
                <w:sz w:val="18"/>
                <w:szCs w:val="18"/>
              </w:rPr>
              <w:t>= -98dBm/15kHz</w:t>
            </w:r>
          </w:p>
          <w:p w14:paraId="513868C5" w14:textId="77777777" w:rsidR="00966763" w:rsidRPr="00966763" w:rsidRDefault="00966763" w:rsidP="00966763">
            <w:pPr>
              <w:keepNext/>
              <w:keepLines/>
              <w:spacing w:after="0"/>
              <w:rPr>
                <w:rFonts w:ascii="Arial" w:eastAsia="SimSun" w:hAnsi="Arial"/>
                <w:sz w:val="18"/>
              </w:rPr>
            </w:pPr>
            <w:r w:rsidRPr="00966763">
              <w:rPr>
                <w:rFonts w:ascii="Arial" w:eastAsia="SimSun" w:hAnsi="Arial"/>
                <w:sz w:val="18"/>
              </w:rPr>
              <w:t xml:space="preserve">Timing Advance Accuracy: </w:t>
            </w:r>
            <w:r w:rsidRPr="00966763">
              <w:rPr>
                <w:rFonts w:ascii="Arial" w:eastAsia="SimSun" w:hAnsi="Arial" w:cs="Arial"/>
                <w:sz w:val="18"/>
              </w:rPr>
              <w:t>±344</w:t>
            </w:r>
            <w:r w:rsidRPr="00966763">
              <w:rPr>
                <w:rFonts w:ascii="Arial" w:eastAsia="ＭＳ 明朝" w:hAnsi="Arial" w:cs="Arial"/>
                <w:sz w:val="18"/>
                <w:szCs w:val="18"/>
              </w:rPr>
              <w:t>*T</w:t>
            </w:r>
            <w:r w:rsidRPr="00966763">
              <w:rPr>
                <w:rFonts w:ascii="Arial" w:eastAsia="ＭＳ 明朝" w:hAnsi="Arial" w:cs="Arial"/>
                <w:sz w:val="18"/>
                <w:szCs w:val="18"/>
                <w:vertAlign w:val="subscript"/>
              </w:rPr>
              <w:t>c</w:t>
            </w:r>
          </w:p>
        </w:tc>
      </w:tr>
      <w:tr w:rsidR="00966763" w:rsidRPr="00966763" w14:paraId="1DF06281" w14:textId="77777777" w:rsidTr="00B26DCA">
        <w:trPr>
          <w:jc w:val="center"/>
        </w:trPr>
        <w:tc>
          <w:tcPr>
            <w:tcW w:w="2210" w:type="dxa"/>
          </w:tcPr>
          <w:p w14:paraId="48AEEFCB"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lastRenderedPageBreak/>
              <w:t xml:space="preserve">14.4.1.1 NR SA FR1 Radio Link Monitoring Out-of-sync for </w:t>
            </w:r>
            <w:proofErr w:type="spellStart"/>
            <w:r w:rsidRPr="00966763">
              <w:rPr>
                <w:rFonts w:ascii="Arial" w:eastAsia="ＭＳ 明朝" w:hAnsi="Arial"/>
                <w:sz w:val="18"/>
              </w:rPr>
              <w:t>PCell</w:t>
            </w:r>
            <w:proofErr w:type="spellEnd"/>
            <w:r w:rsidRPr="00966763">
              <w:rPr>
                <w:rFonts w:ascii="Arial" w:eastAsia="ＭＳ 明朝" w:hAnsi="Arial"/>
                <w:sz w:val="18"/>
              </w:rPr>
              <w:t xml:space="preserve"> configured with SSB-based RLM-RS in non-DRX mode for Satellite Access</w:t>
            </w:r>
          </w:p>
        </w:tc>
        <w:tc>
          <w:tcPr>
            <w:tcW w:w="4071" w:type="dxa"/>
          </w:tcPr>
          <w:p w14:paraId="7A322060" w14:textId="77777777" w:rsidR="00966763" w:rsidRPr="00966763" w:rsidRDefault="00966763" w:rsidP="00966763">
            <w:pPr>
              <w:keepNext/>
              <w:keepLines/>
              <w:spacing w:after="0"/>
              <w:rPr>
                <w:rFonts w:ascii="Arial" w:eastAsia="ＭＳ 明朝" w:hAnsi="Arial"/>
                <w:sz w:val="18"/>
                <w:lang w:val="fr-FR"/>
              </w:rPr>
            </w:pPr>
            <w:r w:rsidRPr="00966763">
              <w:rPr>
                <w:rFonts w:ascii="Arial" w:eastAsia="ＭＳ 明朝" w:hAnsi="Arial"/>
                <w:sz w:val="18"/>
                <w:lang w:val="fr-FR"/>
              </w:rPr>
              <w:t>SNR during</w:t>
            </w:r>
          </w:p>
          <w:p w14:paraId="7010F6B6" w14:textId="77777777" w:rsidR="00966763" w:rsidRPr="00966763" w:rsidRDefault="00966763" w:rsidP="00966763">
            <w:pPr>
              <w:keepNext/>
              <w:keepLines/>
              <w:spacing w:after="0"/>
              <w:rPr>
                <w:rFonts w:ascii="Arial" w:eastAsia="ＭＳ 明朝" w:hAnsi="Arial"/>
                <w:sz w:val="18"/>
                <w:lang w:val="fr-FR"/>
              </w:rPr>
            </w:pPr>
            <w:r w:rsidRPr="00966763">
              <w:rPr>
                <w:rFonts w:ascii="Arial" w:eastAsia="ＭＳ 明朝" w:hAnsi="Arial"/>
                <w:sz w:val="18"/>
                <w:lang w:val="fr-FR"/>
              </w:rPr>
              <w:t>T1: 1dB</w:t>
            </w:r>
          </w:p>
          <w:p w14:paraId="55D59D6D" w14:textId="77777777" w:rsidR="00966763" w:rsidRPr="00966763" w:rsidRDefault="00966763" w:rsidP="00966763">
            <w:pPr>
              <w:keepNext/>
              <w:keepLines/>
              <w:spacing w:after="0"/>
              <w:rPr>
                <w:rFonts w:ascii="Arial" w:eastAsia="ＭＳ 明朝" w:hAnsi="Arial"/>
                <w:sz w:val="18"/>
                <w:lang w:val="fr-FR"/>
              </w:rPr>
            </w:pPr>
            <w:r w:rsidRPr="00966763">
              <w:rPr>
                <w:rFonts w:ascii="Arial" w:eastAsia="ＭＳ 明朝" w:hAnsi="Arial"/>
                <w:sz w:val="18"/>
                <w:lang w:val="fr-FR"/>
              </w:rPr>
              <w:t>T2: -7dB</w:t>
            </w:r>
          </w:p>
          <w:p w14:paraId="7F053B6E" w14:textId="77777777" w:rsidR="00966763" w:rsidRPr="00966763" w:rsidRDefault="00966763" w:rsidP="00966763">
            <w:pPr>
              <w:keepNext/>
              <w:keepLines/>
              <w:spacing w:after="0"/>
              <w:rPr>
                <w:rFonts w:ascii="Arial" w:eastAsia="ＭＳ 明朝" w:hAnsi="Arial"/>
                <w:sz w:val="18"/>
                <w:lang w:val="fr-FR"/>
              </w:rPr>
            </w:pPr>
            <w:r w:rsidRPr="00966763">
              <w:rPr>
                <w:rFonts w:ascii="Arial" w:eastAsia="ＭＳ 明朝" w:hAnsi="Arial"/>
                <w:sz w:val="18"/>
                <w:lang w:val="fr-FR"/>
              </w:rPr>
              <w:t>T3: -15dB</w:t>
            </w:r>
          </w:p>
          <w:p w14:paraId="06C5ED31" w14:textId="77777777" w:rsidR="00966763" w:rsidRPr="00966763" w:rsidRDefault="00966763" w:rsidP="00966763">
            <w:pPr>
              <w:keepNext/>
              <w:keepLines/>
              <w:spacing w:after="0"/>
              <w:rPr>
                <w:rFonts w:ascii="Arial" w:eastAsia="SimSun" w:hAnsi="Arial"/>
                <w:sz w:val="18"/>
                <w:lang w:val="fr-FR"/>
              </w:rPr>
            </w:pPr>
          </w:p>
        </w:tc>
        <w:tc>
          <w:tcPr>
            <w:tcW w:w="1663" w:type="dxa"/>
          </w:tcPr>
          <w:p w14:paraId="72291896" w14:textId="77777777" w:rsidR="00966763" w:rsidRPr="00966763" w:rsidRDefault="00966763" w:rsidP="00966763">
            <w:pPr>
              <w:keepNext/>
              <w:keepLines/>
              <w:spacing w:after="0"/>
              <w:rPr>
                <w:rFonts w:ascii="Arial" w:eastAsia="ＭＳ 明朝" w:hAnsi="Arial"/>
                <w:sz w:val="18"/>
                <w:lang w:val="fr-FR"/>
              </w:rPr>
            </w:pPr>
            <w:r w:rsidRPr="00966763">
              <w:rPr>
                <w:rFonts w:ascii="Arial" w:eastAsia="ＭＳ 明朝" w:hAnsi="Arial"/>
                <w:sz w:val="18"/>
                <w:lang w:val="fr-FR"/>
              </w:rPr>
              <w:t>Offset during</w:t>
            </w:r>
          </w:p>
          <w:p w14:paraId="2DA11DA4" w14:textId="77777777" w:rsidR="00966763" w:rsidRPr="00966763" w:rsidRDefault="00966763" w:rsidP="00966763">
            <w:pPr>
              <w:keepNext/>
              <w:keepLines/>
              <w:spacing w:after="0"/>
              <w:rPr>
                <w:rFonts w:ascii="Arial" w:eastAsia="ＭＳ 明朝" w:hAnsi="Arial"/>
                <w:sz w:val="18"/>
                <w:lang w:val="fr-FR"/>
              </w:rPr>
            </w:pPr>
            <w:r w:rsidRPr="00966763">
              <w:rPr>
                <w:rFonts w:ascii="Arial" w:eastAsia="ＭＳ 明朝" w:hAnsi="Arial"/>
                <w:sz w:val="18"/>
                <w:lang w:val="fr-FR"/>
              </w:rPr>
              <w:t>T1: +0.8dB</w:t>
            </w:r>
          </w:p>
          <w:p w14:paraId="18FAECD4" w14:textId="77777777" w:rsidR="00966763" w:rsidRPr="00966763" w:rsidRDefault="00966763" w:rsidP="00966763">
            <w:pPr>
              <w:keepNext/>
              <w:keepLines/>
              <w:spacing w:after="0"/>
              <w:rPr>
                <w:rFonts w:ascii="Arial" w:eastAsia="ＭＳ 明朝" w:hAnsi="Arial"/>
                <w:sz w:val="18"/>
                <w:lang w:val="fr-FR"/>
              </w:rPr>
            </w:pPr>
            <w:r w:rsidRPr="00966763">
              <w:rPr>
                <w:rFonts w:ascii="Arial" w:eastAsia="ＭＳ 明朝" w:hAnsi="Arial"/>
                <w:sz w:val="18"/>
                <w:lang w:val="fr-FR"/>
              </w:rPr>
              <w:t>T2: +0.8dB</w:t>
            </w:r>
          </w:p>
          <w:p w14:paraId="6D5C4918" w14:textId="77777777" w:rsidR="00966763" w:rsidRPr="00966763" w:rsidRDefault="00966763" w:rsidP="00966763">
            <w:pPr>
              <w:keepNext/>
              <w:keepLines/>
              <w:spacing w:after="0"/>
              <w:rPr>
                <w:rFonts w:ascii="Arial" w:eastAsia="ＭＳ 明朝" w:hAnsi="Arial"/>
                <w:sz w:val="18"/>
                <w:lang w:val="fr-FR"/>
              </w:rPr>
            </w:pPr>
            <w:r w:rsidRPr="00966763">
              <w:rPr>
                <w:rFonts w:ascii="Arial" w:eastAsia="ＭＳ 明朝" w:hAnsi="Arial"/>
                <w:sz w:val="18"/>
                <w:lang w:val="fr-FR"/>
              </w:rPr>
              <w:t>T3: -0.8dB</w:t>
            </w:r>
          </w:p>
          <w:p w14:paraId="086D13E2" w14:textId="77777777" w:rsidR="00966763" w:rsidRPr="00966763" w:rsidRDefault="00966763" w:rsidP="00966763">
            <w:pPr>
              <w:keepNext/>
              <w:keepLines/>
              <w:spacing w:after="0"/>
              <w:rPr>
                <w:rFonts w:ascii="Arial" w:eastAsia="ＭＳ 明朝" w:hAnsi="Arial"/>
                <w:sz w:val="18"/>
                <w:lang w:val="fr-FR"/>
              </w:rPr>
            </w:pPr>
          </w:p>
        </w:tc>
        <w:tc>
          <w:tcPr>
            <w:tcW w:w="2782" w:type="dxa"/>
          </w:tcPr>
          <w:p w14:paraId="5BA089CF" w14:textId="77777777" w:rsidR="00966763" w:rsidRPr="00966763" w:rsidRDefault="00966763" w:rsidP="00966763">
            <w:pPr>
              <w:keepNext/>
              <w:keepLines/>
              <w:spacing w:after="0"/>
              <w:rPr>
                <w:rFonts w:ascii="Arial" w:eastAsia="ＭＳ 明朝" w:hAnsi="Arial"/>
                <w:sz w:val="18"/>
                <w:lang w:val="fr-FR"/>
              </w:rPr>
            </w:pPr>
            <w:r w:rsidRPr="00966763">
              <w:rPr>
                <w:rFonts w:ascii="Arial" w:eastAsia="ＭＳ 明朝" w:hAnsi="Arial"/>
                <w:sz w:val="18"/>
                <w:lang w:val="fr-FR"/>
              </w:rPr>
              <w:t>SNR during</w:t>
            </w:r>
          </w:p>
          <w:p w14:paraId="38D3B9B1" w14:textId="77777777" w:rsidR="00966763" w:rsidRPr="00966763" w:rsidRDefault="00966763" w:rsidP="00966763">
            <w:pPr>
              <w:keepNext/>
              <w:keepLines/>
              <w:spacing w:after="0"/>
              <w:rPr>
                <w:rFonts w:ascii="Arial" w:eastAsia="ＭＳ 明朝" w:hAnsi="Arial"/>
                <w:sz w:val="18"/>
                <w:lang w:val="fr-FR"/>
              </w:rPr>
            </w:pPr>
            <w:r w:rsidRPr="00966763">
              <w:rPr>
                <w:rFonts w:ascii="Arial" w:eastAsia="ＭＳ 明朝" w:hAnsi="Arial"/>
                <w:sz w:val="18"/>
                <w:lang w:val="fr-FR"/>
              </w:rPr>
              <w:t>T1: 1.8dB</w:t>
            </w:r>
          </w:p>
          <w:p w14:paraId="2D879FEE" w14:textId="77777777" w:rsidR="00966763" w:rsidRPr="00966763" w:rsidRDefault="00966763" w:rsidP="00966763">
            <w:pPr>
              <w:keepNext/>
              <w:keepLines/>
              <w:spacing w:after="0"/>
              <w:rPr>
                <w:rFonts w:ascii="Arial" w:eastAsia="ＭＳ 明朝" w:hAnsi="Arial"/>
                <w:sz w:val="18"/>
                <w:lang w:val="fr-FR"/>
              </w:rPr>
            </w:pPr>
            <w:r w:rsidRPr="00966763">
              <w:rPr>
                <w:rFonts w:ascii="Arial" w:eastAsia="ＭＳ 明朝" w:hAnsi="Arial"/>
                <w:sz w:val="18"/>
                <w:lang w:val="fr-FR"/>
              </w:rPr>
              <w:t>T2: -6.2dB</w:t>
            </w:r>
          </w:p>
          <w:p w14:paraId="470F4520" w14:textId="77777777" w:rsidR="00966763" w:rsidRPr="00966763" w:rsidRDefault="00966763" w:rsidP="00966763">
            <w:pPr>
              <w:keepNext/>
              <w:keepLines/>
              <w:spacing w:after="0"/>
              <w:rPr>
                <w:rFonts w:ascii="Arial" w:eastAsia="ＭＳ 明朝" w:hAnsi="Arial"/>
                <w:sz w:val="18"/>
                <w:lang w:val="fr-FR"/>
              </w:rPr>
            </w:pPr>
            <w:r w:rsidRPr="00966763">
              <w:rPr>
                <w:rFonts w:ascii="Arial" w:eastAsia="ＭＳ 明朝" w:hAnsi="Arial"/>
                <w:sz w:val="18"/>
                <w:lang w:val="fr-FR"/>
              </w:rPr>
              <w:t>T3: -15.8dB</w:t>
            </w:r>
          </w:p>
          <w:p w14:paraId="2FDBCA65" w14:textId="77777777" w:rsidR="00966763" w:rsidRPr="00966763" w:rsidRDefault="00966763" w:rsidP="00966763">
            <w:pPr>
              <w:keepNext/>
              <w:keepLines/>
              <w:spacing w:after="0"/>
              <w:rPr>
                <w:rFonts w:ascii="Arial" w:eastAsia="ＭＳ 明朝" w:hAnsi="Arial"/>
                <w:sz w:val="18"/>
                <w:lang w:val="fr-FR"/>
              </w:rPr>
            </w:pPr>
          </w:p>
        </w:tc>
      </w:tr>
      <w:tr w:rsidR="00966763" w:rsidRPr="00966763" w14:paraId="4511F6D5" w14:textId="77777777" w:rsidTr="00B26DCA">
        <w:trPr>
          <w:jc w:val="center"/>
        </w:trPr>
        <w:tc>
          <w:tcPr>
            <w:tcW w:w="2210" w:type="dxa"/>
          </w:tcPr>
          <w:p w14:paraId="29FFB23A"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 xml:space="preserve">14.4.1.2 NR SA FR1 Radio Link Monitoring In-sync for </w:t>
            </w:r>
            <w:proofErr w:type="spellStart"/>
            <w:r w:rsidRPr="00966763">
              <w:rPr>
                <w:rFonts w:ascii="Arial" w:eastAsia="ＭＳ 明朝" w:hAnsi="Arial"/>
                <w:sz w:val="18"/>
              </w:rPr>
              <w:t>PCell</w:t>
            </w:r>
            <w:proofErr w:type="spellEnd"/>
            <w:r w:rsidRPr="00966763">
              <w:rPr>
                <w:rFonts w:ascii="Arial" w:eastAsia="ＭＳ 明朝" w:hAnsi="Arial"/>
                <w:sz w:val="18"/>
              </w:rPr>
              <w:t xml:space="preserve"> configured with SSB-based RLM-RS in non-DRX mode for Satellite Access</w:t>
            </w:r>
          </w:p>
        </w:tc>
        <w:tc>
          <w:tcPr>
            <w:tcW w:w="4071" w:type="dxa"/>
          </w:tcPr>
          <w:p w14:paraId="516519DC" w14:textId="77777777" w:rsidR="00966763" w:rsidRPr="00966763" w:rsidRDefault="00966763" w:rsidP="00966763">
            <w:pPr>
              <w:keepNext/>
              <w:keepLines/>
              <w:spacing w:after="0"/>
              <w:rPr>
                <w:rFonts w:ascii="Arial" w:eastAsia="ＭＳ 明朝" w:hAnsi="Arial"/>
                <w:sz w:val="18"/>
                <w:lang w:val="fr-FR"/>
              </w:rPr>
            </w:pPr>
            <w:r w:rsidRPr="00966763">
              <w:rPr>
                <w:rFonts w:ascii="Arial" w:eastAsia="ＭＳ 明朝" w:hAnsi="Arial"/>
                <w:sz w:val="18"/>
                <w:lang w:val="fr-FR"/>
              </w:rPr>
              <w:t>SNR during</w:t>
            </w:r>
          </w:p>
          <w:p w14:paraId="2E9DEF01" w14:textId="77777777" w:rsidR="00966763" w:rsidRPr="00966763" w:rsidRDefault="00966763" w:rsidP="00966763">
            <w:pPr>
              <w:keepNext/>
              <w:keepLines/>
              <w:spacing w:after="0"/>
              <w:rPr>
                <w:rFonts w:ascii="Arial" w:eastAsia="ＭＳ 明朝" w:hAnsi="Arial"/>
                <w:sz w:val="18"/>
                <w:lang w:val="fr-FR"/>
              </w:rPr>
            </w:pPr>
            <w:r w:rsidRPr="00966763">
              <w:rPr>
                <w:rFonts w:ascii="Arial" w:eastAsia="ＭＳ 明朝" w:hAnsi="Arial"/>
                <w:sz w:val="18"/>
                <w:lang w:val="fr-FR"/>
              </w:rPr>
              <w:t>T1: 1dB</w:t>
            </w:r>
          </w:p>
          <w:p w14:paraId="7BE6CA48" w14:textId="77777777" w:rsidR="00966763" w:rsidRPr="00966763" w:rsidRDefault="00966763" w:rsidP="00966763">
            <w:pPr>
              <w:keepNext/>
              <w:keepLines/>
              <w:spacing w:after="0"/>
              <w:rPr>
                <w:rFonts w:ascii="Arial" w:eastAsia="ＭＳ 明朝" w:hAnsi="Arial"/>
                <w:sz w:val="18"/>
                <w:lang w:val="fr-FR"/>
              </w:rPr>
            </w:pPr>
            <w:r w:rsidRPr="00966763">
              <w:rPr>
                <w:rFonts w:ascii="Arial" w:eastAsia="ＭＳ 明朝" w:hAnsi="Arial"/>
                <w:sz w:val="18"/>
                <w:lang w:val="fr-FR"/>
              </w:rPr>
              <w:t>T2: -7dB</w:t>
            </w:r>
          </w:p>
          <w:p w14:paraId="5FEB32F3" w14:textId="77777777" w:rsidR="00966763" w:rsidRPr="00966763" w:rsidRDefault="00966763" w:rsidP="00966763">
            <w:pPr>
              <w:keepNext/>
              <w:keepLines/>
              <w:spacing w:after="0"/>
              <w:rPr>
                <w:rFonts w:ascii="Arial" w:eastAsia="ＭＳ 明朝" w:hAnsi="Arial"/>
                <w:sz w:val="18"/>
                <w:lang w:val="fr-FR"/>
              </w:rPr>
            </w:pPr>
            <w:r w:rsidRPr="00966763">
              <w:rPr>
                <w:rFonts w:ascii="Arial" w:eastAsia="ＭＳ 明朝" w:hAnsi="Arial"/>
                <w:sz w:val="18"/>
                <w:lang w:val="fr-FR"/>
              </w:rPr>
              <w:t>T3: -15dB</w:t>
            </w:r>
          </w:p>
          <w:p w14:paraId="5D0E8BC9"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T4: -4.5dB</w:t>
            </w:r>
          </w:p>
          <w:p w14:paraId="1215935C" w14:textId="77777777" w:rsidR="00966763" w:rsidRPr="00966763" w:rsidRDefault="00966763" w:rsidP="00966763">
            <w:pPr>
              <w:keepNext/>
              <w:keepLines/>
              <w:spacing w:after="0"/>
              <w:rPr>
                <w:rFonts w:ascii="Arial" w:eastAsia="SimSun" w:hAnsi="Arial"/>
                <w:sz w:val="18"/>
              </w:rPr>
            </w:pPr>
            <w:r w:rsidRPr="00966763">
              <w:rPr>
                <w:rFonts w:ascii="Arial" w:eastAsia="ＭＳ 明朝" w:hAnsi="Arial"/>
                <w:sz w:val="18"/>
              </w:rPr>
              <w:t>T5: 1dB</w:t>
            </w:r>
          </w:p>
        </w:tc>
        <w:tc>
          <w:tcPr>
            <w:tcW w:w="1663" w:type="dxa"/>
          </w:tcPr>
          <w:p w14:paraId="60C2F521" w14:textId="77777777" w:rsidR="00966763" w:rsidRPr="00966763" w:rsidRDefault="00966763" w:rsidP="00966763">
            <w:pPr>
              <w:keepNext/>
              <w:keepLines/>
              <w:spacing w:after="0"/>
              <w:rPr>
                <w:rFonts w:ascii="Arial" w:eastAsia="ＭＳ 明朝" w:hAnsi="Arial"/>
                <w:sz w:val="18"/>
                <w:lang w:val="fr-FR"/>
              </w:rPr>
            </w:pPr>
            <w:r w:rsidRPr="00966763">
              <w:rPr>
                <w:rFonts w:ascii="Arial" w:eastAsia="ＭＳ 明朝" w:hAnsi="Arial"/>
                <w:sz w:val="18"/>
                <w:lang w:val="fr-FR"/>
              </w:rPr>
              <w:t>Offset during</w:t>
            </w:r>
          </w:p>
          <w:p w14:paraId="3242E27C" w14:textId="77777777" w:rsidR="00966763" w:rsidRPr="00966763" w:rsidRDefault="00966763" w:rsidP="00966763">
            <w:pPr>
              <w:keepNext/>
              <w:keepLines/>
              <w:spacing w:after="0"/>
              <w:rPr>
                <w:rFonts w:ascii="Arial" w:eastAsia="ＭＳ 明朝" w:hAnsi="Arial"/>
                <w:sz w:val="18"/>
                <w:lang w:val="fr-FR"/>
              </w:rPr>
            </w:pPr>
            <w:r w:rsidRPr="00966763">
              <w:rPr>
                <w:rFonts w:ascii="Arial" w:eastAsia="ＭＳ 明朝" w:hAnsi="Arial"/>
                <w:sz w:val="18"/>
                <w:lang w:val="fr-FR"/>
              </w:rPr>
              <w:t>T1: +0.8dB</w:t>
            </w:r>
          </w:p>
          <w:p w14:paraId="4AF76D50" w14:textId="77777777" w:rsidR="00966763" w:rsidRPr="00966763" w:rsidRDefault="00966763" w:rsidP="00966763">
            <w:pPr>
              <w:keepNext/>
              <w:keepLines/>
              <w:spacing w:after="0"/>
              <w:rPr>
                <w:rFonts w:ascii="Arial" w:eastAsia="ＭＳ 明朝" w:hAnsi="Arial"/>
                <w:sz w:val="18"/>
                <w:lang w:val="fr-FR"/>
              </w:rPr>
            </w:pPr>
            <w:r w:rsidRPr="00966763">
              <w:rPr>
                <w:rFonts w:ascii="Arial" w:eastAsia="ＭＳ 明朝" w:hAnsi="Arial"/>
                <w:sz w:val="18"/>
                <w:lang w:val="fr-FR"/>
              </w:rPr>
              <w:t>T2: +0.8dB</w:t>
            </w:r>
          </w:p>
          <w:p w14:paraId="11296DBB" w14:textId="77777777" w:rsidR="00966763" w:rsidRPr="00966763" w:rsidRDefault="00966763" w:rsidP="00966763">
            <w:pPr>
              <w:keepNext/>
              <w:keepLines/>
              <w:spacing w:after="0"/>
              <w:rPr>
                <w:rFonts w:ascii="Arial" w:eastAsia="ＭＳ 明朝" w:hAnsi="Arial"/>
                <w:sz w:val="18"/>
                <w:lang w:val="fr-FR"/>
              </w:rPr>
            </w:pPr>
            <w:r w:rsidRPr="00966763">
              <w:rPr>
                <w:rFonts w:ascii="Arial" w:eastAsia="ＭＳ 明朝" w:hAnsi="Arial"/>
                <w:sz w:val="18"/>
                <w:lang w:val="fr-FR"/>
              </w:rPr>
              <w:t>T3: -0.8dB</w:t>
            </w:r>
          </w:p>
          <w:p w14:paraId="7D636656"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T4: -0.8dB</w:t>
            </w:r>
          </w:p>
          <w:p w14:paraId="6959F56A"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T5: +0.8dB</w:t>
            </w:r>
          </w:p>
        </w:tc>
        <w:tc>
          <w:tcPr>
            <w:tcW w:w="2782" w:type="dxa"/>
          </w:tcPr>
          <w:p w14:paraId="3B28CD3B" w14:textId="77777777" w:rsidR="00966763" w:rsidRPr="00966763" w:rsidRDefault="00966763" w:rsidP="00966763">
            <w:pPr>
              <w:keepNext/>
              <w:keepLines/>
              <w:spacing w:after="0"/>
              <w:rPr>
                <w:rFonts w:ascii="Arial" w:eastAsia="ＭＳ 明朝" w:hAnsi="Arial"/>
                <w:sz w:val="18"/>
                <w:lang w:val="fr-FR"/>
              </w:rPr>
            </w:pPr>
            <w:r w:rsidRPr="00966763">
              <w:rPr>
                <w:rFonts w:ascii="Arial" w:eastAsia="ＭＳ 明朝" w:hAnsi="Arial"/>
                <w:sz w:val="18"/>
                <w:lang w:val="fr-FR"/>
              </w:rPr>
              <w:t>SNR during</w:t>
            </w:r>
          </w:p>
          <w:p w14:paraId="27563597" w14:textId="77777777" w:rsidR="00966763" w:rsidRPr="00966763" w:rsidRDefault="00966763" w:rsidP="00966763">
            <w:pPr>
              <w:keepNext/>
              <w:keepLines/>
              <w:spacing w:after="0"/>
              <w:rPr>
                <w:rFonts w:ascii="Arial" w:eastAsia="ＭＳ 明朝" w:hAnsi="Arial"/>
                <w:sz w:val="18"/>
                <w:lang w:val="fr-FR"/>
              </w:rPr>
            </w:pPr>
            <w:r w:rsidRPr="00966763">
              <w:rPr>
                <w:rFonts w:ascii="Arial" w:eastAsia="ＭＳ 明朝" w:hAnsi="Arial"/>
                <w:sz w:val="18"/>
                <w:lang w:val="fr-FR"/>
              </w:rPr>
              <w:t>T1: 1.8dB</w:t>
            </w:r>
          </w:p>
          <w:p w14:paraId="31529D93" w14:textId="77777777" w:rsidR="00966763" w:rsidRPr="00966763" w:rsidRDefault="00966763" w:rsidP="00966763">
            <w:pPr>
              <w:keepNext/>
              <w:keepLines/>
              <w:spacing w:after="0"/>
              <w:rPr>
                <w:rFonts w:ascii="Arial" w:eastAsia="ＭＳ 明朝" w:hAnsi="Arial"/>
                <w:sz w:val="18"/>
                <w:lang w:val="fr-FR"/>
              </w:rPr>
            </w:pPr>
            <w:r w:rsidRPr="00966763">
              <w:rPr>
                <w:rFonts w:ascii="Arial" w:eastAsia="ＭＳ 明朝" w:hAnsi="Arial"/>
                <w:sz w:val="18"/>
                <w:lang w:val="fr-FR"/>
              </w:rPr>
              <w:t>T2: -6.2dB</w:t>
            </w:r>
          </w:p>
          <w:p w14:paraId="4973E153" w14:textId="77777777" w:rsidR="00966763" w:rsidRPr="00966763" w:rsidRDefault="00966763" w:rsidP="00966763">
            <w:pPr>
              <w:keepNext/>
              <w:keepLines/>
              <w:spacing w:after="0"/>
              <w:rPr>
                <w:rFonts w:ascii="Arial" w:eastAsia="ＭＳ 明朝" w:hAnsi="Arial"/>
                <w:sz w:val="18"/>
                <w:lang w:val="fr-FR"/>
              </w:rPr>
            </w:pPr>
            <w:r w:rsidRPr="00966763">
              <w:rPr>
                <w:rFonts w:ascii="Arial" w:eastAsia="ＭＳ 明朝" w:hAnsi="Arial"/>
                <w:sz w:val="18"/>
                <w:lang w:val="fr-FR"/>
              </w:rPr>
              <w:t>T3: -15.8dB</w:t>
            </w:r>
          </w:p>
          <w:p w14:paraId="7D980D95"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T4: -5.3dB</w:t>
            </w:r>
          </w:p>
          <w:p w14:paraId="4D4E0490"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T5: 1.8dB</w:t>
            </w:r>
          </w:p>
        </w:tc>
      </w:tr>
      <w:tr w:rsidR="00966763" w:rsidRPr="00966763" w14:paraId="1CC1195D" w14:textId="77777777" w:rsidTr="00B26DCA">
        <w:trPr>
          <w:jc w:val="center"/>
        </w:trPr>
        <w:tc>
          <w:tcPr>
            <w:tcW w:w="2210" w:type="dxa"/>
          </w:tcPr>
          <w:p w14:paraId="5D372025"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 xml:space="preserve">14.4.1.3 NR SA FR1 Radio Link Monitoring Out-of-sync for </w:t>
            </w:r>
            <w:proofErr w:type="spellStart"/>
            <w:r w:rsidRPr="00966763">
              <w:rPr>
                <w:rFonts w:ascii="Arial" w:eastAsia="ＭＳ 明朝" w:hAnsi="Arial"/>
                <w:sz w:val="18"/>
              </w:rPr>
              <w:t>PCell</w:t>
            </w:r>
            <w:proofErr w:type="spellEnd"/>
            <w:r w:rsidRPr="00966763">
              <w:rPr>
                <w:rFonts w:ascii="Arial" w:eastAsia="ＭＳ 明朝" w:hAnsi="Arial"/>
                <w:sz w:val="18"/>
              </w:rPr>
              <w:t xml:space="preserve"> configured with SSB-based RLM-RS in DRX mode for Satellite Access</w:t>
            </w:r>
          </w:p>
        </w:tc>
        <w:tc>
          <w:tcPr>
            <w:tcW w:w="4071" w:type="dxa"/>
          </w:tcPr>
          <w:p w14:paraId="26D91252" w14:textId="77777777" w:rsidR="00966763" w:rsidRPr="00966763" w:rsidRDefault="00966763" w:rsidP="00966763">
            <w:pPr>
              <w:keepNext/>
              <w:keepLines/>
              <w:spacing w:after="0"/>
              <w:rPr>
                <w:rFonts w:ascii="Arial" w:eastAsia="SimSun" w:hAnsi="Arial"/>
                <w:sz w:val="18"/>
              </w:rPr>
            </w:pPr>
            <w:r w:rsidRPr="00966763">
              <w:rPr>
                <w:rFonts w:ascii="Arial" w:eastAsia="SimSun" w:hAnsi="Arial"/>
                <w:sz w:val="18"/>
              </w:rPr>
              <w:t>Same as 14.4.1.1</w:t>
            </w:r>
          </w:p>
        </w:tc>
        <w:tc>
          <w:tcPr>
            <w:tcW w:w="1663" w:type="dxa"/>
          </w:tcPr>
          <w:p w14:paraId="70A09653" w14:textId="77777777" w:rsidR="00966763" w:rsidRPr="00966763" w:rsidRDefault="00966763" w:rsidP="00966763">
            <w:pPr>
              <w:keepNext/>
              <w:keepLines/>
              <w:spacing w:after="0"/>
              <w:rPr>
                <w:rFonts w:ascii="Arial" w:eastAsia="ＭＳ 明朝" w:hAnsi="Arial"/>
                <w:sz w:val="18"/>
              </w:rPr>
            </w:pPr>
            <w:r w:rsidRPr="00966763">
              <w:rPr>
                <w:rFonts w:ascii="Arial" w:eastAsia="SimSun" w:hAnsi="Arial"/>
                <w:sz w:val="18"/>
              </w:rPr>
              <w:t>Same as 14.4.1.1</w:t>
            </w:r>
          </w:p>
        </w:tc>
        <w:tc>
          <w:tcPr>
            <w:tcW w:w="2782" w:type="dxa"/>
          </w:tcPr>
          <w:p w14:paraId="5BB3D361" w14:textId="77777777" w:rsidR="00966763" w:rsidRPr="00966763" w:rsidRDefault="00966763" w:rsidP="00966763">
            <w:pPr>
              <w:keepNext/>
              <w:keepLines/>
              <w:spacing w:after="0"/>
              <w:rPr>
                <w:rFonts w:ascii="Arial" w:eastAsia="ＭＳ 明朝" w:hAnsi="Arial"/>
                <w:sz w:val="18"/>
              </w:rPr>
            </w:pPr>
            <w:r w:rsidRPr="00966763">
              <w:rPr>
                <w:rFonts w:ascii="Arial" w:eastAsia="SimSun" w:hAnsi="Arial"/>
                <w:sz w:val="18"/>
              </w:rPr>
              <w:t>Same as 14.4.1.1</w:t>
            </w:r>
          </w:p>
        </w:tc>
      </w:tr>
      <w:tr w:rsidR="00966763" w:rsidRPr="00966763" w14:paraId="5E8E4A6F" w14:textId="77777777" w:rsidTr="00B26DCA">
        <w:trPr>
          <w:jc w:val="center"/>
        </w:trPr>
        <w:tc>
          <w:tcPr>
            <w:tcW w:w="2210" w:type="dxa"/>
          </w:tcPr>
          <w:p w14:paraId="36F6D88E"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 xml:space="preserve">14.4.1.4 NR SA FR1 Radio Link Monitoring In-sync for </w:t>
            </w:r>
            <w:proofErr w:type="spellStart"/>
            <w:r w:rsidRPr="00966763">
              <w:rPr>
                <w:rFonts w:ascii="Arial" w:eastAsia="ＭＳ 明朝" w:hAnsi="Arial"/>
                <w:sz w:val="18"/>
              </w:rPr>
              <w:t>PCell</w:t>
            </w:r>
            <w:proofErr w:type="spellEnd"/>
            <w:r w:rsidRPr="00966763">
              <w:rPr>
                <w:rFonts w:ascii="Arial" w:eastAsia="ＭＳ 明朝" w:hAnsi="Arial"/>
                <w:sz w:val="18"/>
              </w:rPr>
              <w:t xml:space="preserve"> configured with SSB-based RLM-RS in DRX mode for Satellite Access</w:t>
            </w:r>
          </w:p>
        </w:tc>
        <w:tc>
          <w:tcPr>
            <w:tcW w:w="4071" w:type="dxa"/>
          </w:tcPr>
          <w:p w14:paraId="36DE9C46" w14:textId="77777777" w:rsidR="00966763" w:rsidRPr="00966763" w:rsidRDefault="00966763" w:rsidP="00966763">
            <w:pPr>
              <w:keepNext/>
              <w:keepLines/>
              <w:spacing w:after="0"/>
              <w:rPr>
                <w:rFonts w:ascii="Arial" w:eastAsia="SimSun" w:hAnsi="Arial"/>
                <w:sz w:val="18"/>
              </w:rPr>
            </w:pPr>
            <w:r w:rsidRPr="00966763">
              <w:rPr>
                <w:rFonts w:ascii="Arial" w:eastAsia="SimSun" w:hAnsi="Arial"/>
                <w:sz w:val="18"/>
              </w:rPr>
              <w:t>Same as 14.4.1.2</w:t>
            </w:r>
          </w:p>
        </w:tc>
        <w:tc>
          <w:tcPr>
            <w:tcW w:w="1663" w:type="dxa"/>
          </w:tcPr>
          <w:p w14:paraId="151DF75C" w14:textId="77777777" w:rsidR="00966763" w:rsidRPr="00966763" w:rsidRDefault="00966763" w:rsidP="00966763">
            <w:pPr>
              <w:keepNext/>
              <w:keepLines/>
              <w:spacing w:after="0"/>
              <w:rPr>
                <w:rFonts w:ascii="Arial" w:eastAsia="ＭＳ 明朝" w:hAnsi="Arial"/>
                <w:sz w:val="18"/>
              </w:rPr>
            </w:pPr>
            <w:r w:rsidRPr="00966763">
              <w:rPr>
                <w:rFonts w:ascii="Arial" w:eastAsia="SimSun" w:hAnsi="Arial"/>
                <w:sz w:val="18"/>
              </w:rPr>
              <w:t>Same as 14.4.1.2</w:t>
            </w:r>
          </w:p>
        </w:tc>
        <w:tc>
          <w:tcPr>
            <w:tcW w:w="2782" w:type="dxa"/>
          </w:tcPr>
          <w:p w14:paraId="39A7344D" w14:textId="77777777" w:rsidR="00966763" w:rsidRPr="00966763" w:rsidRDefault="00966763" w:rsidP="00966763">
            <w:pPr>
              <w:keepNext/>
              <w:keepLines/>
              <w:spacing w:after="0"/>
              <w:rPr>
                <w:rFonts w:ascii="Arial" w:eastAsia="ＭＳ 明朝" w:hAnsi="Arial"/>
                <w:sz w:val="18"/>
              </w:rPr>
            </w:pPr>
            <w:r w:rsidRPr="00966763">
              <w:rPr>
                <w:rFonts w:ascii="Arial" w:eastAsia="SimSun" w:hAnsi="Arial"/>
                <w:sz w:val="18"/>
              </w:rPr>
              <w:t>Same as 14.4.1.2</w:t>
            </w:r>
          </w:p>
        </w:tc>
      </w:tr>
      <w:tr w:rsidR="00966763" w:rsidRPr="00966763" w14:paraId="692C564A" w14:textId="77777777" w:rsidTr="00B26DCA">
        <w:trPr>
          <w:jc w:val="center"/>
        </w:trPr>
        <w:tc>
          <w:tcPr>
            <w:tcW w:w="2210" w:type="dxa"/>
          </w:tcPr>
          <w:p w14:paraId="13CA63B6"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 xml:space="preserve">14.4.1.5 NR SA FR1 Radio Link Monitoring Out-of-sync for </w:t>
            </w:r>
            <w:proofErr w:type="spellStart"/>
            <w:r w:rsidRPr="00966763">
              <w:rPr>
                <w:rFonts w:ascii="Arial" w:eastAsia="ＭＳ 明朝" w:hAnsi="Arial"/>
                <w:sz w:val="18"/>
              </w:rPr>
              <w:t>PCell</w:t>
            </w:r>
            <w:proofErr w:type="spellEnd"/>
            <w:r w:rsidRPr="00966763">
              <w:rPr>
                <w:rFonts w:ascii="Arial" w:eastAsia="ＭＳ 明朝" w:hAnsi="Arial"/>
                <w:sz w:val="18"/>
              </w:rPr>
              <w:t xml:space="preserve"> configured with CSI-RS-based RLM-RS in non-DRX mode for Satellite Access</w:t>
            </w:r>
          </w:p>
        </w:tc>
        <w:tc>
          <w:tcPr>
            <w:tcW w:w="4071" w:type="dxa"/>
          </w:tcPr>
          <w:p w14:paraId="565FF95C" w14:textId="77777777" w:rsidR="00966763" w:rsidRPr="00966763" w:rsidRDefault="00966763" w:rsidP="00966763">
            <w:pPr>
              <w:keepNext/>
              <w:keepLines/>
              <w:spacing w:after="0"/>
              <w:rPr>
                <w:rFonts w:ascii="Arial" w:eastAsia="SimSun" w:hAnsi="Arial"/>
                <w:sz w:val="18"/>
              </w:rPr>
            </w:pPr>
            <w:r w:rsidRPr="00966763">
              <w:rPr>
                <w:rFonts w:ascii="Arial" w:eastAsia="SimSun" w:hAnsi="Arial"/>
                <w:sz w:val="18"/>
              </w:rPr>
              <w:t>Same as 14.4.1.1</w:t>
            </w:r>
          </w:p>
        </w:tc>
        <w:tc>
          <w:tcPr>
            <w:tcW w:w="1663" w:type="dxa"/>
          </w:tcPr>
          <w:p w14:paraId="3AEE19C3" w14:textId="77777777" w:rsidR="00966763" w:rsidRPr="00966763" w:rsidRDefault="00966763" w:rsidP="00966763">
            <w:pPr>
              <w:keepNext/>
              <w:keepLines/>
              <w:spacing w:after="0"/>
              <w:rPr>
                <w:rFonts w:ascii="Arial" w:eastAsia="ＭＳ 明朝" w:hAnsi="Arial"/>
                <w:sz w:val="18"/>
              </w:rPr>
            </w:pPr>
            <w:r w:rsidRPr="00966763">
              <w:rPr>
                <w:rFonts w:ascii="Arial" w:eastAsia="SimSun" w:hAnsi="Arial"/>
                <w:sz w:val="18"/>
              </w:rPr>
              <w:t>Same as 14.4.1.1</w:t>
            </w:r>
          </w:p>
        </w:tc>
        <w:tc>
          <w:tcPr>
            <w:tcW w:w="2782" w:type="dxa"/>
          </w:tcPr>
          <w:p w14:paraId="5B5F116C" w14:textId="77777777" w:rsidR="00966763" w:rsidRPr="00966763" w:rsidRDefault="00966763" w:rsidP="00966763">
            <w:pPr>
              <w:keepNext/>
              <w:keepLines/>
              <w:spacing w:after="0"/>
              <w:rPr>
                <w:rFonts w:ascii="Arial" w:eastAsia="ＭＳ 明朝" w:hAnsi="Arial"/>
                <w:sz w:val="18"/>
              </w:rPr>
            </w:pPr>
            <w:r w:rsidRPr="00966763">
              <w:rPr>
                <w:rFonts w:ascii="Arial" w:eastAsia="SimSun" w:hAnsi="Arial"/>
                <w:sz w:val="18"/>
              </w:rPr>
              <w:t>Same as 14.4.1.1</w:t>
            </w:r>
          </w:p>
        </w:tc>
      </w:tr>
      <w:tr w:rsidR="00966763" w:rsidRPr="00966763" w14:paraId="62B41A2E" w14:textId="77777777" w:rsidTr="00B26DCA">
        <w:trPr>
          <w:jc w:val="center"/>
        </w:trPr>
        <w:tc>
          <w:tcPr>
            <w:tcW w:w="2210" w:type="dxa"/>
          </w:tcPr>
          <w:p w14:paraId="64F750F6"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 xml:space="preserve">14.4.1.6 NR SA FR1 Radio Link Monitoring In-sync for </w:t>
            </w:r>
            <w:proofErr w:type="spellStart"/>
            <w:r w:rsidRPr="00966763">
              <w:rPr>
                <w:rFonts w:ascii="Arial" w:eastAsia="ＭＳ 明朝" w:hAnsi="Arial"/>
                <w:sz w:val="18"/>
              </w:rPr>
              <w:t>PCell</w:t>
            </w:r>
            <w:proofErr w:type="spellEnd"/>
            <w:r w:rsidRPr="00966763">
              <w:rPr>
                <w:rFonts w:ascii="Arial" w:eastAsia="ＭＳ 明朝" w:hAnsi="Arial"/>
                <w:sz w:val="18"/>
              </w:rPr>
              <w:t xml:space="preserve"> configured with CSI-RS-based RLM-RS in non-DRX mode for Satellite Access</w:t>
            </w:r>
          </w:p>
        </w:tc>
        <w:tc>
          <w:tcPr>
            <w:tcW w:w="4071" w:type="dxa"/>
          </w:tcPr>
          <w:p w14:paraId="7EE9E5C6" w14:textId="77777777" w:rsidR="00966763" w:rsidRPr="00966763" w:rsidRDefault="00966763" w:rsidP="00966763">
            <w:pPr>
              <w:keepNext/>
              <w:keepLines/>
              <w:spacing w:after="0"/>
              <w:rPr>
                <w:rFonts w:ascii="Arial" w:eastAsia="SimSun" w:hAnsi="Arial"/>
                <w:sz w:val="18"/>
              </w:rPr>
            </w:pPr>
            <w:r w:rsidRPr="00966763">
              <w:rPr>
                <w:rFonts w:ascii="Arial" w:eastAsia="SimSun" w:hAnsi="Arial"/>
                <w:sz w:val="18"/>
              </w:rPr>
              <w:t>Same as 14.4.1.2</w:t>
            </w:r>
          </w:p>
        </w:tc>
        <w:tc>
          <w:tcPr>
            <w:tcW w:w="1663" w:type="dxa"/>
          </w:tcPr>
          <w:p w14:paraId="6E20D929" w14:textId="77777777" w:rsidR="00966763" w:rsidRPr="00966763" w:rsidRDefault="00966763" w:rsidP="00966763">
            <w:pPr>
              <w:keepNext/>
              <w:keepLines/>
              <w:spacing w:after="0"/>
              <w:rPr>
                <w:rFonts w:ascii="Arial" w:eastAsia="ＭＳ 明朝" w:hAnsi="Arial"/>
                <w:sz w:val="18"/>
              </w:rPr>
            </w:pPr>
            <w:r w:rsidRPr="00966763">
              <w:rPr>
                <w:rFonts w:ascii="Arial" w:eastAsia="SimSun" w:hAnsi="Arial"/>
                <w:sz w:val="18"/>
              </w:rPr>
              <w:t>Same as 14.4.1.2</w:t>
            </w:r>
          </w:p>
        </w:tc>
        <w:tc>
          <w:tcPr>
            <w:tcW w:w="2782" w:type="dxa"/>
          </w:tcPr>
          <w:p w14:paraId="7D37DA06" w14:textId="77777777" w:rsidR="00966763" w:rsidRPr="00966763" w:rsidRDefault="00966763" w:rsidP="00966763">
            <w:pPr>
              <w:keepNext/>
              <w:keepLines/>
              <w:spacing w:after="0"/>
              <w:rPr>
                <w:rFonts w:ascii="Arial" w:eastAsia="ＭＳ 明朝" w:hAnsi="Arial"/>
                <w:sz w:val="18"/>
              </w:rPr>
            </w:pPr>
            <w:r w:rsidRPr="00966763">
              <w:rPr>
                <w:rFonts w:ascii="Arial" w:eastAsia="SimSun" w:hAnsi="Arial"/>
                <w:sz w:val="18"/>
              </w:rPr>
              <w:t>Same as 14.4.1.2</w:t>
            </w:r>
          </w:p>
        </w:tc>
      </w:tr>
      <w:tr w:rsidR="00966763" w:rsidRPr="00966763" w14:paraId="44D19CDB" w14:textId="77777777" w:rsidTr="00B26DCA">
        <w:trPr>
          <w:jc w:val="center"/>
        </w:trPr>
        <w:tc>
          <w:tcPr>
            <w:tcW w:w="2210" w:type="dxa"/>
          </w:tcPr>
          <w:p w14:paraId="325D363F"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 xml:space="preserve">14.4.1.7 NR SA FR1 Radio Link Monitoring Out-of-sync for </w:t>
            </w:r>
            <w:proofErr w:type="spellStart"/>
            <w:r w:rsidRPr="00966763">
              <w:rPr>
                <w:rFonts w:ascii="Arial" w:eastAsia="ＭＳ 明朝" w:hAnsi="Arial"/>
                <w:sz w:val="18"/>
              </w:rPr>
              <w:t>PCell</w:t>
            </w:r>
            <w:proofErr w:type="spellEnd"/>
            <w:r w:rsidRPr="00966763">
              <w:rPr>
                <w:rFonts w:ascii="Arial" w:eastAsia="ＭＳ 明朝" w:hAnsi="Arial"/>
                <w:sz w:val="18"/>
              </w:rPr>
              <w:t xml:space="preserve"> configured with CSI-RS-based RLM-RS in DRX mode for Satellite Access</w:t>
            </w:r>
          </w:p>
        </w:tc>
        <w:tc>
          <w:tcPr>
            <w:tcW w:w="4071" w:type="dxa"/>
          </w:tcPr>
          <w:p w14:paraId="3CF6D911" w14:textId="77777777" w:rsidR="00966763" w:rsidRPr="00966763" w:rsidRDefault="00966763" w:rsidP="00966763">
            <w:pPr>
              <w:keepNext/>
              <w:keepLines/>
              <w:spacing w:after="0"/>
              <w:rPr>
                <w:rFonts w:ascii="Arial" w:eastAsia="SimSun" w:hAnsi="Arial"/>
                <w:sz w:val="18"/>
              </w:rPr>
            </w:pPr>
            <w:r w:rsidRPr="00966763">
              <w:rPr>
                <w:rFonts w:ascii="Arial" w:eastAsia="SimSun" w:hAnsi="Arial"/>
                <w:sz w:val="18"/>
              </w:rPr>
              <w:t>Same as 14.4.1.1</w:t>
            </w:r>
          </w:p>
        </w:tc>
        <w:tc>
          <w:tcPr>
            <w:tcW w:w="1663" w:type="dxa"/>
          </w:tcPr>
          <w:p w14:paraId="64F23445" w14:textId="77777777" w:rsidR="00966763" w:rsidRPr="00966763" w:rsidRDefault="00966763" w:rsidP="00966763">
            <w:pPr>
              <w:keepNext/>
              <w:keepLines/>
              <w:spacing w:after="0"/>
              <w:rPr>
                <w:rFonts w:ascii="Arial" w:eastAsia="ＭＳ 明朝" w:hAnsi="Arial"/>
                <w:sz w:val="18"/>
              </w:rPr>
            </w:pPr>
            <w:r w:rsidRPr="00966763">
              <w:rPr>
                <w:rFonts w:ascii="Arial" w:eastAsia="SimSun" w:hAnsi="Arial"/>
                <w:sz w:val="18"/>
              </w:rPr>
              <w:t>Same as 14.4.1.1</w:t>
            </w:r>
          </w:p>
        </w:tc>
        <w:tc>
          <w:tcPr>
            <w:tcW w:w="2782" w:type="dxa"/>
          </w:tcPr>
          <w:p w14:paraId="3ACC25C4" w14:textId="77777777" w:rsidR="00966763" w:rsidRPr="00966763" w:rsidRDefault="00966763" w:rsidP="00966763">
            <w:pPr>
              <w:keepNext/>
              <w:keepLines/>
              <w:spacing w:after="0"/>
              <w:rPr>
                <w:rFonts w:ascii="Arial" w:eastAsia="ＭＳ 明朝" w:hAnsi="Arial"/>
                <w:sz w:val="18"/>
              </w:rPr>
            </w:pPr>
            <w:r w:rsidRPr="00966763">
              <w:rPr>
                <w:rFonts w:ascii="Arial" w:eastAsia="SimSun" w:hAnsi="Arial"/>
                <w:sz w:val="18"/>
              </w:rPr>
              <w:t>Same as 14.4.1.1</w:t>
            </w:r>
          </w:p>
        </w:tc>
      </w:tr>
      <w:tr w:rsidR="00966763" w:rsidRPr="00966763" w14:paraId="248275A8" w14:textId="77777777" w:rsidTr="00B26DCA">
        <w:trPr>
          <w:jc w:val="center"/>
        </w:trPr>
        <w:tc>
          <w:tcPr>
            <w:tcW w:w="2210" w:type="dxa"/>
          </w:tcPr>
          <w:p w14:paraId="387B506E"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 xml:space="preserve">14.4.1.8 NR SA FR1 Radio Link Monitoring In-sync for </w:t>
            </w:r>
            <w:proofErr w:type="spellStart"/>
            <w:r w:rsidRPr="00966763">
              <w:rPr>
                <w:rFonts w:ascii="Arial" w:eastAsia="ＭＳ 明朝" w:hAnsi="Arial"/>
                <w:sz w:val="18"/>
              </w:rPr>
              <w:t>PCell</w:t>
            </w:r>
            <w:proofErr w:type="spellEnd"/>
            <w:r w:rsidRPr="00966763">
              <w:rPr>
                <w:rFonts w:ascii="Arial" w:eastAsia="ＭＳ 明朝" w:hAnsi="Arial"/>
                <w:sz w:val="18"/>
              </w:rPr>
              <w:t xml:space="preserve"> configured with CSI-RS-based RLM-RS in DRX mode for Satellite Access</w:t>
            </w:r>
          </w:p>
        </w:tc>
        <w:tc>
          <w:tcPr>
            <w:tcW w:w="4071" w:type="dxa"/>
          </w:tcPr>
          <w:p w14:paraId="6DC961C0" w14:textId="77777777" w:rsidR="00966763" w:rsidRPr="00966763" w:rsidRDefault="00966763" w:rsidP="00966763">
            <w:pPr>
              <w:keepNext/>
              <w:keepLines/>
              <w:spacing w:after="0"/>
              <w:rPr>
                <w:rFonts w:ascii="Arial" w:eastAsia="SimSun" w:hAnsi="Arial"/>
                <w:sz w:val="18"/>
              </w:rPr>
            </w:pPr>
            <w:r w:rsidRPr="00966763">
              <w:rPr>
                <w:rFonts w:ascii="Arial" w:eastAsia="SimSun" w:hAnsi="Arial"/>
                <w:sz w:val="18"/>
              </w:rPr>
              <w:t>Same as 14.4.1.2</w:t>
            </w:r>
          </w:p>
        </w:tc>
        <w:tc>
          <w:tcPr>
            <w:tcW w:w="1663" w:type="dxa"/>
          </w:tcPr>
          <w:p w14:paraId="61B80220" w14:textId="77777777" w:rsidR="00966763" w:rsidRPr="00966763" w:rsidRDefault="00966763" w:rsidP="00966763">
            <w:pPr>
              <w:keepNext/>
              <w:keepLines/>
              <w:spacing w:after="0"/>
              <w:rPr>
                <w:rFonts w:ascii="Arial" w:eastAsia="ＭＳ 明朝" w:hAnsi="Arial"/>
                <w:sz w:val="18"/>
              </w:rPr>
            </w:pPr>
            <w:r w:rsidRPr="00966763">
              <w:rPr>
                <w:rFonts w:ascii="Arial" w:eastAsia="SimSun" w:hAnsi="Arial"/>
                <w:sz w:val="18"/>
              </w:rPr>
              <w:t>Same as 14.4.1.2</w:t>
            </w:r>
          </w:p>
        </w:tc>
        <w:tc>
          <w:tcPr>
            <w:tcW w:w="2782" w:type="dxa"/>
          </w:tcPr>
          <w:p w14:paraId="6B367DBC" w14:textId="77777777" w:rsidR="00966763" w:rsidRPr="00966763" w:rsidRDefault="00966763" w:rsidP="00966763">
            <w:pPr>
              <w:keepNext/>
              <w:keepLines/>
              <w:spacing w:after="0"/>
              <w:rPr>
                <w:rFonts w:ascii="Arial" w:eastAsia="ＭＳ 明朝" w:hAnsi="Arial"/>
                <w:sz w:val="18"/>
              </w:rPr>
            </w:pPr>
            <w:r w:rsidRPr="00966763">
              <w:rPr>
                <w:rFonts w:ascii="Arial" w:eastAsia="SimSun" w:hAnsi="Arial"/>
                <w:sz w:val="18"/>
              </w:rPr>
              <w:t>Same as 14.4.1.2</w:t>
            </w:r>
          </w:p>
        </w:tc>
      </w:tr>
      <w:tr w:rsidR="00966763" w:rsidRPr="00966763" w14:paraId="2F597028" w14:textId="77777777" w:rsidTr="00B26DCA">
        <w:trPr>
          <w:jc w:val="center"/>
        </w:trPr>
        <w:tc>
          <w:tcPr>
            <w:tcW w:w="2210" w:type="dxa"/>
          </w:tcPr>
          <w:p w14:paraId="3BE87849"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lastRenderedPageBreak/>
              <w:t xml:space="preserve">14.4.2.1 NR SA FR1 Beam Failure Detection and Link Recovery Test for </w:t>
            </w:r>
            <w:proofErr w:type="spellStart"/>
            <w:r w:rsidRPr="00966763">
              <w:rPr>
                <w:rFonts w:ascii="Arial" w:eastAsia="ＭＳ 明朝" w:hAnsi="Arial"/>
                <w:sz w:val="18"/>
              </w:rPr>
              <w:t>PCell</w:t>
            </w:r>
            <w:proofErr w:type="spellEnd"/>
            <w:r w:rsidRPr="00966763">
              <w:rPr>
                <w:rFonts w:ascii="Arial" w:eastAsia="ＭＳ 明朝" w:hAnsi="Arial"/>
                <w:sz w:val="18"/>
              </w:rPr>
              <w:t xml:space="preserve"> configured with SSB-based BFD and LR in non-DRX mode for Satellite Access</w:t>
            </w:r>
          </w:p>
        </w:tc>
        <w:tc>
          <w:tcPr>
            <w:tcW w:w="4071" w:type="dxa"/>
          </w:tcPr>
          <w:p w14:paraId="605B6295" w14:textId="77777777" w:rsidR="00966763" w:rsidRPr="00966763" w:rsidRDefault="00966763" w:rsidP="00966763">
            <w:pPr>
              <w:keepNext/>
              <w:keepLines/>
              <w:spacing w:after="0"/>
              <w:rPr>
                <w:rFonts w:ascii="Arial" w:eastAsia="SimSun" w:hAnsi="Arial"/>
                <w:sz w:val="18"/>
              </w:rPr>
            </w:pPr>
            <w:r w:rsidRPr="00966763">
              <w:rPr>
                <w:rFonts w:ascii="Arial" w:eastAsia="SimSun" w:hAnsi="Arial"/>
                <w:sz w:val="18"/>
              </w:rPr>
              <w:t>q0 SSB SNR during:</w:t>
            </w:r>
          </w:p>
          <w:p w14:paraId="2CE1D4B5"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T1: 5dB</w:t>
            </w:r>
          </w:p>
          <w:p w14:paraId="6EA9F0C7" w14:textId="77777777" w:rsidR="00966763" w:rsidRPr="00966763" w:rsidRDefault="00966763" w:rsidP="00966763">
            <w:pPr>
              <w:keepNext/>
              <w:keepLines/>
              <w:spacing w:after="0"/>
              <w:rPr>
                <w:rFonts w:ascii="Arial" w:eastAsia="ＭＳ 明朝" w:hAnsi="Arial"/>
                <w:sz w:val="18"/>
                <w:lang w:val="fr-FR"/>
              </w:rPr>
            </w:pPr>
            <w:r w:rsidRPr="00966763">
              <w:rPr>
                <w:rFonts w:ascii="Arial" w:eastAsia="ＭＳ 明朝" w:hAnsi="Arial"/>
                <w:sz w:val="18"/>
                <w:lang w:val="fr-FR"/>
              </w:rPr>
              <w:t>T2: -3dB</w:t>
            </w:r>
          </w:p>
          <w:p w14:paraId="0886F802" w14:textId="77777777" w:rsidR="00966763" w:rsidRPr="00966763" w:rsidRDefault="00966763" w:rsidP="00966763">
            <w:pPr>
              <w:keepNext/>
              <w:keepLines/>
              <w:spacing w:after="0"/>
              <w:rPr>
                <w:rFonts w:ascii="Arial" w:eastAsia="ＭＳ 明朝" w:hAnsi="Arial"/>
                <w:sz w:val="18"/>
                <w:lang w:val="fr-FR"/>
              </w:rPr>
            </w:pPr>
            <w:r w:rsidRPr="00966763">
              <w:rPr>
                <w:rFonts w:ascii="Arial" w:eastAsia="ＭＳ 明朝" w:hAnsi="Arial"/>
                <w:sz w:val="18"/>
                <w:lang w:val="fr-FR"/>
              </w:rPr>
              <w:t>T3: -12dB</w:t>
            </w:r>
          </w:p>
          <w:p w14:paraId="3CE525FD" w14:textId="77777777" w:rsidR="00966763" w:rsidRPr="00966763" w:rsidRDefault="00966763" w:rsidP="00966763">
            <w:pPr>
              <w:keepNext/>
              <w:keepLines/>
              <w:spacing w:after="0"/>
              <w:rPr>
                <w:rFonts w:ascii="Arial" w:eastAsia="ＭＳ 明朝" w:hAnsi="Arial"/>
                <w:sz w:val="18"/>
                <w:lang w:val="fr-FR"/>
              </w:rPr>
            </w:pPr>
            <w:r w:rsidRPr="00966763">
              <w:rPr>
                <w:rFonts w:ascii="Arial" w:eastAsia="ＭＳ 明朝" w:hAnsi="Arial"/>
                <w:sz w:val="18"/>
                <w:lang w:val="fr-FR"/>
              </w:rPr>
              <w:t>T4: -12dB</w:t>
            </w:r>
          </w:p>
          <w:p w14:paraId="3DEF3CC4" w14:textId="77777777" w:rsidR="00966763" w:rsidRPr="00966763" w:rsidRDefault="00966763" w:rsidP="00966763">
            <w:pPr>
              <w:keepNext/>
              <w:keepLines/>
              <w:spacing w:after="0"/>
              <w:rPr>
                <w:rFonts w:ascii="Arial" w:eastAsia="ＭＳ 明朝" w:hAnsi="Arial"/>
                <w:sz w:val="18"/>
                <w:lang w:val="fr-FR"/>
              </w:rPr>
            </w:pPr>
            <w:r w:rsidRPr="00966763">
              <w:rPr>
                <w:rFonts w:ascii="Arial" w:eastAsia="ＭＳ 明朝" w:hAnsi="Arial"/>
                <w:sz w:val="18"/>
                <w:lang w:val="fr-FR"/>
              </w:rPr>
              <w:t>T5: -12dB</w:t>
            </w:r>
          </w:p>
          <w:p w14:paraId="1DFB0D96" w14:textId="77777777" w:rsidR="00966763" w:rsidRPr="00966763" w:rsidRDefault="00966763" w:rsidP="00966763">
            <w:pPr>
              <w:keepNext/>
              <w:keepLines/>
              <w:spacing w:after="0"/>
              <w:rPr>
                <w:rFonts w:ascii="Arial" w:eastAsia="ＭＳ 明朝" w:hAnsi="Arial"/>
                <w:sz w:val="18"/>
                <w:lang w:val="fr-FR"/>
              </w:rPr>
            </w:pPr>
          </w:p>
          <w:p w14:paraId="4344F9ED" w14:textId="77777777" w:rsidR="00966763" w:rsidRPr="00966763" w:rsidRDefault="00966763" w:rsidP="00966763">
            <w:pPr>
              <w:keepNext/>
              <w:keepLines/>
              <w:spacing w:after="0"/>
              <w:rPr>
                <w:rFonts w:ascii="Arial" w:eastAsia="SimSun" w:hAnsi="Arial"/>
                <w:sz w:val="18"/>
                <w:lang w:val="fr-FR"/>
              </w:rPr>
            </w:pPr>
          </w:p>
          <w:p w14:paraId="4834C90C" w14:textId="77777777" w:rsidR="00966763" w:rsidRPr="00966763" w:rsidRDefault="00966763" w:rsidP="00966763">
            <w:pPr>
              <w:keepNext/>
              <w:keepLines/>
              <w:spacing w:after="0"/>
              <w:rPr>
                <w:rFonts w:ascii="Arial" w:eastAsia="SimSun" w:hAnsi="Arial"/>
                <w:sz w:val="18"/>
                <w:lang w:val="fr-FR"/>
              </w:rPr>
            </w:pPr>
          </w:p>
          <w:p w14:paraId="2C11A3EF" w14:textId="77777777" w:rsidR="00966763" w:rsidRPr="00966763" w:rsidRDefault="00966763" w:rsidP="00966763">
            <w:pPr>
              <w:keepNext/>
              <w:keepLines/>
              <w:spacing w:after="0"/>
              <w:rPr>
                <w:rFonts w:ascii="Arial" w:eastAsia="SimSun" w:hAnsi="Arial"/>
                <w:sz w:val="18"/>
                <w:lang w:val="fr-FR"/>
              </w:rPr>
            </w:pPr>
          </w:p>
          <w:p w14:paraId="3BCAC1BF" w14:textId="77777777" w:rsidR="00966763" w:rsidRPr="00966763" w:rsidRDefault="00966763" w:rsidP="00966763">
            <w:pPr>
              <w:keepNext/>
              <w:keepLines/>
              <w:spacing w:after="0"/>
              <w:rPr>
                <w:rFonts w:ascii="Arial" w:eastAsia="SimSun" w:hAnsi="Arial"/>
                <w:sz w:val="18"/>
                <w:lang w:val="fr-FR"/>
              </w:rPr>
            </w:pPr>
          </w:p>
          <w:p w14:paraId="6C777F85" w14:textId="77777777" w:rsidR="00966763" w:rsidRPr="00966763" w:rsidRDefault="00966763" w:rsidP="00966763">
            <w:pPr>
              <w:keepNext/>
              <w:keepLines/>
              <w:spacing w:after="0"/>
              <w:rPr>
                <w:rFonts w:ascii="Arial" w:eastAsia="SimSun" w:hAnsi="Arial"/>
                <w:sz w:val="18"/>
                <w:lang w:val="fr-FR"/>
              </w:rPr>
            </w:pPr>
          </w:p>
          <w:p w14:paraId="3F6407EE" w14:textId="77777777" w:rsidR="00966763" w:rsidRPr="00966763" w:rsidRDefault="00966763" w:rsidP="00966763">
            <w:pPr>
              <w:keepNext/>
              <w:keepLines/>
              <w:spacing w:after="0"/>
              <w:rPr>
                <w:rFonts w:ascii="Arial" w:eastAsia="SimSun" w:hAnsi="Arial"/>
                <w:sz w:val="18"/>
              </w:rPr>
            </w:pPr>
            <w:r w:rsidRPr="00966763">
              <w:rPr>
                <w:rFonts w:ascii="Arial" w:eastAsia="SimSun" w:hAnsi="Arial"/>
                <w:sz w:val="18"/>
              </w:rPr>
              <w:t>q1 SSB during T1:</w:t>
            </w:r>
          </w:p>
          <w:p w14:paraId="7B90FD9D"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Noc</w:t>
            </w:r>
            <w:r w:rsidRPr="00966763">
              <w:rPr>
                <w:rFonts w:ascii="Arial" w:eastAsia="ＭＳ 明朝" w:hAnsi="Arial"/>
                <w:sz w:val="18"/>
                <w:vertAlign w:val="subscript"/>
              </w:rPr>
              <w:t>1</w:t>
            </w:r>
            <w:r w:rsidRPr="00966763">
              <w:rPr>
                <w:rFonts w:ascii="Arial" w:eastAsia="ＭＳ 明朝" w:hAnsi="Arial"/>
                <w:sz w:val="18"/>
              </w:rPr>
              <w:t>: -98dBm/15kHz</w:t>
            </w:r>
          </w:p>
          <w:p w14:paraId="045E6D2B"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Ês</w:t>
            </w:r>
            <w:r w:rsidRPr="00966763">
              <w:rPr>
                <w:rFonts w:ascii="Arial" w:eastAsia="ＭＳ 明朝" w:hAnsi="Arial"/>
                <w:sz w:val="18"/>
                <w:vertAlign w:val="subscript"/>
              </w:rPr>
              <w:t>1</w:t>
            </w:r>
            <w:r w:rsidRPr="00966763">
              <w:rPr>
                <w:rFonts w:ascii="Arial" w:eastAsia="ＭＳ 明朝" w:hAnsi="Arial"/>
                <w:sz w:val="18"/>
              </w:rPr>
              <w:t xml:space="preserve"> / Noc</w:t>
            </w:r>
            <w:r w:rsidRPr="00966763">
              <w:rPr>
                <w:rFonts w:ascii="Arial" w:eastAsia="ＭＳ 明朝" w:hAnsi="Arial"/>
                <w:sz w:val="18"/>
                <w:vertAlign w:val="subscript"/>
              </w:rPr>
              <w:t>1</w:t>
            </w:r>
            <w:r w:rsidRPr="00966763">
              <w:rPr>
                <w:rFonts w:ascii="Arial" w:eastAsia="ＭＳ 明朝" w:hAnsi="Arial"/>
                <w:sz w:val="18"/>
              </w:rPr>
              <w:t>: -10dB</w:t>
            </w:r>
          </w:p>
          <w:p w14:paraId="358ECB49" w14:textId="77777777" w:rsidR="00966763" w:rsidRPr="00966763" w:rsidRDefault="00966763" w:rsidP="00966763">
            <w:pPr>
              <w:keepNext/>
              <w:keepLines/>
              <w:spacing w:after="0"/>
              <w:rPr>
                <w:rFonts w:ascii="Arial" w:eastAsia="SimSun" w:hAnsi="Arial"/>
                <w:sz w:val="18"/>
              </w:rPr>
            </w:pPr>
          </w:p>
          <w:p w14:paraId="42197FFE" w14:textId="77777777" w:rsidR="00966763" w:rsidRPr="00966763" w:rsidRDefault="00966763" w:rsidP="00966763">
            <w:pPr>
              <w:keepNext/>
              <w:keepLines/>
              <w:spacing w:after="0"/>
              <w:rPr>
                <w:rFonts w:ascii="Arial" w:eastAsia="SimSun" w:hAnsi="Arial"/>
                <w:sz w:val="18"/>
              </w:rPr>
            </w:pPr>
            <w:r w:rsidRPr="00966763">
              <w:rPr>
                <w:rFonts w:ascii="Arial" w:eastAsia="SimSun" w:hAnsi="Arial"/>
                <w:sz w:val="18"/>
              </w:rPr>
              <w:t>q1 SSB during T2:</w:t>
            </w:r>
          </w:p>
          <w:p w14:paraId="67501042"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Noc</w:t>
            </w:r>
            <w:r w:rsidRPr="00966763">
              <w:rPr>
                <w:rFonts w:ascii="Arial" w:eastAsia="ＭＳ 明朝" w:hAnsi="Arial"/>
                <w:sz w:val="18"/>
                <w:vertAlign w:val="subscript"/>
              </w:rPr>
              <w:t>1</w:t>
            </w:r>
            <w:r w:rsidRPr="00966763">
              <w:rPr>
                <w:rFonts w:ascii="Arial" w:eastAsia="ＭＳ 明朝" w:hAnsi="Arial"/>
                <w:sz w:val="18"/>
              </w:rPr>
              <w:t>: -98dBm/15kHz</w:t>
            </w:r>
          </w:p>
          <w:p w14:paraId="058C9DC7"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Ês</w:t>
            </w:r>
            <w:r w:rsidRPr="00966763">
              <w:rPr>
                <w:rFonts w:ascii="Arial" w:eastAsia="ＭＳ 明朝" w:hAnsi="Arial"/>
                <w:sz w:val="18"/>
                <w:vertAlign w:val="subscript"/>
              </w:rPr>
              <w:t>1</w:t>
            </w:r>
            <w:r w:rsidRPr="00966763">
              <w:rPr>
                <w:rFonts w:ascii="Arial" w:eastAsia="ＭＳ 明朝" w:hAnsi="Arial"/>
                <w:sz w:val="18"/>
              </w:rPr>
              <w:t xml:space="preserve"> / Noc</w:t>
            </w:r>
            <w:r w:rsidRPr="00966763">
              <w:rPr>
                <w:rFonts w:ascii="Arial" w:eastAsia="ＭＳ 明朝" w:hAnsi="Arial"/>
                <w:sz w:val="18"/>
                <w:vertAlign w:val="subscript"/>
              </w:rPr>
              <w:t>1</w:t>
            </w:r>
            <w:r w:rsidRPr="00966763">
              <w:rPr>
                <w:rFonts w:ascii="Arial" w:eastAsia="ＭＳ 明朝" w:hAnsi="Arial"/>
                <w:sz w:val="18"/>
              </w:rPr>
              <w:t>: -10dB</w:t>
            </w:r>
          </w:p>
          <w:p w14:paraId="7E8DA10C" w14:textId="77777777" w:rsidR="00966763" w:rsidRPr="00966763" w:rsidRDefault="00966763" w:rsidP="00966763">
            <w:pPr>
              <w:keepNext/>
              <w:keepLines/>
              <w:spacing w:after="0"/>
              <w:rPr>
                <w:rFonts w:ascii="Arial" w:eastAsia="SimSun" w:hAnsi="Arial"/>
                <w:sz w:val="18"/>
              </w:rPr>
            </w:pPr>
          </w:p>
          <w:p w14:paraId="1A684DAF" w14:textId="77777777" w:rsidR="00966763" w:rsidRPr="00966763" w:rsidRDefault="00966763" w:rsidP="00966763">
            <w:pPr>
              <w:keepNext/>
              <w:keepLines/>
              <w:spacing w:after="0"/>
              <w:rPr>
                <w:rFonts w:ascii="Arial" w:eastAsia="SimSun" w:hAnsi="Arial"/>
                <w:sz w:val="18"/>
              </w:rPr>
            </w:pPr>
            <w:r w:rsidRPr="00966763">
              <w:rPr>
                <w:rFonts w:ascii="Arial" w:eastAsia="SimSun" w:hAnsi="Arial"/>
                <w:sz w:val="18"/>
              </w:rPr>
              <w:t>q1 SSB during T3, T4 and T5:</w:t>
            </w:r>
          </w:p>
          <w:p w14:paraId="2E790406"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Noc</w:t>
            </w:r>
            <w:r w:rsidRPr="00966763">
              <w:rPr>
                <w:rFonts w:ascii="Arial" w:eastAsia="ＭＳ 明朝" w:hAnsi="Arial"/>
                <w:sz w:val="18"/>
                <w:vertAlign w:val="subscript"/>
              </w:rPr>
              <w:t>1</w:t>
            </w:r>
            <w:r w:rsidRPr="00966763">
              <w:rPr>
                <w:rFonts w:ascii="Arial" w:eastAsia="ＭＳ 明朝" w:hAnsi="Arial"/>
                <w:sz w:val="18"/>
              </w:rPr>
              <w:t>: -98dBm/15kHz</w:t>
            </w:r>
          </w:p>
          <w:p w14:paraId="739C1EA9"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sz w:val="18"/>
              </w:rPr>
              <w:t>Ês</w:t>
            </w:r>
            <w:r w:rsidRPr="00966763">
              <w:rPr>
                <w:rFonts w:ascii="Arial" w:eastAsia="ＭＳ 明朝" w:hAnsi="Arial"/>
                <w:sz w:val="18"/>
                <w:vertAlign w:val="subscript"/>
              </w:rPr>
              <w:t>1</w:t>
            </w:r>
            <w:r w:rsidRPr="00966763">
              <w:rPr>
                <w:rFonts w:ascii="Arial" w:eastAsia="ＭＳ 明朝" w:hAnsi="Arial"/>
                <w:sz w:val="18"/>
              </w:rPr>
              <w:t xml:space="preserve"> / Noc</w:t>
            </w:r>
            <w:r w:rsidRPr="00966763">
              <w:rPr>
                <w:rFonts w:ascii="Arial" w:eastAsia="ＭＳ 明朝" w:hAnsi="Arial"/>
                <w:sz w:val="18"/>
                <w:vertAlign w:val="subscript"/>
              </w:rPr>
              <w:t>1</w:t>
            </w:r>
            <w:r w:rsidRPr="00966763">
              <w:rPr>
                <w:rFonts w:ascii="Arial" w:eastAsia="ＭＳ 明朝" w:hAnsi="Arial"/>
                <w:sz w:val="18"/>
              </w:rPr>
              <w:t>: +10dB</w:t>
            </w:r>
          </w:p>
        </w:tc>
        <w:tc>
          <w:tcPr>
            <w:tcW w:w="1663" w:type="dxa"/>
          </w:tcPr>
          <w:p w14:paraId="47513A59" w14:textId="77777777" w:rsidR="00966763" w:rsidRPr="00966763" w:rsidRDefault="00966763" w:rsidP="00966763">
            <w:pPr>
              <w:keepNext/>
              <w:keepLines/>
              <w:spacing w:after="0"/>
              <w:rPr>
                <w:rFonts w:ascii="Arial" w:eastAsia="ＭＳ 明朝" w:hAnsi="Arial"/>
                <w:sz w:val="18"/>
                <w:lang w:val="fr-FR"/>
              </w:rPr>
            </w:pPr>
            <w:r w:rsidRPr="00966763">
              <w:rPr>
                <w:rFonts w:ascii="Arial" w:eastAsia="ＭＳ 明朝" w:hAnsi="Arial"/>
                <w:sz w:val="18"/>
                <w:lang w:val="fr-FR"/>
              </w:rPr>
              <w:t>Offset during:</w:t>
            </w:r>
          </w:p>
          <w:p w14:paraId="1238330A" w14:textId="77777777" w:rsidR="00966763" w:rsidRPr="00966763" w:rsidRDefault="00966763" w:rsidP="00966763">
            <w:pPr>
              <w:keepNext/>
              <w:keepLines/>
              <w:spacing w:after="0"/>
              <w:rPr>
                <w:rFonts w:ascii="Arial" w:eastAsia="ＭＳ 明朝" w:hAnsi="Arial"/>
                <w:sz w:val="18"/>
                <w:lang w:val="fr-FR"/>
              </w:rPr>
            </w:pPr>
            <w:r w:rsidRPr="00966763">
              <w:rPr>
                <w:rFonts w:ascii="Arial" w:eastAsia="ＭＳ 明朝" w:hAnsi="Arial"/>
                <w:sz w:val="18"/>
                <w:lang w:val="fr-FR"/>
              </w:rPr>
              <w:t>T1: +0.8dB</w:t>
            </w:r>
          </w:p>
          <w:p w14:paraId="110ABDC9" w14:textId="77777777" w:rsidR="00966763" w:rsidRPr="00966763" w:rsidRDefault="00966763" w:rsidP="00966763">
            <w:pPr>
              <w:keepNext/>
              <w:keepLines/>
              <w:spacing w:after="0"/>
              <w:rPr>
                <w:rFonts w:ascii="Arial" w:eastAsia="ＭＳ 明朝" w:hAnsi="Arial"/>
                <w:sz w:val="18"/>
                <w:lang w:val="fr-FR"/>
              </w:rPr>
            </w:pPr>
            <w:r w:rsidRPr="00966763">
              <w:rPr>
                <w:rFonts w:ascii="Arial" w:eastAsia="ＭＳ 明朝" w:hAnsi="Arial"/>
                <w:sz w:val="18"/>
                <w:lang w:val="fr-FR"/>
              </w:rPr>
              <w:t>T2: +0.8dB</w:t>
            </w:r>
          </w:p>
          <w:p w14:paraId="641F6F81" w14:textId="77777777" w:rsidR="00966763" w:rsidRPr="00966763" w:rsidRDefault="00966763" w:rsidP="00966763">
            <w:pPr>
              <w:keepNext/>
              <w:keepLines/>
              <w:spacing w:after="0"/>
              <w:rPr>
                <w:rFonts w:ascii="Arial" w:eastAsia="ＭＳ 明朝" w:hAnsi="Arial"/>
                <w:sz w:val="18"/>
                <w:lang w:val="fr-FR"/>
              </w:rPr>
            </w:pPr>
            <w:r w:rsidRPr="00966763">
              <w:rPr>
                <w:rFonts w:ascii="Arial" w:eastAsia="ＭＳ 明朝" w:hAnsi="Arial"/>
                <w:sz w:val="18"/>
                <w:lang w:val="fr-FR"/>
              </w:rPr>
              <w:t>T3: -0.8dB</w:t>
            </w:r>
          </w:p>
          <w:p w14:paraId="25059D81" w14:textId="77777777" w:rsidR="00966763" w:rsidRPr="00966763" w:rsidRDefault="00966763" w:rsidP="00966763">
            <w:pPr>
              <w:keepNext/>
              <w:keepLines/>
              <w:spacing w:after="0"/>
              <w:rPr>
                <w:rFonts w:ascii="Arial" w:eastAsia="ＭＳ 明朝" w:hAnsi="Arial"/>
                <w:sz w:val="18"/>
                <w:lang w:val="fr-FR"/>
              </w:rPr>
            </w:pPr>
            <w:r w:rsidRPr="00966763">
              <w:rPr>
                <w:rFonts w:ascii="Arial" w:eastAsia="ＭＳ 明朝" w:hAnsi="Arial"/>
                <w:sz w:val="18"/>
                <w:lang w:val="fr-FR"/>
              </w:rPr>
              <w:t>T4: -0.8dB</w:t>
            </w:r>
          </w:p>
          <w:p w14:paraId="63781815" w14:textId="77777777" w:rsidR="00966763" w:rsidRPr="00966763" w:rsidRDefault="00966763" w:rsidP="00966763">
            <w:pPr>
              <w:keepNext/>
              <w:keepLines/>
              <w:spacing w:after="0"/>
              <w:rPr>
                <w:rFonts w:ascii="Arial" w:eastAsia="ＭＳ 明朝" w:hAnsi="Arial"/>
                <w:sz w:val="18"/>
                <w:lang w:val="fr-FR"/>
              </w:rPr>
            </w:pPr>
            <w:r w:rsidRPr="00966763">
              <w:rPr>
                <w:rFonts w:ascii="Arial" w:eastAsia="ＭＳ 明朝" w:hAnsi="Arial"/>
                <w:sz w:val="18"/>
                <w:lang w:val="fr-FR"/>
              </w:rPr>
              <w:t>T5: -0.8dB</w:t>
            </w:r>
          </w:p>
          <w:p w14:paraId="1140BCA4" w14:textId="77777777" w:rsidR="00966763" w:rsidRPr="00966763" w:rsidRDefault="00966763" w:rsidP="00966763">
            <w:pPr>
              <w:keepNext/>
              <w:keepLines/>
              <w:spacing w:after="0"/>
              <w:rPr>
                <w:rFonts w:ascii="Arial" w:eastAsia="ＭＳ 明朝" w:hAnsi="Arial"/>
                <w:sz w:val="18"/>
                <w:lang w:val="fr-FR"/>
              </w:rPr>
            </w:pPr>
          </w:p>
          <w:p w14:paraId="7B919F57" w14:textId="77777777" w:rsidR="00966763" w:rsidRPr="00966763" w:rsidRDefault="00966763" w:rsidP="00966763">
            <w:pPr>
              <w:keepNext/>
              <w:keepLines/>
              <w:spacing w:after="0"/>
              <w:rPr>
                <w:rFonts w:ascii="Arial" w:eastAsia="ＭＳ 明朝" w:hAnsi="Arial"/>
                <w:sz w:val="18"/>
                <w:lang w:val="fr-FR"/>
              </w:rPr>
            </w:pPr>
          </w:p>
          <w:p w14:paraId="1C9ABC8D" w14:textId="77777777" w:rsidR="00966763" w:rsidRPr="00966763" w:rsidRDefault="00966763" w:rsidP="00966763">
            <w:pPr>
              <w:keepNext/>
              <w:keepLines/>
              <w:spacing w:after="0"/>
              <w:rPr>
                <w:rFonts w:ascii="Arial" w:eastAsia="ＭＳ 明朝" w:hAnsi="Arial"/>
                <w:sz w:val="18"/>
                <w:lang w:val="fr-FR"/>
              </w:rPr>
            </w:pPr>
          </w:p>
          <w:p w14:paraId="77402F15" w14:textId="77777777" w:rsidR="00966763" w:rsidRPr="00966763" w:rsidRDefault="00966763" w:rsidP="00966763">
            <w:pPr>
              <w:keepNext/>
              <w:keepLines/>
              <w:spacing w:after="0"/>
              <w:rPr>
                <w:rFonts w:ascii="Arial" w:eastAsia="ＭＳ 明朝" w:hAnsi="Arial"/>
                <w:sz w:val="18"/>
                <w:lang w:val="fr-FR"/>
              </w:rPr>
            </w:pPr>
          </w:p>
          <w:p w14:paraId="745B2BDE" w14:textId="77777777" w:rsidR="00966763" w:rsidRPr="00966763" w:rsidRDefault="00966763" w:rsidP="00966763">
            <w:pPr>
              <w:keepNext/>
              <w:keepLines/>
              <w:spacing w:after="0"/>
              <w:rPr>
                <w:rFonts w:ascii="Arial" w:eastAsia="ＭＳ 明朝" w:hAnsi="Arial"/>
                <w:sz w:val="18"/>
                <w:lang w:val="fr-FR"/>
              </w:rPr>
            </w:pPr>
          </w:p>
          <w:p w14:paraId="68AECB92" w14:textId="77777777" w:rsidR="00966763" w:rsidRPr="00966763" w:rsidRDefault="00966763" w:rsidP="00966763">
            <w:pPr>
              <w:keepNext/>
              <w:keepLines/>
              <w:spacing w:after="0"/>
              <w:rPr>
                <w:rFonts w:ascii="Arial" w:eastAsia="ＭＳ 明朝" w:hAnsi="Arial"/>
                <w:sz w:val="18"/>
                <w:lang w:val="fr-FR"/>
              </w:rPr>
            </w:pPr>
          </w:p>
          <w:p w14:paraId="14C49DD9" w14:textId="77777777" w:rsidR="00966763" w:rsidRPr="00966763" w:rsidRDefault="00966763" w:rsidP="00966763">
            <w:pPr>
              <w:keepNext/>
              <w:keepLines/>
              <w:spacing w:after="0"/>
              <w:rPr>
                <w:rFonts w:ascii="Arial" w:eastAsia="SimSun" w:hAnsi="Arial"/>
                <w:sz w:val="18"/>
                <w:lang w:val="fr-FR"/>
              </w:rPr>
            </w:pPr>
            <w:r w:rsidRPr="00966763">
              <w:rPr>
                <w:rFonts w:ascii="Arial" w:eastAsia="SimSun" w:hAnsi="Arial"/>
                <w:sz w:val="18"/>
                <w:lang w:val="fr-FR"/>
              </w:rPr>
              <w:t>q1 SSB during T1:</w:t>
            </w:r>
          </w:p>
          <w:p w14:paraId="55E84055" w14:textId="77777777" w:rsidR="00966763" w:rsidRPr="00966763" w:rsidRDefault="00966763" w:rsidP="00966763">
            <w:pPr>
              <w:keepNext/>
              <w:keepLines/>
              <w:spacing w:after="0"/>
              <w:rPr>
                <w:rFonts w:ascii="Arial" w:eastAsia="SimSun" w:hAnsi="Arial"/>
                <w:sz w:val="18"/>
              </w:rPr>
            </w:pPr>
            <w:r w:rsidRPr="00966763">
              <w:rPr>
                <w:rFonts w:ascii="Arial" w:eastAsia="SimSun" w:hAnsi="Arial"/>
                <w:sz w:val="18"/>
              </w:rPr>
              <w:t>0dB</w:t>
            </w:r>
          </w:p>
          <w:p w14:paraId="49F8E70D" w14:textId="77777777" w:rsidR="00966763" w:rsidRPr="00966763" w:rsidRDefault="00966763" w:rsidP="00966763">
            <w:pPr>
              <w:keepNext/>
              <w:keepLines/>
              <w:spacing w:after="0"/>
              <w:rPr>
                <w:rFonts w:ascii="Arial" w:eastAsia="SimSun" w:hAnsi="Arial"/>
                <w:sz w:val="18"/>
              </w:rPr>
            </w:pPr>
            <w:r w:rsidRPr="00966763">
              <w:rPr>
                <w:rFonts w:ascii="Arial" w:eastAsia="SimSun" w:hAnsi="Arial"/>
                <w:sz w:val="18"/>
              </w:rPr>
              <w:t>-0.2dB</w:t>
            </w:r>
          </w:p>
          <w:p w14:paraId="6CC4C652" w14:textId="77777777" w:rsidR="00966763" w:rsidRPr="00966763" w:rsidRDefault="00966763" w:rsidP="00966763">
            <w:pPr>
              <w:keepNext/>
              <w:keepLines/>
              <w:spacing w:after="0"/>
              <w:rPr>
                <w:rFonts w:ascii="Arial" w:eastAsia="SimSun" w:hAnsi="Arial"/>
                <w:sz w:val="18"/>
              </w:rPr>
            </w:pPr>
          </w:p>
          <w:p w14:paraId="53F92782" w14:textId="77777777" w:rsidR="00966763" w:rsidRPr="00966763" w:rsidRDefault="00966763" w:rsidP="00966763">
            <w:pPr>
              <w:keepNext/>
              <w:keepLines/>
              <w:spacing w:after="0"/>
              <w:rPr>
                <w:rFonts w:ascii="Arial" w:eastAsia="SimSun" w:hAnsi="Arial"/>
                <w:sz w:val="18"/>
              </w:rPr>
            </w:pPr>
            <w:r w:rsidRPr="00966763">
              <w:rPr>
                <w:rFonts w:ascii="Arial" w:eastAsia="SimSun" w:hAnsi="Arial"/>
                <w:sz w:val="18"/>
              </w:rPr>
              <w:t>q1 SSB during T2:</w:t>
            </w:r>
          </w:p>
          <w:p w14:paraId="186D797A" w14:textId="77777777" w:rsidR="00966763" w:rsidRPr="00966763" w:rsidRDefault="00966763" w:rsidP="00966763">
            <w:pPr>
              <w:keepNext/>
              <w:keepLines/>
              <w:spacing w:after="0"/>
              <w:rPr>
                <w:rFonts w:ascii="Arial" w:eastAsia="SimSun" w:hAnsi="Arial"/>
                <w:sz w:val="18"/>
              </w:rPr>
            </w:pPr>
            <w:r w:rsidRPr="00966763">
              <w:rPr>
                <w:rFonts w:ascii="Arial" w:eastAsia="SimSun" w:hAnsi="Arial"/>
                <w:sz w:val="18"/>
              </w:rPr>
              <w:t>0dB</w:t>
            </w:r>
          </w:p>
          <w:p w14:paraId="3AD9E93B" w14:textId="77777777" w:rsidR="00966763" w:rsidRPr="00966763" w:rsidRDefault="00966763" w:rsidP="00966763">
            <w:pPr>
              <w:keepNext/>
              <w:keepLines/>
              <w:spacing w:after="0"/>
              <w:rPr>
                <w:rFonts w:ascii="Arial" w:eastAsia="SimSun" w:hAnsi="Arial"/>
                <w:sz w:val="18"/>
              </w:rPr>
            </w:pPr>
            <w:r w:rsidRPr="00966763">
              <w:rPr>
                <w:rFonts w:ascii="Arial" w:eastAsia="SimSun" w:hAnsi="Arial"/>
                <w:sz w:val="18"/>
              </w:rPr>
              <w:t>-0.2dB</w:t>
            </w:r>
          </w:p>
          <w:p w14:paraId="54D540D8" w14:textId="77777777" w:rsidR="00966763" w:rsidRPr="00966763" w:rsidRDefault="00966763" w:rsidP="00966763">
            <w:pPr>
              <w:keepNext/>
              <w:keepLines/>
              <w:spacing w:after="0"/>
              <w:rPr>
                <w:rFonts w:ascii="Arial" w:eastAsia="SimSun" w:hAnsi="Arial"/>
                <w:sz w:val="18"/>
              </w:rPr>
            </w:pPr>
          </w:p>
          <w:p w14:paraId="14257217" w14:textId="77777777" w:rsidR="00966763" w:rsidRPr="00966763" w:rsidRDefault="00966763" w:rsidP="00966763">
            <w:pPr>
              <w:keepNext/>
              <w:keepLines/>
              <w:spacing w:after="0"/>
              <w:rPr>
                <w:rFonts w:ascii="Arial" w:eastAsia="SimSun" w:hAnsi="Arial"/>
                <w:sz w:val="18"/>
              </w:rPr>
            </w:pPr>
            <w:r w:rsidRPr="00966763">
              <w:rPr>
                <w:rFonts w:ascii="Arial" w:eastAsia="SimSun" w:hAnsi="Arial"/>
                <w:sz w:val="18"/>
              </w:rPr>
              <w:t>q1 SSB during T3, T4 and T5:</w:t>
            </w:r>
          </w:p>
          <w:p w14:paraId="7B96AB1A" w14:textId="77777777" w:rsidR="00966763" w:rsidRPr="00966763" w:rsidRDefault="00966763" w:rsidP="00966763">
            <w:pPr>
              <w:keepNext/>
              <w:keepLines/>
              <w:spacing w:after="0"/>
              <w:rPr>
                <w:rFonts w:ascii="Arial" w:eastAsia="SimSun" w:hAnsi="Arial"/>
                <w:sz w:val="18"/>
              </w:rPr>
            </w:pPr>
            <w:r w:rsidRPr="00966763">
              <w:rPr>
                <w:rFonts w:ascii="Arial" w:eastAsia="SimSun" w:hAnsi="Arial"/>
                <w:sz w:val="18"/>
              </w:rPr>
              <w:t>0dB</w:t>
            </w:r>
          </w:p>
          <w:p w14:paraId="5E2F00FA"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SimSun" w:hAnsi="Arial"/>
                <w:sz w:val="18"/>
              </w:rPr>
              <w:t>+0.2dB</w:t>
            </w:r>
          </w:p>
        </w:tc>
        <w:tc>
          <w:tcPr>
            <w:tcW w:w="2782" w:type="dxa"/>
          </w:tcPr>
          <w:p w14:paraId="4C454C77" w14:textId="77777777" w:rsidR="00966763" w:rsidRPr="00966763" w:rsidRDefault="00966763" w:rsidP="00966763">
            <w:pPr>
              <w:keepNext/>
              <w:keepLines/>
              <w:spacing w:after="0"/>
              <w:rPr>
                <w:rFonts w:ascii="Arial" w:eastAsia="ＭＳ 明朝" w:hAnsi="Arial"/>
                <w:sz w:val="18"/>
                <w:lang w:val="fr-FR"/>
              </w:rPr>
            </w:pPr>
            <w:r w:rsidRPr="00966763">
              <w:rPr>
                <w:rFonts w:ascii="Arial" w:eastAsia="ＭＳ 明朝" w:hAnsi="Arial"/>
                <w:sz w:val="18"/>
                <w:lang w:val="fr-FR"/>
              </w:rPr>
              <w:t>SNR during:</w:t>
            </w:r>
          </w:p>
          <w:p w14:paraId="19933C50" w14:textId="77777777" w:rsidR="00966763" w:rsidRPr="00966763" w:rsidRDefault="00966763" w:rsidP="00966763">
            <w:pPr>
              <w:keepNext/>
              <w:keepLines/>
              <w:spacing w:after="0"/>
              <w:rPr>
                <w:rFonts w:ascii="Arial" w:eastAsia="ＭＳ 明朝" w:hAnsi="Arial"/>
                <w:sz w:val="18"/>
                <w:lang w:val="fr-FR"/>
              </w:rPr>
            </w:pPr>
            <w:r w:rsidRPr="00966763">
              <w:rPr>
                <w:rFonts w:ascii="Arial" w:eastAsia="ＭＳ 明朝" w:hAnsi="Arial"/>
                <w:sz w:val="18"/>
                <w:lang w:val="fr-FR"/>
              </w:rPr>
              <w:t>T1: +5.8dB</w:t>
            </w:r>
          </w:p>
          <w:p w14:paraId="407D7CB0" w14:textId="77777777" w:rsidR="00966763" w:rsidRPr="00966763" w:rsidRDefault="00966763" w:rsidP="00966763">
            <w:pPr>
              <w:keepNext/>
              <w:keepLines/>
              <w:spacing w:after="0"/>
              <w:rPr>
                <w:rFonts w:ascii="Arial" w:eastAsia="ＭＳ 明朝" w:hAnsi="Arial"/>
                <w:sz w:val="18"/>
                <w:lang w:val="fr-FR"/>
              </w:rPr>
            </w:pPr>
            <w:r w:rsidRPr="00966763">
              <w:rPr>
                <w:rFonts w:ascii="Arial" w:eastAsia="ＭＳ 明朝" w:hAnsi="Arial"/>
                <w:sz w:val="18"/>
                <w:lang w:val="fr-FR"/>
              </w:rPr>
              <w:t>T2: -2.2dB</w:t>
            </w:r>
          </w:p>
          <w:p w14:paraId="29254B8C" w14:textId="77777777" w:rsidR="00966763" w:rsidRPr="00966763" w:rsidRDefault="00966763" w:rsidP="00966763">
            <w:pPr>
              <w:keepNext/>
              <w:keepLines/>
              <w:spacing w:after="0"/>
              <w:rPr>
                <w:rFonts w:ascii="Arial" w:eastAsia="ＭＳ 明朝" w:hAnsi="Arial"/>
                <w:sz w:val="18"/>
                <w:lang w:val="fr-FR"/>
              </w:rPr>
            </w:pPr>
            <w:r w:rsidRPr="00966763">
              <w:rPr>
                <w:rFonts w:ascii="Arial" w:eastAsia="ＭＳ 明朝" w:hAnsi="Arial"/>
                <w:sz w:val="18"/>
                <w:lang w:val="fr-FR"/>
              </w:rPr>
              <w:t>T3: -12.8dB</w:t>
            </w:r>
          </w:p>
          <w:p w14:paraId="16D00B02" w14:textId="77777777" w:rsidR="00966763" w:rsidRPr="00966763" w:rsidRDefault="00966763" w:rsidP="00966763">
            <w:pPr>
              <w:keepNext/>
              <w:keepLines/>
              <w:spacing w:after="0"/>
              <w:rPr>
                <w:rFonts w:ascii="Arial" w:eastAsia="ＭＳ 明朝" w:hAnsi="Arial"/>
                <w:sz w:val="18"/>
                <w:lang w:val="fr-FR"/>
              </w:rPr>
            </w:pPr>
            <w:r w:rsidRPr="00966763">
              <w:rPr>
                <w:rFonts w:ascii="Arial" w:eastAsia="ＭＳ 明朝" w:hAnsi="Arial"/>
                <w:sz w:val="18"/>
                <w:lang w:val="fr-FR"/>
              </w:rPr>
              <w:t>T4: -12.8dB</w:t>
            </w:r>
          </w:p>
          <w:p w14:paraId="46431AB3" w14:textId="77777777" w:rsidR="00966763" w:rsidRPr="00966763" w:rsidRDefault="00966763" w:rsidP="00966763">
            <w:pPr>
              <w:keepNext/>
              <w:keepLines/>
              <w:spacing w:after="0"/>
              <w:rPr>
                <w:rFonts w:ascii="Arial" w:eastAsia="ＭＳ 明朝" w:hAnsi="Arial"/>
                <w:sz w:val="18"/>
                <w:lang w:val="fr-FR"/>
              </w:rPr>
            </w:pPr>
            <w:r w:rsidRPr="00966763">
              <w:rPr>
                <w:rFonts w:ascii="Arial" w:eastAsia="ＭＳ 明朝" w:hAnsi="Arial"/>
                <w:sz w:val="18"/>
                <w:lang w:val="fr-FR"/>
              </w:rPr>
              <w:t>T5: -12.8dB</w:t>
            </w:r>
          </w:p>
          <w:p w14:paraId="1764301A" w14:textId="77777777" w:rsidR="00966763" w:rsidRPr="00966763" w:rsidRDefault="00966763" w:rsidP="00966763">
            <w:pPr>
              <w:keepNext/>
              <w:keepLines/>
              <w:spacing w:after="0"/>
              <w:rPr>
                <w:rFonts w:ascii="Arial" w:eastAsia="ＭＳ 明朝" w:hAnsi="Arial"/>
                <w:sz w:val="18"/>
                <w:lang w:val="fr-FR"/>
              </w:rPr>
            </w:pPr>
          </w:p>
          <w:p w14:paraId="79961E92" w14:textId="77777777" w:rsidR="00966763" w:rsidRPr="00966763" w:rsidRDefault="00966763" w:rsidP="00966763">
            <w:pPr>
              <w:keepNext/>
              <w:keepLines/>
              <w:spacing w:after="0"/>
              <w:rPr>
                <w:rFonts w:ascii="Arial" w:eastAsia="ＭＳ 明朝" w:hAnsi="Arial"/>
                <w:sz w:val="18"/>
                <w:lang w:val="fr-FR"/>
              </w:rPr>
            </w:pPr>
          </w:p>
          <w:p w14:paraId="0F1FD209" w14:textId="77777777" w:rsidR="00966763" w:rsidRPr="00966763" w:rsidRDefault="00966763" w:rsidP="00966763">
            <w:pPr>
              <w:keepNext/>
              <w:keepLines/>
              <w:spacing w:after="0"/>
              <w:rPr>
                <w:rFonts w:ascii="Arial" w:eastAsia="SimSun" w:hAnsi="Arial"/>
                <w:sz w:val="18"/>
                <w:lang w:val="fr-FR"/>
              </w:rPr>
            </w:pPr>
            <w:r w:rsidRPr="00966763">
              <w:rPr>
                <w:rFonts w:ascii="Arial" w:eastAsia="SimSun" w:hAnsi="Arial"/>
                <w:sz w:val="18"/>
                <w:lang w:val="fr-FR"/>
              </w:rPr>
              <w:t>q1 SSB during T1:</w:t>
            </w:r>
          </w:p>
          <w:p w14:paraId="52C954A5" w14:textId="77777777" w:rsidR="00966763" w:rsidRPr="00966763" w:rsidRDefault="00966763" w:rsidP="00966763">
            <w:pPr>
              <w:keepNext/>
              <w:keepLines/>
              <w:spacing w:after="0"/>
              <w:rPr>
                <w:rFonts w:ascii="Arial" w:eastAsia="ＭＳ 明朝" w:hAnsi="Arial"/>
                <w:sz w:val="18"/>
                <w:lang w:val="fr-FR"/>
              </w:rPr>
            </w:pPr>
            <w:r w:rsidRPr="00966763">
              <w:rPr>
                <w:rFonts w:ascii="Arial" w:eastAsia="ＭＳ 明朝" w:hAnsi="Arial"/>
                <w:sz w:val="18"/>
                <w:lang w:val="fr-FR"/>
              </w:rPr>
              <w:t>Noc</w:t>
            </w:r>
            <w:r w:rsidRPr="00966763">
              <w:rPr>
                <w:rFonts w:ascii="Arial" w:eastAsia="ＭＳ 明朝" w:hAnsi="Arial"/>
                <w:sz w:val="18"/>
                <w:vertAlign w:val="subscript"/>
                <w:lang w:val="fr-FR"/>
              </w:rPr>
              <w:t>1</w:t>
            </w:r>
            <w:r w:rsidRPr="00966763">
              <w:rPr>
                <w:rFonts w:ascii="Arial" w:eastAsia="ＭＳ 明朝" w:hAnsi="Arial"/>
                <w:sz w:val="18"/>
                <w:lang w:val="fr-FR"/>
              </w:rPr>
              <w:t>: -98dBm/15kHz</w:t>
            </w:r>
          </w:p>
          <w:p w14:paraId="10C132AF" w14:textId="77777777" w:rsidR="00966763" w:rsidRPr="00966763" w:rsidRDefault="00966763" w:rsidP="00966763">
            <w:pPr>
              <w:keepNext/>
              <w:keepLines/>
              <w:spacing w:after="0"/>
              <w:rPr>
                <w:rFonts w:ascii="Arial" w:eastAsia="ＭＳ 明朝" w:hAnsi="Arial"/>
                <w:sz w:val="18"/>
                <w:lang w:val="fr-FR"/>
              </w:rPr>
            </w:pPr>
            <w:r w:rsidRPr="00966763">
              <w:rPr>
                <w:rFonts w:ascii="Arial" w:eastAsia="ＭＳ 明朝" w:hAnsi="Arial"/>
                <w:sz w:val="18"/>
                <w:lang w:val="fr-FR"/>
              </w:rPr>
              <w:t>Ês</w:t>
            </w:r>
            <w:r w:rsidRPr="00966763">
              <w:rPr>
                <w:rFonts w:ascii="Arial" w:eastAsia="ＭＳ 明朝" w:hAnsi="Arial"/>
                <w:sz w:val="18"/>
                <w:vertAlign w:val="subscript"/>
                <w:lang w:val="fr-FR"/>
              </w:rPr>
              <w:t>1</w:t>
            </w:r>
            <w:r w:rsidRPr="00966763">
              <w:rPr>
                <w:rFonts w:ascii="Arial" w:eastAsia="ＭＳ 明朝" w:hAnsi="Arial"/>
                <w:sz w:val="18"/>
                <w:lang w:val="fr-FR"/>
              </w:rPr>
              <w:t xml:space="preserve"> / Noc</w:t>
            </w:r>
            <w:r w:rsidRPr="00966763">
              <w:rPr>
                <w:rFonts w:ascii="Arial" w:eastAsia="ＭＳ 明朝" w:hAnsi="Arial"/>
                <w:sz w:val="18"/>
                <w:vertAlign w:val="subscript"/>
                <w:lang w:val="fr-FR"/>
              </w:rPr>
              <w:t>1</w:t>
            </w:r>
            <w:r w:rsidRPr="00966763">
              <w:rPr>
                <w:rFonts w:ascii="Arial" w:eastAsia="ＭＳ 明朝" w:hAnsi="Arial"/>
                <w:sz w:val="18"/>
                <w:lang w:val="fr-FR"/>
              </w:rPr>
              <w:t>: -10.2dB</w:t>
            </w:r>
          </w:p>
          <w:p w14:paraId="5EC216E6" w14:textId="77777777" w:rsidR="00966763" w:rsidRPr="00966763" w:rsidRDefault="00966763" w:rsidP="00966763">
            <w:pPr>
              <w:keepNext/>
              <w:keepLines/>
              <w:spacing w:after="0"/>
              <w:rPr>
                <w:rFonts w:ascii="Arial" w:eastAsia="SimSun" w:hAnsi="Arial"/>
                <w:sz w:val="18"/>
                <w:lang w:val="fr-FR"/>
              </w:rPr>
            </w:pPr>
          </w:p>
          <w:p w14:paraId="56F55FA7" w14:textId="77777777" w:rsidR="00966763" w:rsidRPr="00966763" w:rsidRDefault="00966763" w:rsidP="00966763">
            <w:pPr>
              <w:keepNext/>
              <w:keepLines/>
              <w:spacing w:after="0"/>
              <w:rPr>
                <w:rFonts w:ascii="Arial" w:eastAsia="SimSun" w:hAnsi="Arial"/>
                <w:sz w:val="18"/>
              </w:rPr>
            </w:pPr>
            <w:r w:rsidRPr="00966763">
              <w:rPr>
                <w:rFonts w:ascii="Arial" w:eastAsia="SimSun" w:hAnsi="Arial"/>
                <w:sz w:val="18"/>
              </w:rPr>
              <w:t>q1 SSB during T2:</w:t>
            </w:r>
          </w:p>
          <w:p w14:paraId="1E636B4D"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Noc</w:t>
            </w:r>
            <w:r w:rsidRPr="00966763">
              <w:rPr>
                <w:rFonts w:ascii="Arial" w:eastAsia="ＭＳ 明朝" w:hAnsi="Arial"/>
                <w:sz w:val="18"/>
                <w:vertAlign w:val="subscript"/>
              </w:rPr>
              <w:t>1</w:t>
            </w:r>
            <w:r w:rsidRPr="00966763">
              <w:rPr>
                <w:rFonts w:ascii="Arial" w:eastAsia="ＭＳ 明朝" w:hAnsi="Arial"/>
                <w:sz w:val="18"/>
              </w:rPr>
              <w:t>: -98dBm/15kHz</w:t>
            </w:r>
          </w:p>
          <w:p w14:paraId="67183672"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Ês</w:t>
            </w:r>
            <w:r w:rsidRPr="00966763">
              <w:rPr>
                <w:rFonts w:ascii="Arial" w:eastAsia="ＭＳ 明朝" w:hAnsi="Arial"/>
                <w:sz w:val="18"/>
                <w:vertAlign w:val="subscript"/>
              </w:rPr>
              <w:t>1</w:t>
            </w:r>
            <w:r w:rsidRPr="00966763">
              <w:rPr>
                <w:rFonts w:ascii="Arial" w:eastAsia="ＭＳ 明朝" w:hAnsi="Arial"/>
                <w:sz w:val="18"/>
              </w:rPr>
              <w:t xml:space="preserve"> / Noc</w:t>
            </w:r>
            <w:r w:rsidRPr="00966763">
              <w:rPr>
                <w:rFonts w:ascii="Arial" w:eastAsia="ＭＳ 明朝" w:hAnsi="Arial"/>
                <w:sz w:val="18"/>
                <w:vertAlign w:val="subscript"/>
              </w:rPr>
              <w:t>1</w:t>
            </w:r>
            <w:r w:rsidRPr="00966763">
              <w:rPr>
                <w:rFonts w:ascii="Arial" w:eastAsia="ＭＳ 明朝" w:hAnsi="Arial"/>
                <w:sz w:val="18"/>
              </w:rPr>
              <w:t>: -10.2dB</w:t>
            </w:r>
          </w:p>
          <w:p w14:paraId="26EDAC93" w14:textId="77777777" w:rsidR="00966763" w:rsidRPr="00966763" w:rsidRDefault="00966763" w:rsidP="00966763">
            <w:pPr>
              <w:keepNext/>
              <w:keepLines/>
              <w:spacing w:after="0"/>
              <w:rPr>
                <w:rFonts w:ascii="Arial" w:eastAsia="SimSun" w:hAnsi="Arial"/>
                <w:sz w:val="18"/>
              </w:rPr>
            </w:pPr>
          </w:p>
          <w:p w14:paraId="0702523B" w14:textId="77777777" w:rsidR="00966763" w:rsidRPr="00966763" w:rsidRDefault="00966763" w:rsidP="00966763">
            <w:pPr>
              <w:keepNext/>
              <w:keepLines/>
              <w:spacing w:after="0"/>
              <w:rPr>
                <w:rFonts w:ascii="Arial" w:eastAsia="SimSun" w:hAnsi="Arial"/>
                <w:sz w:val="18"/>
              </w:rPr>
            </w:pPr>
            <w:r w:rsidRPr="00966763">
              <w:rPr>
                <w:rFonts w:ascii="Arial" w:eastAsia="SimSun" w:hAnsi="Arial"/>
                <w:sz w:val="18"/>
              </w:rPr>
              <w:t>q1 SSB during T3, T4 and T5:</w:t>
            </w:r>
          </w:p>
          <w:p w14:paraId="7F195834"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Noc</w:t>
            </w:r>
            <w:r w:rsidRPr="00966763">
              <w:rPr>
                <w:rFonts w:ascii="Arial" w:eastAsia="ＭＳ 明朝" w:hAnsi="Arial"/>
                <w:sz w:val="18"/>
                <w:vertAlign w:val="subscript"/>
              </w:rPr>
              <w:t>1</w:t>
            </w:r>
            <w:r w:rsidRPr="00966763">
              <w:rPr>
                <w:rFonts w:ascii="Arial" w:eastAsia="ＭＳ 明朝" w:hAnsi="Arial"/>
                <w:sz w:val="18"/>
              </w:rPr>
              <w:t>: -98dBm/15kHz</w:t>
            </w:r>
          </w:p>
          <w:p w14:paraId="0A59BAA1"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sz w:val="18"/>
              </w:rPr>
              <w:t>Ês</w:t>
            </w:r>
            <w:r w:rsidRPr="00966763">
              <w:rPr>
                <w:rFonts w:ascii="Arial" w:eastAsia="ＭＳ 明朝" w:hAnsi="Arial"/>
                <w:sz w:val="18"/>
                <w:vertAlign w:val="subscript"/>
              </w:rPr>
              <w:t>1</w:t>
            </w:r>
            <w:r w:rsidRPr="00966763">
              <w:rPr>
                <w:rFonts w:ascii="Arial" w:eastAsia="ＭＳ 明朝" w:hAnsi="Arial"/>
                <w:sz w:val="18"/>
              </w:rPr>
              <w:t xml:space="preserve"> / Noc</w:t>
            </w:r>
            <w:r w:rsidRPr="00966763">
              <w:rPr>
                <w:rFonts w:ascii="Arial" w:eastAsia="ＭＳ 明朝" w:hAnsi="Arial"/>
                <w:sz w:val="18"/>
                <w:vertAlign w:val="subscript"/>
              </w:rPr>
              <w:t>1</w:t>
            </w:r>
            <w:r w:rsidRPr="00966763">
              <w:rPr>
                <w:rFonts w:ascii="Arial" w:eastAsia="ＭＳ 明朝" w:hAnsi="Arial"/>
                <w:sz w:val="18"/>
              </w:rPr>
              <w:t>: +10.2dB</w:t>
            </w:r>
          </w:p>
        </w:tc>
      </w:tr>
      <w:tr w:rsidR="00966763" w:rsidRPr="00966763" w14:paraId="55364A06" w14:textId="77777777" w:rsidTr="00B26DCA">
        <w:trPr>
          <w:jc w:val="center"/>
        </w:trPr>
        <w:tc>
          <w:tcPr>
            <w:tcW w:w="2210" w:type="dxa"/>
          </w:tcPr>
          <w:p w14:paraId="153074D1"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 xml:space="preserve">14.4.2.2 NR SA FR1 Beam Failure Detection and Link Recovery Test for </w:t>
            </w:r>
            <w:proofErr w:type="spellStart"/>
            <w:r w:rsidRPr="00966763">
              <w:rPr>
                <w:rFonts w:ascii="Arial" w:eastAsia="ＭＳ 明朝" w:hAnsi="Arial"/>
                <w:sz w:val="18"/>
              </w:rPr>
              <w:t>PCell</w:t>
            </w:r>
            <w:proofErr w:type="spellEnd"/>
            <w:r w:rsidRPr="00966763">
              <w:rPr>
                <w:rFonts w:ascii="Arial" w:eastAsia="ＭＳ 明朝" w:hAnsi="Arial"/>
                <w:sz w:val="18"/>
              </w:rPr>
              <w:t xml:space="preserve"> configured with SSB-based BFD and LR in DRX mode for Satellite Access</w:t>
            </w:r>
          </w:p>
        </w:tc>
        <w:tc>
          <w:tcPr>
            <w:tcW w:w="4071" w:type="dxa"/>
          </w:tcPr>
          <w:p w14:paraId="7EFE37EF"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sz w:val="18"/>
              </w:rPr>
              <w:t>Same as 14.4.2.1</w:t>
            </w:r>
          </w:p>
        </w:tc>
        <w:tc>
          <w:tcPr>
            <w:tcW w:w="1663" w:type="dxa"/>
          </w:tcPr>
          <w:p w14:paraId="79B4CCFF"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sz w:val="18"/>
              </w:rPr>
              <w:t>Same as 14.4.2.1</w:t>
            </w:r>
          </w:p>
        </w:tc>
        <w:tc>
          <w:tcPr>
            <w:tcW w:w="2782" w:type="dxa"/>
          </w:tcPr>
          <w:p w14:paraId="28295889"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sz w:val="18"/>
              </w:rPr>
              <w:t>Same as 14.4.2.1</w:t>
            </w:r>
          </w:p>
        </w:tc>
      </w:tr>
      <w:tr w:rsidR="00966763" w:rsidRPr="00966763" w14:paraId="54CCF147" w14:textId="77777777" w:rsidTr="00B26DCA">
        <w:trPr>
          <w:jc w:val="center"/>
        </w:trPr>
        <w:tc>
          <w:tcPr>
            <w:tcW w:w="2210" w:type="dxa"/>
          </w:tcPr>
          <w:p w14:paraId="1EC2A23F"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 xml:space="preserve">14.4.2.3 NR SA FR1 Beam Failure Detection and Link Recovery Test for </w:t>
            </w:r>
            <w:proofErr w:type="spellStart"/>
            <w:r w:rsidRPr="00966763">
              <w:rPr>
                <w:rFonts w:ascii="Arial" w:eastAsia="ＭＳ 明朝" w:hAnsi="Arial"/>
                <w:sz w:val="18"/>
              </w:rPr>
              <w:t>PCell</w:t>
            </w:r>
            <w:proofErr w:type="spellEnd"/>
            <w:r w:rsidRPr="00966763">
              <w:rPr>
                <w:rFonts w:ascii="Arial" w:eastAsia="ＭＳ 明朝" w:hAnsi="Arial"/>
                <w:sz w:val="18"/>
              </w:rPr>
              <w:t xml:space="preserve"> configured with CSI-RS-based BFD and LR in non-DRX mode for Satellite Access</w:t>
            </w:r>
          </w:p>
        </w:tc>
        <w:tc>
          <w:tcPr>
            <w:tcW w:w="4071" w:type="dxa"/>
          </w:tcPr>
          <w:p w14:paraId="2BD70B1A" w14:textId="77777777" w:rsidR="00966763" w:rsidRPr="00966763" w:rsidRDefault="00966763" w:rsidP="00966763">
            <w:pPr>
              <w:keepNext/>
              <w:keepLines/>
              <w:spacing w:after="0"/>
              <w:rPr>
                <w:rFonts w:ascii="Arial" w:eastAsia="SimSun" w:hAnsi="Arial"/>
                <w:sz w:val="18"/>
              </w:rPr>
            </w:pPr>
            <w:r w:rsidRPr="00966763">
              <w:rPr>
                <w:rFonts w:ascii="Arial" w:eastAsia="SimSun" w:hAnsi="Arial"/>
                <w:sz w:val="18"/>
              </w:rPr>
              <w:t>q0 CSI-RS SNR during:</w:t>
            </w:r>
          </w:p>
          <w:p w14:paraId="73D1B178" w14:textId="77777777" w:rsidR="00966763" w:rsidRPr="00966763" w:rsidRDefault="00966763" w:rsidP="00966763">
            <w:pPr>
              <w:keepNext/>
              <w:keepLines/>
              <w:spacing w:after="0"/>
              <w:rPr>
                <w:rFonts w:ascii="Arial" w:eastAsia="ＭＳ 明朝" w:hAnsi="Arial"/>
                <w:sz w:val="18"/>
                <w:lang w:val="fr-FR"/>
              </w:rPr>
            </w:pPr>
            <w:r w:rsidRPr="00966763">
              <w:rPr>
                <w:rFonts w:ascii="Arial" w:eastAsia="ＭＳ 明朝" w:hAnsi="Arial"/>
                <w:sz w:val="18"/>
                <w:lang w:val="fr-FR"/>
              </w:rPr>
              <w:t>T1: 5dB</w:t>
            </w:r>
          </w:p>
          <w:p w14:paraId="4E923E4E" w14:textId="77777777" w:rsidR="00966763" w:rsidRPr="00966763" w:rsidRDefault="00966763" w:rsidP="00966763">
            <w:pPr>
              <w:keepNext/>
              <w:keepLines/>
              <w:spacing w:after="0"/>
              <w:rPr>
                <w:rFonts w:ascii="Arial" w:eastAsia="ＭＳ 明朝" w:hAnsi="Arial"/>
                <w:sz w:val="18"/>
                <w:lang w:val="fr-FR"/>
              </w:rPr>
            </w:pPr>
            <w:r w:rsidRPr="00966763">
              <w:rPr>
                <w:rFonts w:ascii="Arial" w:eastAsia="ＭＳ 明朝" w:hAnsi="Arial"/>
                <w:sz w:val="18"/>
                <w:lang w:val="fr-FR"/>
              </w:rPr>
              <w:t>T2: -3dB</w:t>
            </w:r>
          </w:p>
          <w:p w14:paraId="5B6D1DF6" w14:textId="77777777" w:rsidR="00966763" w:rsidRPr="00966763" w:rsidRDefault="00966763" w:rsidP="00966763">
            <w:pPr>
              <w:keepNext/>
              <w:keepLines/>
              <w:spacing w:after="0"/>
              <w:rPr>
                <w:rFonts w:ascii="Arial" w:eastAsia="ＭＳ 明朝" w:hAnsi="Arial"/>
                <w:sz w:val="18"/>
                <w:lang w:val="fr-FR"/>
              </w:rPr>
            </w:pPr>
            <w:r w:rsidRPr="00966763">
              <w:rPr>
                <w:rFonts w:ascii="Arial" w:eastAsia="ＭＳ 明朝" w:hAnsi="Arial"/>
                <w:sz w:val="18"/>
                <w:lang w:val="fr-FR"/>
              </w:rPr>
              <w:t>T3: -12dB</w:t>
            </w:r>
          </w:p>
          <w:p w14:paraId="0423483A" w14:textId="77777777" w:rsidR="00966763" w:rsidRPr="00966763" w:rsidRDefault="00966763" w:rsidP="00966763">
            <w:pPr>
              <w:keepNext/>
              <w:keepLines/>
              <w:spacing w:after="0"/>
              <w:rPr>
                <w:rFonts w:ascii="Arial" w:eastAsia="ＭＳ 明朝" w:hAnsi="Arial"/>
                <w:sz w:val="18"/>
                <w:lang w:val="fr-FR"/>
              </w:rPr>
            </w:pPr>
            <w:r w:rsidRPr="00966763">
              <w:rPr>
                <w:rFonts w:ascii="Arial" w:eastAsia="ＭＳ 明朝" w:hAnsi="Arial"/>
                <w:sz w:val="18"/>
                <w:lang w:val="fr-FR"/>
              </w:rPr>
              <w:t>T4: -12dB</w:t>
            </w:r>
          </w:p>
          <w:p w14:paraId="58969516" w14:textId="77777777" w:rsidR="00966763" w:rsidRPr="00966763" w:rsidRDefault="00966763" w:rsidP="00966763">
            <w:pPr>
              <w:keepNext/>
              <w:keepLines/>
              <w:spacing w:after="0"/>
              <w:rPr>
                <w:rFonts w:ascii="Arial" w:eastAsia="ＭＳ 明朝" w:hAnsi="Arial"/>
                <w:sz w:val="18"/>
                <w:lang w:val="fr-FR"/>
              </w:rPr>
            </w:pPr>
            <w:r w:rsidRPr="00966763">
              <w:rPr>
                <w:rFonts w:ascii="Arial" w:eastAsia="ＭＳ 明朝" w:hAnsi="Arial"/>
                <w:sz w:val="18"/>
                <w:lang w:val="fr-FR"/>
              </w:rPr>
              <w:t>T5: -12dB</w:t>
            </w:r>
          </w:p>
          <w:p w14:paraId="23E259CA" w14:textId="77777777" w:rsidR="00966763" w:rsidRPr="00966763" w:rsidRDefault="00966763" w:rsidP="00966763">
            <w:pPr>
              <w:keepNext/>
              <w:keepLines/>
              <w:spacing w:after="0"/>
              <w:rPr>
                <w:rFonts w:ascii="Arial" w:eastAsia="ＭＳ 明朝" w:hAnsi="Arial"/>
                <w:sz w:val="18"/>
                <w:lang w:val="fr-FR"/>
              </w:rPr>
            </w:pPr>
          </w:p>
          <w:p w14:paraId="3D9B6A55" w14:textId="77777777" w:rsidR="00966763" w:rsidRPr="00966763" w:rsidRDefault="00966763" w:rsidP="00966763">
            <w:pPr>
              <w:keepNext/>
              <w:keepLines/>
              <w:spacing w:after="0"/>
              <w:rPr>
                <w:rFonts w:ascii="Arial" w:eastAsia="SimSun" w:hAnsi="Arial"/>
                <w:sz w:val="18"/>
                <w:lang w:val="fr-FR"/>
              </w:rPr>
            </w:pPr>
          </w:p>
          <w:p w14:paraId="0E4B1174" w14:textId="77777777" w:rsidR="00966763" w:rsidRPr="00966763" w:rsidRDefault="00966763" w:rsidP="00966763">
            <w:pPr>
              <w:keepNext/>
              <w:keepLines/>
              <w:spacing w:after="0"/>
              <w:rPr>
                <w:rFonts w:ascii="Arial" w:eastAsia="SimSun" w:hAnsi="Arial"/>
                <w:sz w:val="18"/>
                <w:lang w:val="fr-FR"/>
              </w:rPr>
            </w:pPr>
          </w:p>
          <w:p w14:paraId="70E9490F" w14:textId="77777777" w:rsidR="00966763" w:rsidRPr="00966763" w:rsidRDefault="00966763" w:rsidP="00966763">
            <w:pPr>
              <w:keepNext/>
              <w:keepLines/>
              <w:spacing w:after="0"/>
              <w:rPr>
                <w:rFonts w:ascii="Arial" w:eastAsia="SimSun" w:hAnsi="Arial"/>
                <w:sz w:val="18"/>
                <w:lang w:val="fr-FR"/>
              </w:rPr>
            </w:pPr>
          </w:p>
          <w:p w14:paraId="40A4ADF3" w14:textId="77777777" w:rsidR="00966763" w:rsidRPr="00966763" w:rsidRDefault="00966763" w:rsidP="00966763">
            <w:pPr>
              <w:keepNext/>
              <w:keepLines/>
              <w:spacing w:after="0"/>
              <w:rPr>
                <w:rFonts w:ascii="Arial" w:eastAsia="SimSun" w:hAnsi="Arial"/>
                <w:sz w:val="18"/>
                <w:lang w:val="fr-FR"/>
              </w:rPr>
            </w:pPr>
          </w:p>
          <w:p w14:paraId="08B21387" w14:textId="77777777" w:rsidR="00966763" w:rsidRPr="00966763" w:rsidRDefault="00966763" w:rsidP="00966763">
            <w:pPr>
              <w:keepNext/>
              <w:keepLines/>
              <w:spacing w:after="0"/>
              <w:rPr>
                <w:rFonts w:ascii="Arial" w:eastAsia="SimSun" w:hAnsi="Arial"/>
                <w:sz w:val="18"/>
                <w:lang w:val="fr-FR"/>
              </w:rPr>
            </w:pPr>
          </w:p>
          <w:p w14:paraId="32A3EA20" w14:textId="77777777" w:rsidR="00966763" w:rsidRPr="00966763" w:rsidRDefault="00966763" w:rsidP="00966763">
            <w:pPr>
              <w:keepNext/>
              <w:keepLines/>
              <w:spacing w:after="0"/>
              <w:rPr>
                <w:rFonts w:ascii="Arial" w:eastAsia="SimSun" w:hAnsi="Arial"/>
                <w:sz w:val="18"/>
                <w:lang w:val="fr-FR"/>
              </w:rPr>
            </w:pPr>
            <w:r w:rsidRPr="00966763">
              <w:rPr>
                <w:rFonts w:ascii="Arial" w:eastAsia="SimSun" w:hAnsi="Arial"/>
                <w:sz w:val="18"/>
                <w:lang w:val="fr-FR"/>
              </w:rPr>
              <w:t>q1 CSI-RS during T1:</w:t>
            </w:r>
          </w:p>
          <w:p w14:paraId="55599D6C" w14:textId="77777777" w:rsidR="00966763" w:rsidRPr="00966763" w:rsidRDefault="00966763" w:rsidP="00966763">
            <w:pPr>
              <w:keepNext/>
              <w:keepLines/>
              <w:spacing w:after="0"/>
              <w:rPr>
                <w:rFonts w:ascii="Arial" w:eastAsia="ＭＳ 明朝" w:hAnsi="Arial"/>
                <w:sz w:val="18"/>
                <w:lang w:val="fr-FR"/>
              </w:rPr>
            </w:pPr>
            <w:r w:rsidRPr="00966763">
              <w:rPr>
                <w:rFonts w:ascii="Arial" w:eastAsia="ＭＳ 明朝" w:hAnsi="Arial"/>
                <w:sz w:val="18"/>
                <w:lang w:val="fr-FR"/>
              </w:rPr>
              <w:t>Noc</w:t>
            </w:r>
            <w:r w:rsidRPr="00966763">
              <w:rPr>
                <w:rFonts w:ascii="Arial" w:eastAsia="ＭＳ 明朝" w:hAnsi="Arial"/>
                <w:sz w:val="18"/>
                <w:vertAlign w:val="subscript"/>
                <w:lang w:val="fr-FR"/>
              </w:rPr>
              <w:t>1</w:t>
            </w:r>
            <w:r w:rsidRPr="00966763">
              <w:rPr>
                <w:rFonts w:ascii="Arial" w:eastAsia="ＭＳ 明朝" w:hAnsi="Arial"/>
                <w:sz w:val="18"/>
                <w:lang w:val="fr-FR"/>
              </w:rPr>
              <w:t>: -98dBm/15kHz</w:t>
            </w:r>
          </w:p>
          <w:p w14:paraId="69F9233B" w14:textId="77777777" w:rsidR="00966763" w:rsidRPr="00966763" w:rsidRDefault="00966763" w:rsidP="00966763">
            <w:pPr>
              <w:keepNext/>
              <w:keepLines/>
              <w:spacing w:after="0"/>
              <w:rPr>
                <w:rFonts w:ascii="Arial" w:eastAsia="ＭＳ 明朝" w:hAnsi="Arial"/>
                <w:sz w:val="18"/>
                <w:lang w:val="fr-FR"/>
              </w:rPr>
            </w:pPr>
            <w:r w:rsidRPr="00966763">
              <w:rPr>
                <w:rFonts w:ascii="Arial" w:eastAsia="ＭＳ 明朝" w:hAnsi="Arial"/>
                <w:sz w:val="18"/>
                <w:lang w:val="fr-FR"/>
              </w:rPr>
              <w:t>Ês</w:t>
            </w:r>
            <w:r w:rsidRPr="00966763">
              <w:rPr>
                <w:rFonts w:ascii="Arial" w:eastAsia="ＭＳ 明朝" w:hAnsi="Arial"/>
                <w:sz w:val="18"/>
                <w:vertAlign w:val="subscript"/>
                <w:lang w:val="fr-FR"/>
              </w:rPr>
              <w:t>1</w:t>
            </w:r>
            <w:r w:rsidRPr="00966763">
              <w:rPr>
                <w:rFonts w:ascii="Arial" w:eastAsia="ＭＳ 明朝" w:hAnsi="Arial"/>
                <w:sz w:val="18"/>
                <w:lang w:val="fr-FR"/>
              </w:rPr>
              <w:t xml:space="preserve"> / Noc</w:t>
            </w:r>
            <w:r w:rsidRPr="00966763">
              <w:rPr>
                <w:rFonts w:ascii="Arial" w:eastAsia="ＭＳ 明朝" w:hAnsi="Arial"/>
                <w:sz w:val="18"/>
                <w:vertAlign w:val="subscript"/>
                <w:lang w:val="fr-FR"/>
              </w:rPr>
              <w:t>1</w:t>
            </w:r>
            <w:r w:rsidRPr="00966763">
              <w:rPr>
                <w:rFonts w:ascii="Arial" w:eastAsia="ＭＳ 明朝" w:hAnsi="Arial"/>
                <w:sz w:val="18"/>
                <w:lang w:val="fr-FR"/>
              </w:rPr>
              <w:t>: -10dB</w:t>
            </w:r>
          </w:p>
          <w:p w14:paraId="15C976F6" w14:textId="77777777" w:rsidR="00966763" w:rsidRPr="00966763" w:rsidRDefault="00966763" w:rsidP="00966763">
            <w:pPr>
              <w:keepNext/>
              <w:keepLines/>
              <w:spacing w:after="0"/>
              <w:rPr>
                <w:rFonts w:ascii="Arial" w:eastAsia="SimSun" w:hAnsi="Arial"/>
                <w:sz w:val="18"/>
                <w:lang w:val="fr-FR"/>
              </w:rPr>
            </w:pPr>
          </w:p>
          <w:p w14:paraId="6CE57DC0" w14:textId="77777777" w:rsidR="00966763" w:rsidRPr="00966763" w:rsidRDefault="00966763" w:rsidP="00966763">
            <w:pPr>
              <w:keepNext/>
              <w:keepLines/>
              <w:spacing w:after="0"/>
              <w:rPr>
                <w:rFonts w:ascii="Arial" w:eastAsia="SimSun" w:hAnsi="Arial"/>
                <w:sz w:val="18"/>
                <w:lang w:val="fr-FR"/>
              </w:rPr>
            </w:pPr>
            <w:r w:rsidRPr="00966763">
              <w:rPr>
                <w:rFonts w:ascii="Arial" w:eastAsia="SimSun" w:hAnsi="Arial"/>
                <w:sz w:val="18"/>
                <w:lang w:val="fr-FR"/>
              </w:rPr>
              <w:t>q1 CSI-RS during T2:</w:t>
            </w:r>
          </w:p>
          <w:p w14:paraId="3B162C68" w14:textId="77777777" w:rsidR="00966763" w:rsidRPr="00966763" w:rsidRDefault="00966763" w:rsidP="00966763">
            <w:pPr>
              <w:keepNext/>
              <w:keepLines/>
              <w:spacing w:after="0"/>
              <w:rPr>
                <w:rFonts w:ascii="Arial" w:eastAsia="ＭＳ 明朝" w:hAnsi="Arial"/>
                <w:sz w:val="18"/>
                <w:lang w:val="fr-FR"/>
              </w:rPr>
            </w:pPr>
            <w:r w:rsidRPr="00966763">
              <w:rPr>
                <w:rFonts w:ascii="Arial" w:eastAsia="ＭＳ 明朝" w:hAnsi="Arial"/>
                <w:sz w:val="18"/>
                <w:lang w:val="fr-FR"/>
              </w:rPr>
              <w:t>Noc</w:t>
            </w:r>
            <w:r w:rsidRPr="00966763">
              <w:rPr>
                <w:rFonts w:ascii="Arial" w:eastAsia="ＭＳ 明朝" w:hAnsi="Arial"/>
                <w:sz w:val="18"/>
                <w:vertAlign w:val="subscript"/>
                <w:lang w:val="fr-FR"/>
              </w:rPr>
              <w:t>1</w:t>
            </w:r>
            <w:r w:rsidRPr="00966763">
              <w:rPr>
                <w:rFonts w:ascii="Arial" w:eastAsia="ＭＳ 明朝" w:hAnsi="Arial"/>
                <w:sz w:val="18"/>
                <w:lang w:val="fr-FR"/>
              </w:rPr>
              <w:t>: -98dBm/15kHz</w:t>
            </w:r>
          </w:p>
          <w:p w14:paraId="5CB25CC8" w14:textId="77777777" w:rsidR="00966763" w:rsidRPr="00966763" w:rsidRDefault="00966763" w:rsidP="00966763">
            <w:pPr>
              <w:keepNext/>
              <w:keepLines/>
              <w:spacing w:after="0"/>
              <w:rPr>
                <w:rFonts w:ascii="Arial" w:eastAsia="ＭＳ 明朝" w:hAnsi="Arial"/>
                <w:sz w:val="18"/>
                <w:lang w:val="fr-FR"/>
              </w:rPr>
            </w:pPr>
            <w:r w:rsidRPr="00966763">
              <w:rPr>
                <w:rFonts w:ascii="Arial" w:eastAsia="ＭＳ 明朝" w:hAnsi="Arial"/>
                <w:sz w:val="18"/>
                <w:lang w:val="fr-FR"/>
              </w:rPr>
              <w:t>Ês</w:t>
            </w:r>
            <w:r w:rsidRPr="00966763">
              <w:rPr>
                <w:rFonts w:ascii="Arial" w:eastAsia="ＭＳ 明朝" w:hAnsi="Arial"/>
                <w:sz w:val="18"/>
                <w:vertAlign w:val="subscript"/>
                <w:lang w:val="fr-FR"/>
              </w:rPr>
              <w:t>1</w:t>
            </w:r>
            <w:r w:rsidRPr="00966763">
              <w:rPr>
                <w:rFonts w:ascii="Arial" w:eastAsia="ＭＳ 明朝" w:hAnsi="Arial"/>
                <w:sz w:val="18"/>
                <w:lang w:val="fr-FR"/>
              </w:rPr>
              <w:t xml:space="preserve"> / Noc</w:t>
            </w:r>
            <w:r w:rsidRPr="00966763">
              <w:rPr>
                <w:rFonts w:ascii="Arial" w:eastAsia="ＭＳ 明朝" w:hAnsi="Arial"/>
                <w:sz w:val="18"/>
                <w:vertAlign w:val="subscript"/>
                <w:lang w:val="fr-FR"/>
              </w:rPr>
              <w:t>1</w:t>
            </w:r>
            <w:r w:rsidRPr="00966763">
              <w:rPr>
                <w:rFonts w:ascii="Arial" w:eastAsia="ＭＳ 明朝" w:hAnsi="Arial"/>
                <w:sz w:val="18"/>
                <w:lang w:val="fr-FR"/>
              </w:rPr>
              <w:t>: -10dB</w:t>
            </w:r>
          </w:p>
          <w:p w14:paraId="419E5E0A" w14:textId="77777777" w:rsidR="00966763" w:rsidRPr="00966763" w:rsidRDefault="00966763" w:rsidP="00966763">
            <w:pPr>
              <w:keepNext/>
              <w:keepLines/>
              <w:spacing w:after="0"/>
              <w:rPr>
                <w:rFonts w:ascii="Arial" w:eastAsia="SimSun" w:hAnsi="Arial"/>
                <w:sz w:val="18"/>
                <w:lang w:val="fr-FR"/>
              </w:rPr>
            </w:pPr>
          </w:p>
          <w:p w14:paraId="738A895C" w14:textId="77777777" w:rsidR="00966763" w:rsidRPr="00966763" w:rsidRDefault="00966763" w:rsidP="00966763">
            <w:pPr>
              <w:keepNext/>
              <w:keepLines/>
              <w:spacing w:after="0"/>
              <w:rPr>
                <w:rFonts w:ascii="Arial" w:eastAsia="SimSun" w:hAnsi="Arial"/>
                <w:sz w:val="18"/>
                <w:lang w:val="fr-FR"/>
              </w:rPr>
            </w:pPr>
            <w:r w:rsidRPr="00966763">
              <w:rPr>
                <w:rFonts w:ascii="Arial" w:eastAsia="SimSun" w:hAnsi="Arial"/>
                <w:sz w:val="18"/>
                <w:lang w:val="fr-FR"/>
              </w:rPr>
              <w:t>q1 CSI-RS during T3, T4 and T5:</w:t>
            </w:r>
          </w:p>
          <w:p w14:paraId="24C4858F" w14:textId="77777777" w:rsidR="00966763" w:rsidRPr="00966763" w:rsidRDefault="00966763" w:rsidP="00966763">
            <w:pPr>
              <w:keepNext/>
              <w:keepLines/>
              <w:spacing w:after="0"/>
              <w:rPr>
                <w:rFonts w:ascii="Arial" w:eastAsia="ＭＳ 明朝" w:hAnsi="Arial"/>
                <w:sz w:val="18"/>
                <w:lang w:val="fr-FR"/>
              </w:rPr>
            </w:pPr>
            <w:r w:rsidRPr="00966763">
              <w:rPr>
                <w:rFonts w:ascii="Arial" w:eastAsia="ＭＳ 明朝" w:hAnsi="Arial"/>
                <w:sz w:val="18"/>
                <w:lang w:val="fr-FR"/>
              </w:rPr>
              <w:t>Noc</w:t>
            </w:r>
            <w:r w:rsidRPr="00966763">
              <w:rPr>
                <w:rFonts w:ascii="Arial" w:eastAsia="ＭＳ 明朝" w:hAnsi="Arial"/>
                <w:sz w:val="18"/>
                <w:vertAlign w:val="subscript"/>
                <w:lang w:val="fr-FR"/>
              </w:rPr>
              <w:t>1</w:t>
            </w:r>
            <w:r w:rsidRPr="00966763">
              <w:rPr>
                <w:rFonts w:ascii="Arial" w:eastAsia="ＭＳ 明朝" w:hAnsi="Arial"/>
                <w:sz w:val="18"/>
                <w:lang w:val="fr-FR"/>
              </w:rPr>
              <w:t>: -98dBm/15kHz</w:t>
            </w:r>
          </w:p>
          <w:p w14:paraId="22449199" w14:textId="77777777" w:rsidR="00966763" w:rsidRPr="00966763" w:rsidRDefault="00966763" w:rsidP="00966763">
            <w:pPr>
              <w:keepNext/>
              <w:keepLines/>
              <w:spacing w:after="0"/>
              <w:rPr>
                <w:rFonts w:ascii="Arial" w:eastAsia="ＭＳ 明朝" w:hAnsi="Arial" w:cs="Arial"/>
                <w:sz w:val="18"/>
                <w:szCs w:val="18"/>
                <w:lang w:val="fr-FR"/>
              </w:rPr>
            </w:pPr>
            <w:r w:rsidRPr="00966763">
              <w:rPr>
                <w:rFonts w:ascii="Arial" w:eastAsia="ＭＳ 明朝" w:hAnsi="Arial"/>
                <w:sz w:val="18"/>
                <w:lang w:val="fr-FR"/>
              </w:rPr>
              <w:t>Ês</w:t>
            </w:r>
            <w:r w:rsidRPr="00966763">
              <w:rPr>
                <w:rFonts w:ascii="Arial" w:eastAsia="ＭＳ 明朝" w:hAnsi="Arial"/>
                <w:sz w:val="18"/>
                <w:vertAlign w:val="subscript"/>
                <w:lang w:val="fr-FR"/>
              </w:rPr>
              <w:t>1</w:t>
            </w:r>
            <w:r w:rsidRPr="00966763">
              <w:rPr>
                <w:rFonts w:ascii="Arial" w:eastAsia="ＭＳ 明朝" w:hAnsi="Arial"/>
                <w:sz w:val="18"/>
                <w:lang w:val="fr-FR"/>
              </w:rPr>
              <w:t xml:space="preserve"> / Noc</w:t>
            </w:r>
            <w:r w:rsidRPr="00966763">
              <w:rPr>
                <w:rFonts w:ascii="Arial" w:eastAsia="ＭＳ 明朝" w:hAnsi="Arial"/>
                <w:sz w:val="18"/>
                <w:vertAlign w:val="subscript"/>
                <w:lang w:val="fr-FR"/>
              </w:rPr>
              <w:t>1</w:t>
            </w:r>
            <w:r w:rsidRPr="00966763">
              <w:rPr>
                <w:rFonts w:ascii="Arial" w:eastAsia="ＭＳ 明朝" w:hAnsi="Arial"/>
                <w:sz w:val="18"/>
                <w:lang w:val="fr-FR"/>
              </w:rPr>
              <w:t>: +10dB</w:t>
            </w:r>
          </w:p>
        </w:tc>
        <w:tc>
          <w:tcPr>
            <w:tcW w:w="1663" w:type="dxa"/>
          </w:tcPr>
          <w:p w14:paraId="3B925B78" w14:textId="77777777" w:rsidR="00966763" w:rsidRPr="00966763" w:rsidRDefault="00966763" w:rsidP="00966763">
            <w:pPr>
              <w:keepNext/>
              <w:keepLines/>
              <w:spacing w:after="0"/>
              <w:rPr>
                <w:rFonts w:ascii="Arial" w:eastAsia="ＭＳ 明朝" w:hAnsi="Arial"/>
                <w:sz w:val="18"/>
                <w:lang w:val="fr-FR"/>
              </w:rPr>
            </w:pPr>
            <w:r w:rsidRPr="00966763">
              <w:rPr>
                <w:rFonts w:ascii="Arial" w:eastAsia="ＭＳ 明朝" w:hAnsi="Arial"/>
                <w:sz w:val="18"/>
                <w:lang w:val="fr-FR"/>
              </w:rPr>
              <w:t>Offset during:</w:t>
            </w:r>
          </w:p>
          <w:p w14:paraId="78CBEFF8" w14:textId="77777777" w:rsidR="00966763" w:rsidRPr="00966763" w:rsidRDefault="00966763" w:rsidP="00966763">
            <w:pPr>
              <w:keepNext/>
              <w:keepLines/>
              <w:spacing w:after="0"/>
              <w:rPr>
                <w:rFonts w:ascii="Arial" w:eastAsia="ＭＳ 明朝" w:hAnsi="Arial"/>
                <w:sz w:val="18"/>
                <w:lang w:val="fr-FR"/>
              </w:rPr>
            </w:pPr>
            <w:r w:rsidRPr="00966763">
              <w:rPr>
                <w:rFonts w:ascii="Arial" w:eastAsia="ＭＳ 明朝" w:hAnsi="Arial"/>
                <w:sz w:val="18"/>
                <w:lang w:val="fr-FR"/>
              </w:rPr>
              <w:t>T1: +0.8dB</w:t>
            </w:r>
          </w:p>
          <w:p w14:paraId="42C1F414" w14:textId="77777777" w:rsidR="00966763" w:rsidRPr="00966763" w:rsidRDefault="00966763" w:rsidP="00966763">
            <w:pPr>
              <w:keepNext/>
              <w:keepLines/>
              <w:spacing w:after="0"/>
              <w:rPr>
                <w:rFonts w:ascii="Arial" w:eastAsia="ＭＳ 明朝" w:hAnsi="Arial"/>
                <w:sz w:val="18"/>
                <w:lang w:val="fr-FR"/>
              </w:rPr>
            </w:pPr>
            <w:r w:rsidRPr="00966763">
              <w:rPr>
                <w:rFonts w:ascii="Arial" w:eastAsia="ＭＳ 明朝" w:hAnsi="Arial"/>
                <w:sz w:val="18"/>
                <w:lang w:val="fr-FR"/>
              </w:rPr>
              <w:t>T2: +0.8dB</w:t>
            </w:r>
          </w:p>
          <w:p w14:paraId="25BD8E31" w14:textId="77777777" w:rsidR="00966763" w:rsidRPr="00966763" w:rsidRDefault="00966763" w:rsidP="00966763">
            <w:pPr>
              <w:keepNext/>
              <w:keepLines/>
              <w:spacing w:after="0"/>
              <w:rPr>
                <w:rFonts w:ascii="Arial" w:eastAsia="ＭＳ 明朝" w:hAnsi="Arial"/>
                <w:sz w:val="18"/>
                <w:lang w:val="fr-FR"/>
              </w:rPr>
            </w:pPr>
            <w:r w:rsidRPr="00966763">
              <w:rPr>
                <w:rFonts w:ascii="Arial" w:eastAsia="ＭＳ 明朝" w:hAnsi="Arial"/>
                <w:sz w:val="18"/>
                <w:lang w:val="fr-FR"/>
              </w:rPr>
              <w:t>T3: -0.8dB</w:t>
            </w:r>
          </w:p>
          <w:p w14:paraId="7404A8FE" w14:textId="77777777" w:rsidR="00966763" w:rsidRPr="00966763" w:rsidRDefault="00966763" w:rsidP="00966763">
            <w:pPr>
              <w:keepNext/>
              <w:keepLines/>
              <w:spacing w:after="0"/>
              <w:rPr>
                <w:rFonts w:ascii="Arial" w:eastAsia="ＭＳ 明朝" w:hAnsi="Arial"/>
                <w:sz w:val="18"/>
                <w:lang w:val="fr-FR"/>
              </w:rPr>
            </w:pPr>
            <w:r w:rsidRPr="00966763">
              <w:rPr>
                <w:rFonts w:ascii="Arial" w:eastAsia="ＭＳ 明朝" w:hAnsi="Arial"/>
                <w:sz w:val="18"/>
                <w:lang w:val="fr-FR"/>
              </w:rPr>
              <w:t>T4: -0.8dB</w:t>
            </w:r>
          </w:p>
          <w:p w14:paraId="71D40524" w14:textId="77777777" w:rsidR="00966763" w:rsidRPr="00966763" w:rsidRDefault="00966763" w:rsidP="00966763">
            <w:pPr>
              <w:keepNext/>
              <w:keepLines/>
              <w:spacing w:after="0"/>
              <w:rPr>
                <w:rFonts w:ascii="Arial" w:eastAsia="ＭＳ 明朝" w:hAnsi="Arial"/>
                <w:sz w:val="18"/>
                <w:lang w:val="fr-FR"/>
              </w:rPr>
            </w:pPr>
            <w:r w:rsidRPr="00966763">
              <w:rPr>
                <w:rFonts w:ascii="Arial" w:eastAsia="ＭＳ 明朝" w:hAnsi="Arial"/>
                <w:sz w:val="18"/>
                <w:lang w:val="fr-FR"/>
              </w:rPr>
              <w:t>T5: -0.8dB</w:t>
            </w:r>
          </w:p>
          <w:p w14:paraId="6DD6336E" w14:textId="77777777" w:rsidR="00966763" w:rsidRPr="00966763" w:rsidRDefault="00966763" w:rsidP="00966763">
            <w:pPr>
              <w:keepNext/>
              <w:keepLines/>
              <w:spacing w:after="0"/>
              <w:rPr>
                <w:rFonts w:ascii="Arial" w:eastAsia="ＭＳ 明朝" w:hAnsi="Arial"/>
                <w:sz w:val="18"/>
                <w:lang w:val="fr-FR"/>
              </w:rPr>
            </w:pPr>
          </w:p>
          <w:p w14:paraId="4D7FFED1" w14:textId="77777777" w:rsidR="00966763" w:rsidRPr="00966763" w:rsidRDefault="00966763" w:rsidP="00966763">
            <w:pPr>
              <w:keepNext/>
              <w:keepLines/>
              <w:spacing w:after="0"/>
              <w:rPr>
                <w:rFonts w:ascii="Arial" w:eastAsia="ＭＳ 明朝" w:hAnsi="Arial"/>
                <w:sz w:val="18"/>
                <w:lang w:val="fr-FR"/>
              </w:rPr>
            </w:pPr>
          </w:p>
          <w:p w14:paraId="425F7B81" w14:textId="77777777" w:rsidR="00966763" w:rsidRPr="00966763" w:rsidRDefault="00966763" w:rsidP="00966763">
            <w:pPr>
              <w:keepNext/>
              <w:keepLines/>
              <w:spacing w:after="0"/>
              <w:rPr>
                <w:rFonts w:ascii="Arial" w:eastAsia="ＭＳ 明朝" w:hAnsi="Arial"/>
                <w:sz w:val="18"/>
                <w:lang w:val="fr-FR"/>
              </w:rPr>
            </w:pPr>
          </w:p>
          <w:p w14:paraId="6411ED10" w14:textId="77777777" w:rsidR="00966763" w:rsidRPr="00966763" w:rsidRDefault="00966763" w:rsidP="00966763">
            <w:pPr>
              <w:keepNext/>
              <w:keepLines/>
              <w:spacing w:after="0"/>
              <w:rPr>
                <w:rFonts w:ascii="Arial" w:eastAsia="ＭＳ 明朝" w:hAnsi="Arial"/>
                <w:sz w:val="18"/>
                <w:lang w:val="fr-FR"/>
              </w:rPr>
            </w:pPr>
          </w:p>
          <w:p w14:paraId="1EC0598E" w14:textId="77777777" w:rsidR="00966763" w:rsidRPr="00966763" w:rsidRDefault="00966763" w:rsidP="00966763">
            <w:pPr>
              <w:keepNext/>
              <w:keepLines/>
              <w:spacing w:after="0"/>
              <w:rPr>
                <w:rFonts w:ascii="Arial" w:eastAsia="ＭＳ 明朝" w:hAnsi="Arial"/>
                <w:sz w:val="18"/>
                <w:lang w:val="fr-FR"/>
              </w:rPr>
            </w:pPr>
          </w:p>
          <w:p w14:paraId="54384EC9" w14:textId="77777777" w:rsidR="00966763" w:rsidRPr="00966763" w:rsidRDefault="00966763" w:rsidP="00966763">
            <w:pPr>
              <w:keepNext/>
              <w:keepLines/>
              <w:spacing w:after="0"/>
              <w:rPr>
                <w:rFonts w:ascii="Arial" w:eastAsia="ＭＳ 明朝" w:hAnsi="Arial"/>
                <w:sz w:val="18"/>
                <w:lang w:val="fr-FR"/>
              </w:rPr>
            </w:pPr>
          </w:p>
          <w:p w14:paraId="0F3369B0" w14:textId="77777777" w:rsidR="00966763" w:rsidRPr="00966763" w:rsidRDefault="00966763" w:rsidP="00966763">
            <w:pPr>
              <w:keepNext/>
              <w:keepLines/>
              <w:spacing w:after="0"/>
              <w:rPr>
                <w:rFonts w:ascii="Arial" w:eastAsia="SimSun" w:hAnsi="Arial"/>
                <w:sz w:val="18"/>
                <w:lang w:val="fr-FR"/>
              </w:rPr>
            </w:pPr>
            <w:r w:rsidRPr="00966763">
              <w:rPr>
                <w:rFonts w:ascii="Arial" w:eastAsia="SimSun" w:hAnsi="Arial"/>
                <w:sz w:val="18"/>
                <w:lang w:val="fr-FR"/>
              </w:rPr>
              <w:t>q1 CSI-RS during T1:</w:t>
            </w:r>
          </w:p>
          <w:p w14:paraId="426A314C" w14:textId="77777777" w:rsidR="00966763" w:rsidRPr="00966763" w:rsidRDefault="00966763" w:rsidP="00966763">
            <w:pPr>
              <w:keepNext/>
              <w:keepLines/>
              <w:spacing w:after="0"/>
              <w:rPr>
                <w:rFonts w:ascii="Arial" w:eastAsia="SimSun" w:hAnsi="Arial"/>
                <w:sz w:val="18"/>
              </w:rPr>
            </w:pPr>
            <w:r w:rsidRPr="00966763">
              <w:rPr>
                <w:rFonts w:ascii="Arial" w:eastAsia="SimSun" w:hAnsi="Arial"/>
                <w:sz w:val="18"/>
              </w:rPr>
              <w:t>0dB</w:t>
            </w:r>
          </w:p>
          <w:p w14:paraId="7EF1F876" w14:textId="77777777" w:rsidR="00966763" w:rsidRPr="00966763" w:rsidRDefault="00966763" w:rsidP="00966763">
            <w:pPr>
              <w:keepNext/>
              <w:keepLines/>
              <w:spacing w:after="0"/>
              <w:rPr>
                <w:rFonts w:ascii="Arial" w:eastAsia="SimSun" w:hAnsi="Arial"/>
                <w:sz w:val="18"/>
              </w:rPr>
            </w:pPr>
            <w:r w:rsidRPr="00966763">
              <w:rPr>
                <w:rFonts w:ascii="Arial" w:eastAsia="SimSun" w:hAnsi="Arial"/>
                <w:sz w:val="18"/>
              </w:rPr>
              <w:t>-0.2dB</w:t>
            </w:r>
          </w:p>
          <w:p w14:paraId="23D5CE7D" w14:textId="77777777" w:rsidR="00966763" w:rsidRPr="00966763" w:rsidRDefault="00966763" w:rsidP="00966763">
            <w:pPr>
              <w:keepNext/>
              <w:keepLines/>
              <w:spacing w:after="0"/>
              <w:rPr>
                <w:rFonts w:ascii="Arial" w:eastAsia="SimSun" w:hAnsi="Arial"/>
                <w:sz w:val="18"/>
              </w:rPr>
            </w:pPr>
          </w:p>
          <w:p w14:paraId="5C5F628E" w14:textId="77777777" w:rsidR="00966763" w:rsidRPr="00966763" w:rsidRDefault="00966763" w:rsidP="00966763">
            <w:pPr>
              <w:keepNext/>
              <w:keepLines/>
              <w:spacing w:after="0"/>
              <w:rPr>
                <w:rFonts w:ascii="Arial" w:eastAsia="SimSun" w:hAnsi="Arial"/>
                <w:sz w:val="18"/>
              </w:rPr>
            </w:pPr>
            <w:r w:rsidRPr="00966763">
              <w:rPr>
                <w:rFonts w:ascii="Arial" w:eastAsia="SimSun" w:hAnsi="Arial"/>
                <w:sz w:val="18"/>
              </w:rPr>
              <w:t>q1 CSI-RS during T2:</w:t>
            </w:r>
          </w:p>
          <w:p w14:paraId="5254D6EC" w14:textId="77777777" w:rsidR="00966763" w:rsidRPr="00966763" w:rsidRDefault="00966763" w:rsidP="00966763">
            <w:pPr>
              <w:keepNext/>
              <w:keepLines/>
              <w:spacing w:after="0"/>
              <w:rPr>
                <w:rFonts w:ascii="Arial" w:eastAsia="SimSun" w:hAnsi="Arial"/>
                <w:sz w:val="18"/>
              </w:rPr>
            </w:pPr>
            <w:r w:rsidRPr="00966763">
              <w:rPr>
                <w:rFonts w:ascii="Arial" w:eastAsia="SimSun" w:hAnsi="Arial"/>
                <w:sz w:val="18"/>
              </w:rPr>
              <w:t>0dB</w:t>
            </w:r>
          </w:p>
          <w:p w14:paraId="1BC606CF" w14:textId="77777777" w:rsidR="00966763" w:rsidRPr="00966763" w:rsidRDefault="00966763" w:rsidP="00966763">
            <w:pPr>
              <w:keepNext/>
              <w:keepLines/>
              <w:spacing w:after="0"/>
              <w:rPr>
                <w:rFonts w:ascii="Arial" w:eastAsia="SimSun" w:hAnsi="Arial"/>
                <w:sz w:val="18"/>
              </w:rPr>
            </w:pPr>
            <w:r w:rsidRPr="00966763">
              <w:rPr>
                <w:rFonts w:ascii="Arial" w:eastAsia="SimSun" w:hAnsi="Arial"/>
                <w:sz w:val="18"/>
              </w:rPr>
              <w:t>-0.2dB</w:t>
            </w:r>
          </w:p>
          <w:p w14:paraId="16FFFC55" w14:textId="77777777" w:rsidR="00966763" w:rsidRPr="00966763" w:rsidRDefault="00966763" w:rsidP="00966763">
            <w:pPr>
              <w:keepNext/>
              <w:keepLines/>
              <w:spacing w:after="0"/>
              <w:rPr>
                <w:rFonts w:ascii="Arial" w:eastAsia="SimSun" w:hAnsi="Arial"/>
                <w:sz w:val="18"/>
              </w:rPr>
            </w:pPr>
          </w:p>
          <w:p w14:paraId="75800724" w14:textId="77777777" w:rsidR="00966763" w:rsidRPr="00966763" w:rsidRDefault="00966763" w:rsidP="00966763">
            <w:pPr>
              <w:keepNext/>
              <w:keepLines/>
              <w:spacing w:after="0"/>
              <w:rPr>
                <w:rFonts w:ascii="Arial" w:eastAsia="SimSun" w:hAnsi="Arial"/>
                <w:sz w:val="18"/>
                <w:lang w:val="fr-FR"/>
              </w:rPr>
            </w:pPr>
            <w:r w:rsidRPr="00966763">
              <w:rPr>
                <w:rFonts w:ascii="Arial" w:eastAsia="SimSun" w:hAnsi="Arial"/>
                <w:sz w:val="18"/>
                <w:lang w:val="fr-FR"/>
              </w:rPr>
              <w:t>q1 CSI-RS during T3, T4 and T5:</w:t>
            </w:r>
          </w:p>
          <w:p w14:paraId="4B9EEE1B" w14:textId="77777777" w:rsidR="00966763" w:rsidRPr="00966763" w:rsidRDefault="00966763" w:rsidP="00966763">
            <w:pPr>
              <w:keepNext/>
              <w:keepLines/>
              <w:spacing w:after="0"/>
              <w:rPr>
                <w:rFonts w:ascii="Arial" w:eastAsia="SimSun" w:hAnsi="Arial"/>
                <w:sz w:val="18"/>
              </w:rPr>
            </w:pPr>
            <w:r w:rsidRPr="00966763">
              <w:rPr>
                <w:rFonts w:ascii="Arial" w:eastAsia="SimSun" w:hAnsi="Arial"/>
                <w:sz w:val="18"/>
              </w:rPr>
              <w:t>0dB</w:t>
            </w:r>
          </w:p>
          <w:p w14:paraId="2B216FBB"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SimSun" w:hAnsi="Arial"/>
                <w:sz w:val="18"/>
              </w:rPr>
              <w:t>+0.2dB</w:t>
            </w:r>
          </w:p>
        </w:tc>
        <w:tc>
          <w:tcPr>
            <w:tcW w:w="2782" w:type="dxa"/>
          </w:tcPr>
          <w:p w14:paraId="3CC81E51" w14:textId="77777777" w:rsidR="00966763" w:rsidRPr="00966763" w:rsidRDefault="00966763" w:rsidP="00966763">
            <w:pPr>
              <w:keepNext/>
              <w:keepLines/>
              <w:spacing w:after="0"/>
              <w:rPr>
                <w:rFonts w:ascii="Arial" w:eastAsia="ＭＳ 明朝" w:hAnsi="Arial"/>
                <w:sz w:val="18"/>
                <w:lang w:val="fr-FR"/>
              </w:rPr>
            </w:pPr>
            <w:r w:rsidRPr="00966763">
              <w:rPr>
                <w:rFonts w:ascii="Arial" w:eastAsia="ＭＳ 明朝" w:hAnsi="Arial"/>
                <w:sz w:val="18"/>
                <w:lang w:val="fr-FR"/>
              </w:rPr>
              <w:t>SNR during:</w:t>
            </w:r>
          </w:p>
          <w:p w14:paraId="643FEAE8" w14:textId="77777777" w:rsidR="00966763" w:rsidRPr="00966763" w:rsidRDefault="00966763" w:rsidP="00966763">
            <w:pPr>
              <w:keepNext/>
              <w:keepLines/>
              <w:spacing w:after="0"/>
              <w:rPr>
                <w:rFonts w:ascii="Arial" w:eastAsia="ＭＳ 明朝" w:hAnsi="Arial"/>
                <w:sz w:val="18"/>
                <w:lang w:val="fr-FR"/>
              </w:rPr>
            </w:pPr>
            <w:r w:rsidRPr="00966763">
              <w:rPr>
                <w:rFonts w:ascii="Arial" w:eastAsia="ＭＳ 明朝" w:hAnsi="Arial"/>
                <w:sz w:val="18"/>
                <w:lang w:val="fr-FR"/>
              </w:rPr>
              <w:t>T1: +5.8dB</w:t>
            </w:r>
          </w:p>
          <w:p w14:paraId="0323AC30" w14:textId="77777777" w:rsidR="00966763" w:rsidRPr="00966763" w:rsidRDefault="00966763" w:rsidP="00966763">
            <w:pPr>
              <w:keepNext/>
              <w:keepLines/>
              <w:spacing w:after="0"/>
              <w:rPr>
                <w:rFonts w:ascii="Arial" w:eastAsia="ＭＳ 明朝" w:hAnsi="Arial"/>
                <w:sz w:val="18"/>
                <w:lang w:val="fr-FR"/>
              </w:rPr>
            </w:pPr>
            <w:r w:rsidRPr="00966763">
              <w:rPr>
                <w:rFonts w:ascii="Arial" w:eastAsia="ＭＳ 明朝" w:hAnsi="Arial"/>
                <w:sz w:val="18"/>
                <w:lang w:val="fr-FR"/>
              </w:rPr>
              <w:t>T2: -2.2dB</w:t>
            </w:r>
          </w:p>
          <w:p w14:paraId="0A91621E" w14:textId="77777777" w:rsidR="00966763" w:rsidRPr="00966763" w:rsidRDefault="00966763" w:rsidP="00966763">
            <w:pPr>
              <w:keepNext/>
              <w:keepLines/>
              <w:spacing w:after="0"/>
              <w:rPr>
                <w:rFonts w:ascii="Arial" w:eastAsia="ＭＳ 明朝" w:hAnsi="Arial"/>
                <w:sz w:val="18"/>
                <w:lang w:val="fr-FR"/>
              </w:rPr>
            </w:pPr>
            <w:r w:rsidRPr="00966763">
              <w:rPr>
                <w:rFonts w:ascii="Arial" w:eastAsia="ＭＳ 明朝" w:hAnsi="Arial"/>
                <w:sz w:val="18"/>
                <w:lang w:val="fr-FR"/>
              </w:rPr>
              <w:t>T3: -12.8dB</w:t>
            </w:r>
          </w:p>
          <w:p w14:paraId="066DC09E" w14:textId="77777777" w:rsidR="00966763" w:rsidRPr="00966763" w:rsidRDefault="00966763" w:rsidP="00966763">
            <w:pPr>
              <w:keepNext/>
              <w:keepLines/>
              <w:spacing w:after="0"/>
              <w:rPr>
                <w:rFonts w:ascii="Arial" w:eastAsia="ＭＳ 明朝" w:hAnsi="Arial"/>
                <w:sz w:val="18"/>
                <w:lang w:val="fr-FR"/>
              </w:rPr>
            </w:pPr>
            <w:r w:rsidRPr="00966763">
              <w:rPr>
                <w:rFonts w:ascii="Arial" w:eastAsia="ＭＳ 明朝" w:hAnsi="Arial"/>
                <w:sz w:val="18"/>
                <w:lang w:val="fr-FR"/>
              </w:rPr>
              <w:t>T4: -12.8dB</w:t>
            </w:r>
          </w:p>
          <w:p w14:paraId="3B831BD8" w14:textId="77777777" w:rsidR="00966763" w:rsidRPr="00966763" w:rsidRDefault="00966763" w:rsidP="00966763">
            <w:pPr>
              <w:keepNext/>
              <w:keepLines/>
              <w:spacing w:after="0"/>
              <w:rPr>
                <w:rFonts w:ascii="Arial" w:eastAsia="ＭＳ 明朝" w:hAnsi="Arial"/>
                <w:sz w:val="18"/>
                <w:lang w:val="fr-FR"/>
              </w:rPr>
            </w:pPr>
            <w:r w:rsidRPr="00966763">
              <w:rPr>
                <w:rFonts w:ascii="Arial" w:eastAsia="ＭＳ 明朝" w:hAnsi="Arial"/>
                <w:sz w:val="18"/>
                <w:lang w:val="fr-FR"/>
              </w:rPr>
              <w:t>T5: -12.8dB</w:t>
            </w:r>
          </w:p>
          <w:p w14:paraId="2FD00FBB" w14:textId="77777777" w:rsidR="00966763" w:rsidRPr="00966763" w:rsidRDefault="00966763" w:rsidP="00966763">
            <w:pPr>
              <w:keepNext/>
              <w:keepLines/>
              <w:spacing w:after="0"/>
              <w:rPr>
                <w:rFonts w:ascii="Arial" w:eastAsia="ＭＳ 明朝" w:hAnsi="Arial"/>
                <w:sz w:val="18"/>
                <w:lang w:val="fr-FR"/>
              </w:rPr>
            </w:pPr>
          </w:p>
          <w:p w14:paraId="5BF838D9" w14:textId="77777777" w:rsidR="00966763" w:rsidRPr="00966763" w:rsidRDefault="00966763" w:rsidP="00966763">
            <w:pPr>
              <w:keepNext/>
              <w:keepLines/>
              <w:spacing w:after="0"/>
              <w:rPr>
                <w:rFonts w:ascii="Arial" w:eastAsia="ＭＳ 明朝" w:hAnsi="Arial"/>
                <w:sz w:val="18"/>
                <w:lang w:val="fr-FR"/>
              </w:rPr>
            </w:pPr>
          </w:p>
          <w:p w14:paraId="5CA9B459" w14:textId="77777777" w:rsidR="00966763" w:rsidRPr="00966763" w:rsidRDefault="00966763" w:rsidP="00966763">
            <w:pPr>
              <w:keepNext/>
              <w:keepLines/>
              <w:spacing w:after="0"/>
              <w:rPr>
                <w:rFonts w:ascii="Arial" w:eastAsia="SimSun" w:hAnsi="Arial"/>
                <w:sz w:val="18"/>
                <w:lang w:val="fr-FR"/>
              </w:rPr>
            </w:pPr>
            <w:r w:rsidRPr="00966763">
              <w:rPr>
                <w:rFonts w:ascii="Arial" w:eastAsia="SimSun" w:hAnsi="Arial"/>
                <w:sz w:val="18"/>
                <w:lang w:val="fr-FR"/>
              </w:rPr>
              <w:t>q1 CSI-RS during T1:</w:t>
            </w:r>
          </w:p>
          <w:p w14:paraId="75789A2A" w14:textId="77777777" w:rsidR="00966763" w:rsidRPr="00966763" w:rsidRDefault="00966763" w:rsidP="00966763">
            <w:pPr>
              <w:keepNext/>
              <w:keepLines/>
              <w:spacing w:after="0"/>
              <w:rPr>
                <w:rFonts w:ascii="Arial" w:eastAsia="ＭＳ 明朝" w:hAnsi="Arial"/>
                <w:sz w:val="18"/>
                <w:lang w:val="fr-FR"/>
              </w:rPr>
            </w:pPr>
            <w:r w:rsidRPr="00966763">
              <w:rPr>
                <w:rFonts w:ascii="Arial" w:eastAsia="ＭＳ 明朝" w:hAnsi="Arial"/>
                <w:sz w:val="18"/>
                <w:lang w:val="fr-FR"/>
              </w:rPr>
              <w:t>Noc</w:t>
            </w:r>
            <w:r w:rsidRPr="00966763">
              <w:rPr>
                <w:rFonts w:ascii="Arial" w:eastAsia="ＭＳ 明朝" w:hAnsi="Arial"/>
                <w:sz w:val="18"/>
                <w:vertAlign w:val="subscript"/>
                <w:lang w:val="fr-FR"/>
              </w:rPr>
              <w:t>1</w:t>
            </w:r>
            <w:r w:rsidRPr="00966763">
              <w:rPr>
                <w:rFonts w:ascii="Arial" w:eastAsia="ＭＳ 明朝" w:hAnsi="Arial"/>
                <w:sz w:val="18"/>
                <w:lang w:val="fr-FR"/>
              </w:rPr>
              <w:t>: -98dBm/15kHz</w:t>
            </w:r>
          </w:p>
          <w:p w14:paraId="2EBF2350" w14:textId="77777777" w:rsidR="00966763" w:rsidRPr="00966763" w:rsidRDefault="00966763" w:rsidP="00966763">
            <w:pPr>
              <w:keepNext/>
              <w:keepLines/>
              <w:spacing w:after="0"/>
              <w:rPr>
                <w:rFonts w:ascii="Arial" w:eastAsia="ＭＳ 明朝" w:hAnsi="Arial"/>
                <w:sz w:val="18"/>
                <w:lang w:val="fr-FR"/>
              </w:rPr>
            </w:pPr>
            <w:r w:rsidRPr="00966763">
              <w:rPr>
                <w:rFonts w:ascii="Arial" w:eastAsia="ＭＳ 明朝" w:hAnsi="Arial"/>
                <w:sz w:val="18"/>
                <w:lang w:val="fr-FR"/>
              </w:rPr>
              <w:t>Ês</w:t>
            </w:r>
            <w:r w:rsidRPr="00966763">
              <w:rPr>
                <w:rFonts w:ascii="Arial" w:eastAsia="ＭＳ 明朝" w:hAnsi="Arial"/>
                <w:sz w:val="18"/>
                <w:vertAlign w:val="subscript"/>
                <w:lang w:val="fr-FR"/>
              </w:rPr>
              <w:t>1</w:t>
            </w:r>
            <w:r w:rsidRPr="00966763">
              <w:rPr>
                <w:rFonts w:ascii="Arial" w:eastAsia="ＭＳ 明朝" w:hAnsi="Arial"/>
                <w:sz w:val="18"/>
                <w:lang w:val="fr-FR"/>
              </w:rPr>
              <w:t xml:space="preserve"> / Noc</w:t>
            </w:r>
            <w:r w:rsidRPr="00966763">
              <w:rPr>
                <w:rFonts w:ascii="Arial" w:eastAsia="ＭＳ 明朝" w:hAnsi="Arial"/>
                <w:sz w:val="18"/>
                <w:vertAlign w:val="subscript"/>
                <w:lang w:val="fr-FR"/>
              </w:rPr>
              <w:t>1</w:t>
            </w:r>
            <w:r w:rsidRPr="00966763">
              <w:rPr>
                <w:rFonts w:ascii="Arial" w:eastAsia="ＭＳ 明朝" w:hAnsi="Arial"/>
                <w:sz w:val="18"/>
                <w:lang w:val="fr-FR"/>
              </w:rPr>
              <w:t>: -10.2dB</w:t>
            </w:r>
          </w:p>
          <w:p w14:paraId="75BA76D2" w14:textId="77777777" w:rsidR="00966763" w:rsidRPr="00966763" w:rsidRDefault="00966763" w:rsidP="00966763">
            <w:pPr>
              <w:keepNext/>
              <w:keepLines/>
              <w:spacing w:after="0"/>
              <w:rPr>
                <w:rFonts w:ascii="Arial" w:eastAsia="SimSun" w:hAnsi="Arial"/>
                <w:sz w:val="18"/>
                <w:lang w:val="fr-FR"/>
              </w:rPr>
            </w:pPr>
          </w:p>
          <w:p w14:paraId="0D6D506D" w14:textId="77777777" w:rsidR="00966763" w:rsidRPr="00966763" w:rsidRDefault="00966763" w:rsidP="00966763">
            <w:pPr>
              <w:keepNext/>
              <w:keepLines/>
              <w:spacing w:after="0"/>
              <w:rPr>
                <w:rFonts w:ascii="Arial" w:eastAsia="SimSun" w:hAnsi="Arial"/>
                <w:sz w:val="18"/>
                <w:lang w:val="fr-FR"/>
              </w:rPr>
            </w:pPr>
            <w:r w:rsidRPr="00966763">
              <w:rPr>
                <w:rFonts w:ascii="Arial" w:eastAsia="SimSun" w:hAnsi="Arial"/>
                <w:sz w:val="18"/>
                <w:lang w:val="fr-FR"/>
              </w:rPr>
              <w:t>q1 CSI-RS during T2:</w:t>
            </w:r>
          </w:p>
          <w:p w14:paraId="35B31C12" w14:textId="77777777" w:rsidR="00966763" w:rsidRPr="00966763" w:rsidRDefault="00966763" w:rsidP="00966763">
            <w:pPr>
              <w:keepNext/>
              <w:keepLines/>
              <w:spacing w:after="0"/>
              <w:rPr>
                <w:rFonts w:ascii="Arial" w:eastAsia="ＭＳ 明朝" w:hAnsi="Arial"/>
                <w:sz w:val="18"/>
                <w:lang w:val="fr-FR"/>
              </w:rPr>
            </w:pPr>
            <w:r w:rsidRPr="00966763">
              <w:rPr>
                <w:rFonts w:ascii="Arial" w:eastAsia="ＭＳ 明朝" w:hAnsi="Arial"/>
                <w:sz w:val="18"/>
                <w:lang w:val="fr-FR"/>
              </w:rPr>
              <w:t>Noc</w:t>
            </w:r>
            <w:r w:rsidRPr="00966763">
              <w:rPr>
                <w:rFonts w:ascii="Arial" w:eastAsia="ＭＳ 明朝" w:hAnsi="Arial"/>
                <w:sz w:val="18"/>
                <w:vertAlign w:val="subscript"/>
                <w:lang w:val="fr-FR"/>
              </w:rPr>
              <w:t>1</w:t>
            </w:r>
            <w:r w:rsidRPr="00966763">
              <w:rPr>
                <w:rFonts w:ascii="Arial" w:eastAsia="ＭＳ 明朝" w:hAnsi="Arial"/>
                <w:sz w:val="18"/>
                <w:lang w:val="fr-FR"/>
              </w:rPr>
              <w:t>: -98dBm/15kHz</w:t>
            </w:r>
          </w:p>
          <w:p w14:paraId="3348BA67" w14:textId="77777777" w:rsidR="00966763" w:rsidRPr="00966763" w:rsidRDefault="00966763" w:rsidP="00966763">
            <w:pPr>
              <w:keepNext/>
              <w:keepLines/>
              <w:spacing w:after="0"/>
              <w:rPr>
                <w:rFonts w:ascii="Arial" w:eastAsia="ＭＳ 明朝" w:hAnsi="Arial"/>
                <w:sz w:val="18"/>
                <w:lang w:val="fr-FR"/>
              </w:rPr>
            </w:pPr>
            <w:r w:rsidRPr="00966763">
              <w:rPr>
                <w:rFonts w:ascii="Arial" w:eastAsia="ＭＳ 明朝" w:hAnsi="Arial"/>
                <w:sz w:val="18"/>
                <w:lang w:val="fr-FR"/>
              </w:rPr>
              <w:t>Ês</w:t>
            </w:r>
            <w:r w:rsidRPr="00966763">
              <w:rPr>
                <w:rFonts w:ascii="Arial" w:eastAsia="ＭＳ 明朝" w:hAnsi="Arial"/>
                <w:sz w:val="18"/>
                <w:vertAlign w:val="subscript"/>
                <w:lang w:val="fr-FR"/>
              </w:rPr>
              <w:t>1</w:t>
            </w:r>
            <w:r w:rsidRPr="00966763">
              <w:rPr>
                <w:rFonts w:ascii="Arial" w:eastAsia="ＭＳ 明朝" w:hAnsi="Arial"/>
                <w:sz w:val="18"/>
                <w:lang w:val="fr-FR"/>
              </w:rPr>
              <w:t xml:space="preserve"> / Noc</w:t>
            </w:r>
            <w:r w:rsidRPr="00966763">
              <w:rPr>
                <w:rFonts w:ascii="Arial" w:eastAsia="ＭＳ 明朝" w:hAnsi="Arial"/>
                <w:sz w:val="18"/>
                <w:vertAlign w:val="subscript"/>
                <w:lang w:val="fr-FR"/>
              </w:rPr>
              <w:t>1</w:t>
            </w:r>
            <w:r w:rsidRPr="00966763">
              <w:rPr>
                <w:rFonts w:ascii="Arial" w:eastAsia="ＭＳ 明朝" w:hAnsi="Arial"/>
                <w:sz w:val="18"/>
                <w:lang w:val="fr-FR"/>
              </w:rPr>
              <w:t>: -10.2dB</w:t>
            </w:r>
          </w:p>
          <w:p w14:paraId="0823CF6C" w14:textId="77777777" w:rsidR="00966763" w:rsidRPr="00966763" w:rsidRDefault="00966763" w:rsidP="00966763">
            <w:pPr>
              <w:keepNext/>
              <w:keepLines/>
              <w:spacing w:after="0"/>
              <w:rPr>
                <w:rFonts w:ascii="Arial" w:eastAsia="SimSun" w:hAnsi="Arial"/>
                <w:sz w:val="18"/>
                <w:lang w:val="fr-FR"/>
              </w:rPr>
            </w:pPr>
          </w:p>
          <w:p w14:paraId="60D91915" w14:textId="77777777" w:rsidR="00966763" w:rsidRPr="00966763" w:rsidRDefault="00966763" w:rsidP="00966763">
            <w:pPr>
              <w:keepNext/>
              <w:keepLines/>
              <w:spacing w:after="0"/>
              <w:rPr>
                <w:rFonts w:ascii="Arial" w:eastAsia="SimSun" w:hAnsi="Arial"/>
                <w:sz w:val="18"/>
                <w:lang w:val="fr-FR"/>
              </w:rPr>
            </w:pPr>
            <w:r w:rsidRPr="00966763">
              <w:rPr>
                <w:rFonts w:ascii="Arial" w:eastAsia="SimSun" w:hAnsi="Arial"/>
                <w:sz w:val="18"/>
                <w:lang w:val="fr-FR"/>
              </w:rPr>
              <w:t>q1 CSI-RS during T3, T4 and T5:</w:t>
            </w:r>
          </w:p>
          <w:p w14:paraId="03A412F9" w14:textId="77777777" w:rsidR="00966763" w:rsidRPr="00966763" w:rsidRDefault="00966763" w:rsidP="00966763">
            <w:pPr>
              <w:keepNext/>
              <w:keepLines/>
              <w:spacing w:after="0"/>
              <w:rPr>
                <w:rFonts w:ascii="Arial" w:eastAsia="ＭＳ 明朝" w:hAnsi="Arial"/>
                <w:sz w:val="18"/>
                <w:lang w:val="fr-FR"/>
              </w:rPr>
            </w:pPr>
            <w:r w:rsidRPr="00966763">
              <w:rPr>
                <w:rFonts w:ascii="Arial" w:eastAsia="ＭＳ 明朝" w:hAnsi="Arial"/>
                <w:sz w:val="18"/>
                <w:lang w:val="fr-FR"/>
              </w:rPr>
              <w:t>Noc</w:t>
            </w:r>
            <w:r w:rsidRPr="00966763">
              <w:rPr>
                <w:rFonts w:ascii="Arial" w:eastAsia="ＭＳ 明朝" w:hAnsi="Arial"/>
                <w:sz w:val="18"/>
                <w:vertAlign w:val="subscript"/>
                <w:lang w:val="fr-FR"/>
              </w:rPr>
              <w:t>1</w:t>
            </w:r>
            <w:r w:rsidRPr="00966763">
              <w:rPr>
                <w:rFonts w:ascii="Arial" w:eastAsia="ＭＳ 明朝" w:hAnsi="Arial"/>
                <w:sz w:val="18"/>
                <w:lang w:val="fr-FR"/>
              </w:rPr>
              <w:t>: -98dBm/15kHz</w:t>
            </w:r>
          </w:p>
          <w:p w14:paraId="487893DA" w14:textId="77777777" w:rsidR="00966763" w:rsidRPr="00966763" w:rsidRDefault="00966763" w:rsidP="00966763">
            <w:pPr>
              <w:keepNext/>
              <w:keepLines/>
              <w:spacing w:after="0"/>
              <w:rPr>
                <w:rFonts w:ascii="Arial" w:eastAsia="ＭＳ 明朝" w:hAnsi="Arial" w:cs="Arial"/>
                <w:sz w:val="18"/>
                <w:szCs w:val="18"/>
                <w:lang w:val="fr-FR"/>
              </w:rPr>
            </w:pPr>
            <w:r w:rsidRPr="00966763">
              <w:rPr>
                <w:rFonts w:ascii="Arial" w:eastAsia="ＭＳ 明朝" w:hAnsi="Arial"/>
                <w:sz w:val="18"/>
                <w:lang w:val="fr-FR"/>
              </w:rPr>
              <w:t>Ês</w:t>
            </w:r>
            <w:r w:rsidRPr="00966763">
              <w:rPr>
                <w:rFonts w:ascii="Arial" w:eastAsia="ＭＳ 明朝" w:hAnsi="Arial"/>
                <w:sz w:val="18"/>
                <w:vertAlign w:val="subscript"/>
                <w:lang w:val="fr-FR"/>
              </w:rPr>
              <w:t>1</w:t>
            </w:r>
            <w:r w:rsidRPr="00966763">
              <w:rPr>
                <w:rFonts w:ascii="Arial" w:eastAsia="ＭＳ 明朝" w:hAnsi="Arial"/>
                <w:sz w:val="18"/>
                <w:lang w:val="fr-FR"/>
              </w:rPr>
              <w:t xml:space="preserve"> / Noc</w:t>
            </w:r>
            <w:r w:rsidRPr="00966763">
              <w:rPr>
                <w:rFonts w:ascii="Arial" w:eastAsia="ＭＳ 明朝" w:hAnsi="Arial"/>
                <w:sz w:val="18"/>
                <w:vertAlign w:val="subscript"/>
                <w:lang w:val="fr-FR"/>
              </w:rPr>
              <w:t>1</w:t>
            </w:r>
            <w:r w:rsidRPr="00966763">
              <w:rPr>
                <w:rFonts w:ascii="Arial" w:eastAsia="ＭＳ 明朝" w:hAnsi="Arial"/>
                <w:sz w:val="18"/>
                <w:lang w:val="fr-FR"/>
              </w:rPr>
              <w:t>: +10.2dB</w:t>
            </w:r>
          </w:p>
        </w:tc>
      </w:tr>
      <w:tr w:rsidR="00966763" w:rsidRPr="00966763" w14:paraId="5F7D60DC" w14:textId="77777777" w:rsidTr="00B26DCA">
        <w:trPr>
          <w:jc w:val="center"/>
        </w:trPr>
        <w:tc>
          <w:tcPr>
            <w:tcW w:w="2210" w:type="dxa"/>
          </w:tcPr>
          <w:p w14:paraId="55511DE3"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 xml:space="preserve">14.4.2.4 NR SA FR1 Beam Failure Detection and Link Recovery Test for </w:t>
            </w:r>
            <w:proofErr w:type="spellStart"/>
            <w:r w:rsidRPr="00966763">
              <w:rPr>
                <w:rFonts w:ascii="Arial" w:eastAsia="ＭＳ 明朝" w:hAnsi="Arial"/>
                <w:sz w:val="18"/>
              </w:rPr>
              <w:t>PCell</w:t>
            </w:r>
            <w:proofErr w:type="spellEnd"/>
            <w:r w:rsidRPr="00966763">
              <w:rPr>
                <w:rFonts w:ascii="Arial" w:eastAsia="ＭＳ 明朝" w:hAnsi="Arial"/>
                <w:sz w:val="18"/>
              </w:rPr>
              <w:t xml:space="preserve"> configured with CSI-RS-based BFD and LR in DRX mode for Satellite Access</w:t>
            </w:r>
          </w:p>
        </w:tc>
        <w:tc>
          <w:tcPr>
            <w:tcW w:w="4071" w:type="dxa"/>
          </w:tcPr>
          <w:p w14:paraId="23F4794A"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sz w:val="18"/>
              </w:rPr>
              <w:t>Same as 14.4.2.3</w:t>
            </w:r>
          </w:p>
        </w:tc>
        <w:tc>
          <w:tcPr>
            <w:tcW w:w="1663" w:type="dxa"/>
          </w:tcPr>
          <w:p w14:paraId="74DDCDF7"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sz w:val="18"/>
              </w:rPr>
              <w:t>Same as 14.4.2.3</w:t>
            </w:r>
          </w:p>
        </w:tc>
        <w:tc>
          <w:tcPr>
            <w:tcW w:w="2782" w:type="dxa"/>
          </w:tcPr>
          <w:p w14:paraId="7C3384DF"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sz w:val="18"/>
              </w:rPr>
              <w:t>Same as 14.4.2.3</w:t>
            </w:r>
          </w:p>
        </w:tc>
      </w:tr>
      <w:tr w:rsidR="00966763" w:rsidRPr="00966763" w14:paraId="4EA3CEA4" w14:textId="77777777" w:rsidTr="00B26DCA">
        <w:trPr>
          <w:jc w:val="center"/>
        </w:trPr>
        <w:tc>
          <w:tcPr>
            <w:tcW w:w="2210" w:type="dxa"/>
          </w:tcPr>
          <w:p w14:paraId="67F9CFE1"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14.4.3.1.1 NR SA FR1 DCI-based DL active BWP switch with non-DRX for Satellite Access</w:t>
            </w:r>
          </w:p>
        </w:tc>
        <w:tc>
          <w:tcPr>
            <w:tcW w:w="4071" w:type="dxa"/>
          </w:tcPr>
          <w:p w14:paraId="75A8E385"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During T1:</w:t>
            </w:r>
          </w:p>
          <w:p w14:paraId="6B2D5E06"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w:t>
            </w:r>
            <w:r w:rsidRPr="00966763">
              <w:rPr>
                <w:rFonts w:ascii="Arial" w:eastAsia="ＭＳ 明朝" w:hAnsi="Arial" w:cs="Arial"/>
                <w:sz w:val="18"/>
                <w:szCs w:val="18"/>
                <w:vertAlign w:val="subscript"/>
              </w:rPr>
              <w:t>1</w:t>
            </w:r>
            <w:r w:rsidRPr="00966763">
              <w:rPr>
                <w:rFonts w:ascii="Arial" w:eastAsia="ＭＳ 明朝" w:hAnsi="Arial" w:cs="Arial"/>
                <w:sz w:val="18"/>
                <w:szCs w:val="18"/>
              </w:rPr>
              <w:t>: -104dBm/15kHz</w:t>
            </w:r>
          </w:p>
          <w:p w14:paraId="467CFDFF"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cs="Arial"/>
                <w:sz w:val="18"/>
                <w:szCs w:val="18"/>
              </w:rPr>
              <w:t>Ês</w:t>
            </w:r>
            <w:r w:rsidRPr="00966763">
              <w:rPr>
                <w:rFonts w:ascii="Arial" w:eastAsia="ＭＳ 明朝" w:hAnsi="Arial" w:cs="Arial"/>
                <w:sz w:val="18"/>
                <w:szCs w:val="18"/>
                <w:vertAlign w:val="subscript"/>
              </w:rPr>
              <w:t>1</w:t>
            </w:r>
            <w:r w:rsidRPr="00966763">
              <w:rPr>
                <w:rFonts w:ascii="Arial" w:eastAsia="ＭＳ 明朝" w:hAnsi="Arial" w:cs="Arial"/>
                <w:sz w:val="18"/>
                <w:szCs w:val="18"/>
              </w:rPr>
              <w:t xml:space="preserve"> / Noc</w:t>
            </w:r>
            <w:r w:rsidRPr="00966763">
              <w:rPr>
                <w:rFonts w:ascii="Arial" w:eastAsia="ＭＳ 明朝" w:hAnsi="Arial" w:cs="Arial"/>
                <w:sz w:val="18"/>
                <w:szCs w:val="18"/>
                <w:vertAlign w:val="subscript"/>
              </w:rPr>
              <w:t>1</w:t>
            </w:r>
            <w:r w:rsidRPr="00966763">
              <w:rPr>
                <w:rFonts w:ascii="Arial" w:eastAsia="ＭＳ 明朝" w:hAnsi="Arial" w:cs="Arial"/>
                <w:sz w:val="18"/>
                <w:szCs w:val="18"/>
              </w:rPr>
              <w:t>: +17dB</w:t>
            </w:r>
          </w:p>
        </w:tc>
        <w:tc>
          <w:tcPr>
            <w:tcW w:w="1663" w:type="dxa"/>
          </w:tcPr>
          <w:p w14:paraId="4428F62E"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During T1:</w:t>
            </w:r>
          </w:p>
          <w:p w14:paraId="727914AE"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0dB</w:t>
            </w:r>
          </w:p>
          <w:p w14:paraId="2A1B4C7A"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cs="Arial"/>
                <w:sz w:val="18"/>
                <w:szCs w:val="18"/>
              </w:rPr>
              <w:t>0dB</w:t>
            </w:r>
          </w:p>
        </w:tc>
        <w:tc>
          <w:tcPr>
            <w:tcW w:w="2782" w:type="dxa"/>
          </w:tcPr>
          <w:p w14:paraId="7451A222"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During T1:</w:t>
            </w:r>
          </w:p>
          <w:p w14:paraId="7AC5ECEE"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w:t>
            </w:r>
            <w:r w:rsidRPr="00966763">
              <w:rPr>
                <w:rFonts w:ascii="Arial" w:eastAsia="ＭＳ 明朝" w:hAnsi="Arial" w:cs="Arial"/>
                <w:sz w:val="18"/>
                <w:szCs w:val="18"/>
                <w:vertAlign w:val="subscript"/>
              </w:rPr>
              <w:t>1</w:t>
            </w:r>
            <w:r w:rsidRPr="00966763">
              <w:rPr>
                <w:rFonts w:ascii="Arial" w:eastAsia="ＭＳ 明朝" w:hAnsi="Arial" w:cs="Arial"/>
                <w:sz w:val="18"/>
                <w:szCs w:val="18"/>
              </w:rPr>
              <w:t>: -104dBm/15kHz</w:t>
            </w:r>
          </w:p>
          <w:p w14:paraId="161F6CF6"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cs="Arial"/>
                <w:sz w:val="18"/>
                <w:szCs w:val="18"/>
              </w:rPr>
              <w:t>Ês</w:t>
            </w:r>
            <w:r w:rsidRPr="00966763">
              <w:rPr>
                <w:rFonts w:ascii="Arial" w:eastAsia="ＭＳ 明朝" w:hAnsi="Arial" w:cs="Arial"/>
                <w:sz w:val="18"/>
                <w:szCs w:val="18"/>
                <w:vertAlign w:val="subscript"/>
              </w:rPr>
              <w:t>1</w:t>
            </w:r>
            <w:r w:rsidRPr="00966763">
              <w:rPr>
                <w:rFonts w:ascii="Arial" w:eastAsia="ＭＳ 明朝" w:hAnsi="Arial" w:cs="Arial"/>
                <w:sz w:val="18"/>
                <w:szCs w:val="18"/>
              </w:rPr>
              <w:t xml:space="preserve"> / Noc</w:t>
            </w:r>
            <w:r w:rsidRPr="00966763">
              <w:rPr>
                <w:rFonts w:ascii="Arial" w:eastAsia="ＭＳ 明朝" w:hAnsi="Arial" w:cs="Arial"/>
                <w:sz w:val="18"/>
                <w:szCs w:val="18"/>
                <w:vertAlign w:val="subscript"/>
              </w:rPr>
              <w:t>1</w:t>
            </w:r>
            <w:r w:rsidRPr="00966763">
              <w:rPr>
                <w:rFonts w:ascii="Arial" w:eastAsia="ＭＳ 明朝" w:hAnsi="Arial" w:cs="Arial"/>
                <w:sz w:val="18"/>
                <w:szCs w:val="18"/>
              </w:rPr>
              <w:t>: +17dB</w:t>
            </w:r>
          </w:p>
        </w:tc>
      </w:tr>
      <w:tr w:rsidR="00966763" w:rsidRPr="00966763" w14:paraId="401BE89E" w14:textId="77777777" w:rsidTr="00B26DCA">
        <w:trPr>
          <w:jc w:val="center"/>
        </w:trPr>
        <w:tc>
          <w:tcPr>
            <w:tcW w:w="2210" w:type="dxa"/>
          </w:tcPr>
          <w:p w14:paraId="7D3B4909"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lastRenderedPageBreak/>
              <w:t>14.4.3.2.1 NR SA FR1 RRC-based DL active BWP switch with non-DRX for Satellite Access</w:t>
            </w:r>
          </w:p>
        </w:tc>
        <w:tc>
          <w:tcPr>
            <w:tcW w:w="4071" w:type="dxa"/>
          </w:tcPr>
          <w:p w14:paraId="666DC7D7"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Same as 14.4.3.1.1</w:t>
            </w:r>
          </w:p>
        </w:tc>
        <w:tc>
          <w:tcPr>
            <w:tcW w:w="1663" w:type="dxa"/>
          </w:tcPr>
          <w:p w14:paraId="1C9880C3"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Same as 14.4.3.1.1</w:t>
            </w:r>
          </w:p>
        </w:tc>
        <w:tc>
          <w:tcPr>
            <w:tcW w:w="2782" w:type="dxa"/>
          </w:tcPr>
          <w:p w14:paraId="219083C5"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Same as 14.4.3.1.1</w:t>
            </w:r>
          </w:p>
        </w:tc>
      </w:tr>
      <w:tr w:rsidR="00966763" w:rsidRPr="00966763" w14:paraId="19635C81" w14:textId="77777777" w:rsidTr="00B26DCA">
        <w:trPr>
          <w:jc w:val="center"/>
        </w:trPr>
        <w:tc>
          <w:tcPr>
            <w:tcW w:w="2210" w:type="dxa"/>
          </w:tcPr>
          <w:p w14:paraId="09B7DD41"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 xml:space="preserve">14.4.4.1 NR SA FR1 UE specific CBW change on </w:t>
            </w:r>
            <w:proofErr w:type="spellStart"/>
            <w:r w:rsidRPr="00966763">
              <w:rPr>
                <w:rFonts w:ascii="Arial" w:eastAsia="ＭＳ 明朝" w:hAnsi="Arial"/>
                <w:sz w:val="18"/>
              </w:rPr>
              <w:t>PCell</w:t>
            </w:r>
            <w:proofErr w:type="spellEnd"/>
            <w:r w:rsidRPr="00966763">
              <w:rPr>
                <w:rFonts w:ascii="Arial" w:eastAsia="ＭＳ 明朝" w:hAnsi="Arial"/>
                <w:sz w:val="18"/>
              </w:rPr>
              <w:t xml:space="preserve"> in non-DRX for Satellite Access</w:t>
            </w:r>
          </w:p>
        </w:tc>
        <w:tc>
          <w:tcPr>
            <w:tcW w:w="4071" w:type="dxa"/>
          </w:tcPr>
          <w:p w14:paraId="6DAFB0A5"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Same as 14.4.3.1.1</w:t>
            </w:r>
          </w:p>
        </w:tc>
        <w:tc>
          <w:tcPr>
            <w:tcW w:w="1663" w:type="dxa"/>
          </w:tcPr>
          <w:p w14:paraId="0818A653"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Same as 14.4.3.1.1</w:t>
            </w:r>
          </w:p>
        </w:tc>
        <w:tc>
          <w:tcPr>
            <w:tcW w:w="2782" w:type="dxa"/>
          </w:tcPr>
          <w:p w14:paraId="34B185B6"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Same as 14.4.3.1.1</w:t>
            </w:r>
          </w:p>
        </w:tc>
      </w:tr>
      <w:tr w:rsidR="00966763" w:rsidRPr="00966763" w14:paraId="4C198331" w14:textId="77777777" w:rsidTr="00B26DCA">
        <w:trPr>
          <w:jc w:val="center"/>
        </w:trPr>
        <w:tc>
          <w:tcPr>
            <w:tcW w:w="2210" w:type="dxa"/>
          </w:tcPr>
          <w:p w14:paraId="13E07BFC"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14.5.1.1 SA FR1 event triggered reporting tests without gap under non-DRX for NR satellite access</w:t>
            </w:r>
          </w:p>
        </w:tc>
        <w:tc>
          <w:tcPr>
            <w:tcW w:w="4071" w:type="dxa"/>
          </w:tcPr>
          <w:p w14:paraId="26013217"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During T1:</w:t>
            </w:r>
          </w:p>
          <w:p w14:paraId="16EB5108"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 -98dBm/15kHz</w:t>
            </w:r>
          </w:p>
          <w:p w14:paraId="5C906DFB"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Ês1 / Noc: +4.00dB</w:t>
            </w:r>
          </w:p>
          <w:p w14:paraId="2BD81A5D"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Ês2 / Noc: -infinity</w:t>
            </w:r>
          </w:p>
          <w:p w14:paraId="1C783602" w14:textId="77777777" w:rsidR="00966763" w:rsidRPr="00966763" w:rsidRDefault="00966763" w:rsidP="00966763">
            <w:pPr>
              <w:keepNext/>
              <w:keepLines/>
              <w:spacing w:after="0"/>
              <w:rPr>
                <w:rFonts w:ascii="Arial" w:eastAsia="ＭＳ 明朝" w:hAnsi="Arial" w:cs="Arial"/>
                <w:sz w:val="18"/>
                <w:szCs w:val="18"/>
              </w:rPr>
            </w:pPr>
          </w:p>
          <w:p w14:paraId="4ABCA47F"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During T2:</w:t>
            </w:r>
          </w:p>
          <w:p w14:paraId="41FF77B3"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 -98dBm/15kHz</w:t>
            </w:r>
          </w:p>
          <w:p w14:paraId="009FE686"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Ês1 / Noc: +4.00dB</w:t>
            </w:r>
          </w:p>
          <w:p w14:paraId="115B43A7"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Ês2 / Noc: +4.00dB</w:t>
            </w:r>
          </w:p>
        </w:tc>
        <w:tc>
          <w:tcPr>
            <w:tcW w:w="1663" w:type="dxa"/>
          </w:tcPr>
          <w:p w14:paraId="753F0E25"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During T1:</w:t>
            </w:r>
          </w:p>
          <w:p w14:paraId="0F0E9ACB"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0dB</w:t>
            </w:r>
          </w:p>
          <w:p w14:paraId="3E55047C"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0dB</w:t>
            </w:r>
          </w:p>
          <w:p w14:paraId="5E99DF5D"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0dB</w:t>
            </w:r>
          </w:p>
          <w:p w14:paraId="501AD637" w14:textId="77777777" w:rsidR="00966763" w:rsidRPr="00966763" w:rsidRDefault="00966763" w:rsidP="00966763">
            <w:pPr>
              <w:keepNext/>
              <w:keepLines/>
              <w:spacing w:after="0"/>
              <w:rPr>
                <w:rFonts w:ascii="Arial" w:eastAsia="ＭＳ 明朝" w:hAnsi="Arial" w:cs="Arial"/>
                <w:sz w:val="18"/>
                <w:szCs w:val="18"/>
              </w:rPr>
            </w:pPr>
          </w:p>
          <w:p w14:paraId="3098D73F"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During T2:</w:t>
            </w:r>
          </w:p>
          <w:p w14:paraId="72864880"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0dB</w:t>
            </w:r>
          </w:p>
          <w:p w14:paraId="249854AE"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0dB</w:t>
            </w:r>
          </w:p>
          <w:p w14:paraId="02F56C8F"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0dB</w:t>
            </w:r>
          </w:p>
        </w:tc>
        <w:tc>
          <w:tcPr>
            <w:tcW w:w="2782" w:type="dxa"/>
          </w:tcPr>
          <w:p w14:paraId="1C525928"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During T1:</w:t>
            </w:r>
          </w:p>
          <w:p w14:paraId="1E3317A5"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 -98dBm/15kHz</w:t>
            </w:r>
          </w:p>
          <w:p w14:paraId="291EE3B1"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Ês1 / Noc: +4.00dB</w:t>
            </w:r>
          </w:p>
          <w:p w14:paraId="2111D378"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Ês2 / Noc: -infinity</w:t>
            </w:r>
          </w:p>
          <w:p w14:paraId="43EA7816" w14:textId="77777777" w:rsidR="00966763" w:rsidRPr="00966763" w:rsidRDefault="00966763" w:rsidP="00966763">
            <w:pPr>
              <w:keepNext/>
              <w:keepLines/>
              <w:spacing w:after="0"/>
              <w:rPr>
                <w:rFonts w:ascii="Arial" w:eastAsia="ＭＳ 明朝" w:hAnsi="Arial" w:cs="Arial"/>
                <w:sz w:val="18"/>
                <w:szCs w:val="18"/>
              </w:rPr>
            </w:pPr>
          </w:p>
          <w:p w14:paraId="150DC780"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During T2:</w:t>
            </w:r>
          </w:p>
          <w:p w14:paraId="4CAB355E"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Noc: -98dBm/15kHz</w:t>
            </w:r>
          </w:p>
          <w:p w14:paraId="5F2B3602"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Ês1 / Noc: +4.00dB</w:t>
            </w:r>
          </w:p>
          <w:p w14:paraId="17C3C2EC"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Ês2 / Noc: +4.00dB</w:t>
            </w:r>
          </w:p>
        </w:tc>
      </w:tr>
      <w:tr w:rsidR="00966763" w:rsidRPr="00966763" w14:paraId="25338702" w14:textId="77777777" w:rsidTr="00B26DCA">
        <w:trPr>
          <w:jc w:val="center"/>
        </w:trPr>
        <w:tc>
          <w:tcPr>
            <w:tcW w:w="2210" w:type="dxa"/>
          </w:tcPr>
          <w:p w14:paraId="09CAD621"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14.5.1.2 SA FR1 Event triggered reporting tests without gap under DRX for NR satellite access</w:t>
            </w:r>
          </w:p>
        </w:tc>
        <w:tc>
          <w:tcPr>
            <w:tcW w:w="4071" w:type="dxa"/>
          </w:tcPr>
          <w:p w14:paraId="458575F9"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Same as 14.5.1.1</w:t>
            </w:r>
          </w:p>
        </w:tc>
        <w:tc>
          <w:tcPr>
            <w:tcW w:w="1663" w:type="dxa"/>
          </w:tcPr>
          <w:p w14:paraId="2C0B9DF6"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Same as 14.5.1.1</w:t>
            </w:r>
          </w:p>
        </w:tc>
        <w:tc>
          <w:tcPr>
            <w:tcW w:w="2782" w:type="dxa"/>
          </w:tcPr>
          <w:p w14:paraId="54B7AB4D"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Same as 14.5.1.1</w:t>
            </w:r>
          </w:p>
        </w:tc>
      </w:tr>
      <w:tr w:rsidR="00966763" w:rsidRPr="00966763" w14:paraId="31DB7254" w14:textId="77777777" w:rsidTr="00B26DCA">
        <w:trPr>
          <w:jc w:val="center"/>
        </w:trPr>
        <w:tc>
          <w:tcPr>
            <w:tcW w:w="2210" w:type="dxa"/>
          </w:tcPr>
          <w:p w14:paraId="44CF2FFE"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 xml:space="preserve">14.5.1.3 SA FR1 event triggered reporting tests without gap under non-DRX with FDD </w:t>
            </w:r>
            <w:proofErr w:type="spellStart"/>
            <w:r w:rsidRPr="00966763">
              <w:rPr>
                <w:rFonts w:ascii="Arial" w:eastAsia="ＭＳ 明朝" w:hAnsi="Arial"/>
                <w:sz w:val="18"/>
              </w:rPr>
              <w:t>PCell</w:t>
            </w:r>
            <w:proofErr w:type="spellEnd"/>
            <w:r w:rsidRPr="00966763">
              <w:rPr>
                <w:rFonts w:ascii="Arial" w:eastAsia="ＭＳ 明朝" w:hAnsi="Arial"/>
                <w:sz w:val="18"/>
              </w:rPr>
              <w:t xml:space="preserve"> with SSB index reading for NR satellite access</w:t>
            </w:r>
          </w:p>
        </w:tc>
        <w:tc>
          <w:tcPr>
            <w:tcW w:w="4071" w:type="dxa"/>
          </w:tcPr>
          <w:p w14:paraId="5B70FC10"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Same as 14.5.1.1</w:t>
            </w:r>
          </w:p>
        </w:tc>
        <w:tc>
          <w:tcPr>
            <w:tcW w:w="1663" w:type="dxa"/>
          </w:tcPr>
          <w:p w14:paraId="1882D505"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Same as 14.5.1.1</w:t>
            </w:r>
          </w:p>
        </w:tc>
        <w:tc>
          <w:tcPr>
            <w:tcW w:w="2782" w:type="dxa"/>
          </w:tcPr>
          <w:p w14:paraId="6E32E72C"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Same as 14.5.1.1</w:t>
            </w:r>
          </w:p>
        </w:tc>
      </w:tr>
      <w:tr w:rsidR="00966763" w:rsidRPr="00966763" w14:paraId="7FEF6919" w14:textId="77777777" w:rsidTr="00B26DCA">
        <w:trPr>
          <w:jc w:val="center"/>
        </w:trPr>
        <w:tc>
          <w:tcPr>
            <w:tcW w:w="2210" w:type="dxa"/>
          </w:tcPr>
          <w:p w14:paraId="4ABDD75B"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14.5.1.4 SA FR1 event triggered reporting tests with single measurement gap under non-DRX for satellite access for NR satellite access</w:t>
            </w:r>
          </w:p>
        </w:tc>
        <w:tc>
          <w:tcPr>
            <w:tcW w:w="4071" w:type="dxa"/>
          </w:tcPr>
          <w:p w14:paraId="6FFBABE7"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cs="Arial"/>
                <w:sz w:val="18"/>
                <w:szCs w:val="18"/>
              </w:rPr>
              <w:t>Same as 14.5.1.1</w:t>
            </w:r>
          </w:p>
        </w:tc>
        <w:tc>
          <w:tcPr>
            <w:tcW w:w="1663" w:type="dxa"/>
          </w:tcPr>
          <w:p w14:paraId="24FEA1B3"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cs="Arial"/>
                <w:sz w:val="18"/>
                <w:szCs w:val="18"/>
              </w:rPr>
              <w:t>Same as 14.5.1.1</w:t>
            </w:r>
          </w:p>
        </w:tc>
        <w:tc>
          <w:tcPr>
            <w:tcW w:w="2782" w:type="dxa"/>
          </w:tcPr>
          <w:p w14:paraId="578E0F57"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cs="Arial"/>
                <w:sz w:val="18"/>
                <w:szCs w:val="18"/>
              </w:rPr>
              <w:t>Same as 14.5.1.1</w:t>
            </w:r>
          </w:p>
        </w:tc>
      </w:tr>
      <w:tr w:rsidR="00966763" w:rsidRPr="00966763" w14:paraId="33AFD831" w14:textId="77777777" w:rsidTr="00B26DCA">
        <w:trPr>
          <w:jc w:val="center"/>
        </w:trPr>
        <w:tc>
          <w:tcPr>
            <w:tcW w:w="2210" w:type="dxa"/>
          </w:tcPr>
          <w:p w14:paraId="1E9FE4E3"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14.5.1.5 SA FR1 event triggered reporting tests with FNO concurrent gaps under DRX for satellite access for NR satellite access</w:t>
            </w:r>
          </w:p>
        </w:tc>
        <w:tc>
          <w:tcPr>
            <w:tcW w:w="4071" w:type="dxa"/>
          </w:tcPr>
          <w:p w14:paraId="771C953B"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cs="Arial"/>
                <w:sz w:val="18"/>
                <w:szCs w:val="18"/>
              </w:rPr>
              <w:t>Same as 14.5.1.1</w:t>
            </w:r>
          </w:p>
        </w:tc>
        <w:tc>
          <w:tcPr>
            <w:tcW w:w="1663" w:type="dxa"/>
          </w:tcPr>
          <w:p w14:paraId="1E95DE30"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cs="Arial"/>
                <w:sz w:val="18"/>
                <w:szCs w:val="18"/>
              </w:rPr>
              <w:t>Same as 14.5.1.1</w:t>
            </w:r>
          </w:p>
        </w:tc>
        <w:tc>
          <w:tcPr>
            <w:tcW w:w="2782" w:type="dxa"/>
          </w:tcPr>
          <w:p w14:paraId="7679A4B0"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cs="Arial"/>
                <w:sz w:val="18"/>
                <w:szCs w:val="18"/>
              </w:rPr>
              <w:t>Same as 14.5.1.1</w:t>
            </w:r>
          </w:p>
        </w:tc>
      </w:tr>
      <w:tr w:rsidR="00966763" w:rsidRPr="00966763" w14:paraId="6FD27C36" w14:textId="77777777" w:rsidTr="00B26DCA">
        <w:trPr>
          <w:jc w:val="center"/>
        </w:trPr>
        <w:tc>
          <w:tcPr>
            <w:tcW w:w="2210" w:type="dxa"/>
          </w:tcPr>
          <w:p w14:paraId="7C05AB23"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14.5.1.6 SA FR1 event triggered reporting tests with PPO concurrent gaps under non-DRX with SSB index reading for satellite access for NR satellite access</w:t>
            </w:r>
          </w:p>
        </w:tc>
        <w:tc>
          <w:tcPr>
            <w:tcW w:w="4071" w:type="dxa"/>
          </w:tcPr>
          <w:p w14:paraId="008347AB"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cs="Arial"/>
                <w:sz w:val="18"/>
                <w:szCs w:val="18"/>
              </w:rPr>
              <w:t>Same as 14.5.1.1</w:t>
            </w:r>
          </w:p>
        </w:tc>
        <w:tc>
          <w:tcPr>
            <w:tcW w:w="1663" w:type="dxa"/>
          </w:tcPr>
          <w:p w14:paraId="4761189A"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cs="Arial"/>
                <w:sz w:val="18"/>
                <w:szCs w:val="18"/>
              </w:rPr>
              <w:t>Same as 14.5.1.1</w:t>
            </w:r>
          </w:p>
        </w:tc>
        <w:tc>
          <w:tcPr>
            <w:tcW w:w="2782" w:type="dxa"/>
          </w:tcPr>
          <w:p w14:paraId="72F9AF99"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cs="Arial"/>
                <w:sz w:val="18"/>
                <w:szCs w:val="18"/>
              </w:rPr>
              <w:t>Same as 14.5.1.1</w:t>
            </w:r>
          </w:p>
        </w:tc>
      </w:tr>
      <w:tr w:rsidR="00966763" w:rsidRPr="00966763" w14:paraId="66A58539" w14:textId="77777777" w:rsidTr="00B26DCA">
        <w:trPr>
          <w:jc w:val="center"/>
        </w:trPr>
        <w:tc>
          <w:tcPr>
            <w:tcW w:w="2210" w:type="dxa"/>
          </w:tcPr>
          <w:p w14:paraId="78F418BA" w14:textId="77777777" w:rsidR="00966763" w:rsidRPr="00966763" w:rsidRDefault="00966763" w:rsidP="00966763">
            <w:pPr>
              <w:keepNext/>
              <w:keepLines/>
              <w:spacing w:after="0"/>
              <w:rPr>
                <w:rFonts w:ascii="Arial" w:eastAsia="ＭＳ 明朝" w:hAnsi="Arial"/>
                <w:b/>
                <w:bCs/>
                <w:sz w:val="18"/>
              </w:rPr>
            </w:pPr>
            <w:r w:rsidRPr="00966763">
              <w:rPr>
                <w:rFonts w:ascii="Arial" w:eastAsia="ＭＳ 明朝" w:hAnsi="Arial"/>
                <w:sz w:val="18"/>
              </w:rPr>
              <w:t>14.5.2.1 NR SA FR1-FR1 Event-triggered reporting without SSB time index detection when DRX is not used with single gap for satellite access</w:t>
            </w:r>
          </w:p>
        </w:tc>
        <w:tc>
          <w:tcPr>
            <w:tcW w:w="4071" w:type="dxa"/>
          </w:tcPr>
          <w:p w14:paraId="4765942D"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During T1:</w:t>
            </w:r>
          </w:p>
          <w:p w14:paraId="1EF25EE3"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Freq 1 Noc</w:t>
            </w:r>
            <w:r w:rsidRPr="00966763">
              <w:rPr>
                <w:rFonts w:ascii="Arial" w:eastAsia="ＭＳ 明朝" w:hAnsi="Arial"/>
                <w:sz w:val="18"/>
                <w:vertAlign w:val="subscript"/>
              </w:rPr>
              <w:t>1</w:t>
            </w:r>
            <w:r w:rsidRPr="00966763">
              <w:rPr>
                <w:rFonts w:ascii="Arial" w:eastAsia="ＭＳ 明朝" w:hAnsi="Arial"/>
                <w:sz w:val="18"/>
              </w:rPr>
              <w:t>: -98dBm/15kHz</w:t>
            </w:r>
          </w:p>
          <w:p w14:paraId="532EEA74"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Freq 2 Noc</w:t>
            </w:r>
            <w:r w:rsidRPr="00966763">
              <w:rPr>
                <w:rFonts w:ascii="Arial" w:eastAsia="ＭＳ 明朝" w:hAnsi="Arial"/>
                <w:sz w:val="18"/>
                <w:vertAlign w:val="subscript"/>
              </w:rPr>
              <w:t>2</w:t>
            </w:r>
            <w:r w:rsidRPr="00966763">
              <w:rPr>
                <w:rFonts w:ascii="Arial" w:eastAsia="ＭＳ 明朝" w:hAnsi="Arial"/>
                <w:sz w:val="18"/>
              </w:rPr>
              <w:t>: -98dBm/15kHz</w:t>
            </w:r>
          </w:p>
          <w:p w14:paraId="49E542A0"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Ês</w:t>
            </w:r>
            <w:r w:rsidRPr="00966763">
              <w:rPr>
                <w:rFonts w:ascii="Arial" w:eastAsia="ＭＳ 明朝" w:hAnsi="Arial"/>
                <w:sz w:val="18"/>
                <w:vertAlign w:val="subscript"/>
              </w:rPr>
              <w:t>1</w:t>
            </w:r>
            <w:r w:rsidRPr="00966763">
              <w:rPr>
                <w:rFonts w:ascii="Arial" w:eastAsia="ＭＳ 明朝" w:hAnsi="Arial"/>
                <w:sz w:val="18"/>
              </w:rPr>
              <w:t xml:space="preserve"> / Noc</w:t>
            </w:r>
            <w:r w:rsidRPr="00966763">
              <w:rPr>
                <w:rFonts w:ascii="Arial" w:eastAsia="ＭＳ 明朝" w:hAnsi="Arial"/>
                <w:sz w:val="18"/>
                <w:vertAlign w:val="subscript"/>
              </w:rPr>
              <w:t>1</w:t>
            </w:r>
            <w:r w:rsidRPr="00966763">
              <w:rPr>
                <w:rFonts w:ascii="Arial" w:eastAsia="ＭＳ 明朝" w:hAnsi="Arial"/>
                <w:sz w:val="18"/>
              </w:rPr>
              <w:t>: +4.00dB</w:t>
            </w:r>
          </w:p>
          <w:p w14:paraId="7B39CFD5"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Ês</w:t>
            </w:r>
            <w:r w:rsidRPr="00966763">
              <w:rPr>
                <w:rFonts w:ascii="Arial" w:eastAsia="ＭＳ 明朝" w:hAnsi="Arial"/>
                <w:sz w:val="18"/>
                <w:vertAlign w:val="subscript"/>
              </w:rPr>
              <w:t>2</w:t>
            </w:r>
            <w:r w:rsidRPr="00966763">
              <w:rPr>
                <w:rFonts w:ascii="Arial" w:eastAsia="ＭＳ 明朝" w:hAnsi="Arial"/>
                <w:sz w:val="18"/>
              </w:rPr>
              <w:t xml:space="preserve"> / Noc</w:t>
            </w:r>
            <w:r w:rsidRPr="00966763">
              <w:rPr>
                <w:rFonts w:ascii="Arial" w:eastAsia="ＭＳ 明朝" w:hAnsi="Arial"/>
                <w:sz w:val="18"/>
                <w:vertAlign w:val="subscript"/>
              </w:rPr>
              <w:t>2</w:t>
            </w:r>
            <w:r w:rsidRPr="00966763">
              <w:rPr>
                <w:rFonts w:ascii="Arial" w:eastAsia="ＭＳ 明朝" w:hAnsi="Arial"/>
                <w:sz w:val="18"/>
              </w:rPr>
              <w:t>: -infinity</w:t>
            </w:r>
          </w:p>
          <w:p w14:paraId="73E72B2B" w14:textId="77777777" w:rsidR="00966763" w:rsidRPr="00966763" w:rsidRDefault="00966763" w:rsidP="00966763">
            <w:pPr>
              <w:keepNext/>
              <w:keepLines/>
              <w:spacing w:after="0"/>
              <w:rPr>
                <w:rFonts w:ascii="Arial" w:eastAsia="ＭＳ 明朝" w:hAnsi="Arial"/>
                <w:sz w:val="18"/>
              </w:rPr>
            </w:pPr>
          </w:p>
          <w:p w14:paraId="066FF627"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During T2:</w:t>
            </w:r>
          </w:p>
          <w:p w14:paraId="1042EE71"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Freq 1 Noc</w:t>
            </w:r>
            <w:r w:rsidRPr="00966763">
              <w:rPr>
                <w:rFonts w:ascii="Arial" w:eastAsia="ＭＳ 明朝" w:hAnsi="Arial"/>
                <w:sz w:val="18"/>
                <w:vertAlign w:val="subscript"/>
              </w:rPr>
              <w:t>1</w:t>
            </w:r>
            <w:r w:rsidRPr="00966763">
              <w:rPr>
                <w:rFonts w:ascii="Arial" w:eastAsia="ＭＳ 明朝" w:hAnsi="Arial"/>
                <w:sz w:val="18"/>
              </w:rPr>
              <w:t>: -98dBm/15kHz</w:t>
            </w:r>
          </w:p>
          <w:p w14:paraId="72C22855"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Freq 2 Noc</w:t>
            </w:r>
            <w:r w:rsidRPr="00966763">
              <w:rPr>
                <w:rFonts w:ascii="Arial" w:eastAsia="ＭＳ 明朝" w:hAnsi="Arial"/>
                <w:sz w:val="18"/>
                <w:vertAlign w:val="subscript"/>
              </w:rPr>
              <w:t>2</w:t>
            </w:r>
            <w:r w:rsidRPr="00966763">
              <w:rPr>
                <w:rFonts w:ascii="Arial" w:eastAsia="ＭＳ 明朝" w:hAnsi="Arial"/>
                <w:sz w:val="18"/>
              </w:rPr>
              <w:t>: -98dBm/15kHz</w:t>
            </w:r>
          </w:p>
          <w:p w14:paraId="1D92496E"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Ês</w:t>
            </w:r>
            <w:r w:rsidRPr="00966763">
              <w:rPr>
                <w:rFonts w:ascii="Arial" w:eastAsia="ＭＳ 明朝" w:hAnsi="Arial"/>
                <w:sz w:val="18"/>
                <w:vertAlign w:val="subscript"/>
              </w:rPr>
              <w:t>1</w:t>
            </w:r>
            <w:r w:rsidRPr="00966763">
              <w:rPr>
                <w:rFonts w:ascii="Arial" w:eastAsia="ＭＳ 明朝" w:hAnsi="Arial"/>
                <w:sz w:val="18"/>
              </w:rPr>
              <w:t xml:space="preserve"> / Noc</w:t>
            </w:r>
            <w:r w:rsidRPr="00966763">
              <w:rPr>
                <w:rFonts w:ascii="Arial" w:eastAsia="ＭＳ 明朝" w:hAnsi="Arial"/>
                <w:sz w:val="18"/>
                <w:vertAlign w:val="subscript"/>
              </w:rPr>
              <w:t>1</w:t>
            </w:r>
            <w:r w:rsidRPr="00966763">
              <w:rPr>
                <w:rFonts w:ascii="Arial" w:eastAsia="ＭＳ 明朝" w:hAnsi="Arial"/>
                <w:sz w:val="18"/>
              </w:rPr>
              <w:t>: +4.00dB</w:t>
            </w:r>
          </w:p>
          <w:p w14:paraId="1017C0E1"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sz w:val="18"/>
              </w:rPr>
              <w:t>Ês</w:t>
            </w:r>
            <w:r w:rsidRPr="00966763">
              <w:rPr>
                <w:rFonts w:ascii="Arial" w:eastAsia="ＭＳ 明朝" w:hAnsi="Arial"/>
                <w:sz w:val="18"/>
                <w:vertAlign w:val="subscript"/>
              </w:rPr>
              <w:t>2</w:t>
            </w:r>
            <w:r w:rsidRPr="00966763">
              <w:rPr>
                <w:rFonts w:ascii="Arial" w:eastAsia="ＭＳ 明朝" w:hAnsi="Arial"/>
                <w:sz w:val="18"/>
              </w:rPr>
              <w:t xml:space="preserve"> / Noc</w:t>
            </w:r>
            <w:r w:rsidRPr="00966763">
              <w:rPr>
                <w:rFonts w:ascii="Arial" w:eastAsia="ＭＳ 明朝" w:hAnsi="Arial"/>
                <w:sz w:val="18"/>
                <w:vertAlign w:val="subscript"/>
              </w:rPr>
              <w:t>2</w:t>
            </w:r>
            <w:r w:rsidRPr="00966763">
              <w:rPr>
                <w:rFonts w:ascii="Arial" w:eastAsia="ＭＳ 明朝" w:hAnsi="Arial"/>
                <w:sz w:val="18"/>
              </w:rPr>
              <w:t>: +7.00dB</w:t>
            </w:r>
          </w:p>
        </w:tc>
        <w:tc>
          <w:tcPr>
            <w:tcW w:w="1663" w:type="dxa"/>
          </w:tcPr>
          <w:p w14:paraId="7A4F28E3"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During T1:</w:t>
            </w:r>
          </w:p>
          <w:p w14:paraId="49E092A9"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0dB</w:t>
            </w:r>
          </w:p>
          <w:p w14:paraId="47674386"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0dB</w:t>
            </w:r>
          </w:p>
          <w:p w14:paraId="5F963542"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0dB</w:t>
            </w:r>
          </w:p>
          <w:p w14:paraId="20860D0E"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0dB</w:t>
            </w:r>
          </w:p>
          <w:p w14:paraId="51AF9106" w14:textId="77777777" w:rsidR="00966763" w:rsidRPr="00966763" w:rsidRDefault="00966763" w:rsidP="00966763">
            <w:pPr>
              <w:keepNext/>
              <w:keepLines/>
              <w:spacing w:after="0"/>
              <w:rPr>
                <w:rFonts w:ascii="Arial" w:eastAsia="ＭＳ 明朝" w:hAnsi="Arial"/>
                <w:sz w:val="18"/>
              </w:rPr>
            </w:pPr>
          </w:p>
          <w:p w14:paraId="575B8332"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During T2:</w:t>
            </w:r>
          </w:p>
          <w:p w14:paraId="6CC50435"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0dB</w:t>
            </w:r>
          </w:p>
          <w:p w14:paraId="5D3F466F"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0dB</w:t>
            </w:r>
          </w:p>
          <w:p w14:paraId="5F7E00CA"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0dB</w:t>
            </w:r>
          </w:p>
          <w:p w14:paraId="7FF137DF"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sz w:val="18"/>
              </w:rPr>
              <w:t>0dB</w:t>
            </w:r>
          </w:p>
        </w:tc>
        <w:tc>
          <w:tcPr>
            <w:tcW w:w="2782" w:type="dxa"/>
          </w:tcPr>
          <w:p w14:paraId="63F954D4"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During T1:</w:t>
            </w:r>
          </w:p>
          <w:p w14:paraId="6F383BBA"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Freq 1 Noc</w:t>
            </w:r>
            <w:r w:rsidRPr="00966763">
              <w:rPr>
                <w:rFonts w:ascii="Arial" w:eastAsia="ＭＳ 明朝" w:hAnsi="Arial"/>
                <w:sz w:val="18"/>
                <w:vertAlign w:val="subscript"/>
              </w:rPr>
              <w:t>1</w:t>
            </w:r>
            <w:r w:rsidRPr="00966763">
              <w:rPr>
                <w:rFonts w:ascii="Arial" w:eastAsia="ＭＳ 明朝" w:hAnsi="Arial"/>
                <w:sz w:val="18"/>
              </w:rPr>
              <w:t>: -98dBm/15kHz</w:t>
            </w:r>
          </w:p>
          <w:p w14:paraId="5B58524B"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Freq 2 Noc</w:t>
            </w:r>
            <w:r w:rsidRPr="00966763">
              <w:rPr>
                <w:rFonts w:ascii="Arial" w:eastAsia="ＭＳ 明朝" w:hAnsi="Arial"/>
                <w:sz w:val="18"/>
                <w:vertAlign w:val="subscript"/>
              </w:rPr>
              <w:t>2</w:t>
            </w:r>
            <w:r w:rsidRPr="00966763">
              <w:rPr>
                <w:rFonts w:ascii="Arial" w:eastAsia="ＭＳ 明朝" w:hAnsi="Arial"/>
                <w:sz w:val="18"/>
              </w:rPr>
              <w:t>: -98dBm/15kHz</w:t>
            </w:r>
          </w:p>
          <w:p w14:paraId="6659EDAC"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Ês</w:t>
            </w:r>
            <w:r w:rsidRPr="00966763">
              <w:rPr>
                <w:rFonts w:ascii="Arial" w:eastAsia="ＭＳ 明朝" w:hAnsi="Arial"/>
                <w:sz w:val="18"/>
                <w:vertAlign w:val="subscript"/>
              </w:rPr>
              <w:t>1</w:t>
            </w:r>
            <w:r w:rsidRPr="00966763">
              <w:rPr>
                <w:rFonts w:ascii="Arial" w:eastAsia="ＭＳ 明朝" w:hAnsi="Arial"/>
                <w:sz w:val="18"/>
              </w:rPr>
              <w:t xml:space="preserve"> / Noc</w:t>
            </w:r>
            <w:r w:rsidRPr="00966763">
              <w:rPr>
                <w:rFonts w:ascii="Arial" w:eastAsia="ＭＳ 明朝" w:hAnsi="Arial"/>
                <w:sz w:val="18"/>
                <w:vertAlign w:val="subscript"/>
              </w:rPr>
              <w:t>1</w:t>
            </w:r>
            <w:r w:rsidRPr="00966763">
              <w:rPr>
                <w:rFonts w:ascii="Arial" w:eastAsia="ＭＳ 明朝" w:hAnsi="Arial"/>
                <w:sz w:val="18"/>
              </w:rPr>
              <w:t>: +4.00dB</w:t>
            </w:r>
          </w:p>
          <w:p w14:paraId="22FFC4F0"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Ês</w:t>
            </w:r>
            <w:r w:rsidRPr="00966763">
              <w:rPr>
                <w:rFonts w:ascii="Arial" w:eastAsia="ＭＳ 明朝" w:hAnsi="Arial"/>
                <w:sz w:val="18"/>
                <w:vertAlign w:val="subscript"/>
              </w:rPr>
              <w:t>2</w:t>
            </w:r>
            <w:r w:rsidRPr="00966763">
              <w:rPr>
                <w:rFonts w:ascii="Arial" w:eastAsia="ＭＳ 明朝" w:hAnsi="Arial"/>
                <w:sz w:val="18"/>
              </w:rPr>
              <w:t xml:space="preserve"> / Noc</w:t>
            </w:r>
            <w:r w:rsidRPr="00966763">
              <w:rPr>
                <w:rFonts w:ascii="Arial" w:eastAsia="ＭＳ 明朝" w:hAnsi="Arial"/>
                <w:sz w:val="18"/>
                <w:vertAlign w:val="subscript"/>
              </w:rPr>
              <w:t>2</w:t>
            </w:r>
            <w:r w:rsidRPr="00966763">
              <w:rPr>
                <w:rFonts w:ascii="Arial" w:eastAsia="ＭＳ 明朝" w:hAnsi="Arial"/>
                <w:sz w:val="18"/>
              </w:rPr>
              <w:t>: -infinity</w:t>
            </w:r>
          </w:p>
          <w:p w14:paraId="493302C7" w14:textId="77777777" w:rsidR="00966763" w:rsidRPr="00966763" w:rsidRDefault="00966763" w:rsidP="00966763">
            <w:pPr>
              <w:keepNext/>
              <w:keepLines/>
              <w:spacing w:after="0"/>
              <w:rPr>
                <w:rFonts w:ascii="Arial" w:eastAsia="ＭＳ 明朝" w:hAnsi="Arial"/>
                <w:sz w:val="18"/>
              </w:rPr>
            </w:pPr>
          </w:p>
          <w:p w14:paraId="44FE7318"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During T2:</w:t>
            </w:r>
          </w:p>
          <w:p w14:paraId="709241A6"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Freq 1 Noc</w:t>
            </w:r>
            <w:r w:rsidRPr="00966763">
              <w:rPr>
                <w:rFonts w:ascii="Arial" w:eastAsia="ＭＳ 明朝" w:hAnsi="Arial"/>
                <w:sz w:val="18"/>
                <w:vertAlign w:val="subscript"/>
              </w:rPr>
              <w:t>1</w:t>
            </w:r>
            <w:r w:rsidRPr="00966763">
              <w:rPr>
                <w:rFonts w:ascii="Arial" w:eastAsia="ＭＳ 明朝" w:hAnsi="Arial"/>
                <w:sz w:val="18"/>
              </w:rPr>
              <w:t>: -98dBm/15kHz</w:t>
            </w:r>
          </w:p>
          <w:p w14:paraId="35ED66A8"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Freq 2 Noc</w:t>
            </w:r>
            <w:r w:rsidRPr="00966763">
              <w:rPr>
                <w:rFonts w:ascii="Arial" w:eastAsia="ＭＳ 明朝" w:hAnsi="Arial"/>
                <w:sz w:val="18"/>
                <w:vertAlign w:val="subscript"/>
              </w:rPr>
              <w:t>2</w:t>
            </w:r>
            <w:r w:rsidRPr="00966763">
              <w:rPr>
                <w:rFonts w:ascii="Arial" w:eastAsia="ＭＳ 明朝" w:hAnsi="Arial"/>
                <w:sz w:val="18"/>
              </w:rPr>
              <w:t>: -98dBm/15kHz</w:t>
            </w:r>
          </w:p>
          <w:p w14:paraId="6F87FD7D"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Ês</w:t>
            </w:r>
            <w:r w:rsidRPr="00966763">
              <w:rPr>
                <w:rFonts w:ascii="Arial" w:eastAsia="ＭＳ 明朝" w:hAnsi="Arial"/>
                <w:sz w:val="18"/>
                <w:vertAlign w:val="subscript"/>
              </w:rPr>
              <w:t>1</w:t>
            </w:r>
            <w:r w:rsidRPr="00966763">
              <w:rPr>
                <w:rFonts w:ascii="Arial" w:eastAsia="ＭＳ 明朝" w:hAnsi="Arial"/>
                <w:sz w:val="18"/>
              </w:rPr>
              <w:t xml:space="preserve"> / Noc</w:t>
            </w:r>
            <w:r w:rsidRPr="00966763">
              <w:rPr>
                <w:rFonts w:ascii="Arial" w:eastAsia="ＭＳ 明朝" w:hAnsi="Arial"/>
                <w:sz w:val="18"/>
                <w:vertAlign w:val="subscript"/>
              </w:rPr>
              <w:t>1</w:t>
            </w:r>
            <w:r w:rsidRPr="00966763">
              <w:rPr>
                <w:rFonts w:ascii="Arial" w:eastAsia="ＭＳ 明朝" w:hAnsi="Arial"/>
                <w:sz w:val="18"/>
              </w:rPr>
              <w:t>: +4.00dB</w:t>
            </w:r>
          </w:p>
          <w:p w14:paraId="4F14A908"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sz w:val="18"/>
              </w:rPr>
              <w:t>Ês</w:t>
            </w:r>
            <w:r w:rsidRPr="00966763">
              <w:rPr>
                <w:rFonts w:ascii="Arial" w:eastAsia="ＭＳ 明朝" w:hAnsi="Arial"/>
                <w:sz w:val="18"/>
                <w:vertAlign w:val="subscript"/>
              </w:rPr>
              <w:t>2</w:t>
            </w:r>
            <w:r w:rsidRPr="00966763">
              <w:rPr>
                <w:rFonts w:ascii="Arial" w:eastAsia="ＭＳ 明朝" w:hAnsi="Arial"/>
                <w:sz w:val="18"/>
              </w:rPr>
              <w:t xml:space="preserve"> / Noc</w:t>
            </w:r>
            <w:r w:rsidRPr="00966763">
              <w:rPr>
                <w:rFonts w:ascii="Arial" w:eastAsia="ＭＳ 明朝" w:hAnsi="Arial"/>
                <w:sz w:val="18"/>
                <w:vertAlign w:val="subscript"/>
              </w:rPr>
              <w:t>2</w:t>
            </w:r>
            <w:r w:rsidRPr="00966763">
              <w:rPr>
                <w:rFonts w:ascii="Arial" w:eastAsia="ＭＳ 明朝" w:hAnsi="Arial"/>
                <w:sz w:val="18"/>
              </w:rPr>
              <w:t>: +7.00dB</w:t>
            </w:r>
          </w:p>
        </w:tc>
      </w:tr>
      <w:tr w:rsidR="00966763" w:rsidRPr="00966763" w14:paraId="2902E465" w14:textId="77777777" w:rsidTr="00B26DCA">
        <w:trPr>
          <w:jc w:val="center"/>
        </w:trPr>
        <w:tc>
          <w:tcPr>
            <w:tcW w:w="2210" w:type="dxa"/>
          </w:tcPr>
          <w:p w14:paraId="76F4DC6E"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14.5.2.2 NR SA FR1-FR1 Event-triggered reporting without SSB time index detection when DRX is used with single gap for satellite access</w:t>
            </w:r>
          </w:p>
        </w:tc>
        <w:tc>
          <w:tcPr>
            <w:tcW w:w="4071" w:type="dxa"/>
          </w:tcPr>
          <w:p w14:paraId="2AB96A6A"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Same as 14.5.2.1</w:t>
            </w:r>
          </w:p>
        </w:tc>
        <w:tc>
          <w:tcPr>
            <w:tcW w:w="1663" w:type="dxa"/>
          </w:tcPr>
          <w:p w14:paraId="26342120"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Same as 14.5.2.1</w:t>
            </w:r>
          </w:p>
        </w:tc>
        <w:tc>
          <w:tcPr>
            <w:tcW w:w="2782" w:type="dxa"/>
          </w:tcPr>
          <w:p w14:paraId="38E7A071"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Same as 14.5.2.1</w:t>
            </w:r>
          </w:p>
        </w:tc>
      </w:tr>
      <w:tr w:rsidR="00966763" w:rsidRPr="00966763" w14:paraId="1D5BBB97" w14:textId="77777777" w:rsidTr="00B26DCA">
        <w:trPr>
          <w:jc w:val="center"/>
        </w:trPr>
        <w:tc>
          <w:tcPr>
            <w:tcW w:w="2210" w:type="dxa"/>
          </w:tcPr>
          <w:p w14:paraId="6F00CC42"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lastRenderedPageBreak/>
              <w:t>14.5.2.3 NR SA FR1-FR1 Event-triggered reporting with SSB time index detection when DRX is not used with single gap for satellite access</w:t>
            </w:r>
          </w:p>
        </w:tc>
        <w:tc>
          <w:tcPr>
            <w:tcW w:w="4071" w:type="dxa"/>
          </w:tcPr>
          <w:p w14:paraId="0CA8EA74"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Same as 14.5.2.1</w:t>
            </w:r>
          </w:p>
        </w:tc>
        <w:tc>
          <w:tcPr>
            <w:tcW w:w="1663" w:type="dxa"/>
          </w:tcPr>
          <w:p w14:paraId="47371BF6"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Same as 14.5.2.1</w:t>
            </w:r>
          </w:p>
        </w:tc>
        <w:tc>
          <w:tcPr>
            <w:tcW w:w="2782" w:type="dxa"/>
          </w:tcPr>
          <w:p w14:paraId="28389292"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Same as 14.5.2.1</w:t>
            </w:r>
          </w:p>
        </w:tc>
      </w:tr>
      <w:tr w:rsidR="00966763" w:rsidRPr="00966763" w14:paraId="7F9A8497" w14:textId="77777777" w:rsidTr="00B26DCA">
        <w:trPr>
          <w:jc w:val="center"/>
        </w:trPr>
        <w:tc>
          <w:tcPr>
            <w:tcW w:w="2210" w:type="dxa"/>
          </w:tcPr>
          <w:p w14:paraId="63384D72"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14.5.2.4 NR SA FR1-FR1 Event-triggered reporting without SSB time index detection when DRX is not used with two concurrent fully non-overlapped (FNO) gaps for satellite access</w:t>
            </w:r>
          </w:p>
        </w:tc>
        <w:tc>
          <w:tcPr>
            <w:tcW w:w="4071" w:type="dxa"/>
          </w:tcPr>
          <w:p w14:paraId="01FFF419"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During T1:</w:t>
            </w:r>
          </w:p>
          <w:p w14:paraId="534402DA"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Freq 1 Noc</w:t>
            </w:r>
            <w:r w:rsidRPr="00966763">
              <w:rPr>
                <w:rFonts w:ascii="Arial" w:eastAsia="ＭＳ 明朝" w:hAnsi="Arial"/>
                <w:sz w:val="18"/>
                <w:vertAlign w:val="subscript"/>
              </w:rPr>
              <w:t>1</w:t>
            </w:r>
            <w:r w:rsidRPr="00966763">
              <w:rPr>
                <w:rFonts w:ascii="Arial" w:eastAsia="ＭＳ 明朝" w:hAnsi="Arial"/>
                <w:sz w:val="18"/>
              </w:rPr>
              <w:t>: -98dBm/15kHz</w:t>
            </w:r>
          </w:p>
          <w:p w14:paraId="732E3FA2"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Freq 2 Noc</w:t>
            </w:r>
            <w:r w:rsidRPr="00966763">
              <w:rPr>
                <w:rFonts w:ascii="Arial" w:eastAsia="ＭＳ 明朝" w:hAnsi="Arial"/>
                <w:sz w:val="18"/>
                <w:vertAlign w:val="subscript"/>
              </w:rPr>
              <w:t>2</w:t>
            </w:r>
            <w:r w:rsidRPr="00966763">
              <w:rPr>
                <w:rFonts w:ascii="Arial" w:eastAsia="ＭＳ 明朝" w:hAnsi="Arial"/>
                <w:sz w:val="18"/>
              </w:rPr>
              <w:t>: -98dBm/15kHz</w:t>
            </w:r>
          </w:p>
          <w:p w14:paraId="504C23E9"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Ês</w:t>
            </w:r>
            <w:r w:rsidRPr="00966763">
              <w:rPr>
                <w:rFonts w:ascii="Arial" w:eastAsia="ＭＳ 明朝" w:hAnsi="Arial"/>
                <w:sz w:val="18"/>
                <w:vertAlign w:val="subscript"/>
              </w:rPr>
              <w:t>1</w:t>
            </w:r>
            <w:r w:rsidRPr="00966763">
              <w:rPr>
                <w:rFonts w:ascii="Arial" w:eastAsia="ＭＳ 明朝" w:hAnsi="Arial"/>
                <w:sz w:val="18"/>
              </w:rPr>
              <w:t xml:space="preserve"> / Noc</w:t>
            </w:r>
            <w:r w:rsidRPr="00966763">
              <w:rPr>
                <w:rFonts w:ascii="Arial" w:eastAsia="ＭＳ 明朝" w:hAnsi="Arial"/>
                <w:sz w:val="18"/>
                <w:vertAlign w:val="subscript"/>
              </w:rPr>
              <w:t>1</w:t>
            </w:r>
            <w:r w:rsidRPr="00966763">
              <w:rPr>
                <w:rFonts w:ascii="Arial" w:eastAsia="ＭＳ 明朝" w:hAnsi="Arial"/>
                <w:sz w:val="18"/>
              </w:rPr>
              <w:t>: +4.00dB</w:t>
            </w:r>
          </w:p>
          <w:p w14:paraId="140A7771" w14:textId="77777777" w:rsidR="00966763" w:rsidRPr="00966763" w:rsidRDefault="00966763" w:rsidP="00966763">
            <w:pPr>
              <w:keepNext/>
              <w:keepLines/>
              <w:spacing w:after="0"/>
              <w:rPr>
                <w:rFonts w:ascii="Arial" w:eastAsia="ＭＳ 明朝" w:hAnsi="Arial"/>
                <w:sz w:val="18"/>
                <w:lang w:val="fr-FR"/>
              </w:rPr>
            </w:pPr>
            <w:r w:rsidRPr="00966763">
              <w:rPr>
                <w:rFonts w:ascii="Arial" w:eastAsia="ＭＳ 明朝" w:hAnsi="Arial"/>
                <w:sz w:val="18"/>
                <w:lang w:val="fr-FR"/>
              </w:rPr>
              <w:t>Ês</w:t>
            </w:r>
            <w:r w:rsidRPr="00966763">
              <w:rPr>
                <w:rFonts w:ascii="Arial" w:eastAsia="ＭＳ 明朝" w:hAnsi="Arial"/>
                <w:sz w:val="18"/>
                <w:vertAlign w:val="subscript"/>
                <w:lang w:val="fr-FR"/>
              </w:rPr>
              <w:t>2</w:t>
            </w:r>
            <w:r w:rsidRPr="00966763">
              <w:rPr>
                <w:rFonts w:ascii="Arial" w:eastAsia="ＭＳ 明朝" w:hAnsi="Arial"/>
                <w:sz w:val="18"/>
                <w:lang w:val="fr-FR"/>
              </w:rPr>
              <w:t xml:space="preserve"> / Noc</w:t>
            </w:r>
            <w:r w:rsidRPr="00966763">
              <w:rPr>
                <w:rFonts w:ascii="Arial" w:eastAsia="ＭＳ 明朝" w:hAnsi="Arial"/>
                <w:sz w:val="18"/>
                <w:vertAlign w:val="subscript"/>
                <w:lang w:val="fr-FR"/>
              </w:rPr>
              <w:t>2</w:t>
            </w:r>
            <w:r w:rsidRPr="00966763">
              <w:rPr>
                <w:rFonts w:ascii="Arial" w:eastAsia="ＭＳ 明朝" w:hAnsi="Arial"/>
                <w:sz w:val="18"/>
                <w:lang w:val="fr-FR"/>
              </w:rPr>
              <w:t>: -infinity</w:t>
            </w:r>
          </w:p>
          <w:p w14:paraId="7094DCB3" w14:textId="77777777" w:rsidR="00966763" w:rsidRPr="00966763" w:rsidRDefault="00966763" w:rsidP="00966763">
            <w:pPr>
              <w:keepNext/>
              <w:keepLines/>
              <w:spacing w:after="0"/>
              <w:rPr>
                <w:rFonts w:ascii="Arial" w:eastAsia="ＭＳ 明朝" w:hAnsi="Arial"/>
                <w:sz w:val="18"/>
                <w:lang w:val="fr-FR"/>
              </w:rPr>
            </w:pPr>
            <w:r w:rsidRPr="00966763">
              <w:rPr>
                <w:rFonts w:ascii="Arial" w:eastAsia="ＭＳ 明朝" w:hAnsi="Arial"/>
                <w:sz w:val="18"/>
                <w:lang w:val="fr-FR"/>
              </w:rPr>
              <w:t>Ês</w:t>
            </w:r>
            <w:r w:rsidRPr="00966763">
              <w:rPr>
                <w:rFonts w:ascii="Arial" w:eastAsia="ＭＳ 明朝" w:hAnsi="Arial"/>
                <w:sz w:val="18"/>
                <w:vertAlign w:val="subscript"/>
                <w:lang w:val="fr-FR"/>
              </w:rPr>
              <w:t>3</w:t>
            </w:r>
            <w:r w:rsidRPr="00966763">
              <w:rPr>
                <w:rFonts w:ascii="Arial" w:eastAsia="ＭＳ 明朝" w:hAnsi="Arial"/>
                <w:sz w:val="18"/>
                <w:lang w:val="fr-FR"/>
              </w:rPr>
              <w:t xml:space="preserve"> / Noc</w:t>
            </w:r>
            <w:r w:rsidRPr="00966763">
              <w:rPr>
                <w:rFonts w:ascii="Arial" w:eastAsia="ＭＳ 明朝" w:hAnsi="Arial"/>
                <w:sz w:val="18"/>
                <w:vertAlign w:val="subscript"/>
                <w:lang w:val="fr-FR"/>
              </w:rPr>
              <w:t>2</w:t>
            </w:r>
            <w:r w:rsidRPr="00966763">
              <w:rPr>
                <w:rFonts w:ascii="Arial" w:eastAsia="ＭＳ 明朝" w:hAnsi="Arial"/>
                <w:sz w:val="18"/>
                <w:lang w:val="fr-FR"/>
              </w:rPr>
              <w:t>: -infinity</w:t>
            </w:r>
          </w:p>
          <w:p w14:paraId="19E3B724" w14:textId="77777777" w:rsidR="00966763" w:rsidRPr="00966763" w:rsidRDefault="00966763" w:rsidP="00966763">
            <w:pPr>
              <w:keepNext/>
              <w:keepLines/>
              <w:spacing w:after="0"/>
              <w:rPr>
                <w:rFonts w:ascii="Arial" w:eastAsia="ＭＳ 明朝" w:hAnsi="Arial"/>
                <w:sz w:val="18"/>
                <w:lang w:val="fr-FR"/>
              </w:rPr>
            </w:pPr>
          </w:p>
          <w:p w14:paraId="4FF59A26"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During T2:</w:t>
            </w:r>
          </w:p>
          <w:p w14:paraId="1C2774E1"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Freq 1 Noc</w:t>
            </w:r>
            <w:r w:rsidRPr="00966763">
              <w:rPr>
                <w:rFonts w:ascii="Arial" w:eastAsia="ＭＳ 明朝" w:hAnsi="Arial"/>
                <w:sz w:val="18"/>
                <w:vertAlign w:val="subscript"/>
              </w:rPr>
              <w:t>1</w:t>
            </w:r>
            <w:r w:rsidRPr="00966763">
              <w:rPr>
                <w:rFonts w:ascii="Arial" w:eastAsia="ＭＳ 明朝" w:hAnsi="Arial"/>
                <w:sz w:val="18"/>
              </w:rPr>
              <w:t>: -98dBm/15kHz</w:t>
            </w:r>
          </w:p>
          <w:p w14:paraId="30BBA3BF"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Freq 2 Noc</w:t>
            </w:r>
            <w:r w:rsidRPr="00966763">
              <w:rPr>
                <w:rFonts w:ascii="Arial" w:eastAsia="ＭＳ 明朝" w:hAnsi="Arial"/>
                <w:sz w:val="18"/>
                <w:vertAlign w:val="subscript"/>
              </w:rPr>
              <w:t>2</w:t>
            </w:r>
            <w:r w:rsidRPr="00966763">
              <w:rPr>
                <w:rFonts w:ascii="Arial" w:eastAsia="ＭＳ 明朝" w:hAnsi="Arial"/>
                <w:sz w:val="18"/>
              </w:rPr>
              <w:t>: -98dBm/15kHz</w:t>
            </w:r>
          </w:p>
          <w:p w14:paraId="29859F38"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Ês</w:t>
            </w:r>
            <w:r w:rsidRPr="00966763">
              <w:rPr>
                <w:rFonts w:ascii="Arial" w:eastAsia="ＭＳ 明朝" w:hAnsi="Arial"/>
                <w:sz w:val="18"/>
                <w:vertAlign w:val="subscript"/>
              </w:rPr>
              <w:t>1</w:t>
            </w:r>
            <w:r w:rsidRPr="00966763">
              <w:rPr>
                <w:rFonts w:ascii="Arial" w:eastAsia="ＭＳ 明朝" w:hAnsi="Arial"/>
                <w:sz w:val="18"/>
              </w:rPr>
              <w:t xml:space="preserve"> / Noc</w:t>
            </w:r>
            <w:r w:rsidRPr="00966763">
              <w:rPr>
                <w:rFonts w:ascii="Arial" w:eastAsia="ＭＳ 明朝" w:hAnsi="Arial"/>
                <w:sz w:val="18"/>
                <w:vertAlign w:val="subscript"/>
              </w:rPr>
              <w:t>1</w:t>
            </w:r>
            <w:r w:rsidRPr="00966763">
              <w:rPr>
                <w:rFonts w:ascii="Arial" w:eastAsia="ＭＳ 明朝" w:hAnsi="Arial"/>
                <w:sz w:val="18"/>
              </w:rPr>
              <w:t>: +4.00dB</w:t>
            </w:r>
          </w:p>
          <w:p w14:paraId="0639F01A"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Ês</w:t>
            </w:r>
            <w:r w:rsidRPr="00966763">
              <w:rPr>
                <w:rFonts w:ascii="Arial" w:eastAsia="ＭＳ 明朝" w:hAnsi="Arial"/>
                <w:sz w:val="18"/>
                <w:vertAlign w:val="subscript"/>
              </w:rPr>
              <w:t>2</w:t>
            </w:r>
            <w:r w:rsidRPr="00966763">
              <w:rPr>
                <w:rFonts w:ascii="Arial" w:eastAsia="ＭＳ 明朝" w:hAnsi="Arial"/>
                <w:sz w:val="18"/>
              </w:rPr>
              <w:t xml:space="preserve"> / Noc</w:t>
            </w:r>
            <w:r w:rsidRPr="00966763">
              <w:rPr>
                <w:rFonts w:ascii="Arial" w:eastAsia="ＭＳ 明朝" w:hAnsi="Arial"/>
                <w:sz w:val="18"/>
                <w:vertAlign w:val="subscript"/>
              </w:rPr>
              <w:t>2</w:t>
            </w:r>
            <w:r w:rsidRPr="00966763">
              <w:rPr>
                <w:rFonts w:ascii="Arial" w:eastAsia="ＭＳ 明朝" w:hAnsi="Arial"/>
                <w:sz w:val="18"/>
              </w:rPr>
              <w:t>: +7.00dB</w:t>
            </w:r>
          </w:p>
          <w:p w14:paraId="77BCD73B"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sz w:val="18"/>
              </w:rPr>
              <w:t>Ês</w:t>
            </w:r>
            <w:r w:rsidRPr="00966763">
              <w:rPr>
                <w:rFonts w:ascii="Arial" w:eastAsia="ＭＳ 明朝" w:hAnsi="Arial"/>
                <w:sz w:val="18"/>
                <w:vertAlign w:val="subscript"/>
              </w:rPr>
              <w:t>3</w:t>
            </w:r>
            <w:r w:rsidRPr="00966763">
              <w:rPr>
                <w:rFonts w:ascii="Arial" w:eastAsia="ＭＳ 明朝" w:hAnsi="Arial"/>
                <w:sz w:val="18"/>
              </w:rPr>
              <w:t xml:space="preserve"> / Noc</w:t>
            </w:r>
            <w:r w:rsidRPr="00966763">
              <w:rPr>
                <w:rFonts w:ascii="Arial" w:eastAsia="ＭＳ 明朝" w:hAnsi="Arial"/>
                <w:sz w:val="18"/>
                <w:vertAlign w:val="subscript"/>
              </w:rPr>
              <w:t>2</w:t>
            </w:r>
            <w:r w:rsidRPr="00966763">
              <w:rPr>
                <w:rFonts w:ascii="Arial" w:eastAsia="ＭＳ 明朝" w:hAnsi="Arial"/>
                <w:sz w:val="18"/>
              </w:rPr>
              <w:t>: +7.00dB</w:t>
            </w:r>
          </w:p>
        </w:tc>
        <w:tc>
          <w:tcPr>
            <w:tcW w:w="1663" w:type="dxa"/>
          </w:tcPr>
          <w:p w14:paraId="2299DEB5"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During T1:</w:t>
            </w:r>
          </w:p>
          <w:p w14:paraId="04018B5E"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0dB</w:t>
            </w:r>
          </w:p>
          <w:p w14:paraId="4A4C3ECF"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0dB</w:t>
            </w:r>
          </w:p>
          <w:p w14:paraId="6A1264BC"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0dB</w:t>
            </w:r>
          </w:p>
          <w:p w14:paraId="5EAF82D2"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0dB</w:t>
            </w:r>
          </w:p>
          <w:p w14:paraId="0E3A9C2B"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0dB</w:t>
            </w:r>
          </w:p>
          <w:p w14:paraId="7985C3FB" w14:textId="77777777" w:rsidR="00966763" w:rsidRPr="00966763" w:rsidRDefault="00966763" w:rsidP="00966763">
            <w:pPr>
              <w:keepNext/>
              <w:keepLines/>
              <w:spacing w:after="0"/>
              <w:rPr>
                <w:rFonts w:ascii="Arial" w:eastAsia="ＭＳ 明朝" w:hAnsi="Arial"/>
                <w:sz w:val="18"/>
              </w:rPr>
            </w:pPr>
          </w:p>
          <w:p w14:paraId="1BBC7463"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During T2:</w:t>
            </w:r>
          </w:p>
          <w:p w14:paraId="27C9CBB7"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0dB</w:t>
            </w:r>
          </w:p>
          <w:p w14:paraId="0398E57B"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0dB</w:t>
            </w:r>
          </w:p>
          <w:p w14:paraId="1BA8436D"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0dB</w:t>
            </w:r>
          </w:p>
          <w:p w14:paraId="212F78BA"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0dB</w:t>
            </w:r>
          </w:p>
          <w:p w14:paraId="35374007"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sz w:val="18"/>
              </w:rPr>
              <w:t>0dB</w:t>
            </w:r>
          </w:p>
        </w:tc>
        <w:tc>
          <w:tcPr>
            <w:tcW w:w="2782" w:type="dxa"/>
          </w:tcPr>
          <w:p w14:paraId="23A018D2"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During T1:</w:t>
            </w:r>
          </w:p>
          <w:p w14:paraId="4FE506AE"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Freq 1 Noc</w:t>
            </w:r>
            <w:r w:rsidRPr="00966763">
              <w:rPr>
                <w:rFonts w:ascii="Arial" w:eastAsia="ＭＳ 明朝" w:hAnsi="Arial"/>
                <w:sz w:val="18"/>
                <w:vertAlign w:val="subscript"/>
              </w:rPr>
              <w:t>1</w:t>
            </w:r>
            <w:r w:rsidRPr="00966763">
              <w:rPr>
                <w:rFonts w:ascii="Arial" w:eastAsia="ＭＳ 明朝" w:hAnsi="Arial"/>
                <w:sz w:val="18"/>
              </w:rPr>
              <w:t>: -98dBm/15kHz</w:t>
            </w:r>
          </w:p>
          <w:p w14:paraId="203E2B9D"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Freq 2 Noc</w:t>
            </w:r>
            <w:r w:rsidRPr="00966763">
              <w:rPr>
                <w:rFonts w:ascii="Arial" w:eastAsia="ＭＳ 明朝" w:hAnsi="Arial"/>
                <w:sz w:val="18"/>
                <w:vertAlign w:val="subscript"/>
              </w:rPr>
              <w:t>2</w:t>
            </w:r>
            <w:r w:rsidRPr="00966763">
              <w:rPr>
                <w:rFonts w:ascii="Arial" w:eastAsia="ＭＳ 明朝" w:hAnsi="Arial"/>
                <w:sz w:val="18"/>
              </w:rPr>
              <w:t>: -98dBm/15kHz</w:t>
            </w:r>
          </w:p>
          <w:p w14:paraId="0C1BD6D1"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Ês</w:t>
            </w:r>
            <w:r w:rsidRPr="00966763">
              <w:rPr>
                <w:rFonts w:ascii="Arial" w:eastAsia="ＭＳ 明朝" w:hAnsi="Arial"/>
                <w:sz w:val="18"/>
                <w:vertAlign w:val="subscript"/>
              </w:rPr>
              <w:t>1</w:t>
            </w:r>
            <w:r w:rsidRPr="00966763">
              <w:rPr>
                <w:rFonts w:ascii="Arial" w:eastAsia="ＭＳ 明朝" w:hAnsi="Arial"/>
                <w:sz w:val="18"/>
              </w:rPr>
              <w:t xml:space="preserve"> / Noc</w:t>
            </w:r>
            <w:r w:rsidRPr="00966763">
              <w:rPr>
                <w:rFonts w:ascii="Arial" w:eastAsia="ＭＳ 明朝" w:hAnsi="Arial"/>
                <w:sz w:val="18"/>
                <w:vertAlign w:val="subscript"/>
              </w:rPr>
              <w:t>1</w:t>
            </w:r>
            <w:r w:rsidRPr="00966763">
              <w:rPr>
                <w:rFonts w:ascii="Arial" w:eastAsia="ＭＳ 明朝" w:hAnsi="Arial"/>
                <w:sz w:val="18"/>
              </w:rPr>
              <w:t>: +4.00dB</w:t>
            </w:r>
          </w:p>
          <w:p w14:paraId="230CCCEB" w14:textId="77777777" w:rsidR="00966763" w:rsidRPr="00966763" w:rsidRDefault="00966763" w:rsidP="00966763">
            <w:pPr>
              <w:keepNext/>
              <w:keepLines/>
              <w:spacing w:after="0"/>
              <w:rPr>
                <w:rFonts w:ascii="Arial" w:eastAsia="ＭＳ 明朝" w:hAnsi="Arial"/>
                <w:sz w:val="18"/>
                <w:lang w:val="fr-FR"/>
              </w:rPr>
            </w:pPr>
            <w:r w:rsidRPr="00966763">
              <w:rPr>
                <w:rFonts w:ascii="Arial" w:eastAsia="ＭＳ 明朝" w:hAnsi="Arial"/>
                <w:sz w:val="18"/>
                <w:lang w:val="fr-FR"/>
              </w:rPr>
              <w:t>Ês</w:t>
            </w:r>
            <w:r w:rsidRPr="00966763">
              <w:rPr>
                <w:rFonts w:ascii="Arial" w:eastAsia="ＭＳ 明朝" w:hAnsi="Arial"/>
                <w:sz w:val="18"/>
                <w:vertAlign w:val="subscript"/>
                <w:lang w:val="fr-FR"/>
              </w:rPr>
              <w:t>2</w:t>
            </w:r>
            <w:r w:rsidRPr="00966763">
              <w:rPr>
                <w:rFonts w:ascii="Arial" w:eastAsia="ＭＳ 明朝" w:hAnsi="Arial"/>
                <w:sz w:val="18"/>
                <w:lang w:val="fr-FR"/>
              </w:rPr>
              <w:t xml:space="preserve"> / Noc</w:t>
            </w:r>
            <w:r w:rsidRPr="00966763">
              <w:rPr>
                <w:rFonts w:ascii="Arial" w:eastAsia="ＭＳ 明朝" w:hAnsi="Arial"/>
                <w:sz w:val="18"/>
                <w:vertAlign w:val="subscript"/>
                <w:lang w:val="fr-FR"/>
              </w:rPr>
              <w:t>2</w:t>
            </w:r>
            <w:r w:rsidRPr="00966763">
              <w:rPr>
                <w:rFonts w:ascii="Arial" w:eastAsia="ＭＳ 明朝" w:hAnsi="Arial"/>
                <w:sz w:val="18"/>
                <w:lang w:val="fr-FR"/>
              </w:rPr>
              <w:t>: -infinity</w:t>
            </w:r>
          </w:p>
          <w:p w14:paraId="3D1E27AA" w14:textId="77777777" w:rsidR="00966763" w:rsidRPr="00966763" w:rsidRDefault="00966763" w:rsidP="00966763">
            <w:pPr>
              <w:keepNext/>
              <w:keepLines/>
              <w:spacing w:after="0"/>
              <w:rPr>
                <w:rFonts w:ascii="Arial" w:eastAsia="ＭＳ 明朝" w:hAnsi="Arial"/>
                <w:sz w:val="18"/>
                <w:lang w:val="fr-FR"/>
              </w:rPr>
            </w:pPr>
            <w:r w:rsidRPr="00966763">
              <w:rPr>
                <w:rFonts w:ascii="Arial" w:eastAsia="ＭＳ 明朝" w:hAnsi="Arial"/>
                <w:sz w:val="18"/>
                <w:lang w:val="fr-FR"/>
              </w:rPr>
              <w:t>Ês</w:t>
            </w:r>
            <w:r w:rsidRPr="00966763">
              <w:rPr>
                <w:rFonts w:ascii="Arial" w:eastAsia="ＭＳ 明朝" w:hAnsi="Arial"/>
                <w:sz w:val="18"/>
                <w:vertAlign w:val="subscript"/>
                <w:lang w:val="fr-FR"/>
              </w:rPr>
              <w:t>3</w:t>
            </w:r>
            <w:r w:rsidRPr="00966763">
              <w:rPr>
                <w:rFonts w:ascii="Arial" w:eastAsia="ＭＳ 明朝" w:hAnsi="Arial"/>
                <w:sz w:val="18"/>
                <w:lang w:val="fr-FR"/>
              </w:rPr>
              <w:t xml:space="preserve"> / Noc</w:t>
            </w:r>
            <w:r w:rsidRPr="00966763">
              <w:rPr>
                <w:rFonts w:ascii="Arial" w:eastAsia="ＭＳ 明朝" w:hAnsi="Arial"/>
                <w:sz w:val="18"/>
                <w:vertAlign w:val="subscript"/>
                <w:lang w:val="fr-FR"/>
              </w:rPr>
              <w:t>2</w:t>
            </w:r>
            <w:r w:rsidRPr="00966763">
              <w:rPr>
                <w:rFonts w:ascii="Arial" w:eastAsia="ＭＳ 明朝" w:hAnsi="Arial"/>
                <w:sz w:val="18"/>
                <w:lang w:val="fr-FR"/>
              </w:rPr>
              <w:t>: -infinity</w:t>
            </w:r>
          </w:p>
          <w:p w14:paraId="48E48BDC" w14:textId="77777777" w:rsidR="00966763" w:rsidRPr="00966763" w:rsidRDefault="00966763" w:rsidP="00966763">
            <w:pPr>
              <w:keepNext/>
              <w:keepLines/>
              <w:spacing w:after="0"/>
              <w:rPr>
                <w:rFonts w:ascii="Arial" w:eastAsia="ＭＳ 明朝" w:hAnsi="Arial"/>
                <w:sz w:val="18"/>
                <w:lang w:val="fr-FR"/>
              </w:rPr>
            </w:pPr>
          </w:p>
          <w:p w14:paraId="02D64E5E"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During T2:</w:t>
            </w:r>
          </w:p>
          <w:p w14:paraId="72891EA6"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Freq 1 Noc</w:t>
            </w:r>
            <w:r w:rsidRPr="00966763">
              <w:rPr>
                <w:rFonts w:ascii="Arial" w:eastAsia="ＭＳ 明朝" w:hAnsi="Arial"/>
                <w:sz w:val="18"/>
                <w:vertAlign w:val="subscript"/>
              </w:rPr>
              <w:t>1</w:t>
            </w:r>
            <w:r w:rsidRPr="00966763">
              <w:rPr>
                <w:rFonts w:ascii="Arial" w:eastAsia="ＭＳ 明朝" w:hAnsi="Arial"/>
                <w:sz w:val="18"/>
              </w:rPr>
              <w:t>: -98dBm/15kHz</w:t>
            </w:r>
          </w:p>
          <w:p w14:paraId="1169B07C"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Freq 2 Noc</w:t>
            </w:r>
            <w:r w:rsidRPr="00966763">
              <w:rPr>
                <w:rFonts w:ascii="Arial" w:eastAsia="ＭＳ 明朝" w:hAnsi="Arial"/>
                <w:sz w:val="18"/>
                <w:vertAlign w:val="subscript"/>
              </w:rPr>
              <w:t>2</w:t>
            </w:r>
            <w:r w:rsidRPr="00966763">
              <w:rPr>
                <w:rFonts w:ascii="Arial" w:eastAsia="ＭＳ 明朝" w:hAnsi="Arial"/>
                <w:sz w:val="18"/>
              </w:rPr>
              <w:t>: -98dBm/15kHz</w:t>
            </w:r>
          </w:p>
          <w:p w14:paraId="1EA437ED"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Ês</w:t>
            </w:r>
            <w:r w:rsidRPr="00966763">
              <w:rPr>
                <w:rFonts w:ascii="Arial" w:eastAsia="ＭＳ 明朝" w:hAnsi="Arial"/>
                <w:sz w:val="18"/>
                <w:vertAlign w:val="subscript"/>
              </w:rPr>
              <w:t>1</w:t>
            </w:r>
            <w:r w:rsidRPr="00966763">
              <w:rPr>
                <w:rFonts w:ascii="Arial" w:eastAsia="ＭＳ 明朝" w:hAnsi="Arial"/>
                <w:sz w:val="18"/>
              </w:rPr>
              <w:t xml:space="preserve"> / Noc</w:t>
            </w:r>
            <w:r w:rsidRPr="00966763">
              <w:rPr>
                <w:rFonts w:ascii="Arial" w:eastAsia="ＭＳ 明朝" w:hAnsi="Arial"/>
                <w:sz w:val="18"/>
                <w:vertAlign w:val="subscript"/>
              </w:rPr>
              <w:t>1</w:t>
            </w:r>
            <w:r w:rsidRPr="00966763">
              <w:rPr>
                <w:rFonts w:ascii="Arial" w:eastAsia="ＭＳ 明朝" w:hAnsi="Arial"/>
                <w:sz w:val="18"/>
              </w:rPr>
              <w:t>: +4.00dB</w:t>
            </w:r>
          </w:p>
          <w:p w14:paraId="1D023F63"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Ês</w:t>
            </w:r>
            <w:r w:rsidRPr="00966763">
              <w:rPr>
                <w:rFonts w:ascii="Arial" w:eastAsia="ＭＳ 明朝" w:hAnsi="Arial"/>
                <w:sz w:val="18"/>
                <w:vertAlign w:val="subscript"/>
              </w:rPr>
              <w:t>2</w:t>
            </w:r>
            <w:r w:rsidRPr="00966763">
              <w:rPr>
                <w:rFonts w:ascii="Arial" w:eastAsia="ＭＳ 明朝" w:hAnsi="Arial"/>
                <w:sz w:val="18"/>
              </w:rPr>
              <w:t xml:space="preserve"> / Noc</w:t>
            </w:r>
            <w:r w:rsidRPr="00966763">
              <w:rPr>
                <w:rFonts w:ascii="Arial" w:eastAsia="ＭＳ 明朝" w:hAnsi="Arial"/>
                <w:sz w:val="18"/>
                <w:vertAlign w:val="subscript"/>
              </w:rPr>
              <w:t>2</w:t>
            </w:r>
            <w:r w:rsidRPr="00966763">
              <w:rPr>
                <w:rFonts w:ascii="Arial" w:eastAsia="ＭＳ 明朝" w:hAnsi="Arial"/>
                <w:sz w:val="18"/>
              </w:rPr>
              <w:t>: +7.00dB</w:t>
            </w:r>
          </w:p>
          <w:p w14:paraId="7A468CF5"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sz w:val="18"/>
              </w:rPr>
              <w:t>Ês</w:t>
            </w:r>
            <w:r w:rsidRPr="00966763">
              <w:rPr>
                <w:rFonts w:ascii="Arial" w:eastAsia="ＭＳ 明朝" w:hAnsi="Arial"/>
                <w:sz w:val="18"/>
                <w:vertAlign w:val="subscript"/>
              </w:rPr>
              <w:t>3</w:t>
            </w:r>
            <w:r w:rsidRPr="00966763">
              <w:rPr>
                <w:rFonts w:ascii="Arial" w:eastAsia="ＭＳ 明朝" w:hAnsi="Arial"/>
                <w:sz w:val="18"/>
              </w:rPr>
              <w:t xml:space="preserve"> / Noc</w:t>
            </w:r>
            <w:r w:rsidRPr="00966763">
              <w:rPr>
                <w:rFonts w:ascii="Arial" w:eastAsia="ＭＳ 明朝" w:hAnsi="Arial"/>
                <w:sz w:val="18"/>
                <w:vertAlign w:val="subscript"/>
              </w:rPr>
              <w:t>2</w:t>
            </w:r>
            <w:r w:rsidRPr="00966763">
              <w:rPr>
                <w:rFonts w:ascii="Arial" w:eastAsia="ＭＳ 明朝" w:hAnsi="Arial"/>
                <w:sz w:val="18"/>
              </w:rPr>
              <w:t>: +7.00dB</w:t>
            </w:r>
          </w:p>
        </w:tc>
      </w:tr>
      <w:tr w:rsidR="00966763" w:rsidRPr="00966763" w14:paraId="63FE9985" w14:textId="77777777" w:rsidTr="00B26DCA">
        <w:trPr>
          <w:jc w:val="center"/>
        </w:trPr>
        <w:tc>
          <w:tcPr>
            <w:tcW w:w="2210" w:type="dxa"/>
          </w:tcPr>
          <w:p w14:paraId="65DDA324"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sz w:val="18"/>
              </w:rPr>
              <w:t>14.5.2.6 NR SA FR1-FR1 Event-triggered reporting without SSB time index detection when DRX is not used with two concurrent partial overlapping (PPO) gaps for satellite access</w:t>
            </w:r>
          </w:p>
        </w:tc>
        <w:tc>
          <w:tcPr>
            <w:tcW w:w="4071" w:type="dxa"/>
          </w:tcPr>
          <w:p w14:paraId="02C899E3"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Same as 14.5.2.4</w:t>
            </w:r>
          </w:p>
        </w:tc>
        <w:tc>
          <w:tcPr>
            <w:tcW w:w="1663" w:type="dxa"/>
          </w:tcPr>
          <w:p w14:paraId="64C44BF7"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Same as 14.5.2.4</w:t>
            </w:r>
          </w:p>
        </w:tc>
        <w:tc>
          <w:tcPr>
            <w:tcW w:w="2782" w:type="dxa"/>
          </w:tcPr>
          <w:p w14:paraId="59A32CE8"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Same as 14.5.2.4</w:t>
            </w:r>
          </w:p>
        </w:tc>
      </w:tr>
      <w:tr w:rsidR="00966763" w:rsidRPr="00966763" w14:paraId="56CB23B0" w14:textId="77777777" w:rsidTr="00B26DCA">
        <w:trPr>
          <w:jc w:val="center"/>
          <w:ins w:id="106" w:author="Anritsu" w:date="2025-07-18T16:17:00Z"/>
        </w:trPr>
        <w:tc>
          <w:tcPr>
            <w:tcW w:w="2210" w:type="dxa"/>
          </w:tcPr>
          <w:p w14:paraId="395469F8" w14:textId="77777777" w:rsidR="00966763" w:rsidRPr="00966763" w:rsidRDefault="00966763" w:rsidP="00966763">
            <w:pPr>
              <w:keepNext/>
              <w:keepLines/>
              <w:spacing w:after="0"/>
              <w:rPr>
                <w:ins w:id="107" w:author="Anritsu" w:date="2025-07-18T16:17:00Z" w16du:dateUtc="2025-07-18T07:17:00Z"/>
                <w:rFonts w:ascii="Arial" w:eastAsia="ＭＳ 明朝" w:hAnsi="Arial"/>
                <w:sz w:val="18"/>
              </w:rPr>
            </w:pPr>
            <w:ins w:id="108" w:author="Anritsu" w:date="2025-07-18T16:40:00Z" w16du:dateUtc="2025-07-18T07:40:00Z">
              <w:r w:rsidRPr="00966763">
                <w:rPr>
                  <w:rFonts w:ascii="Arial" w:eastAsia="ＭＳ 明朝" w:hAnsi="Arial"/>
                  <w:sz w:val="18"/>
                  <w:szCs w:val="18"/>
                </w:rPr>
                <w:t>14.5.3.1</w:t>
              </w:r>
              <w:r w:rsidRPr="00966763">
                <w:rPr>
                  <w:rFonts w:ascii="Arial" w:eastAsia="ＭＳ 明朝" w:hAnsi="Arial"/>
                  <w:sz w:val="18"/>
                  <w:szCs w:val="18"/>
                </w:rPr>
                <w:tab/>
                <w:t>NR SA FR1 SSB based L1-RSRP measurement when DRX is not used for Satellite Access</w:t>
              </w:r>
            </w:ins>
          </w:p>
        </w:tc>
        <w:tc>
          <w:tcPr>
            <w:tcW w:w="4071" w:type="dxa"/>
          </w:tcPr>
          <w:p w14:paraId="76722316" w14:textId="77777777" w:rsidR="00966763" w:rsidRPr="00966763" w:rsidRDefault="00966763" w:rsidP="00966763">
            <w:pPr>
              <w:keepNext/>
              <w:keepLines/>
              <w:spacing w:after="0"/>
              <w:rPr>
                <w:ins w:id="109" w:author="Anritsu" w:date="2025-07-18T16:41:00Z" w16du:dateUtc="2025-07-18T07:41:00Z"/>
                <w:rFonts w:ascii="Arial" w:eastAsia="ＭＳ 明朝" w:hAnsi="Arial"/>
                <w:sz w:val="18"/>
              </w:rPr>
            </w:pPr>
            <w:ins w:id="110" w:author="Anritsu" w:date="2025-07-18T16:41:00Z" w16du:dateUtc="2025-07-18T07:41:00Z">
              <w:r w:rsidRPr="00966763">
                <w:rPr>
                  <w:rFonts w:ascii="Arial" w:eastAsia="ＭＳ 明朝" w:hAnsi="Arial"/>
                  <w:sz w:val="18"/>
                </w:rPr>
                <w:t>During T1:</w:t>
              </w:r>
            </w:ins>
          </w:p>
          <w:p w14:paraId="13B8F496" w14:textId="77777777" w:rsidR="00966763" w:rsidRPr="00966763" w:rsidRDefault="00966763" w:rsidP="00966763">
            <w:pPr>
              <w:keepNext/>
              <w:keepLines/>
              <w:spacing w:after="0"/>
              <w:rPr>
                <w:ins w:id="111" w:author="Anritsu" w:date="2025-07-18T16:41:00Z" w16du:dateUtc="2025-07-18T07:41:00Z"/>
                <w:rFonts w:ascii="Arial" w:eastAsia="ＭＳ 明朝" w:hAnsi="Arial"/>
                <w:sz w:val="18"/>
              </w:rPr>
            </w:pPr>
            <w:ins w:id="112" w:author="Anritsu" w:date="2025-07-18T16:41:00Z" w16du:dateUtc="2025-07-18T07:41:00Z">
              <w:r w:rsidRPr="00966763">
                <w:rPr>
                  <w:rFonts w:ascii="Arial" w:eastAsia="ＭＳ 明朝" w:hAnsi="Arial"/>
                  <w:sz w:val="18"/>
                </w:rPr>
                <w:t>Noc: -94.65dBm/15kHz</w:t>
              </w:r>
            </w:ins>
          </w:p>
          <w:p w14:paraId="398BE00E" w14:textId="77777777" w:rsidR="00966763" w:rsidRPr="00966763" w:rsidRDefault="00966763" w:rsidP="00966763">
            <w:pPr>
              <w:keepNext/>
              <w:keepLines/>
              <w:spacing w:after="0"/>
              <w:rPr>
                <w:ins w:id="113" w:author="Anritsu" w:date="2025-07-18T16:41:00Z" w16du:dateUtc="2025-07-18T07:41:00Z"/>
                <w:rFonts w:ascii="Arial" w:eastAsia="ＭＳ 明朝" w:hAnsi="Arial"/>
                <w:sz w:val="18"/>
              </w:rPr>
            </w:pPr>
            <w:ins w:id="114" w:author="Anritsu" w:date="2025-07-18T16:41:00Z" w16du:dateUtc="2025-07-18T07:41:00Z">
              <w:r w:rsidRPr="00966763">
                <w:rPr>
                  <w:rFonts w:ascii="Arial" w:eastAsia="ＭＳ 明朝" w:hAnsi="Arial"/>
                  <w:sz w:val="18"/>
                </w:rPr>
                <w:t>Ês</w:t>
              </w:r>
              <w:r w:rsidRPr="00966763">
                <w:rPr>
                  <w:rFonts w:ascii="Arial" w:eastAsia="ＭＳ 明朝" w:hAnsi="Arial"/>
                  <w:sz w:val="18"/>
                  <w:vertAlign w:val="subscript"/>
                </w:rPr>
                <w:t>0</w:t>
              </w:r>
              <w:r w:rsidRPr="00966763">
                <w:rPr>
                  <w:rFonts w:ascii="Arial" w:eastAsia="ＭＳ 明朝" w:hAnsi="Arial"/>
                  <w:sz w:val="18"/>
                </w:rPr>
                <w:t xml:space="preserve"> / Noc: +0.00dB</w:t>
              </w:r>
            </w:ins>
          </w:p>
          <w:p w14:paraId="461F5074" w14:textId="77777777" w:rsidR="00966763" w:rsidRPr="00966763" w:rsidRDefault="00966763" w:rsidP="00966763">
            <w:pPr>
              <w:keepNext/>
              <w:keepLines/>
              <w:spacing w:after="0"/>
              <w:rPr>
                <w:ins w:id="115" w:author="Anritsu" w:date="2025-07-18T16:41:00Z" w16du:dateUtc="2025-07-18T07:41:00Z"/>
                <w:rFonts w:ascii="Arial" w:eastAsia="ＭＳ 明朝" w:hAnsi="Arial"/>
                <w:sz w:val="18"/>
              </w:rPr>
            </w:pPr>
            <w:ins w:id="116" w:author="Anritsu" w:date="2025-07-18T16:41:00Z" w16du:dateUtc="2025-07-18T07:41:00Z">
              <w:r w:rsidRPr="00966763">
                <w:rPr>
                  <w:rFonts w:ascii="Arial" w:eastAsia="ＭＳ 明朝" w:hAnsi="Arial"/>
                  <w:sz w:val="18"/>
                </w:rPr>
                <w:t>Ês</w:t>
              </w:r>
              <w:r w:rsidRPr="00966763">
                <w:rPr>
                  <w:rFonts w:ascii="Arial" w:eastAsia="ＭＳ 明朝" w:hAnsi="Arial"/>
                  <w:sz w:val="18"/>
                  <w:vertAlign w:val="subscript"/>
                </w:rPr>
                <w:t>1</w:t>
              </w:r>
              <w:r w:rsidRPr="00966763">
                <w:rPr>
                  <w:rFonts w:ascii="Arial" w:eastAsia="ＭＳ 明朝" w:hAnsi="Arial"/>
                  <w:sz w:val="18"/>
                </w:rPr>
                <w:t xml:space="preserve"> / Noc: -infinity </w:t>
              </w:r>
            </w:ins>
          </w:p>
          <w:p w14:paraId="3A5E440A" w14:textId="77777777" w:rsidR="00966763" w:rsidRPr="00966763" w:rsidRDefault="00966763" w:rsidP="00966763">
            <w:pPr>
              <w:keepNext/>
              <w:keepLines/>
              <w:spacing w:after="0"/>
              <w:rPr>
                <w:ins w:id="117" w:author="Anritsu" w:date="2025-07-18T16:41:00Z" w16du:dateUtc="2025-07-18T07:41:00Z"/>
                <w:rFonts w:ascii="Arial" w:eastAsia="ＭＳ 明朝" w:hAnsi="Arial"/>
                <w:sz w:val="18"/>
              </w:rPr>
            </w:pPr>
          </w:p>
          <w:p w14:paraId="4D64FB90" w14:textId="77777777" w:rsidR="00966763" w:rsidRPr="00966763" w:rsidRDefault="00966763" w:rsidP="00966763">
            <w:pPr>
              <w:keepNext/>
              <w:keepLines/>
              <w:spacing w:after="0"/>
              <w:rPr>
                <w:ins w:id="118" w:author="Anritsu" w:date="2025-07-18T16:41:00Z" w16du:dateUtc="2025-07-18T07:41:00Z"/>
                <w:rFonts w:ascii="Arial" w:eastAsia="ＭＳ 明朝" w:hAnsi="Arial"/>
                <w:sz w:val="18"/>
              </w:rPr>
            </w:pPr>
            <w:ins w:id="119" w:author="Anritsu" w:date="2025-07-18T16:41:00Z" w16du:dateUtc="2025-07-18T07:41:00Z">
              <w:r w:rsidRPr="00966763">
                <w:rPr>
                  <w:rFonts w:ascii="Arial" w:eastAsia="ＭＳ 明朝" w:hAnsi="Arial"/>
                  <w:sz w:val="18"/>
                </w:rPr>
                <w:t>During T2:</w:t>
              </w:r>
            </w:ins>
          </w:p>
          <w:p w14:paraId="3613AB8A" w14:textId="77777777" w:rsidR="00966763" w:rsidRPr="00966763" w:rsidRDefault="00966763" w:rsidP="00966763">
            <w:pPr>
              <w:keepNext/>
              <w:keepLines/>
              <w:spacing w:after="0"/>
              <w:rPr>
                <w:ins w:id="120" w:author="Anritsu" w:date="2025-07-18T16:41:00Z" w16du:dateUtc="2025-07-18T07:41:00Z"/>
                <w:rFonts w:ascii="Arial" w:eastAsia="ＭＳ 明朝" w:hAnsi="Arial"/>
                <w:sz w:val="18"/>
              </w:rPr>
            </w:pPr>
            <w:ins w:id="121" w:author="Anritsu" w:date="2025-07-18T16:41:00Z" w16du:dateUtc="2025-07-18T07:41:00Z">
              <w:r w:rsidRPr="00966763">
                <w:rPr>
                  <w:rFonts w:ascii="Arial" w:eastAsia="ＭＳ 明朝" w:hAnsi="Arial"/>
                  <w:sz w:val="18"/>
                </w:rPr>
                <w:t>Noc: -94.65dBm/15kHz</w:t>
              </w:r>
            </w:ins>
          </w:p>
          <w:p w14:paraId="2BA89A03" w14:textId="77777777" w:rsidR="00966763" w:rsidRPr="00966763" w:rsidRDefault="00966763" w:rsidP="00966763">
            <w:pPr>
              <w:keepNext/>
              <w:keepLines/>
              <w:spacing w:after="0"/>
              <w:rPr>
                <w:ins w:id="122" w:author="Anritsu" w:date="2025-07-18T16:41:00Z" w16du:dateUtc="2025-07-18T07:41:00Z"/>
                <w:rFonts w:ascii="Arial" w:eastAsia="ＭＳ 明朝" w:hAnsi="Arial"/>
                <w:sz w:val="18"/>
              </w:rPr>
            </w:pPr>
            <w:ins w:id="123" w:author="Anritsu" w:date="2025-07-18T16:41:00Z" w16du:dateUtc="2025-07-18T07:41:00Z">
              <w:r w:rsidRPr="00966763">
                <w:rPr>
                  <w:rFonts w:ascii="Arial" w:eastAsia="ＭＳ 明朝" w:hAnsi="Arial"/>
                  <w:sz w:val="18"/>
                </w:rPr>
                <w:t>Ês</w:t>
              </w:r>
              <w:r w:rsidRPr="00966763">
                <w:rPr>
                  <w:rFonts w:ascii="Arial" w:eastAsia="ＭＳ 明朝" w:hAnsi="Arial"/>
                  <w:sz w:val="18"/>
                  <w:vertAlign w:val="subscript"/>
                </w:rPr>
                <w:t>0</w:t>
              </w:r>
              <w:r w:rsidRPr="00966763">
                <w:rPr>
                  <w:rFonts w:ascii="Arial" w:eastAsia="ＭＳ 明朝" w:hAnsi="Arial"/>
                  <w:sz w:val="18"/>
                </w:rPr>
                <w:t xml:space="preserve"> / Noc: 0.00dB</w:t>
              </w:r>
            </w:ins>
          </w:p>
          <w:p w14:paraId="7E292680" w14:textId="77777777" w:rsidR="00966763" w:rsidRPr="00966763" w:rsidRDefault="00966763" w:rsidP="00966763">
            <w:pPr>
              <w:keepNext/>
              <w:keepLines/>
              <w:spacing w:after="0"/>
              <w:rPr>
                <w:ins w:id="124" w:author="Anritsu" w:date="2025-07-18T16:41:00Z" w16du:dateUtc="2025-07-18T07:41:00Z"/>
                <w:rFonts w:ascii="Arial" w:eastAsia="ＭＳ 明朝" w:hAnsi="Arial"/>
                <w:sz w:val="18"/>
              </w:rPr>
            </w:pPr>
            <w:ins w:id="125" w:author="Anritsu" w:date="2025-07-18T16:41:00Z" w16du:dateUtc="2025-07-18T07:41:00Z">
              <w:r w:rsidRPr="00966763">
                <w:rPr>
                  <w:rFonts w:ascii="Arial" w:eastAsia="ＭＳ 明朝" w:hAnsi="Arial"/>
                  <w:sz w:val="18"/>
                </w:rPr>
                <w:t>Ês</w:t>
              </w:r>
              <w:r w:rsidRPr="00966763">
                <w:rPr>
                  <w:rFonts w:ascii="Arial" w:eastAsia="ＭＳ 明朝" w:hAnsi="Arial"/>
                  <w:sz w:val="18"/>
                  <w:vertAlign w:val="subscript"/>
                </w:rPr>
                <w:t>1</w:t>
              </w:r>
              <w:r w:rsidRPr="00966763">
                <w:rPr>
                  <w:rFonts w:ascii="Arial" w:eastAsia="ＭＳ 明朝" w:hAnsi="Arial"/>
                  <w:sz w:val="18"/>
                </w:rPr>
                <w:t xml:space="preserve"> / Noc: +3.00dB</w:t>
              </w:r>
            </w:ins>
          </w:p>
          <w:p w14:paraId="0BB6EC4C" w14:textId="77777777" w:rsidR="00966763" w:rsidRPr="00966763" w:rsidRDefault="00966763" w:rsidP="00966763">
            <w:pPr>
              <w:keepNext/>
              <w:keepLines/>
              <w:spacing w:after="0"/>
              <w:rPr>
                <w:ins w:id="126" w:author="Anritsu" w:date="2025-07-18T16:41:00Z" w16du:dateUtc="2025-07-18T07:41:00Z"/>
                <w:rFonts w:ascii="Arial" w:eastAsia="ＭＳ 明朝" w:hAnsi="Arial"/>
                <w:sz w:val="18"/>
              </w:rPr>
            </w:pPr>
          </w:p>
          <w:p w14:paraId="0393D364" w14:textId="77777777" w:rsidR="00966763" w:rsidRPr="00966763" w:rsidRDefault="00966763" w:rsidP="00966763">
            <w:pPr>
              <w:keepNext/>
              <w:keepLines/>
              <w:spacing w:after="0"/>
              <w:rPr>
                <w:ins w:id="127" w:author="Anritsu" w:date="2025-07-18T16:41:00Z" w16du:dateUtc="2025-07-18T07:41:00Z"/>
                <w:rFonts w:ascii="Arial" w:eastAsia="ＭＳ 明朝" w:hAnsi="Arial"/>
                <w:sz w:val="18"/>
              </w:rPr>
            </w:pPr>
            <w:ins w:id="128" w:author="Anritsu" w:date="2025-07-18T16:41:00Z" w16du:dateUtc="2025-07-18T07:41:00Z">
              <w:r w:rsidRPr="00966763">
                <w:rPr>
                  <w:rFonts w:ascii="Arial" w:eastAsia="ＭＳ 明朝" w:hAnsi="Arial"/>
                  <w:sz w:val="18"/>
                </w:rPr>
                <w:t xml:space="preserve">Reported SSB#0 SS-RSRP values </w:t>
              </w:r>
              <w:r w:rsidRPr="00966763">
                <w:rPr>
                  <w:rFonts w:ascii="Arial" w:eastAsia="ＭＳ 明朝" w:hAnsi="Arial" w:cs="Arial"/>
                  <w:sz w:val="18"/>
                </w:rPr>
                <w:t>±</w:t>
              </w:r>
              <w:r w:rsidRPr="00966763">
                <w:rPr>
                  <w:rFonts w:ascii="Arial" w:eastAsia="ＭＳ 明朝" w:hAnsi="Arial"/>
                  <w:sz w:val="18"/>
                </w:rPr>
                <w:t xml:space="preserve"> 10dB</w:t>
              </w:r>
            </w:ins>
          </w:p>
          <w:p w14:paraId="59214425" w14:textId="77777777" w:rsidR="00966763" w:rsidRPr="00966763" w:rsidRDefault="00966763" w:rsidP="00966763">
            <w:pPr>
              <w:keepNext/>
              <w:keepLines/>
              <w:spacing w:after="0"/>
              <w:rPr>
                <w:ins w:id="129" w:author="Anritsu" w:date="2025-07-18T16:41:00Z" w16du:dateUtc="2025-07-18T07:41:00Z"/>
                <w:rFonts w:ascii="Arial" w:eastAsia="ＭＳ 明朝" w:hAnsi="Arial"/>
                <w:sz w:val="18"/>
              </w:rPr>
            </w:pPr>
            <w:ins w:id="130" w:author="Anritsu" w:date="2025-07-18T16:41:00Z" w16du:dateUtc="2025-07-18T07:41:00Z">
              <w:r w:rsidRPr="00966763">
                <w:rPr>
                  <w:rFonts w:ascii="Arial" w:eastAsia="ＭＳ 明朝" w:hAnsi="Arial"/>
                  <w:sz w:val="18"/>
                </w:rPr>
                <w:t xml:space="preserve">Reported SSB#1 SS-RSRP values </w:t>
              </w:r>
              <w:r w:rsidRPr="00966763">
                <w:rPr>
                  <w:rFonts w:ascii="Arial" w:eastAsia="ＭＳ 明朝" w:hAnsi="Arial" w:cs="Arial"/>
                  <w:sz w:val="18"/>
                </w:rPr>
                <w:t>±</w:t>
              </w:r>
              <w:r w:rsidRPr="00966763">
                <w:rPr>
                  <w:rFonts w:ascii="Arial" w:eastAsia="ＭＳ 明朝" w:hAnsi="Arial"/>
                  <w:sz w:val="18"/>
                </w:rPr>
                <w:t xml:space="preserve"> 10dB</w:t>
              </w:r>
            </w:ins>
          </w:p>
          <w:p w14:paraId="6C402EB5" w14:textId="77777777" w:rsidR="00966763" w:rsidRPr="00966763" w:rsidRDefault="00966763" w:rsidP="00966763">
            <w:pPr>
              <w:keepNext/>
              <w:keepLines/>
              <w:spacing w:after="0"/>
              <w:rPr>
                <w:ins w:id="131" w:author="Anritsu" w:date="2025-07-18T16:17:00Z" w16du:dateUtc="2025-07-18T07:17:00Z"/>
                <w:rFonts w:ascii="Arial" w:eastAsia="ＭＳ 明朝" w:hAnsi="Arial" w:cs="Arial"/>
                <w:sz w:val="18"/>
                <w:szCs w:val="18"/>
              </w:rPr>
            </w:pPr>
            <w:ins w:id="132" w:author="Anritsu" w:date="2025-07-18T16:41:00Z" w16du:dateUtc="2025-07-18T07:41:00Z">
              <w:r w:rsidRPr="00966763">
                <w:rPr>
                  <w:rFonts w:ascii="Arial" w:eastAsia="ＭＳ 明朝" w:hAnsi="Arial"/>
                  <w:sz w:val="18"/>
                </w:rPr>
                <w:t xml:space="preserve">Reported Differential SS-RSRP values </w:t>
              </w:r>
              <w:r w:rsidRPr="00966763">
                <w:rPr>
                  <w:rFonts w:ascii="Arial" w:eastAsia="ＭＳ 明朝" w:hAnsi="Arial" w:cs="Arial"/>
                  <w:sz w:val="18"/>
                </w:rPr>
                <w:t>±</w:t>
              </w:r>
              <w:r w:rsidRPr="00966763">
                <w:rPr>
                  <w:rFonts w:ascii="Arial" w:eastAsia="ＭＳ 明朝" w:hAnsi="Arial"/>
                  <w:sz w:val="18"/>
                </w:rPr>
                <w:t xml:space="preserve"> 3dB</w:t>
              </w:r>
            </w:ins>
          </w:p>
        </w:tc>
        <w:tc>
          <w:tcPr>
            <w:tcW w:w="1663" w:type="dxa"/>
          </w:tcPr>
          <w:p w14:paraId="754CCBD7" w14:textId="77777777" w:rsidR="00966763" w:rsidRPr="00966763" w:rsidRDefault="00966763" w:rsidP="00966763">
            <w:pPr>
              <w:keepNext/>
              <w:keepLines/>
              <w:spacing w:after="0"/>
              <w:rPr>
                <w:ins w:id="133" w:author="Anritsu" w:date="2025-07-18T16:41:00Z" w16du:dateUtc="2025-07-18T07:41:00Z"/>
                <w:rFonts w:ascii="Arial" w:eastAsia="ＭＳ 明朝" w:hAnsi="Arial"/>
                <w:sz w:val="18"/>
              </w:rPr>
            </w:pPr>
            <w:ins w:id="134" w:author="Anritsu" w:date="2025-07-18T16:41:00Z" w16du:dateUtc="2025-07-18T07:41:00Z">
              <w:r w:rsidRPr="00966763">
                <w:rPr>
                  <w:rFonts w:ascii="Arial" w:eastAsia="ＭＳ 明朝" w:hAnsi="Arial"/>
                  <w:sz w:val="18"/>
                </w:rPr>
                <w:t>During T1:</w:t>
              </w:r>
            </w:ins>
          </w:p>
          <w:p w14:paraId="1E34DB23" w14:textId="77777777" w:rsidR="00966763" w:rsidRPr="00966763" w:rsidRDefault="00966763" w:rsidP="00966763">
            <w:pPr>
              <w:keepNext/>
              <w:keepLines/>
              <w:spacing w:after="0"/>
              <w:rPr>
                <w:ins w:id="135" w:author="Anritsu" w:date="2025-07-18T16:41:00Z" w16du:dateUtc="2025-07-18T07:41:00Z"/>
                <w:rFonts w:ascii="Arial" w:eastAsia="ＭＳ 明朝" w:hAnsi="Arial"/>
                <w:sz w:val="18"/>
              </w:rPr>
            </w:pPr>
            <w:ins w:id="136" w:author="Anritsu" w:date="2025-07-18T16:41:00Z" w16du:dateUtc="2025-07-18T07:41:00Z">
              <w:r w:rsidRPr="00966763">
                <w:rPr>
                  <w:rFonts w:ascii="Arial" w:eastAsia="ＭＳ 明朝" w:hAnsi="Arial"/>
                  <w:sz w:val="18"/>
                </w:rPr>
                <w:t>0dB</w:t>
              </w:r>
            </w:ins>
          </w:p>
          <w:p w14:paraId="6CC79412" w14:textId="77777777" w:rsidR="00966763" w:rsidRPr="00966763" w:rsidRDefault="00966763" w:rsidP="00966763">
            <w:pPr>
              <w:keepNext/>
              <w:keepLines/>
              <w:spacing w:after="0"/>
              <w:rPr>
                <w:ins w:id="137" w:author="Anritsu" w:date="2025-07-18T16:41:00Z" w16du:dateUtc="2025-07-18T07:41:00Z"/>
                <w:rFonts w:ascii="Arial" w:eastAsia="ＭＳ 明朝" w:hAnsi="Arial"/>
                <w:sz w:val="18"/>
              </w:rPr>
            </w:pPr>
            <w:ins w:id="138" w:author="Anritsu" w:date="2025-07-18T16:41:00Z" w16du:dateUtc="2025-07-18T07:41:00Z">
              <w:r w:rsidRPr="00966763">
                <w:rPr>
                  <w:rFonts w:ascii="Arial" w:eastAsia="ＭＳ 明朝" w:hAnsi="Arial"/>
                  <w:sz w:val="18"/>
                </w:rPr>
                <w:t>0dB</w:t>
              </w:r>
            </w:ins>
          </w:p>
          <w:p w14:paraId="3F8865E2" w14:textId="77777777" w:rsidR="00966763" w:rsidRPr="00966763" w:rsidRDefault="00966763" w:rsidP="00966763">
            <w:pPr>
              <w:keepNext/>
              <w:keepLines/>
              <w:spacing w:after="0"/>
              <w:rPr>
                <w:ins w:id="139" w:author="Anritsu" w:date="2025-07-18T16:41:00Z" w16du:dateUtc="2025-07-18T07:41:00Z"/>
                <w:rFonts w:ascii="Arial" w:eastAsia="ＭＳ 明朝" w:hAnsi="Arial"/>
                <w:sz w:val="18"/>
              </w:rPr>
            </w:pPr>
            <w:ins w:id="140" w:author="Anritsu" w:date="2025-07-18T16:41:00Z" w16du:dateUtc="2025-07-18T07:41:00Z">
              <w:r w:rsidRPr="00966763">
                <w:rPr>
                  <w:rFonts w:ascii="Arial" w:eastAsia="ＭＳ 明朝" w:hAnsi="Arial"/>
                  <w:sz w:val="18"/>
                </w:rPr>
                <w:t>0dB</w:t>
              </w:r>
            </w:ins>
          </w:p>
          <w:p w14:paraId="6EB965F1" w14:textId="77777777" w:rsidR="00966763" w:rsidRPr="00966763" w:rsidRDefault="00966763" w:rsidP="00966763">
            <w:pPr>
              <w:keepNext/>
              <w:keepLines/>
              <w:spacing w:after="0"/>
              <w:rPr>
                <w:ins w:id="141" w:author="Anritsu" w:date="2025-07-18T16:41:00Z" w16du:dateUtc="2025-07-18T07:41:00Z"/>
                <w:rFonts w:ascii="Arial" w:eastAsia="ＭＳ 明朝" w:hAnsi="Arial"/>
                <w:sz w:val="18"/>
              </w:rPr>
            </w:pPr>
          </w:p>
          <w:p w14:paraId="5988BC65" w14:textId="77777777" w:rsidR="00966763" w:rsidRPr="00966763" w:rsidRDefault="00966763" w:rsidP="00966763">
            <w:pPr>
              <w:keepNext/>
              <w:keepLines/>
              <w:spacing w:after="0"/>
              <w:rPr>
                <w:ins w:id="142" w:author="Anritsu" w:date="2025-07-18T16:41:00Z" w16du:dateUtc="2025-07-18T07:41:00Z"/>
                <w:rFonts w:ascii="Arial" w:eastAsia="ＭＳ 明朝" w:hAnsi="Arial"/>
                <w:sz w:val="18"/>
              </w:rPr>
            </w:pPr>
            <w:ins w:id="143" w:author="Anritsu" w:date="2025-07-18T16:41:00Z" w16du:dateUtc="2025-07-18T07:41:00Z">
              <w:r w:rsidRPr="00966763">
                <w:rPr>
                  <w:rFonts w:ascii="Arial" w:eastAsia="ＭＳ 明朝" w:hAnsi="Arial"/>
                  <w:sz w:val="18"/>
                </w:rPr>
                <w:t>During T2:</w:t>
              </w:r>
            </w:ins>
          </w:p>
          <w:p w14:paraId="6DB0539E" w14:textId="77777777" w:rsidR="00966763" w:rsidRPr="00966763" w:rsidRDefault="00966763" w:rsidP="00966763">
            <w:pPr>
              <w:keepNext/>
              <w:keepLines/>
              <w:spacing w:after="0"/>
              <w:rPr>
                <w:ins w:id="144" w:author="Anritsu" w:date="2025-07-18T16:41:00Z" w16du:dateUtc="2025-07-18T07:41:00Z"/>
                <w:rFonts w:ascii="Arial" w:eastAsia="ＭＳ 明朝" w:hAnsi="Arial"/>
                <w:sz w:val="18"/>
                <w:lang w:val="nl-NL"/>
              </w:rPr>
            </w:pPr>
            <w:ins w:id="145" w:author="Anritsu" w:date="2025-07-18T16:41:00Z" w16du:dateUtc="2025-07-18T07:41:00Z">
              <w:r w:rsidRPr="00966763">
                <w:rPr>
                  <w:rFonts w:ascii="Arial" w:eastAsia="ＭＳ 明朝" w:hAnsi="Arial"/>
                  <w:sz w:val="18"/>
                  <w:lang w:val="nl-NL"/>
                </w:rPr>
                <w:t>0dB</w:t>
              </w:r>
            </w:ins>
          </w:p>
          <w:p w14:paraId="2084C7F1" w14:textId="77777777" w:rsidR="00966763" w:rsidRPr="00966763" w:rsidRDefault="00966763" w:rsidP="00966763">
            <w:pPr>
              <w:keepNext/>
              <w:keepLines/>
              <w:spacing w:after="0"/>
              <w:rPr>
                <w:ins w:id="146" w:author="Anritsu" w:date="2025-07-18T16:41:00Z" w16du:dateUtc="2025-07-18T07:41:00Z"/>
                <w:rFonts w:ascii="Arial" w:eastAsia="ＭＳ 明朝" w:hAnsi="Arial"/>
                <w:sz w:val="18"/>
                <w:lang w:val="nl-NL"/>
              </w:rPr>
            </w:pPr>
            <w:ins w:id="147" w:author="Anritsu" w:date="2025-07-18T16:41:00Z" w16du:dateUtc="2025-07-18T07:41:00Z">
              <w:r w:rsidRPr="00966763">
                <w:rPr>
                  <w:rFonts w:ascii="Arial" w:eastAsia="ＭＳ 明朝" w:hAnsi="Arial"/>
                  <w:sz w:val="18"/>
                  <w:lang w:val="nl-NL"/>
                </w:rPr>
                <w:t>0dB</w:t>
              </w:r>
            </w:ins>
          </w:p>
          <w:p w14:paraId="20F71FA0" w14:textId="77777777" w:rsidR="00966763" w:rsidRPr="00966763" w:rsidRDefault="00966763" w:rsidP="00966763">
            <w:pPr>
              <w:keepNext/>
              <w:keepLines/>
              <w:spacing w:after="0"/>
              <w:rPr>
                <w:ins w:id="148" w:author="Anritsu" w:date="2025-07-18T16:41:00Z" w16du:dateUtc="2025-07-18T07:41:00Z"/>
                <w:rFonts w:ascii="Arial" w:eastAsia="ＭＳ 明朝" w:hAnsi="Arial"/>
                <w:sz w:val="18"/>
                <w:lang w:val="nl-NL"/>
              </w:rPr>
            </w:pPr>
            <w:ins w:id="149" w:author="Anritsu" w:date="2025-07-18T16:41:00Z" w16du:dateUtc="2025-07-18T07:41:00Z">
              <w:r w:rsidRPr="00966763">
                <w:rPr>
                  <w:rFonts w:ascii="Arial" w:eastAsia="ＭＳ 明朝" w:hAnsi="Arial"/>
                  <w:sz w:val="18"/>
                  <w:lang w:val="nl-NL"/>
                </w:rPr>
                <w:t>0.5dB</w:t>
              </w:r>
            </w:ins>
          </w:p>
          <w:p w14:paraId="43850402" w14:textId="77777777" w:rsidR="00966763" w:rsidRPr="00966763" w:rsidRDefault="00966763" w:rsidP="00966763">
            <w:pPr>
              <w:keepNext/>
              <w:keepLines/>
              <w:spacing w:after="0"/>
              <w:rPr>
                <w:ins w:id="150" w:author="Anritsu" w:date="2025-07-18T16:41:00Z" w16du:dateUtc="2025-07-18T07:41:00Z"/>
                <w:rFonts w:ascii="Arial" w:eastAsia="ＭＳ 明朝" w:hAnsi="Arial"/>
                <w:sz w:val="18"/>
                <w:lang w:val="nl-NL"/>
              </w:rPr>
            </w:pPr>
          </w:p>
          <w:p w14:paraId="60F7941F" w14:textId="77777777" w:rsidR="00966763" w:rsidRPr="00966763" w:rsidRDefault="00966763" w:rsidP="00966763">
            <w:pPr>
              <w:keepNext/>
              <w:keepLines/>
              <w:spacing w:after="0"/>
              <w:rPr>
                <w:ins w:id="151" w:author="Anritsu" w:date="2025-07-18T16:17:00Z" w16du:dateUtc="2025-07-18T07:17:00Z"/>
                <w:rFonts w:ascii="Arial" w:eastAsia="ＭＳ 明朝" w:hAnsi="Arial" w:cs="Arial"/>
                <w:sz w:val="18"/>
                <w:szCs w:val="18"/>
              </w:rPr>
            </w:pPr>
            <w:ins w:id="152" w:author="Anritsu" w:date="2025-07-18T16:41:00Z" w16du:dateUtc="2025-07-18T07:41:00Z">
              <w:r w:rsidRPr="00966763">
                <w:rPr>
                  <w:rFonts w:ascii="Arial" w:eastAsia="ＭＳ 明朝" w:hAnsi="Arial"/>
                  <w:sz w:val="18"/>
                  <w:lang w:val="nl-NL"/>
                </w:rPr>
                <w:t>Via mapping</w:t>
              </w:r>
            </w:ins>
          </w:p>
        </w:tc>
        <w:tc>
          <w:tcPr>
            <w:tcW w:w="2782" w:type="dxa"/>
          </w:tcPr>
          <w:p w14:paraId="14FA4979" w14:textId="77777777" w:rsidR="00966763" w:rsidRPr="00966763" w:rsidRDefault="00966763" w:rsidP="00966763">
            <w:pPr>
              <w:keepNext/>
              <w:keepLines/>
              <w:spacing w:after="0"/>
              <w:rPr>
                <w:ins w:id="153" w:author="Anritsu" w:date="2025-07-18T16:42:00Z" w16du:dateUtc="2025-07-18T07:42:00Z"/>
                <w:rFonts w:ascii="Arial" w:eastAsia="ＭＳ 明朝" w:hAnsi="Arial"/>
                <w:sz w:val="18"/>
              </w:rPr>
            </w:pPr>
            <w:ins w:id="154" w:author="Anritsu" w:date="2025-07-18T16:42:00Z" w16du:dateUtc="2025-07-18T07:42:00Z">
              <w:r w:rsidRPr="00966763">
                <w:rPr>
                  <w:rFonts w:ascii="Arial" w:eastAsia="ＭＳ 明朝" w:hAnsi="Arial"/>
                  <w:sz w:val="18"/>
                </w:rPr>
                <w:t>During T1:</w:t>
              </w:r>
            </w:ins>
          </w:p>
          <w:p w14:paraId="60E1631F" w14:textId="77777777" w:rsidR="00966763" w:rsidRPr="00966763" w:rsidRDefault="00966763" w:rsidP="00966763">
            <w:pPr>
              <w:keepNext/>
              <w:keepLines/>
              <w:spacing w:after="0"/>
              <w:rPr>
                <w:ins w:id="155" w:author="Anritsu" w:date="2025-07-18T16:42:00Z" w16du:dateUtc="2025-07-18T07:42:00Z"/>
                <w:rFonts w:ascii="Arial" w:eastAsia="ＭＳ 明朝" w:hAnsi="Arial"/>
                <w:sz w:val="18"/>
              </w:rPr>
            </w:pPr>
            <w:ins w:id="156" w:author="Anritsu" w:date="2025-07-18T16:42:00Z" w16du:dateUtc="2025-07-18T07:42:00Z">
              <w:r w:rsidRPr="00966763">
                <w:rPr>
                  <w:rFonts w:ascii="Arial" w:eastAsia="ＭＳ 明朝" w:hAnsi="Arial"/>
                  <w:sz w:val="18"/>
                </w:rPr>
                <w:t>Noc: -94.65dBm/15kHz</w:t>
              </w:r>
            </w:ins>
          </w:p>
          <w:p w14:paraId="41A496FF" w14:textId="77777777" w:rsidR="00966763" w:rsidRPr="00966763" w:rsidRDefault="00966763" w:rsidP="00966763">
            <w:pPr>
              <w:keepNext/>
              <w:keepLines/>
              <w:spacing w:after="0"/>
              <w:rPr>
                <w:ins w:id="157" w:author="Anritsu" w:date="2025-07-18T16:42:00Z" w16du:dateUtc="2025-07-18T07:42:00Z"/>
                <w:rFonts w:ascii="Arial" w:eastAsia="ＭＳ 明朝" w:hAnsi="Arial"/>
                <w:sz w:val="18"/>
              </w:rPr>
            </w:pPr>
            <w:ins w:id="158" w:author="Anritsu" w:date="2025-07-18T16:42:00Z" w16du:dateUtc="2025-07-18T07:42:00Z">
              <w:r w:rsidRPr="00966763">
                <w:rPr>
                  <w:rFonts w:ascii="Arial" w:eastAsia="ＭＳ 明朝" w:hAnsi="Arial"/>
                  <w:sz w:val="18"/>
                </w:rPr>
                <w:t>Ês</w:t>
              </w:r>
              <w:r w:rsidRPr="00966763">
                <w:rPr>
                  <w:rFonts w:ascii="Arial" w:eastAsia="ＭＳ 明朝" w:hAnsi="Arial"/>
                  <w:sz w:val="18"/>
                  <w:vertAlign w:val="subscript"/>
                </w:rPr>
                <w:t>0</w:t>
              </w:r>
              <w:r w:rsidRPr="00966763">
                <w:rPr>
                  <w:rFonts w:ascii="Arial" w:eastAsia="ＭＳ 明朝" w:hAnsi="Arial"/>
                  <w:sz w:val="18"/>
                </w:rPr>
                <w:t xml:space="preserve"> / Noc: +0.00dB</w:t>
              </w:r>
            </w:ins>
          </w:p>
          <w:p w14:paraId="62417C57" w14:textId="77777777" w:rsidR="00966763" w:rsidRPr="00966763" w:rsidRDefault="00966763" w:rsidP="00966763">
            <w:pPr>
              <w:keepNext/>
              <w:keepLines/>
              <w:spacing w:after="0"/>
              <w:rPr>
                <w:ins w:id="159" w:author="Anritsu" w:date="2025-07-18T16:42:00Z" w16du:dateUtc="2025-07-18T07:42:00Z"/>
                <w:rFonts w:ascii="Arial" w:eastAsia="ＭＳ 明朝" w:hAnsi="Arial"/>
                <w:sz w:val="18"/>
              </w:rPr>
            </w:pPr>
            <w:ins w:id="160" w:author="Anritsu" w:date="2025-07-18T16:42:00Z" w16du:dateUtc="2025-07-18T07:42:00Z">
              <w:r w:rsidRPr="00966763">
                <w:rPr>
                  <w:rFonts w:ascii="Arial" w:eastAsia="ＭＳ 明朝" w:hAnsi="Arial"/>
                  <w:sz w:val="18"/>
                </w:rPr>
                <w:t>Ês</w:t>
              </w:r>
              <w:r w:rsidRPr="00966763">
                <w:rPr>
                  <w:rFonts w:ascii="Arial" w:eastAsia="ＭＳ 明朝" w:hAnsi="Arial"/>
                  <w:sz w:val="18"/>
                  <w:vertAlign w:val="subscript"/>
                </w:rPr>
                <w:t>1</w:t>
              </w:r>
              <w:r w:rsidRPr="00966763">
                <w:rPr>
                  <w:rFonts w:ascii="Arial" w:eastAsia="ＭＳ 明朝" w:hAnsi="Arial"/>
                  <w:sz w:val="18"/>
                </w:rPr>
                <w:t xml:space="preserve"> / Noc: -infinity </w:t>
              </w:r>
            </w:ins>
          </w:p>
          <w:p w14:paraId="054C0F4B" w14:textId="77777777" w:rsidR="00966763" w:rsidRPr="00966763" w:rsidRDefault="00966763" w:rsidP="00966763">
            <w:pPr>
              <w:keepNext/>
              <w:keepLines/>
              <w:spacing w:after="0"/>
              <w:rPr>
                <w:ins w:id="161" w:author="Anritsu" w:date="2025-07-18T16:42:00Z" w16du:dateUtc="2025-07-18T07:42:00Z"/>
                <w:rFonts w:ascii="Arial" w:eastAsia="ＭＳ 明朝" w:hAnsi="Arial"/>
                <w:sz w:val="18"/>
              </w:rPr>
            </w:pPr>
          </w:p>
          <w:p w14:paraId="51F3631F" w14:textId="77777777" w:rsidR="00966763" w:rsidRPr="00966763" w:rsidRDefault="00966763" w:rsidP="00966763">
            <w:pPr>
              <w:keepNext/>
              <w:keepLines/>
              <w:spacing w:after="0"/>
              <w:rPr>
                <w:ins w:id="162" w:author="Anritsu" w:date="2025-07-18T16:42:00Z" w16du:dateUtc="2025-07-18T07:42:00Z"/>
                <w:rFonts w:ascii="Arial" w:eastAsia="ＭＳ 明朝" w:hAnsi="Arial"/>
                <w:sz w:val="18"/>
              </w:rPr>
            </w:pPr>
            <w:ins w:id="163" w:author="Anritsu" w:date="2025-07-18T16:42:00Z" w16du:dateUtc="2025-07-18T07:42:00Z">
              <w:r w:rsidRPr="00966763">
                <w:rPr>
                  <w:rFonts w:ascii="Arial" w:eastAsia="ＭＳ 明朝" w:hAnsi="Arial"/>
                  <w:sz w:val="18"/>
                </w:rPr>
                <w:t>During T2:</w:t>
              </w:r>
            </w:ins>
          </w:p>
          <w:p w14:paraId="012E82EB" w14:textId="77777777" w:rsidR="00966763" w:rsidRPr="00966763" w:rsidRDefault="00966763" w:rsidP="00966763">
            <w:pPr>
              <w:keepNext/>
              <w:keepLines/>
              <w:spacing w:after="0"/>
              <w:rPr>
                <w:ins w:id="164" w:author="Anritsu" w:date="2025-07-18T16:42:00Z" w16du:dateUtc="2025-07-18T07:42:00Z"/>
                <w:rFonts w:ascii="Arial" w:eastAsia="ＭＳ 明朝" w:hAnsi="Arial"/>
                <w:sz w:val="18"/>
              </w:rPr>
            </w:pPr>
            <w:ins w:id="165" w:author="Anritsu" w:date="2025-07-18T16:42:00Z" w16du:dateUtc="2025-07-18T07:42:00Z">
              <w:r w:rsidRPr="00966763">
                <w:rPr>
                  <w:rFonts w:ascii="Arial" w:eastAsia="ＭＳ 明朝" w:hAnsi="Arial"/>
                  <w:sz w:val="18"/>
                </w:rPr>
                <w:t>Noc: -94.65dBm/15kHz</w:t>
              </w:r>
            </w:ins>
          </w:p>
          <w:p w14:paraId="70611F00" w14:textId="77777777" w:rsidR="00966763" w:rsidRPr="00966763" w:rsidRDefault="00966763" w:rsidP="00966763">
            <w:pPr>
              <w:keepNext/>
              <w:keepLines/>
              <w:spacing w:after="0"/>
              <w:rPr>
                <w:ins w:id="166" w:author="Anritsu" w:date="2025-07-18T16:42:00Z" w16du:dateUtc="2025-07-18T07:42:00Z"/>
                <w:rFonts w:ascii="Arial" w:eastAsia="ＭＳ 明朝" w:hAnsi="Arial"/>
                <w:sz w:val="18"/>
              </w:rPr>
            </w:pPr>
            <w:ins w:id="167" w:author="Anritsu" w:date="2025-07-18T16:42:00Z" w16du:dateUtc="2025-07-18T07:42:00Z">
              <w:r w:rsidRPr="00966763">
                <w:rPr>
                  <w:rFonts w:ascii="Arial" w:eastAsia="ＭＳ 明朝" w:hAnsi="Arial"/>
                  <w:sz w:val="18"/>
                </w:rPr>
                <w:t>Ês</w:t>
              </w:r>
              <w:r w:rsidRPr="00966763">
                <w:rPr>
                  <w:rFonts w:ascii="Arial" w:eastAsia="ＭＳ 明朝" w:hAnsi="Arial"/>
                  <w:sz w:val="18"/>
                  <w:vertAlign w:val="subscript"/>
                </w:rPr>
                <w:t>0</w:t>
              </w:r>
              <w:r w:rsidRPr="00966763">
                <w:rPr>
                  <w:rFonts w:ascii="Arial" w:eastAsia="ＭＳ 明朝" w:hAnsi="Arial"/>
                  <w:sz w:val="18"/>
                </w:rPr>
                <w:t xml:space="preserve"> / Noc: 0.00dB</w:t>
              </w:r>
            </w:ins>
          </w:p>
          <w:p w14:paraId="58EF3497" w14:textId="77777777" w:rsidR="00966763" w:rsidRPr="00966763" w:rsidRDefault="00966763" w:rsidP="00966763">
            <w:pPr>
              <w:keepNext/>
              <w:keepLines/>
              <w:spacing w:after="0"/>
              <w:rPr>
                <w:ins w:id="168" w:author="Anritsu" w:date="2025-07-18T16:42:00Z" w16du:dateUtc="2025-07-18T07:42:00Z"/>
                <w:rFonts w:ascii="Arial" w:eastAsia="ＭＳ 明朝" w:hAnsi="Arial"/>
                <w:sz w:val="18"/>
              </w:rPr>
            </w:pPr>
            <w:ins w:id="169" w:author="Anritsu" w:date="2025-07-18T16:42:00Z" w16du:dateUtc="2025-07-18T07:42:00Z">
              <w:r w:rsidRPr="00966763">
                <w:rPr>
                  <w:rFonts w:ascii="Arial" w:eastAsia="ＭＳ 明朝" w:hAnsi="Arial"/>
                  <w:sz w:val="18"/>
                </w:rPr>
                <w:t>Ês</w:t>
              </w:r>
              <w:r w:rsidRPr="00966763">
                <w:rPr>
                  <w:rFonts w:ascii="Arial" w:eastAsia="ＭＳ 明朝" w:hAnsi="Arial"/>
                  <w:sz w:val="18"/>
                  <w:vertAlign w:val="subscript"/>
                </w:rPr>
                <w:t>1</w:t>
              </w:r>
              <w:r w:rsidRPr="00966763">
                <w:rPr>
                  <w:rFonts w:ascii="Arial" w:eastAsia="ＭＳ 明朝" w:hAnsi="Arial"/>
                  <w:sz w:val="18"/>
                </w:rPr>
                <w:t xml:space="preserve"> / Noc: +3.50dB</w:t>
              </w:r>
            </w:ins>
          </w:p>
          <w:p w14:paraId="6BC17851" w14:textId="77777777" w:rsidR="00966763" w:rsidRPr="00966763" w:rsidRDefault="00966763" w:rsidP="00966763">
            <w:pPr>
              <w:keepNext/>
              <w:keepLines/>
              <w:spacing w:after="0"/>
              <w:rPr>
                <w:ins w:id="170" w:author="Anritsu" w:date="2025-07-18T16:42:00Z" w16du:dateUtc="2025-07-18T07:42:00Z"/>
                <w:rFonts w:ascii="Arial" w:eastAsia="ＭＳ 明朝" w:hAnsi="Arial"/>
                <w:sz w:val="18"/>
              </w:rPr>
            </w:pPr>
          </w:p>
          <w:p w14:paraId="7831B81A" w14:textId="77777777" w:rsidR="00966763" w:rsidRPr="00966763" w:rsidRDefault="00966763" w:rsidP="00966763">
            <w:pPr>
              <w:keepNext/>
              <w:keepLines/>
              <w:spacing w:after="0"/>
              <w:rPr>
                <w:ins w:id="171" w:author="Anritsu" w:date="2025-07-18T16:42:00Z" w16du:dateUtc="2025-07-18T07:42:00Z"/>
                <w:rFonts w:ascii="Arial" w:eastAsia="ＭＳ 明朝" w:hAnsi="Arial"/>
                <w:sz w:val="18"/>
              </w:rPr>
            </w:pPr>
            <w:ins w:id="172" w:author="Anritsu" w:date="2025-07-18T16:42:00Z" w16du:dateUtc="2025-07-18T07:42:00Z">
              <w:r w:rsidRPr="00966763">
                <w:rPr>
                  <w:rFonts w:ascii="Arial" w:eastAsia="ＭＳ 明朝" w:hAnsi="Arial"/>
                  <w:sz w:val="18"/>
                </w:rPr>
                <w:t>For configuration 1,2</w:t>
              </w:r>
            </w:ins>
          </w:p>
          <w:p w14:paraId="2670C73E" w14:textId="77777777" w:rsidR="00966763" w:rsidRPr="00966763" w:rsidRDefault="00966763" w:rsidP="00966763">
            <w:pPr>
              <w:keepNext/>
              <w:keepLines/>
              <w:spacing w:after="0"/>
              <w:rPr>
                <w:ins w:id="173" w:author="Anritsu" w:date="2025-07-18T16:42:00Z" w16du:dateUtc="2025-07-18T07:42:00Z"/>
                <w:rFonts w:ascii="Arial" w:eastAsia="ＭＳ 明朝" w:hAnsi="Arial" w:cs="Arial"/>
                <w:sz w:val="18"/>
                <w:szCs w:val="18"/>
              </w:rPr>
            </w:pPr>
            <w:ins w:id="174" w:author="Anritsu" w:date="2025-07-18T16:42:00Z" w16du:dateUtc="2025-07-18T07:42:00Z">
              <w:r w:rsidRPr="00966763">
                <w:rPr>
                  <w:rFonts w:ascii="Arial" w:eastAsia="ＭＳ 明朝" w:hAnsi="Arial" w:cs="Arial"/>
                  <w:sz w:val="18"/>
                  <w:szCs w:val="18"/>
                </w:rPr>
                <w:t>SSB#1: RSRP_55 to RSRP_75</w:t>
              </w:r>
            </w:ins>
          </w:p>
          <w:p w14:paraId="4F984A7F" w14:textId="77777777" w:rsidR="00966763" w:rsidRPr="00966763" w:rsidRDefault="00966763" w:rsidP="00966763">
            <w:pPr>
              <w:keepNext/>
              <w:keepLines/>
              <w:spacing w:after="0"/>
              <w:rPr>
                <w:ins w:id="175" w:author="Anritsu" w:date="2025-07-18T16:42:00Z" w16du:dateUtc="2025-07-18T07:42:00Z"/>
                <w:rFonts w:ascii="Arial" w:eastAsia="ＭＳ 明朝" w:hAnsi="Arial"/>
                <w:sz w:val="18"/>
                <w:lang w:eastAsia="ja-JP"/>
              </w:rPr>
            </w:pPr>
            <w:ins w:id="176" w:author="Anritsu" w:date="2025-07-18T16:42:00Z" w16du:dateUtc="2025-07-18T07:42:00Z">
              <w:r w:rsidRPr="00966763">
                <w:rPr>
                  <w:rFonts w:ascii="Arial" w:eastAsia="ＭＳ 明朝" w:hAnsi="Arial"/>
                  <w:sz w:val="18"/>
                </w:rPr>
                <w:t>SSB#0: DIFFRSRP_0 to DIFFRSRP_3</w:t>
              </w:r>
            </w:ins>
          </w:p>
          <w:p w14:paraId="206ED416" w14:textId="77777777" w:rsidR="00966763" w:rsidRPr="00966763" w:rsidRDefault="00966763" w:rsidP="00966763">
            <w:pPr>
              <w:keepNext/>
              <w:keepLines/>
              <w:spacing w:after="0"/>
              <w:rPr>
                <w:ins w:id="177" w:author="Anritsu" w:date="2025-07-18T16:17:00Z" w16du:dateUtc="2025-07-18T07:17:00Z"/>
                <w:rFonts w:ascii="Arial" w:eastAsia="ＭＳ 明朝" w:hAnsi="Arial" w:cs="Arial"/>
                <w:sz w:val="18"/>
                <w:szCs w:val="18"/>
              </w:rPr>
            </w:pPr>
          </w:p>
        </w:tc>
      </w:tr>
      <w:tr w:rsidR="00966763" w:rsidRPr="00966763" w14:paraId="3D2EACDE" w14:textId="77777777" w:rsidTr="00B26DCA">
        <w:trPr>
          <w:jc w:val="center"/>
          <w:ins w:id="178" w:author="Anritsu" w:date="2025-07-18T16:17:00Z"/>
        </w:trPr>
        <w:tc>
          <w:tcPr>
            <w:tcW w:w="2210" w:type="dxa"/>
          </w:tcPr>
          <w:p w14:paraId="4A24ECA8" w14:textId="77777777" w:rsidR="00966763" w:rsidRPr="00966763" w:rsidRDefault="00966763" w:rsidP="00966763">
            <w:pPr>
              <w:keepNext/>
              <w:keepLines/>
              <w:spacing w:after="0"/>
              <w:rPr>
                <w:ins w:id="179" w:author="Anritsu" w:date="2025-07-18T16:17:00Z" w16du:dateUtc="2025-07-18T07:17:00Z"/>
                <w:rFonts w:ascii="Arial" w:eastAsia="ＭＳ 明朝" w:hAnsi="Arial"/>
                <w:sz w:val="18"/>
              </w:rPr>
            </w:pPr>
            <w:ins w:id="180" w:author="Anritsu" w:date="2025-07-18T16:40:00Z" w16du:dateUtc="2025-07-18T07:40:00Z">
              <w:r w:rsidRPr="00966763">
                <w:rPr>
                  <w:rFonts w:ascii="Arial" w:eastAsia="ＭＳ 明朝" w:hAnsi="Arial" w:hint="eastAsia"/>
                  <w:sz w:val="18"/>
                  <w:lang w:eastAsia="ja-JP"/>
                </w:rPr>
                <w:t>1</w:t>
              </w:r>
              <w:r w:rsidRPr="00966763">
                <w:rPr>
                  <w:rFonts w:ascii="Arial" w:eastAsia="ＭＳ 明朝" w:hAnsi="Arial"/>
                  <w:sz w:val="18"/>
                </w:rPr>
                <w:t>4.</w:t>
              </w:r>
              <w:r w:rsidRPr="00966763">
                <w:rPr>
                  <w:rFonts w:ascii="Arial" w:eastAsia="ＭＳ 明朝" w:hAnsi="Arial" w:hint="eastAsia"/>
                  <w:sz w:val="18"/>
                  <w:lang w:eastAsia="ja-JP"/>
                </w:rPr>
                <w:t>5</w:t>
              </w:r>
              <w:r w:rsidRPr="00966763">
                <w:rPr>
                  <w:rFonts w:ascii="Arial" w:eastAsia="ＭＳ 明朝" w:hAnsi="Arial"/>
                  <w:sz w:val="18"/>
                </w:rPr>
                <w:t>.</w:t>
              </w:r>
              <w:r w:rsidRPr="00966763">
                <w:rPr>
                  <w:rFonts w:ascii="Arial" w:eastAsia="ＭＳ 明朝" w:hAnsi="Arial" w:hint="eastAsia"/>
                  <w:sz w:val="18"/>
                  <w:lang w:eastAsia="ja-JP"/>
                </w:rPr>
                <w:t>3</w:t>
              </w:r>
              <w:r w:rsidRPr="00966763">
                <w:rPr>
                  <w:rFonts w:ascii="Arial" w:eastAsia="ＭＳ 明朝" w:hAnsi="Arial"/>
                  <w:sz w:val="18"/>
                </w:rPr>
                <w:t>.2</w:t>
              </w:r>
              <w:r w:rsidRPr="00966763">
                <w:rPr>
                  <w:rFonts w:ascii="Arial" w:eastAsia="ＭＳ 明朝" w:hAnsi="Arial"/>
                  <w:sz w:val="18"/>
                </w:rPr>
                <w:tab/>
                <w:t>NR SA FR1 SSB based L1-RSRP measurement when DRX is used for Satellite Access</w:t>
              </w:r>
            </w:ins>
          </w:p>
        </w:tc>
        <w:tc>
          <w:tcPr>
            <w:tcW w:w="4071" w:type="dxa"/>
          </w:tcPr>
          <w:p w14:paraId="0597BB15" w14:textId="77777777" w:rsidR="00966763" w:rsidRPr="00966763" w:rsidRDefault="00966763" w:rsidP="00966763">
            <w:pPr>
              <w:keepNext/>
              <w:keepLines/>
              <w:spacing w:after="0"/>
              <w:rPr>
                <w:ins w:id="181" w:author="Anritsu" w:date="2025-07-18T16:17:00Z" w16du:dateUtc="2025-07-18T07:17:00Z"/>
                <w:rFonts w:ascii="Arial" w:eastAsia="ＭＳ 明朝" w:hAnsi="Arial" w:cs="Arial"/>
                <w:sz w:val="18"/>
                <w:szCs w:val="18"/>
                <w:lang w:eastAsia="ja-JP"/>
              </w:rPr>
            </w:pPr>
            <w:ins w:id="182" w:author="Anritsu" w:date="2025-07-18T16:40:00Z" w16du:dateUtc="2025-07-18T07:40:00Z">
              <w:r w:rsidRPr="00966763">
                <w:rPr>
                  <w:rFonts w:ascii="Arial" w:eastAsia="ＭＳ 明朝" w:hAnsi="Arial" w:cs="Arial" w:hint="eastAsia"/>
                  <w:sz w:val="18"/>
                  <w:szCs w:val="18"/>
                  <w:lang w:eastAsia="ja-JP"/>
                </w:rPr>
                <w:t>Same as 14.5.3.1</w:t>
              </w:r>
            </w:ins>
          </w:p>
        </w:tc>
        <w:tc>
          <w:tcPr>
            <w:tcW w:w="1663" w:type="dxa"/>
          </w:tcPr>
          <w:p w14:paraId="28F0C423" w14:textId="77777777" w:rsidR="00966763" w:rsidRPr="00966763" w:rsidRDefault="00966763" w:rsidP="00966763">
            <w:pPr>
              <w:keepNext/>
              <w:keepLines/>
              <w:spacing w:after="0"/>
              <w:rPr>
                <w:ins w:id="183" w:author="Anritsu" w:date="2025-07-18T16:17:00Z" w16du:dateUtc="2025-07-18T07:17:00Z"/>
                <w:rFonts w:ascii="Arial" w:eastAsia="ＭＳ 明朝" w:hAnsi="Arial" w:cs="Arial"/>
                <w:sz w:val="18"/>
                <w:szCs w:val="18"/>
              </w:rPr>
            </w:pPr>
            <w:ins w:id="184" w:author="Anritsu" w:date="2025-07-18T16:40:00Z" w16du:dateUtc="2025-07-18T07:40:00Z">
              <w:r w:rsidRPr="00966763">
                <w:rPr>
                  <w:rFonts w:ascii="Arial" w:eastAsia="ＭＳ 明朝" w:hAnsi="Arial" w:cs="Arial" w:hint="eastAsia"/>
                  <w:sz w:val="18"/>
                  <w:szCs w:val="18"/>
                  <w:lang w:eastAsia="ja-JP"/>
                </w:rPr>
                <w:t>Same as 14.5.3.1</w:t>
              </w:r>
            </w:ins>
          </w:p>
        </w:tc>
        <w:tc>
          <w:tcPr>
            <w:tcW w:w="2782" w:type="dxa"/>
          </w:tcPr>
          <w:p w14:paraId="37A12C56" w14:textId="77777777" w:rsidR="00966763" w:rsidRPr="00966763" w:rsidRDefault="00966763" w:rsidP="00966763">
            <w:pPr>
              <w:keepNext/>
              <w:keepLines/>
              <w:spacing w:after="0"/>
              <w:rPr>
                <w:ins w:id="185" w:author="Anritsu" w:date="2025-07-18T16:17:00Z" w16du:dateUtc="2025-07-18T07:17:00Z"/>
                <w:rFonts w:ascii="Arial" w:eastAsia="ＭＳ 明朝" w:hAnsi="Arial" w:cs="Arial"/>
                <w:sz w:val="18"/>
                <w:szCs w:val="18"/>
              </w:rPr>
            </w:pPr>
            <w:ins w:id="186" w:author="Anritsu" w:date="2025-07-18T16:40:00Z" w16du:dateUtc="2025-07-18T07:40:00Z">
              <w:r w:rsidRPr="00966763">
                <w:rPr>
                  <w:rFonts w:ascii="Arial" w:eastAsia="ＭＳ 明朝" w:hAnsi="Arial" w:cs="Arial" w:hint="eastAsia"/>
                  <w:sz w:val="18"/>
                  <w:szCs w:val="18"/>
                  <w:lang w:eastAsia="ja-JP"/>
                </w:rPr>
                <w:t>Same as 14.5.3.1</w:t>
              </w:r>
            </w:ins>
          </w:p>
        </w:tc>
      </w:tr>
      <w:tr w:rsidR="00966763" w:rsidRPr="00966763" w14:paraId="44C52CD3" w14:textId="77777777" w:rsidTr="00B26DCA">
        <w:trPr>
          <w:jc w:val="center"/>
        </w:trPr>
        <w:tc>
          <w:tcPr>
            <w:tcW w:w="2210" w:type="dxa"/>
          </w:tcPr>
          <w:p w14:paraId="42AAA162" w14:textId="77777777" w:rsidR="00966763" w:rsidRPr="00966763" w:rsidRDefault="00966763" w:rsidP="00966763">
            <w:pPr>
              <w:keepNext/>
              <w:keepLines/>
              <w:spacing w:after="0"/>
              <w:rPr>
                <w:rFonts w:ascii="Arial" w:eastAsia="ＭＳ 明朝" w:hAnsi="Arial"/>
                <w:sz w:val="18"/>
              </w:rPr>
            </w:pPr>
            <w:r w:rsidRPr="00966763">
              <w:rPr>
                <w:rFonts w:ascii="Arial" w:eastAsia="ＭＳ 明朝" w:hAnsi="Arial" w:cs="Arial"/>
                <w:sz w:val="18"/>
                <w:szCs w:val="18"/>
              </w:rPr>
              <w:t>14.6.3.1 NR SA FR1 SS-SINR Measurement Accuracy for Satellite Access</w:t>
            </w:r>
          </w:p>
        </w:tc>
        <w:tc>
          <w:tcPr>
            <w:tcW w:w="4071" w:type="dxa"/>
          </w:tcPr>
          <w:p w14:paraId="26FDF330" w14:textId="77777777" w:rsidR="00966763" w:rsidRPr="00966763" w:rsidRDefault="00966763" w:rsidP="00966763">
            <w:pPr>
              <w:keepNext/>
              <w:keepLines/>
              <w:spacing w:after="0"/>
              <w:rPr>
                <w:rFonts w:ascii="Arial" w:eastAsia="ＭＳ 明朝" w:hAnsi="Arial" w:cs="Arial"/>
                <w:sz w:val="18"/>
                <w:szCs w:val="18"/>
                <w:u w:val="single"/>
              </w:rPr>
            </w:pPr>
            <w:r w:rsidRPr="00966763">
              <w:rPr>
                <w:rFonts w:ascii="Arial" w:eastAsia="ＭＳ 明朝" w:hAnsi="Arial" w:cs="Arial"/>
                <w:sz w:val="18"/>
                <w:szCs w:val="18"/>
                <w:u w:val="single"/>
              </w:rPr>
              <w:t>Test 1:</w:t>
            </w:r>
          </w:p>
          <w:p w14:paraId="77672FF5"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shd w:val="clear" w:color="auto" w:fill="FFFFFF"/>
              </w:rPr>
              <w:t>N</w:t>
            </w:r>
            <w:r w:rsidRPr="00966763">
              <w:rPr>
                <w:rFonts w:ascii="Arial" w:eastAsia="ＭＳ 明朝" w:hAnsi="Arial" w:cs="Arial"/>
                <w:sz w:val="18"/>
                <w:szCs w:val="18"/>
                <w:shd w:val="clear" w:color="auto" w:fill="FFFFFF"/>
                <w:vertAlign w:val="subscript"/>
              </w:rPr>
              <w:t>oc</w:t>
            </w:r>
            <w:r w:rsidRPr="00966763">
              <w:rPr>
                <w:rFonts w:ascii="Arial" w:eastAsia="ＭＳ 明朝" w:hAnsi="Arial" w:cs="Arial"/>
                <w:sz w:val="18"/>
                <w:szCs w:val="18"/>
                <w:shd w:val="clear" w:color="auto" w:fill="FFFFFF"/>
              </w:rPr>
              <w:t xml:space="preserve">: </w:t>
            </w:r>
            <w:r w:rsidRPr="00966763">
              <w:rPr>
                <w:rFonts w:ascii="Arial" w:eastAsia="ＭＳ 明朝" w:hAnsi="Arial" w:cs="Arial"/>
                <w:sz w:val="18"/>
                <w:szCs w:val="18"/>
                <w:shd w:val="clear" w:color="auto" w:fill="FFFFFF"/>
                <w:lang w:eastAsia="sv-SE"/>
              </w:rPr>
              <w:t>-93dBm/15kHz</w:t>
            </w:r>
          </w:p>
          <w:p w14:paraId="4CA7BAB2"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w:t>
            </w:r>
            <w:r w:rsidRPr="00966763">
              <w:rPr>
                <w:rFonts w:ascii="Arial" w:eastAsia="ＭＳ 明朝" w:hAnsi="Arial"/>
                <w:sz w:val="18"/>
                <w:vertAlign w:val="subscript"/>
              </w:rPr>
              <w:t>1</w:t>
            </w:r>
            <w:r w:rsidRPr="00966763">
              <w:rPr>
                <w:rFonts w:ascii="Arial" w:eastAsia="ＭＳ 明朝" w:hAnsi="Arial" w:cs="Arial"/>
                <w:sz w:val="18"/>
                <w:szCs w:val="18"/>
              </w:rPr>
              <w:t xml:space="preserve"> /</w:t>
            </w:r>
            <w:r w:rsidRPr="00966763">
              <w:rPr>
                <w:rFonts w:ascii="Arial" w:eastAsia="ＭＳ 明朝" w:hAnsi="Arial" w:cs="Arial"/>
                <w:sz w:val="18"/>
                <w:szCs w:val="18"/>
                <w:shd w:val="clear" w:color="auto" w:fill="FFFFFF"/>
              </w:rPr>
              <w:t xml:space="preserve"> N</w:t>
            </w:r>
            <w:r w:rsidRPr="00966763">
              <w:rPr>
                <w:rFonts w:ascii="Arial" w:eastAsia="ＭＳ 明朝" w:hAnsi="Arial" w:cs="Arial"/>
                <w:sz w:val="18"/>
                <w:szCs w:val="18"/>
                <w:shd w:val="clear" w:color="auto" w:fill="FFFFFF"/>
                <w:vertAlign w:val="subscript"/>
              </w:rPr>
              <w:t>oc</w:t>
            </w:r>
            <w:r w:rsidRPr="00966763">
              <w:rPr>
                <w:rFonts w:ascii="Arial" w:eastAsia="ＭＳ 明朝" w:hAnsi="Arial" w:cs="Arial"/>
                <w:sz w:val="18"/>
                <w:szCs w:val="18"/>
              </w:rPr>
              <w:t>: +4.54dB</w:t>
            </w:r>
          </w:p>
          <w:p w14:paraId="59B21FB2"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w:t>
            </w:r>
            <w:r w:rsidRPr="00966763">
              <w:rPr>
                <w:rFonts w:ascii="Arial" w:eastAsia="ＭＳ 明朝" w:hAnsi="Arial"/>
                <w:sz w:val="18"/>
                <w:vertAlign w:val="subscript"/>
              </w:rPr>
              <w:t>2</w:t>
            </w:r>
            <w:r w:rsidRPr="00966763">
              <w:rPr>
                <w:rFonts w:ascii="Arial" w:eastAsia="ＭＳ 明朝" w:hAnsi="Arial" w:cs="Arial"/>
                <w:sz w:val="18"/>
                <w:szCs w:val="18"/>
              </w:rPr>
              <w:t xml:space="preserve"> / </w:t>
            </w:r>
            <w:r w:rsidRPr="00966763">
              <w:rPr>
                <w:rFonts w:ascii="Arial" w:eastAsia="ＭＳ 明朝" w:hAnsi="Arial" w:cs="Arial"/>
                <w:sz w:val="18"/>
                <w:szCs w:val="18"/>
                <w:shd w:val="clear" w:color="auto" w:fill="FFFFFF"/>
              </w:rPr>
              <w:t>N</w:t>
            </w:r>
            <w:r w:rsidRPr="00966763">
              <w:rPr>
                <w:rFonts w:ascii="Arial" w:eastAsia="ＭＳ 明朝" w:hAnsi="Arial" w:cs="Arial"/>
                <w:sz w:val="18"/>
                <w:szCs w:val="18"/>
                <w:shd w:val="clear" w:color="auto" w:fill="FFFFFF"/>
                <w:vertAlign w:val="subscript"/>
              </w:rPr>
              <w:t>oc</w:t>
            </w:r>
            <w:r w:rsidRPr="00966763">
              <w:rPr>
                <w:rFonts w:ascii="Arial" w:eastAsia="ＭＳ 明朝" w:hAnsi="Arial" w:cs="Arial"/>
                <w:sz w:val="18"/>
                <w:szCs w:val="18"/>
              </w:rPr>
              <w:t>: +2.66dB</w:t>
            </w:r>
          </w:p>
          <w:p w14:paraId="2176D21F"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u w:val="single"/>
              </w:rPr>
              <w:t xml:space="preserve">Reported SINR values: </w:t>
            </w:r>
            <w:r w:rsidRPr="00966763">
              <w:rPr>
                <w:rFonts w:ascii="Arial" w:eastAsia="ＭＳ 明朝" w:hAnsi="Arial" w:cs="Arial"/>
                <w:sz w:val="18"/>
                <w:szCs w:val="18"/>
                <w:shd w:val="clear" w:color="auto" w:fill="FFFFFF"/>
                <w:lang w:eastAsia="sv-SE"/>
              </w:rPr>
              <w:t>±3.5dB</w:t>
            </w:r>
          </w:p>
          <w:p w14:paraId="6667BCA9" w14:textId="77777777" w:rsidR="00966763" w:rsidRPr="00966763" w:rsidRDefault="00966763" w:rsidP="00966763">
            <w:pPr>
              <w:keepNext/>
              <w:keepLines/>
              <w:spacing w:after="0"/>
              <w:rPr>
                <w:rFonts w:ascii="Arial" w:eastAsia="ＭＳ 明朝" w:hAnsi="Arial" w:cs="Arial"/>
                <w:sz w:val="18"/>
                <w:szCs w:val="18"/>
              </w:rPr>
            </w:pPr>
          </w:p>
          <w:p w14:paraId="34BD9196" w14:textId="77777777" w:rsidR="00966763" w:rsidRPr="00966763" w:rsidRDefault="00966763" w:rsidP="00966763">
            <w:pPr>
              <w:keepNext/>
              <w:keepLines/>
              <w:spacing w:after="0"/>
              <w:rPr>
                <w:rFonts w:ascii="Arial" w:eastAsia="ＭＳ 明朝" w:hAnsi="Arial" w:cs="Arial"/>
                <w:sz w:val="18"/>
                <w:szCs w:val="18"/>
                <w:u w:val="single"/>
              </w:rPr>
            </w:pPr>
            <w:r w:rsidRPr="00966763">
              <w:rPr>
                <w:rFonts w:ascii="Arial" w:eastAsia="ＭＳ 明朝" w:hAnsi="Arial" w:cs="Arial"/>
                <w:sz w:val="18"/>
                <w:szCs w:val="18"/>
                <w:u w:val="single"/>
              </w:rPr>
              <w:t>Test 2:</w:t>
            </w:r>
          </w:p>
          <w:p w14:paraId="6786FA70"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shd w:val="clear" w:color="auto" w:fill="FFFFFF"/>
              </w:rPr>
              <w:t>N</w:t>
            </w:r>
            <w:r w:rsidRPr="00966763">
              <w:rPr>
                <w:rFonts w:ascii="Arial" w:eastAsia="ＭＳ 明朝" w:hAnsi="Arial" w:cs="Arial"/>
                <w:sz w:val="18"/>
                <w:szCs w:val="18"/>
                <w:shd w:val="clear" w:color="auto" w:fill="FFFFFF"/>
                <w:vertAlign w:val="subscript"/>
              </w:rPr>
              <w:t>oc</w:t>
            </w:r>
            <w:r w:rsidRPr="00966763">
              <w:rPr>
                <w:rFonts w:ascii="Arial" w:eastAsia="ＭＳ 明朝" w:hAnsi="Arial" w:cs="Arial"/>
                <w:sz w:val="18"/>
                <w:szCs w:val="18"/>
                <w:shd w:val="clear" w:color="auto" w:fill="FFFFFF"/>
              </w:rPr>
              <w:t xml:space="preserve">: </w:t>
            </w:r>
            <w:r w:rsidRPr="00966763">
              <w:rPr>
                <w:rFonts w:ascii="Arial" w:eastAsia="ＭＳ 明朝" w:hAnsi="Arial" w:cs="Arial"/>
                <w:sz w:val="18"/>
                <w:szCs w:val="18"/>
                <w:shd w:val="clear" w:color="auto" w:fill="FFFFFF"/>
                <w:lang w:eastAsia="sv-SE"/>
              </w:rPr>
              <w:t>-116dBm/15kHz</w:t>
            </w:r>
          </w:p>
          <w:p w14:paraId="40427773"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w:t>
            </w:r>
            <w:r w:rsidRPr="00966763">
              <w:rPr>
                <w:rFonts w:ascii="Arial" w:eastAsia="ＭＳ 明朝" w:hAnsi="Arial"/>
                <w:sz w:val="18"/>
                <w:vertAlign w:val="subscript"/>
              </w:rPr>
              <w:t>1</w:t>
            </w:r>
            <w:r w:rsidRPr="00966763">
              <w:rPr>
                <w:rFonts w:ascii="Arial" w:eastAsia="ＭＳ 明朝" w:hAnsi="Arial" w:cs="Arial"/>
                <w:sz w:val="18"/>
                <w:szCs w:val="18"/>
              </w:rPr>
              <w:t xml:space="preserve"> /</w:t>
            </w:r>
            <w:r w:rsidRPr="00966763">
              <w:rPr>
                <w:rFonts w:ascii="Arial" w:eastAsia="ＭＳ 明朝" w:hAnsi="Arial" w:cs="Arial"/>
                <w:sz w:val="18"/>
                <w:szCs w:val="18"/>
                <w:shd w:val="clear" w:color="auto" w:fill="FFFFFF"/>
              </w:rPr>
              <w:t xml:space="preserve"> N</w:t>
            </w:r>
            <w:r w:rsidRPr="00966763">
              <w:rPr>
                <w:rFonts w:ascii="Arial" w:eastAsia="ＭＳ 明朝" w:hAnsi="Arial" w:cs="Arial"/>
                <w:sz w:val="18"/>
                <w:szCs w:val="18"/>
                <w:shd w:val="clear" w:color="auto" w:fill="FFFFFF"/>
                <w:vertAlign w:val="subscript"/>
              </w:rPr>
              <w:t>oc</w:t>
            </w:r>
            <w:r w:rsidRPr="00966763">
              <w:rPr>
                <w:rFonts w:ascii="Arial" w:eastAsia="ＭＳ 明朝" w:hAnsi="Arial" w:cs="Arial"/>
                <w:sz w:val="18"/>
                <w:szCs w:val="18"/>
              </w:rPr>
              <w:t>: -4dB</w:t>
            </w:r>
          </w:p>
          <w:p w14:paraId="50ED4BAC"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w:t>
            </w:r>
            <w:r w:rsidRPr="00966763">
              <w:rPr>
                <w:rFonts w:ascii="Arial" w:eastAsia="ＭＳ 明朝" w:hAnsi="Arial"/>
                <w:sz w:val="18"/>
                <w:vertAlign w:val="subscript"/>
              </w:rPr>
              <w:t>2</w:t>
            </w:r>
            <w:r w:rsidRPr="00966763">
              <w:rPr>
                <w:rFonts w:ascii="Arial" w:eastAsia="ＭＳ 明朝" w:hAnsi="Arial" w:cs="Arial"/>
                <w:sz w:val="18"/>
                <w:szCs w:val="18"/>
              </w:rPr>
              <w:t xml:space="preserve"> / </w:t>
            </w:r>
            <w:r w:rsidRPr="00966763">
              <w:rPr>
                <w:rFonts w:ascii="Arial" w:eastAsia="ＭＳ 明朝" w:hAnsi="Arial" w:cs="Arial"/>
                <w:sz w:val="18"/>
                <w:szCs w:val="18"/>
                <w:shd w:val="clear" w:color="auto" w:fill="FFFFFF"/>
              </w:rPr>
              <w:t>N</w:t>
            </w:r>
            <w:r w:rsidRPr="00966763">
              <w:rPr>
                <w:rFonts w:ascii="Arial" w:eastAsia="ＭＳ 明朝" w:hAnsi="Arial" w:cs="Arial"/>
                <w:sz w:val="18"/>
                <w:szCs w:val="18"/>
                <w:shd w:val="clear" w:color="auto" w:fill="FFFFFF"/>
                <w:vertAlign w:val="subscript"/>
              </w:rPr>
              <w:t>oc</w:t>
            </w:r>
            <w:r w:rsidRPr="00966763">
              <w:rPr>
                <w:rFonts w:ascii="Arial" w:eastAsia="ＭＳ 明朝" w:hAnsi="Arial" w:cs="Arial"/>
                <w:sz w:val="18"/>
                <w:szCs w:val="18"/>
              </w:rPr>
              <w:t>: -4dB</w:t>
            </w:r>
          </w:p>
          <w:p w14:paraId="3A7CD79B"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u w:val="single"/>
              </w:rPr>
              <w:t xml:space="preserve">Reported SINR values: </w:t>
            </w:r>
            <w:r w:rsidRPr="00966763">
              <w:rPr>
                <w:rFonts w:ascii="Arial" w:eastAsia="ＭＳ 明朝" w:hAnsi="Arial" w:cs="Arial"/>
                <w:sz w:val="18"/>
                <w:szCs w:val="18"/>
                <w:shd w:val="clear" w:color="auto" w:fill="FFFFFF"/>
                <w:lang w:eastAsia="sv-SE"/>
              </w:rPr>
              <w:t>±3.5dB</w:t>
            </w:r>
          </w:p>
        </w:tc>
        <w:tc>
          <w:tcPr>
            <w:tcW w:w="1663" w:type="dxa"/>
          </w:tcPr>
          <w:p w14:paraId="62683225" w14:textId="77777777" w:rsidR="00966763" w:rsidRPr="00966763" w:rsidRDefault="00966763" w:rsidP="00966763">
            <w:pPr>
              <w:keepNext/>
              <w:keepLines/>
              <w:spacing w:after="0"/>
              <w:rPr>
                <w:rFonts w:ascii="Arial" w:eastAsia="ＭＳ 明朝" w:hAnsi="Arial" w:cs="Arial"/>
                <w:sz w:val="18"/>
                <w:szCs w:val="18"/>
                <w:u w:val="single"/>
              </w:rPr>
            </w:pPr>
            <w:r w:rsidRPr="00966763">
              <w:rPr>
                <w:rFonts w:ascii="Arial" w:eastAsia="ＭＳ 明朝" w:hAnsi="Arial" w:cs="Arial"/>
                <w:sz w:val="18"/>
                <w:szCs w:val="18"/>
                <w:u w:val="single"/>
              </w:rPr>
              <w:t>Test 1:</w:t>
            </w:r>
          </w:p>
          <w:p w14:paraId="5258914D"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shd w:val="clear" w:color="auto" w:fill="FFFFFF"/>
                <w:lang w:eastAsia="sv-SE"/>
              </w:rPr>
              <w:t>0dB</w:t>
            </w:r>
          </w:p>
          <w:p w14:paraId="2ACB2B57"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0dB</w:t>
            </w:r>
          </w:p>
          <w:p w14:paraId="4F4A5F74"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0dB</w:t>
            </w:r>
          </w:p>
          <w:p w14:paraId="733CBD7A"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Via mapping</w:t>
            </w:r>
          </w:p>
          <w:p w14:paraId="7C3DF770" w14:textId="77777777" w:rsidR="00966763" w:rsidRPr="00966763" w:rsidRDefault="00966763" w:rsidP="00966763">
            <w:pPr>
              <w:keepNext/>
              <w:keepLines/>
              <w:spacing w:after="0"/>
              <w:rPr>
                <w:rFonts w:ascii="Arial" w:eastAsia="ＭＳ 明朝" w:hAnsi="Arial" w:cs="Arial"/>
                <w:sz w:val="18"/>
                <w:szCs w:val="18"/>
              </w:rPr>
            </w:pPr>
          </w:p>
          <w:p w14:paraId="704A8948" w14:textId="77777777" w:rsidR="00966763" w:rsidRPr="00966763" w:rsidRDefault="00966763" w:rsidP="00966763">
            <w:pPr>
              <w:keepNext/>
              <w:keepLines/>
              <w:spacing w:after="0"/>
              <w:rPr>
                <w:rFonts w:ascii="Arial" w:eastAsia="ＭＳ 明朝" w:hAnsi="Arial" w:cs="Arial"/>
                <w:sz w:val="18"/>
                <w:szCs w:val="18"/>
                <w:u w:val="single"/>
              </w:rPr>
            </w:pPr>
            <w:r w:rsidRPr="00966763">
              <w:rPr>
                <w:rFonts w:ascii="Arial" w:eastAsia="ＭＳ 明朝" w:hAnsi="Arial" w:cs="Arial"/>
                <w:sz w:val="18"/>
                <w:szCs w:val="18"/>
                <w:u w:val="single"/>
              </w:rPr>
              <w:t>Test 2:</w:t>
            </w:r>
          </w:p>
          <w:p w14:paraId="76818A43"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shd w:val="clear" w:color="auto" w:fill="FFFFFF"/>
                <w:lang w:eastAsia="sv-SE"/>
              </w:rPr>
              <w:t>0dB</w:t>
            </w:r>
          </w:p>
          <w:p w14:paraId="62A216F6"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0.5dB</w:t>
            </w:r>
          </w:p>
          <w:p w14:paraId="7F57C77C"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0.5dB</w:t>
            </w:r>
          </w:p>
          <w:p w14:paraId="658CE45E"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Via mapping</w:t>
            </w:r>
          </w:p>
        </w:tc>
        <w:tc>
          <w:tcPr>
            <w:tcW w:w="2782" w:type="dxa"/>
          </w:tcPr>
          <w:p w14:paraId="6921E1F5" w14:textId="77777777" w:rsidR="00966763" w:rsidRPr="00966763" w:rsidRDefault="00966763" w:rsidP="00966763">
            <w:pPr>
              <w:keepNext/>
              <w:keepLines/>
              <w:spacing w:after="0"/>
              <w:rPr>
                <w:rFonts w:ascii="Arial" w:eastAsia="ＭＳ 明朝" w:hAnsi="Arial" w:cs="Arial"/>
                <w:sz w:val="18"/>
                <w:szCs w:val="18"/>
                <w:u w:val="single"/>
              </w:rPr>
            </w:pPr>
            <w:r w:rsidRPr="00966763">
              <w:rPr>
                <w:rFonts w:ascii="Arial" w:eastAsia="ＭＳ 明朝" w:hAnsi="Arial" w:cs="Arial"/>
                <w:sz w:val="18"/>
                <w:szCs w:val="18"/>
                <w:u w:val="single"/>
              </w:rPr>
              <w:t>Test 1:</w:t>
            </w:r>
          </w:p>
          <w:p w14:paraId="53E65EDA"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shd w:val="clear" w:color="auto" w:fill="FFFFFF"/>
              </w:rPr>
              <w:t>N</w:t>
            </w:r>
            <w:r w:rsidRPr="00966763">
              <w:rPr>
                <w:rFonts w:ascii="Arial" w:eastAsia="ＭＳ 明朝" w:hAnsi="Arial" w:cs="Arial"/>
                <w:sz w:val="18"/>
                <w:szCs w:val="18"/>
                <w:shd w:val="clear" w:color="auto" w:fill="FFFFFF"/>
                <w:vertAlign w:val="subscript"/>
              </w:rPr>
              <w:t>oc</w:t>
            </w:r>
            <w:r w:rsidRPr="00966763">
              <w:rPr>
                <w:rFonts w:ascii="Arial" w:eastAsia="ＭＳ 明朝" w:hAnsi="Arial" w:cs="Arial"/>
                <w:sz w:val="18"/>
                <w:szCs w:val="18"/>
                <w:shd w:val="clear" w:color="auto" w:fill="FFFFFF"/>
              </w:rPr>
              <w:t xml:space="preserve">: </w:t>
            </w:r>
            <w:r w:rsidRPr="00966763">
              <w:rPr>
                <w:rFonts w:ascii="Arial" w:eastAsia="ＭＳ 明朝" w:hAnsi="Arial" w:cs="Arial"/>
                <w:sz w:val="18"/>
                <w:szCs w:val="18"/>
                <w:shd w:val="clear" w:color="auto" w:fill="FFFFFF"/>
                <w:lang w:eastAsia="sv-SE"/>
              </w:rPr>
              <w:t>-93dBm/15kHz</w:t>
            </w:r>
          </w:p>
          <w:p w14:paraId="47D1ABC9"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w:t>
            </w:r>
            <w:r w:rsidRPr="00966763">
              <w:rPr>
                <w:rFonts w:ascii="Arial" w:eastAsia="ＭＳ 明朝" w:hAnsi="Arial"/>
                <w:sz w:val="18"/>
                <w:vertAlign w:val="subscript"/>
              </w:rPr>
              <w:t>1</w:t>
            </w:r>
            <w:r w:rsidRPr="00966763">
              <w:rPr>
                <w:rFonts w:ascii="Arial" w:eastAsia="ＭＳ 明朝" w:hAnsi="Arial" w:cs="Arial"/>
                <w:sz w:val="18"/>
                <w:szCs w:val="18"/>
              </w:rPr>
              <w:t xml:space="preserve"> /</w:t>
            </w:r>
            <w:r w:rsidRPr="00966763">
              <w:rPr>
                <w:rFonts w:ascii="Arial" w:eastAsia="ＭＳ 明朝" w:hAnsi="Arial" w:cs="Arial"/>
                <w:sz w:val="18"/>
                <w:szCs w:val="18"/>
                <w:shd w:val="clear" w:color="auto" w:fill="FFFFFF"/>
              </w:rPr>
              <w:t xml:space="preserve"> N</w:t>
            </w:r>
            <w:r w:rsidRPr="00966763">
              <w:rPr>
                <w:rFonts w:ascii="Arial" w:eastAsia="ＭＳ 明朝" w:hAnsi="Arial" w:cs="Arial"/>
                <w:sz w:val="18"/>
                <w:szCs w:val="18"/>
                <w:shd w:val="clear" w:color="auto" w:fill="FFFFFF"/>
                <w:vertAlign w:val="subscript"/>
              </w:rPr>
              <w:t>oc</w:t>
            </w:r>
            <w:r w:rsidRPr="00966763">
              <w:rPr>
                <w:rFonts w:ascii="Arial" w:eastAsia="ＭＳ 明朝" w:hAnsi="Arial" w:cs="Arial"/>
                <w:sz w:val="18"/>
                <w:szCs w:val="18"/>
              </w:rPr>
              <w:t>: +4.54dB</w:t>
            </w:r>
          </w:p>
          <w:p w14:paraId="51B808A6"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w:t>
            </w:r>
            <w:r w:rsidRPr="00966763">
              <w:rPr>
                <w:rFonts w:ascii="Arial" w:eastAsia="ＭＳ 明朝" w:hAnsi="Arial"/>
                <w:sz w:val="18"/>
                <w:vertAlign w:val="subscript"/>
              </w:rPr>
              <w:t>2</w:t>
            </w:r>
            <w:r w:rsidRPr="00966763">
              <w:rPr>
                <w:rFonts w:ascii="Arial" w:eastAsia="ＭＳ 明朝" w:hAnsi="Arial" w:cs="Arial"/>
                <w:sz w:val="18"/>
                <w:szCs w:val="18"/>
              </w:rPr>
              <w:t xml:space="preserve"> / </w:t>
            </w:r>
            <w:r w:rsidRPr="00966763">
              <w:rPr>
                <w:rFonts w:ascii="Arial" w:eastAsia="ＭＳ 明朝" w:hAnsi="Arial" w:cs="Arial"/>
                <w:sz w:val="18"/>
                <w:szCs w:val="18"/>
                <w:shd w:val="clear" w:color="auto" w:fill="FFFFFF"/>
              </w:rPr>
              <w:t>N</w:t>
            </w:r>
            <w:r w:rsidRPr="00966763">
              <w:rPr>
                <w:rFonts w:ascii="Arial" w:eastAsia="ＭＳ 明朝" w:hAnsi="Arial" w:cs="Arial"/>
                <w:sz w:val="18"/>
                <w:szCs w:val="18"/>
                <w:shd w:val="clear" w:color="auto" w:fill="FFFFFF"/>
                <w:vertAlign w:val="subscript"/>
              </w:rPr>
              <w:t>oc</w:t>
            </w:r>
            <w:r w:rsidRPr="00966763">
              <w:rPr>
                <w:rFonts w:ascii="Arial" w:eastAsia="ＭＳ 明朝" w:hAnsi="Arial" w:cs="Arial"/>
                <w:sz w:val="18"/>
                <w:szCs w:val="18"/>
              </w:rPr>
              <w:t>: +2.66dB</w:t>
            </w:r>
          </w:p>
          <w:p w14:paraId="1C309ED9"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SINR_31 to SINR_49</w:t>
            </w:r>
          </w:p>
          <w:p w14:paraId="104ABCCF" w14:textId="77777777" w:rsidR="00966763" w:rsidRPr="00966763" w:rsidRDefault="00966763" w:rsidP="00966763">
            <w:pPr>
              <w:keepNext/>
              <w:keepLines/>
              <w:spacing w:after="0"/>
              <w:rPr>
                <w:rFonts w:ascii="Arial" w:eastAsia="ＭＳ 明朝" w:hAnsi="Arial" w:cs="Arial"/>
                <w:sz w:val="18"/>
                <w:szCs w:val="18"/>
              </w:rPr>
            </w:pPr>
          </w:p>
          <w:p w14:paraId="1E39F9BD" w14:textId="77777777" w:rsidR="00966763" w:rsidRPr="00966763" w:rsidRDefault="00966763" w:rsidP="00966763">
            <w:pPr>
              <w:keepNext/>
              <w:keepLines/>
              <w:spacing w:after="0"/>
              <w:rPr>
                <w:rFonts w:ascii="Arial" w:eastAsia="ＭＳ 明朝" w:hAnsi="Arial" w:cs="Arial"/>
                <w:sz w:val="18"/>
                <w:szCs w:val="18"/>
                <w:u w:val="single"/>
              </w:rPr>
            </w:pPr>
            <w:r w:rsidRPr="00966763">
              <w:rPr>
                <w:rFonts w:ascii="Arial" w:eastAsia="ＭＳ 明朝" w:hAnsi="Arial" w:cs="Arial"/>
                <w:sz w:val="18"/>
                <w:szCs w:val="18"/>
                <w:u w:val="single"/>
              </w:rPr>
              <w:t>Test 2:</w:t>
            </w:r>
          </w:p>
          <w:p w14:paraId="312E8567"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shd w:val="clear" w:color="auto" w:fill="FFFFFF"/>
              </w:rPr>
              <w:t>N</w:t>
            </w:r>
            <w:r w:rsidRPr="00966763">
              <w:rPr>
                <w:rFonts w:ascii="Arial" w:eastAsia="ＭＳ 明朝" w:hAnsi="Arial" w:cs="Arial"/>
                <w:sz w:val="18"/>
                <w:szCs w:val="18"/>
                <w:shd w:val="clear" w:color="auto" w:fill="FFFFFF"/>
                <w:vertAlign w:val="subscript"/>
              </w:rPr>
              <w:t>oc</w:t>
            </w:r>
            <w:r w:rsidRPr="00966763">
              <w:rPr>
                <w:rFonts w:ascii="Arial" w:eastAsia="ＭＳ 明朝" w:hAnsi="Arial" w:cs="Arial"/>
                <w:sz w:val="18"/>
                <w:szCs w:val="18"/>
                <w:shd w:val="clear" w:color="auto" w:fill="FFFFFF"/>
              </w:rPr>
              <w:t xml:space="preserve">: </w:t>
            </w:r>
            <w:r w:rsidRPr="00966763">
              <w:rPr>
                <w:rFonts w:ascii="Arial" w:eastAsia="ＭＳ 明朝" w:hAnsi="Arial" w:cs="Arial"/>
                <w:sz w:val="18"/>
                <w:szCs w:val="18"/>
                <w:shd w:val="clear" w:color="auto" w:fill="FFFFFF"/>
                <w:lang w:eastAsia="sv-SE"/>
              </w:rPr>
              <w:t>-116dBm/15kHz</w:t>
            </w:r>
          </w:p>
          <w:p w14:paraId="60C08DAB"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w:t>
            </w:r>
            <w:r w:rsidRPr="00966763">
              <w:rPr>
                <w:rFonts w:ascii="Arial" w:eastAsia="ＭＳ 明朝" w:hAnsi="Arial"/>
                <w:sz w:val="18"/>
                <w:vertAlign w:val="subscript"/>
              </w:rPr>
              <w:t>1</w:t>
            </w:r>
            <w:r w:rsidRPr="00966763">
              <w:rPr>
                <w:rFonts w:ascii="Arial" w:eastAsia="ＭＳ 明朝" w:hAnsi="Arial" w:cs="Arial"/>
                <w:sz w:val="18"/>
                <w:szCs w:val="18"/>
              </w:rPr>
              <w:t xml:space="preserve"> /</w:t>
            </w:r>
            <w:r w:rsidRPr="00966763">
              <w:rPr>
                <w:rFonts w:ascii="Arial" w:eastAsia="ＭＳ 明朝" w:hAnsi="Arial" w:cs="Arial"/>
                <w:sz w:val="18"/>
                <w:szCs w:val="18"/>
                <w:shd w:val="clear" w:color="auto" w:fill="FFFFFF"/>
              </w:rPr>
              <w:t xml:space="preserve"> N</w:t>
            </w:r>
            <w:r w:rsidRPr="00966763">
              <w:rPr>
                <w:rFonts w:ascii="Arial" w:eastAsia="ＭＳ 明朝" w:hAnsi="Arial" w:cs="Arial"/>
                <w:sz w:val="18"/>
                <w:szCs w:val="18"/>
                <w:shd w:val="clear" w:color="auto" w:fill="FFFFFF"/>
                <w:vertAlign w:val="subscript"/>
              </w:rPr>
              <w:t>oc</w:t>
            </w:r>
            <w:r w:rsidRPr="00966763">
              <w:rPr>
                <w:rFonts w:ascii="Arial" w:eastAsia="ＭＳ 明朝" w:hAnsi="Arial" w:cs="Arial"/>
                <w:sz w:val="18"/>
                <w:szCs w:val="18"/>
              </w:rPr>
              <w:t>: -3.5dB</w:t>
            </w:r>
          </w:p>
          <w:p w14:paraId="5607BD60"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w:t>
            </w:r>
            <w:r w:rsidRPr="00966763">
              <w:rPr>
                <w:rFonts w:ascii="Arial" w:eastAsia="ＭＳ 明朝" w:hAnsi="Arial"/>
                <w:sz w:val="18"/>
                <w:vertAlign w:val="subscript"/>
              </w:rPr>
              <w:t>2</w:t>
            </w:r>
            <w:r w:rsidRPr="00966763">
              <w:rPr>
                <w:rFonts w:ascii="Arial" w:eastAsia="ＭＳ 明朝" w:hAnsi="Arial" w:cs="Arial"/>
                <w:sz w:val="18"/>
                <w:szCs w:val="18"/>
              </w:rPr>
              <w:t xml:space="preserve"> / </w:t>
            </w:r>
            <w:r w:rsidRPr="00966763">
              <w:rPr>
                <w:rFonts w:ascii="Arial" w:eastAsia="ＭＳ 明朝" w:hAnsi="Arial" w:cs="Arial"/>
                <w:sz w:val="18"/>
                <w:szCs w:val="18"/>
                <w:shd w:val="clear" w:color="auto" w:fill="FFFFFF"/>
              </w:rPr>
              <w:t>N</w:t>
            </w:r>
            <w:r w:rsidRPr="00966763">
              <w:rPr>
                <w:rFonts w:ascii="Arial" w:eastAsia="ＭＳ 明朝" w:hAnsi="Arial" w:cs="Arial"/>
                <w:sz w:val="18"/>
                <w:szCs w:val="18"/>
                <w:shd w:val="clear" w:color="auto" w:fill="FFFFFF"/>
                <w:vertAlign w:val="subscript"/>
              </w:rPr>
              <w:t>oc</w:t>
            </w:r>
            <w:r w:rsidRPr="00966763">
              <w:rPr>
                <w:rFonts w:ascii="Arial" w:eastAsia="ＭＳ 明朝" w:hAnsi="Arial" w:cs="Arial"/>
                <w:sz w:val="18"/>
                <w:szCs w:val="18"/>
              </w:rPr>
              <w:t>: -3.5dB</w:t>
            </w:r>
          </w:p>
          <w:p w14:paraId="01F8E711"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SINR_28 to SINR_45</w:t>
            </w:r>
          </w:p>
        </w:tc>
      </w:tr>
      <w:tr w:rsidR="00966763" w:rsidRPr="00966763" w14:paraId="1616170B" w14:textId="77777777" w:rsidTr="00B26DCA">
        <w:trPr>
          <w:jc w:val="center"/>
        </w:trPr>
        <w:tc>
          <w:tcPr>
            <w:tcW w:w="10726" w:type="dxa"/>
            <w:gridSpan w:val="4"/>
          </w:tcPr>
          <w:p w14:paraId="5B557697"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 xml:space="preserve">The derivation of the SINR values takes into account the uncertainty in Cell 2 SS- SINR from </w:t>
            </w:r>
            <w:r w:rsidRPr="00966763">
              <w:rPr>
                <w:rFonts w:ascii="Arial" w:eastAsia="ＭＳ 明朝" w:hAnsi="Arial" w:cs="Arial"/>
                <w:sz w:val="18"/>
                <w:szCs w:val="18"/>
                <w:shd w:val="clear" w:color="auto" w:fill="FFFFFF"/>
              </w:rPr>
              <w:t>N</w:t>
            </w:r>
            <w:r w:rsidRPr="00966763">
              <w:rPr>
                <w:rFonts w:ascii="Arial" w:eastAsia="ＭＳ 明朝" w:hAnsi="Arial" w:cs="Arial"/>
                <w:sz w:val="18"/>
                <w:szCs w:val="18"/>
                <w:shd w:val="clear" w:color="auto" w:fill="FFFFFF"/>
                <w:vertAlign w:val="subscript"/>
              </w:rPr>
              <w:t>oc</w:t>
            </w:r>
            <w:r w:rsidRPr="00966763">
              <w:rPr>
                <w:rFonts w:ascii="Arial" w:eastAsia="ＭＳ 明朝" w:hAnsi="Arial" w:cs="Arial"/>
                <w:sz w:val="18"/>
                <w:szCs w:val="18"/>
              </w:rPr>
              <w:t xml:space="preserve"> and Ês</w:t>
            </w:r>
            <w:r w:rsidRPr="00966763">
              <w:rPr>
                <w:rFonts w:ascii="Arial" w:eastAsia="ＭＳ 明朝" w:hAnsi="Arial"/>
                <w:sz w:val="18"/>
                <w:vertAlign w:val="subscript"/>
              </w:rPr>
              <w:t>2</w:t>
            </w:r>
            <w:r w:rsidRPr="00966763">
              <w:rPr>
                <w:rFonts w:ascii="Arial" w:eastAsia="ＭＳ 明朝" w:hAnsi="Arial" w:cs="Arial"/>
                <w:sz w:val="18"/>
                <w:szCs w:val="18"/>
              </w:rPr>
              <w:t xml:space="preserve"> / </w:t>
            </w:r>
            <w:r w:rsidRPr="00966763">
              <w:rPr>
                <w:rFonts w:ascii="Arial" w:eastAsia="ＭＳ 明朝" w:hAnsi="Arial" w:cs="Arial"/>
                <w:sz w:val="18"/>
                <w:szCs w:val="18"/>
                <w:shd w:val="clear" w:color="auto" w:fill="FFFFFF"/>
              </w:rPr>
              <w:t>N</w:t>
            </w:r>
            <w:r w:rsidRPr="00966763">
              <w:rPr>
                <w:rFonts w:ascii="Arial" w:eastAsia="ＭＳ 明朝" w:hAnsi="Arial" w:cs="Arial"/>
                <w:sz w:val="18"/>
                <w:szCs w:val="18"/>
                <w:shd w:val="clear" w:color="auto" w:fill="FFFFFF"/>
                <w:vertAlign w:val="subscript"/>
              </w:rPr>
              <w:t>oc</w:t>
            </w:r>
            <w:r w:rsidRPr="00966763">
              <w:rPr>
                <w:rFonts w:ascii="Arial" w:eastAsia="ＭＳ 明朝" w:hAnsi="Arial" w:cs="Arial"/>
                <w:sz w:val="18"/>
                <w:szCs w:val="18"/>
              </w:rPr>
              <w:t>, the allowed UE reporting accuracy, and the UE mapping function.</w:t>
            </w:r>
          </w:p>
          <w:p w14:paraId="78B36AD3" w14:textId="77777777" w:rsidR="00966763" w:rsidRPr="00966763" w:rsidRDefault="00966763" w:rsidP="00966763">
            <w:pPr>
              <w:keepNext/>
              <w:keepLines/>
              <w:spacing w:after="0"/>
              <w:rPr>
                <w:rFonts w:ascii="Arial" w:eastAsia="ＭＳ 明朝" w:hAnsi="Arial" w:cs="Arial"/>
                <w:sz w:val="18"/>
                <w:szCs w:val="18"/>
                <w:u w:val="single"/>
              </w:rPr>
            </w:pPr>
            <w:r w:rsidRPr="00966763">
              <w:rPr>
                <w:rFonts w:ascii="Arial" w:eastAsia="ＭＳ 明朝" w:hAnsi="Arial" w:cs="Arial"/>
                <w:sz w:val="18"/>
                <w:szCs w:val="18"/>
              </w:rPr>
              <w:t>The SS- SINR values given above are for normal conditions. For extreme conditions, the SS- SINR values are 0.5dB wider at each end.</w:t>
            </w:r>
          </w:p>
        </w:tc>
      </w:tr>
      <w:tr w:rsidR="00966763" w:rsidRPr="00966763" w14:paraId="139AA55A" w14:textId="77777777" w:rsidTr="00B26DCA">
        <w:trPr>
          <w:jc w:val="center"/>
        </w:trPr>
        <w:tc>
          <w:tcPr>
            <w:tcW w:w="2210" w:type="dxa"/>
          </w:tcPr>
          <w:p w14:paraId="687EB42C"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lastRenderedPageBreak/>
              <w:t>14.6.3.2 NR SA FR1-FR1 SS-SINR Measurement Accuracy for Satellite Access</w:t>
            </w:r>
          </w:p>
        </w:tc>
        <w:tc>
          <w:tcPr>
            <w:tcW w:w="4071" w:type="dxa"/>
          </w:tcPr>
          <w:p w14:paraId="5FD2D825" w14:textId="77777777" w:rsidR="00966763" w:rsidRPr="00966763" w:rsidRDefault="00966763" w:rsidP="00966763">
            <w:pPr>
              <w:keepNext/>
              <w:keepLines/>
              <w:spacing w:after="0"/>
              <w:rPr>
                <w:rFonts w:ascii="Arial" w:eastAsia="ＭＳ 明朝" w:hAnsi="Arial" w:cs="Arial"/>
                <w:sz w:val="18"/>
                <w:szCs w:val="18"/>
                <w:u w:val="single"/>
              </w:rPr>
            </w:pPr>
            <w:r w:rsidRPr="00966763">
              <w:rPr>
                <w:rFonts w:ascii="Arial" w:eastAsia="ＭＳ 明朝" w:hAnsi="Arial" w:cs="Arial"/>
                <w:sz w:val="18"/>
                <w:szCs w:val="18"/>
                <w:u w:val="single"/>
              </w:rPr>
              <w:t>Test 1:</w:t>
            </w:r>
          </w:p>
          <w:p w14:paraId="36BAED51" w14:textId="77777777" w:rsidR="00966763" w:rsidRPr="00966763" w:rsidRDefault="00966763" w:rsidP="00966763">
            <w:pPr>
              <w:keepNext/>
              <w:keepLines/>
              <w:spacing w:after="0"/>
              <w:rPr>
                <w:rFonts w:ascii="Arial" w:eastAsia="ＭＳ 明朝" w:hAnsi="Arial" w:cs="Arial"/>
                <w:sz w:val="18"/>
                <w:szCs w:val="18"/>
                <w:shd w:val="clear" w:color="auto" w:fill="FFFFFF"/>
                <w:lang w:eastAsia="sv-SE"/>
              </w:rPr>
            </w:pPr>
            <w:r w:rsidRPr="00966763">
              <w:rPr>
                <w:rFonts w:ascii="Arial" w:eastAsia="ＭＳ 明朝" w:hAnsi="Arial" w:cs="Arial"/>
                <w:sz w:val="18"/>
                <w:szCs w:val="18"/>
                <w:shd w:val="clear" w:color="auto" w:fill="FFFFFF"/>
              </w:rPr>
              <w:t>N</w:t>
            </w:r>
            <w:r w:rsidRPr="00966763">
              <w:rPr>
                <w:rFonts w:ascii="Arial" w:eastAsia="ＭＳ 明朝" w:hAnsi="Arial" w:cs="Arial"/>
                <w:sz w:val="18"/>
                <w:szCs w:val="18"/>
                <w:shd w:val="clear" w:color="auto" w:fill="FFFFFF"/>
                <w:vertAlign w:val="subscript"/>
              </w:rPr>
              <w:t>oc1</w:t>
            </w:r>
            <w:r w:rsidRPr="00966763">
              <w:rPr>
                <w:rFonts w:ascii="Arial" w:eastAsia="ＭＳ 明朝" w:hAnsi="Arial" w:cs="Arial"/>
                <w:sz w:val="18"/>
                <w:szCs w:val="18"/>
                <w:shd w:val="clear" w:color="auto" w:fill="FFFFFF"/>
              </w:rPr>
              <w:t xml:space="preserve">: </w:t>
            </w:r>
            <w:r w:rsidRPr="00966763">
              <w:rPr>
                <w:rFonts w:ascii="Arial" w:eastAsia="ＭＳ 明朝" w:hAnsi="Arial" w:cs="Arial"/>
                <w:sz w:val="18"/>
                <w:szCs w:val="18"/>
                <w:shd w:val="clear" w:color="auto" w:fill="FFFFFF"/>
                <w:lang w:eastAsia="sv-SE"/>
              </w:rPr>
              <w:t>-88 dBm/15kHz</w:t>
            </w:r>
          </w:p>
          <w:p w14:paraId="3C2F0927"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shd w:val="clear" w:color="auto" w:fill="FFFFFF"/>
              </w:rPr>
              <w:t>N</w:t>
            </w:r>
            <w:r w:rsidRPr="00966763">
              <w:rPr>
                <w:rFonts w:ascii="Arial" w:eastAsia="ＭＳ 明朝" w:hAnsi="Arial" w:cs="Arial"/>
                <w:sz w:val="18"/>
                <w:szCs w:val="18"/>
                <w:shd w:val="clear" w:color="auto" w:fill="FFFFFF"/>
                <w:vertAlign w:val="subscript"/>
              </w:rPr>
              <w:t>oc2</w:t>
            </w:r>
            <w:r w:rsidRPr="00966763">
              <w:rPr>
                <w:rFonts w:ascii="Arial" w:eastAsia="ＭＳ 明朝" w:hAnsi="Arial" w:cs="Arial"/>
                <w:sz w:val="18"/>
                <w:szCs w:val="18"/>
                <w:shd w:val="clear" w:color="auto" w:fill="FFFFFF"/>
              </w:rPr>
              <w:t xml:space="preserve">: </w:t>
            </w:r>
            <w:r w:rsidRPr="00966763">
              <w:rPr>
                <w:rFonts w:ascii="Arial" w:eastAsia="ＭＳ 明朝" w:hAnsi="Arial" w:cs="Arial"/>
                <w:sz w:val="18"/>
                <w:szCs w:val="18"/>
                <w:shd w:val="clear" w:color="auto" w:fill="FFFFFF"/>
                <w:lang w:eastAsia="sv-SE"/>
              </w:rPr>
              <w:t>-88 dBm/15kHz</w:t>
            </w:r>
          </w:p>
          <w:p w14:paraId="737EF701"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w:t>
            </w:r>
            <w:r w:rsidRPr="00966763">
              <w:rPr>
                <w:rFonts w:ascii="Arial" w:eastAsia="ＭＳ 明朝" w:hAnsi="Arial"/>
                <w:sz w:val="18"/>
                <w:vertAlign w:val="subscript"/>
              </w:rPr>
              <w:t>1</w:t>
            </w:r>
            <w:r w:rsidRPr="00966763">
              <w:rPr>
                <w:rFonts w:ascii="Arial" w:eastAsia="ＭＳ 明朝" w:hAnsi="Arial" w:cs="Arial"/>
                <w:sz w:val="18"/>
                <w:szCs w:val="18"/>
              </w:rPr>
              <w:t xml:space="preserve"> /</w:t>
            </w:r>
            <w:r w:rsidRPr="00966763">
              <w:rPr>
                <w:rFonts w:ascii="Arial" w:eastAsia="ＭＳ 明朝" w:hAnsi="Arial" w:cs="Arial"/>
                <w:sz w:val="18"/>
                <w:szCs w:val="18"/>
                <w:shd w:val="clear" w:color="auto" w:fill="FFFFFF"/>
              </w:rPr>
              <w:t xml:space="preserve"> N</w:t>
            </w:r>
            <w:r w:rsidRPr="00966763">
              <w:rPr>
                <w:rFonts w:ascii="Arial" w:eastAsia="ＭＳ 明朝" w:hAnsi="Arial" w:cs="Arial"/>
                <w:sz w:val="18"/>
                <w:szCs w:val="18"/>
                <w:shd w:val="clear" w:color="auto" w:fill="FFFFFF"/>
                <w:vertAlign w:val="subscript"/>
              </w:rPr>
              <w:t>oc1</w:t>
            </w:r>
            <w:r w:rsidRPr="00966763">
              <w:rPr>
                <w:rFonts w:ascii="Arial" w:eastAsia="ＭＳ 明朝" w:hAnsi="Arial" w:cs="Arial"/>
                <w:sz w:val="18"/>
                <w:szCs w:val="18"/>
              </w:rPr>
              <w:t>: -1.75dB</w:t>
            </w:r>
          </w:p>
          <w:p w14:paraId="68D6D965"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w:t>
            </w:r>
            <w:r w:rsidRPr="00966763">
              <w:rPr>
                <w:rFonts w:ascii="Arial" w:eastAsia="ＭＳ 明朝" w:hAnsi="Arial"/>
                <w:sz w:val="18"/>
                <w:vertAlign w:val="subscript"/>
              </w:rPr>
              <w:t>2</w:t>
            </w:r>
            <w:r w:rsidRPr="00966763">
              <w:rPr>
                <w:rFonts w:ascii="Arial" w:eastAsia="ＭＳ 明朝" w:hAnsi="Arial" w:cs="Arial"/>
                <w:sz w:val="18"/>
                <w:szCs w:val="18"/>
              </w:rPr>
              <w:t xml:space="preserve"> / </w:t>
            </w:r>
            <w:r w:rsidRPr="00966763">
              <w:rPr>
                <w:rFonts w:ascii="Arial" w:eastAsia="ＭＳ 明朝" w:hAnsi="Arial" w:cs="Arial"/>
                <w:sz w:val="18"/>
                <w:szCs w:val="18"/>
                <w:shd w:val="clear" w:color="auto" w:fill="FFFFFF"/>
              </w:rPr>
              <w:t>N</w:t>
            </w:r>
            <w:r w:rsidRPr="00966763">
              <w:rPr>
                <w:rFonts w:ascii="Arial" w:eastAsia="ＭＳ 明朝" w:hAnsi="Arial" w:cs="Arial"/>
                <w:sz w:val="18"/>
                <w:szCs w:val="18"/>
                <w:shd w:val="clear" w:color="auto" w:fill="FFFFFF"/>
                <w:vertAlign w:val="subscript"/>
              </w:rPr>
              <w:t>oc2</w:t>
            </w:r>
            <w:r w:rsidRPr="00966763">
              <w:rPr>
                <w:rFonts w:ascii="Arial" w:eastAsia="ＭＳ 明朝" w:hAnsi="Arial" w:cs="Arial"/>
                <w:sz w:val="18"/>
                <w:szCs w:val="18"/>
              </w:rPr>
              <w:t>: -1.75dB</w:t>
            </w:r>
          </w:p>
          <w:p w14:paraId="155EF799"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u w:val="single"/>
              </w:rPr>
              <w:t xml:space="preserve">Absolute Reported </w:t>
            </w:r>
            <w:r w:rsidRPr="00966763">
              <w:rPr>
                <w:rFonts w:ascii="Arial" w:eastAsia="ＭＳ 明朝" w:hAnsi="Arial" w:cs="Arial"/>
                <w:sz w:val="18"/>
                <w:szCs w:val="18"/>
              </w:rPr>
              <w:t>SINR</w:t>
            </w:r>
            <w:r w:rsidRPr="00966763">
              <w:rPr>
                <w:rFonts w:ascii="Arial" w:eastAsia="ＭＳ 明朝" w:hAnsi="Arial" w:cs="Arial"/>
                <w:sz w:val="18"/>
                <w:szCs w:val="18"/>
                <w:u w:val="single"/>
              </w:rPr>
              <w:t xml:space="preserve"> values: </w:t>
            </w:r>
            <w:r w:rsidRPr="00966763">
              <w:rPr>
                <w:rFonts w:ascii="Arial" w:eastAsia="ＭＳ 明朝" w:hAnsi="Arial" w:cs="Arial"/>
                <w:sz w:val="18"/>
                <w:szCs w:val="18"/>
                <w:shd w:val="clear" w:color="auto" w:fill="FFFFFF"/>
                <w:lang w:eastAsia="sv-SE"/>
              </w:rPr>
              <w:t>±3dB</w:t>
            </w:r>
          </w:p>
          <w:p w14:paraId="774D5E61"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u w:val="single"/>
              </w:rPr>
              <w:t xml:space="preserve">Relative Reported </w:t>
            </w:r>
            <w:r w:rsidRPr="00966763">
              <w:rPr>
                <w:rFonts w:ascii="Arial" w:eastAsia="ＭＳ 明朝" w:hAnsi="Arial" w:cs="Arial"/>
                <w:sz w:val="18"/>
                <w:szCs w:val="18"/>
              </w:rPr>
              <w:t>SINR</w:t>
            </w:r>
            <w:r w:rsidRPr="00966763">
              <w:rPr>
                <w:rFonts w:ascii="Arial" w:eastAsia="ＭＳ 明朝" w:hAnsi="Arial" w:cs="Arial"/>
                <w:sz w:val="18"/>
                <w:szCs w:val="18"/>
                <w:u w:val="single"/>
              </w:rPr>
              <w:t xml:space="preserve"> values: </w:t>
            </w:r>
            <w:r w:rsidRPr="00966763">
              <w:rPr>
                <w:rFonts w:ascii="Arial" w:eastAsia="ＭＳ 明朝" w:hAnsi="Arial" w:cs="Arial"/>
                <w:sz w:val="18"/>
                <w:szCs w:val="18"/>
                <w:shd w:val="clear" w:color="auto" w:fill="FFFFFF"/>
                <w:lang w:eastAsia="sv-SE"/>
              </w:rPr>
              <w:t>±3.5dB</w:t>
            </w:r>
          </w:p>
          <w:p w14:paraId="6E2A991C" w14:textId="77777777" w:rsidR="00966763" w:rsidRPr="00966763" w:rsidRDefault="00966763" w:rsidP="00966763">
            <w:pPr>
              <w:keepNext/>
              <w:keepLines/>
              <w:spacing w:after="0"/>
              <w:rPr>
                <w:rFonts w:ascii="Arial" w:eastAsia="ＭＳ 明朝" w:hAnsi="Arial" w:cs="Arial"/>
                <w:sz w:val="18"/>
                <w:szCs w:val="18"/>
              </w:rPr>
            </w:pPr>
          </w:p>
          <w:p w14:paraId="7340BA55" w14:textId="77777777" w:rsidR="00966763" w:rsidRPr="00966763" w:rsidRDefault="00966763" w:rsidP="00966763">
            <w:pPr>
              <w:keepNext/>
              <w:keepLines/>
              <w:spacing w:after="0"/>
              <w:rPr>
                <w:rFonts w:ascii="Arial" w:eastAsia="ＭＳ 明朝" w:hAnsi="Arial" w:cs="Arial"/>
                <w:sz w:val="18"/>
                <w:szCs w:val="18"/>
                <w:u w:val="single"/>
              </w:rPr>
            </w:pPr>
            <w:r w:rsidRPr="00966763">
              <w:rPr>
                <w:rFonts w:ascii="Arial" w:eastAsia="ＭＳ 明朝" w:hAnsi="Arial" w:cs="Arial"/>
                <w:sz w:val="18"/>
                <w:szCs w:val="18"/>
                <w:u w:val="single"/>
              </w:rPr>
              <w:t>Test 2:</w:t>
            </w:r>
          </w:p>
          <w:p w14:paraId="15395621"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shd w:val="clear" w:color="auto" w:fill="FFFFFF"/>
              </w:rPr>
              <w:t>N</w:t>
            </w:r>
            <w:r w:rsidRPr="00966763">
              <w:rPr>
                <w:rFonts w:ascii="Arial" w:eastAsia="ＭＳ 明朝" w:hAnsi="Arial" w:cs="Arial"/>
                <w:sz w:val="18"/>
                <w:szCs w:val="18"/>
                <w:shd w:val="clear" w:color="auto" w:fill="FFFFFF"/>
                <w:vertAlign w:val="subscript"/>
              </w:rPr>
              <w:t>oc1</w:t>
            </w:r>
            <w:r w:rsidRPr="00966763">
              <w:rPr>
                <w:rFonts w:ascii="Arial" w:eastAsia="ＭＳ 明朝" w:hAnsi="Arial" w:cs="Arial"/>
                <w:sz w:val="18"/>
                <w:szCs w:val="18"/>
                <w:shd w:val="clear" w:color="auto" w:fill="FFFFFF"/>
              </w:rPr>
              <w:t xml:space="preserve">: </w:t>
            </w:r>
            <w:r w:rsidRPr="00966763">
              <w:rPr>
                <w:rFonts w:ascii="Arial" w:eastAsia="ＭＳ 明朝" w:hAnsi="Arial" w:cs="Arial"/>
                <w:sz w:val="18"/>
                <w:szCs w:val="18"/>
                <w:shd w:val="clear" w:color="auto" w:fill="FFFFFF"/>
                <w:lang w:eastAsia="sv-SE"/>
              </w:rPr>
              <w:t>-108.5dBm/15kHz</w:t>
            </w:r>
          </w:p>
          <w:p w14:paraId="53A9DE38"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shd w:val="clear" w:color="auto" w:fill="FFFFFF"/>
              </w:rPr>
              <w:t>N</w:t>
            </w:r>
            <w:r w:rsidRPr="00966763">
              <w:rPr>
                <w:rFonts w:ascii="Arial" w:eastAsia="ＭＳ 明朝" w:hAnsi="Arial" w:cs="Arial"/>
                <w:sz w:val="18"/>
                <w:szCs w:val="18"/>
                <w:shd w:val="clear" w:color="auto" w:fill="FFFFFF"/>
                <w:vertAlign w:val="subscript"/>
              </w:rPr>
              <w:t>oc2</w:t>
            </w:r>
            <w:r w:rsidRPr="00966763">
              <w:rPr>
                <w:rFonts w:ascii="Arial" w:eastAsia="ＭＳ 明朝" w:hAnsi="Arial" w:cs="Arial"/>
                <w:sz w:val="18"/>
                <w:szCs w:val="18"/>
                <w:shd w:val="clear" w:color="auto" w:fill="FFFFFF"/>
              </w:rPr>
              <w:t xml:space="preserve">: </w:t>
            </w:r>
            <w:r w:rsidRPr="00966763">
              <w:rPr>
                <w:rFonts w:ascii="Arial" w:eastAsia="ＭＳ 明朝" w:hAnsi="Arial" w:cs="Arial"/>
                <w:sz w:val="18"/>
                <w:szCs w:val="18"/>
                <w:shd w:val="clear" w:color="auto" w:fill="FFFFFF"/>
                <w:lang w:eastAsia="sv-SE"/>
              </w:rPr>
              <w:t>-108.5dBm/15kHz</w:t>
            </w:r>
          </w:p>
          <w:p w14:paraId="36BEE6F5"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w:t>
            </w:r>
            <w:r w:rsidRPr="00966763">
              <w:rPr>
                <w:rFonts w:ascii="Arial" w:eastAsia="ＭＳ 明朝" w:hAnsi="Arial"/>
                <w:sz w:val="18"/>
                <w:vertAlign w:val="subscript"/>
              </w:rPr>
              <w:t>1</w:t>
            </w:r>
            <w:r w:rsidRPr="00966763">
              <w:rPr>
                <w:rFonts w:ascii="Arial" w:eastAsia="ＭＳ 明朝" w:hAnsi="Arial" w:cs="Arial"/>
                <w:sz w:val="18"/>
                <w:szCs w:val="18"/>
              </w:rPr>
              <w:t xml:space="preserve"> /</w:t>
            </w:r>
            <w:r w:rsidRPr="00966763">
              <w:rPr>
                <w:rFonts w:ascii="Arial" w:eastAsia="ＭＳ 明朝" w:hAnsi="Arial" w:cs="Arial"/>
                <w:sz w:val="18"/>
                <w:szCs w:val="18"/>
                <w:shd w:val="clear" w:color="auto" w:fill="FFFFFF"/>
              </w:rPr>
              <w:t xml:space="preserve"> N</w:t>
            </w:r>
            <w:r w:rsidRPr="00966763">
              <w:rPr>
                <w:rFonts w:ascii="Arial" w:eastAsia="ＭＳ 明朝" w:hAnsi="Arial" w:cs="Arial"/>
                <w:sz w:val="18"/>
                <w:szCs w:val="18"/>
                <w:shd w:val="clear" w:color="auto" w:fill="FFFFFF"/>
                <w:vertAlign w:val="subscript"/>
              </w:rPr>
              <w:t>oc1</w:t>
            </w:r>
            <w:r w:rsidRPr="00966763">
              <w:rPr>
                <w:rFonts w:ascii="Arial" w:eastAsia="ＭＳ 明朝" w:hAnsi="Arial" w:cs="Arial"/>
                <w:sz w:val="18"/>
                <w:szCs w:val="18"/>
              </w:rPr>
              <w:t>: 20dB</w:t>
            </w:r>
          </w:p>
          <w:p w14:paraId="54AF0BF6"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w:t>
            </w:r>
            <w:r w:rsidRPr="00966763">
              <w:rPr>
                <w:rFonts w:ascii="Arial" w:eastAsia="ＭＳ 明朝" w:hAnsi="Arial"/>
                <w:sz w:val="18"/>
                <w:vertAlign w:val="subscript"/>
              </w:rPr>
              <w:t>2</w:t>
            </w:r>
            <w:r w:rsidRPr="00966763">
              <w:rPr>
                <w:rFonts w:ascii="Arial" w:eastAsia="ＭＳ 明朝" w:hAnsi="Arial" w:cs="Arial"/>
                <w:sz w:val="18"/>
                <w:szCs w:val="18"/>
              </w:rPr>
              <w:t xml:space="preserve"> / </w:t>
            </w:r>
            <w:r w:rsidRPr="00966763">
              <w:rPr>
                <w:rFonts w:ascii="Arial" w:eastAsia="ＭＳ 明朝" w:hAnsi="Arial" w:cs="Arial"/>
                <w:sz w:val="18"/>
                <w:szCs w:val="18"/>
                <w:shd w:val="clear" w:color="auto" w:fill="FFFFFF"/>
              </w:rPr>
              <w:t>N</w:t>
            </w:r>
            <w:r w:rsidRPr="00966763">
              <w:rPr>
                <w:rFonts w:ascii="Arial" w:eastAsia="ＭＳ 明朝" w:hAnsi="Arial" w:cs="Arial"/>
                <w:sz w:val="18"/>
                <w:szCs w:val="18"/>
                <w:shd w:val="clear" w:color="auto" w:fill="FFFFFF"/>
                <w:vertAlign w:val="subscript"/>
              </w:rPr>
              <w:t>oc2</w:t>
            </w:r>
            <w:r w:rsidRPr="00966763">
              <w:rPr>
                <w:rFonts w:ascii="Arial" w:eastAsia="ＭＳ 明朝" w:hAnsi="Arial" w:cs="Arial"/>
                <w:sz w:val="18"/>
                <w:szCs w:val="18"/>
              </w:rPr>
              <w:t>: 20dB</w:t>
            </w:r>
          </w:p>
          <w:p w14:paraId="5A6AB6BB" w14:textId="77777777" w:rsidR="00966763" w:rsidRPr="00966763" w:rsidRDefault="00966763" w:rsidP="00966763">
            <w:pPr>
              <w:keepNext/>
              <w:keepLines/>
              <w:spacing w:after="0"/>
              <w:rPr>
                <w:rFonts w:ascii="Arial" w:eastAsia="ＭＳ 明朝" w:hAnsi="Arial" w:cs="Arial"/>
                <w:sz w:val="18"/>
                <w:szCs w:val="18"/>
              </w:rPr>
            </w:pPr>
          </w:p>
          <w:p w14:paraId="4AF10005" w14:textId="77777777" w:rsidR="00966763" w:rsidRPr="00966763" w:rsidRDefault="00966763" w:rsidP="00966763">
            <w:pPr>
              <w:keepNext/>
              <w:keepLines/>
              <w:spacing w:after="0"/>
              <w:rPr>
                <w:rFonts w:ascii="Arial" w:eastAsia="ＭＳ 明朝" w:hAnsi="Arial" w:cs="Arial"/>
                <w:sz w:val="18"/>
                <w:szCs w:val="18"/>
                <w:shd w:val="clear" w:color="auto" w:fill="FFFFFF"/>
                <w:lang w:eastAsia="sv-SE"/>
              </w:rPr>
            </w:pPr>
            <w:r w:rsidRPr="00966763">
              <w:rPr>
                <w:rFonts w:ascii="Arial" w:eastAsia="ＭＳ 明朝" w:hAnsi="Arial" w:cs="Arial"/>
                <w:sz w:val="18"/>
                <w:szCs w:val="18"/>
                <w:u w:val="single"/>
              </w:rPr>
              <w:t xml:space="preserve">Absolute Reported </w:t>
            </w:r>
            <w:r w:rsidRPr="00966763">
              <w:rPr>
                <w:rFonts w:ascii="Arial" w:eastAsia="ＭＳ 明朝" w:hAnsi="Arial" w:cs="Arial"/>
                <w:sz w:val="18"/>
                <w:szCs w:val="18"/>
              </w:rPr>
              <w:t>SINR</w:t>
            </w:r>
            <w:r w:rsidRPr="00966763">
              <w:rPr>
                <w:rFonts w:ascii="Arial" w:eastAsia="ＭＳ 明朝" w:hAnsi="Arial" w:cs="Arial"/>
                <w:sz w:val="18"/>
                <w:szCs w:val="18"/>
                <w:u w:val="single"/>
              </w:rPr>
              <w:t xml:space="preserve"> values: </w:t>
            </w:r>
            <w:r w:rsidRPr="00966763">
              <w:rPr>
                <w:rFonts w:ascii="Arial" w:eastAsia="ＭＳ 明朝" w:hAnsi="Arial" w:cs="Arial"/>
                <w:sz w:val="18"/>
                <w:szCs w:val="18"/>
                <w:shd w:val="clear" w:color="auto" w:fill="FFFFFF"/>
                <w:lang w:eastAsia="sv-SE"/>
              </w:rPr>
              <w:t>±3dB</w:t>
            </w:r>
          </w:p>
          <w:p w14:paraId="1A9AA2B9" w14:textId="77777777" w:rsidR="00966763" w:rsidRPr="00966763" w:rsidRDefault="00966763" w:rsidP="00966763">
            <w:pPr>
              <w:keepNext/>
              <w:keepLines/>
              <w:spacing w:after="0"/>
              <w:rPr>
                <w:rFonts w:ascii="Arial" w:eastAsia="ＭＳ 明朝" w:hAnsi="Arial" w:cs="Arial"/>
                <w:sz w:val="18"/>
                <w:szCs w:val="18"/>
                <w:shd w:val="clear" w:color="auto" w:fill="FFFFFF"/>
                <w:lang w:eastAsia="sv-SE"/>
              </w:rPr>
            </w:pPr>
            <w:r w:rsidRPr="00966763">
              <w:rPr>
                <w:rFonts w:ascii="Arial" w:eastAsia="ＭＳ 明朝" w:hAnsi="Arial" w:cs="Arial"/>
                <w:sz w:val="18"/>
                <w:szCs w:val="18"/>
                <w:u w:val="single"/>
              </w:rPr>
              <w:t xml:space="preserve">Relative Reported </w:t>
            </w:r>
            <w:r w:rsidRPr="00966763">
              <w:rPr>
                <w:rFonts w:ascii="Arial" w:eastAsia="ＭＳ 明朝" w:hAnsi="Arial" w:cs="Arial"/>
                <w:sz w:val="18"/>
                <w:szCs w:val="18"/>
              </w:rPr>
              <w:t>SINR</w:t>
            </w:r>
            <w:r w:rsidRPr="00966763">
              <w:rPr>
                <w:rFonts w:ascii="Arial" w:eastAsia="ＭＳ 明朝" w:hAnsi="Arial" w:cs="Arial"/>
                <w:sz w:val="18"/>
                <w:szCs w:val="18"/>
                <w:u w:val="single"/>
              </w:rPr>
              <w:t xml:space="preserve"> values: </w:t>
            </w:r>
            <w:r w:rsidRPr="00966763">
              <w:rPr>
                <w:rFonts w:ascii="Arial" w:eastAsia="ＭＳ 明朝" w:hAnsi="Arial" w:cs="Arial"/>
                <w:sz w:val="18"/>
                <w:szCs w:val="18"/>
                <w:shd w:val="clear" w:color="auto" w:fill="FFFFFF"/>
                <w:lang w:eastAsia="sv-SE"/>
              </w:rPr>
              <w:t>±3.5dB</w:t>
            </w:r>
          </w:p>
          <w:p w14:paraId="3961640E" w14:textId="77777777" w:rsidR="00966763" w:rsidRPr="00966763" w:rsidRDefault="00966763" w:rsidP="00966763">
            <w:pPr>
              <w:keepNext/>
              <w:keepLines/>
              <w:spacing w:after="0"/>
              <w:rPr>
                <w:rFonts w:ascii="Arial" w:eastAsia="ＭＳ 明朝" w:hAnsi="Arial" w:cs="Arial"/>
                <w:sz w:val="18"/>
                <w:szCs w:val="18"/>
                <w:shd w:val="clear" w:color="auto" w:fill="FFFFFF"/>
                <w:lang w:eastAsia="sv-SE"/>
              </w:rPr>
            </w:pPr>
          </w:p>
          <w:p w14:paraId="6848468C" w14:textId="77777777" w:rsidR="00966763" w:rsidRPr="00966763" w:rsidRDefault="00966763" w:rsidP="00966763">
            <w:pPr>
              <w:keepNext/>
              <w:keepLines/>
              <w:spacing w:after="0"/>
              <w:rPr>
                <w:rFonts w:ascii="Arial" w:eastAsia="ＭＳ 明朝" w:hAnsi="Arial" w:cs="Arial"/>
                <w:sz w:val="18"/>
                <w:szCs w:val="18"/>
                <w:u w:val="single"/>
              </w:rPr>
            </w:pPr>
            <w:r w:rsidRPr="00966763">
              <w:rPr>
                <w:rFonts w:ascii="Arial" w:eastAsia="ＭＳ 明朝" w:hAnsi="Arial" w:cs="Arial"/>
                <w:sz w:val="18"/>
                <w:szCs w:val="18"/>
                <w:u w:val="single"/>
              </w:rPr>
              <w:t>Test 3:</w:t>
            </w:r>
          </w:p>
          <w:p w14:paraId="37C7646B" w14:textId="77777777" w:rsidR="00966763" w:rsidRPr="00966763" w:rsidRDefault="00966763" w:rsidP="00966763">
            <w:pPr>
              <w:keepNext/>
              <w:keepLines/>
              <w:spacing w:after="0"/>
              <w:rPr>
                <w:rFonts w:ascii="Arial" w:eastAsia="ＭＳ 明朝" w:hAnsi="Arial" w:cs="Arial"/>
                <w:sz w:val="18"/>
                <w:szCs w:val="18"/>
                <w:vertAlign w:val="subscript"/>
              </w:rPr>
            </w:pPr>
            <w:r w:rsidRPr="00966763">
              <w:rPr>
                <w:rFonts w:ascii="Arial" w:eastAsia="ＭＳ 明朝" w:hAnsi="Arial" w:cs="Arial"/>
                <w:sz w:val="18"/>
                <w:szCs w:val="18"/>
                <w:shd w:val="clear" w:color="auto" w:fill="FFFFFF"/>
              </w:rPr>
              <w:t>N</w:t>
            </w:r>
            <w:r w:rsidRPr="00966763">
              <w:rPr>
                <w:rFonts w:ascii="Arial" w:eastAsia="ＭＳ 明朝" w:hAnsi="Arial" w:cs="Arial"/>
                <w:sz w:val="18"/>
                <w:szCs w:val="18"/>
                <w:shd w:val="clear" w:color="auto" w:fill="FFFFFF"/>
                <w:vertAlign w:val="subscript"/>
              </w:rPr>
              <w:t>oc1</w:t>
            </w:r>
            <w:r w:rsidRPr="00966763">
              <w:rPr>
                <w:rFonts w:ascii="Arial" w:eastAsia="ＭＳ 明朝" w:hAnsi="Arial" w:cs="Arial"/>
                <w:sz w:val="18"/>
                <w:szCs w:val="18"/>
                <w:shd w:val="clear" w:color="auto" w:fill="FFFFFF"/>
              </w:rPr>
              <w:t xml:space="preserve">: </w:t>
            </w:r>
            <w:r w:rsidRPr="00966763">
              <w:rPr>
                <w:rFonts w:ascii="Arial" w:eastAsia="ＭＳ 明朝" w:hAnsi="Arial" w:cs="Arial"/>
                <w:sz w:val="18"/>
                <w:szCs w:val="18"/>
                <w:shd w:val="clear" w:color="auto" w:fill="FFFFFF"/>
                <w:lang w:eastAsia="sv-SE"/>
              </w:rPr>
              <w:t xml:space="preserve">-119.5dBm/15kHz </w:t>
            </w:r>
          </w:p>
          <w:p w14:paraId="77642480" w14:textId="77777777" w:rsidR="00966763" w:rsidRPr="00966763" w:rsidRDefault="00966763" w:rsidP="00966763">
            <w:pPr>
              <w:keepNext/>
              <w:keepLines/>
              <w:spacing w:after="0"/>
              <w:rPr>
                <w:rFonts w:ascii="Arial" w:eastAsia="ＭＳ 明朝" w:hAnsi="Arial" w:cs="Arial"/>
                <w:sz w:val="18"/>
                <w:szCs w:val="18"/>
                <w:vertAlign w:val="subscript"/>
              </w:rPr>
            </w:pPr>
            <w:r w:rsidRPr="00966763">
              <w:rPr>
                <w:rFonts w:ascii="Arial" w:eastAsia="ＭＳ 明朝" w:hAnsi="Arial" w:cs="Arial"/>
                <w:sz w:val="18"/>
                <w:szCs w:val="18"/>
                <w:shd w:val="clear" w:color="auto" w:fill="FFFFFF"/>
              </w:rPr>
              <w:t>N</w:t>
            </w:r>
            <w:r w:rsidRPr="00966763">
              <w:rPr>
                <w:rFonts w:ascii="Arial" w:eastAsia="ＭＳ 明朝" w:hAnsi="Arial" w:cs="Arial"/>
                <w:sz w:val="18"/>
                <w:szCs w:val="18"/>
                <w:shd w:val="clear" w:color="auto" w:fill="FFFFFF"/>
                <w:vertAlign w:val="subscript"/>
              </w:rPr>
              <w:t>oc2</w:t>
            </w:r>
            <w:r w:rsidRPr="00966763">
              <w:rPr>
                <w:rFonts w:ascii="Arial" w:eastAsia="ＭＳ 明朝" w:hAnsi="Arial" w:cs="Arial"/>
                <w:sz w:val="18"/>
                <w:szCs w:val="18"/>
                <w:shd w:val="clear" w:color="auto" w:fill="FFFFFF"/>
              </w:rPr>
              <w:t xml:space="preserve">: </w:t>
            </w:r>
            <w:r w:rsidRPr="00966763">
              <w:rPr>
                <w:rFonts w:ascii="Arial" w:eastAsia="ＭＳ 明朝" w:hAnsi="Arial" w:cs="Arial"/>
                <w:sz w:val="18"/>
                <w:szCs w:val="18"/>
                <w:shd w:val="clear" w:color="auto" w:fill="FFFFFF"/>
                <w:lang w:eastAsia="sv-SE"/>
              </w:rPr>
              <w:t xml:space="preserve">-119.5dBm/15kHz </w:t>
            </w:r>
          </w:p>
          <w:p w14:paraId="57D93537"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w:t>
            </w:r>
            <w:r w:rsidRPr="00966763">
              <w:rPr>
                <w:rFonts w:ascii="Arial" w:eastAsia="ＭＳ 明朝" w:hAnsi="Arial"/>
                <w:sz w:val="18"/>
                <w:vertAlign w:val="subscript"/>
              </w:rPr>
              <w:t>1</w:t>
            </w:r>
            <w:r w:rsidRPr="00966763">
              <w:rPr>
                <w:rFonts w:ascii="Arial" w:eastAsia="ＭＳ 明朝" w:hAnsi="Arial" w:cs="Arial"/>
                <w:sz w:val="18"/>
                <w:szCs w:val="18"/>
              </w:rPr>
              <w:t xml:space="preserve"> /</w:t>
            </w:r>
            <w:r w:rsidRPr="00966763">
              <w:rPr>
                <w:rFonts w:ascii="Arial" w:eastAsia="ＭＳ 明朝" w:hAnsi="Arial" w:cs="Arial"/>
                <w:sz w:val="18"/>
                <w:szCs w:val="18"/>
                <w:shd w:val="clear" w:color="auto" w:fill="FFFFFF"/>
              </w:rPr>
              <w:t xml:space="preserve"> N</w:t>
            </w:r>
            <w:r w:rsidRPr="00966763">
              <w:rPr>
                <w:rFonts w:ascii="Arial" w:eastAsia="ＭＳ 明朝" w:hAnsi="Arial" w:cs="Arial"/>
                <w:sz w:val="18"/>
                <w:szCs w:val="18"/>
                <w:shd w:val="clear" w:color="auto" w:fill="FFFFFF"/>
                <w:vertAlign w:val="subscript"/>
              </w:rPr>
              <w:t>oc1</w:t>
            </w:r>
            <w:r w:rsidRPr="00966763">
              <w:rPr>
                <w:rFonts w:ascii="Arial" w:eastAsia="ＭＳ 明朝" w:hAnsi="Arial" w:cs="Arial"/>
                <w:sz w:val="18"/>
                <w:szCs w:val="18"/>
              </w:rPr>
              <w:t>: -4dB</w:t>
            </w:r>
          </w:p>
          <w:p w14:paraId="42DB5C6B"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w:t>
            </w:r>
            <w:r w:rsidRPr="00966763">
              <w:rPr>
                <w:rFonts w:ascii="Arial" w:eastAsia="ＭＳ 明朝" w:hAnsi="Arial"/>
                <w:sz w:val="18"/>
                <w:vertAlign w:val="subscript"/>
              </w:rPr>
              <w:t>2</w:t>
            </w:r>
            <w:r w:rsidRPr="00966763">
              <w:rPr>
                <w:rFonts w:ascii="Arial" w:eastAsia="ＭＳ 明朝" w:hAnsi="Arial" w:cs="Arial"/>
                <w:sz w:val="18"/>
                <w:szCs w:val="18"/>
              </w:rPr>
              <w:t xml:space="preserve"> / </w:t>
            </w:r>
            <w:r w:rsidRPr="00966763">
              <w:rPr>
                <w:rFonts w:ascii="Arial" w:eastAsia="ＭＳ 明朝" w:hAnsi="Arial" w:cs="Arial"/>
                <w:sz w:val="18"/>
                <w:szCs w:val="18"/>
                <w:shd w:val="clear" w:color="auto" w:fill="FFFFFF"/>
              </w:rPr>
              <w:t>N</w:t>
            </w:r>
            <w:r w:rsidRPr="00966763">
              <w:rPr>
                <w:rFonts w:ascii="Arial" w:eastAsia="ＭＳ 明朝" w:hAnsi="Arial" w:cs="Arial"/>
                <w:sz w:val="18"/>
                <w:szCs w:val="18"/>
                <w:shd w:val="clear" w:color="auto" w:fill="FFFFFF"/>
                <w:vertAlign w:val="subscript"/>
              </w:rPr>
              <w:t>oc2</w:t>
            </w:r>
            <w:r w:rsidRPr="00966763">
              <w:rPr>
                <w:rFonts w:ascii="Arial" w:eastAsia="ＭＳ 明朝" w:hAnsi="Arial" w:cs="Arial"/>
                <w:sz w:val="18"/>
                <w:szCs w:val="18"/>
              </w:rPr>
              <w:t>: -4dB</w:t>
            </w:r>
          </w:p>
          <w:p w14:paraId="74753BC0" w14:textId="77777777" w:rsidR="00966763" w:rsidRPr="00966763" w:rsidRDefault="00966763" w:rsidP="00966763">
            <w:pPr>
              <w:keepNext/>
              <w:keepLines/>
              <w:spacing w:after="0"/>
              <w:rPr>
                <w:rFonts w:ascii="Arial" w:eastAsia="ＭＳ 明朝" w:hAnsi="Arial" w:cs="Arial"/>
                <w:sz w:val="18"/>
                <w:szCs w:val="18"/>
              </w:rPr>
            </w:pPr>
          </w:p>
          <w:p w14:paraId="50822E82" w14:textId="77777777" w:rsidR="00966763" w:rsidRPr="00966763" w:rsidRDefault="00966763" w:rsidP="00966763">
            <w:pPr>
              <w:keepNext/>
              <w:keepLines/>
              <w:spacing w:after="0"/>
              <w:rPr>
                <w:rFonts w:ascii="Arial" w:eastAsia="ＭＳ 明朝" w:hAnsi="Arial" w:cs="Arial"/>
                <w:sz w:val="18"/>
                <w:szCs w:val="18"/>
                <w:shd w:val="clear" w:color="auto" w:fill="FFFFFF"/>
                <w:lang w:eastAsia="sv-SE"/>
              </w:rPr>
            </w:pPr>
            <w:r w:rsidRPr="00966763">
              <w:rPr>
                <w:rFonts w:ascii="Arial" w:eastAsia="ＭＳ 明朝" w:hAnsi="Arial" w:cs="Arial"/>
                <w:sz w:val="18"/>
                <w:szCs w:val="18"/>
                <w:u w:val="single"/>
              </w:rPr>
              <w:t xml:space="preserve">Absolute Reported </w:t>
            </w:r>
            <w:r w:rsidRPr="00966763">
              <w:rPr>
                <w:rFonts w:ascii="Arial" w:eastAsia="ＭＳ 明朝" w:hAnsi="Arial" w:cs="Arial"/>
                <w:sz w:val="18"/>
                <w:szCs w:val="18"/>
              </w:rPr>
              <w:t>SINR</w:t>
            </w:r>
            <w:r w:rsidRPr="00966763">
              <w:rPr>
                <w:rFonts w:ascii="Arial" w:eastAsia="ＭＳ 明朝" w:hAnsi="Arial" w:cs="Arial"/>
                <w:sz w:val="18"/>
                <w:szCs w:val="18"/>
                <w:u w:val="single"/>
              </w:rPr>
              <w:t xml:space="preserve"> values: </w:t>
            </w:r>
            <w:r w:rsidRPr="00966763">
              <w:rPr>
                <w:rFonts w:ascii="Arial" w:eastAsia="ＭＳ 明朝" w:hAnsi="Arial" w:cs="Arial"/>
                <w:sz w:val="18"/>
                <w:szCs w:val="18"/>
                <w:shd w:val="clear" w:color="auto" w:fill="FFFFFF"/>
                <w:lang w:eastAsia="sv-SE"/>
              </w:rPr>
              <w:t>±3.5dB</w:t>
            </w:r>
          </w:p>
          <w:p w14:paraId="2D3F1183" w14:textId="77777777" w:rsidR="00966763" w:rsidRPr="00966763" w:rsidRDefault="00966763" w:rsidP="00966763">
            <w:pPr>
              <w:keepNext/>
              <w:keepLines/>
              <w:spacing w:after="0"/>
              <w:rPr>
                <w:rFonts w:ascii="Arial" w:eastAsia="ＭＳ 明朝" w:hAnsi="Arial" w:cs="Arial"/>
                <w:sz w:val="18"/>
                <w:szCs w:val="18"/>
                <w:u w:val="single"/>
              </w:rPr>
            </w:pPr>
            <w:r w:rsidRPr="00966763">
              <w:rPr>
                <w:rFonts w:ascii="Arial" w:eastAsia="ＭＳ 明朝" w:hAnsi="Arial" w:cs="Arial"/>
                <w:sz w:val="18"/>
                <w:szCs w:val="18"/>
                <w:shd w:val="clear" w:color="auto" w:fill="FFFFFF"/>
                <w:lang w:eastAsia="sv-SE"/>
              </w:rPr>
              <w:t xml:space="preserve">Relative </w:t>
            </w:r>
            <w:r w:rsidRPr="00966763">
              <w:rPr>
                <w:rFonts w:ascii="Arial" w:eastAsia="ＭＳ 明朝" w:hAnsi="Arial" w:cs="Arial"/>
                <w:sz w:val="18"/>
                <w:szCs w:val="18"/>
                <w:u w:val="single"/>
              </w:rPr>
              <w:t xml:space="preserve">Reported </w:t>
            </w:r>
            <w:r w:rsidRPr="00966763">
              <w:rPr>
                <w:rFonts w:ascii="Arial" w:eastAsia="ＭＳ 明朝" w:hAnsi="Arial" w:cs="Arial"/>
                <w:sz w:val="18"/>
                <w:szCs w:val="18"/>
              </w:rPr>
              <w:t>SINR</w:t>
            </w:r>
            <w:r w:rsidRPr="00966763">
              <w:rPr>
                <w:rFonts w:ascii="Arial" w:eastAsia="ＭＳ 明朝" w:hAnsi="Arial" w:cs="Arial"/>
                <w:sz w:val="18"/>
                <w:szCs w:val="18"/>
                <w:u w:val="single"/>
              </w:rPr>
              <w:t xml:space="preserve"> values: </w:t>
            </w:r>
            <w:r w:rsidRPr="00966763">
              <w:rPr>
                <w:rFonts w:ascii="Arial" w:eastAsia="ＭＳ 明朝" w:hAnsi="Arial" w:cs="Arial"/>
                <w:sz w:val="18"/>
                <w:szCs w:val="18"/>
                <w:shd w:val="clear" w:color="auto" w:fill="FFFFFF"/>
                <w:lang w:eastAsia="sv-SE"/>
              </w:rPr>
              <w:t>±4dB</w:t>
            </w:r>
          </w:p>
        </w:tc>
        <w:tc>
          <w:tcPr>
            <w:tcW w:w="1663" w:type="dxa"/>
          </w:tcPr>
          <w:p w14:paraId="678F91B9" w14:textId="77777777" w:rsidR="00966763" w:rsidRPr="00966763" w:rsidRDefault="00966763" w:rsidP="00966763">
            <w:pPr>
              <w:keepNext/>
              <w:keepLines/>
              <w:spacing w:after="0"/>
              <w:rPr>
                <w:rFonts w:ascii="Arial" w:eastAsia="ＭＳ 明朝" w:hAnsi="Arial" w:cs="Arial"/>
                <w:sz w:val="18"/>
                <w:szCs w:val="18"/>
                <w:u w:val="single"/>
              </w:rPr>
            </w:pPr>
            <w:r w:rsidRPr="00966763">
              <w:rPr>
                <w:rFonts w:ascii="Arial" w:eastAsia="ＭＳ 明朝" w:hAnsi="Arial" w:cs="Arial"/>
                <w:sz w:val="18"/>
                <w:szCs w:val="18"/>
                <w:u w:val="single"/>
              </w:rPr>
              <w:t>Test 1:</w:t>
            </w:r>
          </w:p>
          <w:p w14:paraId="09D65CD2"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shd w:val="clear" w:color="auto" w:fill="FFFFFF"/>
                <w:lang w:eastAsia="sv-SE"/>
              </w:rPr>
              <w:t>0dB</w:t>
            </w:r>
          </w:p>
          <w:p w14:paraId="7FB3AC5E"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0dB</w:t>
            </w:r>
          </w:p>
          <w:p w14:paraId="2AE88850"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0dB</w:t>
            </w:r>
          </w:p>
          <w:p w14:paraId="35C229C6"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0dB</w:t>
            </w:r>
          </w:p>
          <w:p w14:paraId="74C95A0F"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Via mapping</w:t>
            </w:r>
          </w:p>
          <w:p w14:paraId="6B90D613"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Via mapping</w:t>
            </w:r>
          </w:p>
          <w:p w14:paraId="2E719502" w14:textId="77777777" w:rsidR="00966763" w:rsidRPr="00966763" w:rsidRDefault="00966763" w:rsidP="00966763">
            <w:pPr>
              <w:keepNext/>
              <w:keepLines/>
              <w:spacing w:after="0"/>
              <w:rPr>
                <w:rFonts w:ascii="Arial" w:eastAsia="ＭＳ 明朝" w:hAnsi="Arial" w:cs="Arial"/>
                <w:sz w:val="18"/>
                <w:szCs w:val="18"/>
              </w:rPr>
            </w:pPr>
          </w:p>
          <w:p w14:paraId="566E3C2D" w14:textId="77777777" w:rsidR="00966763" w:rsidRPr="00966763" w:rsidRDefault="00966763" w:rsidP="00966763">
            <w:pPr>
              <w:keepNext/>
              <w:keepLines/>
              <w:spacing w:after="0"/>
              <w:rPr>
                <w:rFonts w:ascii="Arial" w:eastAsia="ＭＳ 明朝" w:hAnsi="Arial" w:cs="Arial"/>
                <w:sz w:val="18"/>
                <w:szCs w:val="18"/>
                <w:u w:val="single"/>
              </w:rPr>
            </w:pPr>
            <w:r w:rsidRPr="00966763">
              <w:rPr>
                <w:rFonts w:ascii="Arial" w:eastAsia="ＭＳ 明朝" w:hAnsi="Arial" w:cs="Arial"/>
                <w:sz w:val="18"/>
                <w:szCs w:val="18"/>
                <w:u w:val="single"/>
              </w:rPr>
              <w:t>Test 2:</w:t>
            </w:r>
          </w:p>
          <w:p w14:paraId="5E076B01" w14:textId="77777777" w:rsidR="00966763" w:rsidRPr="00966763" w:rsidRDefault="00966763" w:rsidP="00966763">
            <w:pPr>
              <w:keepNext/>
              <w:keepLines/>
              <w:spacing w:after="0"/>
              <w:rPr>
                <w:rFonts w:ascii="Arial" w:eastAsia="ＭＳ 明朝" w:hAnsi="Arial" w:cs="Arial"/>
                <w:sz w:val="18"/>
                <w:szCs w:val="18"/>
                <w:shd w:val="clear" w:color="auto" w:fill="FFFFFF"/>
                <w:lang w:eastAsia="sv-SE"/>
              </w:rPr>
            </w:pPr>
            <w:r w:rsidRPr="00966763">
              <w:rPr>
                <w:rFonts w:ascii="Arial" w:eastAsia="ＭＳ 明朝" w:hAnsi="Arial" w:cs="Arial"/>
                <w:sz w:val="18"/>
                <w:szCs w:val="18"/>
                <w:shd w:val="clear" w:color="auto" w:fill="FFFFFF"/>
                <w:lang w:eastAsia="sv-SE"/>
              </w:rPr>
              <w:t>0dB</w:t>
            </w:r>
          </w:p>
          <w:p w14:paraId="5DA0EB57"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0dB</w:t>
            </w:r>
          </w:p>
          <w:p w14:paraId="01714A9E"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0dB</w:t>
            </w:r>
          </w:p>
          <w:p w14:paraId="724832FD"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0dB</w:t>
            </w:r>
          </w:p>
          <w:p w14:paraId="56D8F877" w14:textId="77777777" w:rsidR="00966763" w:rsidRPr="00966763" w:rsidRDefault="00966763" w:rsidP="00966763">
            <w:pPr>
              <w:keepNext/>
              <w:keepLines/>
              <w:spacing w:after="0"/>
              <w:rPr>
                <w:rFonts w:ascii="Arial" w:eastAsia="ＭＳ 明朝" w:hAnsi="Arial" w:cs="Arial"/>
                <w:sz w:val="18"/>
                <w:szCs w:val="18"/>
              </w:rPr>
            </w:pPr>
          </w:p>
          <w:p w14:paraId="5CC0C977"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Via mapping</w:t>
            </w:r>
          </w:p>
          <w:p w14:paraId="6AFDCB12"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Via mapping</w:t>
            </w:r>
          </w:p>
          <w:p w14:paraId="25646083" w14:textId="77777777" w:rsidR="00966763" w:rsidRPr="00966763" w:rsidRDefault="00966763" w:rsidP="00966763">
            <w:pPr>
              <w:keepNext/>
              <w:keepLines/>
              <w:spacing w:after="0"/>
              <w:rPr>
                <w:rFonts w:ascii="Arial" w:eastAsia="ＭＳ 明朝" w:hAnsi="Arial" w:cs="Arial"/>
                <w:sz w:val="18"/>
                <w:szCs w:val="18"/>
              </w:rPr>
            </w:pPr>
          </w:p>
          <w:p w14:paraId="16D73585" w14:textId="77777777" w:rsidR="00966763" w:rsidRPr="00966763" w:rsidRDefault="00966763" w:rsidP="00966763">
            <w:pPr>
              <w:keepNext/>
              <w:keepLines/>
              <w:spacing w:after="0"/>
              <w:rPr>
                <w:rFonts w:ascii="Arial" w:eastAsia="ＭＳ 明朝" w:hAnsi="Arial" w:cs="Arial"/>
                <w:sz w:val="18"/>
                <w:szCs w:val="18"/>
                <w:u w:val="single"/>
              </w:rPr>
            </w:pPr>
            <w:r w:rsidRPr="00966763">
              <w:rPr>
                <w:rFonts w:ascii="Arial" w:eastAsia="ＭＳ 明朝" w:hAnsi="Arial" w:cs="Arial"/>
                <w:sz w:val="18"/>
                <w:szCs w:val="18"/>
                <w:u w:val="single"/>
              </w:rPr>
              <w:t>Test 3:</w:t>
            </w:r>
          </w:p>
          <w:p w14:paraId="592CDE12" w14:textId="77777777" w:rsidR="00966763" w:rsidRPr="00966763" w:rsidRDefault="00966763" w:rsidP="00966763">
            <w:pPr>
              <w:keepNext/>
              <w:keepLines/>
              <w:spacing w:after="0"/>
              <w:rPr>
                <w:rFonts w:ascii="Arial" w:eastAsia="ＭＳ 明朝" w:hAnsi="Arial" w:cs="Arial"/>
                <w:sz w:val="18"/>
                <w:szCs w:val="18"/>
                <w:shd w:val="clear" w:color="auto" w:fill="FFFFFF"/>
                <w:lang w:eastAsia="sv-SE"/>
              </w:rPr>
            </w:pPr>
            <w:r w:rsidRPr="00966763">
              <w:rPr>
                <w:rFonts w:ascii="Arial" w:eastAsia="ＭＳ 明朝" w:hAnsi="Arial" w:cs="Arial"/>
                <w:sz w:val="18"/>
                <w:szCs w:val="18"/>
                <w:shd w:val="clear" w:color="auto" w:fill="FFFFFF"/>
                <w:lang w:eastAsia="sv-SE"/>
              </w:rPr>
              <w:t>0dB</w:t>
            </w:r>
          </w:p>
          <w:p w14:paraId="29503F91"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0dB</w:t>
            </w:r>
          </w:p>
          <w:p w14:paraId="06A36E27"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1.9dB</w:t>
            </w:r>
          </w:p>
          <w:p w14:paraId="46C584CA"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1.9dB</w:t>
            </w:r>
          </w:p>
          <w:p w14:paraId="2284232F" w14:textId="77777777" w:rsidR="00966763" w:rsidRPr="00966763" w:rsidRDefault="00966763" w:rsidP="00966763">
            <w:pPr>
              <w:keepNext/>
              <w:keepLines/>
              <w:spacing w:after="0"/>
              <w:rPr>
                <w:rFonts w:ascii="Arial" w:eastAsia="ＭＳ 明朝" w:hAnsi="Arial" w:cs="Arial"/>
                <w:sz w:val="18"/>
                <w:szCs w:val="18"/>
              </w:rPr>
            </w:pPr>
          </w:p>
          <w:p w14:paraId="424687D5"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Via mapping</w:t>
            </w:r>
          </w:p>
          <w:p w14:paraId="26D5D457" w14:textId="77777777" w:rsidR="00966763" w:rsidRPr="00966763" w:rsidRDefault="00966763" w:rsidP="00966763">
            <w:pPr>
              <w:keepNext/>
              <w:keepLines/>
              <w:spacing w:after="0"/>
              <w:rPr>
                <w:rFonts w:ascii="Arial" w:eastAsia="ＭＳ 明朝" w:hAnsi="Arial" w:cs="Arial"/>
                <w:sz w:val="18"/>
                <w:szCs w:val="18"/>
                <w:u w:val="single"/>
              </w:rPr>
            </w:pPr>
            <w:r w:rsidRPr="00966763">
              <w:rPr>
                <w:rFonts w:ascii="Arial" w:eastAsia="ＭＳ 明朝" w:hAnsi="Arial" w:cs="Arial"/>
                <w:sz w:val="18"/>
                <w:szCs w:val="18"/>
              </w:rPr>
              <w:t>Via mapping</w:t>
            </w:r>
          </w:p>
        </w:tc>
        <w:tc>
          <w:tcPr>
            <w:tcW w:w="2782" w:type="dxa"/>
          </w:tcPr>
          <w:p w14:paraId="743FDEE6" w14:textId="77777777" w:rsidR="00966763" w:rsidRPr="00966763" w:rsidRDefault="00966763" w:rsidP="00966763">
            <w:pPr>
              <w:keepNext/>
              <w:keepLines/>
              <w:spacing w:after="0"/>
              <w:rPr>
                <w:rFonts w:ascii="Arial" w:eastAsia="ＭＳ 明朝" w:hAnsi="Arial" w:cs="Arial"/>
                <w:sz w:val="18"/>
                <w:szCs w:val="18"/>
                <w:u w:val="single"/>
              </w:rPr>
            </w:pPr>
            <w:r w:rsidRPr="00966763">
              <w:rPr>
                <w:rFonts w:ascii="Arial" w:eastAsia="ＭＳ 明朝" w:hAnsi="Arial" w:cs="Arial"/>
                <w:sz w:val="18"/>
                <w:szCs w:val="18"/>
                <w:u w:val="single"/>
              </w:rPr>
              <w:t>Test 1:</w:t>
            </w:r>
          </w:p>
          <w:p w14:paraId="515720D4" w14:textId="77777777" w:rsidR="00966763" w:rsidRPr="00966763" w:rsidRDefault="00966763" w:rsidP="00966763">
            <w:pPr>
              <w:keepNext/>
              <w:keepLines/>
              <w:spacing w:after="0"/>
              <w:rPr>
                <w:rFonts w:ascii="Arial" w:eastAsia="ＭＳ 明朝" w:hAnsi="Arial" w:cs="Arial"/>
                <w:sz w:val="18"/>
                <w:szCs w:val="18"/>
                <w:shd w:val="clear" w:color="auto" w:fill="FFFFFF"/>
                <w:lang w:eastAsia="sv-SE"/>
              </w:rPr>
            </w:pPr>
            <w:r w:rsidRPr="00966763">
              <w:rPr>
                <w:rFonts w:ascii="Arial" w:eastAsia="ＭＳ 明朝" w:hAnsi="Arial" w:cs="Arial"/>
                <w:sz w:val="18"/>
                <w:szCs w:val="18"/>
                <w:shd w:val="clear" w:color="auto" w:fill="FFFFFF"/>
              </w:rPr>
              <w:t>N</w:t>
            </w:r>
            <w:r w:rsidRPr="00966763">
              <w:rPr>
                <w:rFonts w:ascii="Arial" w:eastAsia="ＭＳ 明朝" w:hAnsi="Arial" w:cs="Arial"/>
                <w:sz w:val="18"/>
                <w:szCs w:val="18"/>
                <w:shd w:val="clear" w:color="auto" w:fill="FFFFFF"/>
                <w:vertAlign w:val="subscript"/>
              </w:rPr>
              <w:t>oc1</w:t>
            </w:r>
            <w:r w:rsidRPr="00966763">
              <w:rPr>
                <w:rFonts w:ascii="Arial" w:eastAsia="ＭＳ 明朝" w:hAnsi="Arial" w:cs="Arial"/>
                <w:sz w:val="18"/>
                <w:szCs w:val="18"/>
                <w:shd w:val="clear" w:color="auto" w:fill="FFFFFF"/>
              </w:rPr>
              <w:t xml:space="preserve">: </w:t>
            </w:r>
            <w:r w:rsidRPr="00966763">
              <w:rPr>
                <w:rFonts w:ascii="Arial" w:eastAsia="ＭＳ 明朝" w:hAnsi="Arial" w:cs="Arial"/>
                <w:sz w:val="18"/>
                <w:szCs w:val="18"/>
                <w:shd w:val="clear" w:color="auto" w:fill="FFFFFF"/>
                <w:lang w:eastAsia="sv-SE"/>
              </w:rPr>
              <w:t>-88 dBm/15kHz</w:t>
            </w:r>
          </w:p>
          <w:p w14:paraId="169347D9"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shd w:val="clear" w:color="auto" w:fill="FFFFFF"/>
              </w:rPr>
              <w:t>N</w:t>
            </w:r>
            <w:r w:rsidRPr="00966763">
              <w:rPr>
                <w:rFonts w:ascii="Arial" w:eastAsia="ＭＳ 明朝" w:hAnsi="Arial" w:cs="Arial"/>
                <w:sz w:val="18"/>
                <w:szCs w:val="18"/>
                <w:shd w:val="clear" w:color="auto" w:fill="FFFFFF"/>
                <w:vertAlign w:val="subscript"/>
              </w:rPr>
              <w:t>oc2</w:t>
            </w:r>
            <w:r w:rsidRPr="00966763">
              <w:rPr>
                <w:rFonts w:ascii="Arial" w:eastAsia="ＭＳ 明朝" w:hAnsi="Arial" w:cs="Arial"/>
                <w:sz w:val="18"/>
                <w:szCs w:val="18"/>
                <w:shd w:val="clear" w:color="auto" w:fill="FFFFFF"/>
              </w:rPr>
              <w:t xml:space="preserve">: </w:t>
            </w:r>
            <w:r w:rsidRPr="00966763">
              <w:rPr>
                <w:rFonts w:ascii="Arial" w:eastAsia="ＭＳ 明朝" w:hAnsi="Arial" w:cs="Arial"/>
                <w:sz w:val="18"/>
                <w:szCs w:val="18"/>
                <w:shd w:val="clear" w:color="auto" w:fill="FFFFFF"/>
                <w:lang w:eastAsia="sv-SE"/>
              </w:rPr>
              <w:t>-88 dBm/15kHz</w:t>
            </w:r>
          </w:p>
          <w:p w14:paraId="2B3819B7"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w:t>
            </w:r>
            <w:r w:rsidRPr="00966763">
              <w:rPr>
                <w:rFonts w:ascii="Arial" w:eastAsia="ＭＳ 明朝" w:hAnsi="Arial"/>
                <w:sz w:val="18"/>
                <w:vertAlign w:val="subscript"/>
              </w:rPr>
              <w:t>1</w:t>
            </w:r>
            <w:r w:rsidRPr="00966763">
              <w:rPr>
                <w:rFonts w:ascii="Arial" w:eastAsia="ＭＳ 明朝" w:hAnsi="Arial" w:cs="Arial"/>
                <w:sz w:val="18"/>
                <w:szCs w:val="18"/>
              </w:rPr>
              <w:t xml:space="preserve"> /</w:t>
            </w:r>
            <w:r w:rsidRPr="00966763">
              <w:rPr>
                <w:rFonts w:ascii="Arial" w:eastAsia="ＭＳ 明朝" w:hAnsi="Arial" w:cs="Arial"/>
                <w:sz w:val="18"/>
                <w:szCs w:val="18"/>
                <w:shd w:val="clear" w:color="auto" w:fill="FFFFFF"/>
              </w:rPr>
              <w:t xml:space="preserve"> N</w:t>
            </w:r>
            <w:r w:rsidRPr="00966763">
              <w:rPr>
                <w:rFonts w:ascii="Arial" w:eastAsia="ＭＳ 明朝" w:hAnsi="Arial" w:cs="Arial"/>
                <w:sz w:val="18"/>
                <w:szCs w:val="18"/>
                <w:shd w:val="clear" w:color="auto" w:fill="FFFFFF"/>
                <w:vertAlign w:val="subscript"/>
              </w:rPr>
              <w:t>oc1</w:t>
            </w:r>
            <w:r w:rsidRPr="00966763">
              <w:rPr>
                <w:rFonts w:ascii="Arial" w:eastAsia="ＭＳ 明朝" w:hAnsi="Arial" w:cs="Arial"/>
                <w:sz w:val="18"/>
                <w:szCs w:val="18"/>
              </w:rPr>
              <w:t>: -1.75dB</w:t>
            </w:r>
          </w:p>
          <w:p w14:paraId="223F38B4"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w:t>
            </w:r>
            <w:r w:rsidRPr="00966763">
              <w:rPr>
                <w:rFonts w:ascii="Arial" w:eastAsia="ＭＳ 明朝" w:hAnsi="Arial"/>
                <w:sz w:val="18"/>
                <w:vertAlign w:val="subscript"/>
              </w:rPr>
              <w:t>2</w:t>
            </w:r>
            <w:r w:rsidRPr="00966763">
              <w:rPr>
                <w:rFonts w:ascii="Arial" w:eastAsia="ＭＳ 明朝" w:hAnsi="Arial" w:cs="Arial"/>
                <w:sz w:val="18"/>
                <w:szCs w:val="18"/>
              </w:rPr>
              <w:t xml:space="preserve"> / </w:t>
            </w:r>
            <w:r w:rsidRPr="00966763">
              <w:rPr>
                <w:rFonts w:ascii="Arial" w:eastAsia="ＭＳ 明朝" w:hAnsi="Arial" w:cs="Arial"/>
                <w:sz w:val="18"/>
                <w:szCs w:val="18"/>
                <w:shd w:val="clear" w:color="auto" w:fill="FFFFFF"/>
              </w:rPr>
              <w:t>N</w:t>
            </w:r>
            <w:r w:rsidRPr="00966763">
              <w:rPr>
                <w:rFonts w:ascii="Arial" w:eastAsia="ＭＳ 明朝" w:hAnsi="Arial" w:cs="Arial"/>
                <w:sz w:val="18"/>
                <w:szCs w:val="18"/>
                <w:shd w:val="clear" w:color="auto" w:fill="FFFFFF"/>
                <w:vertAlign w:val="subscript"/>
              </w:rPr>
              <w:t>oc2</w:t>
            </w:r>
            <w:r w:rsidRPr="00966763">
              <w:rPr>
                <w:rFonts w:ascii="Arial" w:eastAsia="ＭＳ 明朝" w:hAnsi="Arial" w:cs="Arial"/>
                <w:sz w:val="18"/>
                <w:szCs w:val="18"/>
              </w:rPr>
              <w:t>: -1.75dB</w:t>
            </w:r>
          </w:p>
          <w:p w14:paraId="6E6F2635"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SINR_35 to SINR_51</w:t>
            </w:r>
          </w:p>
          <w:p w14:paraId="3919B0C5"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SINR_x-10 to SINR_x+10</w:t>
            </w:r>
          </w:p>
          <w:p w14:paraId="299F569A" w14:textId="77777777" w:rsidR="00966763" w:rsidRPr="00966763" w:rsidRDefault="00966763" w:rsidP="00966763">
            <w:pPr>
              <w:keepNext/>
              <w:keepLines/>
              <w:spacing w:after="0"/>
              <w:rPr>
                <w:rFonts w:ascii="Arial" w:eastAsia="ＭＳ 明朝" w:hAnsi="Arial" w:cs="Arial"/>
                <w:sz w:val="18"/>
                <w:szCs w:val="18"/>
              </w:rPr>
            </w:pPr>
          </w:p>
          <w:p w14:paraId="60CA0E09" w14:textId="77777777" w:rsidR="00966763" w:rsidRPr="00966763" w:rsidRDefault="00966763" w:rsidP="00966763">
            <w:pPr>
              <w:keepNext/>
              <w:keepLines/>
              <w:spacing w:after="0"/>
              <w:rPr>
                <w:rFonts w:ascii="Arial" w:eastAsia="ＭＳ 明朝" w:hAnsi="Arial" w:cs="Arial"/>
                <w:sz w:val="18"/>
                <w:szCs w:val="18"/>
                <w:u w:val="single"/>
              </w:rPr>
            </w:pPr>
            <w:r w:rsidRPr="00966763">
              <w:rPr>
                <w:rFonts w:ascii="Arial" w:eastAsia="ＭＳ 明朝" w:hAnsi="Arial" w:cs="Arial"/>
                <w:sz w:val="18"/>
                <w:szCs w:val="18"/>
                <w:u w:val="single"/>
              </w:rPr>
              <w:t>Test 2:</w:t>
            </w:r>
          </w:p>
          <w:p w14:paraId="42896309"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shd w:val="clear" w:color="auto" w:fill="FFFFFF"/>
              </w:rPr>
              <w:t>N</w:t>
            </w:r>
            <w:r w:rsidRPr="00966763">
              <w:rPr>
                <w:rFonts w:ascii="Arial" w:eastAsia="ＭＳ 明朝" w:hAnsi="Arial" w:cs="Arial"/>
                <w:sz w:val="18"/>
                <w:szCs w:val="18"/>
                <w:shd w:val="clear" w:color="auto" w:fill="FFFFFF"/>
                <w:vertAlign w:val="subscript"/>
              </w:rPr>
              <w:t>oc1</w:t>
            </w:r>
            <w:r w:rsidRPr="00966763">
              <w:rPr>
                <w:rFonts w:ascii="Arial" w:eastAsia="ＭＳ 明朝" w:hAnsi="Arial" w:cs="Arial"/>
                <w:sz w:val="18"/>
                <w:szCs w:val="18"/>
                <w:shd w:val="clear" w:color="auto" w:fill="FFFFFF"/>
              </w:rPr>
              <w:t xml:space="preserve">: </w:t>
            </w:r>
            <w:r w:rsidRPr="00966763">
              <w:rPr>
                <w:rFonts w:ascii="Arial" w:eastAsia="ＭＳ 明朝" w:hAnsi="Arial" w:cs="Arial"/>
                <w:sz w:val="18"/>
                <w:szCs w:val="18"/>
                <w:shd w:val="clear" w:color="auto" w:fill="FFFFFF"/>
                <w:lang w:eastAsia="sv-SE"/>
              </w:rPr>
              <w:t>-108.5dBm/15kHz</w:t>
            </w:r>
          </w:p>
          <w:p w14:paraId="2BA91C19"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shd w:val="clear" w:color="auto" w:fill="FFFFFF"/>
              </w:rPr>
              <w:t>N</w:t>
            </w:r>
            <w:r w:rsidRPr="00966763">
              <w:rPr>
                <w:rFonts w:ascii="Arial" w:eastAsia="ＭＳ 明朝" w:hAnsi="Arial" w:cs="Arial"/>
                <w:sz w:val="18"/>
                <w:szCs w:val="18"/>
                <w:shd w:val="clear" w:color="auto" w:fill="FFFFFF"/>
                <w:vertAlign w:val="subscript"/>
              </w:rPr>
              <w:t>oc2</w:t>
            </w:r>
            <w:r w:rsidRPr="00966763">
              <w:rPr>
                <w:rFonts w:ascii="Arial" w:eastAsia="ＭＳ 明朝" w:hAnsi="Arial" w:cs="Arial"/>
                <w:sz w:val="18"/>
                <w:szCs w:val="18"/>
                <w:shd w:val="clear" w:color="auto" w:fill="FFFFFF"/>
              </w:rPr>
              <w:t xml:space="preserve">: </w:t>
            </w:r>
            <w:r w:rsidRPr="00966763">
              <w:rPr>
                <w:rFonts w:ascii="Arial" w:eastAsia="ＭＳ 明朝" w:hAnsi="Arial" w:cs="Arial"/>
                <w:sz w:val="18"/>
                <w:szCs w:val="18"/>
                <w:shd w:val="clear" w:color="auto" w:fill="FFFFFF"/>
                <w:lang w:eastAsia="sv-SE"/>
              </w:rPr>
              <w:t>-108.5dBm/15kHz</w:t>
            </w:r>
          </w:p>
          <w:p w14:paraId="11A7BE08"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w:t>
            </w:r>
            <w:r w:rsidRPr="00966763">
              <w:rPr>
                <w:rFonts w:ascii="Arial" w:eastAsia="ＭＳ 明朝" w:hAnsi="Arial"/>
                <w:sz w:val="18"/>
                <w:vertAlign w:val="subscript"/>
              </w:rPr>
              <w:t>1</w:t>
            </w:r>
            <w:r w:rsidRPr="00966763">
              <w:rPr>
                <w:rFonts w:ascii="Arial" w:eastAsia="ＭＳ 明朝" w:hAnsi="Arial" w:cs="Arial"/>
                <w:sz w:val="18"/>
                <w:szCs w:val="18"/>
              </w:rPr>
              <w:t xml:space="preserve"> /</w:t>
            </w:r>
            <w:r w:rsidRPr="00966763">
              <w:rPr>
                <w:rFonts w:ascii="Arial" w:eastAsia="ＭＳ 明朝" w:hAnsi="Arial" w:cs="Arial"/>
                <w:sz w:val="18"/>
                <w:szCs w:val="18"/>
                <w:shd w:val="clear" w:color="auto" w:fill="FFFFFF"/>
              </w:rPr>
              <w:t xml:space="preserve"> N</w:t>
            </w:r>
            <w:r w:rsidRPr="00966763">
              <w:rPr>
                <w:rFonts w:ascii="Arial" w:eastAsia="ＭＳ 明朝" w:hAnsi="Arial" w:cs="Arial"/>
                <w:sz w:val="18"/>
                <w:szCs w:val="18"/>
                <w:shd w:val="clear" w:color="auto" w:fill="FFFFFF"/>
                <w:vertAlign w:val="subscript"/>
              </w:rPr>
              <w:t>oc1</w:t>
            </w:r>
            <w:r w:rsidRPr="00966763">
              <w:rPr>
                <w:rFonts w:ascii="Arial" w:eastAsia="ＭＳ 明朝" w:hAnsi="Arial" w:cs="Arial"/>
                <w:sz w:val="18"/>
                <w:szCs w:val="18"/>
              </w:rPr>
              <w:t>: 20dB</w:t>
            </w:r>
          </w:p>
          <w:p w14:paraId="6B31EF4D"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w:t>
            </w:r>
            <w:r w:rsidRPr="00966763">
              <w:rPr>
                <w:rFonts w:ascii="Arial" w:eastAsia="ＭＳ 明朝" w:hAnsi="Arial"/>
                <w:sz w:val="18"/>
                <w:vertAlign w:val="subscript"/>
              </w:rPr>
              <w:t>2</w:t>
            </w:r>
            <w:r w:rsidRPr="00966763">
              <w:rPr>
                <w:rFonts w:ascii="Arial" w:eastAsia="ＭＳ 明朝" w:hAnsi="Arial" w:cs="Arial"/>
                <w:sz w:val="18"/>
                <w:szCs w:val="18"/>
              </w:rPr>
              <w:t xml:space="preserve"> / </w:t>
            </w:r>
            <w:r w:rsidRPr="00966763">
              <w:rPr>
                <w:rFonts w:ascii="Arial" w:eastAsia="ＭＳ 明朝" w:hAnsi="Arial" w:cs="Arial"/>
                <w:sz w:val="18"/>
                <w:szCs w:val="18"/>
                <w:shd w:val="clear" w:color="auto" w:fill="FFFFFF"/>
              </w:rPr>
              <w:t>N</w:t>
            </w:r>
            <w:r w:rsidRPr="00966763">
              <w:rPr>
                <w:rFonts w:ascii="Arial" w:eastAsia="ＭＳ 明朝" w:hAnsi="Arial" w:cs="Arial"/>
                <w:sz w:val="18"/>
                <w:szCs w:val="18"/>
                <w:shd w:val="clear" w:color="auto" w:fill="FFFFFF"/>
                <w:vertAlign w:val="subscript"/>
              </w:rPr>
              <w:t>oc2</w:t>
            </w:r>
            <w:r w:rsidRPr="00966763">
              <w:rPr>
                <w:rFonts w:ascii="Arial" w:eastAsia="ＭＳ 明朝" w:hAnsi="Arial" w:cs="Arial"/>
                <w:sz w:val="18"/>
                <w:szCs w:val="18"/>
              </w:rPr>
              <w:t>: 20dB</w:t>
            </w:r>
          </w:p>
          <w:p w14:paraId="75B6583A" w14:textId="77777777" w:rsidR="00966763" w:rsidRPr="00966763" w:rsidRDefault="00966763" w:rsidP="00966763">
            <w:pPr>
              <w:keepNext/>
              <w:keepLines/>
              <w:spacing w:after="0"/>
              <w:rPr>
                <w:rFonts w:ascii="Arial" w:eastAsia="ＭＳ 明朝" w:hAnsi="Arial" w:cs="Arial"/>
                <w:sz w:val="18"/>
                <w:szCs w:val="18"/>
              </w:rPr>
            </w:pPr>
          </w:p>
          <w:p w14:paraId="6F63A1A1"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SINR_79 to SINR_94</w:t>
            </w:r>
          </w:p>
          <w:p w14:paraId="5C3C815E"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SINR_x-10 to SINR_x+10</w:t>
            </w:r>
          </w:p>
          <w:p w14:paraId="183BD1EF" w14:textId="77777777" w:rsidR="00966763" w:rsidRPr="00966763" w:rsidRDefault="00966763" w:rsidP="00966763">
            <w:pPr>
              <w:keepNext/>
              <w:keepLines/>
              <w:spacing w:after="0"/>
              <w:rPr>
                <w:rFonts w:ascii="Arial" w:eastAsia="ＭＳ 明朝" w:hAnsi="Arial" w:cs="Arial"/>
                <w:sz w:val="18"/>
                <w:szCs w:val="18"/>
                <w:shd w:val="clear" w:color="auto" w:fill="FFFFFF"/>
                <w:lang w:eastAsia="sv-SE"/>
              </w:rPr>
            </w:pPr>
          </w:p>
          <w:p w14:paraId="49F18F0C" w14:textId="77777777" w:rsidR="00966763" w:rsidRPr="00966763" w:rsidRDefault="00966763" w:rsidP="00966763">
            <w:pPr>
              <w:keepNext/>
              <w:keepLines/>
              <w:spacing w:after="0"/>
              <w:rPr>
                <w:rFonts w:ascii="Arial" w:eastAsia="ＭＳ 明朝" w:hAnsi="Arial" w:cs="Arial"/>
                <w:sz w:val="18"/>
                <w:szCs w:val="18"/>
                <w:u w:val="single"/>
              </w:rPr>
            </w:pPr>
            <w:r w:rsidRPr="00966763">
              <w:rPr>
                <w:rFonts w:ascii="Arial" w:eastAsia="ＭＳ 明朝" w:hAnsi="Arial" w:cs="Arial"/>
                <w:sz w:val="18"/>
                <w:szCs w:val="18"/>
                <w:u w:val="single"/>
              </w:rPr>
              <w:t>Test 3:</w:t>
            </w:r>
          </w:p>
          <w:p w14:paraId="5309954D"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shd w:val="clear" w:color="auto" w:fill="FFFFFF"/>
              </w:rPr>
              <w:t>N</w:t>
            </w:r>
            <w:r w:rsidRPr="00966763">
              <w:rPr>
                <w:rFonts w:ascii="Arial" w:eastAsia="ＭＳ 明朝" w:hAnsi="Arial" w:cs="Arial"/>
                <w:sz w:val="18"/>
                <w:szCs w:val="18"/>
                <w:shd w:val="clear" w:color="auto" w:fill="FFFFFF"/>
                <w:vertAlign w:val="subscript"/>
              </w:rPr>
              <w:t>oc1</w:t>
            </w:r>
            <w:r w:rsidRPr="00966763">
              <w:rPr>
                <w:rFonts w:ascii="Arial" w:eastAsia="ＭＳ 明朝" w:hAnsi="Arial" w:cs="Arial"/>
                <w:sz w:val="18"/>
                <w:szCs w:val="18"/>
                <w:shd w:val="clear" w:color="auto" w:fill="FFFFFF"/>
              </w:rPr>
              <w:t xml:space="preserve">: </w:t>
            </w:r>
            <w:r w:rsidRPr="00966763">
              <w:rPr>
                <w:rFonts w:ascii="Arial" w:eastAsia="ＭＳ 明朝" w:hAnsi="Arial" w:cs="Arial"/>
                <w:sz w:val="18"/>
                <w:szCs w:val="18"/>
                <w:shd w:val="clear" w:color="auto" w:fill="FFFFFF"/>
                <w:lang w:eastAsia="sv-SE"/>
              </w:rPr>
              <w:t xml:space="preserve">-119.5dBm/15kHz </w:t>
            </w:r>
          </w:p>
          <w:p w14:paraId="31B191ED"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shd w:val="clear" w:color="auto" w:fill="FFFFFF"/>
              </w:rPr>
              <w:t>N</w:t>
            </w:r>
            <w:r w:rsidRPr="00966763">
              <w:rPr>
                <w:rFonts w:ascii="Arial" w:eastAsia="ＭＳ 明朝" w:hAnsi="Arial" w:cs="Arial"/>
                <w:sz w:val="18"/>
                <w:szCs w:val="18"/>
                <w:shd w:val="clear" w:color="auto" w:fill="FFFFFF"/>
                <w:vertAlign w:val="subscript"/>
              </w:rPr>
              <w:t>oc2</w:t>
            </w:r>
            <w:r w:rsidRPr="00966763">
              <w:rPr>
                <w:rFonts w:ascii="Arial" w:eastAsia="ＭＳ 明朝" w:hAnsi="Arial" w:cs="Arial"/>
                <w:sz w:val="18"/>
                <w:szCs w:val="18"/>
                <w:shd w:val="clear" w:color="auto" w:fill="FFFFFF"/>
              </w:rPr>
              <w:t xml:space="preserve">: </w:t>
            </w:r>
            <w:r w:rsidRPr="00966763">
              <w:rPr>
                <w:rFonts w:ascii="Arial" w:eastAsia="ＭＳ 明朝" w:hAnsi="Arial" w:cs="Arial"/>
                <w:sz w:val="18"/>
                <w:szCs w:val="18"/>
                <w:shd w:val="clear" w:color="auto" w:fill="FFFFFF"/>
                <w:lang w:eastAsia="sv-SE"/>
              </w:rPr>
              <w:t>-119.5dBm/15kHz</w:t>
            </w:r>
          </w:p>
          <w:p w14:paraId="0437FA9B"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w:t>
            </w:r>
            <w:r w:rsidRPr="00966763">
              <w:rPr>
                <w:rFonts w:ascii="Arial" w:eastAsia="ＭＳ 明朝" w:hAnsi="Arial"/>
                <w:sz w:val="18"/>
                <w:vertAlign w:val="subscript"/>
              </w:rPr>
              <w:t>1</w:t>
            </w:r>
            <w:r w:rsidRPr="00966763">
              <w:rPr>
                <w:rFonts w:ascii="Arial" w:eastAsia="ＭＳ 明朝" w:hAnsi="Arial" w:cs="Arial"/>
                <w:sz w:val="18"/>
                <w:szCs w:val="18"/>
              </w:rPr>
              <w:t xml:space="preserve"> /</w:t>
            </w:r>
            <w:r w:rsidRPr="00966763">
              <w:rPr>
                <w:rFonts w:ascii="Arial" w:eastAsia="ＭＳ 明朝" w:hAnsi="Arial" w:cs="Arial"/>
                <w:sz w:val="18"/>
                <w:szCs w:val="18"/>
                <w:shd w:val="clear" w:color="auto" w:fill="FFFFFF"/>
              </w:rPr>
              <w:t xml:space="preserve"> N</w:t>
            </w:r>
            <w:r w:rsidRPr="00966763">
              <w:rPr>
                <w:rFonts w:ascii="Arial" w:eastAsia="ＭＳ 明朝" w:hAnsi="Arial" w:cs="Arial"/>
                <w:sz w:val="18"/>
                <w:szCs w:val="18"/>
                <w:shd w:val="clear" w:color="auto" w:fill="FFFFFF"/>
                <w:vertAlign w:val="subscript"/>
              </w:rPr>
              <w:t>oc1</w:t>
            </w:r>
            <w:r w:rsidRPr="00966763">
              <w:rPr>
                <w:rFonts w:ascii="Arial" w:eastAsia="ＭＳ 明朝" w:hAnsi="Arial" w:cs="Arial"/>
                <w:sz w:val="18"/>
                <w:szCs w:val="18"/>
              </w:rPr>
              <w:t>: -2.1dB</w:t>
            </w:r>
          </w:p>
          <w:p w14:paraId="7295C70D"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w:t>
            </w:r>
            <w:r w:rsidRPr="00966763">
              <w:rPr>
                <w:rFonts w:ascii="Arial" w:eastAsia="ＭＳ 明朝" w:hAnsi="Arial"/>
                <w:sz w:val="18"/>
                <w:vertAlign w:val="subscript"/>
              </w:rPr>
              <w:t>2</w:t>
            </w:r>
            <w:r w:rsidRPr="00966763">
              <w:rPr>
                <w:rFonts w:ascii="Arial" w:eastAsia="ＭＳ 明朝" w:hAnsi="Arial" w:cs="Arial"/>
                <w:sz w:val="18"/>
                <w:szCs w:val="18"/>
              </w:rPr>
              <w:t xml:space="preserve"> / </w:t>
            </w:r>
            <w:r w:rsidRPr="00966763">
              <w:rPr>
                <w:rFonts w:ascii="Arial" w:eastAsia="ＭＳ 明朝" w:hAnsi="Arial" w:cs="Arial"/>
                <w:sz w:val="18"/>
                <w:szCs w:val="18"/>
                <w:shd w:val="clear" w:color="auto" w:fill="FFFFFF"/>
              </w:rPr>
              <w:t>N</w:t>
            </w:r>
            <w:r w:rsidRPr="00966763">
              <w:rPr>
                <w:rFonts w:ascii="Arial" w:eastAsia="ＭＳ 明朝" w:hAnsi="Arial" w:cs="Arial"/>
                <w:sz w:val="18"/>
                <w:szCs w:val="18"/>
                <w:shd w:val="clear" w:color="auto" w:fill="FFFFFF"/>
                <w:vertAlign w:val="subscript"/>
              </w:rPr>
              <w:t>oc2</w:t>
            </w:r>
            <w:r w:rsidRPr="00966763">
              <w:rPr>
                <w:rFonts w:ascii="Arial" w:eastAsia="ＭＳ 明朝" w:hAnsi="Arial" w:cs="Arial"/>
                <w:sz w:val="18"/>
                <w:szCs w:val="18"/>
              </w:rPr>
              <w:t>: -2.1dB</w:t>
            </w:r>
          </w:p>
          <w:p w14:paraId="77022725" w14:textId="77777777" w:rsidR="00966763" w:rsidRPr="00966763" w:rsidRDefault="00966763" w:rsidP="00966763">
            <w:pPr>
              <w:keepNext/>
              <w:keepLines/>
              <w:spacing w:after="0"/>
              <w:rPr>
                <w:rFonts w:ascii="Arial" w:eastAsia="ＭＳ 明朝" w:hAnsi="Arial" w:cs="Arial"/>
                <w:sz w:val="18"/>
                <w:szCs w:val="18"/>
              </w:rPr>
            </w:pPr>
          </w:p>
          <w:p w14:paraId="28A4A629"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SINR_34 to SINR_51</w:t>
            </w:r>
          </w:p>
          <w:p w14:paraId="4F874624" w14:textId="77777777" w:rsidR="00966763" w:rsidRPr="00966763" w:rsidRDefault="00966763" w:rsidP="00966763">
            <w:pPr>
              <w:keepNext/>
              <w:keepLines/>
              <w:spacing w:after="0"/>
              <w:rPr>
                <w:rFonts w:ascii="Arial" w:eastAsia="ＭＳ 明朝" w:hAnsi="Arial" w:cs="Arial"/>
                <w:sz w:val="18"/>
                <w:szCs w:val="18"/>
                <w:u w:val="single"/>
              </w:rPr>
            </w:pPr>
            <w:r w:rsidRPr="00966763">
              <w:rPr>
                <w:rFonts w:ascii="Arial" w:eastAsia="ＭＳ 明朝" w:hAnsi="Arial" w:cs="Arial"/>
                <w:sz w:val="18"/>
                <w:szCs w:val="18"/>
              </w:rPr>
              <w:t>SINR_x-11 to SINR_x+11</w:t>
            </w:r>
          </w:p>
        </w:tc>
      </w:tr>
      <w:tr w:rsidR="00966763" w:rsidRPr="00966763" w14:paraId="4BDF8FB6" w14:textId="77777777" w:rsidTr="00B26DCA">
        <w:trPr>
          <w:jc w:val="center"/>
        </w:trPr>
        <w:tc>
          <w:tcPr>
            <w:tcW w:w="10726" w:type="dxa"/>
            <w:gridSpan w:val="4"/>
          </w:tcPr>
          <w:p w14:paraId="2EC6321B"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 xml:space="preserve">The derivation of the SINR values takes into account the uncertainty in Cell 2 SS- SINR from </w:t>
            </w:r>
            <w:r w:rsidRPr="00966763">
              <w:rPr>
                <w:rFonts w:ascii="Arial" w:eastAsia="ＭＳ 明朝" w:hAnsi="Arial" w:cs="Arial"/>
                <w:sz w:val="18"/>
                <w:szCs w:val="18"/>
                <w:shd w:val="clear" w:color="auto" w:fill="FFFFFF"/>
              </w:rPr>
              <w:t>N</w:t>
            </w:r>
            <w:r w:rsidRPr="00966763">
              <w:rPr>
                <w:rFonts w:ascii="Arial" w:eastAsia="ＭＳ 明朝" w:hAnsi="Arial" w:cs="Arial"/>
                <w:sz w:val="18"/>
                <w:szCs w:val="18"/>
                <w:shd w:val="clear" w:color="auto" w:fill="FFFFFF"/>
                <w:vertAlign w:val="subscript"/>
              </w:rPr>
              <w:t>oc</w:t>
            </w:r>
            <w:r w:rsidRPr="00966763">
              <w:rPr>
                <w:rFonts w:ascii="Arial" w:eastAsia="ＭＳ 明朝" w:hAnsi="Arial" w:cs="Arial"/>
                <w:sz w:val="18"/>
                <w:szCs w:val="18"/>
              </w:rPr>
              <w:t xml:space="preserve"> and Ês</w:t>
            </w:r>
            <w:r w:rsidRPr="00966763">
              <w:rPr>
                <w:rFonts w:ascii="Arial" w:eastAsia="ＭＳ 明朝" w:hAnsi="Arial"/>
                <w:sz w:val="18"/>
                <w:vertAlign w:val="subscript"/>
              </w:rPr>
              <w:t>2</w:t>
            </w:r>
            <w:r w:rsidRPr="00966763">
              <w:rPr>
                <w:rFonts w:ascii="Arial" w:eastAsia="ＭＳ 明朝" w:hAnsi="Arial" w:cs="Arial"/>
                <w:sz w:val="18"/>
                <w:szCs w:val="18"/>
              </w:rPr>
              <w:t xml:space="preserve"> / </w:t>
            </w:r>
            <w:r w:rsidRPr="00966763">
              <w:rPr>
                <w:rFonts w:ascii="Arial" w:eastAsia="ＭＳ 明朝" w:hAnsi="Arial" w:cs="Arial"/>
                <w:sz w:val="18"/>
                <w:szCs w:val="18"/>
                <w:shd w:val="clear" w:color="auto" w:fill="FFFFFF"/>
              </w:rPr>
              <w:t>N</w:t>
            </w:r>
            <w:r w:rsidRPr="00966763">
              <w:rPr>
                <w:rFonts w:ascii="Arial" w:eastAsia="ＭＳ 明朝" w:hAnsi="Arial" w:cs="Arial"/>
                <w:sz w:val="18"/>
                <w:szCs w:val="18"/>
                <w:shd w:val="clear" w:color="auto" w:fill="FFFFFF"/>
                <w:vertAlign w:val="subscript"/>
              </w:rPr>
              <w:t>oc</w:t>
            </w:r>
            <w:r w:rsidRPr="00966763">
              <w:rPr>
                <w:rFonts w:ascii="Arial" w:eastAsia="ＭＳ 明朝" w:hAnsi="Arial" w:cs="Arial"/>
                <w:sz w:val="18"/>
                <w:szCs w:val="18"/>
              </w:rPr>
              <w:t>, the allowed UE reporting accuracy, and the UE mapping function.</w:t>
            </w:r>
          </w:p>
          <w:p w14:paraId="047D096F" w14:textId="77777777" w:rsidR="00966763" w:rsidRPr="00966763" w:rsidRDefault="00966763" w:rsidP="00966763">
            <w:pPr>
              <w:keepNext/>
              <w:keepLines/>
              <w:spacing w:after="0"/>
              <w:rPr>
                <w:rFonts w:ascii="Arial" w:eastAsia="ＭＳ 明朝" w:hAnsi="Arial" w:cs="Arial"/>
                <w:sz w:val="18"/>
                <w:szCs w:val="18"/>
                <w:u w:val="single"/>
              </w:rPr>
            </w:pPr>
            <w:r w:rsidRPr="00966763">
              <w:rPr>
                <w:rFonts w:ascii="Arial" w:eastAsia="ＭＳ 明朝" w:hAnsi="Arial" w:cs="Arial"/>
                <w:sz w:val="18"/>
                <w:szCs w:val="18"/>
              </w:rPr>
              <w:t>The SS- SINR values given above are for normal conditions. For extreme conditions, the SS- SINR values are 1dB wider at each for Tests 1 and 2 and 0.5dB wider at each end for Test 3.</w:t>
            </w:r>
          </w:p>
        </w:tc>
      </w:tr>
      <w:tr w:rsidR="00966763" w:rsidRPr="00966763" w14:paraId="42983669" w14:textId="77777777" w:rsidTr="00B26DCA">
        <w:trPr>
          <w:jc w:val="center"/>
        </w:trPr>
        <w:tc>
          <w:tcPr>
            <w:tcW w:w="2210" w:type="dxa"/>
          </w:tcPr>
          <w:p w14:paraId="5A990F49"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14.6.4.1 NR SA FR1 SSB based L1-RSRP Measurement Accuracy for Satellite Access</w:t>
            </w:r>
          </w:p>
        </w:tc>
        <w:tc>
          <w:tcPr>
            <w:tcW w:w="4071" w:type="dxa"/>
          </w:tcPr>
          <w:p w14:paraId="3CEC3903" w14:textId="77777777" w:rsidR="00966763" w:rsidRPr="00966763" w:rsidRDefault="00966763" w:rsidP="00966763">
            <w:pPr>
              <w:keepNext/>
              <w:keepLines/>
              <w:spacing w:after="0"/>
              <w:rPr>
                <w:rFonts w:ascii="Arial" w:eastAsia="ＭＳ 明朝" w:hAnsi="Arial" w:cs="Arial"/>
                <w:sz w:val="18"/>
                <w:szCs w:val="18"/>
                <w:u w:val="single"/>
              </w:rPr>
            </w:pPr>
            <w:r w:rsidRPr="00966763">
              <w:rPr>
                <w:rFonts w:ascii="Arial" w:eastAsia="ＭＳ 明朝" w:hAnsi="Arial" w:cs="Arial"/>
                <w:sz w:val="18"/>
                <w:szCs w:val="18"/>
                <w:u w:val="single"/>
              </w:rPr>
              <w:t>Test 1:</w:t>
            </w:r>
          </w:p>
          <w:p w14:paraId="4D540B98"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shd w:val="clear" w:color="auto" w:fill="FFFFFF"/>
              </w:rPr>
              <w:t>N</w:t>
            </w:r>
            <w:r w:rsidRPr="00966763">
              <w:rPr>
                <w:rFonts w:ascii="Arial" w:eastAsia="ＭＳ 明朝" w:hAnsi="Arial" w:cs="Arial"/>
                <w:sz w:val="18"/>
                <w:szCs w:val="18"/>
                <w:shd w:val="clear" w:color="auto" w:fill="FFFFFF"/>
                <w:vertAlign w:val="subscript"/>
              </w:rPr>
              <w:t>oc1</w:t>
            </w:r>
            <w:r w:rsidRPr="00966763">
              <w:rPr>
                <w:rFonts w:ascii="Arial" w:eastAsia="ＭＳ 明朝" w:hAnsi="Arial" w:cs="Arial"/>
                <w:sz w:val="18"/>
                <w:szCs w:val="18"/>
                <w:shd w:val="clear" w:color="auto" w:fill="FFFFFF"/>
              </w:rPr>
              <w:t xml:space="preserve">: </w:t>
            </w:r>
            <w:r w:rsidRPr="00966763">
              <w:rPr>
                <w:rFonts w:ascii="Arial" w:eastAsia="ＭＳ 明朝" w:hAnsi="Arial" w:cs="Arial"/>
                <w:sz w:val="18"/>
                <w:szCs w:val="18"/>
                <w:shd w:val="clear" w:color="auto" w:fill="FFFFFF"/>
                <w:lang w:eastAsia="sv-SE"/>
              </w:rPr>
              <w:t>-94.65 dBm/15kHz</w:t>
            </w:r>
          </w:p>
          <w:p w14:paraId="2C4DA874"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w:t>
            </w:r>
            <w:r w:rsidRPr="00966763">
              <w:rPr>
                <w:rFonts w:ascii="Arial" w:eastAsia="ＭＳ 明朝" w:hAnsi="Arial" w:cs="Arial"/>
                <w:sz w:val="18"/>
                <w:szCs w:val="18"/>
                <w:vertAlign w:val="subscript"/>
              </w:rPr>
              <w:t>1</w:t>
            </w:r>
            <w:r w:rsidRPr="00966763">
              <w:rPr>
                <w:rFonts w:ascii="Arial" w:eastAsia="ＭＳ 明朝" w:hAnsi="Arial" w:cs="Arial"/>
                <w:sz w:val="18"/>
                <w:szCs w:val="18"/>
              </w:rPr>
              <w:t xml:space="preserve"> /</w:t>
            </w:r>
            <w:r w:rsidRPr="00966763">
              <w:rPr>
                <w:rFonts w:ascii="Arial" w:eastAsia="ＭＳ 明朝" w:hAnsi="Arial" w:cs="Arial"/>
                <w:sz w:val="18"/>
                <w:szCs w:val="18"/>
                <w:shd w:val="clear" w:color="auto" w:fill="FFFFFF"/>
              </w:rPr>
              <w:t xml:space="preserve"> N</w:t>
            </w:r>
            <w:r w:rsidRPr="00966763">
              <w:rPr>
                <w:rFonts w:ascii="Arial" w:eastAsia="ＭＳ 明朝" w:hAnsi="Arial" w:cs="Arial"/>
                <w:sz w:val="18"/>
                <w:szCs w:val="18"/>
                <w:shd w:val="clear" w:color="auto" w:fill="FFFFFF"/>
                <w:vertAlign w:val="subscript"/>
              </w:rPr>
              <w:t>oc1</w:t>
            </w:r>
            <w:r w:rsidRPr="00966763">
              <w:rPr>
                <w:rFonts w:ascii="Arial" w:eastAsia="ＭＳ 明朝" w:hAnsi="Arial" w:cs="Arial"/>
                <w:sz w:val="18"/>
                <w:szCs w:val="18"/>
              </w:rPr>
              <w:t>: 10dB</w:t>
            </w:r>
          </w:p>
          <w:p w14:paraId="3A4422A3" w14:textId="77777777" w:rsidR="00966763" w:rsidRPr="00966763" w:rsidRDefault="00966763" w:rsidP="00966763">
            <w:pPr>
              <w:keepNext/>
              <w:keepLines/>
              <w:spacing w:after="0"/>
              <w:rPr>
                <w:rFonts w:ascii="Arial" w:eastAsia="ＭＳ 明朝" w:hAnsi="Arial" w:cs="Arial"/>
                <w:sz w:val="18"/>
                <w:szCs w:val="18"/>
              </w:rPr>
            </w:pPr>
          </w:p>
          <w:p w14:paraId="62F19F67" w14:textId="77777777" w:rsidR="00966763" w:rsidRPr="00966763" w:rsidRDefault="00966763" w:rsidP="00966763">
            <w:pPr>
              <w:keepNext/>
              <w:keepLines/>
              <w:spacing w:after="0"/>
              <w:rPr>
                <w:rFonts w:ascii="Arial" w:eastAsia="ＭＳ 明朝" w:hAnsi="Arial" w:cs="Arial"/>
                <w:sz w:val="18"/>
                <w:szCs w:val="18"/>
                <w:shd w:val="clear" w:color="auto" w:fill="FFFFFF"/>
                <w:lang w:eastAsia="sv-SE"/>
              </w:rPr>
            </w:pPr>
            <w:r w:rsidRPr="00966763">
              <w:rPr>
                <w:rFonts w:ascii="Arial" w:eastAsia="ＭＳ 明朝" w:hAnsi="Arial" w:cs="Arial"/>
                <w:sz w:val="18"/>
                <w:szCs w:val="18"/>
                <w:u w:val="single"/>
              </w:rPr>
              <w:t xml:space="preserve">Reported </w:t>
            </w:r>
            <w:r w:rsidRPr="00966763">
              <w:rPr>
                <w:rFonts w:ascii="Arial" w:eastAsia="ＭＳ 明朝" w:hAnsi="Arial" w:cs="Arial"/>
                <w:sz w:val="18"/>
                <w:szCs w:val="18"/>
              </w:rPr>
              <w:t>L1-RSRP</w:t>
            </w:r>
            <w:r w:rsidRPr="00966763">
              <w:rPr>
                <w:rFonts w:ascii="Arial" w:eastAsia="ＭＳ 明朝" w:hAnsi="Arial" w:cs="Arial"/>
                <w:sz w:val="18"/>
                <w:szCs w:val="18"/>
                <w:u w:val="single"/>
              </w:rPr>
              <w:t xml:space="preserve"> values: </w:t>
            </w:r>
            <w:r w:rsidRPr="00966763">
              <w:rPr>
                <w:rFonts w:ascii="Arial" w:eastAsia="ＭＳ 明朝" w:hAnsi="Arial" w:cs="Arial"/>
                <w:sz w:val="18"/>
                <w:szCs w:val="18"/>
                <w:shd w:val="clear" w:color="auto" w:fill="FFFFFF"/>
                <w:lang w:eastAsia="sv-SE"/>
              </w:rPr>
              <w:t>±8.5dB</w:t>
            </w:r>
          </w:p>
          <w:p w14:paraId="6A7D2A9A"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shd w:val="clear" w:color="auto" w:fill="FFFFFF"/>
                <w:lang w:eastAsia="sv-SE"/>
              </w:rPr>
              <w:t>(±3dB additionally for extreme conditions)</w:t>
            </w:r>
          </w:p>
          <w:p w14:paraId="5ED83D45" w14:textId="77777777" w:rsidR="00966763" w:rsidRPr="00966763" w:rsidRDefault="00966763" w:rsidP="00966763">
            <w:pPr>
              <w:keepNext/>
              <w:keepLines/>
              <w:spacing w:after="0"/>
              <w:rPr>
                <w:rFonts w:ascii="Arial" w:eastAsia="ＭＳ 明朝" w:hAnsi="Arial" w:cs="Arial"/>
                <w:sz w:val="18"/>
                <w:szCs w:val="18"/>
                <w:u w:val="single"/>
              </w:rPr>
            </w:pPr>
            <w:r w:rsidRPr="00966763">
              <w:rPr>
                <w:rFonts w:ascii="Arial" w:eastAsia="ＭＳ 明朝" w:hAnsi="Arial" w:cs="Arial"/>
                <w:sz w:val="18"/>
                <w:szCs w:val="18"/>
                <w:u w:val="single"/>
              </w:rPr>
              <w:t>Reported differential L1-RSRP values for normal conditions: -4.6dB to 0dB</w:t>
            </w:r>
          </w:p>
          <w:p w14:paraId="28B36C6A" w14:textId="77777777" w:rsidR="00966763" w:rsidRPr="00966763" w:rsidRDefault="00966763" w:rsidP="00966763">
            <w:pPr>
              <w:keepNext/>
              <w:keepLines/>
              <w:spacing w:after="0"/>
              <w:rPr>
                <w:rFonts w:ascii="Arial" w:eastAsia="ＭＳ 明朝" w:hAnsi="Arial" w:cs="Arial"/>
                <w:sz w:val="18"/>
                <w:szCs w:val="18"/>
                <w:shd w:val="clear" w:color="auto" w:fill="FFFFFF"/>
                <w:lang w:eastAsia="sv-SE"/>
              </w:rPr>
            </w:pPr>
            <w:r w:rsidRPr="00966763">
              <w:rPr>
                <w:rFonts w:ascii="Arial" w:eastAsia="ＭＳ 明朝" w:hAnsi="Arial" w:cs="Arial"/>
                <w:sz w:val="18"/>
                <w:szCs w:val="18"/>
                <w:u w:val="single"/>
              </w:rPr>
              <w:t>Reported differential L1-RSRP values for extreme conditions: -5.6dB to 0dB</w:t>
            </w:r>
          </w:p>
          <w:p w14:paraId="0652EB03" w14:textId="77777777" w:rsidR="00966763" w:rsidRPr="00966763" w:rsidRDefault="00966763" w:rsidP="00966763">
            <w:pPr>
              <w:keepNext/>
              <w:keepLines/>
              <w:spacing w:after="0"/>
              <w:rPr>
                <w:rFonts w:ascii="Arial" w:eastAsia="ＭＳ 明朝" w:hAnsi="Arial" w:cs="Arial"/>
                <w:sz w:val="18"/>
                <w:szCs w:val="18"/>
                <w:shd w:val="clear" w:color="auto" w:fill="FFFFFF"/>
                <w:lang w:eastAsia="sv-SE"/>
              </w:rPr>
            </w:pPr>
          </w:p>
          <w:p w14:paraId="360E9706" w14:textId="77777777" w:rsidR="00966763" w:rsidRPr="00966763" w:rsidRDefault="00966763" w:rsidP="00966763">
            <w:pPr>
              <w:keepNext/>
              <w:keepLines/>
              <w:spacing w:after="0"/>
              <w:rPr>
                <w:rFonts w:ascii="Arial" w:eastAsia="ＭＳ 明朝" w:hAnsi="Arial" w:cs="Arial"/>
                <w:sz w:val="18"/>
                <w:szCs w:val="18"/>
                <w:u w:val="single"/>
              </w:rPr>
            </w:pPr>
            <w:r w:rsidRPr="00966763">
              <w:rPr>
                <w:rFonts w:ascii="Arial" w:eastAsia="ＭＳ 明朝" w:hAnsi="Arial" w:cs="Arial"/>
                <w:sz w:val="18"/>
                <w:szCs w:val="18"/>
                <w:u w:val="single"/>
              </w:rPr>
              <w:t>Test 2:</w:t>
            </w:r>
          </w:p>
          <w:p w14:paraId="68C49F36" w14:textId="77777777" w:rsidR="00966763" w:rsidRPr="00966763" w:rsidRDefault="00966763" w:rsidP="00966763">
            <w:pPr>
              <w:keepNext/>
              <w:keepLines/>
              <w:spacing w:after="0"/>
              <w:rPr>
                <w:rFonts w:ascii="Arial" w:eastAsia="ＭＳ 明朝" w:hAnsi="Arial" w:cs="Arial"/>
                <w:sz w:val="18"/>
                <w:szCs w:val="18"/>
                <w:vertAlign w:val="subscript"/>
              </w:rPr>
            </w:pPr>
            <w:r w:rsidRPr="00966763">
              <w:rPr>
                <w:rFonts w:ascii="Arial" w:eastAsia="ＭＳ 明朝" w:hAnsi="Arial" w:cs="Arial"/>
                <w:sz w:val="18"/>
                <w:szCs w:val="18"/>
                <w:shd w:val="clear" w:color="auto" w:fill="FFFFFF"/>
              </w:rPr>
              <w:t>N</w:t>
            </w:r>
            <w:r w:rsidRPr="00966763">
              <w:rPr>
                <w:rFonts w:ascii="Arial" w:eastAsia="ＭＳ 明朝" w:hAnsi="Arial" w:cs="Arial"/>
                <w:sz w:val="18"/>
                <w:szCs w:val="18"/>
                <w:shd w:val="clear" w:color="auto" w:fill="FFFFFF"/>
                <w:vertAlign w:val="subscript"/>
              </w:rPr>
              <w:t>oc1</w:t>
            </w:r>
            <w:r w:rsidRPr="00966763">
              <w:rPr>
                <w:rFonts w:ascii="Arial" w:eastAsia="ＭＳ 明朝" w:hAnsi="Arial" w:cs="Arial"/>
                <w:sz w:val="18"/>
                <w:szCs w:val="18"/>
                <w:shd w:val="clear" w:color="auto" w:fill="FFFFFF"/>
              </w:rPr>
              <w:t xml:space="preserve">: </w:t>
            </w:r>
            <w:r w:rsidRPr="00966763">
              <w:rPr>
                <w:rFonts w:ascii="Arial" w:eastAsia="ＭＳ 明朝" w:hAnsi="Arial" w:cs="Arial"/>
                <w:sz w:val="18"/>
                <w:szCs w:val="18"/>
                <w:shd w:val="clear" w:color="auto" w:fill="FFFFFF"/>
                <w:lang w:eastAsia="sv-SE"/>
              </w:rPr>
              <w:t>-117dBm/15kHz</w:t>
            </w:r>
          </w:p>
          <w:p w14:paraId="5A1CD93F"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w:t>
            </w:r>
            <w:r w:rsidRPr="00966763">
              <w:rPr>
                <w:rFonts w:ascii="Arial" w:eastAsia="ＭＳ 明朝" w:hAnsi="Arial" w:cs="Arial"/>
                <w:sz w:val="18"/>
                <w:szCs w:val="18"/>
                <w:vertAlign w:val="subscript"/>
              </w:rPr>
              <w:t>1</w:t>
            </w:r>
            <w:r w:rsidRPr="00966763">
              <w:rPr>
                <w:rFonts w:ascii="Arial" w:eastAsia="ＭＳ 明朝" w:hAnsi="Arial" w:cs="Arial"/>
                <w:sz w:val="18"/>
                <w:szCs w:val="18"/>
              </w:rPr>
              <w:t xml:space="preserve"> /</w:t>
            </w:r>
            <w:r w:rsidRPr="00966763">
              <w:rPr>
                <w:rFonts w:ascii="Arial" w:eastAsia="ＭＳ 明朝" w:hAnsi="Arial" w:cs="Arial"/>
                <w:sz w:val="18"/>
                <w:szCs w:val="18"/>
                <w:shd w:val="clear" w:color="auto" w:fill="FFFFFF"/>
              </w:rPr>
              <w:t xml:space="preserve"> N</w:t>
            </w:r>
            <w:r w:rsidRPr="00966763">
              <w:rPr>
                <w:rFonts w:ascii="Arial" w:eastAsia="ＭＳ 明朝" w:hAnsi="Arial" w:cs="Arial"/>
                <w:sz w:val="18"/>
                <w:szCs w:val="18"/>
                <w:shd w:val="clear" w:color="auto" w:fill="FFFFFF"/>
                <w:vertAlign w:val="subscript"/>
              </w:rPr>
              <w:t>oc1</w:t>
            </w:r>
            <w:r w:rsidRPr="00966763">
              <w:rPr>
                <w:rFonts w:ascii="Arial" w:eastAsia="ＭＳ 明朝" w:hAnsi="Arial" w:cs="Arial"/>
                <w:sz w:val="18"/>
                <w:szCs w:val="18"/>
              </w:rPr>
              <w:t>: -3dB</w:t>
            </w:r>
          </w:p>
          <w:p w14:paraId="1FC71EAE" w14:textId="77777777" w:rsidR="00966763" w:rsidRPr="00966763" w:rsidRDefault="00966763" w:rsidP="00966763">
            <w:pPr>
              <w:keepNext/>
              <w:keepLines/>
              <w:spacing w:after="0"/>
              <w:rPr>
                <w:rFonts w:ascii="Arial" w:eastAsia="ＭＳ 明朝" w:hAnsi="Arial" w:cs="Arial"/>
                <w:sz w:val="18"/>
                <w:szCs w:val="18"/>
                <w:u w:val="single"/>
              </w:rPr>
            </w:pPr>
          </w:p>
          <w:p w14:paraId="34F0B60E" w14:textId="77777777" w:rsidR="00966763" w:rsidRPr="00966763" w:rsidRDefault="00966763" w:rsidP="00966763">
            <w:pPr>
              <w:keepNext/>
              <w:keepLines/>
              <w:spacing w:after="0"/>
              <w:rPr>
                <w:rFonts w:ascii="Arial" w:eastAsia="ＭＳ 明朝" w:hAnsi="Arial" w:cs="Arial"/>
                <w:sz w:val="18"/>
                <w:szCs w:val="18"/>
                <w:shd w:val="clear" w:color="auto" w:fill="FFFFFF"/>
                <w:lang w:eastAsia="sv-SE"/>
              </w:rPr>
            </w:pPr>
            <w:r w:rsidRPr="00966763">
              <w:rPr>
                <w:rFonts w:ascii="Arial" w:eastAsia="ＭＳ 明朝" w:hAnsi="Arial" w:cs="Arial"/>
                <w:sz w:val="18"/>
                <w:szCs w:val="18"/>
                <w:u w:val="single"/>
              </w:rPr>
              <w:t xml:space="preserve">Reported </w:t>
            </w:r>
            <w:r w:rsidRPr="00966763">
              <w:rPr>
                <w:rFonts w:ascii="Arial" w:eastAsia="ＭＳ 明朝" w:hAnsi="Arial" w:cs="Arial"/>
                <w:sz w:val="18"/>
                <w:szCs w:val="18"/>
              </w:rPr>
              <w:t>L1-RSRP</w:t>
            </w:r>
            <w:r w:rsidRPr="00966763">
              <w:rPr>
                <w:rFonts w:ascii="Arial" w:eastAsia="ＭＳ 明朝" w:hAnsi="Arial" w:cs="Arial"/>
                <w:sz w:val="18"/>
                <w:szCs w:val="18"/>
                <w:u w:val="single"/>
              </w:rPr>
              <w:t xml:space="preserve"> values: </w:t>
            </w:r>
            <w:r w:rsidRPr="00966763">
              <w:rPr>
                <w:rFonts w:ascii="Arial" w:eastAsia="ＭＳ 明朝" w:hAnsi="Arial" w:cs="Arial"/>
                <w:sz w:val="18"/>
                <w:szCs w:val="18"/>
                <w:shd w:val="clear" w:color="auto" w:fill="FFFFFF"/>
                <w:lang w:eastAsia="sv-SE"/>
              </w:rPr>
              <w:t>±5dB</w:t>
            </w:r>
          </w:p>
          <w:p w14:paraId="1184FD72" w14:textId="77777777" w:rsidR="00966763" w:rsidRPr="00966763" w:rsidRDefault="00966763" w:rsidP="00966763">
            <w:pPr>
              <w:keepNext/>
              <w:keepLines/>
              <w:spacing w:after="0"/>
              <w:rPr>
                <w:rFonts w:ascii="Arial" w:eastAsia="ＭＳ 明朝" w:hAnsi="Arial" w:cs="Arial"/>
                <w:sz w:val="18"/>
                <w:szCs w:val="18"/>
                <w:shd w:val="clear" w:color="auto" w:fill="FFFFFF"/>
                <w:lang w:eastAsia="sv-SE"/>
              </w:rPr>
            </w:pPr>
            <w:r w:rsidRPr="00966763">
              <w:rPr>
                <w:rFonts w:ascii="Arial" w:eastAsia="ＭＳ 明朝" w:hAnsi="Arial" w:cs="Arial"/>
                <w:sz w:val="18"/>
                <w:szCs w:val="18"/>
                <w:shd w:val="clear" w:color="auto" w:fill="FFFFFF"/>
                <w:lang w:eastAsia="sv-SE"/>
              </w:rPr>
              <w:t>(±4.5dB additionally for extreme conditions)</w:t>
            </w:r>
          </w:p>
          <w:p w14:paraId="35FBC765" w14:textId="77777777" w:rsidR="00966763" w:rsidRPr="00966763" w:rsidRDefault="00966763" w:rsidP="00966763">
            <w:pPr>
              <w:keepNext/>
              <w:keepLines/>
              <w:spacing w:after="0"/>
              <w:rPr>
                <w:rFonts w:ascii="Arial" w:eastAsia="ＭＳ 明朝" w:hAnsi="Arial" w:cs="Arial"/>
                <w:sz w:val="18"/>
                <w:szCs w:val="18"/>
                <w:u w:val="single"/>
              </w:rPr>
            </w:pPr>
            <w:r w:rsidRPr="00966763">
              <w:rPr>
                <w:rFonts w:ascii="Arial" w:eastAsia="ＭＳ 明朝" w:hAnsi="Arial" w:cs="Arial"/>
                <w:sz w:val="18"/>
                <w:szCs w:val="18"/>
                <w:u w:val="single"/>
              </w:rPr>
              <w:t>Reported differential L1-RSRP values for normal conditions: -4.6dB to 0dB</w:t>
            </w:r>
          </w:p>
          <w:p w14:paraId="171D4463" w14:textId="77777777" w:rsidR="00966763" w:rsidRPr="00966763" w:rsidRDefault="00966763" w:rsidP="00966763">
            <w:pPr>
              <w:keepNext/>
              <w:keepLines/>
              <w:spacing w:after="0"/>
              <w:rPr>
                <w:rFonts w:ascii="Arial" w:eastAsia="ＭＳ 明朝" w:hAnsi="Arial" w:cs="Arial"/>
                <w:sz w:val="18"/>
                <w:szCs w:val="18"/>
                <w:u w:val="single"/>
              </w:rPr>
            </w:pPr>
            <w:r w:rsidRPr="00966763">
              <w:rPr>
                <w:rFonts w:ascii="Arial" w:eastAsia="ＭＳ 明朝" w:hAnsi="Arial" w:cs="Arial"/>
                <w:sz w:val="18"/>
                <w:szCs w:val="18"/>
                <w:u w:val="single"/>
              </w:rPr>
              <w:t>Reported differential L1-RSRP values for extreme conditions: -5.6dB to 0dB</w:t>
            </w:r>
          </w:p>
        </w:tc>
        <w:tc>
          <w:tcPr>
            <w:tcW w:w="1663" w:type="dxa"/>
          </w:tcPr>
          <w:p w14:paraId="58D54382" w14:textId="77777777" w:rsidR="00966763" w:rsidRPr="00966763" w:rsidRDefault="00966763" w:rsidP="00966763">
            <w:pPr>
              <w:keepNext/>
              <w:keepLines/>
              <w:spacing w:after="0"/>
              <w:rPr>
                <w:rFonts w:ascii="Arial" w:eastAsia="ＭＳ 明朝" w:hAnsi="Arial" w:cs="Arial"/>
                <w:sz w:val="18"/>
                <w:szCs w:val="18"/>
                <w:u w:val="single"/>
              </w:rPr>
            </w:pPr>
            <w:r w:rsidRPr="00966763">
              <w:rPr>
                <w:rFonts w:ascii="Arial" w:eastAsia="ＭＳ 明朝" w:hAnsi="Arial" w:cs="Arial"/>
                <w:sz w:val="18"/>
                <w:szCs w:val="18"/>
                <w:u w:val="single"/>
              </w:rPr>
              <w:t>Test 1:</w:t>
            </w:r>
          </w:p>
          <w:p w14:paraId="088BBF40"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shd w:val="clear" w:color="auto" w:fill="FFFFFF"/>
                <w:lang w:eastAsia="sv-SE"/>
              </w:rPr>
              <w:t>0dB</w:t>
            </w:r>
          </w:p>
          <w:p w14:paraId="7434B8BD"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0dB</w:t>
            </w:r>
          </w:p>
          <w:p w14:paraId="25A0173C" w14:textId="77777777" w:rsidR="00966763" w:rsidRPr="00966763" w:rsidRDefault="00966763" w:rsidP="00966763">
            <w:pPr>
              <w:keepNext/>
              <w:keepLines/>
              <w:spacing w:after="0"/>
              <w:rPr>
                <w:rFonts w:ascii="Arial" w:eastAsia="ＭＳ 明朝" w:hAnsi="Arial" w:cs="Arial"/>
                <w:sz w:val="18"/>
                <w:szCs w:val="18"/>
              </w:rPr>
            </w:pPr>
          </w:p>
          <w:p w14:paraId="09A813EB"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Via mapping</w:t>
            </w:r>
          </w:p>
          <w:p w14:paraId="1010DDEA" w14:textId="77777777" w:rsidR="00966763" w:rsidRPr="00966763" w:rsidRDefault="00966763" w:rsidP="00966763">
            <w:pPr>
              <w:keepNext/>
              <w:keepLines/>
              <w:spacing w:after="0"/>
              <w:rPr>
                <w:rFonts w:ascii="Arial" w:eastAsia="ＭＳ 明朝" w:hAnsi="Arial" w:cs="Arial"/>
                <w:sz w:val="18"/>
                <w:szCs w:val="18"/>
              </w:rPr>
            </w:pPr>
          </w:p>
          <w:p w14:paraId="721E0EAE"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Via mapping</w:t>
            </w:r>
          </w:p>
          <w:p w14:paraId="06261DA7" w14:textId="77777777" w:rsidR="00966763" w:rsidRPr="00966763" w:rsidRDefault="00966763" w:rsidP="00966763">
            <w:pPr>
              <w:keepNext/>
              <w:keepLines/>
              <w:spacing w:after="0"/>
              <w:rPr>
                <w:rFonts w:ascii="Arial" w:eastAsia="ＭＳ 明朝" w:hAnsi="Arial" w:cs="Arial"/>
                <w:sz w:val="18"/>
                <w:szCs w:val="18"/>
              </w:rPr>
            </w:pPr>
          </w:p>
          <w:p w14:paraId="7F4C4DA1"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Via mapping</w:t>
            </w:r>
          </w:p>
          <w:p w14:paraId="2D4B2202" w14:textId="77777777" w:rsidR="00966763" w:rsidRPr="00966763" w:rsidRDefault="00966763" w:rsidP="00966763">
            <w:pPr>
              <w:keepNext/>
              <w:keepLines/>
              <w:spacing w:after="0"/>
              <w:rPr>
                <w:rFonts w:ascii="Arial" w:eastAsia="ＭＳ 明朝" w:hAnsi="Arial" w:cs="Arial"/>
                <w:sz w:val="18"/>
                <w:szCs w:val="18"/>
              </w:rPr>
            </w:pPr>
          </w:p>
          <w:p w14:paraId="36647EC5" w14:textId="77777777" w:rsidR="00966763" w:rsidRPr="00966763" w:rsidRDefault="00966763" w:rsidP="00966763">
            <w:pPr>
              <w:keepNext/>
              <w:keepLines/>
              <w:spacing w:after="0"/>
              <w:rPr>
                <w:rFonts w:ascii="Arial" w:eastAsia="ＭＳ 明朝" w:hAnsi="Arial" w:cs="Arial"/>
                <w:sz w:val="18"/>
                <w:szCs w:val="18"/>
              </w:rPr>
            </w:pPr>
          </w:p>
          <w:p w14:paraId="48600F74" w14:textId="77777777" w:rsidR="00966763" w:rsidRPr="00966763" w:rsidRDefault="00966763" w:rsidP="00966763">
            <w:pPr>
              <w:keepNext/>
              <w:keepLines/>
              <w:spacing w:after="0"/>
              <w:rPr>
                <w:rFonts w:ascii="Arial" w:eastAsia="ＭＳ 明朝" w:hAnsi="Arial" w:cs="Arial"/>
                <w:sz w:val="18"/>
                <w:szCs w:val="18"/>
                <w:u w:val="single"/>
              </w:rPr>
            </w:pPr>
            <w:r w:rsidRPr="00966763">
              <w:rPr>
                <w:rFonts w:ascii="Arial" w:eastAsia="ＭＳ 明朝" w:hAnsi="Arial" w:cs="Arial"/>
                <w:sz w:val="18"/>
                <w:szCs w:val="18"/>
                <w:u w:val="single"/>
              </w:rPr>
              <w:t>Test 2:</w:t>
            </w:r>
          </w:p>
          <w:p w14:paraId="283D9E59" w14:textId="77777777" w:rsidR="00966763" w:rsidRPr="00966763" w:rsidRDefault="00966763" w:rsidP="00966763">
            <w:pPr>
              <w:keepNext/>
              <w:keepLines/>
              <w:spacing w:after="0"/>
              <w:rPr>
                <w:rFonts w:ascii="Arial" w:eastAsia="ＭＳ 明朝" w:hAnsi="Arial" w:cs="Arial"/>
                <w:sz w:val="18"/>
                <w:szCs w:val="18"/>
                <w:shd w:val="clear" w:color="auto" w:fill="FFFFFF"/>
                <w:lang w:eastAsia="sv-SE"/>
              </w:rPr>
            </w:pPr>
            <w:r w:rsidRPr="00966763">
              <w:rPr>
                <w:rFonts w:ascii="Arial" w:eastAsia="ＭＳ 明朝" w:hAnsi="Arial" w:cs="Arial"/>
                <w:sz w:val="18"/>
                <w:szCs w:val="18"/>
                <w:shd w:val="clear" w:color="auto" w:fill="FFFFFF"/>
                <w:lang w:eastAsia="sv-SE"/>
              </w:rPr>
              <w:t>0dB</w:t>
            </w:r>
          </w:p>
          <w:p w14:paraId="5EF08190"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0.8dB</w:t>
            </w:r>
          </w:p>
          <w:p w14:paraId="4BA76B38" w14:textId="77777777" w:rsidR="00966763" w:rsidRPr="00966763" w:rsidRDefault="00966763" w:rsidP="00966763">
            <w:pPr>
              <w:keepNext/>
              <w:keepLines/>
              <w:spacing w:after="0"/>
              <w:rPr>
                <w:rFonts w:ascii="Arial" w:eastAsia="ＭＳ 明朝" w:hAnsi="Arial" w:cs="Arial"/>
                <w:sz w:val="18"/>
                <w:szCs w:val="18"/>
              </w:rPr>
            </w:pPr>
          </w:p>
          <w:p w14:paraId="70C9317C"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Via mapping</w:t>
            </w:r>
          </w:p>
          <w:p w14:paraId="717C62B2" w14:textId="77777777" w:rsidR="00966763" w:rsidRPr="00966763" w:rsidRDefault="00966763" w:rsidP="00966763">
            <w:pPr>
              <w:keepNext/>
              <w:keepLines/>
              <w:spacing w:after="0"/>
              <w:rPr>
                <w:rFonts w:ascii="Arial" w:eastAsia="ＭＳ 明朝" w:hAnsi="Arial" w:cs="Arial"/>
                <w:sz w:val="18"/>
                <w:szCs w:val="18"/>
              </w:rPr>
            </w:pPr>
          </w:p>
          <w:p w14:paraId="4BE34238"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Via mapping</w:t>
            </w:r>
          </w:p>
          <w:p w14:paraId="68704C69" w14:textId="77777777" w:rsidR="00966763" w:rsidRPr="00966763" w:rsidRDefault="00966763" w:rsidP="00966763">
            <w:pPr>
              <w:keepNext/>
              <w:keepLines/>
              <w:spacing w:after="0"/>
              <w:rPr>
                <w:rFonts w:ascii="Arial" w:eastAsia="ＭＳ 明朝" w:hAnsi="Arial" w:cs="Arial"/>
                <w:sz w:val="18"/>
                <w:szCs w:val="18"/>
              </w:rPr>
            </w:pPr>
          </w:p>
          <w:p w14:paraId="373051D4" w14:textId="77777777" w:rsidR="00966763" w:rsidRPr="00966763" w:rsidRDefault="00966763" w:rsidP="00966763">
            <w:pPr>
              <w:keepNext/>
              <w:keepLines/>
              <w:spacing w:after="0"/>
              <w:rPr>
                <w:rFonts w:ascii="Arial" w:eastAsia="ＭＳ 明朝" w:hAnsi="Arial" w:cs="Arial"/>
                <w:sz w:val="18"/>
                <w:szCs w:val="18"/>
                <w:u w:val="single"/>
              </w:rPr>
            </w:pPr>
            <w:r w:rsidRPr="00966763">
              <w:rPr>
                <w:rFonts w:ascii="Arial" w:eastAsia="ＭＳ 明朝" w:hAnsi="Arial" w:cs="Arial"/>
                <w:sz w:val="18"/>
                <w:szCs w:val="18"/>
              </w:rPr>
              <w:t>Via mapping</w:t>
            </w:r>
          </w:p>
        </w:tc>
        <w:tc>
          <w:tcPr>
            <w:tcW w:w="2782" w:type="dxa"/>
          </w:tcPr>
          <w:p w14:paraId="53C00B41" w14:textId="77777777" w:rsidR="00966763" w:rsidRPr="00966763" w:rsidRDefault="00966763" w:rsidP="00966763">
            <w:pPr>
              <w:keepNext/>
              <w:keepLines/>
              <w:spacing w:after="0"/>
              <w:rPr>
                <w:rFonts w:ascii="Arial" w:eastAsia="ＭＳ 明朝" w:hAnsi="Arial" w:cs="Arial"/>
                <w:sz w:val="18"/>
                <w:szCs w:val="18"/>
                <w:u w:val="single"/>
              </w:rPr>
            </w:pPr>
            <w:r w:rsidRPr="00966763">
              <w:rPr>
                <w:rFonts w:ascii="Arial" w:eastAsia="ＭＳ 明朝" w:hAnsi="Arial" w:cs="Arial"/>
                <w:sz w:val="18"/>
                <w:szCs w:val="18"/>
                <w:u w:val="single"/>
              </w:rPr>
              <w:t>Test 1:</w:t>
            </w:r>
          </w:p>
          <w:p w14:paraId="097CA345"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shd w:val="clear" w:color="auto" w:fill="FFFFFF"/>
              </w:rPr>
              <w:t>N</w:t>
            </w:r>
            <w:r w:rsidRPr="00966763">
              <w:rPr>
                <w:rFonts w:ascii="Arial" w:eastAsia="ＭＳ 明朝" w:hAnsi="Arial" w:cs="Arial"/>
                <w:sz w:val="18"/>
                <w:szCs w:val="18"/>
                <w:shd w:val="clear" w:color="auto" w:fill="FFFFFF"/>
                <w:vertAlign w:val="subscript"/>
              </w:rPr>
              <w:t>oc1</w:t>
            </w:r>
            <w:r w:rsidRPr="00966763">
              <w:rPr>
                <w:rFonts w:ascii="Arial" w:eastAsia="ＭＳ 明朝" w:hAnsi="Arial" w:cs="Arial"/>
                <w:sz w:val="18"/>
                <w:szCs w:val="18"/>
                <w:shd w:val="clear" w:color="auto" w:fill="FFFFFF"/>
              </w:rPr>
              <w:t xml:space="preserve">: </w:t>
            </w:r>
            <w:r w:rsidRPr="00966763">
              <w:rPr>
                <w:rFonts w:ascii="Arial" w:eastAsia="ＭＳ 明朝" w:hAnsi="Arial" w:cs="Arial"/>
                <w:sz w:val="18"/>
                <w:szCs w:val="18"/>
                <w:shd w:val="clear" w:color="auto" w:fill="FFFFFF"/>
                <w:lang w:eastAsia="sv-SE"/>
              </w:rPr>
              <w:t>-94.65dBm/15kHz</w:t>
            </w:r>
          </w:p>
          <w:p w14:paraId="0D903BB3"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w:t>
            </w:r>
            <w:r w:rsidRPr="00966763">
              <w:rPr>
                <w:rFonts w:ascii="Arial" w:eastAsia="ＭＳ 明朝" w:hAnsi="Arial" w:cs="Arial"/>
                <w:sz w:val="18"/>
                <w:szCs w:val="18"/>
                <w:vertAlign w:val="subscript"/>
              </w:rPr>
              <w:t>1</w:t>
            </w:r>
            <w:r w:rsidRPr="00966763">
              <w:rPr>
                <w:rFonts w:ascii="Arial" w:eastAsia="ＭＳ 明朝" w:hAnsi="Arial" w:cs="Arial"/>
                <w:sz w:val="18"/>
                <w:szCs w:val="18"/>
              </w:rPr>
              <w:t xml:space="preserve"> /</w:t>
            </w:r>
            <w:r w:rsidRPr="00966763">
              <w:rPr>
                <w:rFonts w:ascii="Arial" w:eastAsia="ＭＳ 明朝" w:hAnsi="Arial" w:cs="Arial"/>
                <w:sz w:val="18"/>
                <w:szCs w:val="18"/>
                <w:shd w:val="clear" w:color="auto" w:fill="FFFFFF"/>
              </w:rPr>
              <w:t xml:space="preserve"> N</w:t>
            </w:r>
            <w:r w:rsidRPr="00966763">
              <w:rPr>
                <w:rFonts w:ascii="Arial" w:eastAsia="ＭＳ 明朝" w:hAnsi="Arial" w:cs="Arial"/>
                <w:sz w:val="18"/>
                <w:szCs w:val="18"/>
                <w:shd w:val="clear" w:color="auto" w:fill="FFFFFF"/>
                <w:vertAlign w:val="subscript"/>
              </w:rPr>
              <w:t>oc1</w:t>
            </w:r>
            <w:r w:rsidRPr="00966763">
              <w:rPr>
                <w:rFonts w:ascii="Arial" w:eastAsia="ＭＳ 明朝" w:hAnsi="Arial" w:cs="Arial"/>
                <w:sz w:val="18"/>
                <w:szCs w:val="18"/>
              </w:rPr>
              <w:t>: 10dB</w:t>
            </w:r>
          </w:p>
          <w:p w14:paraId="714F0D41" w14:textId="77777777" w:rsidR="00966763" w:rsidRPr="00966763" w:rsidRDefault="00966763" w:rsidP="00966763">
            <w:pPr>
              <w:keepNext/>
              <w:keepLines/>
              <w:spacing w:after="0"/>
              <w:rPr>
                <w:rFonts w:ascii="Arial" w:eastAsia="ＭＳ 明朝" w:hAnsi="Arial" w:cs="Arial"/>
                <w:sz w:val="18"/>
                <w:szCs w:val="18"/>
              </w:rPr>
            </w:pPr>
          </w:p>
          <w:p w14:paraId="00BC5E8B"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RSRP_62 to RSRP_82</w:t>
            </w:r>
          </w:p>
          <w:p w14:paraId="5583AB93" w14:textId="77777777" w:rsidR="00966763" w:rsidRPr="00966763" w:rsidRDefault="00966763" w:rsidP="00966763">
            <w:pPr>
              <w:keepNext/>
              <w:keepLines/>
              <w:spacing w:after="0"/>
              <w:rPr>
                <w:rFonts w:ascii="Arial" w:eastAsia="ＭＳ 明朝" w:hAnsi="Arial" w:cs="Arial"/>
                <w:sz w:val="18"/>
                <w:szCs w:val="18"/>
              </w:rPr>
            </w:pPr>
          </w:p>
          <w:p w14:paraId="3759FF45"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DIFFRSRP_0 to DIFFRSRP_2</w:t>
            </w:r>
          </w:p>
          <w:p w14:paraId="12A2C958" w14:textId="77777777" w:rsidR="00966763" w:rsidRPr="00966763" w:rsidRDefault="00966763" w:rsidP="00966763">
            <w:pPr>
              <w:keepNext/>
              <w:keepLines/>
              <w:spacing w:after="0"/>
              <w:rPr>
                <w:rFonts w:ascii="Arial" w:eastAsia="ＭＳ 明朝" w:hAnsi="Arial" w:cs="Arial"/>
                <w:sz w:val="18"/>
                <w:szCs w:val="18"/>
                <w:shd w:val="clear" w:color="auto" w:fill="FFFFFF"/>
                <w:lang w:eastAsia="sv-SE"/>
              </w:rPr>
            </w:pPr>
          </w:p>
          <w:p w14:paraId="0A12EF31" w14:textId="77777777" w:rsidR="00966763" w:rsidRPr="00966763" w:rsidRDefault="00966763" w:rsidP="00966763">
            <w:pPr>
              <w:keepNext/>
              <w:keepLines/>
              <w:spacing w:after="0"/>
              <w:rPr>
                <w:rFonts w:ascii="Arial" w:eastAsia="ＭＳ 明朝" w:hAnsi="Arial" w:cs="Arial"/>
                <w:sz w:val="18"/>
                <w:szCs w:val="18"/>
                <w:shd w:val="clear" w:color="auto" w:fill="FFFFFF"/>
                <w:lang w:eastAsia="sv-SE"/>
              </w:rPr>
            </w:pPr>
            <w:r w:rsidRPr="00966763">
              <w:rPr>
                <w:rFonts w:ascii="Arial" w:eastAsia="ＭＳ 明朝" w:hAnsi="Arial" w:cs="Arial"/>
                <w:sz w:val="18"/>
                <w:szCs w:val="18"/>
                <w:shd w:val="clear" w:color="auto" w:fill="FFFFFF"/>
                <w:lang w:eastAsia="sv-SE"/>
              </w:rPr>
              <w:t>DIFFRSRP_0 to DIFFRSRP_2</w:t>
            </w:r>
          </w:p>
          <w:p w14:paraId="136EE373" w14:textId="77777777" w:rsidR="00966763" w:rsidRPr="00966763" w:rsidRDefault="00966763" w:rsidP="00966763">
            <w:pPr>
              <w:keepNext/>
              <w:keepLines/>
              <w:spacing w:after="0"/>
              <w:rPr>
                <w:rFonts w:ascii="Arial" w:eastAsia="ＭＳ 明朝" w:hAnsi="Arial" w:cs="Arial"/>
                <w:sz w:val="18"/>
                <w:szCs w:val="18"/>
                <w:shd w:val="clear" w:color="auto" w:fill="FFFFFF"/>
                <w:lang w:eastAsia="sv-SE"/>
              </w:rPr>
            </w:pPr>
          </w:p>
          <w:p w14:paraId="2018728B" w14:textId="77777777" w:rsidR="00966763" w:rsidRPr="00966763" w:rsidRDefault="00966763" w:rsidP="00966763">
            <w:pPr>
              <w:keepNext/>
              <w:keepLines/>
              <w:spacing w:after="0"/>
              <w:rPr>
                <w:rFonts w:ascii="Arial" w:eastAsia="ＭＳ 明朝" w:hAnsi="Arial" w:cs="Arial"/>
                <w:sz w:val="18"/>
                <w:szCs w:val="18"/>
                <w:shd w:val="clear" w:color="auto" w:fill="FFFFFF"/>
                <w:lang w:eastAsia="sv-SE"/>
              </w:rPr>
            </w:pPr>
          </w:p>
          <w:p w14:paraId="64EF0813" w14:textId="77777777" w:rsidR="00966763" w:rsidRPr="00966763" w:rsidRDefault="00966763" w:rsidP="00966763">
            <w:pPr>
              <w:keepNext/>
              <w:keepLines/>
              <w:spacing w:after="0"/>
              <w:rPr>
                <w:rFonts w:ascii="Arial" w:eastAsia="ＭＳ 明朝" w:hAnsi="Arial" w:cs="Arial"/>
                <w:sz w:val="18"/>
                <w:szCs w:val="18"/>
                <w:u w:val="single"/>
              </w:rPr>
            </w:pPr>
            <w:r w:rsidRPr="00966763">
              <w:rPr>
                <w:rFonts w:ascii="Arial" w:eastAsia="ＭＳ 明朝" w:hAnsi="Arial" w:cs="Arial"/>
                <w:sz w:val="18"/>
                <w:szCs w:val="18"/>
                <w:u w:val="single"/>
              </w:rPr>
              <w:t>Test 2:</w:t>
            </w:r>
          </w:p>
          <w:p w14:paraId="4115A8FA"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shd w:val="clear" w:color="auto" w:fill="FFFFFF"/>
              </w:rPr>
              <w:t>N</w:t>
            </w:r>
            <w:r w:rsidRPr="00966763">
              <w:rPr>
                <w:rFonts w:ascii="Arial" w:eastAsia="ＭＳ 明朝" w:hAnsi="Arial" w:cs="Arial"/>
                <w:sz w:val="18"/>
                <w:szCs w:val="18"/>
                <w:shd w:val="clear" w:color="auto" w:fill="FFFFFF"/>
                <w:vertAlign w:val="subscript"/>
              </w:rPr>
              <w:t>oc1</w:t>
            </w:r>
            <w:r w:rsidRPr="00966763">
              <w:rPr>
                <w:rFonts w:ascii="Arial" w:eastAsia="ＭＳ 明朝" w:hAnsi="Arial" w:cs="Arial"/>
                <w:sz w:val="18"/>
                <w:szCs w:val="18"/>
                <w:shd w:val="clear" w:color="auto" w:fill="FFFFFF"/>
              </w:rPr>
              <w:t xml:space="preserve">: </w:t>
            </w:r>
            <w:r w:rsidRPr="00966763">
              <w:rPr>
                <w:rFonts w:ascii="Arial" w:eastAsia="ＭＳ 明朝" w:hAnsi="Arial" w:cs="Arial"/>
                <w:sz w:val="18"/>
                <w:szCs w:val="18"/>
                <w:shd w:val="clear" w:color="auto" w:fill="FFFFFF"/>
                <w:lang w:eastAsia="sv-SE"/>
              </w:rPr>
              <w:t>-117dBm/15kHz</w:t>
            </w:r>
          </w:p>
          <w:p w14:paraId="7700641F"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Ês</w:t>
            </w:r>
            <w:r w:rsidRPr="00966763">
              <w:rPr>
                <w:rFonts w:ascii="Arial" w:eastAsia="ＭＳ 明朝" w:hAnsi="Arial" w:cs="Arial"/>
                <w:sz w:val="18"/>
                <w:szCs w:val="18"/>
                <w:vertAlign w:val="subscript"/>
              </w:rPr>
              <w:t>1</w:t>
            </w:r>
            <w:r w:rsidRPr="00966763">
              <w:rPr>
                <w:rFonts w:ascii="Arial" w:eastAsia="ＭＳ 明朝" w:hAnsi="Arial" w:cs="Arial"/>
                <w:sz w:val="18"/>
                <w:szCs w:val="18"/>
              </w:rPr>
              <w:t xml:space="preserve"> /</w:t>
            </w:r>
            <w:r w:rsidRPr="00966763">
              <w:rPr>
                <w:rFonts w:ascii="Arial" w:eastAsia="ＭＳ 明朝" w:hAnsi="Arial" w:cs="Arial"/>
                <w:sz w:val="18"/>
                <w:szCs w:val="18"/>
                <w:shd w:val="clear" w:color="auto" w:fill="FFFFFF"/>
              </w:rPr>
              <w:t xml:space="preserve"> N</w:t>
            </w:r>
            <w:r w:rsidRPr="00966763">
              <w:rPr>
                <w:rFonts w:ascii="Arial" w:eastAsia="ＭＳ 明朝" w:hAnsi="Arial" w:cs="Arial"/>
                <w:sz w:val="18"/>
                <w:szCs w:val="18"/>
                <w:shd w:val="clear" w:color="auto" w:fill="FFFFFF"/>
                <w:vertAlign w:val="subscript"/>
              </w:rPr>
              <w:t>oc1</w:t>
            </w:r>
            <w:r w:rsidRPr="00966763">
              <w:rPr>
                <w:rFonts w:ascii="Arial" w:eastAsia="ＭＳ 明朝" w:hAnsi="Arial" w:cs="Arial"/>
                <w:sz w:val="18"/>
                <w:szCs w:val="18"/>
              </w:rPr>
              <w:t>: -2.2dB</w:t>
            </w:r>
          </w:p>
          <w:p w14:paraId="650DE947" w14:textId="77777777" w:rsidR="00966763" w:rsidRPr="00966763" w:rsidRDefault="00966763" w:rsidP="00966763">
            <w:pPr>
              <w:keepNext/>
              <w:keepLines/>
              <w:spacing w:after="0"/>
              <w:rPr>
                <w:rFonts w:ascii="Arial" w:eastAsia="ＭＳ 明朝" w:hAnsi="Arial" w:cs="Arial"/>
                <w:sz w:val="18"/>
                <w:szCs w:val="18"/>
              </w:rPr>
            </w:pPr>
          </w:p>
          <w:p w14:paraId="61BB37E9"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RSRP_31 to RSRP_44</w:t>
            </w:r>
          </w:p>
          <w:p w14:paraId="665CCDCB" w14:textId="77777777" w:rsidR="00966763" w:rsidRPr="00966763" w:rsidRDefault="00966763" w:rsidP="00966763">
            <w:pPr>
              <w:keepNext/>
              <w:keepLines/>
              <w:spacing w:after="0"/>
              <w:rPr>
                <w:rFonts w:ascii="Arial" w:eastAsia="ＭＳ 明朝" w:hAnsi="Arial" w:cs="Arial"/>
                <w:sz w:val="18"/>
                <w:szCs w:val="18"/>
              </w:rPr>
            </w:pPr>
          </w:p>
          <w:p w14:paraId="114FD105"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DIFFRSRP_0 to DIFFRSRP_2</w:t>
            </w:r>
          </w:p>
          <w:p w14:paraId="3E12725A" w14:textId="77777777" w:rsidR="00966763" w:rsidRPr="00966763" w:rsidRDefault="00966763" w:rsidP="00966763">
            <w:pPr>
              <w:keepNext/>
              <w:keepLines/>
              <w:spacing w:after="0"/>
              <w:rPr>
                <w:rFonts w:ascii="Arial" w:eastAsia="ＭＳ 明朝" w:hAnsi="Arial" w:cs="Arial"/>
                <w:sz w:val="18"/>
                <w:szCs w:val="18"/>
              </w:rPr>
            </w:pPr>
          </w:p>
          <w:p w14:paraId="64B9AFC0" w14:textId="77777777" w:rsidR="00966763" w:rsidRPr="00966763" w:rsidRDefault="00966763" w:rsidP="00966763">
            <w:pPr>
              <w:keepNext/>
              <w:keepLines/>
              <w:spacing w:after="0"/>
              <w:rPr>
                <w:rFonts w:ascii="Arial" w:eastAsia="ＭＳ 明朝" w:hAnsi="Arial" w:cs="Arial"/>
                <w:sz w:val="18"/>
                <w:szCs w:val="18"/>
                <w:u w:val="single"/>
              </w:rPr>
            </w:pPr>
            <w:r w:rsidRPr="00966763">
              <w:rPr>
                <w:rFonts w:ascii="Arial" w:eastAsia="ＭＳ 明朝" w:hAnsi="Arial" w:cs="Arial"/>
                <w:sz w:val="18"/>
                <w:szCs w:val="18"/>
              </w:rPr>
              <w:t xml:space="preserve">DIFFRSRP_0 to DIFFRSRP_2 </w:t>
            </w:r>
          </w:p>
        </w:tc>
      </w:tr>
      <w:tr w:rsidR="00966763" w:rsidRPr="00966763" w14:paraId="6F6B032C" w14:textId="77777777" w:rsidTr="00B26DCA">
        <w:trPr>
          <w:jc w:val="center"/>
        </w:trPr>
        <w:tc>
          <w:tcPr>
            <w:tcW w:w="2210" w:type="dxa"/>
          </w:tcPr>
          <w:p w14:paraId="646C35EE" w14:textId="77777777" w:rsidR="00966763" w:rsidRPr="00966763" w:rsidRDefault="00966763" w:rsidP="00966763">
            <w:pPr>
              <w:keepNext/>
              <w:keepLines/>
              <w:spacing w:after="0"/>
              <w:rPr>
                <w:rFonts w:ascii="Arial" w:eastAsia="ＭＳ 明朝" w:hAnsi="Arial" w:cs="Arial"/>
                <w:sz w:val="18"/>
                <w:szCs w:val="18"/>
              </w:rPr>
            </w:pPr>
            <w:r w:rsidRPr="00966763">
              <w:rPr>
                <w:rFonts w:ascii="Arial" w:eastAsia="ＭＳ 明朝" w:hAnsi="Arial" w:cs="Arial"/>
                <w:sz w:val="18"/>
                <w:szCs w:val="18"/>
              </w:rPr>
              <w:t>14.6.4.2 NR SA FR1 CSI-RS based L1-RSRP Measurement Accuracy for Satellite Access</w:t>
            </w:r>
          </w:p>
        </w:tc>
        <w:tc>
          <w:tcPr>
            <w:tcW w:w="4071" w:type="dxa"/>
          </w:tcPr>
          <w:p w14:paraId="265DD8DC" w14:textId="77777777" w:rsidR="00966763" w:rsidRPr="00966763" w:rsidRDefault="00966763" w:rsidP="00966763">
            <w:pPr>
              <w:keepNext/>
              <w:keepLines/>
              <w:spacing w:after="0"/>
              <w:rPr>
                <w:rFonts w:ascii="Arial" w:eastAsia="ＭＳ 明朝" w:hAnsi="Arial" w:cs="Arial"/>
                <w:sz w:val="18"/>
                <w:szCs w:val="18"/>
                <w:u w:val="single"/>
              </w:rPr>
            </w:pPr>
            <w:r w:rsidRPr="00966763">
              <w:rPr>
                <w:rFonts w:ascii="Arial" w:eastAsia="ＭＳ 明朝" w:hAnsi="Arial" w:cs="Arial"/>
                <w:sz w:val="18"/>
                <w:szCs w:val="18"/>
              </w:rPr>
              <w:t>Same as 14.6.4.1</w:t>
            </w:r>
          </w:p>
        </w:tc>
        <w:tc>
          <w:tcPr>
            <w:tcW w:w="1663" w:type="dxa"/>
          </w:tcPr>
          <w:p w14:paraId="79552AE3" w14:textId="77777777" w:rsidR="00966763" w:rsidRPr="00966763" w:rsidRDefault="00966763" w:rsidP="00966763">
            <w:pPr>
              <w:keepNext/>
              <w:keepLines/>
              <w:spacing w:after="0"/>
              <w:rPr>
                <w:rFonts w:ascii="Arial" w:eastAsia="ＭＳ 明朝" w:hAnsi="Arial" w:cs="Arial"/>
                <w:sz w:val="18"/>
                <w:szCs w:val="18"/>
                <w:u w:val="single"/>
              </w:rPr>
            </w:pPr>
            <w:r w:rsidRPr="00966763">
              <w:rPr>
                <w:rFonts w:ascii="Arial" w:eastAsia="ＭＳ 明朝" w:hAnsi="Arial" w:cs="Arial"/>
                <w:sz w:val="18"/>
                <w:szCs w:val="18"/>
              </w:rPr>
              <w:t>Same as 14.6.4.1</w:t>
            </w:r>
          </w:p>
        </w:tc>
        <w:tc>
          <w:tcPr>
            <w:tcW w:w="2782" w:type="dxa"/>
          </w:tcPr>
          <w:p w14:paraId="535B44CB" w14:textId="77777777" w:rsidR="00966763" w:rsidRPr="00966763" w:rsidRDefault="00966763" w:rsidP="00966763">
            <w:pPr>
              <w:keepNext/>
              <w:keepLines/>
              <w:spacing w:after="0"/>
              <w:rPr>
                <w:rFonts w:ascii="Arial" w:eastAsia="ＭＳ 明朝" w:hAnsi="Arial" w:cs="Arial"/>
                <w:sz w:val="18"/>
                <w:szCs w:val="18"/>
                <w:u w:val="single"/>
              </w:rPr>
            </w:pPr>
            <w:r w:rsidRPr="00966763">
              <w:rPr>
                <w:rFonts w:ascii="Arial" w:eastAsia="ＭＳ 明朝" w:hAnsi="Arial" w:cs="Arial"/>
                <w:sz w:val="18"/>
                <w:szCs w:val="18"/>
              </w:rPr>
              <w:t>Same as 14.6.4.1</w:t>
            </w:r>
          </w:p>
        </w:tc>
      </w:tr>
    </w:tbl>
    <w:p w14:paraId="7765B09B" w14:textId="77777777" w:rsidR="00966763" w:rsidRPr="00966763" w:rsidRDefault="00966763" w:rsidP="00966763">
      <w:pPr>
        <w:rPr>
          <w:rFonts w:ascii="Arial" w:eastAsia="ＭＳ 明朝" w:hAnsi="Arial" w:cs="Arial"/>
          <w:color w:val="FF0000"/>
          <w:sz w:val="30"/>
          <w:szCs w:val="30"/>
          <w:lang w:eastAsia="ja-JP"/>
        </w:rPr>
      </w:pPr>
    </w:p>
    <w:p w14:paraId="133533CE" w14:textId="77777777" w:rsidR="00966763" w:rsidRPr="00966763" w:rsidRDefault="00966763" w:rsidP="00966763">
      <w:pPr>
        <w:rPr>
          <w:rFonts w:ascii="Arial" w:hAnsi="Arial" w:cs="Arial"/>
          <w:color w:val="FF0000"/>
          <w:sz w:val="28"/>
          <w:szCs w:val="28"/>
        </w:rPr>
      </w:pPr>
      <w:r w:rsidRPr="00966763">
        <w:rPr>
          <w:rFonts w:ascii="Arial" w:hAnsi="Arial" w:cs="Arial"/>
          <w:color w:val="FF0000"/>
          <w:sz w:val="28"/>
          <w:szCs w:val="28"/>
        </w:rPr>
        <w:t xml:space="preserve">&lt;&lt;End of change </w:t>
      </w:r>
      <w:r w:rsidRPr="00966763">
        <w:rPr>
          <w:rFonts w:ascii="Arial" w:eastAsia="ＭＳ 明朝" w:hAnsi="Arial" w:cs="Arial" w:hint="eastAsia"/>
          <w:color w:val="FF0000"/>
          <w:sz w:val="28"/>
          <w:szCs w:val="28"/>
          <w:lang w:eastAsia="ja-JP"/>
        </w:rPr>
        <w:t>3</w:t>
      </w:r>
      <w:r w:rsidRPr="00966763">
        <w:rPr>
          <w:rFonts w:ascii="Arial" w:hAnsi="Arial" w:cs="Arial"/>
          <w:color w:val="FF0000"/>
          <w:sz w:val="28"/>
          <w:szCs w:val="28"/>
        </w:rPr>
        <w:t>&gt;&gt;</w:t>
      </w:r>
    </w:p>
    <w:p w14:paraId="68C9CD36" w14:textId="77777777" w:rsidR="001E41F3" w:rsidRDefault="001E41F3" w:rsidP="00966763">
      <w:pPr>
        <w:pStyle w:val="2"/>
        <w:rPr>
          <w:noProof/>
        </w:rPr>
      </w:pPr>
    </w:p>
    <w:sectPr w:rsidR="001E41F3" w:rsidSect="00316A46">
      <w:headerReference w:type="even" r:id="rId19"/>
      <w:headerReference w:type="default" r:id="rId20"/>
      <w:headerReference w:type="first" r:id="rId21"/>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D04223" w14:textId="77777777" w:rsidR="000A1CE1" w:rsidRDefault="000A1CE1">
      <w:r>
        <w:separator/>
      </w:r>
    </w:p>
  </w:endnote>
  <w:endnote w:type="continuationSeparator" w:id="0">
    <w:p w14:paraId="5F9FE47E" w14:textId="77777777" w:rsidR="000A1CE1" w:rsidRDefault="000A1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ＭＳ 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0F4F41" w14:textId="77777777" w:rsidR="000A1CE1" w:rsidRDefault="000A1CE1">
      <w:r>
        <w:separator/>
      </w:r>
    </w:p>
  </w:footnote>
  <w:footnote w:type="continuationSeparator" w:id="0">
    <w:p w14:paraId="7BE231B0" w14:textId="77777777" w:rsidR="000A1CE1" w:rsidRDefault="000A1C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22218D5"/>
    <w:multiLevelType w:val="hybridMultilevel"/>
    <w:tmpl w:val="3A040DB0"/>
    <w:lvl w:ilvl="0" w:tplc="9FBA19F6">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9"/>
  </w:num>
  <w:num w:numId="2" w16cid:durableId="274480225">
    <w:abstractNumId w:val="31"/>
  </w:num>
  <w:num w:numId="3" w16cid:durableId="1285385557">
    <w:abstractNumId w:val="4"/>
  </w:num>
  <w:num w:numId="4" w16cid:durableId="1942716044">
    <w:abstractNumId w:val="17"/>
  </w:num>
  <w:num w:numId="5" w16cid:durableId="688533672">
    <w:abstractNumId w:val="13"/>
  </w:num>
  <w:num w:numId="6" w16cid:durableId="1813868797">
    <w:abstractNumId w:val="28"/>
  </w:num>
  <w:num w:numId="7" w16cid:durableId="705526096">
    <w:abstractNumId w:val="32"/>
  </w:num>
  <w:num w:numId="8" w16cid:durableId="1179271181">
    <w:abstractNumId w:val="33"/>
  </w:num>
  <w:num w:numId="9" w16cid:durableId="871964206">
    <w:abstractNumId w:val="10"/>
  </w:num>
  <w:num w:numId="10" w16cid:durableId="1441100600">
    <w:abstractNumId w:val="5"/>
  </w:num>
  <w:num w:numId="11" w16cid:durableId="1452476531">
    <w:abstractNumId w:val="14"/>
  </w:num>
  <w:num w:numId="12" w16cid:durableId="2118868795">
    <w:abstractNumId w:val="16"/>
  </w:num>
  <w:num w:numId="13" w16cid:durableId="616063806">
    <w:abstractNumId w:val="11"/>
  </w:num>
  <w:num w:numId="14" w16cid:durableId="1445536892">
    <w:abstractNumId w:val="25"/>
  </w:num>
  <w:num w:numId="15" w16cid:durableId="1604459229">
    <w:abstractNumId w:val="0"/>
  </w:num>
  <w:num w:numId="16" w16cid:durableId="212500364">
    <w:abstractNumId w:val="1"/>
  </w:num>
  <w:num w:numId="17" w16cid:durableId="136998656">
    <w:abstractNumId w:val="24"/>
  </w:num>
  <w:num w:numId="18" w16cid:durableId="975184934">
    <w:abstractNumId w:val="19"/>
  </w:num>
  <w:num w:numId="19" w16cid:durableId="513308578">
    <w:abstractNumId w:val="23"/>
  </w:num>
  <w:num w:numId="20" w16cid:durableId="1288705314">
    <w:abstractNumId w:val="29"/>
  </w:num>
  <w:num w:numId="21" w16cid:durableId="886456748">
    <w:abstractNumId w:val="7"/>
  </w:num>
  <w:num w:numId="22" w16cid:durableId="942302024">
    <w:abstractNumId w:val="21"/>
  </w:num>
  <w:num w:numId="23" w16cid:durableId="163669810">
    <w:abstractNumId w:val="20"/>
  </w:num>
  <w:num w:numId="24" w16cid:durableId="668604507">
    <w:abstractNumId w:val="30"/>
  </w:num>
  <w:num w:numId="25" w16cid:durableId="1828740020">
    <w:abstractNumId w:val="34"/>
  </w:num>
  <w:num w:numId="26" w16cid:durableId="1800684718">
    <w:abstractNumId w:val="27"/>
  </w:num>
  <w:num w:numId="27" w16cid:durableId="1153596250">
    <w:abstractNumId w:val="3"/>
  </w:num>
  <w:num w:numId="28" w16cid:durableId="591165166">
    <w:abstractNumId w:val="6"/>
  </w:num>
  <w:num w:numId="29" w16cid:durableId="834224613">
    <w:abstractNumId w:val="2"/>
  </w:num>
  <w:num w:numId="30" w16cid:durableId="1472402112">
    <w:abstractNumId w:val="26"/>
  </w:num>
  <w:num w:numId="31" w16cid:durableId="98449789">
    <w:abstractNumId w:val="18"/>
  </w:num>
  <w:num w:numId="32" w16cid:durableId="1562906535">
    <w:abstractNumId w:val="15"/>
  </w:num>
  <w:num w:numId="33" w16cid:durableId="2028407508">
    <w:abstractNumId w:val="12"/>
  </w:num>
  <w:num w:numId="34" w16cid:durableId="699546806">
    <w:abstractNumId w:val="8"/>
  </w:num>
  <w:num w:numId="35" w16cid:durableId="279796980">
    <w:abstractNumId w:val="22"/>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236"/>
    <w:rsid w:val="00013725"/>
    <w:rsid w:val="0001646A"/>
    <w:rsid w:val="00022E4A"/>
    <w:rsid w:val="00027020"/>
    <w:rsid w:val="000811F1"/>
    <w:rsid w:val="000A1CE1"/>
    <w:rsid w:val="000A4F26"/>
    <w:rsid w:val="000A6394"/>
    <w:rsid w:val="000B7FED"/>
    <w:rsid w:val="000C038A"/>
    <w:rsid w:val="000C4603"/>
    <w:rsid w:val="000C6598"/>
    <w:rsid w:val="000D44B3"/>
    <w:rsid w:val="000E5C50"/>
    <w:rsid w:val="00104959"/>
    <w:rsid w:val="00121F3F"/>
    <w:rsid w:val="0014527F"/>
    <w:rsid w:val="00145D43"/>
    <w:rsid w:val="00146DE7"/>
    <w:rsid w:val="001571D7"/>
    <w:rsid w:val="001763F2"/>
    <w:rsid w:val="00184BEF"/>
    <w:rsid w:val="00192C46"/>
    <w:rsid w:val="0019341E"/>
    <w:rsid w:val="001A08B3"/>
    <w:rsid w:val="001A7B60"/>
    <w:rsid w:val="001B52F0"/>
    <w:rsid w:val="001B73A8"/>
    <w:rsid w:val="001B7A65"/>
    <w:rsid w:val="001E112C"/>
    <w:rsid w:val="001E41F3"/>
    <w:rsid w:val="00202CAA"/>
    <w:rsid w:val="002170A7"/>
    <w:rsid w:val="00221D90"/>
    <w:rsid w:val="00223108"/>
    <w:rsid w:val="00232C86"/>
    <w:rsid w:val="00244E31"/>
    <w:rsid w:val="002573FD"/>
    <w:rsid w:val="0026004D"/>
    <w:rsid w:val="002640DD"/>
    <w:rsid w:val="00275D12"/>
    <w:rsid w:val="002829E8"/>
    <w:rsid w:val="00284FEB"/>
    <w:rsid w:val="002860C4"/>
    <w:rsid w:val="00291EA0"/>
    <w:rsid w:val="002924F0"/>
    <w:rsid w:val="002A1E02"/>
    <w:rsid w:val="002B5741"/>
    <w:rsid w:val="002D66C7"/>
    <w:rsid w:val="002E472E"/>
    <w:rsid w:val="002F126C"/>
    <w:rsid w:val="002F6471"/>
    <w:rsid w:val="00305409"/>
    <w:rsid w:val="00315D0E"/>
    <w:rsid w:val="00316A46"/>
    <w:rsid w:val="00320DAE"/>
    <w:rsid w:val="00324F9E"/>
    <w:rsid w:val="00331DCD"/>
    <w:rsid w:val="00332650"/>
    <w:rsid w:val="003478C2"/>
    <w:rsid w:val="003609EF"/>
    <w:rsid w:val="00361873"/>
    <w:rsid w:val="0036231A"/>
    <w:rsid w:val="003644C2"/>
    <w:rsid w:val="00374DD4"/>
    <w:rsid w:val="0037712D"/>
    <w:rsid w:val="003A4765"/>
    <w:rsid w:val="003C0B85"/>
    <w:rsid w:val="003C61ED"/>
    <w:rsid w:val="003E1A36"/>
    <w:rsid w:val="00410371"/>
    <w:rsid w:val="00413AEF"/>
    <w:rsid w:val="0042175A"/>
    <w:rsid w:val="00421E87"/>
    <w:rsid w:val="004242F1"/>
    <w:rsid w:val="0043517B"/>
    <w:rsid w:val="00461F10"/>
    <w:rsid w:val="004A2B29"/>
    <w:rsid w:val="004B4910"/>
    <w:rsid w:val="004B75B7"/>
    <w:rsid w:val="00510047"/>
    <w:rsid w:val="005141D9"/>
    <w:rsid w:val="0051580D"/>
    <w:rsid w:val="00525230"/>
    <w:rsid w:val="00537933"/>
    <w:rsid w:val="00547111"/>
    <w:rsid w:val="00563017"/>
    <w:rsid w:val="00564286"/>
    <w:rsid w:val="00572340"/>
    <w:rsid w:val="00592D74"/>
    <w:rsid w:val="00593B18"/>
    <w:rsid w:val="005A1C3E"/>
    <w:rsid w:val="005A35F9"/>
    <w:rsid w:val="005B48B2"/>
    <w:rsid w:val="005E2C44"/>
    <w:rsid w:val="005F62EF"/>
    <w:rsid w:val="006102FF"/>
    <w:rsid w:val="00611815"/>
    <w:rsid w:val="006129DC"/>
    <w:rsid w:val="00621177"/>
    <w:rsid w:val="00621188"/>
    <w:rsid w:val="006257ED"/>
    <w:rsid w:val="006274EF"/>
    <w:rsid w:val="00653DE4"/>
    <w:rsid w:val="00662C17"/>
    <w:rsid w:val="00665C47"/>
    <w:rsid w:val="00695808"/>
    <w:rsid w:val="006A17CE"/>
    <w:rsid w:val="006B46FB"/>
    <w:rsid w:val="006C741F"/>
    <w:rsid w:val="006E21FB"/>
    <w:rsid w:val="006E7EEB"/>
    <w:rsid w:val="0070716F"/>
    <w:rsid w:val="00742766"/>
    <w:rsid w:val="00790010"/>
    <w:rsid w:val="00792342"/>
    <w:rsid w:val="007977A8"/>
    <w:rsid w:val="007A1DB9"/>
    <w:rsid w:val="007B4A21"/>
    <w:rsid w:val="007B512A"/>
    <w:rsid w:val="007C2097"/>
    <w:rsid w:val="007D13A3"/>
    <w:rsid w:val="007D6390"/>
    <w:rsid w:val="007D6A07"/>
    <w:rsid w:val="007D71E7"/>
    <w:rsid w:val="007E528F"/>
    <w:rsid w:val="007F7259"/>
    <w:rsid w:val="008040A8"/>
    <w:rsid w:val="00823E6C"/>
    <w:rsid w:val="008279FA"/>
    <w:rsid w:val="00854161"/>
    <w:rsid w:val="00855E38"/>
    <w:rsid w:val="008626E7"/>
    <w:rsid w:val="00870EE7"/>
    <w:rsid w:val="00877454"/>
    <w:rsid w:val="008863B9"/>
    <w:rsid w:val="008870E2"/>
    <w:rsid w:val="00891C74"/>
    <w:rsid w:val="00894ECA"/>
    <w:rsid w:val="00897530"/>
    <w:rsid w:val="008A45A6"/>
    <w:rsid w:val="008A5074"/>
    <w:rsid w:val="008A6257"/>
    <w:rsid w:val="008A7B05"/>
    <w:rsid w:val="008C7C75"/>
    <w:rsid w:val="008D3CCC"/>
    <w:rsid w:val="008F3789"/>
    <w:rsid w:val="008F686C"/>
    <w:rsid w:val="008F71FC"/>
    <w:rsid w:val="009148DE"/>
    <w:rsid w:val="009368C5"/>
    <w:rsid w:val="00941E30"/>
    <w:rsid w:val="00956393"/>
    <w:rsid w:val="00966763"/>
    <w:rsid w:val="009723FC"/>
    <w:rsid w:val="009761EA"/>
    <w:rsid w:val="009777D9"/>
    <w:rsid w:val="00991632"/>
    <w:rsid w:val="00991B88"/>
    <w:rsid w:val="009A5753"/>
    <w:rsid w:val="009A579D"/>
    <w:rsid w:val="009C22EF"/>
    <w:rsid w:val="009C4E92"/>
    <w:rsid w:val="009E3297"/>
    <w:rsid w:val="009F734F"/>
    <w:rsid w:val="00A13FB6"/>
    <w:rsid w:val="00A15538"/>
    <w:rsid w:val="00A20CD1"/>
    <w:rsid w:val="00A246B6"/>
    <w:rsid w:val="00A31F0C"/>
    <w:rsid w:val="00A47E70"/>
    <w:rsid w:val="00A50CF0"/>
    <w:rsid w:val="00A613E5"/>
    <w:rsid w:val="00A7671C"/>
    <w:rsid w:val="00A91D4E"/>
    <w:rsid w:val="00A9219D"/>
    <w:rsid w:val="00AA2CBC"/>
    <w:rsid w:val="00AA5A6C"/>
    <w:rsid w:val="00AB39E0"/>
    <w:rsid w:val="00AC5820"/>
    <w:rsid w:val="00AD1CD8"/>
    <w:rsid w:val="00AE2027"/>
    <w:rsid w:val="00AF4846"/>
    <w:rsid w:val="00B012BB"/>
    <w:rsid w:val="00B033DB"/>
    <w:rsid w:val="00B22E76"/>
    <w:rsid w:val="00B258BB"/>
    <w:rsid w:val="00B30968"/>
    <w:rsid w:val="00B32A2F"/>
    <w:rsid w:val="00B343FB"/>
    <w:rsid w:val="00B36882"/>
    <w:rsid w:val="00B52587"/>
    <w:rsid w:val="00B54EB0"/>
    <w:rsid w:val="00B62AE8"/>
    <w:rsid w:val="00B679C2"/>
    <w:rsid w:val="00B67B97"/>
    <w:rsid w:val="00B824B7"/>
    <w:rsid w:val="00B95115"/>
    <w:rsid w:val="00B968C8"/>
    <w:rsid w:val="00BA3EC5"/>
    <w:rsid w:val="00BA51D9"/>
    <w:rsid w:val="00BB3483"/>
    <w:rsid w:val="00BB5DFC"/>
    <w:rsid w:val="00BC5F08"/>
    <w:rsid w:val="00BD279D"/>
    <w:rsid w:val="00BD6BB8"/>
    <w:rsid w:val="00BE3107"/>
    <w:rsid w:val="00C00EAC"/>
    <w:rsid w:val="00C02293"/>
    <w:rsid w:val="00C2409D"/>
    <w:rsid w:val="00C33A61"/>
    <w:rsid w:val="00C604AD"/>
    <w:rsid w:val="00C618F9"/>
    <w:rsid w:val="00C66BA2"/>
    <w:rsid w:val="00C870F6"/>
    <w:rsid w:val="00C95985"/>
    <w:rsid w:val="00CA3666"/>
    <w:rsid w:val="00CC5026"/>
    <w:rsid w:val="00CC68D0"/>
    <w:rsid w:val="00CF5B03"/>
    <w:rsid w:val="00D03F9A"/>
    <w:rsid w:val="00D0501E"/>
    <w:rsid w:val="00D06D51"/>
    <w:rsid w:val="00D24991"/>
    <w:rsid w:val="00D25886"/>
    <w:rsid w:val="00D352F5"/>
    <w:rsid w:val="00D4676F"/>
    <w:rsid w:val="00D47C5F"/>
    <w:rsid w:val="00D50255"/>
    <w:rsid w:val="00D66520"/>
    <w:rsid w:val="00D70302"/>
    <w:rsid w:val="00D7442E"/>
    <w:rsid w:val="00D84AE9"/>
    <w:rsid w:val="00D8586B"/>
    <w:rsid w:val="00D864A9"/>
    <w:rsid w:val="00DB1119"/>
    <w:rsid w:val="00DC25E4"/>
    <w:rsid w:val="00DC6C75"/>
    <w:rsid w:val="00DD239D"/>
    <w:rsid w:val="00DE34CF"/>
    <w:rsid w:val="00DE6E3A"/>
    <w:rsid w:val="00DE7900"/>
    <w:rsid w:val="00E13F3D"/>
    <w:rsid w:val="00E17B13"/>
    <w:rsid w:val="00E25DD5"/>
    <w:rsid w:val="00E32CC9"/>
    <w:rsid w:val="00E34898"/>
    <w:rsid w:val="00E42DC5"/>
    <w:rsid w:val="00E5436D"/>
    <w:rsid w:val="00E57944"/>
    <w:rsid w:val="00E703A7"/>
    <w:rsid w:val="00E7600C"/>
    <w:rsid w:val="00E97203"/>
    <w:rsid w:val="00EB09B7"/>
    <w:rsid w:val="00EC330B"/>
    <w:rsid w:val="00EE4A14"/>
    <w:rsid w:val="00EE7D7C"/>
    <w:rsid w:val="00EF0540"/>
    <w:rsid w:val="00F030BD"/>
    <w:rsid w:val="00F13C1F"/>
    <w:rsid w:val="00F25D98"/>
    <w:rsid w:val="00F2691D"/>
    <w:rsid w:val="00F300FB"/>
    <w:rsid w:val="00F33C5B"/>
    <w:rsid w:val="00F34029"/>
    <w:rsid w:val="00F93CB4"/>
    <w:rsid w:val="00FA7664"/>
    <w:rsid w:val="00FB1E56"/>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uiPriority w:val="99"/>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uiPriority w:val="99"/>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5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Caption Char1,cap Char1,cap Char Char,Caption Char Char,Ca Char"/>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Heading 6 Char,Header 6 Char,Heading 6 Char4"/>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H5 Char4,5 Char4"/>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列表"/>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Heading 9 Char"/>
    <w:qFormat/>
    <w:rsid w:val="00B012BB"/>
    <w:rPr>
      <w:rFonts w:ascii="Arial" w:hAnsi="Arial"/>
      <w:sz w:val="36"/>
      <w:lang w:val="en-GB" w:eastAsia="en-GB" w:bidi="ar-SA"/>
    </w:rPr>
  </w:style>
  <w:style w:type="character" w:customStyle="1" w:styleId="FooterChar1">
    <w:name w:val="Footer Char1"/>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uiPriority w:val="39"/>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uiPriority w:val="59"/>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7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6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B012BB"/>
    <w:pPr>
      <w:numPr>
        <w:numId w:val="25"/>
      </w:numPr>
    </w:pPr>
  </w:style>
  <w:style w:type="numbering" w:customStyle="1" w:styleId="Style11">
    <w:name w:val="Style11"/>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6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64"/>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uiPriority w:val="9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uiPriority w:val="99"/>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uiPriority w:val="99"/>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uiPriority w:val="99"/>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uiPriority w:val="99"/>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uiPriority w:val="99"/>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uiPriority w:val="99"/>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uiPriority w:val="99"/>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uiPriority w:val="99"/>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uiPriority w:val="99"/>
    <w:qFormat/>
    <w:rsid w:val="00B012BB"/>
    <w:pPr>
      <w:ind w:left="851" w:hanging="284"/>
    </w:pPr>
  </w:style>
  <w:style w:type="paragraph" w:customStyle="1" w:styleId="6d">
    <w:name w:val="箇条書き6"/>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uiPriority w:val="99"/>
    <w:qFormat/>
    <w:rsid w:val="00B012BB"/>
    <w:pPr>
      <w:tabs>
        <w:tab w:val="clear" w:pos="644"/>
        <w:tab w:val="num" w:pos="1494"/>
      </w:tabs>
      <w:ind w:left="851" w:hanging="284"/>
    </w:pPr>
  </w:style>
  <w:style w:type="paragraph" w:customStyle="1" w:styleId="360">
    <w:name w:val="箇条書き 36"/>
    <w:basedOn w:val="261"/>
    <w:uiPriority w:val="99"/>
    <w:qFormat/>
    <w:rsid w:val="00B012BB"/>
    <w:pPr>
      <w:ind w:left="1135"/>
    </w:pPr>
  </w:style>
  <w:style w:type="paragraph" w:customStyle="1" w:styleId="262">
    <w:name w:val="一覧 26"/>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qFormat/>
    <w:rsid w:val="00B012BB"/>
    <w:pPr>
      <w:ind w:left="1135"/>
    </w:pPr>
  </w:style>
  <w:style w:type="paragraph" w:customStyle="1" w:styleId="460">
    <w:name w:val="一覧 46"/>
    <w:basedOn w:val="361"/>
    <w:uiPriority w:val="99"/>
    <w:qFormat/>
    <w:rsid w:val="00B012BB"/>
    <w:pPr>
      <w:ind w:left="1418"/>
    </w:pPr>
  </w:style>
  <w:style w:type="paragraph" w:customStyle="1" w:styleId="560">
    <w:name w:val="一覧 56"/>
    <w:basedOn w:val="460"/>
    <w:uiPriority w:val="99"/>
    <w:qFormat/>
    <w:rsid w:val="00B012BB"/>
  </w:style>
  <w:style w:type="paragraph" w:customStyle="1" w:styleId="461">
    <w:name w:val="箇条書き 46"/>
    <w:basedOn w:val="360"/>
    <w:uiPriority w:val="99"/>
    <w:qFormat/>
    <w:rsid w:val="00B012BB"/>
    <w:pPr>
      <w:ind w:left="1418"/>
    </w:pPr>
  </w:style>
  <w:style w:type="paragraph" w:customStyle="1" w:styleId="561">
    <w:name w:val="箇条書き 56"/>
    <w:basedOn w:val="461"/>
    <w:uiPriority w:val="99"/>
    <w:qFormat/>
    <w:rsid w:val="00B012BB"/>
    <w:pPr>
      <w:ind w:left="1702"/>
    </w:pPr>
  </w:style>
  <w:style w:type="paragraph" w:customStyle="1" w:styleId="6e">
    <w:name w:val="コメント文字列6"/>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uiPriority w:val="99"/>
    <w:qFormat/>
    <w:rsid w:val="00B012BB"/>
    <w:rPr>
      <w:b/>
      <w:bCs/>
    </w:rPr>
  </w:style>
  <w:style w:type="paragraph" w:customStyle="1" w:styleId="6f0">
    <w:name w:val="見出しマップ6"/>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uiPriority w:val="99"/>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25</Pages>
  <Words>8017</Words>
  <Characters>45702</Characters>
  <Application>Microsoft Office Word</Application>
  <DocSecurity>0</DocSecurity>
  <Lines>380</Lines>
  <Paragraphs>107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11</cp:revision>
  <cp:lastPrinted>1899-12-31T23:00:00Z</cp:lastPrinted>
  <dcterms:created xsi:type="dcterms:W3CDTF">2025-08-07T07:03:00Z</dcterms:created>
  <dcterms:modified xsi:type="dcterms:W3CDTF">2025-08-12T01:38:00Z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Location">
    <vt:lpwstr>Bengaluru</vt:lpwstr>
  </property>
  <property fmtid="{D5CDD505-2E9C-101B-9397-08002B2CF9AE}" pid="5" name="Country">
    <vt:lpwstr>India</vt:lpwstr>
  </property>
  <property fmtid="{D5CDD505-2E9C-101B-9397-08002B2CF9AE}" pid="6" name="StartDate">
    <vt:lpwstr>25th Aug. 2025</vt:lpwstr>
  </property>
  <property fmtid="{D5CDD505-2E9C-101B-9397-08002B2CF9AE}" pid="7" name="EndDate">
    <vt:lpwstr>29th Aug. 2025</vt:lpwstr>
  </property>
  <property fmtid="{D5CDD505-2E9C-101B-9397-08002B2CF9AE}" pid="8" name="Tdoc#">
    <vt:lpwstr>R5-253837</vt:lpwstr>
  </property>
  <property fmtid="{D5CDD505-2E9C-101B-9397-08002B2CF9AE}" pid="9" name="Spec#">
    <vt:lpwstr>38.533</vt:lpwstr>
  </property>
  <property fmtid="{D5CDD505-2E9C-101B-9397-08002B2CF9AE}" pid="10" name="Cr#">
    <vt:lpwstr>4020</vt:lpwstr>
  </property>
  <property fmtid="{D5CDD505-2E9C-101B-9397-08002B2CF9AE}" pid="11" name="Revision">
    <vt:lpwstr>-</vt:lpwstr>
  </property>
  <property fmtid="{D5CDD505-2E9C-101B-9397-08002B2CF9AE}" pid="12" name="Version">
    <vt:lpwstr>18.7.0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NR_NTN_solutions_plus_CT-UEConTest</vt:lpwstr>
  </property>
  <property fmtid="{D5CDD505-2E9C-101B-9397-08002B2CF9AE}" pid="16" name="Cat">
    <vt:lpwstr>F</vt:lpwstr>
  </property>
  <property fmtid="{D5CDD505-2E9C-101B-9397-08002B2CF9AE}" pid="17" name="ResDate">
    <vt:lpwstr>2025-08-15</vt:lpwstr>
  </property>
  <property fmtid="{D5CDD505-2E9C-101B-9397-08002B2CF9AE}" pid="18" name="Release">
    <vt:lpwstr>Rel-18</vt:lpwstr>
  </property>
  <property fmtid="{D5CDD505-2E9C-101B-9397-08002B2CF9AE}" pid="19" name="CrTitle">
    <vt:lpwstr>Correction to FR1 SSB based L1-RSRP measurement for Satellite Access including TT</vt:lpwstr>
  </property>
  <property fmtid="{D5CDD505-2E9C-101B-9397-08002B2CF9AE}" pid="20" name="MtgTitle">
    <vt:lpwstr> </vt:lpwstr>
  </property>
</Properties>
</file>