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05E4">
        <w:fldChar w:fldCharType="begin"/>
      </w:r>
      <w:r w:rsidR="00F605E4">
        <w:instrText xml:space="preserve"> DOCPROPERTY  TSG/WGRef  \* MERGEFORMAT </w:instrText>
      </w:r>
      <w:r w:rsidR="00F605E4">
        <w:fldChar w:fldCharType="separate"/>
      </w:r>
      <w:r w:rsidR="003609EF">
        <w:rPr>
          <w:b/>
          <w:noProof/>
          <w:sz w:val="24"/>
        </w:rPr>
        <w:t>RAN5</w:t>
      </w:r>
      <w:r w:rsidR="00F605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05E4">
        <w:fldChar w:fldCharType="begin"/>
      </w:r>
      <w:r w:rsidR="00F605E4">
        <w:instrText xml:space="preserve"> DOCPROPERTY  MtgSeq  \* MERGEFORMAT </w:instrText>
      </w:r>
      <w:r w:rsidR="00F605E4">
        <w:fldChar w:fldCharType="separate"/>
      </w:r>
      <w:r w:rsidR="00EB09B7" w:rsidRPr="00EB09B7">
        <w:rPr>
          <w:b/>
          <w:noProof/>
          <w:sz w:val="24"/>
        </w:rPr>
        <w:t>108</w:t>
      </w:r>
      <w:r w:rsidR="00F605E4">
        <w:rPr>
          <w:b/>
          <w:noProof/>
          <w:sz w:val="24"/>
        </w:rPr>
        <w:fldChar w:fldCharType="end"/>
      </w:r>
      <w:r w:rsidR="00F605E4">
        <w:fldChar w:fldCharType="begin"/>
      </w:r>
      <w:r w:rsidR="00F605E4">
        <w:instrText xml:space="preserve"> DOCPROPERTY  MtgTitle  \* MERGEFORMAT </w:instrText>
      </w:r>
      <w:r w:rsidR="00F605E4">
        <w:fldChar w:fldCharType="separate"/>
      </w:r>
      <w:r w:rsidR="00F605E4">
        <w:fldChar w:fldCharType="end"/>
      </w:r>
      <w:r>
        <w:rPr>
          <w:b/>
          <w:i/>
          <w:noProof/>
          <w:sz w:val="28"/>
        </w:rPr>
        <w:tab/>
      </w:r>
      <w:r w:rsidR="00F605E4">
        <w:fldChar w:fldCharType="begin"/>
      </w:r>
      <w:r w:rsidR="00F605E4">
        <w:instrText xml:space="preserve"> DOCPROPERTY  Tdoc#  \* MERGEFORMAT </w:instrText>
      </w:r>
      <w:r w:rsidR="00F605E4">
        <w:fldChar w:fldCharType="separate"/>
      </w:r>
      <w:r w:rsidR="00E13F3D" w:rsidRPr="00E13F3D">
        <w:rPr>
          <w:b/>
          <w:i/>
          <w:noProof/>
          <w:sz w:val="28"/>
        </w:rPr>
        <w:t>R5-253756</w:t>
      </w:r>
      <w:r w:rsidR="00F605E4">
        <w:rPr>
          <w:b/>
          <w:i/>
          <w:noProof/>
          <w:sz w:val="28"/>
        </w:rPr>
        <w:fldChar w:fldCharType="end"/>
      </w:r>
    </w:p>
    <w:p w14:paraId="7CB45193" w14:textId="77777777" w:rsidR="001E41F3" w:rsidRDefault="00F605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05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05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05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0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0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PICS for ATSSS Phase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0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D434B" w:rsidR="001E41F3" w:rsidRDefault="002E1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605E4">
              <w:fldChar w:fldCharType="begin"/>
            </w:r>
            <w:r w:rsidR="00F605E4">
              <w:instrText xml:space="preserve"> DOCPROPERTY  SourceIfTsg  \* MERGEFORMAT </w:instrText>
            </w:r>
            <w:r w:rsidR="00F605E4">
              <w:fldChar w:fldCharType="separate"/>
            </w:r>
            <w:r w:rsidR="00F60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0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0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0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0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3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63E2" w:rsidRDefault="000D63E2" w:rsidP="000D6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67D0D" w:rsidR="000D63E2" w:rsidRDefault="000D63E2" w:rsidP="000D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24.193 clause 4.8, additional PICS for “</w:t>
            </w:r>
            <w:r>
              <w:t>MA PDU session via 3GPP access connected to 5GCN and via untrusted non-3GPP access connected to EPC”</w:t>
            </w:r>
            <w:r>
              <w:rPr>
                <w:noProof/>
              </w:rPr>
              <w:t xml:space="preserve"> is needed for ATSSS Phase 3 WI.</w:t>
            </w:r>
          </w:p>
        </w:tc>
      </w:tr>
      <w:tr w:rsidR="000D63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63E2" w:rsidRDefault="000D63E2" w:rsidP="000D6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63E2" w:rsidRDefault="000D63E2" w:rsidP="000D6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3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63E2" w:rsidRDefault="000D63E2" w:rsidP="000D6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84466" w:rsidR="000D63E2" w:rsidRDefault="000D63E2" w:rsidP="000D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</w:t>
            </w:r>
            <w:r>
              <w:t>pc_EPC_N3AN</w:t>
            </w:r>
            <w:r>
              <w:rPr>
                <w:noProof/>
              </w:rPr>
              <w:t xml:space="preserve"> for ATSSS Phase 3.</w:t>
            </w:r>
          </w:p>
        </w:tc>
      </w:tr>
      <w:tr w:rsidR="000D63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63E2" w:rsidRDefault="000D63E2" w:rsidP="000D6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63E2" w:rsidRDefault="000D63E2" w:rsidP="000D6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3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63E2" w:rsidRDefault="000D63E2" w:rsidP="000D6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4CD61" w:rsidR="000D63E2" w:rsidRDefault="000D63E2" w:rsidP="000D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PICS for TC 11.9.5/6/7/8.</w:t>
            </w:r>
          </w:p>
        </w:tc>
      </w:tr>
      <w:tr w:rsidR="000D63E2" w14:paraId="034AF533" w14:textId="77777777" w:rsidTr="00547111">
        <w:tc>
          <w:tcPr>
            <w:tcW w:w="2694" w:type="dxa"/>
            <w:gridSpan w:val="2"/>
          </w:tcPr>
          <w:p w14:paraId="39D9EB5B" w14:textId="77777777" w:rsidR="000D63E2" w:rsidRDefault="000D63E2" w:rsidP="000D6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63E2" w:rsidRDefault="000D63E2" w:rsidP="000D6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3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63E2" w:rsidRDefault="000D63E2" w:rsidP="000D6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7D14B" w:rsidR="000D63E2" w:rsidRDefault="000D63E2" w:rsidP="000D6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CB4386" w:rsidR="001E41F3" w:rsidRDefault="002E18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EA5D1E" w:rsidR="001E41F3" w:rsidRDefault="002E18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034867" w:rsidR="001E41F3" w:rsidRDefault="002E18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B3D74C" w14:textId="77777777" w:rsidR="00890A0F" w:rsidRDefault="00890A0F" w:rsidP="00890A0F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6574C16" w14:textId="77777777" w:rsidR="00890A0F" w:rsidRDefault="00890A0F" w:rsidP="00890A0F">
      <w:pPr>
        <w:pStyle w:val="TH"/>
      </w:pPr>
      <w:r>
        <w:t>Table A.4.1-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5GS UE Core </w:t>
      </w:r>
      <w:r>
        <w:t>Technologies</w:t>
      </w:r>
    </w:p>
    <w:tbl>
      <w:tblPr>
        <w:tblW w:w="9600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43"/>
        <w:gridCol w:w="2469"/>
        <w:gridCol w:w="1177"/>
        <w:gridCol w:w="918"/>
        <w:gridCol w:w="2146"/>
        <w:gridCol w:w="2147"/>
      </w:tblGrid>
      <w:tr w:rsidR="00890A0F" w14:paraId="06CE577A" w14:textId="77777777" w:rsidTr="00890A0F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EBACA" w14:textId="77777777" w:rsidR="00890A0F" w:rsidRDefault="00890A0F">
            <w:pPr>
              <w:pStyle w:val="TAH"/>
            </w:pPr>
            <w:r>
              <w:t>Item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0A636" w14:textId="77777777" w:rsidR="00890A0F" w:rsidRDefault="00890A0F">
            <w:pPr>
              <w:pStyle w:val="TAH"/>
            </w:pPr>
            <w:r>
              <w:rPr>
                <w:lang w:eastAsia="zh-CN"/>
              </w:rPr>
              <w:t xml:space="preserve">5GS UE Core </w:t>
            </w:r>
            <w:r>
              <w:t>Technologies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951C64" w14:textId="77777777" w:rsidR="00890A0F" w:rsidRDefault="00890A0F">
            <w:pPr>
              <w:pStyle w:val="TAH"/>
            </w:pPr>
            <w:r>
              <w:t>Ref.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F9B3" w14:textId="77777777" w:rsidR="00890A0F" w:rsidRDefault="00890A0F">
            <w:pPr>
              <w:pStyle w:val="TAH"/>
            </w:pPr>
            <w:r>
              <w:t>Release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2BE7" w14:textId="77777777" w:rsidR="00890A0F" w:rsidRDefault="00890A0F">
            <w:pPr>
              <w:pStyle w:val="TAH"/>
            </w:pPr>
            <w:r>
              <w:t>Mnemonic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4211" w14:textId="77777777" w:rsidR="00890A0F" w:rsidRDefault="00890A0F">
            <w:pPr>
              <w:pStyle w:val="TAH"/>
            </w:pPr>
            <w:r>
              <w:t>Comments</w:t>
            </w:r>
          </w:p>
        </w:tc>
      </w:tr>
      <w:tr w:rsidR="00890A0F" w14:paraId="51844880" w14:textId="77777777" w:rsidTr="00890A0F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FE99DE" w14:textId="77777777" w:rsidR="00890A0F" w:rsidRDefault="00890A0F">
            <w:pPr>
              <w:pStyle w:val="TAC"/>
            </w:pPr>
            <w:r>
              <w:t>1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61BC7B" w14:textId="77777777" w:rsidR="00890A0F" w:rsidRDefault="00890A0F">
            <w:pPr>
              <w:pStyle w:val="TAL"/>
            </w:pPr>
            <w:r>
              <w:rPr>
                <w:lang w:eastAsia="zh-CN"/>
              </w:rPr>
              <w:t>UE Supports 5G Core Network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8491" w14:textId="77777777" w:rsidR="00890A0F" w:rsidRDefault="00890A0F">
            <w:pPr>
              <w:pStyle w:val="TAL"/>
              <w:rPr>
                <w:lang w:eastAsia="zh-CN"/>
              </w:rPr>
            </w:pPr>
            <w:r>
              <w:t>24.501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65E6" w14:textId="77777777" w:rsidR="00890A0F" w:rsidRDefault="00890A0F">
            <w:pPr>
              <w:pStyle w:val="TAC"/>
            </w:pPr>
            <w:r>
              <w:t>Rel-15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FD60" w14:textId="77777777" w:rsidR="00890A0F" w:rsidRDefault="00890A0F">
            <w:pPr>
              <w:pStyle w:val="TAL"/>
            </w:pPr>
            <w:r>
              <w:t>pc_</w:t>
            </w:r>
            <w:r>
              <w:rPr>
                <w:lang w:eastAsia="zh-CN"/>
              </w:rPr>
              <w:t>5GCN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1707" w14:textId="77777777" w:rsidR="00890A0F" w:rsidRDefault="00890A0F">
            <w:pPr>
              <w:pStyle w:val="TAL"/>
            </w:pPr>
          </w:p>
        </w:tc>
      </w:tr>
      <w:tr w:rsidR="00890A0F" w14:paraId="7454C7EB" w14:textId="77777777" w:rsidTr="00890A0F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E31FC" w14:textId="77777777" w:rsidR="00890A0F" w:rsidRDefault="00890A0F">
            <w:pPr>
              <w:pStyle w:val="TAC"/>
            </w:pPr>
            <w:r>
              <w:t>2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0886F" w14:textId="77777777" w:rsidR="00890A0F" w:rsidRDefault="00890A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Supports 5G Core Network over non-3GPP Access Network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EED5C6" w14:textId="77777777" w:rsidR="00890A0F" w:rsidRDefault="00890A0F">
            <w:pPr>
              <w:pStyle w:val="TAL"/>
            </w:pPr>
            <w:r>
              <w:t>24.501, 4.7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09C2" w14:textId="77777777" w:rsidR="00890A0F" w:rsidRDefault="00890A0F">
            <w:pPr>
              <w:pStyle w:val="TAC"/>
            </w:pPr>
            <w:r>
              <w:t>Rel-15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48FF" w14:textId="77777777" w:rsidR="00890A0F" w:rsidRDefault="00890A0F">
            <w:pPr>
              <w:pStyle w:val="TAL"/>
            </w:pPr>
            <w:r>
              <w:t>pc_5GCN_N3AN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93B" w14:textId="77777777" w:rsidR="00890A0F" w:rsidRDefault="00890A0F">
            <w:pPr>
              <w:pStyle w:val="TAL"/>
            </w:pPr>
          </w:p>
        </w:tc>
      </w:tr>
      <w:tr w:rsidR="00890A0F" w14:paraId="675E9FE8" w14:textId="77777777" w:rsidTr="00890A0F">
        <w:trPr>
          <w:cantSplit/>
          <w:jc w:val="center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67A41" w14:textId="77777777" w:rsidR="00890A0F" w:rsidRDefault="00890A0F">
            <w:pPr>
              <w:pStyle w:val="TAC"/>
            </w:pPr>
            <w:r>
              <w:t>3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D016F" w14:textId="77777777" w:rsidR="00890A0F" w:rsidRDefault="00890A0F">
            <w:pPr>
              <w:pStyle w:val="TAL"/>
              <w:rPr>
                <w:lang w:eastAsia="zh-CN"/>
              </w:rPr>
            </w:pPr>
            <w:r>
              <w:t>UE Supports only Stand-alone Non-Public Network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FCAF81" w14:textId="77777777" w:rsidR="00890A0F" w:rsidRDefault="00890A0F">
            <w:pPr>
              <w:pStyle w:val="TAL"/>
            </w:pPr>
            <w:r>
              <w:t>23.501, 5.30.2.3,</w:t>
            </w:r>
          </w:p>
          <w:p w14:paraId="42E5B9D6" w14:textId="77777777" w:rsidR="00890A0F" w:rsidRDefault="00890A0F">
            <w:pPr>
              <w:pStyle w:val="TAL"/>
            </w:pPr>
            <w:r>
              <w:t>38.300, 16.6.1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15A5" w14:textId="77777777" w:rsidR="00890A0F" w:rsidRDefault="00890A0F">
            <w:pPr>
              <w:pStyle w:val="TAC"/>
            </w:pPr>
            <w:r>
              <w:t>Rel-16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18AF" w14:textId="77777777" w:rsidR="00890A0F" w:rsidRDefault="00890A0F">
            <w:pPr>
              <w:pStyle w:val="TAL"/>
            </w:pPr>
            <w:proofErr w:type="spellStart"/>
            <w:r>
              <w:rPr>
                <w:color w:val="000000"/>
              </w:rPr>
              <w:t>pc_SNPN_only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BED3" w14:textId="77777777" w:rsidR="00890A0F" w:rsidRDefault="00890A0F">
            <w:pPr>
              <w:pStyle w:val="TAL"/>
            </w:pPr>
            <w:r>
              <w:t xml:space="preserve">UEs operating only in SNPN access mode </w:t>
            </w:r>
          </w:p>
        </w:tc>
      </w:tr>
      <w:tr w:rsidR="00890A0F" w14:paraId="3008B372" w14:textId="77777777" w:rsidTr="00890A0F">
        <w:trPr>
          <w:cantSplit/>
          <w:jc w:val="center"/>
          <w:ins w:id="1" w:author="Daiwei Zhou (周代卫)" w:date="2025-07-30T19:40:00Z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97FC4" w14:textId="77777777" w:rsidR="00890A0F" w:rsidRDefault="00890A0F">
            <w:pPr>
              <w:pStyle w:val="TAC"/>
              <w:rPr>
                <w:ins w:id="2" w:author="Daiwei Zhou (周代卫)" w:date="2025-07-30T19:40:00Z"/>
              </w:rPr>
            </w:pPr>
            <w:ins w:id="3" w:author="Daiwei Zhou (周代卫)" w:date="2025-07-30T19:40:00Z">
              <w:r>
                <w:t>4</w:t>
              </w:r>
            </w:ins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75F0A" w14:textId="77777777" w:rsidR="00890A0F" w:rsidRDefault="00890A0F">
            <w:pPr>
              <w:pStyle w:val="TAL"/>
              <w:rPr>
                <w:ins w:id="4" w:author="Daiwei Zhou (周代卫)" w:date="2025-07-30T19:40:00Z"/>
              </w:rPr>
            </w:pPr>
            <w:ins w:id="5" w:author="Daiwei Zhou (周代卫)" w:date="2025-07-30T19:40:00Z">
              <w:r>
                <w:rPr>
                  <w:lang w:eastAsia="zh-CN"/>
                </w:rPr>
                <w:t>UE Supports EPC over non-3GPP Access Network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A5DE7F" w14:textId="77777777" w:rsidR="00890A0F" w:rsidRDefault="00890A0F">
            <w:pPr>
              <w:pStyle w:val="TAL"/>
              <w:rPr>
                <w:ins w:id="6" w:author="Daiwei Zhou (周代卫)" w:date="2025-07-30T19:40:00Z"/>
              </w:rPr>
            </w:pPr>
            <w:ins w:id="7" w:author="Daiwei Zhou (周代卫)" w:date="2025-07-30T19:40:00Z">
              <w:r>
                <w:t>24.</w:t>
              </w:r>
            </w:ins>
            <w:ins w:id="8" w:author="Daiwei Zhou (周代卫)" w:date="2025-07-30T19:45:00Z">
              <w:r>
                <w:t>193</w:t>
              </w:r>
            </w:ins>
            <w:ins w:id="9" w:author="Daiwei Zhou (周代卫)" w:date="2025-07-30T19:40:00Z">
              <w:r>
                <w:t>, 4.</w:t>
              </w:r>
            </w:ins>
            <w:ins w:id="10" w:author="Daiwei Zhou (周代卫)" w:date="2025-07-30T19:45:00Z">
              <w:r>
                <w:t>8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7C22" w14:textId="0F219787" w:rsidR="00890A0F" w:rsidRDefault="00890A0F">
            <w:pPr>
              <w:pStyle w:val="TAC"/>
              <w:rPr>
                <w:ins w:id="11" w:author="Daiwei Zhou (周代卫)" w:date="2025-07-30T19:40:00Z"/>
              </w:rPr>
            </w:pPr>
            <w:ins w:id="12" w:author="Daiwei Zhou (周代卫)" w:date="2025-07-30T19:40:00Z">
              <w:r>
                <w:t>Rel-1</w:t>
              </w:r>
            </w:ins>
            <w:ins w:id="13" w:author="Daiwei Zhou (周代卫)" w:date="2025-08-01T17:28:00Z">
              <w:r w:rsidR="00544F40">
                <w:t>8</w:t>
              </w:r>
            </w:ins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27EE" w14:textId="77777777" w:rsidR="00890A0F" w:rsidRDefault="00890A0F">
            <w:pPr>
              <w:pStyle w:val="TAL"/>
              <w:rPr>
                <w:ins w:id="14" w:author="Daiwei Zhou (周代卫)" w:date="2025-07-30T19:40:00Z"/>
                <w:color w:val="000000"/>
              </w:rPr>
            </w:pPr>
            <w:ins w:id="15" w:author="Daiwei Zhou (周代卫)" w:date="2025-07-30T19:40:00Z">
              <w:r>
                <w:t>pc_EPC_N3AN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771" w14:textId="77777777" w:rsidR="00890A0F" w:rsidRDefault="00890A0F">
            <w:pPr>
              <w:pStyle w:val="TAL"/>
              <w:rPr>
                <w:ins w:id="16" w:author="Daiwei Zhou (周代卫)" w:date="2025-07-30T19:40:00Z"/>
              </w:rPr>
            </w:pPr>
          </w:p>
        </w:tc>
      </w:tr>
    </w:tbl>
    <w:p w14:paraId="58D8FB7F" w14:textId="77777777" w:rsidR="00890A0F" w:rsidRDefault="00890A0F" w:rsidP="00890A0F">
      <w:pPr>
        <w:rPr>
          <w:rFonts w:ascii="Arial" w:hAnsi="Arial" w:cs="Arial"/>
          <w:noProof/>
          <w:color w:val="00B0F0"/>
          <w:sz w:val="28"/>
        </w:rPr>
      </w:pPr>
    </w:p>
    <w:p w14:paraId="68C9CD36" w14:textId="0C227C4F" w:rsidR="001E41F3" w:rsidRDefault="00890A0F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0BADF" w14:textId="77777777" w:rsidR="00F605E4" w:rsidRDefault="00F605E4">
      <w:r>
        <w:separator/>
      </w:r>
    </w:p>
  </w:endnote>
  <w:endnote w:type="continuationSeparator" w:id="0">
    <w:p w14:paraId="2FCD4251" w14:textId="77777777" w:rsidR="00F605E4" w:rsidRDefault="00F6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EEF2A" w14:textId="77777777" w:rsidR="00F605E4" w:rsidRDefault="00F605E4">
      <w:r>
        <w:separator/>
      </w:r>
    </w:p>
  </w:footnote>
  <w:footnote w:type="continuationSeparator" w:id="0">
    <w:p w14:paraId="77421265" w14:textId="77777777" w:rsidR="00F605E4" w:rsidRDefault="00F60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3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89C"/>
    <w:rsid w:val="002E472E"/>
    <w:rsid w:val="00305409"/>
    <w:rsid w:val="003609EF"/>
    <w:rsid w:val="0036231A"/>
    <w:rsid w:val="00374DD4"/>
    <w:rsid w:val="003E1A36"/>
    <w:rsid w:val="00410371"/>
    <w:rsid w:val="00421635"/>
    <w:rsid w:val="004242F1"/>
    <w:rsid w:val="004B75B7"/>
    <w:rsid w:val="005141D9"/>
    <w:rsid w:val="0051580D"/>
    <w:rsid w:val="00544F40"/>
    <w:rsid w:val="00547111"/>
    <w:rsid w:val="00592D74"/>
    <w:rsid w:val="005E2C44"/>
    <w:rsid w:val="00621188"/>
    <w:rsid w:val="006257ED"/>
    <w:rsid w:val="00653DE4"/>
    <w:rsid w:val="00665C47"/>
    <w:rsid w:val="006722D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A0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05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0A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90A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90A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4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25</cp:revision>
  <cp:lastPrinted>1899-12-31T23:00:00Z</cp:lastPrinted>
  <dcterms:created xsi:type="dcterms:W3CDTF">2020-02-03T08:32:00Z</dcterms:created>
  <dcterms:modified xsi:type="dcterms:W3CDTF">2025-08-01T09:28:00Z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R5-253756</vt:lpwstr>
  </property>
  <property fmtid="{D5CDD505-2E9C-101B-9397-08002B2CF9AE}" pid="10" name="Spec#">
    <vt:lpwstr>38.508-2</vt:lpwstr>
  </property>
  <property fmtid="{D5CDD505-2E9C-101B-9397-08002B2CF9AE}" pid="11" name="Cr#">
    <vt:lpwstr>0831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PICS for ATSSS Phase 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2025-08-01</vt:lpwstr>
  </property>
  <property fmtid="{D5CDD505-2E9C-101B-9397-08002B2CF9AE}" pid="20" name="Release">
    <vt:lpwstr>Rel-19</vt:lpwstr>
  </property>
</Properties>
</file>