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07AD935" w:rsidR="007A159D" w:rsidRDefault="007A159D" w:rsidP="00DD1FFC">
      <w:pPr>
        <w:pStyle w:val="CRCoverPage"/>
        <w:tabs>
          <w:tab w:val="right" w:pos="9639"/>
        </w:tabs>
        <w:spacing w:after="0"/>
        <w:rPr>
          <w:b/>
          <w:i/>
          <w:noProof/>
          <w:sz w:val="28"/>
        </w:rPr>
      </w:pPr>
      <w:bookmarkStart w:id="0" w:name="_Hlk172629188"/>
      <w:r>
        <w:rPr>
          <w:b/>
          <w:noProof/>
          <w:sz w:val="24"/>
        </w:rPr>
        <w:t>3GPP TSG-</w:t>
      </w:r>
      <w:r w:rsidR="00B0362B">
        <w:fldChar w:fldCharType="begin"/>
      </w:r>
      <w:r w:rsidR="00B0362B">
        <w:instrText xml:space="preserve"> DOCPROPERTY  TSG/WGRef  \* MERGEFORMAT </w:instrText>
      </w:r>
      <w:r w:rsidR="00B0362B">
        <w:fldChar w:fldCharType="separate"/>
      </w:r>
      <w:r>
        <w:rPr>
          <w:b/>
          <w:noProof/>
          <w:sz w:val="24"/>
        </w:rPr>
        <w:t>RAN5</w:t>
      </w:r>
      <w:r w:rsidR="00B0362B">
        <w:rPr>
          <w:b/>
          <w:noProof/>
          <w:sz w:val="24"/>
        </w:rPr>
        <w:fldChar w:fldCharType="end"/>
      </w:r>
      <w:r>
        <w:rPr>
          <w:b/>
          <w:noProof/>
          <w:sz w:val="24"/>
        </w:rPr>
        <w:t xml:space="preserve"> Meeting #10</w:t>
      </w:r>
      <w:r w:rsidR="00CF13CC">
        <w:rPr>
          <w:b/>
          <w:noProof/>
          <w:sz w:val="24"/>
        </w:rPr>
        <w:t>8</w:t>
      </w:r>
      <w:r>
        <w:rPr>
          <w:b/>
          <w:i/>
          <w:noProof/>
          <w:sz w:val="28"/>
        </w:rPr>
        <w:tab/>
      </w:r>
      <w:r w:rsidR="00F83980" w:rsidRPr="00F83980">
        <w:rPr>
          <w:b/>
          <w:i/>
          <w:noProof/>
          <w:sz w:val="28"/>
          <w:lang w:eastAsia="zh-CN"/>
        </w:rPr>
        <w:t>R5-254554</w:t>
      </w:r>
      <w:r w:rsidR="008341AB" w:rsidRPr="008341AB">
        <w:rPr>
          <w:rFonts w:hint="eastAsia"/>
          <w:b/>
          <w:i/>
          <w:noProof/>
          <w:sz w:val="28"/>
          <w:highlight w:val="yellow"/>
          <w:lang w:eastAsia="zh-CN"/>
        </w:rPr>
        <w:t>r</w:t>
      </w:r>
      <w:r w:rsidR="008341AB" w:rsidRPr="008341AB">
        <w:rPr>
          <w:b/>
          <w:i/>
          <w:noProof/>
          <w:sz w:val="28"/>
          <w:highlight w:val="yellow"/>
          <w:lang w:eastAsia="zh-CN"/>
        </w:rPr>
        <w:t>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A5D6B" w:rsidR="001E41F3" w:rsidRPr="00410371" w:rsidRDefault="00AC7630" w:rsidP="007B4386">
            <w:pPr>
              <w:pStyle w:val="CRCoverPage"/>
              <w:spacing w:after="0"/>
              <w:jc w:val="center"/>
              <w:rPr>
                <w:b/>
                <w:noProof/>
                <w:sz w:val="28"/>
              </w:rPr>
            </w:pPr>
            <w:r>
              <w:rPr>
                <w:b/>
                <w:noProof/>
                <w:sz w:val="28"/>
              </w:rPr>
              <w:t>38.</w:t>
            </w:r>
            <w:r w:rsidR="00EF49F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A832" w:rsidR="001E41F3" w:rsidRPr="00410371" w:rsidRDefault="00F83980" w:rsidP="007B4386">
            <w:pPr>
              <w:pStyle w:val="CRCoverPage"/>
              <w:spacing w:after="0"/>
              <w:jc w:val="center"/>
              <w:rPr>
                <w:noProof/>
              </w:rPr>
            </w:pPr>
            <w:r w:rsidRPr="00F83980">
              <w:rPr>
                <w:b/>
                <w:noProof/>
                <w:sz w:val="28"/>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0362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001C"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w:t>
            </w:r>
            <w:r w:rsidR="00EF49F1">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B467" w:rsidR="001E41F3" w:rsidRDefault="00F83980">
            <w:pPr>
              <w:pStyle w:val="CRCoverPage"/>
              <w:spacing w:after="0"/>
              <w:ind w:left="100"/>
              <w:rPr>
                <w:noProof/>
              </w:rPr>
            </w:pPr>
            <w:r w:rsidRPr="00F83980">
              <w:rPr>
                <w:noProof/>
              </w:rPr>
              <w:t>TT analysis for ATG L1-RSRP accuracy RRM test cases 19.6.4.x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0362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0362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0362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0D01B" w14:textId="7A128976" w:rsidR="00FC6BB2" w:rsidRDefault="00FC6BB2" w:rsidP="0077473F">
            <w:pPr>
              <w:pStyle w:val="CRCoverPage"/>
              <w:numPr>
                <w:ilvl w:val="0"/>
                <w:numId w:val="46"/>
              </w:numPr>
              <w:spacing w:after="0"/>
              <w:rPr>
                <w:noProof/>
                <w:lang w:eastAsia="zh-CN"/>
              </w:rPr>
            </w:pPr>
            <w:r>
              <w:rPr>
                <w:rFonts w:hint="eastAsia"/>
                <w:noProof/>
                <w:lang w:eastAsia="zh-CN"/>
              </w:rPr>
              <w:t>C</w:t>
            </w:r>
            <w:r>
              <w:rPr>
                <w:noProof/>
                <w:lang w:eastAsia="zh-CN"/>
              </w:rPr>
              <w:t>urrent TT analysis</w:t>
            </w:r>
            <w:r w:rsidR="0077473F">
              <w:rPr>
                <w:noProof/>
                <w:lang w:eastAsia="zh-CN"/>
              </w:rPr>
              <w:t xml:space="preserve"> for L1-RSRP relative accuracy TCs (“</w:t>
            </w:r>
            <w:r w:rsidR="0077473F" w:rsidRPr="001C15B3">
              <w:t xml:space="preserve">38.533 4.7.4.1.2+4.7.4.2.2+6.7.4.1.2+6.7.4.2.2 TT </w:t>
            </w:r>
            <w:r w:rsidR="0077473F">
              <w:t>v4</w:t>
            </w:r>
            <w:r w:rsidR="0077473F" w:rsidRPr="001C15B3">
              <w:t>.zip</w:t>
            </w:r>
            <w:r w:rsidR="0077473F">
              <w:rPr>
                <w:noProof/>
                <w:lang w:eastAsia="zh-CN"/>
              </w:rPr>
              <w:t>”) seems are incorrect. The .docx for L3-RSRP relative accuracy TCs (i.e. 4.7.1.1.2/6.7.4.1.2/…) are wrongly included in the .zip file.</w:t>
            </w:r>
          </w:p>
          <w:p w14:paraId="34307352" w14:textId="77777777" w:rsidR="0077473F" w:rsidRDefault="0077473F" w:rsidP="0077473F">
            <w:pPr>
              <w:pStyle w:val="CRCoverPage"/>
              <w:spacing w:after="0"/>
              <w:ind w:left="460"/>
              <w:rPr>
                <w:noProof/>
                <w:lang w:eastAsia="zh-CN"/>
              </w:rPr>
            </w:pPr>
          </w:p>
          <w:p w14:paraId="52CB26C8" w14:textId="5C0C8ED8" w:rsidR="007136B1" w:rsidRDefault="00CF13CC" w:rsidP="00AC5676">
            <w:pPr>
              <w:pStyle w:val="CRCoverPage"/>
              <w:numPr>
                <w:ilvl w:val="0"/>
                <w:numId w:val="46"/>
              </w:numPr>
              <w:spacing w:after="0"/>
              <w:rPr>
                <w:noProof/>
                <w:lang w:eastAsia="zh-CN"/>
              </w:rPr>
            </w:pPr>
            <w:r>
              <w:rPr>
                <w:noProof/>
                <w:lang w:eastAsia="zh-CN"/>
              </w:rPr>
              <w:t xml:space="preserve">To </w:t>
            </w:r>
            <w:r w:rsidR="00EF49F1">
              <w:rPr>
                <w:noProof/>
                <w:lang w:eastAsia="zh-CN"/>
              </w:rPr>
              <w:t>provide</w:t>
            </w:r>
            <w:r>
              <w:rPr>
                <w:noProof/>
                <w:lang w:eastAsia="zh-CN"/>
              </w:rPr>
              <w:t xml:space="preserve"> </w:t>
            </w:r>
            <w:r w:rsidR="00EF49F1">
              <w:rPr>
                <w:noProof/>
                <w:lang w:eastAsia="zh-CN"/>
              </w:rPr>
              <w:t>TT a</w:t>
            </w:r>
            <w:bookmarkStart w:id="2" w:name="_GoBack"/>
            <w:bookmarkEnd w:id="2"/>
            <w:r w:rsidR="00EF49F1">
              <w:rPr>
                <w:noProof/>
                <w:lang w:eastAsia="zh-CN"/>
              </w:rPr>
              <w:t xml:space="preserve">nalysis for </w:t>
            </w:r>
            <w:r>
              <w:rPr>
                <w:noProof/>
                <w:lang w:eastAsia="zh-CN"/>
              </w:rPr>
              <w:t>following ATG RRM test cases</w:t>
            </w:r>
            <w:r w:rsidR="00EF49F1">
              <w:rPr>
                <w:noProof/>
                <w:lang w:eastAsia="zh-CN"/>
              </w:rPr>
              <w:t>:</w:t>
            </w:r>
          </w:p>
          <w:p w14:paraId="32D80D51" w14:textId="77777777" w:rsidR="00EF49F1" w:rsidRDefault="00EF49F1" w:rsidP="00EF49F1">
            <w:pPr>
              <w:pStyle w:val="CRCoverPage"/>
              <w:numPr>
                <w:ilvl w:val="1"/>
                <w:numId w:val="46"/>
              </w:numPr>
              <w:spacing w:after="0"/>
              <w:rPr>
                <w:noProof/>
                <w:lang w:eastAsia="zh-CN"/>
              </w:rPr>
            </w:pPr>
            <w:r>
              <w:rPr>
                <w:rFonts w:hint="eastAsia"/>
                <w:noProof/>
                <w:lang w:eastAsia="zh-CN"/>
              </w:rPr>
              <w:t>1</w:t>
            </w:r>
            <w:r>
              <w:rPr>
                <w:noProof/>
                <w:lang w:eastAsia="zh-CN"/>
              </w:rPr>
              <w:t xml:space="preserve">9.6.4.1.1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absolute measurement accuracy for </w:t>
            </w:r>
            <w:proofErr w:type="spellStart"/>
            <w:r w:rsidRPr="00295BCF">
              <w:rPr>
                <w:lang w:eastAsia="sv-SE"/>
              </w:rPr>
              <w:t>ATG</w:t>
            </w:r>
            <w:proofErr w:type="spellEnd"/>
          </w:p>
          <w:p w14:paraId="2583A8EF" w14:textId="77777777" w:rsidR="00EF49F1" w:rsidRDefault="00EF49F1" w:rsidP="00EF49F1">
            <w:pPr>
              <w:pStyle w:val="CRCoverPage"/>
              <w:numPr>
                <w:ilvl w:val="1"/>
                <w:numId w:val="46"/>
              </w:numPr>
              <w:spacing w:after="0"/>
              <w:rPr>
                <w:noProof/>
                <w:lang w:eastAsia="zh-CN"/>
              </w:rPr>
            </w:pPr>
            <w:r>
              <w:rPr>
                <w:noProof/>
                <w:lang w:eastAsia="zh-CN"/>
              </w:rPr>
              <w:t xml:space="preserve">19.6.4.1.2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relative measurement accuracy for </w:t>
            </w:r>
            <w:proofErr w:type="spellStart"/>
            <w:r w:rsidRPr="00295BCF">
              <w:rPr>
                <w:lang w:eastAsia="sv-SE"/>
              </w:rPr>
              <w:t>ATG</w:t>
            </w:r>
            <w:proofErr w:type="spellEnd"/>
          </w:p>
          <w:p w14:paraId="46F48E66" w14:textId="77777777" w:rsidR="00EF49F1" w:rsidRDefault="00EF49F1" w:rsidP="00EF49F1">
            <w:pPr>
              <w:pStyle w:val="CRCoverPage"/>
              <w:numPr>
                <w:ilvl w:val="1"/>
                <w:numId w:val="46"/>
              </w:numPr>
              <w:spacing w:after="0"/>
              <w:rPr>
                <w:noProof/>
                <w:lang w:eastAsia="zh-CN"/>
              </w:rPr>
            </w:pPr>
            <w:r>
              <w:rPr>
                <w:noProof/>
                <w:lang w:eastAsia="zh-CN"/>
              </w:rPr>
              <w:t xml:space="preserve">19.6.4.2.1 </w:t>
            </w:r>
            <w:r w:rsidRPr="00295BCF">
              <w:rPr>
                <w:lang w:eastAsia="sv-SE"/>
              </w:rPr>
              <w:t xml:space="preserve">NR SA FR1 CSI-RS based L1-RSRP absolute measurement accuracy for </w:t>
            </w:r>
            <w:proofErr w:type="spellStart"/>
            <w:r w:rsidRPr="00295BCF">
              <w:rPr>
                <w:lang w:eastAsia="sv-SE"/>
              </w:rPr>
              <w:t>ATG</w:t>
            </w:r>
            <w:proofErr w:type="spellEnd"/>
          </w:p>
          <w:p w14:paraId="708AA7DE" w14:textId="2F07B406" w:rsidR="00CF13CC" w:rsidRPr="000A12A7" w:rsidRDefault="00EF49F1" w:rsidP="00EF49F1">
            <w:pPr>
              <w:pStyle w:val="CRCoverPage"/>
              <w:numPr>
                <w:ilvl w:val="1"/>
                <w:numId w:val="46"/>
              </w:numPr>
              <w:spacing w:after="0"/>
              <w:rPr>
                <w:noProof/>
                <w:lang w:eastAsia="zh-CN"/>
              </w:rPr>
            </w:pPr>
            <w:r>
              <w:rPr>
                <w:noProof/>
                <w:lang w:eastAsia="zh-CN"/>
              </w:rPr>
              <w:t xml:space="preserve">19.6.4.2.2 </w:t>
            </w:r>
            <w:r w:rsidRPr="00295BCF">
              <w:rPr>
                <w:lang w:eastAsia="sv-SE"/>
              </w:rPr>
              <w:t xml:space="preserve">NR SA FR1 CSI-RS based L1-RSRP relative measurement accuracy for </w:t>
            </w:r>
            <w:proofErr w:type="spellStart"/>
            <w:r w:rsidRPr="00295BCF">
              <w:rPr>
                <w:lang w:eastAsia="sv-SE"/>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C89" w14:textId="78973B26" w:rsidR="00CF13CC" w:rsidRDefault="00EF49F1" w:rsidP="00CF13CC">
            <w:pPr>
              <w:pStyle w:val="CRCoverPage"/>
              <w:numPr>
                <w:ilvl w:val="0"/>
                <w:numId w:val="44"/>
              </w:numPr>
              <w:spacing w:after="0"/>
              <w:rPr>
                <w:noProof/>
                <w:lang w:eastAsia="zh-CN"/>
              </w:rPr>
            </w:pPr>
            <w:r>
              <w:rPr>
                <w:noProof/>
                <w:lang w:eastAsia="zh-CN"/>
              </w:rPr>
              <w:t>Grouping Table is updated</w:t>
            </w:r>
            <w:r w:rsidR="00CF13CC">
              <w:rPr>
                <w:noProof/>
                <w:lang w:eastAsia="zh-CN"/>
              </w:rPr>
              <w:t>.</w:t>
            </w:r>
          </w:p>
          <w:p w14:paraId="3A41B5F9" w14:textId="77777777" w:rsidR="00332E5D" w:rsidRDefault="00EF49F1" w:rsidP="00CF13CC">
            <w:pPr>
              <w:pStyle w:val="CRCoverPage"/>
              <w:numPr>
                <w:ilvl w:val="0"/>
                <w:numId w:val="44"/>
              </w:numPr>
              <w:spacing w:after="0"/>
              <w:rPr>
                <w:noProof/>
                <w:lang w:eastAsia="zh-CN"/>
              </w:rPr>
            </w:pPr>
            <w:r>
              <w:rPr>
                <w:noProof/>
                <w:lang w:eastAsia="zh-CN"/>
              </w:rPr>
              <w:t>TT analysis for TCs mentioned above are added to attachments of 38.903</w:t>
            </w:r>
          </w:p>
          <w:p w14:paraId="31C656EC" w14:textId="6E7DBE17" w:rsidR="0077473F" w:rsidRDefault="0077473F" w:rsidP="00CF13CC">
            <w:pPr>
              <w:pStyle w:val="CRCoverPage"/>
              <w:numPr>
                <w:ilvl w:val="0"/>
                <w:numId w:val="44"/>
              </w:numPr>
              <w:spacing w:after="0"/>
              <w:rPr>
                <w:noProof/>
                <w:lang w:eastAsia="zh-CN"/>
              </w:rPr>
            </w:pPr>
            <w:r w:rsidRPr="001C15B3">
              <w:t>38.533 4.7.4.1.2+4.7.4.2.2+6.7.4.1.2+6.7.4.2.2 TT</w:t>
            </w:r>
            <w:r>
              <w:rPr>
                <w:noProof/>
                <w:lang w:eastAsia="zh-CN"/>
              </w:rPr>
              <w:t>.docx is updated.</w:t>
            </w:r>
          </w:p>
        </w:tc>
      </w:tr>
      <w:tr w:rsidR="00D3491A" w:rsidRPr="00EF49F1"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46E" w:rsidR="001E41F3" w:rsidRDefault="00EF49F1">
            <w:pPr>
              <w:pStyle w:val="CRCoverPage"/>
              <w:spacing w:after="0"/>
              <w:ind w:left="100"/>
              <w:rPr>
                <w:noProof/>
                <w:lang w:eastAsia="zh-CN"/>
              </w:rPr>
            </w:pPr>
            <w:r>
              <w:rPr>
                <w:rFonts w:eastAsia="Malgun Gothic"/>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E6530" w:rsidR="002A3AF4" w:rsidRDefault="004B125A">
            <w:pPr>
              <w:pStyle w:val="CRCoverPage"/>
              <w:spacing w:after="0"/>
              <w:ind w:left="99"/>
              <w:rPr>
                <w:noProof/>
                <w:lang w:eastAsia="zh-CN"/>
              </w:rPr>
            </w:pPr>
            <w:r>
              <w:rPr>
                <w:noProof/>
              </w:rPr>
              <w:t>T</w:t>
            </w:r>
            <w:r w:rsidR="00EF49F1">
              <w:rPr>
                <w:noProof/>
              </w:rPr>
              <w:t>S</w:t>
            </w:r>
            <w:r>
              <w:rPr>
                <w:noProof/>
              </w:rPr>
              <w:t xml:space="preserve"> </w:t>
            </w:r>
            <w:r w:rsidR="005A5F6F">
              <w:rPr>
                <w:noProof/>
              </w:rPr>
              <w:t>38.</w:t>
            </w:r>
            <w:r w:rsidR="00EF49F1">
              <w:rPr>
                <w:noProof/>
              </w:rPr>
              <w:t>533</w:t>
            </w:r>
            <w:r>
              <w:rPr>
                <w:noProof/>
              </w:rPr>
              <w:t xml:space="preserve"> CR </w:t>
            </w:r>
            <w:r w:rsidR="00F83980" w:rsidRPr="00F83980">
              <w:rPr>
                <w:noProof/>
              </w:rPr>
              <w:t>4087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97BBFD"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02D5D3C8" w:rsidR="00F83980" w:rsidRPr="00D86D15" w:rsidRDefault="00F83980" w:rsidP="00CB3478">
            <w:pPr>
              <w:pStyle w:val="CRCoverPage"/>
              <w:spacing w:after="0"/>
              <w:ind w:left="100"/>
              <w:rPr>
                <w:b/>
                <w:noProof/>
                <w:lang w:eastAsia="zh-CN"/>
              </w:rPr>
            </w:pPr>
            <w:r>
              <w:rPr>
                <w:rFonts w:hint="eastAsia"/>
                <w:b/>
                <w:noProof/>
                <w:lang w:eastAsia="zh-CN"/>
              </w:rPr>
              <w:t>Associated</w:t>
            </w:r>
            <w:r>
              <w:rPr>
                <w:b/>
                <w:noProof/>
                <w:lang w:eastAsia="zh-CN"/>
              </w:rPr>
              <w:t xml:space="preserve"> TC CR: </w:t>
            </w:r>
            <w:r w:rsidRPr="00F83980">
              <w:rPr>
                <w:noProof/>
                <w:lang w:eastAsia="zh-CN"/>
              </w:rPr>
              <w:t>R5-254552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F67B6" w14:textId="77777777" w:rsidR="00CB3478" w:rsidRPr="008341AB" w:rsidRDefault="008341AB" w:rsidP="00CB3478">
            <w:pPr>
              <w:pStyle w:val="CRCoverPage"/>
              <w:spacing w:after="0"/>
              <w:ind w:left="100"/>
              <w:rPr>
                <w:b/>
                <w:noProof/>
                <w:lang w:eastAsia="zh-CN"/>
              </w:rPr>
            </w:pPr>
            <w:r w:rsidRPr="008341AB">
              <w:rPr>
                <w:rFonts w:hint="eastAsia"/>
                <w:b/>
                <w:noProof/>
                <w:highlight w:val="yellow"/>
                <w:lang w:eastAsia="zh-CN"/>
              </w:rPr>
              <w:t>1</w:t>
            </w:r>
            <w:r w:rsidRPr="008341AB">
              <w:rPr>
                <w:b/>
                <w:noProof/>
                <w:highlight w:val="yellow"/>
                <w:vertAlign w:val="superscript"/>
                <w:lang w:eastAsia="zh-CN"/>
              </w:rPr>
              <w:t>st</w:t>
            </w:r>
            <w:r w:rsidRPr="008341AB">
              <w:rPr>
                <w:b/>
                <w:noProof/>
                <w:highlight w:val="yellow"/>
                <w:lang w:eastAsia="zh-CN"/>
              </w:rPr>
              <w:t xml:space="preserve"> revision:</w:t>
            </w:r>
            <w:r w:rsidRPr="008341AB">
              <w:rPr>
                <w:b/>
                <w:noProof/>
                <w:lang w:eastAsia="zh-CN"/>
              </w:rPr>
              <w:t xml:space="preserve"> </w:t>
            </w:r>
          </w:p>
          <w:p w14:paraId="6DC22241" w14:textId="77777777" w:rsidR="008341AB" w:rsidRDefault="008341AB" w:rsidP="00CB3478">
            <w:pPr>
              <w:pStyle w:val="CRCoverPage"/>
              <w:spacing w:after="0"/>
              <w:ind w:left="100"/>
              <w:rPr>
                <w:noProof/>
                <w:lang w:eastAsia="zh-CN"/>
              </w:rPr>
            </w:pPr>
            <w:r>
              <w:rPr>
                <w:rFonts w:hint="eastAsia"/>
                <w:noProof/>
                <w:lang w:eastAsia="zh-CN"/>
              </w:rPr>
              <w:lastRenderedPageBreak/>
              <w:t>U</w:t>
            </w:r>
            <w:r>
              <w:rPr>
                <w:noProof/>
                <w:lang w:eastAsia="zh-CN"/>
              </w:rPr>
              <w:t>pdated based comments received during TT reviewing</w:t>
            </w:r>
          </w:p>
          <w:p w14:paraId="6ACA4173" w14:textId="23246FF3" w:rsidR="008341AB" w:rsidRDefault="008341AB" w:rsidP="008341AB">
            <w:pPr>
              <w:pStyle w:val="CRCoverPage"/>
              <w:numPr>
                <w:ilvl w:val="0"/>
                <w:numId w:val="47"/>
              </w:numPr>
              <w:spacing w:after="0"/>
              <w:rPr>
                <w:rFonts w:hint="eastAsia"/>
                <w:noProof/>
                <w:lang w:eastAsia="zh-CN"/>
              </w:rPr>
            </w:pPr>
            <w:r>
              <w:rPr>
                <w:rFonts w:hint="eastAsia"/>
                <w:noProof/>
                <w:lang w:eastAsia="zh-CN"/>
              </w:rPr>
              <w:t>f</w:t>
            </w:r>
            <w:r>
              <w:rPr>
                <w:noProof/>
                <w:lang w:eastAsia="zh-CN"/>
              </w:rPr>
              <w:t>ormat issue in “</w:t>
            </w:r>
            <w:r w:rsidRPr="008341AB">
              <w:rPr>
                <w:noProof/>
                <w:lang w:eastAsia="zh-CN"/>
              </w:rPr>
              <w:t>38.533 4.7.4.1.2+4.7.4.2.2+6.7.4.1.2+6.7.4.2.2 TT v5</w:t>
            </w:r>
            <w:r>
              <w:rPr>
                <w:noProof/>
                <w:lang w:eastAsia="zh-CN"/>
              </w:rPr>
              <w:t>.xlsx”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29F9" w14:textId="1D348996" w:rsidR="00AC0E6E" w:rsidRPr="003E3698" w:rsidRDefault="003E3698" w:rsidP="00AC0E6E">
      <w:pPr>
        <w:rPr>
          <w:color w:val="FF0000"/>
          <w:sz w:val="21"/>
          <w:lang w:eastAsia="zh-CN"/>
        </w:rPr>
      </w:pPr>
      <w:r>
        <w:rPr>
          <w:color w:val="FF0000"/>
          <w:sz w:val="21"/>
          <w:lang w:eastAsia="zh-CN"/>
        </w:rPr>
        <w:lastRenderedPageBreak/>
        <w:t>F</w:t>
      </w:r>
      <w:r w:rsidR="001E5030" w:rsidRPr="003E3698">
        <w:rPr>
          <w:color w:val="FF0000"/>
          <w:sz w:val="21"/>
          <w:lang w:eastAsia="zh-CN"/>
        </w:rPr>
        <w:t xml:space="preserve">ollowing .zip files </w:t>
      </w:r>
      <w:r>
        <w:rPr>
          <w:color w:val="FF0000"/>
          <w:sz w:val="21"/>
          <w:lang w:eastAsia="zh-CN"/>
        </w:rPr>
        <w:t xml:space="preserve">are removed </w:t>
      </w:r>
      <w:r w:rsidR="001E5030" w:rsidRPr="003E3698">
        <w:rPr>
          <w:color w:val="FF0000"/>
          <w:sz w:val="21"/>
          <w:lang w:eastAsia="zh-CN"/>
        </w:rPr>
        <w:t>from the attachments of TR 38.903:</w:t>
      </w:r>
    </w:p>
    <w:p w14:paraId="59AF1983" w14:textId="5A976C7B" w:rsidR="001E5030" w:rsidRDefault="003E3698" w:rsidP="00AC0E6E">
      <w:r w:rsidRPr="001C15B3">
        <w:t xml:space="preserve">“38.533 4.7.4.1.1+4.7.4.2.1+6.7.4.1.1+6.7.4.2.1 TT </w:t>
      </w:r>
      <w:r>
        <w:t>v3</w:t>
      </w:r>
      <w:r w:rsidRPr="001C15B3">
        <w:t>.zip”</w:t>
      </w:r>
    </w:p>
    <w:p w14:paraId="7E2991EE" w14:textId="06677437" w:rsidR="003E3698" w:rsidRPr="001E5030" w:rsidRDefault="003E3698" w:rsidP="00AC0E6E">
      <w:pPr>
        <w:rPr>
          <w:lang w:eastAsia="zh-CN"/>
        </w:rPr>
      </w:pPr>
      <w:r w:rsidRPr="001C15B3">
        <w:t xml:space="preserve">“38.533 4.7.4.1.2+4.7.4.2.2+6.7.4.1.2+6.7.4.2.2 TT </w:t>
      </w:r>
      <w:r>
        <w:t>v</w:t>
      </w:r>
      <w:r w:rsidR="004B3180">
        <w:t>4</w:t>
      </w:r>
      <w:r w:rsidRPr="001C15B3">
        <w:t>.zip”</w:t>
      </w:r>
    </w:p>
    <w:p w14:paraId="6AE6CF2A" w14:textId="4CE19122" w:rsidR="001E5030" w:rsidRPr="003E3698" w:rsidRDefault="003E3698" w:rsidP="00AC0E6E">
      <w:pPr>
        <w:rPr>
          <w:color w:val="FF0000"/>
          <w:lang w:eastAsia="zh-CN"/>
        </w:rPr>
      </w:pPr>
      <w:r>
        <w:rPr>
          <w:color w:val="FF0000"/>
          <w:lang w:eastAsia="zh-CN"/>
        </w:rPr>
        <w:t>F</w:t>
      </w:r>
      <w:r w:rsidR="001E5030" w:rsidRPr="003E3698">
        <w:rPr>
          <w:color w:val="FF0000"/>
          <w:lang w:eastAsia="zh-CN"/>
        </w:rPr>
        <w:t xml:space="preserve">ollowing .zip files </w:t>
      </w:r>
      <w:r>
        <w:rPr>
          <w:color w:val="FF0000"/>
          <w:lang w:eastAsia="zh-CN"/>
        </w:rPr>
        <w:t xml:space="preserve">are added </w:t>
      </w:r>
      <w:r w:rsidR="001E5030" w:rsidRPr="003E3698">
        <w:rPr>
          <w:color w:val="FF0000"/>
          <w:lang w:eastAsia="zh-CN"/>
        </w:rPr>
        <w:t>to the attachments of TR 38.903:</w:t>
      </w:r>
    </w:p>
    <w:p w14:paraId="2D9B72C0" w14:textId="42A62A7B" w:rsidR="003E3698" w:rsidRPr="001E5030" w:rsidRDefault="003E3698" w:rsidP="003E3698">
      <w:pPr>
        <w:rPr>
          <w:lang w:eastAsia="zh-CN"/>
        </w:rPr>
      </w:pPr>
      <w:r w:rsidRPr="001C15B3">
        <w:t xml:space="preserve">“38.533 4.7.4.1.1+4.7.4.2.1+6.7.4.1.1+6.7.4.2.1 TT </w:t>
      </w:r>
      <w:r>
        <w:t>v4</w:t>
      </w:r>
      <w:r w:rsidRPr="001C15B3">
        <w:t>.zip”</w:t>
      </w:r>
    </w:p>
    <w:p w14:paraId="0178EBE9" w14:textId="115F43E7" w:rsidR="001E5030" w:rsidRDefault="003E3698" w:rsidP="00AC0E6E">
      <w:pPr>
        <w:rPr>
          <w:lang w:eastAsia="zh-CN"/>
        </w:rPr>
      </w:pPr>
      <w:r w:rsidRPr="001C15B3">
        <w:t xml:space="preserve">“38.533 4.7.4.1.2+4.7.4.2.2+6.7.4.1.2+6.7.4.2.2 TT </w:t>
      </w:r>
      <w:r>
        <w:t>v</w:t>
      </w:r>
      <w:r w:rsidR="004B3180">
        <w:t>5</w:t>
      </w:r>
      <w:r w:rsidRPr="001C15B3">
        <w:t>.zip”</w:t>
      </w:r>
    </w:p>
    <w:p w14:paraId="53A0E669" w14:textId="404E06CA" w:rsidR="001E5030" w:rsidRDefault="001E5030" w:rsidP="001E503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ECC847E" w14:textId="77777777" w:rsidR="003B7C9B" w:rsidRPr="001C15B3" w:rsidRDefault="003B7C9B" w:rsidP="003B7C9B">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B7C9B" w:rsidRPr="001C15B3" w14:paraId="057CA28D" w14:textId="77777777" w:rsidTr="00786DF2">
        <w:tc>
          <w:tcPr>
            <w:tcW w:w="2955" w:type="dxa"/>
          </w:tcPr>
          <w:p w14:paraId="270392EB" w14:textId="77777777" w:rsidR="003B7C9B" w:rsidRPr="001C15B3" w:rsidRDefault="003B7C9B" w:rsidP="00786DF2">
            <w:pPr>
              <w:pStyle w:val="TAH"/>
            </w:pPr>
            <w:r w:rsidRPr="001C15B3">
              <w:t>Group</w:t>
            </w:r>
          </w:p>
        </w:tc>
        <w:tc>
          <w:tcPr>
            <w:tcW w:w="1106" w:type="dxa"/>
          </w:tcPr>
          <w:p w14:paraId="4F27FD3D" w14:textId="77777777" w:rsidR="003B7C9B" w:rsidRPr="001C15B3" w:rsidRDefault="003B7C9B" w:rsidP="00786DF2">
            <w:pPr>
              <w:pStyle w:val="TAH"/>
            </w:pPr>
            <w:r w:rsidRPr="001C15B3">
              <w:t>Test Case Numbers</w:t>
            </w:r>
          </w:p>
        </w:tc>
        <w:tc>
          <w:tcPr>
            <w:tcW w:w="3263" w:type="dxa"/>
          </w:tcPr>
          <w:p w14:paraId="4C2AEC05" w14:textId="77777777" w:rsidR="003B7C9B" w:rsidRPr="001C15B3" w:rsidRDefault="003B7C9B" w:rsidP="00786DF2">
            <w:pPr>
              <w:pStyle w:val="TAH"/>
            </w:pPr>
            <w:r w:rsidRPr="001C15B3">
              <w:t>.zip file name</w:t>
            </w:r>
          </w:p>
        </w:tc>
        <w:tc>
          <w:tcPr>
            <w:tcW w:w="1976" w:type="dxa"/>
          </w:tcPr>
          <w:p w14:paraId="25AD5402" w14:textId="77777777" w:rsidR="003B7C9B" w:rsidRPr="001C15B3" w:rsidRDefault="003B7C9B" w:rsidP="00786DF2">
            <w:pPr>
              <w:pStyle w:val="TAH"/>
            </w:pPr>
            <w:r w:rsidRPr="001C15B3">
              <w:t>Comments</w:t>
            </w:r>
          </w:p>
        </w:tc>
      </w:tr>
      <w:tr w:rsidR="003B7C9B" w:rsidRPr="001C15B3" w14:paraId="1A1CE0D5" w14:textId="77777777" w:rsidTr="00786DF2">
        <w:tc>
          <w:tcPr>
            <w:tcW w:w="2955" w:type="dxa"/>
          </w:tcPr>
          <w:p w14:paraId="1974BC30" w14:textId="77777777" w:rsidR="003B7C9B" w:rsidRPr="001C15B3" w:rsidRDefault="003B7C9B" w:rsidP="00786DF2">
            <w:pPr>
              <w:pStyle w:val="TAL"/>
            </w:pPr>
            <w:r w:rsidRPr="001C15B3">
              <w:t>SCell_Activation_01</w:t>
            </w:r>
          </w:p>
        </w:tc>
        <w:tc>
          <w:tcPr>
            <w:tcW w:w="1106" w:type="dxa"/>
          </w:tcPr>
          <w:p w14:paraId="2E64436C" w14:textId="77777777" w:rsidR="003B7C9B" w:rsidRPr="001C15B3" w:rsidRDefault="003B7C9B" w:rsidP="00786DF2">
            <w:pPr>
              <w:pStyle w:val="TAL"/>
            </w:pPr>
            <w:r w:rsidRPr="001C15B3">
              <w:t>4.5.3.1</w:t>
            </w:r>
          </w:p>
          <w:p w14:paraId="577B52BC" w14:textId="77777777" w:rsidR="003B7C9B" w:rsidRPr="001C15B3" w:rsidRDefault="003B7C9B" w:rsidP="00786DF2">
            <w:pPr>
              <w:pStyle w:val="TAL"/>
            </w:pPr>
            <w:r w:rsidRPr="001C15B3">
              <w:t>4.5.3.2</w:t>
            </w:r>
          </w:p>
          <w:p w14:paraId="3121E198" w14:textId="77777777" w:rsidR="003B7C9B" w:rsidRPr="001C15B3" w:rsidRDefault="003B7C9B" w:rsidP="00786DF2">
            <w:pPr>
              <w:pStyle w:val="TAL"/>
            </w:pPr>
            <w:r w:rsidRPr="001C15B3">
              <w:t>4.5.3.3</w:t>
            </w:r>
          </w:p>
          <w:p w14:paraId="7BD86240" w14:textId="77777777" w:rsidR="003B7C9B" w:rsidRPr="001C15B3" w:rsidRDefault="003B7C9B" w:rsidP="00786DF2">
            <w:pPr>
              <w:pStyle w:val="TAL"/>
            </w:pPr>
          </w:p>
          <w:p w14:paraId="373E2FE1" w14:textId="77777777" w:rsidR="003B7C9B" w:rsidRPr="001C15B3" w:rsidRDefault="003B7C9B" w:rsidP="00786DF2">
            <w:pPr>
              <w:pStyle w:val="TAL"/>
            </w:pPr>
            <w:r w:rsidRPr="001C15B3">
              <w:t>6.5.3.1</w:t>
            </w:r>
          </w:p>
          <w:p w14:paraId="67BFA3AD" w14:textId="77777777" w:rsidR="003B7C9B" w:rsidRPr="001C15B3" w:rsidRDefault="003B7C9B" w:rsidP="00786DF2">
            <w:pPr>
              <w:pStyle w:val="TAL"/>
            </w:pPr>
            <w:r w:rsidRPr="001C15B3">
              <w:t>6.5.3.2</w:t>
            </w:r>
          </w:p>
          <w:p w14:paraId="3DF714FD" w14:textId="77777777" w:rsidR="003B7C9B" w:rsidRPr="001C15B3" w:rsidRDefault="003B7C9B" w:rsidP="00786DF2">
            <w:pPr>
              <w:pStyle w:val="TAL"/>
            </w:pPr>
            <w:r w:rsidRPr="001C15B3">
              <w:t>6.5.3.3</w:t>
            </w:r>
          </w:p>
          <w:p w14:paraId="4AED1263" w14:textId="77777777" w:rsidR="003B7C9B" w:rsidRPr="001C15B3" w:rsidRDefault="003B7C9B" w:rsidP="00786DF2">
            <w:pPr>
              <w:pStyle w:val="TAL"/>
            </w:pPr>
          </w:p>
          <w:p w14:paraId="03E75010" w14:textId="77777777" w:rsidR="003B7C9B" w:rsidRPr="001C15B3" w:rsidRDefault="003B7C9B" w:rsidP="00786DF2">
            <w:pPr>
              <w:pStyle w:val="TAL"/>
            </w:pPr>
            <w:r w:rsidRPr="001C15B3">
              <w:t>10.3.3.1</w:t>
            </w:r>
          </w:p>
          <w:p w14:paraId="5BF71F19" w14:textId="77777777" w:rsidR="003B7C9B" w:rsidRPr="001C15B3" w:rsidRDefault="003B7C9B" w:rsidP="00786DF2">
            <w:pPr>
              <w:pStyle w:val="TAL"/>
            </w:pPr>
            <w:r w:rsidRPr="001C15B3">
              <w:t>10.3.3.2</w:t>
            </w:r>
          </w:p>
          <w:p w14:paraId="3270DF25" w14:textId="77777777" w:rsidR="003B7C9B" w:rsidRPr="001C15B3" w:rsidRDefault="003B7C9B" w:rsidP="00786DF2">
            <w:pPr>
              <w:pStyle w:val="TAL"/>
            </w:pPr>
            <w:r w:rsidRPr="001C15B3">
              <w:t>10.3.3.3</w:t>
            </w:r>
          </w:p>
          <w:p w14:paraId="2F2D58D9" w14:textId="77777777" w:rsidR="003B7C9B" w:rsidRPr="001C15B3" w:rsidRDefault="003B7C9B" w:rsidP="00786DF2">
            <w:pPr>
              <w:pStyle w:val="TAL"/>
            </w:pPr>
          </w:p>
          <w:p w14:paraId="79B63E77" w14:textId="77777777" w:rsidR="003B7C9B" w:rsidRPr="001C15B3" w:rsidRDefault="003B7C9B" w:rsidP="00786DF2">
            <w:pPr>
              <w:pStyle w:val="TAL"/>
            </w:pPr>
            <w:r w:rsidRPr="001C15B3">
              <w:t>11.4.3.1</w:t>
            </w:r>
          </w:p>
          <w:p w14:paraId="5F875FED" w14:textId="77777777" w:rsidR="003B7C9B" w:rsidRPr="001C15B3" w:rsidRDefault="003B7C9B" w:rsidP="00786DF2">
            <w:pPr>
              <w:pStyle w:val="TAL"/>
            </w:pPr>
            <w:r w:rsidRPr="001C15B3">
              <w:t>11.4.3.2</w:t>
            </w:r>
          </w:p>
          <w:p w14:paraId="6777FB4F" w14:textId="77777777" w:rsidR="003B7C9B" w:rsidRPr="001C15B3" w:rsidRDefault="003B7C9B" w:rsidP="00786DF2">
            <w:pPr>
              <w:pStyle w:val="TAL"/>
            </w:pPr>
            <w:r w:rsidRPr="001C15B3">
              <w:t>11.4.3.3</w:t>
            </w:r>
          </w:p>
          <w:p w14:paraId="00F0FB57" w14:textId="77777777" w:rsidR="003B7C9B" w:rsidRPr="001C15B3" w:rsidRDefault="003B7C9B" w:rsidP="00786DF2">
            <w:pPr>
              <w:pStyle w:val="TAL"/>
            </w:pPr>
          </w:p>
          <w:p w14:paraId="37E6F2D3" w14:textId="77777777" w:rsidR="003B7C9B" w:rsidRPr="001C15B3" w:rsidRDefault="003B7C9B" w:rsidP="00786DF2">
            <w:pPr>
              <w:pStyle w:val="TAL"/>
            </w:pPr>
            <w:r w:rsidRPr="001C15B3">
              <w:t>13.2.2.1</w:t>
            </w:r>
          </w:p>
          <w:p w14:paraId="31FE67AA" w14:textId="77777777" w:rsidR="003B7C9B" w:rsidRPr="001C15B3" w:rsidRDefault="003B7C9B" w:rsidP="00786DF2">
            <w:pPr>
              <w:pStyle w:val="TAL"/>
            </w:pPr>
            <w:r w:rsidRPr="001C15B3">
              <w:t>13.2.2.2</w:t>
            </w:r>
          </w:p>
          <w:p w14:paraId="07DBAFFD" w14:textId="77777777" w:rsidR="003B7C9B" w:rsidRPr="001C15B3" w:rsidRDefault="003B7C9B" w:rsidP="00786DF2">
            <w:pPr>
              <w:pStyle w:val="TAL"/>
            </w:pPr>
            <w:r w:rsidRPr="001C15B3">
              <w:t>13.2.2.3</w:t>
            </w:r>
          </w:p>
        </w:tc>
        <w:tc>
          <w:tcPr>
            <w:tcW w:w="3263" w:type="dxa"/>
          </w:tcPr>
          <w:p w14:paraId="11FB3E7A" w14:textId="77777777" w:rsidR="003B7C9B" w:rsidRPr="001C15B3" w:rsidRDefault="003B7C9B" w:rsidP="00786DF2">
            <w:pPr>
              <w:pStyle w:val="TAL"/>
            </w:pPr>
            <w:r w:rsidRPr="001C15B3">
              <w:t>“38.533 4.5.3.1+4.5.3.2+6.5.3.1+6.5.3.2 TT v6</w:t>
            </w:r>
            <w:r w:rsidRPr="001C15B3">
              <w:rPr>
                <w:lang w:eastAsia="zh-CN"/>
              </w:rPr>
              <w:t>.zip</w:t>
            </w:r>
            <w:r w:rsidRPr="001C15B3">
              <w:t>”</w:t>
            </w:r>
          </w:p>
        </w:tc>
        <w:tc>
          <w:tcPr>
            <w:tcW w:w="1976" w:type="dxa"/>
          </w:tcPr>
          <w:p w14:paraId="6E987F52" w14:textId="77777777" w:rsidR="003B7C9B" w:rsidRPr="001C15B3" w:rsidRDefault="003B7C9B" w:rsidP="00786DF2">
            <w:pPr>
              <w:pStyle w:val="TAL"/>
            </w:pPr>
            <w:r w:rsidRPr="001C15B3">
              <w:t>“2 Inter Frequency NR Cells,</w:t>
            </w:r>
          </w:p>
          <w:p w14:paraId="6B59650C" w14:textId="77777777" w:rsidR="003B7C9B" w:rsidRPr="001C15B3" w:rsidRDefault="003B7C9B" w:rsidP="00786DF2">
            <w:pPr>
              <w:pStyle w:val="TAL"/>
            </w:pPr>
            <w:r w:rsidRPr="001C15B3">
              <w:t>3 time periods,</w:t>
            </w:r>
          </w:p>
          <w:p w14:paraId="5F866BBA" w14:textId="77777777" w:rsidR="003B7C9B" w:rsidRPr="001C15B3" w:rsidRDefault="003B7C9B" w:rsidP="00786DF2">
            <w:pPr>
              <w:pStyle w:val="TAL"/>
            </w:pPr>
            <w:r w:rsidRPr="001C15B3">
              <w:t>Various number of sub-tests,</w:t>
            </w:r>
          </w:p>
          <w:p w14:paraId="42DFADD7" w14:textId="77777777" w:rsidR="003B7C9B" w:rsidRPr="001C15B3" w:rsidRDefault="003B7C9B" w:rsidP="00786DF2">
            <w:pPr>
              <w:pStyle w:val="TAL"/>
            </w:pPr>
            <w:r w:rsidRPr="001C15B3">
              <w:t>No fading”</w:t>
            </w:r>
          </w:p>
        </w:tc>
      </w:tr>
      <w:tr w:rsidR="00786DF2" w:rsidRPr="001C15B3" w14:paraId="639B87E9" w14:textId="77777777" w:rsidTr="00786DF2">
        <w:tc>
          <w:tcPr>
            <w:tcW w:w="9300" w:type="dxa"/>
            <w:gridSpan w:val="4"/>
          </w:tcPr>
          <w:p w14:paraId="108BF0A4" w14:textId="39123C40" w:rsidR="00786DF2" w:rsidRPr="00786DF2" w:rsidRDefault="00786DF2" w:rsidP="00786DF2">
            <w:pPr>
              <w:pStyle w:val="TAL"/>
              <w:jc w:val="center"/>
              <w:rPr>
                <w:highlight w:val="yellow"/>
              </w:rPr>
            </w:pPr>
            <w:r w:rsidRPr="00786DF2">
              <w:rPr>
                <w:rFonts w:hint="eastAsia"/>
                <w:highlight w:val="yellow"/>
                <w:lang w:eastAsia="zh-CN"/>
              </w:rPr>
              <w:t>&lt;</w:t>
            </w:r>
            <w:r w:rsidRPr="00786DF2">
              <w:rPr>
                <w:highlight w:val="yellow"/>
                <w:lang w:eastAsia="zh-CN"/>
              </w:rPr>
              <w:t>Unchanged contents are omitted&gt;</w:t>
            </w:r>
          </w:p>
        </w:tc>
      </w:tr>
      <w:tr w:rsidR="003B7C9B" w:rsidRPr="001C15B3" w14:paraId="42456CE1" w14:textId="77777777" w:rsidTr="00786DF2">
        <w:tc>
          <w:tcPr>
            <w:tcW w:w="2955" w:type="dxa"/>
            <w:tcBorders>
              <w:top w:val="single" w:sz="4" w:space="0" w:color="auto"/>
              <w:left w:val="single" w:sz="4" w:space="0" w:color="auto"/>
              <w:bottom w:val="single" w:sz="4" w:space="0" w:color="auto"/>
              <w:right w:val="single" w:sz="4" w:space="0" w:color="auto"/>
            </w:tcBorders>
          </w:tcPr>
          <w:p w14:paraId="22B77A2E" w14:textId="77777777" w:rsidR="003B7C9B" w:rsidRPr="001C15B3" w:rsidRDefault="003B7C9B" w:rsidP="00786DF2">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3D7072E" w14:textId="77777777" w:rsidR="003B7C9B" w:rsidRPr="001C15B3" w:rsidRDefault="003B7C9B" w:rsidP="00786DF2">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B3B7310" w14:textId="77777777" w:rsidR="003B7C9B" w:rsidRPr="001C15B3" w:rsidRDefault="003B7C9B" w:rsidP="00786DF2">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B9F052" w14:textId="77777777" w:rsidR="003B7C9B" w:rsidRPr="001C15B3" w:rsidRDefault="003B7C9B" w:rsidP="00786DF2">
            <w:pPr>
              <w:pStyle w:val="TAL"/>
            </w:pPr>
            <w:r w:rsidRPr="001C15B3">
              <w:t>1 NR Cell, 1 LTE serving cell, periodic SS-</w:t>
            </w:r>
            <w:proofErr w:type="spellStart"/>
            <w:r w:rsidRPr="001C15B3">
              <w:t>SINR</w:t>
            </w:r>
            <w:proofErr w:type="spellEnd"/>
            <w:r w:rsidRPr="001C15B3">
              <w:t xml:space="preserve"> reporting, No fading</w:t>
            </w:r>
          </w:p>
        </w:tc>
      </w:tr>
      <w:tr w:rsidR="003B7C9B" w:rsidRPr="001C15B3" w14:paraId="48C3EFCA" w14:textId="77777777" w:rsidTr="00786DF2">
        <w:tc>
          <w:tcPr>
            <w:tcW w:w="2955" w:type="dxa"/>
            <w:tcBorders>
              <w:top w:val="single" w:sz="4" w:space="0" w:color="auto"/>
              <w:left w:val="single" w:sz="4" w:space="0" w:color="auto"/>
              <w:bottom w:val="single" w:sz="4" w:space="0" w:color="auto"/>
              <w:right w:val="single" w:sz="4" w:space="0" w:color="auto"/>
            </w:tcBorders>
          </w:tcPr>
          <w:p w14:paraId="7C6ECD93" w14:textId="77777777" w:rsidR="003B7C9B" w:rsidRPr="001C15B3" w:rsidRDefault="003B7C9B" w:rsidP="00786DF2">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1D17870" w14:textId="77777777" w:rsidR="003B7C9B" w:rsidRPr="001C15B3" w:rsidRDefault="003B7C9B" w:rsidP="00786DF2">
            <w:pPr>
              <w:pStyle w:val="TAL"/>
            </w:pPr>
            <w:r w:rsidRPr="001C15B3">
              <w:t>4.7.4.1.1</w:t>
            </w:r>
          </w:p>
          <w:p w14:paraId="1C063A3B" w14:textId="77777777" w:rsidR="003B7C9B" w:rsidRPr="001C15B3" w:rsidRDefault="003B7C9B" w:rsidP="00786DF2">
            <w:pPr>
              <w:pStyle w:val="TAL"/>
            </w:pPr>
            <w:r w:rsidRPr="001C15B3">
              <w:t>6.7.4.1.1</w:t>
            </w:r>
          </w:p>
          <w:p w14:paraId="35F49F3C" w14:textId="77777777" w:rsidR="003B7C9B" w:rsidRPr="001C15B3" w:rsidRDefault="003B7C9B" w:rsidP="00786DF2">
            <w:pPr>
              <w:pStyle w:val="TAL"/>
            </w:pPr>
            <w:r w:rsidRPr="001C15B3">
              <w:t>4.7.4.2.1</w:t>
            </w:r>
          </w:p>
          <w:p w14:paraId="048D8450" w14:textId="77777777" w:rsidR="003B7C9B" w:rsidRPr="001C15B3" w:rsidRDefault="003B7C9B" w:rsidP="00786DF2">
            <w:pPr>
              <w:pStyle w:val="TAL"/>
            </w:pPr>
            <w:r w:rsidRPr="001C15B3">
              <w:t>6.7.4.2.1</w:t>
            </w:r>
          </w:p>
          <w:p w14:paraId="4419976D" w14:textId="77777777" w:rsidR="003B7C9B" w:rsidRPr="001C15B3" w:rsidRDefault="003B7C9B" w:rsidP="00786DF2">
            <w:pPr>
              <w:pStyle w:val="TAL"/>
            </w:pPr>
            <w:r w:rsidRPr="001C15B3">
              <w:t>16.7.4.2.1</w:t>
            </w:r>
          </w:p>
          <w:p w14:paraId="244C431B" w14:textId="77777777" w:rsidR="003B7C9B" w:rsidRDefault="003B7C9B" w:rsidP="00786DF2">
            <w:pPr>
              <w:pStyle w:val="TAL"/>
              <w:rPr>
                <w:ins w:id="3" w:author="Huawei" w:date="2025-07-21T14:10:00Z"/>
              </w:rPr>
            </w:pPr>
            <w:r w:rsidRPr="001C15B3">
              <w:t>16.7.4.4.1</w:t>
            </w:r>
          </w:p>
          <w:p w14:paraId="2A2C3903" w14:textId="77777777" w:rsidR="003B7C9B" w:rsidRDefault="003B7C9B" w:rsidP="00786DF2">
            <w:pPr>
              <w:pStyle w:val="TAL"/>
              <w:rPr>
                <w:ins w:id="4" w:author="Huawei" w:date="2025-07-21T14:13:00Z"/>
                <w:lang w:eastAsia="zh-CN"/>
              </w:rPr>
            </w:pPr>
            <w:ins w:id="5" w:author="Huawei" w:date="2025-07-21T14:10:00Z">
              <w:r>
                <w:rPr>
                  <w:rFonts w:hint="eastAsia"/>
                  <w:lang w:eastAsia="zh-CN"/>
                </w:rPr>
                <w:t>1</w:t>
              </w:r>
              <w:r>
                <w:rPr>
                  <w:lang w:eastAsia="zh-CN"/>
                </w:rPr>
                <w:t>9.6.4.1.1</w:t>
              </w:r>
            </w:ins>
          </w:p>
          <w:p w14:paraId="24D30A70" w14:textId="4EE30BCF" w:rsidR="003B7C9B" w:rsidRPr="001C15B3" w:rsidRDefault="003B7C9B" w:rsidP="00786DF2">
            <w:pPr>
              <w:pStyle w:val="TAL"/>
              <w:rPr>
                <w:lang w:eastAsia="zh-CN"/>
              </w:rPr>
            </w:pPr>
            <w:ins w:id="6" w:author="Huawei" w:date="2025-07-21T14:13:00Z">
              <w:r>
                <w:rPr>
                  <w:rFonts w:hint="eastAsia"/>
                  <w:lang w:eastAsia="zh-CN"/>
                </w:rPr>
                <w:t>1</w:t>
              </w:r>
              <w:r>
                <w:rPr>
                  <w:lang w:eastAsia="zh-CN"/>
                </w:rPr>
                <w:t>9.6.4.2.1</w:t>
              </w:r>
            </w:ins>
          </w:p>
        </w:tc>
        <w:tc>
          <w:tcPr>
            <w:tcW w:w="3263" w:type="dxa"/>
            <w:tcBorders>
              <w:top w:val="single" w:sz="4" w:space="0" w:color="auto"/>
              <w:left w:val="single" w:sz="4" w:space="0" w:color="auto"/>
              <w:bottom w:val="single" w:sz="4" w:space="0" w:color="auto"/>
              <w:right w:val="single" w:sz="4" w:space="0" w:color="auto"/>
            </w:tcBorders>
          </w:tcPr>
          <w:p w14:paraId="4F443C5C" w14:textId="11BADAA7" w:rsidR="003B7C9B" w:rsidRPr="001C15B3" w:rsidRDefault="003B7C9B" w:rsidP="00786DF2">
            <w:pPr>
              <w:pStyle w:val="TAL"/>
            </w:pPr>
            <w:r w:rsidRPr="001C15B3">
              <w:t xml:space="preserve">“38.533 4.7.4.1.1+4.7.4.2.1+6.7.4.1.1+6.7.4.2.1 TT </w:t>
            </w:r>
            <w:del w:id="7" w:author="Huawei" w:date="2025-07-21T14:10:00Z">
              <w:r w:rsidRPr="001C15B3" w:rsidDel="003B7C9B">
                <w:delText>v3</w:delText>
              </w:r>
            </w:del>
            <w:ins w:id="8" w:author="Huawei" w:date="2025-07-21T14:10:00Z">
              <w:r w:rsidRPr="001C15B3">
                <w:t>v</w:t>
              </w:r>
              <w:r>
                <w:t>4</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07CC6ED1" w14:textId="77777777" w:rsidR="003B7C9B" w:rsidRPr="001C15B3" w:rsidRDefault="003B7C9B" w:rsidP="00786DF2">
            <w:pPr>
              <w:pStyle w:val="TAL"/>
            </w:pPr>
            <w:r w:rsidRPr="001C15B3">
              <w:t>1 NR Cell, periodic L1-RSRP reporting, No fading</w:t>
            </w:r>
          </w:p>
        </w:tc>
      </w:tr>
      <w:tr w:rsidR="003B7C9B" w:rsidRPr="001C15B3" w14:paraId="1C735742" w14:textId="77777777" w:rsidTr="00786DF2">
        <w:tc>
          <w:tcPr>
            <w:tcW w:w="2955" w:type="dxa"/>
            <w:tcBorders>
              <w:top w:val="single" w:sz="4" w:space="0" w:color="auto"/>
              <w:left w:val="single" w:sz="4" w:space="0" w:color="auto"/>
              <w:bottom w:val="single" w:sz="4" w:space="0" w:color="auto"/>
              <w:right w:val="single" w:sz="4" w:space="0" w:color="auto"/>
            </w:tcBorders>
          </w:tcPr>
          <w:p w14:paraId="1FD2E423" w14:textId="77777777" w:rsidR="003B7C9B" w:rsidRPr="001C15B3" w:rsidRDefault="003B7C9B" w:rsidP="00786DF2">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886DEB0" w14:textId="77777777" w:rsidR="003B7C9B" w:rsidRPr="001C15B3" w:rsidRDefault="003B7C9B" w:rsidP="00786DF2">
            <w:pPr>
              <w:pStyle w:val="TAL"/>
            </w:pPr>
            <w:r w:rsidRPr="001C15B3">
              <w:t>16.7.4.1.1</w:t>
            </w:r>
          </w:p>
          <w:p w14:paraId="691A0D2E" w14:textId="77777777" w:rsidR="003B7C9B" w:rsidRPr="001C15B3" w:rsidRDefault="003B7C9B" w:rsidP="00786DF2">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277898AC" w14:textId="77777777" w:rsidR="003B7C9B" w:rsidRPr="001C15B3" w:rsidRDefault="003B7C9B" w:rsidP="00786DF2">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885B4BB" w14:textId="77777777" w:rsidR="003B7C9B" w:rsidRPr="001C15B3" w:rsidRDefault="003B7C9B" w:rsidP="00786DF2">
            <w:pPr>
              <w:pStyle w:val="TAL"/>
            </w:pPr>
            <w:r w:rsidRPr="001C15B3">
              <w:t>1 NR Cell, periodic L1-RSRP reporting, No fading</w:t>
            </w:r>
          </w:p>
        </w:tc>
      </w:tr>
      <w:tr w:rsidR="003B7C9B" w:rsidRPr="001C15B3" w14:paraId="38470F0F" w14:textId="77777777" w:rsidTr="00786DF2">
        <w:tc>
          <w:tcPr>
            <w:tcW w:w="2955" w:type="dxa"/>
            <w:tcBorders>
              <w:top w:val="single" w:sz="4" w:space="0" w:color="auto"/>
              <w:left w:val="single" w:sz="4" w:space="0" w:color="auto"/>
              <w:bottom w:val="single" w:sz="4" w:space="0" w:color="auto"/>
              <w:right w:val="single" w:sz="4" w:space="0" w:color="auto"/>
            </w:tcBorders>
          </w:tcPr>
          <w:p w14:paraId="0FE732FB" w14:textId="77777777" w:rsidR="003B7C9B" w:rsidRPr="001C15B3" w:rsidRDefault="003B7C9B" w:rsidP="00786DF2">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339B7CE9" w14:textId="77777777" w:rsidR="003B7C9B" w:rsidRPr="001C15B3" w:rsidRDefault="003B7C9B" w:rsidP="00786DF2">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F13B32F" w14:textId="77777777" w:rsidR="003B7C9B" w:rsidRPr="001C15B3" w:rsidRDefault="003B7C9B" w:rsidP="00786DF2">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1CE0949" w14:textId="77777777" w:rsidR="003B7C9B" w:rsidRPr="001C15B3" w:rsidRDefault="003B7C9B" w:rsidP="00786DF2">
            <w:pPr>
              <w:pStyle w:val="TAL"/>
            </w:pPr>
            <w:r w:rsidRPr="001C15B3">
              <w:t>“1 NR serving cell and 1 NR inter frequency cell, periodic L1-RSRP reporting, no fading”</w:t>
            </w:r>
          </w:p>
        </w:tc>
      </w:tr>
      <w:tr w:rsidR="003B7C9B" w:rsidRPr="001C15B3" w14:paraId="747442B1" w14:textId="77777777" w:rsidTr="00786DF2">
        <w:tc>
          <w:tcPr>
            <w:tcW w:w="2955" w:type="dxa"/>
            <w:tcBorders>
              <w:top w:val="single" w:sz="4" w:space="0" w:color="auto"/>
              <w:left w:val="single" w:sz="4" w:space="0" w:color="auto"/>
              <w:bottom w:val="single" w:sz="4" w:space="0" w:color="auto"/>
              <w:right w:val="single" w:sz="4" w:space="0" w:color="auto"/>
            </w:tcBorders>
          </w:tcPr>
          <w:p w14:paraId="19198E9D" w14:textId="77777777" w:rsidR="003B7C9B" w:rsidRPr="001C15B3" w:rsidRDefault="003B7C9B" w:rsidP="00786DF2">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0480E08D" w14:textId="77777777" w:rsidR="003B7C9B" w:rsidRPr="001C15B3" w:rsidRDefault="003B7C9B" w:rsidP="00786DF2">
            <w:pPr>
              <w:pStyle w:val="TAL"/>
            </w:pPr>
            <w:r w:rsidRPr="001C15B3">
              <w:t>4.7.4.1.2</w:t>
            </w:r>
          </w:p>
          <w:p w14:paraId="5F332796" w14:textId="77777777" w:rsidR="003B7C9B" w:rsidRPr="001C15B3" w:rsidRDefault="003B7C9B" w:rsidP="00786DF2">
            <w:pPr>
              <w:pStyle w:val="TAL"/>
            </w:pPr>
            <w:r w:rsidRPr="001C15B3">
              <w:t>6.7.4.1.2</w:t>
            </w:r>
          </w:p>
          <w:p w14:paraId="48827F55" w14:textId="77777777" w:rsidR="003B7C9B" w:rsidRPr="001C15B3" w:rsidRDefault="003B7C9B" w:rsidP="00786DF2">
            <w:pPr>
              <w:pStyle w:val="TAL"/>
            </w:pPr>
            <w:r w:rsidRPr="001C15B3">
              <w:t>4.7.4.2.2</w:t>
            </w:r>
          </w:p>
          <w:p w14:paraId="515BB18D" w14:textId="77777777" w:rsidR="003B7C9B" w:rsidRPr="001C15B3" w:rsidRDefault="003B7C9B" w:rsidP="00786DF2">
            <w:pPr>
              <w:pStyle w:val="TAL"/>
            </w:pPr>
            <w:r w:rsidRPr="001C15B3">
              <w:t>6.7.4.2.2</w:t>
            </w:r>
          </w:p>
          <w:p w14:paraId="14CB0779" w14:textId="77777777" w:rsidR="003B7C9B" w:rsidRDefault="003B7C9B" w:rsidP="00786DF2">
            <w:pPr>
              <w:pStyle w:val="TAL"/>
              <w:rPr>
                <w:ins w:id="9" w:author="Huawei" w:date="2025-07-21T14:10:00Z"/>
              </w:rPr>
            </w:pPr>
            <w:r w:rsidRPr="001C15B3">
              <w:t>16.7.4.4.2</w:t>
            </w:r>
          </w:p>
          <w:p w14:paraId="170A3A5A" w14:textId="77777777" w:rsidR="003B7C9B" w:rsidRDefault="003B7C9B" w:rsidP="00786DF2">
            <w:pPr>
              <w:pStyle w:val="TAL"/>
              <w:rPr>
                <w:ins w:id="10" w:author="Huawei" w:date="2025-07-21T14:13:00Z"/>
                <w:lang w:eastAsia="zh-CN"/>
              </w:rPr>
            </w:pPr>
            <w:ins w:id="11" w:author="Huawei" w:date="2025-07-21T14:10:00Z">
              <w:r>
                <w:rPr>
                  <w:rFonts w:hint="eastAsia"/>
                  <w:lang w:eastAsia="zh-CN"/>
                </w:rPr>
                <w:t>1</w:t>
              </w:r>
              <w:r>
                <w:rPr>
                  <w:lang w:eastAsia="zh-CN"/>
                </w:rPr>
                <w:t>9.6.4.1.2</w:t>
              </w:r>
            </w:ins>
          </w:p>
          <w:p w14:paraId="45B7479D" w14:textId="6FBB0FDE" w:rsidR="003B7C9B" w:rsidRPr="001C15B3" w:rsidRDefault="003B7C9B" w:rsidP="00786DF2">
            <w:pPr>
              <w:pStyle w:val="TAL"/>
              <w:rPr>
                <w:lang w:eastAsia="zh-CN"/>
              </w:rPr>
            </w:pPr>
            <w:ins w:id="12" w:author="Huawei" w:date="2025-07-21T14:13:00Z">
              <w:r>
                <w:rPr>
                  <w:rFonts w:hint="eastAsia"/>
                  <w:lang w:eastAsia="zh-CN"/>
                </w:rPr>
                <w:t>1</w:t>
              </w:r>
              <w:r>
                <w:rPr>
                  <w:lang w:eastAsia="zh-CN"/>
                </w:rPr>
                <w:t>9.6.4.2.2</w:t>
              </w:r>
            </w:ins>
          </w:p>
        </w:tc>
        <w:tc>
          <w:tcPr>
            <w:tcW w:w="3263" w:type="dxa"/>
            <w:tcBorders>
              <w:top w:val="single" w:sz="4" w:space="0" w:color="auto"/>
              <w:left w:val="single" w:sz="4" w:space="0" w:color="auto"/>
              <w:bottom w:val="single" w:sz="4" w:space="0" w:color="auto"/>
              <w:right w:val="single" w:sz="4" w:space="0" w:color="auto"/>
            </w:tcBorders>
          </w:tcPr>
          <w:p w14:paraId="23432043" w14:textId="24FFD517" w:rsidR="003B7C9B" w:rsidRPr="001C15B3" w:rsidRDefault="003B7C9B" w:rsidP="00786DF2">
            <w:pPr>
              <w:pStyle w:val="TAL"/>
            </w:pPr>
            <w:r w:rsidRPr="001C15B3">
              <w:t xml:space="preserve">“38.533 4.7.4.1.2+4.7.4.2.2+6.7.4.1.2+6.7.4.2.2 TT </w:t>
            </w:r>
            <w:del w:id="13" w:author="Huawei" w:date="2025-07-21T14:11:00Z">
              <w:r w:rsidRPr="001C15B3" w:rsidDel="003B7C9B">
                <w:delText>v3</w:delText>
              </w:r>
            </w:del>
            <w:ins w:id="14" w:author="Huawei" w:date="2025-07-21T14:11:00Z">
              <w:r w:rsidRPr="001C15B3">
                <w:t>v</w:t>
              </w:r>
            </w:ins>
            <w:ins w:id="15" w:author="Huawei" w:date="2025-07-21T14:29:00Z">
              <w:r w:rsidR="00EC7564">
                <w:t>5</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61397617" w14:textId="77777777" w:rsidR="003B7C9B" w:rsidRPr="001C15B3" w:rsidRDefault="003B7C9B" w:rsidP="00786DF2">
            <w:pPr>
              <w:pStyle w:val="TAL"/>
            </w:pPr>
            <w:r w:rsidRPr="001C15B3">
              <w:t>1 NR Cell with 2 Beams, periodic L1-RSRP reporting, No fading</w:t>
            </w:r>
          </w:p>
        </w:tc>
      </w:tr>
      <w:tr w:rsidR="003B7C9B" w:rsidRPr="001C15B3" w14:paraId="6F901101" w14:textId="77777777" w:rsidTr="00786DF2">
        <w:tc>
          <w:tcPr>
            <w:tcW w:w="2955" w:type="dxa"/>
            <w:tcBorders>
              <w:top w:val="single" w:sz="4" w:space="0" w:color="auto"/>
              <w:left w:val="single" w:sz="4" w:space="0" w:color="auto"/>
              <w:bottom w:val="single" w:sz="4" w:space="0" w:color="auto"/>
              <w:right w:val="single" w:sz="4" w:space="0" w:color="auto"/>
            </w:tcBorders>
          </w:tcPr>
          <w:p w14:paraId="2B2F878C" w14:textId="77777777" w:rsidR="003B7C9B" w:rsidRPr="001C15B3" w:rsidRDefault="003B7C9B" w:rsidP="00786DF2">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96FDA74" w14:textId="77777777" w:rsidR="003B7C9B" w:rsidRPr="001C15B3" w:rsidRDefault="003B7C9B" w:rsidP="00786DF2">
            <w:pPr>
              <w:keepNext/>
              <w:keepLines/>
              <w:spacing w:after="0"/>
              <w:rPr>
                <w:rFonts w:ascii="Arial" w:hAnsi="Arial"/>
                <w:sz w:val="18"/>
              </w:rPr>
            </w:pPr>
            <w:r w:rsidRPr="001C15B3">
              <w:rPr>
                <w:rFonts w:ascii="Arial" w:hAnsi="Arial"/>
                <w:sz w:val="18"/>
              </w:rPr>
              <w:t>16.7.4.1.2</w:t>
            </w:r>
          </w:p>
          <w:p w14:paraId="331C70C1" w14:textId="77777777" w:rsidR="003B7C9B" w:rsidRPr="001C15B3" w:rsidRDefault="003B7C9B" w:rsidP="00786DF2">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651E6312" w14:textId="77777777" w:rsidR="003B7C9B" w:rsidRPr="001C15B3" w:rsidRDefault="003B7C9B" w:rsidP="00786DF2">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9CB83E7" w14:textId="77777777" w:rsidR="003B7C9B" w:rsidRPr="001C15B3" w:rsidRDefault="003B7C9B" w:rsidP="00786DF2">
            <w:pPr>
              <w:pStyle w:val="TAL"/>
            </w:pPr>
            <w:r w:rsidRPr="001C15B3">
              <w:t>1 NR Cell with 2 Beams, periodic L1-RSRP reporting, No fading</w:t>
            </w:r>
          </w:p>
        </w:tc>
      </w:tr>
      <w:tr w:rsidR="00786DF2" w:rsidRPr="001C15B3" w14:paraId="3B5FE8BE" w14:textId="77777777" w:rsidTr="00786DF2">
        <w:tc>
          <w:tcPr>
            <w:tcW w:w="9300" w:type="dxa"/>
            <w:gridSpan w:val="4"/>
            <w:tcBorders>
              <w:top w:val="single" w:sz="4" w:space="0" w:color="auto"/>
              <w:left w:val="single" w:sz="4" w:space="0" w:color="auto"/>
              <w:bottom w:val="single" w:sz="4" w:space="0" w:color="auto"/>
              <w:right w:val="single" w:sz="4" w:space="0" w:color="auto"/>
            </w:tcBorders>
          </w:tcPr>
          <w:p w14:paraId="7F6406A5" w14:textId="1F1EF252" w:rsidR="00786DF2" w:rsidRPr="001C15B3" w:rsidRDefault="00786DF2" w:rsidP="00786DF2">
            <w:pPr>
              <w:pStyle w:val="TAL"/>
              <w:jc w:val="center"/>
            </w:pPr>
            <w:r w:rsidRPr="00786DF2">
              <w:rPr>
                <w:rFonts w:hint="eastAsia"/>
                <w:highlight w:val="yellow"/>
                <w:lang w:eastAsia="zh-CN"/>
              </w:rPr>
              <w:t>&lt;</w:t>
            </w:r>
            <w:r w:rsidRPr="00786DF2">
              <w:rPr>
                <w:highlight w:val="yellow"/>
                <w:lang w:eastAsia="zh-CN"/>
              </w:rPr>
              <w:t>Unchanged contents are omitted&gt;</w:t>
            </w:r>
          </w:p>
        </w:tc>
      </w:tr>
      <w:tr w:rsidR="003B7C9B" w:rsidRPr="00AF1459" w14:paraId="4A7D7879" w14:textId="77777777" w:rsidTr="00786DF2">
        <w:tc>
          <w:tcPr>
            <w:tcW w:w="2955" w:type="dxa"/>
            <w:tcBorders>
              <w:top w:val="single" w:sz="4" w:space="0" w:color="auto"/>
              <w:left w:val="single" w:sz="4" w:space="0" w:color="auto"/>
              <w:bottom w:val="single" w:sz="4" w:space="0" w:color="auto"/>
              <w:right w:val="single" w:sz="4" w:space="0" w:color="auto"/>
            </w:tcBorders>
          </w:tcPr>
          <w:p w14:paraId="48C83632" w14:textId="77777777" w:rsidR="003B7C9B" w:rsidRPr="00AF1459" w:rsidRDefault="003B7C9B" w:rsidP="00786DF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D3FB2C" w14:textId="77777777" w:rsidR="003B7C9B" w:rsidRPr="00AF1459" w:rsidRDefault="003B7C9B" w:rsidP="00786DF2">
            <w:pPr>
              <w:pStyle w:val="TAL"/>
            </w:pPr>
            <w:r w:rsidRPr="00AF1459">
              <w:t>4.5.3.11</w:t>
            </w:r>
          </w:p>
        </w:tc>
        <w:tc>
          <w:tcPr>
            <w:tcW w:w="3263" w:type="dxa"/>
            <w:tcBorders>
              <w:top w:val="single" w:sz="4" w:space="0" w:color="auto"/>
              <w:left w:val="single" w:sz="4" w:space="0" w:color="auto"/>
              <w:bottom w:val="single" w:sz="4" w:space="0" w:color="auto"/>
              <w:right w:val="single" w:sz="4" w:space="0" w:color="auto"/>
            </w:tcBorders>
          </w:tcPr>
          <w:p w14:paraId="3657AD1D" w14:textId="77777777" w:rsidR="003B7C9B" w:rsidRPr="00AF1459" w:rsidRDefault="003B7C9B" w:rsidP="00786DF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C98FB1D" w14:textId="77777777" w:rsidR="003B7C9B" w:rsidRPr="00AF1459" w:rsidRDefault="003B7C9B" w:rsidP="00786DF2">
            <w:pPr>
              <w:pStyle w:val="TAL"/>
            </w:pPr>
            <w:r w:rsidRPr="00AF1459">
              <w:t>“2 Inter Frequency NR Cells,</w:t>
            </w:r>
          </w:p>
          <w:p w14:paraId="73E66F9C" w14:textId="77777777" w:rsidR="003B7C9B" w:rsidRPr="00AF1459" w:rsidRDefault="003B7C9B" w:rsidP="00786DF2">
            <w:pPr>
              <w:pStyle w:val="TAL"/>
            </w:pPr>
            <w:r w:rsidRPr="00AF1459">
              <w:t>2 time periods,</w:t>
            </w:r>
          </w:p>
          <w:p w14:paraId="6A5498F9" w14:textId="77777777" w:rsidR="003B7C9B" w:rsidRPr="00AF1459" w:rsidRDefault="003B7C9B" w:rsidP="00786DF2">
            <w:pPr>
              <w:pStyle w:val="TAL"/>
            </w:pPr>
            <w:r w:rsidRPr="00AF1459">
              <w:t>No fading”</w:t>
            </w:r>
          </w:p>
        </w:tc>
      </w:tr>
    </w:tbl>
    <w:p w14:paraId="4A83A900" w14:textId="77777777" w:rsidR="003B7C9B" w:rsidRPr="001C15B3" w:rsidRDefault="003B7C9B" w:rsidP="003B7C9B"/>
    <w:p w14:paraId="0C673925" w14:textId="77777777" w:rsidR="001E5030" w:rsidRPr="003B7C9B" w:rsidRDefault="001E5030" w:rsidP="001E5030">
      <w:pPr>
        <w:rPr>
          <w:lang w:eastAsia="zh-CN"/>
        </w:rPr>
      </w:pPr>
    </w:p>
    <w:p w14:paraId="5EB42721" w14:textId="77777777" w:rsidR="001E5030" w:rsidRPr="002822F0" w:rsidRDefault="001E5030" w:rsidP="001E5030">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4992EB1" w14:textId="77777777" w:rsidR="001E5030" w:rsidRPr="001E5030" w:rsidRDefault="001E5030" w:rsidP="00AC0E6E">
      <w:pPr>
        <w:rPr>
          <w:lang w:eastAsia="zh-CN"/>
        </w:rPr>
      </w:pPr>
    </w:p>
    <w:sectPr w:rsidR="001E5030" w:rsidRPr="001E503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5EFA7" w14:textId="77777777" w:rsidR="00B0362B" w:rsidRDefault="00B0362B">
      <w:r>
        <w:separator/>
      </w:r>
    </w:p>
  </w:endnote>
  <w:endnote w:type="continuationSeparator" w:id="0">
    <w:p w14:paraId="67EDDDAB" w14:textId="77777777" w:rsidR="00B0362B" w:rsidRDefault="00B0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1DD1" w14:textId="77777777" w:rsidR="00B0362B" w:rsidRDefault="00B0362B">
      <w:r>
        <w:separator/>
      </w:r>
    </w:p>
  </w:footnote>
  <w:footnote w:type="continuationSeparator" w:id="0">
    <w:p w14:paraId="1C984E78" w14:textId="77777777" w:rsidR="00B0362B" w:rsidRDefault="00B03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6DF2" w:rsidRDefault="00786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6DF2" w:rsidRDefault="00786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6DF2" w:rsidRDefault="00786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6DF2" w:rsidRDefault="00786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BB3D31"/>
    <w:multiLevelType w:val="hybridMultilevel"/>
    <w:tmpl w:val="A3C43BF2"/>
    <w:lvl w:ilvl="0" w:tplc="B62433F8">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3684C"/>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E5030"/>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C9B"/>
    <w:rsid w:val="003B7D97"/>
    <w:rsid w:val="003D2669"/>
    <w:rsid w:val="003D44D7"/>
    <w:rsid w:val="003D5646"/>
    <w:rsid w:val="003D572B"/>
    <w:rsid w:val="003E1A36"/>
    <w:rsid w:val="003E3698"/>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3180"/>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47613"/>
    <w:rsid w:val="0055161B"/>
    <w:rsid w:val="00556914"/>
    <w:rsid w:val="00561820"/>
    <w:rsid w:val="00561C5F"/>
    <w:rsid w:val="00562773"/>
    <w:rsid w:val="00573D8A"/>
    <w:rsid w:val="0058320F"/>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473F"/>
    <w:rsid w:val="007756A5"/>
    <w:rsid w:val="00777062"/>
    <w:rsid w:val="00780728"/>
    <w:rsid w:val="00780C4A"/>
    <w:rsid w:val="00786DF2"/>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41AB"/>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0362B"/>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E1788"/>
    <w:rsid w:val="00CE1AEF"/>
    <w:rsid w:val="00CF13CC"/>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5949"/>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C7564"/>
    <w:rsid w:val="00ED44ED"/>
    <w:rsid w:val="00ED701D"/>
    <w:rsid w:val="00EE27C4"/>
    <w:rsid w:val="00EE7D7C"/>
    <w:rsid w:val="00EF0356"/>
    <w:rsid w:val="00EF49F1"/>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3980"/>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C6BB2"/>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3055F-E427-4CCA-912C-48BD7F72B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14198</TotalTime>
  <Pages>5</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150</cp:revision>
  <cp:lastPrinted>1899-12-31T23:00:00Z</cp:lastPrinted>
  <dcterms:created xsi:type="dcterms:W3CDTF">2024-07-12T03:03:00Z</dcterms:created>
  <dcterms:modified xsi:type="dcterms:W3CDTF">2025-08-22T02:22:00Z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