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F3A74C" w:rsidR="001E41F3" w:rsidRDefault="001E41F3">
      <w:pPr>
        <w:pStyle w:val="CRCoverPage"/>
        <w:tabs>
          <w:tab w:val="right" w:pos="9639"/>
        </w:tabs>
        <w:spacing w:after="0"/>
        <w:rPr>
          <w:b/>
          <w:i/>
          <w:noProof/>
          <w:sz w:val="28"/>
        </w:rPr>
      </w:pPr>
      <w:r>
        <w:rPr>
          <w:b/>
          <w:noProof/>
          <w:sz w:val="24"/>
        </w:rPr>
        <w:t>3GPP TSG-</w:t>
      </w:r>
      <w:r w:rsidR="008D1F22">
        <w:fldChar w:fldCharType="begin"/>
      </w:r>
      <w:r w:rsidR="008D1F22">
        <w:instrText xml:space="preserve"> DOCPROPERTY  TSG/WGRef  \* MERGEFORMAT </w:instrText>
      </w:r>
      <w:r w:rsidR="008D1F22">
        <w:fldChar w:fldCharType="separate"/>
      </w:r>
      <w:r w:rsidR="003609EF">
        <w:rPr>
          <w:b/>
          <w:noProof/>
          <w:sz w:val="24"/>
        </w:rPr>
        <w:t>RAN5</w:t>
      </w:r>
      <w:r w:rsidR="008D1F22">
        <w:rPr>
          <w:b/>
          <w:noProof/>
          <w:sz w:val="24"/>
        </w:rPr>
        <w:fldChar w:fldCharType="end"/>
      </w:r>
      <w:r w:rsidR="00C66BA2">
        <w:rPr>
          <w:b/>
          <w:noProof/>
          <w:sz w:val="24"/>
        </w:rPr>
        <w:t xml:space="preserve"> </w:t>
      </w:r>
      <w:r>
        <w:rPr>
          <w:b/>
          <w:noProof/>
          <w:sz w:val="24"/>
        </w:rPr>
        <w:t>Meeting #</w:t>
      </w:r>
      <w:r w:rsidR="008D1F22">
        <w:fldChar w:fldCharType="begin"/>
      </w:r>
      <w:r w:rsidR="008D1F22">
        <w:instrText xml:space="preserve"> DOCPROPERTY  MtgSeq  \* MERGEFORMAT </w:instrText>
      </w:r>
      <w:r w:rsidR="008D1F22">
        <w:fldChar w:fldCharType="separate"/>
      </w:r>
      <w:r w:rsidR="00EB09B7" w:rsidRPr="00EB09B7">
        <w:rPr>
          <w:b/>
          <w:noProof/>
          <w:sz w:val="24"/>
        </w:rPr>
        <w:t>108</w:t>
      </w:r>
      <w:r w:rsidR="008D1F22">
        <w:rPr>
          <w:b/>
          <w:noProof/>
          <w:sz w:val="24"/>
        </w:rPr>
        <w:fldChar w:fldCharType="end"/>
      </w:r>
      <w:r w:rsidR="008D1F22">
        <w:fldChar w:fldCharType="begin"/>
      </w:r>
      <w:r w:rsidR="008D1F22">
        <w:instrText xml:space="preserve"> DOCPROPERTY  MtgTitle  \* MERGEFORMAT </w:instrText>
      </w:r>
      <w:r w:rsidR="008D1F22">
        <w:fldChar w:fldCharType="separate"/>
      </w:r>
      <w:r w:rsidR="008D1F22">
        <w:fldChar w:fldCharType="end"/>
      </w:r>
      <w:r>
        <w:rPr>
          <w:b/>
          <w:i/>
          <w:noProof/>
          <w:sz w:val="28"/>
        </w:rPr>
        <w:tab/>
      </w:r>
      <w:r w:rsidR="008D1F22">
        <w:fldChar w:fldCharType="begin"/>
      </w:r>
      <w:r w:rsidR="008D1F22">
        <w:instrText xml:space="preserve"> DOCPROPERTY  Tdoc#  \* MERGEFORMAT </w:instrText>
      </w:r>
      <w:r w:rsidR="008D1F22">
        <w:fldChar w:fldCharType="separate"/>
      </w:r>
      <w:r w:rsidR="00E13F3D" w:rsidRPr="00E13F3D">
        <w:rPr>
          <w:b/>
          <w:i/>
          <w:noProof/>
          <w:sz w:val="28"/>
        </w:rPr>
        <w:t>R5-254461</w:t>
      </w:r>
      <w:r w:rsidR="008D1F22">
        <w:rPr>
          <w:b/>
          <w:i/>
          <w:noProof/>
          <w:sz w:val="28"/>
        </w:rPr>
        <w:fldChar w:fldCharType="end"/>
      </w:r>
      <w:r w:rsidR="00E1784E" w:rsidRPr="00E1784E">
        <w:rPr>
          <w:rFonts w:hint="eastAsia"/>
          <w:b/>
          <w:i/>
          <w:noProof/>
          <w:sz w:val="28"/>
          <w:highlight w:val="yellow"/>
          <w:lang w:eastAsia="ja-JP"/>
        </w:rPr>
        <w:t>r1</w:t>
      </w:r>
    </w:p>
    <w:p w14:paraId="7CB45193" w14:textId="77777777" w:rsidR="001E41F3" w:rsidRDefault="008D1F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1F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1F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1F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1F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8A480" w:rsidR="001E41F3" w:rsidRDefault="008D1F22">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test frequencies for new </w:t>
            </w:r>
            <w:r w:rsidR="00057EDB" w:rsidRPr="00057EDB">
              <w:t>three bands</w:t>
            </w:r>
            <w:r w:rsidR="00057EDB">
              <w:rPr>
                <w:rFonts w:hint="eastAsia"/>
                <w:lang w:eastAsia="ja-JP"/>
              </w:rPr>
              <w:t xml:space="preserve"> NR CA</w:t>
            </w:r>
            <w:r w:rsidR="002640DD">
              <w:t xml:space="preserve"> and </w:t>
            </w:r>
            <w:r w:rsidR="00057EDB">
              <w:rPr>
                <w:rFonts w:hint="eastAsia"/>
                <w:lang w:eastAsia="ja-JP"/>
              </w:rPr>
              <w:t xml:space="preserve">new </w:t>
            </w:r>
            <w:r w:rsidR="00057EDB">
              <w:t>four</w:t>
            </w:r>
            <w:r w:rsidR="00057EDB" w:rsidRPr="004D139E">
              <w:t xml:space="preserve"> bands</w:t>
            </w:r>
            <w:r w:rsidR="002640DD">
              <w:t xml:space="preserve"> NRCA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1F22">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 (TTC)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1DF26" w:rsidR="001E41F3" w:rsidRDefault="00013B06" w:rsidP="00547111">
            <w:pPr>
              <w:pStyle w:val="CRCoverPage"/>
              <w:spacing w:after="0"/>
              <w:ind w:left="100"/>
              <w:rPr>
                <w:noProof/>
              </w:rPr>
            </w:pPr>
            <w:r>
              <w:rPr>
                <w:rFonts w:hint="eastAsia"/>
                <w:lang w:eastAsia="ja-JP"/>
              </w:rPr>
              <w:t>R5</w:t>
            </w:r>
            <w:r w:rsidR="008D1F22">
              <w:fldChar w:fldCharType="begin"/>
            </w:r>
            <w:r w:rsidR="008D1F22">
              <w:instrText xml:space="preserve"> DOCPROPERTY  SourceIfTsg  \* MERGEFORMAT </w:instrText>
            </w:r>
            <w:r w:rsidR="008D1F22">
              <w:fldChar w:fldCharType="separate"/>
            </w:r>
            <w:r w:rsidR="008D1F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1F22">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1F22">
            <w:pPr>
              <w:pStyle w:val="CRCoverPage"/>
              <w:spacing w:after="0"/>
              <w:ind w:left="100"/>
              <w:rPr>
                <w:noProof/>
              </w:rPr>
            </w:pPr>
            <w:r>
              <w:fldChar w:fldCharType="begin"/>
            </w:r>
            <w:r>
              <w:instrText xml:space="preserve"> DOCPROPERTY  ResDate  \* MERGEFORMAT </w:instrText>
            </w:r>
            <w:r>
              <w:fldChar w:fldCharType="separate"/>
            </w:r>
            <w:r w:rsidR="00D24991">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1F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1F2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E091D" w14:textId="71B336ED" w:rsidR="00013B06" w:rsidRDefault="00013B06" w:rsidP="00013B06">
            <w:pPr>
              <w:pStyle w:val="CRCoverPage"/>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is not complete.</w:t>
            </w:r>
            <w:r>
              <w:rPr>
                <w:noProof/>
                <w:lang w:eastAsia="zh-CN"/>
              </w:rPr>
              <w:br/>
            </w:r>
            <w:r>
              <w:rPr>
                <w:noProof/>
                <w:lang w:eastAsia="zh-CN"/>
              </w:rPr>
              <w:tab/>
            </w:r>
            <w:r w:rsidRPr="006A242E">
              <w:rPr>
                <w:noProof/>
                <w:lang w:eastAsia="zh-CN"/>
              </w:rPr>
              <w:t>CA_n28A-n41A-n77(2A)</w:t>
            </w:r>
            <w:r>
              <w:rPr>
                <w:noProof/>
                <w:lang w:eastAsia="zh-CN"/>
              </w:rPr>
              <w:br/>
            </w:r>
            <w:r>
              <w:rPr>
                <w:noProof/>
                <w:lang w:eastAsia="zh-CN"/>
              </w:rPr>
              <w:tab/>
              <w:t>CA_n3A-n28A-n4</w:t>
            </w:r>
            <w:r>
              <w:rPr>
                <w:rFonts w:hint="eastAsia"/>
                <w:noProof/>
                <w:lang w:eastAsia="ja-JP"/>
              </w:rPr>
              <w:t>1</w:t>
            </w:r>
            <w:r>
              <w:rPr>
                <w:noProof/>
                <w:lang w:eastAsia="zh-CN"/>
              </w:rPr>
              <w:t>A-n77A</w:t>
            </w:r>
          </w:p>
          <w:p w14:paraId="708AA7DE" w14:textId="034F26CD" w:rsidR="001E41F3" w:rsidRDefault="00013B06" w:rsidP="00013B06">
            <w:pPr>
              <w:pStyle w:val="CRCoverPage"/>
              <w:spacing w:after="0"/>
              <w:rPr>
                <w:noProof/>
              </w:rPr>
            </w:pPr>
            <w:r>
              <w:rPr>
                <w:noProof/>
                <w:lang w:eastAsia="zh-CN"/>
              </w:rPr>
              <w:tab/>
              <w:t>CA_n3A-n28A-n4</w:t>
            </w:r>
            <w:r>
              <w:rPr>
                <w:rFonts w:hint="eastAsia"/>
                <w:noProof/>
                <w:lang w:eastAsia="ja-JP"/>
              </w:rPr>
              <w:t>1</w:t>
            </w:r>
            <w:r>
              <w:rPr>
                <w:noProof/>
                <w:lang w:eastAsia="zh-CN"/>
              </w:rPr>
              <w:t>A-n77A</w:t>
            </w:r>
            <w:r>
              <w:rPr>
                <w:rFonts w:hint="eastAsia"/>
                <w:noProof/>
                <w:lang w:eastAsia="ja-JP"/>
              </w:rPr>
              <w:t>(2A)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B87C5" w:rsidR="001E41F3" w:rsidRDefault="00013B06">
            <w:pPr>
              <w:pStyle w:val="CRCoverPage"/>
              <w:spacing w:after="0"/>
              <w:ind w:left="100"/>
              <w:rPr>
                <w:noProof/>
              </w:rPr>
            </w:pPr>
            <w:r w:rsidRPr="00C96B0D">
              <w:rPr>
                <w:noProof/>
                <w:lang w:eastAsia="zh-CN"/>
              </w:rPr>
              <w:t>Adding th</w:t>
            </w:r>
            <w:r>
              <w:rPr>
                <w:rFonts w:hint="eastAsia"/>
                <w:noProof/>
                <w:lang w:eastAsia="ja-JP"/>
              </w:rPr>
              <w:t>ese</w:t>
            </w:r>
            <w:r w:rsidRPr="00C96B0D">
              <w:rPr>
                <w:noProof/>
                <w:lang w:eastAsia="zh-CN"/>
              </w:rPr>
              <w:t xml:space="preserve"> </w:t>
            </w:r>
            <w:r>
              <w:rPr>
                <w:noProof/>
                <w:lang w:eastAsia="zh-CN"/>
              </w:rPr>
              <w:t>NRCA configuration</w:t>
            </w:r>
            <w:r>
              <w:rPr>
                <w:rFonts w:hint="eastAsia"/>
                <w:noProof/>
                <w:lang w:eastAsia="ja-JP"/>
              </w:rPr>
              <w:t>s</w:t>
            </w:r>
            <w:r w:rsidRPr="00C96B0D">
              <w:rPr>
                <w:noProof/>
                <w:lang w:eastAsia="zh-CN"/>
              </w:rPr>
              <w:t xml:space="preserve"> in Table </w:t>
            </w:r>
            <w:r w:rsidRPr="00515E7B">
              <w:t>4.3.1.1.2.</w:t>
            </w:r>
            <w:r>
              <w:rPr>
                <w:rFonts w:hint="eastAsia"/>
                <w:lang w:eastAsia="ja-JP"/>
              </w:rPr>
              <w:t>2</w:t>
            </w:r>
            <w:r w:rsidRPr="00515E7B">
              <w:t>-</w:t>
            </w:r>
            <w:r>
              <w:t>1</w:t>
            </w:r>
            <w:r>
              <w:rPr>
                <w:rFonts w:hint="eastAsia"/>
                <w:lang w:eastAsia="ja-JP"/>
              </w:rPr>
              <w:t xml:space="preserve">, </w:t>
            </w:r>
            <w:r w:rsidRPr="00515E7B">
              <w:t>4.3.1.1.2.</w:t>
            </w:r>
            <w:r>
              <w:t>3</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0BF57" w:rsidR="001E41F3" w:rsidRDefault="00013B06">
            <w:pPr>
              <w:pStyle w:val="CRCoverPage"/>
              <w:spacing w:after="0"/>
              <w:ind w:left="10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rFonts w:hint="eastAsia"/>
                <w:noProof/>
                <w:lang w:eastAsia="ja-JP"/>
              </w:rPr>
              <w:t>e</w:t>
            </w:r>
            <w:r>
              <w:rPr>
                <w:noProof/>
                <w:lang w:eastAsia="zh-CN"/>
              </w:rPr>
              <w:t>s</w:t>
            </w:r>
            <w:r>
              <w:rPr>
                <w:rFonts w:hint="eastAsia"/>
                <w:noProof/>
                <w:lang w:eastAsia="ja-JP"/>
              </w:rPr>
              <w:t>e</w:t>
            </w:r>
            <w:r w:rsidRPr="00C7559A">
              <w:rPr>
                <w:noProof/>
                <w:lang w:eastAsia="zh-CN"/>
              </w:rPr>
              <w:t xml:space="preserve"> </w:t>
            </w:r>
            <w:r>
              <w:rPr>
                <w:noProof/>
                <w:lang w:eastAsia="zh-CN"/>
              </w:rPr>
              <w:t>NRCA configuration</w:t>
            </w:r>
            <w:r>
              <w:rPr>
                <w:rFonts w:hint="eastAsia"/>
                <w:noProof/>
                <w:lang w:eastAsia="ja-JP"/>
              </w:rPr>
              <w:t>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2ADC0" w:rsidR="001E41F3" w:rsidRDefault="00013B06">
            <w:pPr>
              <w:pStyle w:val="CRCoverPage"/>
              <w:spacing w:after="0"/>
              <w:ind w:left="100"/>
              <w:rPr>
                <w:noProof/>
              </w:rPr>
            </w:pPr>
            <w:r w:rsidRPr="00515E7B">
              <w:t>4.3.1.1.2.</w:t>
            </w:r>
            <w:r>
              <w:rPr>
                <w:rFonts w:hint="eastAsia"/>
                <w:lang w:eastAsia="ja-JP"/>
              </w:rPr>
              <w:t>2,</w:t>
            </w:r>
            <w:r w:rsidRPr="00515E7B">
              <w:rPr>
                <w:noProof/>
              </w:rPr>
              <w:t>4.3.1.1.2.</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D6CCA" w:rsidR="001E41F3" w:rsidRDefault="00013B0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34F02" w:rsidR="001E41F3" w:rsidRDefault="00013B0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AE075" w:rsidR="001E41F3" w:rsidRDefault="00013B0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251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2F81FF" w:rsidR="008863B9" w:rsidRPr="00C251C0" w:rsidRDefault="001763A5">
            <w:pPr>
              <w:pStyle w:val="CRCoverPage"/>
              <w:spacing w:after="0"/>
              <w:ind w:left="100"/>
              <w:rPr>
                <w:noProof/>
                <w:highlight w:val="yellow"/>
                <w:lang w:eastAsia="ja-JP"/>
              </w:rPr>
            </w:pPr>
            <w:r w:rsidRPr="00C251C0">
              <w:rPr>
                <w:rFonts w:hint="eastAsia"/>
                <w:noProof/>
                <w:highlight w:val="yellow"/>
                <w:lang w:eastAsia="ja-JP"/>
              </w:rPr>
              <w:t>r1:</w:t>
            </w:r>
            <w:r w:rsidR="008D1F22">
              <w:rPr>
                <w:noProof/>
                <w:highlight w:val="yellow"/>
                <w:lang w:eastAsia="ja-JP"/>
              </w:rPr>
              <w:t xml:space="preserve"> </w:t>
            </w:r>
            <w:r w:rsidR="008D1F22">
              <w:rPr>
                <w:noProof/>
                <w:highlight w:val="yellow"/>
                <w:lang w:eastAsia="ja-JP"/>
              </w:rPr>
              <w:t>Corrected Insufficient mention of 'CA' in DL configuration (before: n77(2A) after: CA_n77(2A))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0A2A3" w14:textId="77777777" w:rsidR="008D1D81" w:rsidRPr="00B317BB" w:rsidRDefault="008D1D81" w:rsidP="008D1D81">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EBFF30" w14:textId="77777777" w:rsidR="008D1D81" w:rsidRPr="004D139E" w:rsidRDefault="008D1D81" w:rsidP="008D1D81">
      <w:pPr>
        <w:pStyle w:val="6"/>
        <w:tabs>
          <w:tab w:val="left" w:pos="742"/>
        </w:tabs>
      </w:pPr>
      <w:bookmarkStart w:id="2" w:name="_Toc27749162"/>
      <w:bookmarkStart w:id="3" w:name="_Toc36227966"/>
      <w:bookmarkStart w:id="4" w:name="_Toc36228262"/>
      <w:bookmarkStart w:id="5" w:name="_Toc36228717"/>
      <w:bookmarkStart w:id="6" w:name="_Toc36228934"/>
      <w:bookmarkStart w:id="7" w:name="_Toc44454519"/>
      <w:bookmarkStart w:id="8" w:name="_Toc44454971"/>
      <w:bookmarkStart w:id="9" w:name="_Toc52447007"/>
      <w:bookmarkStart w:id="10" w:name="_Toc52447128"/>
      <w:bookmarkStart w:id="11" w:name="_Toc52455781"/>
      <w:bookmarkStart w:id="12" w:name="_Toc52456411"/>
      <w:bookmarkStart w:id="13" w:name="_Toc52456572"/>
      <w:bookmarkStart w:id="14" w:name="_Toc52457015"/>
      <w:bookmarkStart w:id="15" w:name="_Toc52457893"/>
      <w:bookmarkStart w:id="16" w:name="_Toc58228820"/>
      <w:bookmarkStart w:id="17" w:name="_Toc58235304"/>
      <w:bookmarkStart w:id="18" w:name="_Toc77005773"/>
      <w:bookmarkStart w:id="19" w:name="_Toc84849678"/>
      <w:bookmarkStart w:id="20" w:name="_Toc92808405"/>
      <w:bookmarkEnd w:id="1"/>
      <w:r w:rsidRPr="004D139E">
        <w:lastRenderedPageBreak/>
        <w:t>4.3.1.1.2.2</w:t>
      </w:r>
      <w:r w:rsidRPr="004D139E">
        <w:tab/>
        <w:t>NR inter-band CA configurations 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5A9A237" w14:textId="77777777" w:rsidR="008D1D81" w:rsidRPr="004D139E" w:rsidRDefault="008D1D81" w:rsidP="008D1D81">
      <w:pPr>
        <w:pStyle w:val="TH"/>
      </w:pPr>
      <w:bookmarkStart w:id="21" w:name="_CRTable4_3_1_1_2_21"/>
      <w:r w:rsidRPr="004D139E">
        <w:t xml:space="preserve">Table </w:t>
      </w:r>
      <w:bookmarkEnd w:id="21"/>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8D1D81" w:rsidRPr="001E0908" w14:paraId="449FD8C5" w14:textId="77777777" w:rsidTr="00131177">
        <w:trPr>
          <w:trHeight w:val="47"/>
          <w:tblHeader/>
        </w:trPr>
        <w:tc>
          <w:tcPr>
            <w:tcW w:w="2190" w:type="dxa"/>
            <w:tcBorders>
              <w:bottom w:val="single" w:sz="4" w:space="0" w:color="auto"/>
            </w:tcBorders>
            <w:vAlign w:val="center"/>
            <w:hideMark/>
          </w:tcPr>
          <w:p w14:paraId="17C0E04A" w14:textId="77777777" w:rsidR="008D1D81" w:rsidRPr="001E0908" w:rsidRDefault="008D1D81" w:rsidP="00131177">
            <w:pPr>
              <w:pStyle w:val="TAH"/>
              <w:rPr>
                <w:lang w:eastAsia="fi-FI"/>
              </w:rPr>
            </w:pPr>
            <w:r w:rsidRPr="001E0908">
              <w:rPr>
                <w:lang w:eastAsia="fi-FI"/>
              </w:rPr>
              <w:lastRenderedPageBreak/>
              <w:t>NR CA</w:t>
            </w:r>
          </w:p>
          <w:p w14:paraId="5D693539" w14:textId="77777777" w:rsidR="008D1D81" w:rsidRPr="001E0908" w:rsidRDefault="008D1D81" w:rsidP="00131177">
            <w:pPr>
              <w:pStyle w:val="TAH"/>
              <w:rPr>
                <w:lang w:eastAsia="fi-FI"/>
              </w:rPr>
            </w:pPr>
            <w:r w:rsidRPr="001E0908">
              <w:rPr>
                <w:lang w:eastAsia="fi-FI"/>
              </w:rPr>
              <w:t>configuration</w:t>
            </w:r>
          </w:p>
          <w:p w14:paraId="282BAA58" w14:textId="77777777" w:rsidR="008D1D81" w:rsidRPr="001E0908" w:rsidRDefault="008D1D81" w:rsidP="00131177">
            <w:pPr>
              <w:pStyle w:val="TAH"/>
              <w:rPr>
                <w:lang w:eastAsia="fi-FI"/>
              </w:rPr>
            </w:pPr>
            <w:r w:rsidRPr="001E0908">
              <w:rPr>
                <w:shd w:val="clear" w:color="auto" w:fill="FFFFFF"/>
              </w:rPr>
              <w:t>(Note 3)</w:t>
            </w:r>
          </w:p>
        </w:tc>
        <w:tc>
          <w:tcPr>
            <w:tcW w:w="1417" w:type="dxa"/>
            <w:vAlign w:val="center"/>
          </w:tcPr>
          <w:p w14:paraId="2E32B541" w14:textId="77777777" w:rsidR="008D1D81" w:rsidRPr="001E0908" w:rsidRDefault="008D1D81" w:rsidP="00131177">
            <w:pPr>
              <w:pStyle w:val="TAH"/>
              <w:rPr>
                <w:lang w:eastAsia="fi-FI"/>
              </w:rPr>
            </w:pPr>
            <w:r w:rsidRPr="001E0908">
              <w:rPr>
                <w:lang w:eastAsia="fi-FI"/>
              </w:rPr>
              <w:t>Uplink NR CA</w:t>
            </w:r>
          </w:p>
          <w:p w14:paraId="6A605CCC" w14:textId="77777777" w:rsidR="008D1D81" w:rsidRPr="001E0908" w:rsidDel="00220AC1" w:rsidRDefault="008D1D81" w:rsidP="00131177">
            <w:pPr>
              <w:pStyle w:val="TAH"/>
              <w:rPr>
                <w:lang w:eastAsia="fi-FI"/>
              </w:rPr>
            </w:pPr>
            <w:r w:rsidRPr="001E0908">
              <w:rPr>
                <w:lang w:eastAsia="fi-FI"/>
              </w:rPr>
              <w:t>configuration</w:t>
            </w:r>
          </w:p>
        </w:tc>
        <w:tc>
          <w:tcPr>
            <w:tcW w:w="1418" w:type="dxa"/>
            <w:vAlign w:val="center"/>
          </w:tcPr>
          <w:p w14:paraId="0DD4E451" w14:textId="77777777" w:rsidR="008D1D81" w:rsidRPr="001E0908" w:rsidRDefault="008D1D81" w:rsidP="00131177">
            <w:pPr>
              <w:pStyle w:val="TAH"/>
              <w:rPr>
                <w:lang w:eastAsia="fi-FI"/>
              </w:rPr>
            </w:pPr>
            <w:r w:rsidRPr="001E0908">
              <w:rPr>
                <w:lang w:eastAsia="fi-FI"/>
              </w:rPr>
              <w:t>NR CA downlink configuration band 1</w:t>
            </w:r>
          </w:p>
          <w:p w14:paraId="3B47A19C" w14:textId="77777777" w:rsidR="008D1D81" w:rsidRPr="001E0908" w:rsidRDefault="008D1D81" w:rsidP="00131177">
            <w:pPr>
              <w:pStyle w:val="TAH"/>
              <w:rPr>
                <w:lang w:eastAsia="fi-FI"/>
              </w:rPr>
            </w:pPr>
            <w:r w:rsidRPr="001E0908">
              <w:rPr>
                <w:lang w:eastAsia="fi-FI"/>
              </w:rPr>
              <w:t>(Note 4)</w:t>
            </w:r>
          </w:p>
        </w:tc>
        <w:tc>
          <w:tcPr>
            <w:tcW w:w="1417" w:type="dxa"/>
            <w:vAlign w:val="center"/>
          </w:tcPr>
          <w:p w14:paraId="460FC1A0" w14:textId="77777777" w:rsidR="008D1D81" w:rsidRPr="001E0908" w:rsidRDefault="008D1D81" w:rsidP="00131177">
            <w:pPr>
              <w:pStyle w:val="TAH"/>
              <w:rPr>
                <w:lang w:eastAsia="fi-FI"/>
              </w:rPr>
            </w:pPr>
            <w:r w:rsidRPr="001E0908">
              <w:rPr>
                <w:lang w:eastAsia="fi-FI"/>
              </w:rPr>
              <w:t>NR CA downlink configuration band 2</w:t>
            </w:r>
          </w:p>
        </w:tc>
        <w:tc>
          <w:tcPr>
            <w:tcW w:w="1418" w:type="dxa"/>
            <w:vAlign w:val="center"/>
          </w:tcPr>
          <w:p w14:paraId="6583FCCD" w14:textId="77777777" w:rsidR="008D1D81" w:rsidRPr="001E0908" w:rsidRDefault="008D1D81" w:rsidP="00131177">
            <w:pPr>
              <w:pStyle w:val="TAH"/>
              <w:rPr>
                <w:lang w:eastAsia="fi-FI"/>
              </w:rPr>
            </w:pPr>
            <w:r w:rsidRPr="001E0908">
              <w:rPr>
                <w:lang w:eastAsia="fi-FI"/>
              </w:rPr>
              <w:t>NR CA downlink configuration band 3</w:t>
            </w:r>
          </w:p>
        </w:tc>
        <w:tc>
          <w:tcPr>
            <w:tcW w:w="1134" w:type="dxa"/>
          </w:tcPr>
          <w:p w14:paraId="138630F9" w14:textId="77777777" w:rsidR="008D1D81" w:rsidRPr="001E0908" w:rsidRDefault="008D1D81" w:rsidP="00131177">
            <w:pPr>
              <w:pStyle w:val="TAH"/>
              <w:rPr>
                <w:lang w:eastAsia="fi-FI"/>
              </w:rPr>
            </w:pPr>
            <w:r w:rsidRPr="001E0908">
              <w:rPr>
                <w:lang w:eastAsia="fi-FI"/>
              </w:rPr>
              <w:t>NR CA uplink configuration band 1</w:t>
            </w:r>
          </w:p>
        </w:tc>
        <w:tc>
          <w:tcPr>
            <w:tcW w:w="1134" w:type="dxa"/>
          </w:tcPr>
          <w:p w14:paraId="1E117489" w14:textId="77777777" w:rsidR="008D1D81" w:rsidRPr="001E0908" w:rsidRDefault="008D1D81" w:rsidP="00131177">
            <w:pPr>
              <w:pStyle w:val="TAH"/>
              <w:rPr>
                <w:lang w:eastAsia="fi-FI"/>
              </w:rPr>
            </w:pPr>
            <w:r w:rsidRPr="001E0908">
              <w:rPr>
                <w:lang w:eastAsia="fi-FI"/>
              </w:rPr>
              <w:t>NR CA uplink configuration band 2</w:t>
            </w:r>
          </w:p>
        </w:tc>
        <w:tc>
          <w:tcPr>
            <w:tcW w:w="1102" w:type="dxa"/>
          </w:tcPr>
          <w:p w14:paraId="1EB06877" w14:textId="77777777" w:rsidR="008D1D81" w:rsidRPr="001E0908" w:rsidRDefault="008D1D81" w:rsidP="00131177">
            <w:pPr>
              <w:pStyle w:val="TAH"/>
              <w:rPr>
                <w:lang w:eastAsia="fi-FI"/>
              </w:rPr>
            </w:pPr>
            <w:r w:rsidRPr="001E0908">
              <w:rPr>
                <w:lang w:eastAsia="fi-FI"/>
              </w:rPr>
              <w:t>NR CA uplink configuration band 3</w:t>
            </w:r>
          </w:p>
        </w:tc>
        <w:tc>
          <w:tcPr>
            <w:tcW w:w="1102" w:type="dxa"/>
          </w:tcPr>
          <w:p w14:paraId="70A455A6" w14:textId="77777777" w:rsidR="008D1D81" w:rsidRPr="001E0908" w:rsidRDefault="008D1D81" w:rsidP="00131177">
            <w:pPr>
              <w:pStyle w:val="TAH"/>
              <w:rPr>
                <w:lang w:eastAsia="fi-FI"/>
              </w:rPr>
            </w:pPr>
            <w:r w:rsidRPr="001E0908">
              <w:rPr>
                <w:lang w:eastAsia="fi-FI"/>
              </w:rPr>
              <w:t>Applicable for protocol testing</w:t>
            </w:r>
          </w:p>
          <w:p w14:paraId="6B76B8E3" w14:textId="77777777" w:rsidR="008D1D81" w:rsidRPr="001E0908" w:rsidRDefault="008D1D81" w:rsidP="00131177">
            <w:pPr>
              <w:pStyle w:val="TAH"/>
              <w:rPr>
                <w:lang w:eastAsia="fi-FI"/>
              </w:rPr>
            </w:pPr>
            <w:r w:rsidRPr="001E0908">
              <w:rPr>
                <w:lang w:eastAsia="fi-FI"/>
              </w:rPr>
              <w:t>(Note 2)</w:t>
            </w:r>
          </w:p>
        </w:tc>
      </w:tr>
      <w:tr w:rsidR="008D1D81" w:rsidRPr="00F4393F" w14:paraId="1EE74006" w14:textId="77777777" w:rsidTr="00131177">
        <w:trPr>
          <w:trHeight w:val="47"/>
        </w:trPr>
        <w:tc>
          <w:tcPr>
            <w:tcW w:w="2190" w:type="dxa"/>
            <w:tcBorders>
              <w:top w:val="single" w:sz="4" w:space="0" w:color="auto"/>
              <w:left w:val="single" w:sz="4" w:space="0" w:color="auto"/>
              <w:bottom w:val="nil"/>
              <w:right w:val="single" w:sz="4" w:space="0" w:color="auto"/>
            </w:tcBorders>
          </w:tcPr>
          <w:p w14:paraId="434BE498" w14:textId="77777777" w:rsidR="008D1D81" w:rsidRPr="00F4393F" w:rsidRDefault="008D1D81" w:rsidP="0013117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518D6BB1"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3969424A"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620D452"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047E138D"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73C0BFD1"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48BAC96"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3D68D37B"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985D91E"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rsidRPr="00F4393F" w14:paraId="130CD923" w14:textId="77777777" w:rsidTr="00131177">
        <w:trPr>
          <w:trHeight w:val="47"/>
        </w:trPr>
        <w:tc>
          <w:tcPr>
            <w:tcW w:w="2190" w:type="dxa"/>
            <w:tcBorders>
              <w:top w:val="nil"/>
              <w:left w:val="single" w:sz="4" w:space="0" w:color="auto"/>
              <w:bottom w:val="single" w:sz="4" w:space="0" w:color="auto"/>
              <w:right w:val="single" w:sz="4" w:space="0" w:color="auto"/>
            </w:tcBorders>
          </w:tcPr>
          <w:p w14:paraId="288FDDDA" w14:textId="77777777" w:rsidR="008D1D81" w:rsidRPr="00F4393F" w:rsidRDefault="008D1D81" w:rsidP="0013117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23ECC76"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2E36A3A9"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0131473E"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5A86B584"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CEE784B"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389DDC3"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3B0D803F"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FFDB4C6"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rsidRPr="00F4393F" w14:paraId="566A695A" w14:textId="77777777" w:rsidTr="00131177">
        <w:trPr>
          <w:trHeight w:val="47"/>
        </w:trPr>
        <w:tc>
          <w:tcPr>
            <w:tcW w:w="2190" w:type="dxa"/>
            <w:tcBorders>
              <w:top w:val="single" w:sz="4" w:space="0" w:color="auto"/>
              <w:left w:val="single" w:sz="4" w:space="0" w:color="auto"/>
              <w:bottom w:val="nil"/>
              <w:right w:val="single" w:sz="4" w:space="0" w:color="auto"/>
            </w:tcBorders>
          </w:tcPr>
          <w:p w14:paraId="6EF2D8F2" w14:textId="77777777" w:rsidR="008D1D81" w:rsidRPr="00F4393F" w:rsidRDefault="008D1D81" w:rsidP="0013117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7579B5D2"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59412782"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395878F"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0A7E50EB"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2AF3044A"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7F85835"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1D5CD47B"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D502364"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rsidRPr="00F4393F" w14:paraId="1E05EBF7" w14:textId="77777777" w:rsidTr="00131177">
        <w:trPr>
          <w:trHeight w:val="47"/>
        </w:trPr>
        <w:tc>
          <w:tcPr>
            <w:tcW w:w="2190" w:type="dxa"/>
            <w:tcBorders>
              <w:top w:val="nil"/>
              <w:left w:val="single" w:sz="4" w:space="0" w:color="auto"/>
              <w:bottom w:val="nil"/>
              <w:right w:val="single" w:sz="4" w:space="0" w:color="auto"/>
            </w:tcBorders>
          </w:tcPr>
          <w:p w14:paraId="4B587A1C" w14:textId="77777777" w:rsidR="008D1D81" w:rsidRPr="00F4393F" w:rsidRDefault="008D1D81" w:rsidP="0013117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C516AE7"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7A7ED484"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EABB96C"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CF54C9C"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7988D78F"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1C26F74"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6B3A7B32"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D9526FF"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rsidRPr="00F4393F" w14:paraId="1DC3EDFC" w14:textId="77777777" w:rsidTr="00131177">
        <w:trPr>
          <w:trHeight w:val="47"/>
        </w:trPr>
        <w:tc>
          <w:tcPr>
            <w:tcW w:w="2190" w:type="dxa"/>
            <w:tcBorders>
              <w:top w:val="nil"/>
              <w:left w:val="single" w:sz="4" w:space="0" w:color="auto"/>
              <w:bottom w:val="single" w:sz="4" w:space="0" w:color="auto"/>
              <w:right w:val="single" w:sz="4" w:space="0" w:color="auto"/>
            </w:tcBorders>
          </w:tcPr>
          <w:p w14:paraId="643A28B6" w14:textId="77777777" w:rsidR="008D1D81" w:rsidRPr="00F4393F" w:rsidRDefault="008D1D81" w:rsidP="0013117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638C0FC"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6A50487B"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4F974B8"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10FF8F1D"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721FDF6"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E18A993"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32E32C4"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E5E2BD3"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14:paraId="431311F9" w14:textId="77777777" w:rsidTr="00131177">
        <w:trPr>
          <w:trHeight w:val="47"/>
        </w:trPr>
        <w:tc>
          <w:tcPr>
            <w:tcW w:w="2190" w:type="dxa"/>
            <w:tcBorders>
              <w:top w:val="single" w:sz="4" w:space="0" w:color="auto"/>
              <w:left w:val="single" w:sz="4" w:space="0" w:color="auto"/>
              <w:bottom w:val="nil"/>
              <w:right w:val="single" w:sz="4" w:space="0" w:color="auto"/>
            </w:tcBorders>
          </w:tcPr>
          <w:p w14:paraId="008DAD19" w14:textId="77777777" w:rsidR="008D1D81" w:rsidRDefault="008D1D81" w:rsidP="00131177">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563655AC"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D818D29"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E1155DA"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17850E"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63584379"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C216D8C"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39745F9D" w14:textId="77777777" w:rsidR="008D1D81" w:rsidRDefault="008D1D81" w:rsidP="0013117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84D603"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No</w:t>
            </w:r>
          </w:p>
        </w:tc>
      </w:tr>
      <w:tr w:rsidR="008D1D81" w14:paraId="76FD5F07" w14:textId="77777777" w:rsidTr="00131177">
        <w:trPr>
          <w:trHeight w:val="47"/>
        </w:trPr>
        <w:tc>
          <w:tcPr>
            <w:tcW w:w="2190" w:type="dxa"/>
            <w:tcBorders>
              <w:top w:val="nil"/>
              <w:left w:val="single" w:sz="4" w:space="0" w:color="auto"/>
              <w:bottom w:val="nil"/>
              <w:right w:val="single" w:sz="4" w:space="0" w:color="auto"/>
            </w:tcBorders>
          </w:tcPr>
          <w:p w14:paraId="4DA551FA"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A46B976"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6645D54E"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01511B1"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3546C8B"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8D50802"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FA103B3"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3F17D51A" w14:textId="77777777" w:rsidR="008D1D81" w:rsidRDefault="008D1D81" w:rsidP="0013117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570F94"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No</w:t>
            </w:r>
          </w:p>
        </w:tc>
      </w:tr>
      <w:tr w:rsidR="008D1D81" w14:paraId="00FD3BAC" w14:textId="77777777" w:rsidTr="00131177">
        <w:trPr>
          <w:trHeight w:val="47"/>
        </w:trPr>
        <w:tc>
          <w:tcPr>
            <w:tcW w:w="2190" w:type="dxa"/>
            <w:tcBorders>
              <w:top w:val="nil"/>
              <w:left w:val="single" w:sz="4" w:space="0" w:color="auto"/>
              <w:bottom w:val="single" w:sz="4" w:space="0" w:color="auto"/>
              <w:right w:val="single" w:sz="4" w:space="0" w:color="auto"/>
            </w:tcBorders>
          </w:tcPr>
          <w:p w14:paraId="71338D92"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1CB07F5"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44FD2DD3"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FD3E01A"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3E49273A"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772B77C"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6F5DA9A"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0D01585" w14:textId="77777777" w:rsidR="008D1D81" w:rsidRDefault="008D1D81" w:rsidP="0013117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D6656A"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No</w:t>
            </w:r>
          </w:p>
        </w:tc>
      </w:tr>
      <w:tr w:rsidR="008D1D81" w14:paraId="570EBC66" w14:textId="77777777" w:rsidTr="00131177">
        <w:trPr>
          <w:trHeight w:val="47"/>
        </w:trPr>
        <w:tc>
          <w:tcPr>
            <w:tcW w:w="2190" w:type="dxa"/>
            <w:tcBorders>
              <w:top w:val="single" w:sz="4" w:space="0" w:color="auto"/>
              <w:left w:val="single" w:sz="4" w:space="0" w:color="auto"/>
              <w:bottom w:val="nil"/>
              <w:right w:val="single" w:sz="4" w:space="0" w:color="auto"/>
            </w:tcBorders>
            <w:vAlign w:val="center"/>
            <w:hideMark/>
          </w:tcPr>
          <w:p w14:paraId="0DE6F6C0" w14:textId="77777777" w:rsidR="008D1D81" w:rsidRDefault="008D1D81" w:rsidP="00131177">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7094DF3E"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A453B6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6D04D9F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B1373"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0596157F"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9C36035"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074EBE81" w14:textId="77777777" w:rsidR="008D1D81" w:rsidRDefault="008D1D81" w:rsidP="0013117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2EF07E4"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No</w:t>
            </w:r>
          </w:p>
        </w:tc>
      </w:tr>
      <w:tr w:rsidR="008D1D81" w14:paraId="5DA7DD60" w14:textId="77777777" w:rsidTr="00131177">
        <w:trPr>
          <w:trHeight w:val="47"/>
        </w:trPr>
        <w:tc>
          <w:tcPr>
            <w:tcW w:w="2190" w:type="dxa"/>
            <w:tcBorders>
              <w:top w:val="nil"/>
              <w:left w:val="single" w:sz="4" w:space="0" w:color="auto"/>
              <w:bottom w:val="nil"/>
              <w:right w:val="single" w:sz="4" w:space="0" w:color="auto"/>
            </w:tcBorders>
            <w:vAlign w:val="center"/>
          </w:tcPr>
          <w:p w14:paraId="6B5E7795"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21E89DD"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089BAB25"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57016555"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9653D"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76CDBC8F"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DC7AD43"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004ED22A" w14:textId="77777777" w:rsidR="008D1D81" w:rsidRDefault="008D1D81" w:rsidP="0013117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AE13B2B"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No</w:t>
            </w:r>
          </w:p>
        </w:tc>
      </w:tr>
      <w:tr w:rsidR="008D1D81" w14:paraId="70A9F3D9" w14:textId="77777777" w:rsidTr="00131177">
        <w:trPr>
          <w:trHeight w:val="47"/>
        </w:trPr>
        <w:tc>
          <w:tcPr>
            <w:tcW w:w="2190" w:type="dxa"/>
            <w:tcBorders>
              <w:top w:val="nil"/>
              <w:left w:val="single" w:sz="4" w:space="0" w:color="auto"/>
              <w:bottom w:val="single" w:sz="4" w:space="0" w:color="auto"/>
              <w:right w:val="single" w:sz="4" w:space="0" w:color="auto"/>
            </w:tcBorders>
            <w:vAlign w:val="center"/>
          </w:tcPr>
          <w:p w14:paraId="0BE4A4BD"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D90999C"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0F61E34C"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3959841F"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E64DD"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20E056B1"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596A8710"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66CC4495" w14:textId="77777777" w:rsidR="008D1D81" w:rsidRDefault="008D1D81" w:rsidP="0013117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56FE4D1"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No</w:t>
            </w:r>
          </w:p>
        </w:tc>
      </w:tr>
      <w:tr w:rsidR="008D1D81" w14:paraId="1E265C5C" w14:textId="77777777" w:rsidTr="00131177">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2FCC870" w14:textId="77777777" w:rsidR="008D1D81" w:rsidRDefault="008D1D81" w:rsidP="0013117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76A24D39"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B796A0F"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BE6A016"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9982F48"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E5A94FA"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4122107"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689B3BA" w14:textId="77777777" w:rsidR="008D1D81" w:rsidRDefault="008D1D81" w:rsidP="0013117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BC0CA87"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8D1D81" w14:paraId="74DD8201" w14:textId="77777777" w:rsidTr="00131177">
        <w:trPr>
          <w:trHeight w:val="47"/>
        </w:trPr>
        <w:tc>
          <w:tcPr>
            <w:tcW w:w="2190" w:type="dxa"/>
            <w:tcBorders>
              <w:top w:val="single" w:sz="4" w:space="0" w:color="auto"/>
              <w:left w:val="single" w:sz="4" w:space="0" w:color="auto"/>
              <w:bottom w:val="nil"/>
              <w:right w:val="single" w:sz="4" w:space="0" w:color="auto"/>
            </w:tcBorders>
            <w:vAlign w:val="center"/>
          </w:tcPr>
          <w:p w14:paraId="40B1FB8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070C5107" w14:textId="77777777" w:rsidR="008D1D81" w:rsidRDefault="008D1D81" w:rsidP="0013117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7E8D363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0A667A96"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879776E"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06E76D83"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760F70E"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5DF2C454" w14:textId="77777777" w:rsidR="008D1D81" w:rsidRDefault="008D1D81" w:rsidP="0013117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62A84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8D1D81" w14:paraId="024AE44C" w14:textId="77777777" w:rsidTr="00131177">
        <w:trPr>
          <w:trHeight w:val="47"/>
        </w:trPr>
        <w:tc>
          <w:tcPr>
            <w:tcW w:w="2190" w:type="dxa"/>
            <w:tcBorders>
              <w:top w:val="nil"/>
              <w:left w:val="single" w:sz="4" w:space="0" w:color="auto"/>
              <w:bottom w:val="nil"/>
              <w:right w:val="single" w:sz="4" w:space="0" w:color="auto"/>
            </w:tcBorders>
            <w:vAlign w:val="center"/>
          </w:tcPr>
          <w:p w14:paraId="70D149A3"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02D400" w14:textId="77777777" w:rsidR="008D1D81" w:rsidRDefault="008D1D81" w:rsidP="0013117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0F8BB921"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E49D225"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10FC741"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55C0586"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64C915D"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27172A7" w14:textId="77777777" w:rsidR="008D1D81" w:rsidRDefault="008D1D81" w:rsidP="0013117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4850A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8D1D81" w14:paraId="4637B849" w14:textId="77777777" w:rsidTr="00131177">
        <w:trPr>
          <w:trHeight w:val="47"/>
        </w:trPr>
        <w:tc>
          <w:tcPr>
            <w:tcW w:w="2190" w:type="dxa"/>
            <w:tcBorders>
              <w:top w:val="nil"/>
              <w:left w:val="single" w:sz="4" w:space="0" w:color="auto"/>
              <w:bottom w:val="single" w:sz="4" w:space="0" w:color="auto"/>
              <w:right w:val="single" w:sz="4" w:space="0" w:color="auto"/>
            </w:tcBorders>
            <w:vAlign w:val="center"/>
          </w:tcPr>
          <w:p w14:paraId="0E24F1FB"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63F0C5" w14:textId="77777777" w:rsidR="008D1D81" w:rsidRDefault="008D1D81" w:rsidP="0013117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27188418"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2904DF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50C780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A65FA29"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53AF1A0"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21547532" w14:textId="77777777" w:rsidR="008D1D81" w:rsidRDefault="008D1D81" w:rsidP="0013117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20D27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8D1D81" w14:paraId="386BD5CC" w14:textId="77777777" w:rsidTr="00131177">
        <w:trPr>
          <w:trHeight w:val="47"/>
        </w:trPr>
        <w:tc>
          <w:tcPr>
            <w:tcW w:w="2190" w:type="dxa"/>
            <w:tcBorders>
              <w:top w:val="single" w:sz="4" w:space="0" w:color="auto"/>
              <w:left w:val="single" w:sz="4" w:space="0" w:color="auto"/>
              <w:bottom w:val="nil"/>
              <w:right w:val="single" w:sz="4" w:space="0" w:color="auto"/>
            </w:tcBorders>
            <w:vAlign w:val="center"/>
          </w:tcPr>
          <w:p w14:paraId="62A5AF2B" w14:textId="77777777" w:rsidR="008D1D81" w:rsidRDefault="008D1D81" w:rsidP="0013117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093DFEFC"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2A6BAE6A"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000EDA13"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54D0BBE8"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6C5852D"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2930B47"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E248D45" w14:textId="77777777" w:rsidR="008D1D81" w:rsidRDefault="008D1D81" w:rsidP="0013117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B4C47CF"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8D1D81" w14:paraId="66BAFF7B" w14:textId="77777777" w:rsidTr="00131177">
        <w:trPr>
          <w:trHeight w:val="47"/>
        </w:trPr>
        <w:tc>
          <w:tcPr>
            <w:tcW w:w="2190" w:type="dxa"/>
            <w:tcBorders>
              <w:top w:val="nil"/>
              <w:left w:val="single" w:sz="4" w:space="0" w:color="auto"/>
              <w:bottom w:val="single" w:sz="4" w:space="0" w:color="auto"/>
              <w:right w:val="single" w:sz="4" w:space="0" w:color="auto"/>
            </w:tcBorders>
            <w:vAlign w:val="center"/>
          </w:tcPr>
          <w:p w14:paraId="1BF5C7DB"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F00E0BE"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1FBABE1B"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5A1BC68F"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769D30FD"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76D6056"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A1571A0"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3B4CB4F" w14:textId="77777777" w:rsidR="008D1D81" w:rsidRDefault="008D1D81" w:rsidP="0013117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9E87AC6" w14:textId="77777777" w:rsidR="008D1D81" w:rsidRDefault="008D1D81" w:rsidP="00131177">
            <w:pPr>
              <w:keepNext/>
              <w:keepLines/>
              <w:spacing w:after="0"/>
              <w:jc w:val="center"/>
              <w:rPr>
                <w:rFonts w:ascii="Arial" w:hAnsi="Arial"/>
                <w:sz w:val="18"/>
                <w:lang w:val="en-US" w:eastAsia="zh-CN"/>
              </w:rPr>
            </w:pPr>
            <w:r>
              <w:rPr>
                <w:rFonts w:ascii="Arial" w:hAnsi="Arial"/>
                <w:sz w:val="18"/>
                <w:lang w:eastAsia="ja-JP"/>
              </w:rPr>
              <w:t>No</w:t>
            </w:r>
          </w:p>
        </w:tc>
      </w:tr>
      <w:tr w:rsidR="008D1D81" w:rsidRPr="001E0908" w14:paraId="1637DB5F" w14:textId="77777777" w:rsidTr="00131177">
        <w:trPr>
          <w:trHeight w:val="47"/>
        </w:trPr>
        <w:tc>
          <w:tcPr>
            <w:tcW w:w="2190" w:type="dxa"/>
            <w:tcBorders>
              <w:bottom w:val="nil"/>
            </w:tcBorders>
            <w:vAlign w:val="center"/>
          </w:tcPr>
          <w:p w14:paraId="2EE7EDC6" w14:textId="77777777" w:rsidR="008D1D81" w:rsidRPr="002007FC" w:rsidRDefault="008D1D81" w:rsidP="00131177">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1299817A"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2608CFCE"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3B18EB4D"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4607BE2B"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32173F41"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0E26CF7"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497B1D17"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317E1A3"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fi-FI"/>
              </w:rPr>
              <w:t>No</w:t>
            </w:r>
          </w:p>
        </w:tc>
      </w:tr>
      <w:tr w:rsidR="008D1D81" w:rsidRPr="001E0908" w14:paraId="7FFBCE16" w14:textId="77777777" w:rsidTr="00131177">
        <w:trPr>
          <w:trHeight w:val="47"/>
        </w:trPr>
        <w:tc>
          <w:tcPr>
            <w:tcW w:w="2190" w:type="dxa"/>
            <w:tcBorders>
              <w:top w:val="nil"/>
              <w:bottom w:val="nil"/>
            </w:tcBorders>
            <w:vAlign w:val="center"/>
          </w:tcPr>
          <w:p w14:paraId="77E784FB" w14:textId="77777777" w:rsidR="008D1D81" w:rsidRPr="001E0908" w:rsidRDefault="008D1D81" w:rsidP="00131177">
            <w:pPr>
              <w:keepNext/>
              <w:keepLines/>
              <w:spacing w:after="0"/>
              <w:jc w:val="center"/>
              <w:rPr>
                <w:rFonts w:ascii="Arial" w:hAnsi="Arial"/>
                <w:b/>
                <w:sz w:val="18"/>
                <w:lang w:eastAsia="fi-FI"/>
              </w:rPr>
            </w:pPr>
          </w:p>
        </w:tc>
        <w:tc>
          <w:tcPr>
            <w:tcW w:w="1417" w:type="dxa"/>
          </w:tcPr>
          <w:p w14:paraId="07E5773D"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091C21ED"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174E2E82"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2D5AE78D"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371DA27"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1CABA0D"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29503AD3"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5ED69AD"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fi-FI"/>
              </w:rPr>
              <w:t>No</w:t>
            </w:r>
          </w:p>
        </w:tc>
      </w:tr>
      <w:tr w:rsidR="008D1D81" w:rsidRPr="001E0908" w14:paraId="2F04026A" w14:textId="77777777" w:rsidTr="00131177">
        <w:trPr>
          <w:trHeight w:val="47"/>
        </w:trPr>
        <w:tc>
          <w:tcPr>
            <w:tcW w:w="2190" w:type="dxa"/>
            <w:tcBorders>
              <w:top w:val="nil"/>
              <w:bottom w:val="single" w:sz="4" w:space="0" w:color="auto"/>
            </w:tcBorders>
            <w:vAlign w:val="center"/>
          </w:tcPr>
          <w:p w14:paraId="7A1E23B1" w14:textId="77777777" w:rsidR="008D1D81" w:rsidRPr="001E0908" w:rsidRDefault="008D1D81" w:rsidP="00131177">
            <w:pPr>
              <w:keepNext/>
              <w:keepLines/>
              <w:spacing w:after="0"/>
              <w:jc w:val="center"/>
              <w:rPr>
                <w:rFonts w:ascii="Arial" w:hAnsi="Arial"/>
                <w:b/>
                <w:sz w:val="18"/>
                <w:lang w:eastAsia="fi-FI"/>
              </w:rPr>
            </w:pPr>
          </w:p>
        </w:tc>
        <w:tc>
          <w:tcPr>
            <w:tcW w:w="1417" w:type="dxa"/>
          </w:tcPr>
          <w:p w14:paraId="714C2752"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118D75E5"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7AF08477"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816C4DC"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C8B210A"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207F2C84"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9DB7A0D"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3E6241C"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fi-FI"/>
              </w:rPr>
              <w:t>No</w:t>
            </w:r>
          </w:p>
        </w:tc>
      </w:tr>
      <w:tr w:rsidR="008D1D81" w:rsidRPr="001E0908" w14:paraId="3A44EFA4"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47DD77D8" w14:textId="77777777" w:rsidR="008D1D81" w:rsidRPr="001E0908" w:rsidRDefault="008D1D81" w:rsidP="0013117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64B836C"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9FD7390"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475765"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AF08FB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9C71B8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77EA0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159DC2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603E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6ED29E50" w14:textId="77777777" w:rsidTr="00131177">
        <w:trPr>
          <w:trHeight w:val="288"/>
        </w:trPr>
        <w:tc>
          <w:tcPr>
            <w:tcW w:w="2190" w:type="dxa"/>
            <w:tcBorders>
              <w:top w:val="nil"/>
              <w:left w:val="single" w:sz="4" w:space="0" w:color="auto"/>
              <w:bottom w:val="nil"/>
              <w:right w:val="single" w:sz="4" w:space="0" w:color="auto"/>
            </w:tcBorders>
            <w:noWrap/>
            <w:vAlign w:val="center"/>
          </w:tcPr>
          <w:p w14:paraId="01AA447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11538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BF75FC"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1E0C4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EC8ECEF"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D366610"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F65A7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F95B6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334B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79B62EF4"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2110619E"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7DBC4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AD778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CFD15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29F834D"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C7CE28A"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0B7923"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33059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6B1FF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752DC97E"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5D3439E1" w14:textId="77777777" w:rsidR="008D1D81" w:rsidRPr="001E0908" w:rsidRDefault="008D1D81" w:rsidP="0013117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379D54AA"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9C5D520"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8DFE86"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536A229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29BEA2E6"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7C1E6F"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1A849B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21A11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48FDB111" w14:textId="77777777" w:rsidTr="00131177">
        <w:trPr>
          <w:trHeight w:val="288"/>
        </w:trPr>
        <w:tc>
          <w:tcPr>
            <w:tcW w:w="2190" w:type="dxa"/>
            <w:tcBorders>
              <w:top w:val="nil"/>
              <w:left w:val="single" w:sz="4" w:space="0" w:color="auto"/>
              <w:bottom w:val="nil"/>
              <w:right w:val="single" w:sz="4" w:space="0" w:color="auto"/>
            </w:tcBorders>
            <w:noWrap/>
            <w:vAlign w:val="center"/>
          </w:tcPr>
          <w:p w14:paraId="7897D45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B916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AE3A35"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FBBFB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0F6E61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AE5B795"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C07D95"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89EBA2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580D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038200C6"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477EA47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78CB3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18D0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3F9135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3567DB61"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C57EBEE"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03058C"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F8778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0EE55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43480" w14:paraId="72D5F413"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2D646A32"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004AD7D6"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246CDC9"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5175D6"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D223E21"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5B631FD"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A86628"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63C0F2"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EDCCC8"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43480" w14:paraId="36D5254A" w14:textId="77777777" w:rsidTr="00131177">
        <w:trPr>
          <w:trHeight w:val="288"/>
        </w:trPr>
        <w:tc>
          <w:tcPr>
            <w:tcW w:w="2190" w:type="dxa"/>
            <w:tcBorders>
              <w:top w:val="nil"/>
              <w:left w:val="single" w:sz="4" w:space="0" w:color="auto"/>
              <w:bottom w:val="nil"/>
              <w:right w:val="single" w:sz="4" w:space="0" w:color="auto"/>
            </w:tcBorders>
            <w:noWrap/>
            <w:vAlign w:val="center"/>
          </w:tcPr>
          <w:p w14:paraId="15017624" w14:textId="77777777" w:rsidR="008D1D81" w:rsidRPr="00143480"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1DF2A8"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3BF2FDFC"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067633"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6F17192"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9ECF5E"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286477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470F69B"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B13F45"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43480" w14:paraId="701222E4" w14:textId="77777777" w:rsidTr="00131177">
        <w:trPr>
          <w:trHeight w:val="288"/>
        </w:trPr>
        <w:tc>
          <w:tcPr>
            <w:tcW w:w="2190" w:type="dxa"/>
            <w:tcBorders>
              <w:top w:val="nil"/>
              <w:left w:val="single" w:sz="4" w:space="0" w:color="auto"/>
              <w:bottom w:val="nil"/>
              <w:right w:val="single" w:sz="4" w:space="0" w:color="auto"/>
            </w:tcBorders>
            <w:noWrap/>
            <w:vAlign w:val="center"/>
          </w:tcPr>
          <w:p w14:paraId="2A045F07" w14:textId="77777777" w:rsidR="008D1D81" w:rsidRPr="00143480"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BE4C8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38AF811"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5B64E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3B3C73"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8AE0A5"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D8DDC1"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BFF75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81010E"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43480" w14:paraId="6851A76F"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02D17680" w14:textId="77777777" w:rsidR="008D1D81" w:rsidRPr="00143480"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BBBA48"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4E63554"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988179"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BABF45F"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CAAC31"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3C98D0"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BF2234"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8FF90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E0908" w14:paraId="0A99F20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F912D0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1F7894D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FF30A9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EB3BA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05CFB1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1997B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DF2D9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6E3C98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7F0B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6AA17419" w14:textId="77777777" w:rsidTr="00131177">
        <w:trPr>
          <w:trHeight w:val="288"/>
        </w:trPr>
        <w:tc>
          <w:tcPr>
            <w:tcW w:w="2190" w:type="dxa"/>
            <w:tcBorders>
              <w:top w:val="nil"/>
              <w:left w:val="single" w:sz="4" w:space="0" w:color="auto"/>
              <w:bottom w:val="nil"/>
              <w:right w:val="single" w:sz="4" w:space="0" w:color="auto"/>
            </w:tcBorders>
            <w:noWrap/>
          </w:tcPr>
          <w:p w14:paraId="4EE59DED"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E8623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30CBF0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B08803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2B018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E5E86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110A16"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7BCCBF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E920F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4226645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EEFC5E9"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886BE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F9FC10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EBDE48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F573A6"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4628856"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152DB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E86F96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1BBCC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0ADE51ED"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5E3C74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1E60C3B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140091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A8614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6A9096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DD9CE1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C4A74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E53340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00B2F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45AB8B52" w14:textId="77777777" w:rsidTr="00131177">
        <w:trPr>
          <w:trHeight w:val="288"/>
        </w:trPr>
        <w:tc>
          <w:tcPr>
            <w:tcW w:w="2190" w:type="dxa"/>
            <w:tcBorders>
              <w:top w:val="nil"/>
              <w:left w:val="single" w:sz="4" w:space="0" w:color="auto"/>
              <w:bottom w:val="nil"/>
              <w:right w:val="single" w:sz="4" w:space="0" w:color="auto"/>
            </w:tcBorders>
            <w:noWrap/>
          </w:tcPr>
          <w:p w14:paraId="0DF99A50"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A19EC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255A04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F25EB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2278E2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8576E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2FB57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50800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4B529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26F644A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10CB249"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20912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F6C8D6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27AAB1F"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703AF4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675F8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FC79A4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75608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057F6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7D8371CA"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0B47C2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370BDAE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CDAB2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FDE03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2906FE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21F8C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5136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AADF20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2C1D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F9B55DF" w14:textId="77777777" w:rsidTr="00131177">
        <w:trPr>
          <w:trHeight w:val="288"/>
        </w:trPr>
        <w:tc>
          <w:tcPr>
            <w:tcW w:w="2190" w:type="dxa"/>
            <w:tcBorders>
              <w:top w:val="nil"/>
              <w:left w:val="single" w:sz="4" w:space="0" w:color="auto"/>
              <w:bottom w:val="nil"/>
              <w:right w:val="single" w:sz="4" w:space="0" w:color="auto"/>
            </w:tcBorders>
            <w:noWrap/>
          </w:tcPr>
          <w:p w14:paraId="36B15AF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FC07C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BC2564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7489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6BD9EC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808E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ECB6F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34F5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B9526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505ED71"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53A09AE"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921E7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6A8B0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07A7C9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0B98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F6D30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909A07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5D933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E4FE8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99E27B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F72E4D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5C0D47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A35EA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71FCF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702453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D26B66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319D8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75691B"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E36E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fi-FI"/>
              </w:rPr>
              <w:t>No</w:t>
            </w:r>
          </w:p>
        </w:tc>
      </w:tr>
      <w:tr w:rsidR="008D1D81" w:rsidRPr="001E0908" w14:paraId="3728087E" w14:textId="77777777" w:rsidTr="00131177">
        <w:trPr>
          <w:trHeight w:val="288"/>
        </w:trPr>
        <w:tc>
          <w:tcPr>
            <w:tcW w:w="2190" w:type="dxa"/>
            <w:tcBorders>
              <w:top w:val="nil"/>
              <w:left w:val="single" w:sz="4" w:space="0" w:color="auto"/>
              <w:bottom w:val="nil"/>
              <w:right w:val="single" w:sz="4" w:space="0" w:color="auto"/>
            </w:tcBorders>
            <w:noWrap/>
          </w:tcPr>
          <w:p w14:paraId="5365AC6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93FC5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E44079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E42D6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6AECAC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AA6A9A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C8738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305749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56773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681C0AA" w14:textId="77777777" w:rsidTr="00131177">
        <w:trPr>
          <w:trHeight w:val="288"/>
        </w:trPr>
        <w:tc>
          <w:tcPr>
            <w:tcW w:w="2190" w:type="dxa"/>
            <w:tcBorders>
              <w:top w:val="nil"/>
              <w:left w:val="single" w:sz="4" w:space="0" w:color="auto"/>
              <w:bottom w:val="nil"/>
              <w:right w:val="single" w:sz="4" w:space="0" w:color="auto"/>
            </w:tcBorders>
            <w:noWrap/>
          </w:tcPr>
          <w:p w14:paraId="15DA944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764A3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E0A208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8FDC1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AFB96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0BF258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0FB2E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4F930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C91D9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3C41EA5" w14:textId="77777777" w:rsidTr="00131177">
        <w:trPr>
          <w:trHeight w:val="288"/>
        </w:trPr>
        <w:tc>
          <w:tcPr>
            <w:tcW w:w="2190" w:type="dxa"/>
            <w:tcBorders>
              <w:top w:val="nil"/>
              <w:left w:val="single" w:sz="4" w:space="0" w:color="auto"/>
              <w:bottom w:val="nil"/>
              <w:right w:val="single" w:sz="4" w:space="0" w:color="auto"/>
            </w:tcBorders>
            <w:noWrap/>
          </w:tcPr>
          <w:p w14:paraId="5AC90F2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580D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3197D7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3EEA9C6"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5F3FA9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E0DDF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AF997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9FD4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DBF6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E661E2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5D86627"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D3A136"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6DC738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249C76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1372C84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7B19C0"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E97A42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8252D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B13C6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02E45A3"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E9F412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2E93CC4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710F92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133A8A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5D929B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7231E2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48F75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44B1E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69855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66F687DB" w14:textId="77777777" w:rsidTr="00131177">
        <w:trPr>
          <w:trHeight w:val="288"/>
        </w:trPr>
        <w:tc>
          <w:tcPr>
            <w:tcW w:w="2190" w:type="dxa"/>
            <w:tcBorders>
              <w:top w:val="nil"/>
              <w:left w:val="single" w:sz="4" w:space="0" w:color="auto"/>
              <w:bottom w:val="nil"/>
              <w:right w:val="single" w:sz="4" w:space="0" w:color="auto"/>
            </w:tcBorders>
            <w:noWrap/>
          </w:tcPr>
          <w:p w14:paraId="2A323391"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F101B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2DC951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351512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A21F6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9C7A8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15766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6BC30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24CDC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2706A45F"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AC6CA7B"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52961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653EBA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8471EF"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13B8D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FA7C45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224E1C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F564E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2CF02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1817DFD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4DCA8E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04972D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CC6E39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516EB8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B559C3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E57AB0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49D1D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F04D15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DFF07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1E1AAC4E" w14:textId="77777777" w:rsidTr="00131177">
        <w:trPr>
          <w:trHeight w:val="288"/>
        </w:trPr>
        <w:tc>
          <w:tcPr>
            <w:tcW w:w="2190" w:type="dxa"/>
            <w:tcBorders>
              <w:top w:val="nil"/>
              <w:left w:val="single" w:sz="4" w:space="0" w:color="auto"/>
              <w:bottom w:val="nil"/>
              <w:right w:val="single" w:sz="4" w:space="0" w:color="auto"/>
            </w:tcBorders>
            <w:noWrap/>
          </w:tcPr>
          <w:p w14:paraId="66F3FFB1"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A5246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F72945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B13F9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FE1855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C4E2E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14257C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2EDB5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A1753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724E226C"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050E057"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BB1F5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AADBC6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6225A7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EF5824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9327E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6F4BA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B5DAA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1E6C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3E1F4A8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A8B7ECC" w14:textId="77777777" w:rsidR="008D1D81" w:rsidRPr="00D31FB1" w:rsidRDefault="008D1D81" w:rsidP="0013117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148C31CD" w14:textId="77777777" w:rsidR="008D1D81" w:rsidRPr="00143480" w:rsidRDefault="008D1D81" w:rsidP="0013117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5F4935"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F8857E3"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CA06CF1"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802C59"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322127"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2ED8AB"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3AE992"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036D1D83" w14:textId="77777777" w:rsidTr="00131177">
        <w:trPr>
          <w:trHeight w:val="288"/>
        </w:trPr>
        <w:tc>
          <w:tcPr>
            <w:tcW w:w="2190" w:type="dxa"/>
            <w:tcBorders>
              <w:top w:val="nil"/>
              <w:left w:val="single" w:sz="4" w:space="0" w:color="auto"/>
              <w:bottom w:val="nil"/>
              <w:right w:val="single" w:sz="4" w:space="0" w:color="auto"/>
            </w:tcBorders>
            <w:noWrap/>
          </w:tcPr>
          <w:p w14:paraId="517AD144"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BB0EB1" w14:textId="77777777" w:rsidR="008D1D81" w:rsidRPr="00143480" w:rsidRDefault="008D1D81" w:rsidP="0013117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62F9934"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15584E"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CE957EB"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EDE92F6"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B8B0DE"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7663C1E"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1D3453"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17C5A48A" w14:textId="77777777" w:rsidTr="00131177">
        <w:trPr>
          <w:trHeight w:val="288"/>
        </w:trPr>
        <w:tc>
          <w:tcPr>
            <w:tcW w:w="2190" w:type="dxa"/>
            <w:tcBorders>
              <w:top w:val="nil"/>
              <w:left w:val="single" w:sz="4" w:space="0" w:color="auto"/>
              <w:bottom w:val="nil"/>
              <w:right w:val="single" w:sz="4" w:space="0" w:color="auto"/>
            </w:tcBorders>
            <w:noWrap/>
          </w:tcPr>
          <w:p w14:paraId="0C11D767"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812F5C" w14:textId="77777777" w:rsidR="008D1D81" w:rsidRPr="00143480" w:rsidRDefault="008D1D81" w:rsidP="0013117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02A4F4"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7EF7E3"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FF891BD"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FBC412"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9DBA28"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FB85A6"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42E12F"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68A246C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445FB28"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C0E9C6" w14:textId="77777777" w:rsidR="008D1D81" w:rsidRPr="00143480" w:rsidRDefault="008D1D81" w:rsidP="0013117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2D52C45"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71016A8"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F41D85C"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163D80"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424FE8"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007397"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5F2886"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6B9A84F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482905F" w14:textId="77777777" w:rsidR="008D1D81" w:rsidRPr="00D31FB1" w:rsidRDefault="008D1D81" w:rsidP="0013117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0FE94FF3" w14:textId="77777777" w:rsidR="008D1D81" w:rsidRPr="00143480" w:rsidRDefault="008D1D81" w:rsidP="0013117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ACE30A" w14:textId="77777777" w:rsidR="008D1D81" w:rsidRPr="00143480" w:rsidRDefault="008D1D81" w:rsidP="0013117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78EAE3A"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7BEDEBB"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7388EC"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58892B"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9322BD"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A8B0FC"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75471C59" w14:textId="77777777" w:rsidTr="00131177">
        <w:trPr>
          <w:trHeight w:val="288"/>
        </w:trPr>
        <w:tc>
          <w:tcPr>
            <w:tcW w:w="2190" w:type="dxa"/>
            <w:tcBorders>
              <w:top w:val="nil"/>
              <w:left w:val="single" w:sz="4" w:space="0" w:color="auto"/>
              <w:bottom w:val="nil"/>
              <w:right w:val="single" w:sz="4" w:space="0" w:color="auto"/>
            </w:tcBorders>
            <w:noWrap/>
          </w:tcPr>
          <w:p w14:paraId="21ECEF20"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9E5301" w14:textId="77777777" w:rsidR="008D1D81" w:rsidRPr="00143480" w:rsidRDefault="008D1D81" w:rsidP="0013117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69E2FF90" w14:textId="77777777" w:rsidR="008D1D81" w:rsidRPr="00143480" w:rsidRDefault="008D1D81" w:rsidP="0013117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4732BFA"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16AE88B"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67E45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B031F4"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3792EA3"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F0A9F"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746CFA43" w14:textId="77777777" w:rsidTr="00131177">
        <w:trPr>
          <w:trHeight w:val="288"/>
        </w:trPr>
        <w:tc>
          <w:tcPr>
            <w:tcW w:w="2190" w:type="dxa"/>
            <w:tcBorders>
              <w:top w:val="nil"/>
              <w:left w:val="single" w:sz="4" w:space="0" w:color="auto"/>
              <w:bottom w:val="nil"/>
              <w:right w:val="single" w:sz="4" w:space="0" w:color="auto"/>
            </w:tcBorders>
            <w:noWrap/>
          </w:tcPr>
          <w:p w14:paraId="44177113"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59D1B9" w14:textId="77777777" w:rsidR="008D1D81" w:rsidRPr="00143480" w:rsidRDefault="008D1D81" w:rsidP="0013117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CF8EA8" w14:textId="77777777" w:rsidR="008D1D81" w:rsidRPr="00143480" w:rsidRDefault="008D1D81" w:rsidP="0013117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7A0A4D0"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8DF9AFA"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49335F"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44B972"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B8B46E0"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2AA79C"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68DCFB10" w14:textId="77777777" w:rsidTr="00131177">
        <w:trPr>
          <w:trHeight w:val="288"/>
        </w:trPr>
        <w:tc>
          <w:tcPr>
            <w:tcW w:w="2190" w:type="dxa"/>
            <w:tcBorders>
              <w:top w:val="nil"/>
              <w:left w:val="single" w:sz="4" w:space="0" w:color="auto"/>
              <w:right w:val="single" w:sz="4" w:space="0" w:color="auto"/>
            </w:tcBorders>
            <w:noWrap/>
          </w:tcPr>
          <w:p w14:paraId="13C9E071"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B40B85" w14:textId="77777777" w:rsidR="008D1D81" w:rsidRPr="00143480" w:rsidRDefault="008D1D81" w:rsidP="0013117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02AB733"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1C2D6C0"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AB55892" w14:textId="77777777" w:rsidR="008D1D81" w:rsidRPr="00143480" w:rsidRDefault="008D1D81" w:rsidP="0013117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A13A431"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E8ECCC2"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5209F8"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551A40"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08505965" w14:textId="77777777" w:rsidTr="00131177">
        <w:trPr>
          <w:trHeight w:val="288"/>
        </w:trPr>
        <w:tc>
          <w:tcPr>
            <w:tcW w:w="2190" w:type="dxa"/>
            <w:vMerge w:val="restart"/>
            <w:tcBorders>
              <w:top w:val="nil"/>
              <w:left w:val="single" w:sz="4" w:space="0" w:color="auto"/>
              <w:right w:val="single" w:sz="4" w:space="0" w:color="auto"/>
            </w:tcBorders>
            <w:noWrap/>
          </w:tcPr>
          <w:p w14:paraId="009891B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81B11D0"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1874DD4"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C1875E" w14:textId="77777777" w:rsidR="008D1D81" w:rsidRPr="00D31FB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1731AAE"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D37708"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8A1E03"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AE2418"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AB7FBE"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E0908" w14:paraId="3BB7D7E5" w14:textId="77777777" w:rsidTr="00131177">
        <w:trPr>
          <w:trHeight w:val="288"/>
        </w:trPr>
        <w:tc>
          <w:tcPr>
            <w:tcW w:w="2190" w:type="dxa"/>
            <w:vMerge/>
            <w:tcBorders>
              <w:left w:val="single" w:sz="4" w:space="0" w:color="auto"/>
              <w:right w:val="single" w:sz="4" w:space="0" w:color="auto"/>
            </w:tcBorders>
            <w:noWrap/>
          </w:tcPr>
          <w:p w14:paraId="0D82221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6328E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26402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5794E0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B40FA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CA609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E7C37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F43755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F8754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1ED4AEE" w14:textId="77777777" w:rsidTr="00131177">
        <w:trPr>
          <w:trHeight w:val="288"/>
        </w:trPr>
        <w:tc>
          <w:tcPr>
            <w:tcW w:w="2190" w:type="dxa"/>
            <w:vMerge/>
            <w:tcBorders>
              <w:left w:val="single" w:sz="4" w:space="0" w:color="auto"/>
              <w:right w:val="single" w:sz="4" w:space="0" w:color="auto"/>
            </w:tcBorders>
            <w:noWrap/>
          </w:tcPr>
          <w:p w14:paraId="16E2416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F33A9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E1BCBF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6B6D2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34895DA"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A9B26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32DC39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B5CEE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CF333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7DB6414" w14:textId="77777777" w:rsidTr="00131177">
        <w:trPr>
          <w:trHeight w:val="288"/>
        </w:trPr>
        <w:tc>
          <w:tcPr>
            <w:tcW w:w="2190" w:type="dxa"/>
            <w:vMerge/>
            <w:tcBorders>
              <w:left w:val="single" w:sz="4" w:space="0" w:color="auto"/>
              <w:bottom w:val="nil"/>
              <w:right w:val="single" w:sz="4" w:space="0" w:color="auto"/>
            </w:tcBorders>
            <w:noWrap/>
          </w:tcPr>
          <w:p w14:paraId="476066E6"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58689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52B20775"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D4E4B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C57898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434D8B"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02970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67BC1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A8413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0B3E6185"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269B1F78"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28130E0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E0D9DF8" w14:textId="77777777" w:rsidR="008D1D81" w:rsidRPr="001E0908" w:rsidRDefault="008D1D81" w:rsidP="0013117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B72303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6B0E1B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D0B9D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76776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04FE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968A2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AB3DAF5" w14:textId="77777777" w:rsidTr="00131177">
        <w:trPr>
          <w:trHeight w:val="288"/>
        </w:trPr>
        <w:tc>
          <w:tcPr>
            <w:tcW w:w="2190" w:type="dxa"/>
            <w:vMerge/>
            <w:tcBorders>
              <w:left w:val="single" w:sz="4" w:space="0" w:color="auto"/>
              <w:right w:val="single" w:sz="4" w:space="0" w:color="auto"/>
            </w:tcBorders>
            <w:noWrap/>
          </w:tcPr>
          <w:p w14:paraId="732FE80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E4738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A3039E3" w14:textId="77777777" w:rsidR="008D1D81" w:rsidRPr="001E0908" w:rsidRDefault="008D1D81" w:rsidP="0013117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729966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17AC3B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B2C0A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94E46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0C719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6E335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6425AD6" w14:textId="77777777" w:rsidTr="00131177">
        <w:trPr>
          <w:trHeight w:val="288"/>
        </w:trPr>
        <w:tc>
          <w:tcPr>
            <w:tcW w:w="2190" w:type="dxa"/>
            <w:vMerge/>
            <w:tcBorders>
              <w:left w:val="single" w:sz="4" w:space="0" w:color="auto"/>
              <w:right w:val="single" w:sz="4" w:space="0" w:color="auto"/>
            </w:tcBorders>
            <w:noWrap/>
          </w:tcPr>
          <w:p w14:paraId="50E3C0BF"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662DC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6F66B88" w14:textId="77777777" w:rsidR="008D1D81" w:rsidRPr="001E0908" w:rsidRDefault="008D1D81" w:rsidP="0013117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688042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B13BAB6"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EEA59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538B0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408E74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9D6BE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52DD2BA" w14:textId="77777777" w:rsidTr="00131177">
        <w:trPr>
          <w:trHeight w:val="288"/>
        </w:trPr>
        <w:tc>
          <w:tcPr>
            <w:tcW w:w="2190" w:type="dxa"/>
            <w:vMerge/>
            <w:tcBorders>
              <w:left w:val="single" w:sz="4" w:space="0" w:color="auto"/>
              <w:bottom w:val="nil"/>
              <w:right w:val="single" w:sz="4" w:space="0" w:color="auto"/>
            </w:tcBorders>
            <w:noWrap/>
          </w:tcPr>
          <w:p w14:paraId="0AA3814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A29FB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22D4ED3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9C4AD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FF0E6DD"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7D5794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9BC16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57C0B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88478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819C33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39F9EFA1"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46AC6F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F5F8C2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F919F1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923D02" w14:textId="77777777" w:rsidR="008D1D81" w:rsidRPr="001E0908" w:rsidRDefault="008D1D81" w:rsidP="0013117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53B39E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2984B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5886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DE66C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CB0E052" w14:textId="77777777" w:rsidTr="00131177">
        <w:trPr>
          <w:trHeight w:val="288"/>
        </w:trPr>
        <w:tc>
          <w:tcPr>
            <w:tcW w:w="2190" w:type="dxa"/>
            <w:vMerge/>
            <w:tcBorders>
              <w:left w:val="single" w:sz="4" w:space="0" w:color="auto"/>
              <w:right w:val="single" w:sz="4" w:space="0" w:color="auto"/>
            </w:tcBorders>
            <w:noWrap/>
          </w:tcPr>
          <w:p w14:paraId="0F624C6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18D86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93336A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C527F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9C2E5D" w14:textId="77777777" w:rsidR="008D1D81" w:rsidRPr="001E0908" w:rsidRDefault="008D1D81" w:rsidP="0013117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CAB7FA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A4BEECB"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14E17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1BB9B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6E9DBA2" w14:textId="77777777" w:rsidTr="00131177">
        <w:trPr>
          <w:trHeight w:val="288"/>
        </w:trPr>
        <w:tc>
          <w:tcPr>
            <w:tcW w:w="2190" w:type="dxa"/>
            <w:vMerge/>
            <w:tcBorders>
              <w:left w:val="single" w:sz="4" w:space="0" w:color="auto"/>
              <w:right w:val="single" w:sz="4" w:space="0" w:color="auto"/>
            </w:tcBorders>
            <w:noWrap/>
          </w:tcPr>
          <w:p w14:paraId="289A9C2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6495F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3D95DB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EC6E60" w14:textId="77777777" w:rsidR="008D1D81" w:rsidRPr="001E0908" w:rsidRDefault="008D1D81" w:rsidP="0013117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D532441"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9A2A11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0BA4A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B8BA0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C5F8E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1C88E1D" w14:textId="77777777" w:rsidTr="00131177">
        <w:trPr>
          <w:trHeight w:val="288"/>
        </w:trPr>
        <w:tc>
          <w:tcPr>
            <w:tcW w:w="2190" w:type="dxa"/>
            <w:vMerge/>
            <w:tcBorders>
              <w:left w:val="single" w:sz="4" w:space="0" w:color="auto"/>
              <w:bottom w:val="nil"/>
              <w:right w:val="single" w:sz="4" w:space="0" w:color="auto"/>
            </w:tcBorders>
            <w:noWrap/>
          </w:tcPr>
          <w:p w14:paraId="249B8E0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A5450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255672F1"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0844705" w14:textId="77777777" w:rsidR="008D1D81" w:rsidRPr="001E0908" w:rsidRDefault="008D1D81" w:rsidP="0013117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DA5388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763EE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5706C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2AC777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708C7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2DC865C"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4600B7D1"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2498992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D37566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FAE8AB"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BC9887"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034338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AAB77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4DF54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C7678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71ED484" w14:textId="77777777" w:rsidTr="00131177">
        <w:trPr>
          <w:trHeight w:val="288"/>
        </w:trPr>
        <w:tc>
          <w:tcPr>
            <w:tcW w:w="2190" w:type="dxa"/>
            <w:vMerge/>
            <w:tcBorders>
              <w:left w:val="single" w:sz="4" w:space="0" w:color="auto"/>
              <w:right w:val="single" w:sz="4" w:space="0" w:color="auto"/>
            </w:tcBorders>
            <w:noWrap/>
          </w:tcPr>
          <w:p w14:paraId="011B2DC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B6C65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E2C14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1EB54D"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1E12A4"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3BE00A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2B25A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4FAF6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0A31A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B4735A6" w14:textId="77777777" w:rsidTr="00131177">
        <w:trPr>
          <w:trHeight w:val="288"/>
        </w:trPr>
        <w:tc>
          <w:tcPr>
            <w:tcW w:w="2190" w:type="dxa"/>
            <w:vMerge/>
            <w:tcBorders>
              <w:left w:val="single" w:sz="4" w:space="0" w:color="auto"/>
              <w:right w:val="single" w:sz="4" w:space="0" w:color="auto"/>
            </w:tcBorders>
            <w:noWrap/>
          </w:tcPr>
          <w:p w14:paraId="34CB9C6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3CDE9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33E3E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5BBE73A"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4A2444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2352E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315232"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D2B2AE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1A62A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8196B84" w14:textId="77777777" w:rsidTr="00131177">
        <w:trPr>
          <w:trHeight w:val="288"/>
        </w:trPr>
        <w:tc>
          <w:tcPr>
            <w:tcW w:w="2190" w:type="dxa"/>
            <w:vMerge/>
            <w:tcBorders>
              <w:left w:val="single" w:sz="4" w:space="0" w:color="auto"/>
              <w:bottom w:val="nil"/>
              <w:right w:val="single" w:sz="4" w:space="0" w:color="auto"/>
            </w:tcBorders>
            <w:noWrap/>
          </w:tcPr>
          <w:p w14:paraId="55E1F5BF"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9D956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7A45C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D47CB9"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BC1A85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63D10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5593BE"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118FF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CD4D4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DA89B91"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223E6392"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E7EAFD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D2D39E6"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B13287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0507AC"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104173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FC837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CFD5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9FF5E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3899C1B" w14:textId="77777777" w:rsidTr="00131177">
        <w:trPr>
          <w:trHeight w:val="288"/>
        </w:trPr>
        <w:tc>
          <w:tcPr>
            <w:tcW w:w="2190" w:type="dxa"/>
            <w:vMerge/>
            <w:tcBorders>
              <w:left w:val="single" w:sz="4" w:space="0" w:color="auto"/>
              <w:right w:val="single" w:sz="4" w:space="0" w:color="auto"/>
            </w:tcBorders>
            <w:noWrap/>
          </w:tcPr>
          <w:p w14:paraId="5864F9E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D4A0F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C2FC91E"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43763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1BE30B"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E1F18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FB2A9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79DFAB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A8DF4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CF9668C" w14:textId="77777777" w:rsidTr="00131177">
        <w:trPr>
          <w:trHeight w:val="288"/>
        </w:trPr>
        <w:tc>
          <w:tcPr>
            <w:tcW w:w="2190" w:type="dxa"/>
            <w:vMerge/>
            <w:tcBorders>
              <w:left w:val="single" w:sz="4" w:space="0" w:color="auto"/>
              <w:right w:val="single" w:sz="4" w:space="0" w:color="auto"/>
            </w:tcBorders>
            <w:noWrap/>
          </w:tcPr>
          <w:p w14:paraId="213662F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7F8F8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EB2C454"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B229584"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8CEE25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CDE0F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C3C813B"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83686E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E331C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68314C3" w14:textId="77777777" w:rsidTr="00131177">
        <w:trPr>
          <w:trHeight w:val="288"/>
        </w:trPr>
        <w:tc>
          <w:tcPr>
            <w:tcW w:w="2190" w:type="dxa"/>
            <w:vMerge/>
            <w:tcBorders>
              <w:left w:val="single" w:sz="4" w:space="0" w:color="auto"/>
              <w:bottom w:val="nil"/>
              <w:right w:val="single" w:sz="4" w:space="0" w:color="auto"/>
            </w:tcBorders>
            <w:noWrap/>
          </w:tcPr>
          <w:p w14:paraId="06DFFF1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4A2DD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ACD36B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B911B9"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E9E12B"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A6FE4D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1AC05F8"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F6DD57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A2C59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87C4C0A"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0DC04DB1"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571326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A76E9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C4B44AA"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6207A" w14:textId="77777777" w:rsidR="008D1D81" w:rsidRPr="001E0908" w:rsidRDefault="008D1D81" w:rsidP="0013117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068B65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C27450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8EE95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A9CC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75B6E44" w14:textId="77777777" w:rsidTr="00131177">
        <w:trPr>
          <w:trHeight w:val="288"/>
        </w:trPr>
        <w:tc>
          <w:tcPr>
            <w:tcW w:w="2190" w:type="dxa"/>
            <w:vMerge/>
            <w:tcBorders>
              <w:left w:val="single" w:sz="4" w:space="0" w:color="auto"/>
              <w:right w:val="single" w:sz="4" w:space="0" w:color="auto"/>
            </w:tcBorders>
            <w:noWrap/>
          </w:tcPr>
          <w:p w14:paraId="137DF0C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89DCC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E78EC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5CD23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F8653C" w14:textId="77777777" w:rsidR="008D1D81" w:rsidRPr="001E0908" w:rsidRDefault="008D1D81" w:rsidP="0013117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950A66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0BD38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BF627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309F4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559F06E" w14:textId="77777777" w:rsidTr="00131177">
        <w:trPr>
          <w:trHeight w:val="288"/>
        </w:trPr>
        <w:tc>
          <w:tcPr>
            <w:tcW w:w="2190" w:type="dxa"/>
            <w:vMerge/>
            <w:tcBorders>
              <w:left w:val="single" w:sz="4" w:space="0" w:color="auto"/>
              <w:right w:val="single" w:sz="4" w:space="0" w:color="auto"/>
            </w:tcBorders>
            <w:noWrap/>
          </w:tcPr>
          <w:p w14:paraId="49A1E9C4"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91CD7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B84DA3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B598AC" w14:textId="77777777" w:rsidR="008D1D81" w:rsidRPr="001E0908" w:rsidRDefault="008D1D81" w:rsidP="0013117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BAEED0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C7162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A8D703"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4D84E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F1551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9D1BC42" w14:textId="77777777" w:rsidTr="00131177">
        <w:trPr>
          <w:trHeight w:val="288"/>
        </w:trPr>
        <w:tc>
          <w:tcPr>
            <w:tcW w:w="2190" w:type="dxa"/>
            <w:vMerge/>
            <w:tcBorders>
              <w:left w:val="single" w:sz="4" w:space="0" w:color="auto"/>
              <w:bottom w:val="single" w:sz="4" w:space="0" w:color="auto"/>
              <w:right w:val="single" w:sz="4" w:space="0" w:color="auto"/>
            </w:tcBorders>
            <w:noWrap/>
          </w:tcPr>
          <w:p w14:paraId="066971B9"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3C7DC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9B3192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6D80A43" w14:textId="77777777" w:rsidR="008D1D81" w:rsidRPr="001E0908" w:rsidRDefault="008D1D81" w:rsidP="0013117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90E8F2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9754D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9F7FE0"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F962E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54306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C1E181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E2FE57A" w14:textId="77777777" w:rsidR="008D1D81" w:rsidRPr="001E0908" w:rsidRDefault="008D1D81" w:rsidP="00131177">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E83475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53F1F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77C25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5676370"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A5EA5B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092CA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022F0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D3C44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DCE33AE" w14:textId="77777777" w:rsidTr="00131177">
        <w:trPr>
          <w:trHeight w:val="288"/>
        </w:trPr>
        <w:tc>
          <w:tcPr>
            <w:tcW w:w="2190" w:type="dxa"/>
            <w:tcBorders>
              <w:top w:val="nil"/>
              <w:left w:val="single" w:sz="4" w:space="0" w:color="auto"/>
              <w:bottom w:val="nil"/>
              <w:right w:val="single" w:sz="4" w:space="0" w:color="auto"/>
            </w:tcBorders>
            <w:noWrap/>
          </w:tcPr>
          <w:p w14:paraId="498DD4B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270F9B"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8E88F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288B6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B77A516"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805143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5E51F9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1F940F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3D1EA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1A61B0F" w14:textId="77777777" w:rsidTr="00131177">
        <w:trPr>
          <w:trHeight w:val="288"/>
        </w:trPr>
        <w:tc>
          <w:tcPr>
            <w:tcW w:w="2190" w:type="dxa"/>
            <w:tcBorders>
              <w:top w:val="nil"/>
              <w:left w:val="single" w:sz="4" w:space="0" w:color="auto"/>
              <w:bottom w:val="nil"/>
              <w:right w:val="single" w:sz="4" w:space="0" w:color="auto"/>
            </w:tcBorders>
            <w:noWrap/>
          </w:tcPr>
          <w:p w14:paraId="5AA15E7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B20DA3"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C2239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DB6D88"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F05DDF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F21F5B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DD7B20"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C9534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8C2CF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0D08C991"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C68D6C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038ED1" w14:textId="77777777" w:rsidR="008D1D81" w:rsidRPr="001E0908" w:rsidRDefault="008D1D81" w:rsidP="0013117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8AC69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F0459A"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6AADCC5"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E4316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483354"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E6017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D33E4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41EBAE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52973C1" w14:textId="77777777" w:rsidR="008D1D81" w:rsidRPr="001E0908" w:rsidRDefault="008D1D81" w:rsidP="00131177">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4A6FC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B0109F" w14:textId="77777777" w:rsidR="008D1D81" w:rsidRPr="001E0908" w:rsidRDefault="008D1D81" w:rsidP="0013117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97A74F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9E6BD7D"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004B5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A57F87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E2CFB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481A1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4CF9737" w14:textId="77777777" w:rsidTr="00131177">
        <w:trPr>
          <w:trHeight w:val="288"/>
        </w:trPr>
        <w:tc>
          <w:tcPr>
            <w:tcW w:w="2190" w:type="dxa"/>
            <w:tcBorders>
              <w:top w:val="nil"/>
              <w:left w:val="single" w:sz="4" w:space="0" w:color="auto"/>
              <w:bottom w:val="nil"/>
              <w:right w:val="single" w:sz="4" w:space="0" w:color="auto"/>
            </w:tcBorders>
            <w:noWrap/>
          </w:tcPr>
          <w:p w14:paraId="79F6019E"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A8FD56"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0BBEA9" w14:textId="77777777" w:rsidR="008D1D81" w:rsidRPr="001E0908" w:rsidRDefault="008D1D81" w:rsidP="0013117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89E1AF4"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47D0060"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A840E6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299A1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208B32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CCC5D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992DD35" w14:textId="77777777" w:rsidTr="00131177">
        <w:trPr>
          <w:trHeight w:val="288"/>
        </w:trPr>
        <w:tc>
          <w:tcPr>
            <w:tcW w:w="2190" w:type="dxa"/>
            <w:tcBorders>
              <w:top w:val="nil"/>
              <w:left w:val="single" w:sz="4" w:space="0" w:color="auto"/>
              <w:bottom w:val="nil"/>
              <w:right w:val="single" w:sz="4" w:space="0" w:color="auto"/>
            </w:tcBorders>
            <w:noWrap/>
          </w:tcPr>
          <w:p w14:paraId="7AE8C9F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999A71"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C6CF6B" w14:textId="77777777" w:rsidR="008D1D81" w:rsidRPr="001E0908" w:rsidRDefault="008D1D81" w:rsidP="0013117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102B11"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750F3E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7AAD99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6B2217"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907C64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4DE69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997244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23D0B4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E57DA8" w14:textId="77777777" w:rsidR="008D1D81" w:rsidRPr="001E0908" w:rsidRDefault="008D1D81" w:rsidP="0013117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123C9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3AC6824"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82418C1"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BD65844"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04EC5D"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EC867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EEBB6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85A69A4"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65849F5" w14:textId="77777777" w:rsidR="008D1D81" w:rsidRPr="001E0908" w:rsidRDefault="008D1D81" w:rsidP="00131177">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41A076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59A0A1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82569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3FF1B0" w14:textId="77777777" w:rsidR="008D1D81" w:rsidRPr="001E0908" w:rsidRDefault="008D1D81" w:rsidP="0013117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027ADD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44688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AF48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34F2F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56EC401" w14:textId="77777777" w:rsidTr="00131177">
        <w:trPr>
          <w:trHeight w:val="288"/>
        </w:trPr>
        <w:tc>
          <w:tcPr>
            <w:tcW w:w="2190" w:type="dxa"/>
            <w:tcBorders>
              <w:top w:val="nil"/>
              <w:left w:val="single" w:sz="4" w:space="0" w:color="auto"/>
              <w:bottom w:val="nil"/>
              <w:right w:val="single" w:sz="4" w:space="0" w:color="auto"/>
            </w:tcBorders>
            <w:noWrap/>
          </w:tcPr>
          <w:p w14:paraId="4F9385F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87BA02"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F7D80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27AE0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4C3DCD" w14:textId="77777777" w:rsidR="008D1D81" w:rsidRPr="001E0908" w:rsidRDefault="008D1D81" w:rsidP="0013117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5EBB39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E55AB0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9013F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A1F4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DA17B5C" w14:textId="77777777" w:rsidTr="00131177">
        <w:trPr>
          <w:trHeight w:val="288"/>
        </w:trPr>
        <w:tc>
          <w:tcPr>
            <w:tcW w:w="2190" w:type="dxa"/>
            <w:tcBorders>
              <w:top w:val="nil"/>
              <w:left w:val="single" w:sz="4" w:space="0" w:color="auto"/>
              <w:bottom w:val="nil"/>
              <w:right w:val="single" w:sz="4" w:space="0" w:color="auto"/>
            </w:tcBorders>
            <w:noWrap/>
          </w:tcPr>
          <w:p w14:paraId="156232B5"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400325"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C5A7E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C69CA3" w14:textId="77777777" w:rsidR="008D1D81" w:rsidRPr="001E0908" w:rsidRDefault="008D1D81" w:rsidP="0013117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473E5B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4088C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CC1853"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CE26C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29F9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E86101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7065CE7"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26D3A5" w14:textId="77777777" w:rsidR="008D1D81" w:rsidRPr="001E0908" w:rsidRDefault="008D1D81" w:rsidP="0013117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9256F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1EABB3" w14:textId="77777777" w:rsidR="008D1D81" w:rsidRPr="001E0908" w:rsidRDefault="008D1D81" w:rsidP="0013117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56ADE2F1"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E82D9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28CA5F"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E88F4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CD7EC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68BAECC8"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823C36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5F0C35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5D71B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5DF984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E2855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21F3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755C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45C89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16A4B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FD07353" w14:textId="77777777" w:rsidTr="00131177">
        <w:trPr>
          <w:trHeight w:val="288"/>
        </w:trPr>
        <w:tc>
          <w:tcPr>
            <w:tcW w:w="2190" w:type="dxa"/>
            <w:tcBorders>
              <w:top w:val="nil"/>
              <w:left w:val="single" w:sz="4" w:space="0" w:color="auto"/>
              <w:bottom w:val="nil"/>
              <w:right w:val="single" w:sz="4" w:space="0" w:color="auto"/>
            </w:tcBorders>
            <w:noWrap/>
          </w:tcPr>
          <w:p w14:paraId="661A93E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A8668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B70F9B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28CAA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F44FF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ABF5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032DE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05710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CDFF8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8A735E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AE5011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684D5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6CB9A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1A556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4AB97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BADA4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54EF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6B1DB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03A3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13D0ADB"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1CC20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FD698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AC7123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120F6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49E603B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2A464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D6B26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F865A5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44249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C6872CC" w14:textId="77777777" w:rsidTr="00131177">
        <w:trPr>
          <w:trHeight w:val="288"/>
        </w:trPr>
        <w:tc>
          <w:tcPr>
            <w:tcW w:w="2190" w:type="dxa"/>
            <w:tcBorders>
              <w:top w:val="nil"/>
              <w:left w:val="single" w:sz="4" w:space="0" w:color="auto"/>
              <w:bottom w:val="nil"/>
              <w:right w:val="single" w:sz="4" w:space="0" w:color="auto"/>
            </w:tcBorders>
            <w:noWrap/>
          </w:tcPr>
          <w:p w14:paraId="1DD61E0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4B657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980408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839AAA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53C5E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3DCA3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7E60D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55A33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28A8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B2A727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E08C039"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C3027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441FB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255668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14BC61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FAB01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42B02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76DD3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5D08E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8EC543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675E0B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3AFA7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8A778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BC307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2D9C5EE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F1D9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2286B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973D9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23010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AA99B8C" w14:textId="77777777" w:rsidTr="00131177">
        <w:trPr>
          <w:trHeight w:val="288"/>
        </w:trPr>
        <w:tc>
          <w:tcPr>
            <w:tcW w:w="2190" w:type="dxa"/>
            <w:tcBorders>
              <w:top w:val="nil"/>
              <w:left w:val="single" w:sz="4" w:space="0" w:color="auto"/>
              <w:bottom w:val="nil"/>
              <w:right w:val="single" w:sz="4" w:space="0" w:color="auto"/>
            </w:tcBorders>
            <w:noWrap/>
          </w:tcPr>
          <w:p w14:paraId="4D66E166"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E1DAB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990CEC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59DE4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B1C4F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23DD99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46AFA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CE025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3BDD6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53CBAD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7C12F9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4C67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31D80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DC5965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0253C8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8F1AD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05C59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879BB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1607F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0988577"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5D8ACB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34669D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FB355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DD4270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EAF3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68A08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657CF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877564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3515F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677C749"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644ECD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3DC57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5CC971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CDC7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578659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6DD12B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23C24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8E223A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7E4DB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F6D2C04"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2C250DA4"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2489296B"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D06A35F"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B6418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4FC1BC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6C35FD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3F8E5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43BEE0"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FE5E1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fi-FI"/>
              </w:rPr>
              <w:t>No</w:t>
            </w:r>
          </w:p>
        </w:tc>
      </w:tr>
      <w:tr w:rsidR="008D1D81" w:rsidRPr="001E0908" w14:paraId="1DA1D694" w14:textId="77777777" w:rsidTr="00131177">
        <w:trPr>
          <w:trHeight w:val="288"/>
        </w:trPr>
        <w:tc>
          <w:tcPr>
            <w:tcW w:w="2190" w:type="dxa"/>
            <w:tcBorders>
              <w:top w:val="nil"/>
              <w:left w:val="single" w:sz="4" w:space="0" w:color="auto"/>
              <w:bottom w:val="nil"/>
              <w:right w:val="single" w:sz="4" w:space="0" w:color="auto"/>
            </w:tcBorders>
            <w:noWrap/>
            <w:vAlign w:val="center"/>
          </w:tcPr>
          <w:p w14:paraId="5A3E791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B8F0FA"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7017D70"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360AA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7428D4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F324E2E"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EE2AC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6ECF07D"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D2A21C"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1382889A" w14:textId="77777777" w:rsidTr="00131177">
        <w:trPr>
          <w:trHeight w:val="288"/>
        </w:trPr>
        <w:tc>
          <w:tcPr>
            <w:tcW w:w="2190" w:type="dxa"/>
            <w:tcBorders>
              <w:top w:val="nil"/>
              <w:left w:val="single" w:sz="4" w:space="0" w:color="auto"/>
              <w:bottom w:val="nil"/>
              <w:right w:val="single" w:sz="4" w:space="0" w:color="auto"/>
            </w:tcBorders>
            <w:noWrap/>
            <w:vAlign w:val="center"/>
          </w:tcPr>
          <w:p w14:paraId="64B1AD67"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5626C2"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71987E3"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7EFE2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7E843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642E9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5C3C6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855A3C"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E39973"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1AD1FDDA"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11BF3BC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657591"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F5C3CE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09A36AD"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73057F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AADB9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9B739A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2B7091"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8A4DA7"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65A3872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504432E" w14:textId="77777777" w:rsidR="008D1D81" w:rsidRPr="001428D4"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F91EAEB" w14:textId="77777777" w:rsidR="008D1D81" w:rsidRPr="001428D4"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BEDFD7B" w14:textId="77777777" w:rsidR="008D1D81" w:rsidRPr="002007FC"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2235C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4F768BFB" w14:textId="77777777" w:rsidR="008D1D81" w:rsidRDefault="008D1D81" w:rsidP="0013117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1E4F0DB"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F8BEC7"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FBB9B21" w14:textId="77777777" w:rsidR="008D1D81" w:rsidRDefault="008D1D81" w:rsidP="0013117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3B1BBA" w14:textId="77777777" w:rsidR="008D1D81"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8D1D81" w:rsidRPr="001E0908" w14:paraId="3A20FFCD"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D841804" w14:textId="77777777" w:rsidR="008D1D81" w:rsidRPr="001428D4" w:rsidRDefault="008D1D81" w:rsidP="0013117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F9A242C" w14:textId="77777777" w:rsidR="008D1D81" w:rsidRPr="001428D4"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76A9A34" w14:textId="77777777" w:rsidR="008D1D81" w:rsidRPr="002007FC"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AA9E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81E8CE" w14:textId="77777777" w:rsidR="008D1D81" w:rsidRDefault="008D1D81" w:rsidP="0013117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55CCE7DF"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E84954"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51E3E5" w14:textId="77777777" w:rsidR="008D1D81" w:rsidRDefault="008D1D81" w:rsidP="0013117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A0B3DE" w14:textId="77777777" w:rsidR="008D1D81"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8D1D81" w:rsidRPr="001E0908" w14:paraId="48BE106C"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F021F23" w14:textId="77777777" w:rsidR="008D1D81" w:rsidRPr="001428D4"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2F713604" w14:textId="77777777" w:rsidR="008D1D81" w:rsidRPr="001428D4"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532090D" w14:textId="77777777" w:rsidR="008D1D81" w:rsidRPr="002007FC"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920A26"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C9BFFC9" w14:textId="77777777" w:rsidR="008D1D81" w:rsidRDefault="008D1D81" w:rsidP="0013117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B0B3C4"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ED0F7E"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780B79" w14:textId="77777777" w:rsidR="008D1D81" w:rsidRDefault="008D1D81" w:rsidP="0013117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CEB5D" w14:textId="77777777" w:rsidR="008D1D81"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8D1D81" w:rsidRPr="001E0908" w14:paraId="3C68877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E88DD92" w14:textId="77777777" w:rsidR="008D1D81" w:rsidRPr="001428D4" w:rsidRDefault="008D1D81" w:rsidP="0013117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3A8F7D1" w14:textId="77777777" w:rsidR="008D1D81" w:rsidRPr="001428D4"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437D53C" w14:textId="77777777" w:rsidR="008D1D81" w:rsidRPr="002007FC"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FC1D2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F6A65A" w14:textId="77777777" w:rsidR="008D1D81" w:rsidRDefault="008D1D81" w:rsidP="0013117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7588DFC"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4BB45E"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536059" w14:textId="77777777" w:rsidR="008D1D81" w:rsidRDefault="008D1D81" w:rsidP="0013117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42D3F" w14:textId="77777777" w:rsidR="008D1D81"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8D1D81" w:rsidRPr="001E0908" w14:paraId="68C9ECCF"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122390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68F17B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30DA1C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04A5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4B98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D252B2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F659A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6DA429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3A974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966DB98" w14:textId="77777777" w:rsidTr="00131177">
        <w:trPr>
          <w:trHeight w:val="288"/>
        </w:trPr>
        <w:tc>
          <w:tcPr>
            <w:tcW w:w="2190" w:type="dxa"/>
            <w:tcBorders>
              <w:top w:val="nil"/>
              <w:left w:val="single" w:sz="4" w:space="0" w:color="auto"/>
              <w:bottom w:val="nil"/>
              <w:right w:val="single" w:sz="4" w:space="0" w:color="auto"/>
            </w:tcBorders>
            <w:noWrap/>
          </w:tcPr>
          <w:p w14:paraId="258EAAA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34856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2EEB2F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553D0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313C47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659BB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12BC8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D8529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E5AE9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501250D"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7A035E2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3F51B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E2F7E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F0A445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EBE20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4B9B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8D36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E60C5E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96106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240BCA4"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7F73C71"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2D670ED"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7B6FE93"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513C5E"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85E2BA" w14:textId="77777777" w:rsidR="008D1D81" w:rsidRDefault="008D1D81" w:rsidP="0013117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857C7B8" w14:textId="77777777" w:rsidR="008D1D81" w:rsidRDefault="008D1D81" w:rsidP="00131177">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95C8FD" w14:textId="77777777" w:rsidR="008D1D81" w:rsidRDefault="008D1D81" w:rsidP="00131177">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4C8886" w14:textId="77777777" w:rsidR="008D1D81" w:rsidRDefault="008D1D81" w:rsidP="00131177">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1E44C2" w14:textId="77777777" w:rsidR="008D1D81" w:rsidRDefault="008D1D81" w:rsidP="00131177">
            <w:pPr>
              <w:keepNext/>
              <w:keepLines/>
              <w:spacing w:after="0"/>
              <w:jc w:val="center"/>
              <w:rPr>
                <w:rFonts w:ascii="Arial" w:hAnsi="Arial"/>
                <w:sz w:val="18"/>
                <w:lang w:eastAsia="ja-JP"/>
              </w:rPr>
            </w:pPr>
            <w:r>
              <w:rPr>
                <w:rFonts w:ascii="Arial" w:hAnsi="Arial" w:cs="Arial"/>
                <w:sz w:val="18"/>
                <w:szCs w:val="18"/>
                <w:lang w:eastAsia="fi-FI"/>
              </w:rPr>
              <w:t>No</w:t>
            </w:r>
          </w:p>
        </w:tc>
      </w:tr>
      <w:tr w:rsidR="008D1D81" w:rsidRPr="001E0908" w14:paraId="5A59C993" w14:textId="77777777" w:rsidTr="00131177">
        <w:trPr>
          <w:trHeight w:val="288"/>
        </w:trPr>
        <w:tc>
          <w:tcPr>
            <w:tcW w:w="2190" w:type="dxa"/>
            <w:tcBorders>
              <w:top w:val="nil"/>
              <w:left w:val="single" w:sz="4" w:space="0" w:color="auto"/>
              <w:bottom w:val="nil"/>
              <w:right w:val="single" w:sz="4" w:space="0" w:color="auto"/>
            </w:tcBorders>
            <w:noWrap/>
          </w:tcPr>
          <w:p w14:paraId="0891A44B"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587404"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6792B7"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27435CC"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40993F" w14:textId="77777777" w:rsidR="008D1D81" w:rsidRDefault="008D1D81" w:rsidP="0013117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C43B9F6"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41F56D"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710F05"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5A040A"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No</w:t>
            </w:r>
          </w:p>
        </w:tc>
      </w:tr>
      <w:tr w:rsidR="008D1D81" w:rsidRPr="001E0908" w14:paraId="3F2E06E2" w14:textId="77777777" w:rsidTr="00131177">
        <w:trPr>
          <w:trHeight w:val="288"/>
        </w:trPr>
        <w:tc>
          <w:tcPr>
            <w:tcW w:w="2190" w:type="dxa"/>
            <w:tcBorders>
              <w:top w:val="nil"/>
              <w:left w:val="single" w:sz="4" w:space="0" w:color="auto"/>
              <w:bottom w:val="nil"/>
              <w:right w:val="single" w:sz="4" w:space="0" w:color="auto"/>
            </w:tcBorders>
            <w:noWrap/>
          </w:tcPr>
          <w:p w14:paraId="4196F35B"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02B390"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DAF7C6C"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44FE4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1DC72E4"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30612F"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0CFF12"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A23BD2"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DD9871"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No</w:t>
            </w:r>
          </w:p>
        </w:tc>
      </w:tr>
      <w:tr w:rsidR="008D1D81" w:rsidRPr="001E0908" w14:paraId="7D2C27BF"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3CAF227"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B8AB24"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68A7046"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802125C"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28720AC"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FD4ABD"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290FDA"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651D3D9"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38E169"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No</w:t>
            </w:r>
          </w:p>
        </w:tc>
      </w:tr>
      <w:tr w:rsidR="008D1D81" w:rsidRPr="001E0908" w14:paraId="6DD7D199"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1FDC9D8" w14:textId="77777777" w:rsidR="008D1D81" w:rsidRPr="00DD22A1" w:rsidRDefault="008D1D81" w:rsidP="0013117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203515E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F95D56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228706A"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6D5B7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5BA11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40425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3E63B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844857"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37D706B8" w14:textId="77777777" w:rsidTr="00131177">
        <w:trPr>
          <w:trHeight w:val="288"/>
        </w:trPr>
        <w:tc>
          <w:tcPr>
            <w:tcW w:w="2190" w:type="dxa"/>
            <w:tcBorders>
              <w:top w:val="nil"/>
              <w:left w:val="single" w:sz="4" w:space="0" w:color="auto"/>
              <w:bottom w:val="nil"/>
              <w:right w:val="single" w:sz="4" w:space="0" w:color="auto"/>
            </w:tcBorders>
            <w:noWrap/>
          </w:tcPr>
          <w:p w14:paraId="0B90C9EE"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9F6B5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AE55461"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AE2BF10"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C8C100"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A0DDF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7012B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78AC2FC"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7027C"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006A410D"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F29991C"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E39FF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C7C8392"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FD064C2"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B655E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60A0FDA"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0EF9F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98FF9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91B219"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014BA04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74E4CA5" w14:textId="77777777" w:rsidR="008D1D81" w:rsidRPr="00DD22A1" w:rsidRDefault="008D1D81" w:rsidP="0013117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61DEFCE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29920A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86195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E869EF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8DD980"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DDE6E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F113B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8E8331"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3F11BC16" w14:textId="77777777" w:rsidTr="00131177">
        <w:trPr>
          <w:trHeight w:val="288"/>
        </w:trPr>
        <w:tc>
          <w:tcPr>
            <w:tcW w:w="2190" w:type="dxa"/>
            <w:tcBorders>
              <w:top w:val="nil"/>
              <w:left w:val="single" w:sz="4" w:space="0" w:color="auto"/>
              <w:bottom w:val="nil"/>
              <w:right w:val="single" w:sz="4" w:space="0" w:color="auto"/>
            </w:tcBorders>
            <w:noWrap/>
          </w:tcPr>
          <w:p w14:paraId="4D4FB2F5"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91369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EE774FA"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07F70E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41B8F8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205E3C0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31EC4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41B75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247E65"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2413461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6697834"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351F0F"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BF556D2"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5E107DF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BE72F5"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4CFA3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29032D"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E6BA95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4C6033"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5F632768"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274B7BA" w14:textId="77777777" w:rsidR="008D1D81" w:rsidRPr="00DD22A1" w:rsidRDefault="008D1D81" w:rsidP="0013117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22B91D1C"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29E7A0A"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BC945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92DA9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9D8B3A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714E4F"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D6067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2CDEF"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3D2E58CB" w14:textId="77777777" w:rsidTr="00131177">
        <w:trPr>
          <w:trHeight w:val="288"/>
        </w:trPr>
        <w:tc>
          <w:tcPr>
            <w:tcW w:w="2190" w:type="dxa"/>
            <w:tcBorders>
              <w:top w:val="nil"/>
              <w:left w:val="single" w:sz="4" w:space="0" w:color="auto"/>
              <w:bottom w:val="nil"/>
              <w:right w:val="single" w:sz="4" w:space="0" w:color="auto"/>
            </w:tcBorders>
            <w:noWrap/>
          </w:tcPr>
          <w:p w14:paraId="79EBBBF6"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96BDE2"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8FF682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4AC2C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4204C9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277BC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C42DE1"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20C72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845E9C"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276469F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6114095"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E76FF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FC0314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B2F27A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B1096E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7A9521"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B7F21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CE89A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82F7AC"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31E15514"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240D79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C9C30B9"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2F05F3C3"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2654F6B"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3A46B9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65C0C178"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ECB003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3CD44633"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695F4E9" w14:textId="77777777" w:rsidR="008D1D81"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14:paraId="43128490" w14:textId="77777777" w:rsidTr="00131177">
        <w:trPr>
          <w:trHeight w:val="288"/>
        </w:trPr>
        <w:tc>
          <w:tcPr>
            <w:tcW w:w="2190" w:type="dxa"/>
            <w:tcBorders>
              <w:top w:val="nil"/>
              <w:left w:val="single" w:sz="4" w:space="0" w:color="auto"/>
              <w:bottom w:val="nil"/>
              <w:right w:val="single" w:sz="4" w:space="0" w:color="auto"/>
            </w:tcBorders>
            <w:noWrap/>
          </w:tcPr>
          <w:p w14:paraId="2C89B037"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3A008D"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1340182"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432A9B5D"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4970F0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2289FD1"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B87DCB5"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162AE60C"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06C8091E" w14:textId="77777777" w:rsidR="008D1D81"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14:paraId="6815410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87458C9"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7EF401"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B63B42A"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7B037503"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4EACF86A"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CC2CBF4"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38173A7D"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6E2BA7FF"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1BD8D2A2" w14:textId="77777777" w:rsidR="008D1D81"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14:paraId="1E44C10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26CA1E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C8B03A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C17685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909DF0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2ABE66E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657DEDA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B12FBA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24E1E2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9E76CC6"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No</w:t>
            </w:r>
          </w:p>
        </w:tc>
      </w:tr>
      <w:tr w:rsidR="008D1D81" w:rsidRPr="001E0908" w14:paraId="214B23CC" w14:textId="77777777" w:rsidTr="00131177">
        <w:trPr>
          <w:trHeight w:val="288"/>
        </w:trPr>
        <w:tc>
          <w:tcPr>
            <w:tcW w:w="2190" w:type="dxa"/>
            <w:tcBorders>
              <w:top w:val="nil"/>
              <w:left w:val="single" w:sz="4" w:space="0" w:color="auto"/>
              <w:bottom w:val="nil"/>
              <w:right w:val="single" w:sz="4" w:space="0" w:color="auto"/>
            </w:tcBorders>
            <w:noWrap/>
          </w:tcPr>
          <w:p w14:paraId="4EADB588"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19FEA4"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754ACA6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14459FD"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463D272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3313369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32226A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5030DE4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DCC4A4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No</w:t>
            </w:r>
          </w:p>
        </w:tc>
      </w:tr>
      <w:tr w:rsidR="008D1D81" w:rsidRPr="001E0908" w14:paraId="40B4283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AA90906"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CC02B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2A90468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7BED5C3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BF68669"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B8F566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64F30C6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5B2FBAD6"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11F8167"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No</w:t>
            </w:r>
          </w:p>
        </w:tc>
      </w:tr>
      <w:tr w:rsidR="008D1D81" w:rsidRPr="001E0908" w14:paraId="473EAC11"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A774049"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2BEA11DA"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4DBBB029"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3461F82D"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2D7AA3AD"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54E5E8B5"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31D3ED3"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63FFDAA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974F743"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No</w:t>
            </w:r>
          </w:p>
        </w:tc>
      </w:tr>
      <w:tr w:rsidR="008D1D81" w:rsidRPr="001E0908" w14:paraId="423B0BC3" w14:textId="77777777" w:rsidTr="00131177">
        <w:trPr>
          <w:trHeight w:val="288"/>
        </w:trPr>
        <w:tc>
          <w:tcPr>
            <w:tcW w:w="2190" w:type="dxa"/>
            <w:tcBorders>
              <w:top w:val="nil"/>
              <w:left w:val="single" w:sz="4" w:space="0" w:color="auto"/>
              <w:bottom w:val="nil"/>
              <w:right w:val="single" w:sz="4" w:space="0" w:color="auto"/>
            </w:tcBorders>
            <w:noWrap/>
          </w:tcPr>
          <w:p w14:paraId="4A5BE323"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25A32F"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8F22A60"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3D5078B8"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53340E7F"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0F1D0E4F"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8BA9CF3"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5A241594"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55CBFE9"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No</w:t>
            </w:r>
          </w:p>
        </w:tc>
      </w:tr>
      <w:tr w:rsidR="008D1D81" w:rsidRPr="001E0908" w14:paraId="00E2B889"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E3F0191"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2C0DB1"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6F15F612"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388E0847"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BE06063"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9DE9294"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AA9FEB9"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469DD99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B09221"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No</w:t>
            </w:r>
          </w:p>
        </w:tc>
      </w:tr>
      <w:tr w:rsidR="008D1D81" w:rsidRPr="001E0908" w14:paraId="3321799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4CE0A4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3F6C391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5D694F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41D77B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985580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B8DF9A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0AE524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A966D5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7EE7C4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29F7EE5A" w14:textId="77777777" w:rsidTr="00131177">
        <w:trPr>
          <w:trHeight w:val="288"/>
        </w:trPr>
        <w:tc>
          <w:tcPr>
            <w:tcW w:w="2190" w:type="dxa"/>
            <w:tcBorders>
              <w:top w:val="nil"/>
              <w:left w:val="single" w:sz="4" w:space="0" w:color="auto"/>
              <w:bottom w:val="nil"/>
              <w:right w:val="single" w:sz="4" w:space="0" w:color="auto"/>
            </w:tcBorders>
            <w:noWrap/>
          </w:tcPr>
          <w:p w14:paraId="2641931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B54E1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280EB8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6D8252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D155EB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7DEA84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EBA9C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2DD1149"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5ECD6C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3B1ABAA3"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77FC1A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35A83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04824F4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628D4E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77B6D0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5130668"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5E97B3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92949C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000D5E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4846928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B76D02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681BBCE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0B2BFE1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1BF3CA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085AD8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35EE0F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EA5F05"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4F4C084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2E64DE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22CC4BF9" w14:textId="77777777" w:rsidTr="00131177">
        <w:trPr>
          <w:trHeight w:val="288"/>
        </w:trPr>
        <w:tc>
          <w:tcPr>
            <w:tcW w:w="2190" w:type="dxa"/>
            <w:tcBorders>
              <w:top w:val="nil"/>
              <w:left w:val="single" w:sz="4" w:space="0" w:color="auto"/>
              <w:bottom w:val="nil"/>
              <w:right w:val="single" w:sz="4" w:space="0" w:color="auto"/>
            </w:tcBorders>
            <w:noWrap/>
          </w:tcPr>
          <w:p w14:paraId="566FD3B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1A777D"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166C5F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EC62AA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5EA41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0CA611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EFAD16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73FF23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B3C491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3E47616D"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28B62C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594589"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63CD590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7DE687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A59A8A5"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A7838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16CC33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48A8055"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06A04C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B44037" w14:paraId="036B47DC"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3715F79" w14:textId="77777777" w:rsidR="008D1D81" w:rsidRPr="00B44037" w:rsidRDefault="008D1D81" w:rsidP="00131177">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3F688CBC"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8EBD1BA"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9D9A6B5"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DDD5B4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20046208"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3318434"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7DA99AA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E9FCC3E"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8D1D81" w:rsidRPr="00B44037" w14:paraId="3E74297A" w14:textId="77777777" w:rsidTr="00131177">
        <w:trPr>
          <w:trHeight w:val="288"/>
        </w:trPr>
        <w:tc>
          <w:tcPr>
            <w:tcW w:w="2190" w:type="dxa"/>
            <w:tcBorders>
              <w:top w:val="nil"/>
              <w:left w:val="single" w:sz="4" w:space="0" w:color="auto"/>
              <w:bottom w:val="nil"/>
              <w:right w:val="single" w:sz="4" w:space="0" w:color="auto"/>
            </w:tcBorders>
            <w:noWrap/>
          </w:tcPr>
          <w:p w14:paraId="45B07499" w14:textId="77777777" w:rsidR="008D1D81" w:rsidRPr="00B44037"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75FBD5"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524AE395"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E09B6BA"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75B3D11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E6A33AF"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B4D74A7"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580E75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D389335"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8D1D81" w:rsidRPr="00B44037" w14:paraId="67A936E8"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9680344" w14:textId="77777777" w:rsidR="008D1D81" w:rsidRPr="00B44037"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52084A"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4414EEC0"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2181CEE"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21AC6DB"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84B84B7"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42F536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26A0224A"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850325E"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8D1D81" w:rsidRPr="001E0908" w14:paraId="494E4EFA"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1AC5EA9" w14:textId="77777777" w:rsidR="008D1D81" w:rsidRDefault="008D1D81" w:rsidP="00131177">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2CB86751" w14:textId="77777777" w:rsidR="008D1D81" w:rsidRDefault="008D1D81" w:rsidP="00131177">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96053CF"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F7C0DA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525B21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22EDD9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AF71E7A"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3559128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5278CB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1E0908" w14:paraId="67C01ADE" w14:textId="77777777" w:rsidTr="00131177">
        <w:trPr>
          <w:trHeight w:val="288"/>
        </w:trPr>
        <w:tc>
          <w:tcPr>
            <w:tcW w:w="2190" w:type="dxa"/>
            <w:tcBorders>
              <w:top w:val="nil"/>
              <w:left w:val="single" w:sz="4" w:space="0" w:color="auto"/>
              <w:bottom w:val="nil"/>
              <w:right w:val="single" w:sz="4" w:space="0" w:color="auto"/>
            </w:tcBorders>
            <w:noWrap/>
          </w:tcPr>
          <w:p w14:paraId="5C38A862"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A09019" w14:textId="77777777" w:rsidR="008D1D81" w:rsidRDefault="008D1D81" w:rsidP="00131177">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1EC4B00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A2B99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FB5B72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9405E7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574A20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6795D4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FC727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1E0908" w14:paraId="025C3DA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FD3961B"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327363" w14:textId="77777777" w:rsidR="008D1D81" w:rsidRDefault="008D1D81" w:rsidP="00131177">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41814DD1"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18933541"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26EBF6D"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DB2970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5757FC7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57D7224"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90B429"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1E0908" w14:paraId="0D1A206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7B5B7FD" w14:textId="77777777" w:rsidR="008D1D81" w:rsidRPr="001E0908" w:rsidRDefault="008D1D81" w:rsidP="00131177">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1601E9D"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5F830BE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16C96D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DE3164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BD9DA9D"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FA47D98"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47311C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D7DC5C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4126C7E4" w14:textId="77777777" w:rsidTr="00131177">
        <w:trPr>
          <w:trHeight w:val="288"/>
        </w:trPr>
        <w:tc>
          <w:tcPr>
            <w:tcW w:w="2190" w:type="dxa"/>
            <w:tcBorders>
              <w:top w:val="nil"/>
              <w:left w:val="single" w:sz="4" w:space="0" w:color="auto"/>
              <w:bottom w:val="nil"/>
              <w:right w:val="single" w:sz="4" w:space="0" w:color="auto"/>
            </w:tcBorders>
            <w:noWrap/>
          </w:tcPr>
          <w:p w14:paraId="3E596AC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6234F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D96344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65F839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94934B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878350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6976B1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9F5375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F59BFF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1A10741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7CF492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36100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53125CA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0279204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D8F533"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D438D7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3968983"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1262F6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F60AF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1EA6D50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4414FB9" w14:textId="77777777" w:rsidR="008D1D81" w:rsidRPr="001E0908" w:rsidRDefault="008D1D81" w:rsidP="00131177">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89C31B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B2D0F1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A84FE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0F130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B5A153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ED9E6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BE295B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9614C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BEFED78" w14:textId="77777777" w:rsidTr="00131177">
        <w:trPr>
          <w:trHeight w:val="288"/>
        </w:trPr>
        <w:tc>
          <w:tcPr>
            <w:tcW w:w="2190" w:type="dxa"/>
            <w:tcBorders>
              <w:top w:val="nil"/>
              <w:left w:val="single" w:sz="4" w:space="0" w:color="auto"/>
              <w:bottom w:val="nil"/>
              <w:right w:val="single" w:sz="4" w:space="0" w:color="auto"/>
            </w:tcBorders>
            <w:noWrap/>
          </w:tcPr>
          <w:p w14:paraId="0148429F"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307AA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DDDE3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A2B3D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DAA44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6DE5D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BA429A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3DF4149"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6D8884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2D699E1F" w14:textId="77777777" w:rsidTr="00131177">
        <w:trPr>
          <w:trHeight w:val="288"/>
        </w:trPr>
        <w:tc>
          <w:tcPr>
            <w:tcW w:w="2190" w:type="dxa"/>
            <w:tcBorders>
              <w:top w:val="nil"/>
              <w:left w:val="single" w:sz="4" w:space="0" w:color="auto"/>
              <w:bottom w:val="nil"/>
              <w:right w:val="single" w:sz="4" w:space="0" w:color="auto"/>
            </w:tcBorders>
            <w:noWrap/>
          </w:tcPr>
          <w:p w14:paraId="4E75F5DA"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657D3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680A83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0C19FD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1DE9D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A1158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C2DB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7A1903"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1E4C8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599C234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7E3DA03"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2F7B4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798687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CECA7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DD34C5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2377F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BF50C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8B6FC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74D3FF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5528C1CF"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6012863" w14:textId="77777777" w:rsidR="008D1D81" w:rsidRPr="001E0908" w:rsidRDefault="008D1D81" w:rsidP="00131177">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5774B8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C98A97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7AB3CD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AA7F4" w14:textId="77777777" w:rsidR="008D1D81" w:rsidRPr="001E0908" w:rsidRDefault="008D1D81" w:rsidP="0013117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E1A01E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C8A31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A2643F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0AFA1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30575E8" w14:textId="77777777" w:rsidTr="00131177">
        <w:trPr>
          <w:trHeight w:val="288"/>
        </w:trPr>
        <w:tc>
          <w:tcPr>
            <w:tcW w:w="2190" w:type="dxa"/>
            <w:tcBorders>
              <w:top w:val="nil"/>
              <w:left w:val="single" w:sz="4" w:space="0" w:color="auto"/>
              <w:bottom w:val="nil"/>
              <w:right w:val="single" w:sz="4" w:space="0" w:color="auto"/>
            </w:tcBorders>
            <w:noWrap/>
          </w:tcPr>
          <w:p w14:paraId="179FF54C"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9228F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39989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9EC59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104198" w14:textId="77777777" w:rsidR="008D1D81" w:rsidRPr="001E0908" w:rsidRDefault="008D1D81" w:rsidP="0013117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CB1667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B3F16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E414CB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A29072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4E6485DD" w14:textId="77777777" w:rsidTr="00131177">
        <w:trPr>
          <w:trHeight w:val="288"/>
        </w:trPr>
        <w:tc>
          <w:tcPr>
            <w:tcW w:w="2190" w:type="dxa"/>
            <w:tcBorders>
              <w:top w:val="nil"/>
              <w:left w:val="single" w:sz="4" w:space="0" w:color="auto"/>
              <w:bottom w:val="nil"/>
              <w:right w:val="single" w:sz="4" w:space="0" w:color="auto"/>
            </w:tcBorders>
            <w:noWrap/>
          </w:tcPr>
          <w:p w14:paraId="33892B56"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50450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2740B2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8DBF40B" w14:textId="77777777" w:rsidR="008D1D81" w:rsidRPr="001E0908" w:rsidRDefault="008D1D81" w:rsidP="0013117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92DF18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98D1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9E215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71C6A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3DF73A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40742108"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17051F8"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0553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04F661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10CAC9D" w14:textId="77777777" w:rsidR="008D1D81" w:rsidRPr="001E0908" w:rsidRDefault="008D1D81" w:rsidP="0013117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E46F39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2FB47D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00AD9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E117969"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F6BAA6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0CAD360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22408E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7B7717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2CCAA0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0A4324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289B5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EDB32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328A9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FFC2BA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23B39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CE0171D" w14:textId="77777777" w:rsidTr="00131177">
        <w:trPr>
          <w:trHeight w:val="288"/>
        </w:trPr>
        <w:tc>
          <w:tcPr>
            <w:tcW w:w="2190" w:type="dxa"/>
            <w:tcBorders>
              <w:top w:val="nil"/>
              <w:left w:val="single" w:sz="4" w:space="0" w:color="auto"/>
              <w:bottom w:val="nil"/>
              <w:right w:val="single" w:sz="4" w:space="0" w:color="auto"/>
            </w:tcBorders>
            <w:noWrap/>
          </w:tcPr>
          <w:p w14:paraId="6BFE1E0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D2E5F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BCBD12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5246C8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649EA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27798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16E42D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06927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2E863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D78B9CE"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BE3AEA5"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AFB43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A0F49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D3826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3E322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1818A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76A7F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815AA5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345A4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7427D89"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B7CBD0B"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B6D4B7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AF46F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E6F944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975F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31BC1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09814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B0EF6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DD639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BC38BE8" w14:textId="77777777" w:rsidTr="00131177">
        <w:trPr>
          <w:trHeight w:val="288"/>
        </w:trPr>
        <w:tc>
          <w:tcPr>
            <w:tcW w:w="2190" w:type="dxa"/>
            <w:tcBorders>
              <w:top w:val="nil"/>
              <w:left w:val="single" w:sz="4" w:space="0" w:color="auto"/>
              <w:bottom w:val="nil"/>
              <w:right w:val="single" w:sz="4" w:space="0" w:color="auto"/>
            </w:tcBorders>
            <w:noWrap/>
          </w:tcPr>
          <w:p w14:paraId="0CD6B6E8"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33965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A1C041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FD6AB5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773A0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F95B0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2628F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FD29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29057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8FD897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7DB2FDB"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C79FA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4595C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78EC1C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AD30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28DCA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A6F9C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C9C0E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F9534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F105008"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18F619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49EA8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5A5CE0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4DD396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5F02F5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54C6F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60D7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2AD7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9CE5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A60C58A" w14:textId="77777777" w:rsidTr="00131177">
        <w:trPr>
          <w:trHeight w:val="288"/>
        </w:trPr>
        <w:tc>
          <w:tcPr>
            <w:tcW w:w="2190" w:type="dxa"/>
            <w:tcBorders>
              <w:top w:val="nil"/>
              <w:left w:val="single" w:sz="4" w:space="0" w:color="auto"/>
              <w:bottom w:val="nil"/>
              <w:right w:val="single" w:sz="4" w:space="0" w:color="auto"/>
            </w:tcBorders>
            <w:noWrap/>
          </w:tcPr>
          <w:p w14:paraId="4FDAF961"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9DDA1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8C4E57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4A323A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9A897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09879F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48CBDF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661A6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384FF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A09029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D874746"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C64A4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1C7DC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B11279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C2964F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14052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17127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22D5DE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77BF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B6F1FAD"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76B52B4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1F493E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7E004B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82102A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4A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E48F3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E580E3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266C3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13173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5CB4A6F"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11F299B"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8BFF8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CD64D7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467626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376A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00831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8B1BC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8F0A1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82D8F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40631F1"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22F36D13" w14:textId="77777777" w:rsidR="008D1D81" w:rsidRPr="001E0908" w:rsidRDefault="008D1D81" w:rsidP="00131177">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6FAC4931"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F80CE1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B6F3AC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52E7F6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3DAFC44"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0CB915"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25488C"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5D0E9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fi-FI"/>
              </w:rPr>
              <w:t>No</w:t>
            </w:r>
          </w:p>
        </w:tc>
      </w:tr>
      <w:tr w:rsidR="008D1D81" w:rsidRPr="001E0908" w14:paraId="1DE51F57" w14:textId="77777777" w:rsidTr="00131177">
        <w:trPr>
          <w:trHeight w:val="288"/>
        </w:trPr>
        <w:tc>
          <w:tcPr>
            <w:tcW w:w="2190" w:type="dxa"/>
            <w:tcBorders>
              <w:top w:val="nil"/>
              <w:left w:val="single" w:sz="4" w:space="0" w:color="auto"/>
              <w:bottom w:val="nil"/>
              <w:right w:val="single" w:sz="4" w:space="0" w:color="auto"/>
            </w:tcBorders>
            <w:noWrap/>
            <w:vAlign w:val="center"/>
          </w:tcPr>
          <w:p w14:paraId="1CB6B80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BEB757" w14:textId="77777777" w:rsidR="008D1D81" w:rsidRPr="001E0908" w:rsidRDefault="008D1D81" w:rsidP="0013117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378C536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6980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364107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0D8160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D19C9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071912A"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DAF490"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76579FD5" w14:textId="77777777" w:rsidTr="00131177">
        <w:trPr>
          <w:trHeight w:val="288"/>
        </w:trPr>
        <w:tc>
          <w:tcPr>
            <w:tcW w:w="2190" w:type="dxa"/>
            <w:tcBorders>
              <w:top w:val="nil"/>
              <w:left w:val="single" w:sz="4" w:space="0" w:color="auto"/>
              <w:bottom w:val="nil"/>
              <w:right w:val="single" w:sz="4" w:space="0" w:color="auto"/>
            </w:tcBorders>
            <w:noWrap/>
            <w:vAlign w:val="center"/>
          </w:tcPr>
          <w:p w14:paraId="79F01D13"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986541" w14:textId="77777777" w:rsidR="008D1D81" w:rsidRPr="001E0908" w:rsidRDefault="008D1D81" w:rsidP="0013117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7071321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19CC25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5D8D08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C4E97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3C6D70"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3F5647"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DDAD8B"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204872A7"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1A9BB5C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994F75"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E8A363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74F89D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68DCF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EF1EF5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77768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0B138D"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F9E163"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2AFFC2DB"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663226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42C54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3A2BB7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FDA3C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1821A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32685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D9BC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31F88B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D389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E3AD09F"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0E31D88"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F0B94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501C9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099C14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5998B3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7F0B4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DFCA7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6807F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07970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BAE6A9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1624A1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2C2190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B46B08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1EF117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B7E0E0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EDB9F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4039D1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9AE077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6256F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EDA476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D3BF32E"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ECFAC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15CD68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9E715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66E622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3B86CA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2E02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12ECA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0D49F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CE46C9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6F2956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rPr>
              <w:lastRenderedPageBreak/>
              <w:t>CA_n5A-n66A-n77A</w:t>
            </w:r>
          </w:p>
        </w:tc>
        <w:tc>
          <w:tcPr>
            <w:tcW w:w="1417" w:type="dxa"/>
            <w:tcBorders>
              <w:top w:val="single" w:sz="4" w:space="0" w:color="auto"/>
              <w:left w:val="single" w:sz="4" w:space="0" w:color="auto"/>
              <w:bottom w:val="single" w:sz="4" w:space="0" w:color="auto"/>
              <w:right w:val="single" w:sz="4" w:space="0" w:color="auto"/>
            </w:tcBorders>
          </w:tcPr>
          <w:p w14:paraId="435B9AB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C4A4A3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0D4E7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87C6B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9DFC0C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F4ACF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9CBC3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EEBD6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3275B26" w14:textId="77777777" w:rsidTr="00131177">
        <w:trPr>
          <w:trHeight w:val="288"/>
        </w:trPr>
        <w:tc>
          <w:tcPr>
            <w:tcW w:w="2190" w:type="dxa"/>
            <w:tcBorders>
              <w:top w:val="nil"/>
              <w:left w:val="single" w:sz="4" w:space="0" w:color="auto"/>
              <w:bottom w:val="nil"/>
              <w:right w:val="single" w:sz="4" w:space="0" w:color="auto"/>
            </w:tcBorders>
            <w:noWrap/>
          </w:tcPr>
          <w:p w14:paraId="5226865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FD8FC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C809D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D19CA4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172730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B33D2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3D5C1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0248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A348A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E8291E2"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7E0C64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22726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58C65A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624E8B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00E35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1F3EA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B44F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4DA95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659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83F2EDC"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2233D4F" w14:textId="77777777" w:rsidR="008D1D81" w:rsidRPr="004D139E" w:rsidRDefault="008D1D81" w:rsidP="00131177">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CF3A7A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72EA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5ABC10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19A44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7BF229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9FA21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197FDB"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4ABCF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2856AF3" w14:textId="77777777" w:rsidTr="00131177">
        <w:trPr>
          <w:trHeight w:val="288"/>
        </w:trPr>
        <w:tc>
          <w:tcPr>
            <w:tcW w:w="2190" w:type="dxa"/>
            <w:tcBorders>
              <w:top w:val="nil"/>
              <w:left w:val="single" w:sz="4" w:space="0" w:color="auto"/>
              <w:bottom w:val="nil"/>
              <w:right w:val="single" w:sz="4" w:space="0" w:color="auto"/>
            </w:tcBorders>
            <w:noWrap/>
          </w:tcPr>
          <w:p w14:paraId="1AF58870"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7FF45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FCDD4F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6710C3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F2C3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78032B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257BA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50691D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1681F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D07B70C" w14:textId="77777777" w:rsidTr="00131177">
        <w:trPr>
          <w:trHeight w:val="288"/>
        </w:trPr>
        <w:tc>
          <w:tcPr>
            <w:tcW w:w="2190" w:type="dxa"/>
            <w:tcBorders>
              <w:top w:val="nil"/>
              <w:left w:val="single" w:sz="4" w:space="0" w:color="auto"/>
              <w:bottom w:val="nil"/>
              <w:right w:val="single" w:sz="4" w:space="0" w:color="auto"/>
            </w:tcBorders>
            <w:noWrap/>
          </w:tcPr>
          <w:p w14:paraId="6364D447"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3086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6966DC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3FDC08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8CF1FE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08CC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58A9E5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EA5A5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9855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3F3B89D" w14:textId="77777777" w:rsidTr="00131177">
        <w:trPr>
          <w:trHeight w:val="288"/>
        </w:trPr>
        <w:tc>
          <w:tcPr>
            <w:tcW w:w="2190" w:type="dxa"/>
            <w:tcBorders>
              <w:top w:val="nil"/>
              <w:left w:val="single" w:sz="4" w:space="0" w:color="auto"/>
              <w:bottom w:val="nil"/>
              <w:right w:val="single" w:sz="4" w:space="0" w:color="auto"/>
            </w:tcBorders>
            <w:noWrap/>
          </w:tcPr>
          <w:p w14:paraId="3C062731"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1A68D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7355C2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51DC9D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D43BD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090DB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60C29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15AD7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AB7D5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359E27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7FE223F"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74A21B"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347BA9C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72CBA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A04CC2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182EA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BC1E77A"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D9F901"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32725B"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25089CB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A523EDB" w14:textId="77777777" w:rsidR="008D1D81" w:rsidRPr="008D1DFF" w:rsidRDefault="008D1D81" w:rsidP="00131177">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50423DE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84DF222"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14EB7B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3EA347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EB2B9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F44945"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ABE138"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EBCC47"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0468558A" w14:textId="77777777" w:rsidTr="00131177">
        <w:trPr>
          <w:trHeight w:val="288"/>
        </w:trPr>
        <w:tc>
          <w:tcPr>
            <w:tcW w:w="2190" w:type="dxa"/>
            <w:tcBorders>
              <w:top w:val="nil"/>
              <w:left w:val="single" w:sz="4" w:space="0" w:color="auto"/>
              <w:bottom w:val="nil"/>
              <w:right w:val="single" w:sz="4" w:space="0" w:color="auto"/>
            </w:tcBorders>
            <w:noWrap/>
          </w:tcPr>
          <w:p w14:paraId="56708838" w14:textId="77777777" w:rsidR="008D1D81" w:rsidRPr="008D1DFF"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26BC9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71DA415"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72C681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DA1DF2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5FA6F6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390778B"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46E10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33484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40D5A1B1"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1A633C7" w14:textId="77777777" w:rsidR="008D1D81" w:rsidRPr="008D1DFF"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1D1CF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7EC3B55"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CACEBB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0DBC26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BD5A48"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03D61D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DF14DF"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30AFD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30185F2B"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EA8E90D" w14:textId="77777777" w:rsidR="008D1D81" w:rsidRPr="008D1DFF" w:rsidRDefault="008D1D81" w:rsidP="00131177">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11018B3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34586C2"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D4F7D8C"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9018C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C12C475"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07B19E"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D35D0A3"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92000A"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02E5F3AD" w14:textId="77777777" w:rsidTr="00131177">
        <w:trPr>
          <w:trHeight w:val="288"/>
        </w:trPr>
        <w:tc>
          <w:tcPr>
            <w:tcW w:w="2190" w:type="dxa"/>
            <w:tcBorders>
              <w:top w:val="nil"/>
              <w:left w:val="single" w:sz="4" w:space="0" w:color="auto"/>
              <w:bottom w:val="nil"/>
              <w:right w:val="single" w:sz="4" w:space="0" w:color="auto"/>
            </w:tcBorders>
            <w:noWrap/>
          </w:tcPr>
          <w:p w14:paraId="3207BECD" w14:textId="77777777" w:rsidR="008D1D81" w:rsidRPr="008D1DFF"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2F919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1F05260"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B94F98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D3582EA"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EC20F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B8F13B"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0B2DF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EE314C"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3A68B69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AC1D6C4" w14:textId="77777777" w:rsidR="008D1D81" w:rsidRPr="008D1DFF"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958E96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2FF213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0A9D3B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E2B9E5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667CC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CD7F0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8DF4AC"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F043E0"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4D63E9D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E31FDB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3EDE8801"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A146F3E"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CFC9867" w14:textId="77777777" w:rsidR="008D1D81" w:rsidRPr="008D1DFF"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6FA36E" w14:textId="77777777" w:rsidR="008D1D81" w:rsidRPr="001012A2" w:rsidRDefault="008D1D81" w:rsidP="0013117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DD57C0"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7C41B5"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F1A3BE"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23904E"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2D7C1F7C" w14:textId="77777777" w:rsidTr="00131177">
        <w:trPr>
          <w:trHeight w:val="288"/>
        </w:trPr>
        <w:tc>
          <w:tcPr>
            <w:tcW w:w="2190" w:type="dxa"/>
            <w:tcBorders>
              <w:top w:val="nil"/>
              <w:left w:val="single" w:sz="4" w:space="0" w:color="auto"/>
              <w:bottom w:val="nil"/>
              <w:right w:val="single" w:sz="4" w:space="0" w:color="auto"/>
            </w:tcBorders>
            <w:noWrap/>
          </w:tcPr>
          <w:p w14:paraId="0D0E86FE"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5D865C"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F820DB" w14:textId="77777777" w:rsidR="008D1D81" w:rsidRDefault="008D1D81" w:rsidP="0013117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9115C8E" w14:textId="77777777" w:rsidR="008D1D81" w:rsidRPr="008D1DFF"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18A7A7" w14:textId="77777777" w:rsidR="008D1D81" w:rsidRPr="001012A2" w:rsidRDefault="008D1D81" w:rsidP="0013117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E47315" w14:textId="77777777" w:rsidR="008D1D81" w:rsidRPr="00143480" w:rsidRDefault="008D1D81" w:rsidP="0013117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D1FB60E"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4983796"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99631E"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5A5C7E66" w14:textId="77777777" w:rsidTr="00131177">
        <w:trPr>
          <w:trHeight w:val="288"/>
        </w:trPr>
        <w:tc>
          <w:tcPr>
            <w:tcW w:w="2190" w:type="dxa"/>
            <w:tcBorders>
              <w:top w:val="nil"/>
              <w:left w:val="single" w:sz="4" w:space="0" w:color="auto"/>
              <w:bottom w:val="nil"/>
              <w:right w:val="single" w:sz="4" w:space="0" w:color="auto"/>
            </w:tcBorders>
            <w:noWrap/>
          </w:tcPr>
          <w:p w14:paraId="0DD0AA9F"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2E4FAF"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B3AFB6"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868A95E" w14:textId="77777777" w:rsidR="008D1D81" w:rsidRPr="008D1DFF" w:rsidRDefault="008D1D81" w:rsidP="0013117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236433B" w14:textId="77777777" w:rsidR="008D1D81" w:rsidRPr="001012A2"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BDFE3C" w14:textId="77777777" w:rsidR="008D1D81" w:rsidRPr="00143480" w:rsidRDefault="008D1D81" w:rsidP="0013117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1CF086E" w14:textId="77777777" w:rsidR="008D1D81" w:rsidRPr="00143480" w:rsidRDefault="008D1D81" w:rsidP="0013117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834C7C"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1A19CC"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27FDD91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96A0059"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9C2262"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ADFF174"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3EBF8B" w14:textId="77777777" w:rsidR="008D1D81" w:rsidRPr="008D1DFF" w:rsidRDefault="008D1D81" w:rsidP="0013117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46E727" w14:textId="77777777" w:rsidR="008D1D81" w:rsidRPr="001012A2"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1E8AB9"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BBCC6F4" w14:textId="77777777" w:rsidR="008D1D81" w:rsidRPr="00143480" w:rsidRDefault="008D1D81" w:rsidP="0013117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296045"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5F2AE8"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5E8BE0C3"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07DA31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7EE6867D"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CC26125"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815AC78" w14:textId="77777777" w:rsidR="008D1D81" w:rsidRPr="008D1DFF"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866450" w14:textId="77777777" w:rsidR="008D1D81" w:rsidRPr="001012A2" w:rsidRDefault="008D1D81" w:rsidP="0013117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8C3407C"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8D8C6B"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0C7A1"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072E66"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165A23D6" w14:textId="77777777" w:rsidTr="00131177">
        <w:trPr>
          <w:trHeight w:val="288"/>
        </w:trPr>
        <w:tc>
          <w:tcPr>
            <w:tcW w:w="2190" w:type="dxa"/>
            <w:tcBorders>
              <w:top w:val="nil"/>
              <w:left w:val="single" w:sz="4" w:space="0" w:color="auto"/>
              <w:bottom w:val="nil"/>
              <w:right w:val="single" w:sz="4" w:space="0" w:color="auto"/>
            </w:tcBorders>
            <w:noWrap/>
          </w:tcPr>
          <w:p w14:paraId="373A845D"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F4B05C"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1EABAF" w14:textId="77777777" w:rsidR="008D1D81" w:rsidRDefault="008D1D81" w:rsidP="0013117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BAD58DA" w14:textId="77777777" w:rsidR="008D1D81" w:rsidRPr="008D1DFF"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367BD6" w14:textId="77777777" w:rsidR="008D1D81" w:rsidRPr="001012A2" w:rsidRDefault="008D1D81" w:rsidP="0013117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9399603" w14:textId="77777777" w:rsidR="008D1D81" w:rsidRPr="00143480" w:rsidRDefault="008D1D81" w:rsidP="0013117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13CBFB1"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92B188"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B18C24"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409185B2" w14:textId="77777777" w:rsidTr="00131177">
        <w:trPr>
          <w:trHeight w:val="288"/>
        </w:trPr>
        <w:tc>
          <w:tcPr>
            <w:tcW w:w="2190" w:type="dxa"/>
            <w:tcBorders>
              <w:top w:val="nil"/>
              <w:left w:val="single" w:sz="4" w:space="0" w:color="auto"/>
              <w:bottom w:val="nil"/>
              <w:right w:val="single" w:sz="4" w:space="0" w:color="auto"/>
            </w:tcBorders>
            <w:noWrap/>
          </w:tcPr>
          <w:p w14:paraId="1B1D8BA8"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836760"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721A251"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05CF278" w14:textId="77777777" w:rsidR="008D1D81" w:rsidRPr="008D1DFF" w:rsidRDefault="008D1D81" w:rsidP="0013117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8CE8E6E" w14:textId="77777777" w:rsidR="008D1D81" w:rsidRPr="001012A2"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3AEB94" w14:textId="77777777" w:rsidR="008D1D81" w:rsidRPr="00143480" w:rsidRDefault="008D1D81" w:rsidP="0013117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A6C4987" w14:textId="77777777" w:rsidR="008D1D81" w:rsidRPr="00143480" w:rsidRDefault="008D1D81" w:rsidP="0013117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4DCC29"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9E0E25"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19F669F0" w14:textId="77777777" w:rsidTr="00131177">
        <w:trPr>
          <w:trHeight w:val="288"/>
        </w:trPr>
        <w:tc>
          <w:tcPr>
            <w:tcW w:w="2190" w:type="dxa"/>
            <w:tcBorders>
              <w:top w:val="nil"/>
              <w:left w:val="single" w:sz="4" w:space="0" w:color="auto"/>
              <w:right w:val="single" w:sz="4" w:space="0" w:color="auto"/>
            </w:tcBorders>
            <w:noWrap/>
          </w:tcPr>
          <w:p w14:paraId="29C2D901"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0BBEF3"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4A943F8"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CA17D2D" w14:textId="77777777" w:rsidR="008D1D81" w:rsidRPr="008D1DFF" w:rsidRDefault="008D1D81" w:rsidP="0013117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A4BF964" w14:textId="77777777" w:rsidR="008D1D81" w:rsidRPr="001012A2"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FAB6D8E"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96E6EE" w14:textId="77777777" w:rsidR="008D1D81" w:rsidRPr="00143480" w:rsidRDefault="008D1D81" w:rsidP="0013117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E262C87"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86F876"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02C87CFF"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1D4ACFF7" w14:textId="77777777" w:rsidR="008D1D81" w:rsidRPr="004D139E" w:rsidRDefault="008D1D81" w:rsidP="0013117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A18FDE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BD1C2EB"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2F5ABC"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B89BF6"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D44190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80709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D1FC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69394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0C4DDADA" w14:textId="77777777" w:rsidTr="00131177">
        <w:trPr>
          <w:trHeight w:val="288"/>
        </w:trPr>
        <w:tc>
          <w:tcPr>
            <w:tcW w:w="2190" w:type="dxa"/>
            <w:vMerge/>
            <w:tcBorders>
              <w:left w:val="single" w:sz="4" w:space="0" w:color="auto"/>
              <w:right w:val="single" w:sz="4" w:space="0" w:color="auto"/>
            </w:tcBorders>
            <w:noWrap/>
          </w:tcPr>
          <w:p w14:paraId="606FE853"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30A00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4772DC4" w14:textId="77777777" w:rsidR="008D1D81" w:rsidRPr="001E0908" w:rsidRDefault="008D1D81" w:rsidP="0013117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B238528"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B817E9"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D7A3150"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3C2CB05"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F3232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98930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66F8C9D4" w14:textId="77777777" w:rsidTr="00131177">
        <w:trPr>
          <w:trHeight w:val="288"/>
        </w:trPr>
        <w:tc>
          <w:tcPr>
            <w:tcW w:w="2190" w:type="dxa"/>
            <w:vMerge/>
            <w:tcBorders>
              <w:left w:val="single" w:sz="4" w:space="0" w:color="auto"/>
              <w:right w:val="single" w:sz="4" w:space="0" w:color="auto"/>
            </w:tcBorders>
            <w:noWrap/>
          </w:tcPr>
          <w:p w14:paraId="21D1861C"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129A6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B9CD5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507425F"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28A0017"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325A6F"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DC41357"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26C13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FB8F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0170F69C" w14:textId="77777777" w:rsidTr="00131177">
        <w:trPr>
          <w:trHeight w:val="288"/>
        </w:trPr>
        <w:tc>
          <w:tcPr>
            <w:tcW w:w="2190" w:type="dxa"/>
            <w:vMerge/>
            <w:tcBorders>
              <w:left w:val="single" w:sz="4" w:space="0" w:color="auto"/>
              <w:bottom w:val="nil"/>
              <w:right w:val="single" w:sz="4" w:space="0" w:color="auto"/>
            </w:tcBorders>
            <w:noWrap/>
          </w:tcPr>
          <w:p w14:paraId="7163B6E2"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6BF96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E4AF30D"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C5B1A60"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E0FE13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3FDD10"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107FBB"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012FB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90EA1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808984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65B15D2A" w14:textId="77777777" w:rsidR="008D1D81" w:rsidRPr="004D139E" w:rsidRDefault="008D1D81" w:rsidP="0013117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605011B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AC374C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76439C8" w14:textId="77777777" w:rsidR="008D1D81" w:rsidRPr="001E0908" w:rsidRDefault="008D1D81" w:rsidP="0013117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B0983C0"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7102B4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59040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FD6EF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95F5E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835C521" w14:textId="77777777" w:rsidTr="00131177">
        <w:trPr>
          <w:trHeight w:val="288"/>
        </w:trPr>
        <w:tc>
          <w:tcPr>
            <w:tcW w:w="2190" w:type="dxa"/>
            <w:vMerge/>
            <w:tcBorders>
              <w:left w:val="single" w:sz="4" w:space="0" w:color="auto"/>
              <w:right w:val="single" w:sz="4" w:space="0" w:color="auto"/>
            </w:tcBorders>
            <w:noWrap/>
          </w:tcPr>
          <w:p w14:paraId="1CC5EBED"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F8B5A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35E4168" w14:textId="77777777" w:rsidR="008D1D81" w:rsidRPr="001E0908" w:rsidRDefault="008D1D81" w:rsidP="0013117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1FFF5FE" w14:textId="77777777" w:rsidR="008D1D81" w:rsidRPr="001E0908" w:rsidRDefault="008D1D81" w:rsidP="0013117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38CE87E"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BFEDBC"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1101579"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14841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1B7A7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8939795" w14:textId="77777777" w:rsidTr="00131177">
        <w:trPr>
          <w:trHeight w:val="288"/>
        </w:trPr>
        <w:tc>
          <w:tcPr>
            <w:tcW w:w="2190" w:type="dxa"/>
            <w:vMerge/>
            <w:tcBorders>
              <w:left w:val="single" w:sz="4" w:space="0" w:color="auto"/>
              <w:right w:val="single" w:sz="4" w:space="0" w:color="auto"/>
            </w:tcBorders>
            <w:noWrap/>
          </w:tcPr>
          <w:p w14:paraId="01D8542D"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22019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A3BD06"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6975E60"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80C88DA"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3EAF653"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7F8B3E8"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1A988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5A7DA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2031F8F" w14:textId="77777777" w:rsidTr="00131177">
        <w:trPr>
          <w:trHeight w:val="288"/>
        </w:trPr>
        <w:tc>
          <w:tcPr>
            <w:tcW w:w="2190" w:type="dxa"/>
            <w:vMerge/>
            <w:tcBorders>
              <w:left w:val="single" w:sz="4" w:space="0" w:color="auto"/>
              <w:bottom w:val="nil"/>
              <w:right w:val="single" w:sz="4" w:space="0" w:color="auto"/>
            </w:tcBorders>
            <w:noWrap/>
          </w:tcPr>
          <w:p w14:paraId="312B0B24"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57400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D3FAE6C"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F133E53"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4ACED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EEF6E3"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822CF2"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03088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AB08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02A44A4"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6CDE75BB" w14:textId="77777777" w:rsidR="008D1D81" w:rsidRPr="004D139E" w:rsidRDefault="008D1D81" w:rsidP="0013117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D577D6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726C4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0B09871"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D4E6D0" w14:textId="77777777" w:rsidR="008D1D81" w:rsidRPr="001E0908" w:rsidRDefault="008D1D81" w:rsidP="0013117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FA7A98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1EA1F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7597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71006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9FE9D37" w14:textId="77777777" w:rsidTr="00131177">
        <w:trPr>
          <w:trHeight w:val="288"/>
        </w:trPr>
        <w:tc>
          <w:tcPr>
            <w:tcW w:w="2190" w:type="dxa"/>
            <w:vMerge/>
            <w:tcBorders>
              <w:left w:val="single" w:sz="4" w:space="0" w:color="auto"/>
              <w:right w:val="single" w:sz="4" w:space="0" w:color="auto"/>
            </w:tcBorders>
            <w:noWrap/>
          </w:tcPr>
          <w:p w14:paraId="209828C3"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608AF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ABF320A" w14:textId="77777777" w:rsidR="008D1D81" w:rsidRPr="001E0908" w:rsidRDefault="008D1D81" w:rsidP="0013117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3EF9874"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B8667E" w14:textId="77777777" w:rsidR="008D1D81" w:rsidRPr="001E0908" w:rsidRDefault="008D1D81" w:rsidP="0013117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240CD22"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B0A77A0"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9C330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D8D3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69AE4775" w14:textId="77777777" w:rsidTr="00131177">
        <w:trPr>
          <w:trHeight w:val="288"/>
        </w:trPr>
        <w:tc>
          <w:tcPr>
            <w:tcW w:w="2190" w:type="dxa"/>
            <w:vMerge/>
            <w:tcBorders>
              <w:left w:val="single" w:sz="4" w:space="0" w:color="auto"/>
              <w:right w:val="single" w:sz="4" w:space="0" w:color="auto"/>
            </w:tcBorders>
            <w:noWrap/>
          </w:tcPr>
          <w:p w14:paraId="17E22FF6"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56A6D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4B61F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FA3518" w14:textId="77777777" w:rsidR="008D1D81" w:rsidRPr="001E0908" w:rsidRDefault="008D1D81" w:rsidP="0013117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DD3B6ED"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1DA0CD"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1AEB84F"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E16E6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4B4F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6790B01" w14:textId="77777777" w:rsidTr="00131177">
        <w:trPr>
          <w:trHeight w:val="288"/>
        </w:trPr>
        <w:tc>
          <w:tcPr>
            <w:tcW w:w="2190" w:type="dxa"/>
            <w:vMerge/>
            <w:tcBorders>
              <w:left w:val="single" w:sz="4" w:space="0" w:color="auto"/>
              <w:bottom w:val="nil"/>
              <w:right w:val="single" w:sz="4" w:space="0" w:color="auto"/>
            </w:tcBorders>
            <w:noWrap/>
          </w:tcPr>
          <w:p w14:paraId="5DF83F66"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A51B7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41BCE9E"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9D25F30" w14:textId="77777777" w:rsidR="008D1D81" w:rsidRPr="001E0908" w:rsidRDefault="008D1D81" w:rsidP="0013117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69A7B7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7F8BEC"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27DB11"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0BD83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39DC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E242CB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CA7D6D1"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DE8E54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AB05D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B04FA5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04204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5689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8E8A11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78131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824F2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A6B6606" w14:textId="77777777" w:rsidTr="00131177">
        <w:trPr>
          <w:trHeight w:val="288"/>
        </w:trPr>
        <w:tc>
          <w:tcPr>
            <w:tcW w:w="2190" w:type="dxa"/>
            <w:tcBorders>
              <w:top w:val="nil"/>
              <w:left w:val="single" w:sz="4" w:space="0" w:color="auto"/>
              <w:bottom w:val="nil"/>
              <w:right w:val="single" w:sz="4" w:space="0" w:color="auto"/>
            </w:tcBorders>
            <w:noWrap/>
          </w:tcPr>
          <w:p w14:paraId="4CD356BF"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B3AC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1DF90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8C6039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84C1B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08B8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0987FA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64D5E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6F8C6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0FE449C"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535DD0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6C4D9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BEAB9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EBD2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EDC5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FC1A0E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4755C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B2772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92E8E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5E9EC0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59AC1DB"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D0BB658"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55F0D5C"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A904F85"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479E00"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852312"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19F1E71"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5F91AB"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6424E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2FB314F0" w14:textId="77777777" w:rsidTr="00131177">
        <w:trPr>
          <w:trHeight w:val="288"/>
        </w:trPr>
        <w:tc>
          <w:tcPr>
            <w:tcW w:w="2190" w:type="dxa"/>
            <w:tcBorders>
              <w:top w:val="nil"/>
              <w:left w:val="single" w:sz="4" w:space="0" w:color="auto"/>
              <w:bottom w:val="nil"/>
              <w:right w:val="single" w:sz="4" w:space="0" w:color="auto"/>
            </w:tcBorders>
            <w:noWrap/>
          </w:tcPr>
          <w:p w14:paraId="7A0F632F"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5D0234"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7A2A4FBE"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4421778"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8B42B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78B4471"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4CD7459"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F5573E"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20C85B"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1C411AE8"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43718C7"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BE38B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C93E8E8"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15AC6E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8C5AD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86A1CE"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FA4DA6"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81D635"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3A796"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0ABA9A03"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8B2020A"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3004DF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5F554C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FC1DE1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71C7A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04835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3308E2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CB5D2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C2080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2860019" w14:textId="77777777" w:rsidTr="00131177">
        <w:trPr>
          <w:trHeight w:val="288"/>
        </w:trPr>
        <w:tc>
          <w:tcPr>
            <w:tcW w:w="2190" w:type="dxa"/>
            <w:tcBorders>
              <w:top w:val="nil"/>
              <w:left w:val="single" w:sz="4" w:space="0" w:color="auto"/>
              <w:bottom w:val="nil"/>
              <w:right w:val="single" w:sz="4" w:space="0" w:color="auto"/>
            </w:tcBorders>
            <w:noWrap/>
          </w:tcPr>
          <w:p w14:paraId="33B311A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B9D03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76D5C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FF42BD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432DF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488D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372807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AB7829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1AA70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67ADB7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9BE890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9C02D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2529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DB02D4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C6A10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11BD93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68E6D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6C104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BA708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60E9BC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242D6A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93082E6"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51ABC65"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DBA5EDB"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D5F48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132B13"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26842C1"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D5D19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D546EC"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04A06674" w14:textId="77777777" w:rsidTr="00131177">
        <w:trPr>
          <w:trHeight w:val="288"/>
        </w:trPr>
        <w:tc>
          <w:tcPr>
            <w:tcW w:w="2190" w:type="dxa"/>
            <w:tcBorders>
              <w:top w:val="nil"/>
              <w:left w:val="single" w:sz="4" w:space="0" w:color="auto"/>
              <w:bottom w:val="nil"/>
              <w:right w:val="single" w:sz="4" w:space="0" w:color="auto"/>
            </w:tcBorders>
            <w:noWrap/>
          </w:tcPr>
          <w:p w14:paraId="197A3B05"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36E49E"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ED44E9"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6796B5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1900D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428BA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8F3709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320C77"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152E5C"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4F37B16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8871A4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06E63D"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B7599"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B9B3458"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33CB90"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A154AF9"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EA0F5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5C6BFC"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A7460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491225E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69D6AF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001CBE6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9C12BE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2BDA5B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8A53B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B95F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38BE66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13983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C2A3C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979824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8448DC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0892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49A5F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15F01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BF111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100A0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00E27A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151AA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6AD17D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B96CDAB"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7586D2F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0579E3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C5DEAE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A09F6A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48A18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6AE7E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C506E6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A8303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4DD2A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7E7C0FDA" w14:textId="77777777" w:rsidTr="00131177">
        <w:trPr>
          <w:trHeight w:val="288"/>
        </w:trPr>
        <w:tc>
          <w:tcPr>
            <w:tcW w:w="2190" w:type="dxa"/>
            <w:vMerge/>
            <w:tcBorders>
              <w:left w:val="single" w:sz="4" w:space="0" w:color="auto"/>
              <w:bottom w:val="single" w:sz="4" w:space="0" w:color="auto"/>
              <w:right w:val="single" w:sz="4" w:space="0" w:color="auto"/>
            </w:tcBorders>
            <w:noWrap/>
          </w:tcPr>
          <w:p w14:paraId="135D0F2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41A687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42754C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3EC60A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E46063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F697AB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C95BFB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E94F6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C9941B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A3760F" w14:paraId="0E717BD4"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78792BBB" w14:textId="77777777" w:rsidR="008D1D81" w:rsidRPr="00A3760F" w:rsidRDefault="008D1D81" w:rsidP="00131177">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5B8FA9C8" w14:textId="77777777" w:rsidR="008D1D81" w:rsidRPr="00A3760F" w:rsidRDefault="008D1D81" w:rsidP="0013117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3171397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FB5917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399A3BF"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82BAE5A"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ECC95FA"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19A26526" w14:textId="77777777" w:rsidR="008D1D81" w:rsidRPr="001E0908" w:rsidRDefault="008D1D81" w:rsidP="0013117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0F27A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A3760F" w14:paraId="5EDC5584" w14:textId="77777777" w:rsidTr="0013117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32A82A0A" w14:textId="77777777" w:rsidR="008D1D81" w:rsidRPr="00A3760F"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619A0C" w14:textId="77777777" w:rsidR="008D1D81" w:rsidRPr="00A3760F" w:rsidRDefault="008D1D81" w:rsidP="0013117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535FA516"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74D180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39FB8F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188595D"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6D9190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1A11B7F" w14:textId="77777777" w:rsidR="008D1D81" w:rsidRPr="001E0908" w:rsidRDefault="008D1D81" w:rsidP="0013117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A8B2B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A3760F" w14:paraId="6FAB63C7" w14:textId="77777777" w:rsidTr="0013117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5C996A6" w14:textId="77777777" w:rsidR="008D1D81" w:rsidRPr="00A3760F"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A53525" w14:textId="77777777" w:rsidR="008D1D81" w:rsidRPr="00A3760F" w:rsidRDefault="008D1D81" w:rsidP="00131177">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19F4BA4A"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C9B674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0D6B436"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7CC6125"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56B7A70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E8E8DAE" w14:textId="77777777" w:rsidR="008D1D81" w:rsidRPr="001E0908" w:rsidRDefault="008D1D81" w:rsidP="0013117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DE2E85"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A3760F" w14:paraId="3C996AAD"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1D1FC3BA" w14:textId="77777777" w:rsidR="008D1D81" w:rsidRPr="00A3760F" w:rsidRDefault="008D1D81" w:rsidP="00131177">
            <w:pPr>
              <w:keepNext/>
              <w:keepLines/>
              <w:spacing w:after="0"/>
              <w:jc w:val="center"/>
              <w:rPr>
                <w:rFonts w:ascii="Arial"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66A488EA"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51256AC0"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37D1740"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0F1C161"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5945286"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62E9F91"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5AC630F" w14:textId="77777777" w:rsidR="008D1D81" w:rsidRPr="00A3760F" w:rsidRDefault="008D1D81" w:rsidP="0013117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60E0B6"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A3760F" w14:paraId="755E1A19" w14:textId="77777777" w:rsidTr="0013117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49E5067" w14:textId="77777777" w:rsidR="008D1D81" w:rsidRPr="00A3760F"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7F6C4A"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6A29CD"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2D26BEB"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D831D65"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A0B6B74"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3263116"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B35DADC" w14:textId="77777777" w:rsidR="008D1D81" w:rsidRPr="00A3760F" w:rsidRDefault="008D1D81" w:rsidP="0013117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19D070"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A3760F" w14:paraId="3E90946C" w14:textId="77777777" w:rsidTr="0013117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361C20E0" w14:textId="77777777" w:rsidR="008D1D81" w:rsidRPr="00A3760F"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260B83"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948E22"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41D9DC6"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F3A6C4E"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F59A8BB"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DAAD0D8"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D1AD02D" w14:textId="77777777" w:rsidR="008D1D81" w:rsidRPr="00A3760F" w:rsidRDefault="008D1D81" w:rsidP="0013117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B122CA"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A3760F" w14:paraId="45ED8CCD" w14:textId="77777777" w:rsidTr="00131177">
        <w:tblPrEx>
          <w:tblLook w:val="04A0" w:firstRow="1" w:lastRow="0" w:firstColumn="1" w:lastColumn="0" w:noHBand="0" w:noVBand="1"/>
        </w:tblPrEx>
        <w:trPr>
          <w:trHeight w:val="288"/>
          <w:ins w:id="22" w:author="scv610user" w:date="2025-08-12T11:03:00Z"/>
        </w:trPr>
        <w:tc>
          <w:tcPr>
            <w:tcW w:w="2190" w:type="dxa"/>
            <w:tcBorders>
              <w:top w:val="single" w:sz="4" w:space="0" w:color="auto"/>
              <w:left w:val="single" w:sz="4" w:space="0" w:color="auto"/>
              <w:bottom w:val="nil"/>
              <w:right w:val="single" w:sz="4" w:space="0" w:color="auto"/>
            </w:tcBorders>
            <w:noWrap/>
          </w:tcPr>
          <w:p w14:paraId="4B9AC295" w14:textId="647BBF31" w:rsidR="008D1D81" w:rsidRPr="00A3760F" w:rsidRDefault="008D1D81" w:rsidP="00131177">
            <w:pPr>
              <w:keepNext/>
              <w:keepLines/>
              <w:spacing w:after="0"/>
              <w:jc w:val="center"/>
              <w:rPr>
                <w:ins w:id="23" w:author="scv610user" w:date="2025-08-12T11:03:00Z"/>
                <w:rFonts w:ascii="Arial" w:hAnsi="Arial"/>
                <w:sz w:val="18"/>
                <w:lang w:eastAsia="ja-JP"/>
              </w:rPr>
            </w:pPr>
            <w:ins w:id="24" w:author="scv610user" w:date="2025-08-12T11:03:00Z">
              <w:r w:rsidRPr="00A3760F">
                <w:rPr>
                  <w:rFonts w:ascii="Arial" w:hAnsi="Arial" w:hint="eastAsia"/>
                  <w:sz w:val="18"/>
                </w:rPr>
                <w:t>CA_n28A-n41A-n7</w:t>
              </w:r>
            </w:ins>
            <w:ins w:id="25" w:author="scv610user" w:date="2025-08-15T13:30:00Z">
              <w:r w:rsidR="00B616F9">
                <w:rPr>
                  <w:rFonts w:ascii="Arial" w:hAnsi="Arial" w:hint="eastAsia"/>
                  <w:sz w:val="18"/>
                  <w:lang w:eastAsia="ja-JP"/>
                </w:rPr>
                <w:t>7(2A)</w:t>
              </w:r>
            </w:ins>
          </w:p>
        </w:tc>
        <w:tc>
          <w:tcPr>
            <w:tcW w:w="1417" w:type="dxa"/>
            <w:tcBorders>
              <w:top w:val="single" w:sz="4" w:space="0" w:color="auto"/>
              <w:left w:val="single" w:sz="4" w:space="0" w:color="auto"/>
              <w:bottom w:val="single" w:sz="4" w:space="0" w:color="auto"/>
              <w:right w:val="single" w:sz="4" w:space="0" w:color="auto"/>
            </w:tcBorders>
          </w:tcPr>
          <w:p w14:paraId="0B27B5AF" w14:textId="77777777" w:rsidR="008D1D81" w:rsidRPr="00A3760F" w:rsidRDefault="008D1D81" w:rsidP="00131177">
            <w:pPr>
              <w:keepNext/>
              <w:keepLines/>
              <w:spacing w:after="0"/>
              <w:jc w:val="center"/>
              <w:rPr>
                <w:ins w:id="26" w:author="scv610user" w:date="2025-08-12T11:03:00Z"/>
                <w:rFonts w:ascii="Arial" w:hAnsi="Arial"/>
                <w:sz w:val="18"/>
                <w:lang w:eastAsia="ja-JP"/>
              </w:rPr>
            </w:pPr>
            <w:ins w:id="27" w:author="scv610user" w:date="2025-08-12T11:04:00Z">
              <w:r>
                <w:rPr>
                  <w:rFonts w:ascii="Arial" w:hAnsi="Arial" w:hint="eastAsia"/>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0D71AF1A" w14:textId="77777777" w:rsidR="008D1D81" w:rsidRDefault="008D1D81" w:rsidP="00131177">
            <w:pPr>
              <w:keepNext/>
              <w:keepLines/>
              <w:spacing w:after="0"/>
              <w:jc w:val="center"/>
              <w:rPr>
                <w:ins w:id="28" w:author="scv610user" w:date="2025-08-12T11:03:00Z"/>
                <w:rFonts w:ascii="Arial" w:hAnsi="Arial"/>
                <w:sz w:val="18"/>
                <w:lang w:eastAsia="ja-JP"/>
              </w:rPr>
            </w:pPr>
            <w:ins w:id="29" w:author="scv610user" w:date="2025-08-12T11:03: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5D573895" w14:textId="77777777" w:rsidR="008D1D81" w:rsidRDefault="008D1D81" w:rsidP="00131177">
            <w:pPr>
              <w:keepNext/>
              <w:keepLines/>
              <w:spacing w:after="0"/>
              <w:jc w:val="center"/>
              <w:rPr>
                <w:ins w:id="30" w:author="scv610user" w:date="2025-08-12T11:03:00Z"/>
                <w:rFonts w:ascii="Arial" w:hAnsi="Arial"/>
                <w:sz w:val="18"/>
                <w:lang w:eastAsia="ja-JP"/>
              </w:rPr>
            </w:pPr>
            <w:ins w:id="31" w:author="scv610user" w:date="2025-08-12T11:03: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
          <w:p w14:paraId="7622988C" w14:textId="168B8A5F" w:rsidR="008D1D81" w:rsidRPr="00F12F0B" w:rsidRDefault="00E1784E" w:rsidP="00131177">
            <w:pPr>
              <w:keepNext/>
              <w:keepLines/>
              <w:spacing w:after="0"/>
              <w:jc w:val="center"/>
              <w:rPr>
                <w:ins w:id="32" w:author="scv610user" w:date="2025-08-12T11:03:00Z"/>
                <w:rFonts w:ascii="Arial" w:hAnsi="Arial"/>
                <w:sz w:val="18"/>
                <w:highlight w:val="yellow"/>
                <w:lang w:eastAsia="ja-JP"/>
              </w:rPr>
            </w:pPr>
            <w:ins w:id="33" w:author="宮川 卓" w:date="2025-08-20T17:17:00Z">
              <w:r w:rsidRPr="00F12F0B">
                <w:rPr>
                  <w:rFonts w:ascii="Arial" w:hAnsi="Arial" w:hint="eastAsia"/>
                  <w:sz w:val="18"/>
                  <w:highlight w:val="yellow"/>
                  <w:lang w:eastAsia="ja-JP"/>
                </w:rPr>
                <w:t>CA_</w:t>
              </w:r>
            </w:ins>
            <w:ins w:id="34" w:author="scv610user" w:date="2025-08-12T11:03:00Z">
              <w:r w:rsidR="008D1D81" w:rsidRPr="00F12F0B">
                <w:rPr>
                  <w:rFonts w:ascii="Arial" w:hAnsi="Arial" w:hint="eastAsia"/>
                  <w:sz w:val="18"/>
                  <w:highlight w:val="yellow"/>
                  <w:lang w:eastAsia="ja-JP"/>
                </w:rPr>
                <w:t>n</w:t>
              </w:r>
              <w:r w:rsidR="008D1D81" w:rsidRPr="00F12F0B">
                <w:rPr>
                  <w:rFonts w:ascii="Arial" w:hAnsi="Arial"/>
                  <w:sz w:val="18"/>
                  <w:highlight w:val="yellow"/>
                  <w:lang w:eastAsia="ja-JP"/>
                </w:rPr>
                <w:t>77A</w:t>
              </w:r>
            </w:ins>
            <w:ins w:id="35" w:author="scv610user" w:date="2025-08-15T13:30:00Z">
              <w:r w:rsidR="00B616F9" w:rsidRPr="00F12F0B">
                <w:rPr>
                  <w:rFonts w:ascii="Arial" w:hAnsi="Arial" w:hint="eastAsia"/>
                  <w:sz w:val="18"/>
                  <w:highlight w:val="yellow"/>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28432CB2" w14:textId="77777777" w:rsidR="008D1D81" w:rsidRDefault="008D1D81" w:rsidP="00131177">
            <w:pPr>
              <w:keepNext/>
              <w:keepLines/>
              <w:spacing w:after="0"/>
              <w:jc w:val="center"/>
              <w:rPr>
                <w:ins w:id="36" w:author="scv610user" w:date="2025-08-12T11:03:00Z"/>
                <w:rFonts w:ascii="Arial" w:hAnsi="Arial"/>
                <w:sz w:val="18"/>
                <w:lang w:eastAsia="ja-JP"/>
              </w:rPr>
            </w:pPr>
            <w:ins w:id="37" w:author="scv610user" w:date="2025-08-12T11:05:00Z">
              <w:r>
                <w:rPr>
                  <w:rFonts w:ascii="Arial"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1669A1" w14:textId="77777777" w:rsidR="008D1D81" w:rsidRDefault="008D1D81" w:rsidP="00131177">
            <w:pPr>
              <w:keepNext/>
              <w:keepLines/>
              <w:spacing w:after="0"/>
              <w:jc w:val="center"/>
              <w:rPr>
                <w:ins w:id="38" w:author="scv610user" w:date="2025-08-12T11:03:00Z"/>
                <w:rFonts w:ascii="Arial" w:hAnsi="Arial"/>
                <w:sz w:val="18"/>
                <w:lang w:eastAsia="ja-JP"/>
              </w:rPr>
            </w:pPr>
            <w:ins w:id="39" w:author="scv610user" w:date="2025-08-12T11:05: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ADF0B78" w14:textId="77777777" w:rsidR="008D1D81" w:rsidRPr="001E0908" w:rsidRDefault="008D1D81" w:rsidP="00131177">
            <w:pPr>
              <w:keepNext/>
              <w:keepLines/>
              <w:spacing w:after="0"/>
              <w:jc w:val="center"/>
              <w:rPr>
                <w:ins w:id="40" w:author="scv610user" w:date="2025-08-12T11:03:00Z"/>
                <w:rFonts w:ascii="Arial" w:eastAsia="Calibri" w:hAnsi="Arial" w:cs="Arial"/>
                <w:sz w:val="18"/>
                <w:szCs w:val="22"/>
                <w:lang w:eastAsia="zh-CN"/>
              </w:rPr>
            </w:pPr>
            <w:ins w:id="41" w:author="scv610user" w:date="2025-08-12T11:03: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9C7ED76" w14:textId="77777777" w:rsidR="008D1D81" w:rsidRDefault="008D1D81" w:rsidP="00131177">
            <w:pPr>
              <w:keepNext/>
              <w:keepLines/>
              <w:spacing w:after="0"/>
              <w:jc w:val="center"/>
              <w:rPr>
                <w:ins w:id="42" w:author="scv610user" w:date="2025-08-12T11:03:00Z"/>
                <w:rFonts w:ascii="Arial" w:hAnsi="Arial"/>
                <w:sz w:val="18"/>
                <w:lang w:eastAsia="ja-JP"/>
              </w:rPr>
            </w:pPr>
            <w:ins w:id="43" w:author="scv610user" w:date="2025-08-12T11:03:00Z">
              <w:r>
                <w:rPr>
                  <w:rFonts w:ascii="Arial" w:hAnsi="Arial" w:hint="eastAsia"/>
                  <w:sz w:val="18"/>
                  <w:lang w:eastAsia="ja-JP"/>
                </w:rPr>
                <w:t>N</w:t>
              </w:r>
              <w:r>
                <w:rPr>
                  <w:rFonts w:ascii="Arial" w:hAnsi="Arial"/>
                  <w:sz w:val="18"/>
                  <w:lang w:eastAsia="ja-JP"/>
                </w:rPr>
                <w:t>o</w:t>
              </w:r>
            </w:ins>
          </w:p>
        </w:tc>
      </w:tr>
      <w:tr w:rsidR="008D1D81" w:rsidRPr="00A3760F" w14:paraId="491B6C70" w14:textId="77777777" w:rsidTr="00131177">
        <w:tblPrEx>
          <w:tblLook w:val="04A0" w:firstRow="1" w:lastRow="0" w:firstColumn="1" w:lastColumn="0" w:noHBand="0" w:noVBand="1"/>
        </w:tblPrEx>
        <w:trPr>
          <w:trHeight w:val="288"/>
          <w:ins w:id="44" w:author="scv610user" w:date="2025-08-12T11:03:00Z"/>
        </w:trPr>
        <w:tc>
          <w:tcPr>
            <w:tcW w:w="2190" w:type="dxa"/>
            <w:tcBorders>
              <w:top w:val="nil"/>
              <w:left w:val="single" w:sz="4" w:space="0" w:color="auto"/>
              <w:bottom w:val="nil"/>
              <w:right w:val="single" w:sz="4" w:space="0" w:color="auto"/>
            </w:tcBorders>
            <w:noWrap/>
          </w:tcPr>
          <w:p w14:paraId="453F7282" w14:textId="77777777" w:rsidR="008D1D81" w:rsidRPr="00A3760F" w:rsidRDefault="008D1D81" w:rsidP="00131177">
            <w:pPr>
              <w:keepNext/>
              <w:keepLines/>
              <w:spacing w:after="0"/>
              <w:jc w:val="center"/>
              <w:rPr>
                <w:ins w:id="45" w:author="scv610user" w:date="2025-08-12T11:0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18BD7E" w14:textId="77777777" w:rsidR="008D1D81" w:rsidRPr="00A3760F" w:rsidRDefault="008D1D81" w:rsidP="00131177">
            <w:pPr>
              <w:keepNext/>
              <w:keepLines/>
              <w:spacing w:after="0"/>
              <w:jc w:val="center"/>
              <w:rPr>
                <w:ins w:id="46" w:author="scv610user" w:date="2025-08-12T11:03:00Z"/>
                <w:rFonts w:ascii="Arial" w:hAnsi="Arial"/>
                <w:sz w:val="18"/>
                <w:lang w:eastAsia="zh-CN"/>
              </w:rPr>
            </w:pPr>
            <w:ins w:id="47" w:author="scv610user" w:date="2025-08-12T11:04:00Z">
              <w:r w:rsidRPr="00A3760F">
                <w:rPr>
                  <w:rFonts w:ascii="Arial" w:hAnsi="Arial" w:hint="eastAsia"/>
                  <w:sz w:val="18"/>
                  <w:lang w:eastAsia="zh-CN"/>
                </w:rPr>
                <w:t>CA_n28A-n41A</w:t>
              </w:r>
            </w:ins>
          </w:p>
        </w:tc>
        <w:tc>
          <w:tcPr>
            <w:tcW w:w="1418" w:type="dxa"/>
            <w:tcBorders>
              <w:top w:val="single" w:sz="4" w:space="0" w:color="auto"/>
              <w:left w:val="single" w:sz="4" w:space="0" w:color="auto"/>
              <w:bottom w:val="single" w:sz="4" w:space="0" w:color="auto"/>
              <w:right w:val="single" w:sz="4" w:space="0" w:color="auto"/>
            </w:tcBorders>
          </w:tcPr>
          <w:p w14:paraId="062A6391" w14:textId="77777777" w:rsidR="008D1D81" w:rsidRDefault="008D1D81" w:rsidP="00131177">
            <w:pPr>
              <w:keepNext/>
              <w:keepLines/>
              <w:spacing w:after="0"/>
              <w:jc w:val="center"/>
              <w:rPr>
                <w:ins w:id="48" w:author="scv610user" w:date="2025-08-12T11:03:00Z"/>
                <w:rFonts w:ascii="Arial" w:hAnsi="Arial"/>
                <w:sz w:val="18"/>
                <w:lang w:eastAsia="ja-JP"/>
              </w:rPr>
            </w:pPr>
            <w:ins w:id="49" w:author="scv610user" w:date="2025-08-12T11:05: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233A6E85" w14:textId="77777777" w:rsidR="008D1D81" w:rsidRDefault="008D1D81" w:rsidP="00131177">
            <w:pPr>
              <w:keepNext/>
              <w:keepLines/>
              <w:spacing w:after="0"/>
              <w:jc w:val="center"/>
              <w:rPr>
                <w:ins w:id="50" w:author="scv610user" w:date="2025-08-12T11:03:00Z"/>
                <w:rFonts w:ascii="Arial" w:hAnsi="Arial"/>
                <w:sz w:val="18"/>
                <w:lang w:eastAsia="ja-JP"/>
              </w:rPr>
            </w:pPr>
            <w:ins w:id="51" w:author="scv610user" w:date="2025-08-12T11:05: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
          <w:p w14:paraId="13AEAAAD" w14:textId="0E490AD7" w:rsidR="008D1D81" w:rsidRPr="00F12F0B" w:rsidRDefault="00E1784E" w:rsidP="00131177">
            <w:pPr>
              <w:keepNext/>
              <w:keepLines/>
              <w:spacing w:after="0"/>
              <w:jc w:val="center"/>
              <w:rPr>
                <w:ins w:id="52" w:author="scv610user" w:date="2025-08-12T11:03:00Z"/>
                <w:rFonts w:ascii="Arial" w:hAnsi="Arial"/>
                <w:sz w:val="18"/>
                <w:highlight w:val="yellow"/>
                <w:lang w:eastAsia="ja-JP"/>
              </w:rPr>
            </w:pPr>
            <w:ins w:id="53" w:author="宮川 卓" w:date="2025-08-20T17:17:00Z">
              <w:r w:rsidRPr="00F12F0B">
                <w:rPr>
                  <w:rFonts w:ascii="Arial" w:hAnsi="Arial" w:hint="eastAsia"/>
                  <w:sz w:val="18"/>
                  <w:highlight w:val="yellow"/>
                  <w:lang w:eastAsia="ja-JP"/>
                </w:rPr>
                <w:t>CA_</w:t>
              </w:r>
            </w:ins>
            <w:ins w:id="54" w:author="scv610user" w:date="2025-08-12T11:05:00Z">
              <w:r w:rsidR="008D1D81" w:rsidRPr="00F12F0B">
                <w:rPr>
                  <w:rFonts w:ascii="Arial" w:hAnsi="Arial" w:hint="eastAsia"/>
                  <w:sz w:val="18"/>
                  <w:highlight w:val="yellow"/>
                  <w:lang w:eastAsia="ja-JP"/>
                </w:rPr>
                <w:t>n</w:t>
              </w:r>
              <w:r w:rsidR="008D1D81" w:rsidRPr="00F12F0B">
                <w:rPr>
                  <w:rFonts w:ascii="Arial" w:hAnsi="Arial"/>
                  <w:sz w:val="18"/>
                  <w:highlight w:val="yellow"/>
                  <w:lang w:eastAsia="ja-JP"/>
                </w:rPr>
                <w:t>77A</w:t>
              </w:r>
            </w:ins>
            <w:ins w:id="55" w:author="scv610user" w:date="2025-08-15T13:30:00Z">
              <w:r w:rsidR="00B616F9" w:rsidRPr="00F12F0B">
                <w:rPr>
                  <w:rFonts w:ascii="Arial" w:hAnsi="Arial" w:hint="eastAsia"/>
                  <w:sz w:val="18"/>
                  <w:highlight w:val="yellow"/>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2ED677D4" w14:textId="77777777" w:rsidR="008D1D81" w:rsidRDefault="008D1D81" w:rsidP="00131177">
            <w:pPr>
              <w:keepNext/>
              <w:keepLines/>
              <w:spacing w:after="0"/>
              <w:jc w:val="center"/>
              <w:rPr>
                <w:ins w:id="56" w:author="scv610user" w:date="2025-08-12T11:03:00Z"/>
                <w:rFonts w:ascii="Arial" w:hAnsi="Arial"/>
                <w:sz w:val="18"/>
                <w:lang w:eastAsia="ja-JP"/>
              </w:rPr>
            </w:pPr>
            <w:ins w:id="57" w:author="scv610user" w:date="2025-08-12T11:05: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74BFD6B4" w14:textId="77777777" w:rsidR="008D1D81" w:rsidRDefault="008D1D81" w:rsidP="00131177">
            <w:pPr>
              <w:keepNext/>
              <w:keepLines/>
              <w:spacing w:after="0"/>
              <w:jc w:val="center"/>
              <w:rPr>
                <w:ins w:id="58" w:author="scv610user" w:date="2025-08-12T11:03:00Z"/>
                <w:rFonts w:ascii="Arial" w:hAnsi="Arial"/>
                <w:sz w:val="18"/>
                <w:lang w:eastAsia="ja-JP"/>
              </w:rPr>
            </w:pPr>
            <w:ins w:id="59" w:author="scv610user" w:date="2025-08-12T11:05:00Z">
              <w:r>
                <w:rPr>
                  <w:rFonts w:ascii="Arial" w:hAnsi="Arial" w:hint="eastAsia"/>
                  <w:sz w:val="18"/>
                  <w:lang w:eastAsia="ja-JP"/>
                </w:rPr>
                <w:t>n</w:t>
              </w:r>
              <w:r>
                <w:rPr>
                  <w:rFonts w:ascii="Arial" w:hAnsi="Arial"/>
                  <w:sz w:val="18"/>
                  <w:lang w:eastAsia="ja-JP"/>
                </w:rPr>
                <w:t>41A</w:t>
              </w:r>
            </w:ins>
          </w:p>
        </w:tc>
        <w:tc>
          <w:tcPr>
            <w:tcW w:w="1102" w:type="dxa"/>
            <w:tcBorders>
              <w:top w:val="single" w:sz="4" w:space="0" w:color="auto"/>
              <w:left w:val="single" w:sz="4" w:space="0" w:color="auto"/>
              <w:bottom w:val="single" w:sz="4" w:space="0" w:color="auto"/>
              <w:right w:val="single" w:sz="4" w:space="0" w:color="auto"/>
            </w:tcBorders>
          </w:tcPr>
          <w:p w14:paraId="7E9CBDA9" w14:textId="77777777" w:rsidR="008D1D81" w:rsidRPr="001E0908" w:rsidRDefault="008D1D81" w:rsidP="00131177">
            <w:pPr>
              <w:keepNext/>
              <w:keepLines/>
              <w:spacing w:after="0"/>
              <w:jc w:val="center"/>
              <w:rPr>
                <w:ins w:id="60" w:author="scv610user" w:date="2025-08-12T11:03:00Z"/>
                <w:rFonts w:ascii="Arial" w:eastAsia="Calibri" w:hAnsi="Arial" w:cs="Arial"/>
                <w:sz w:val="18"/>
                <w:szCs w:val="22"/>
                <w:lang w:eastAsia="zh-CN"/>
              </w:rPr>
            </w:pPr>
            <w:ins w:id="61" w:author="scv610user" w:date="2025-08-12T11:03: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E24E96A" w14:textId="77777777" w:rsidR="008D1D81" w:rsidRDefault="008D1D81" w:rsidP="00131177">
            <w:pPr>
              <w:keepNext/>
              <w:keepLines/>
              <w:spacing w:after="0"/>
              <w:jc w:val="center"/>
              <w:rPr>
                <w:ins w:id="62" w:author="scv610user" w:date="2025-08-12T11:03:00Z"/>
                <w:rFonts w:ascii="Arial" w:hAnsi="Arial"/>
                <w:sz w:val="18"/>
                <w:lang w:eastAsia="ja-JP"/>
              </w:rPr>
            </w:pPr>
            <w:ins w:id="63" w:author="scv610user" w:date="2025-08-12T11:03:00Z">
              <w:r>
                <w:rPr>
                  <w:rFonts w:ascii="Arial" w:hAnsi="Arial" w:hint="eastAsia"/>
                  <w:sz w:val="18"/>
                  <w:lang w:eastAsia="ja-JP"/>
                </w:rPr>
                <w:t>N</w:t>
              </w:r>
              <w:r>
                <w:rPr>
                  <w:rFonts w:ascii="Arial" w:hAnsi="Arial"/>
                  <w:sz w:val="18"/>
                  <w:lang w:eastAsia="ja-JP"/>
                </w:rPr>
                <w:t>o</w:t>
              </w:r>
            </w:ins>
          </w:p>
        </w:tc>
      </w:tr>
      <w:tr w:rsidR="008D1D81" w:rsidRPr="00A3760F" w14:paraId="34336B28" w14:textId="77777777" w:rsidTr="00131177">
        <w:tblPrEx>
          <w:tblLook w:val="04A0" w:firstRow="1" w:lastRow="0" w:firstColumn="1" w:lastColumn="0" w:noHBand="0" w:noVBand="1"/>
        </w:tblPrEx>
        <w:trPr>
          <w:trHeight w:val="288"/>
          <w:ins w:id="64" w:author="scv610user" w:date="2025-08-12T11:03:00Z"/>
        </w:trPr>
        <w:tc>
          <w:tcPr>
            <w:tcW w:w="2190" w:type="dxa"/>
            <w:tcBorders>
              <w:top w:val="nil"/>
              <w:left w:val="single" w:sz="4" w:space="0" w:color="auto"/>
              <w:bottom w:val="single" w:sz="4" w:space="0" w:color="auto"/>
              <w:right w:val="single" w:sz="4" w:space="0" w:color="auto"/>
            </w:tcBorders>
            <w:noWrap/>
          </w:tcPr>
          <w:p w14:paraId="3C1BD1DD" w14:textId="77777777" w:rsidR="008D1D81" w:rsidRPr="00A3760F" w:rsidRDefault="008D1D81" w:rsidP="00131177">
            <w:pPr>
              <w:keepNext/>
              <w:keepLines/>
              <w:spacing w:after="0"/>
              <w:jc w:val="center"/>
              <w:rPr>
                <w:ins w:id="65" w:author="scv610user" w:date="2025-08-12T11:0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4EE893" w14:textId="77777777" w:rsidR="008D1D81" w:rsidRPr="00A3760F" w:rsidRDefault="008D1D81" w:rsidP="00131177">
            <w:pPr>
              <w:keepNext/>
              <w:keepLines/>
              <w:spacing w:after="0"/>
              <w:jc w:val="center"/>
              <w:rPr>
                <w:ins w:id="66" w:author="scv610user" w:date="2025-08-12T11:03:00Z"/>
                <w:rFonts w:ascii="Arial" w:hAnsi="Arial"/>
                <w:sz w:val="18"/>
                <w:lang w:eastAsia="zh-CN"/>
              </w:rPr>
            </w:pPr>
            <w:ins w:id="67" w:author="scv610user" w:date="2025-08-12T11:04:00Z">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83D0858" w14:textId="77777777" w:rsidR="008D1D81" w:rsidRDefault="008D1D81" w:rsidP="00131177">
            <w:pPr>
              <w:keepNext/>
              <w:keepLines/>
              <w:spacing w:after="0"/>
              <w:jc w:val="center"/>
              <w:rPr>
                <w:ins w:id="68" w:author="scv610user" w:date="2025-08-12T11:03:00Z"/>
                <w:rFonts w:ascii="Arial" w:hAnsi="Arial"/>
                <w:sz w:val="18"/>
                <w:lang w:eastAsia="ja-JP"/>
              </w:rPr>
            </w:pPr>
            <w:ins w:id="69" w:author="scv610user" w:date="2025-08-12T11:05: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587619F8" w14:textId="77777777" w:rsidR="008D1D81" w:rsidRDefault="008D1D81" w:rsidP="00131177">
            <w:pPr>
              <w:keepNext/>
              <w:keepLines/>
              <w:spacing w:after="0"/>
              <w:jc w:val="center"/>
              <w:rPr>
                <w:ins w:id="70" w:author="scv610user" w:date="2025-08-12T11:03:00Z"/>
                <w:rFonts w:ascii="Arial" w:hAnsi="Arial"/>
                <w:sz w:val="18"/>
                <w:lang w:eastAsia="ja-JP"/>
              </w:rPr>
            </w:pPr>
            <w:ins w:id="71" w:author="scv610user" w:date="2025-08-12T11:05: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
          <w:p w14:paraId="45CF1EA1" w14:textId="162DA03B" w:rsidR="008D1D81" w:rsidRPr="00F12F0B" w:rsidRDefault="00F12F0B" w:rsidP="00131177">
            <w:pPr>
              <w:keepNext/>
              <w:keepLines/>
              <w:spacing w:after="0"/>
              <w:jc w:val="center"/>
              <w:rPr>
                <w:ins w:id="72" w:author="scv610user" w:date="2025-08-12T11:03:00Z"/>
                <w:rFonts w:ascii="Arial" w:hAnsi="Arial"/>
                <w:sz w:val="18"/>
                <w:highlight w:val="yellow"/>
                <w:lang w:eastAsia="ja-JP"/>
              </w:rPr>
            </w:pPr>
            <w:ins w:id="73" w:author="宮川 卓" w:date="2025-08-20T17:18:00Z">
              <w:r w:rsidRPr="00F12F0B">
                <w:rPr>
                  <w:rFonts w:ascii="Arial" w:hAnsi="Arial" w:hint="eastAsia"/>
                  <w:sz w:val="18"/>
                  <w:highlight w:val="yellow"/>
                  <w:lang w:eastAsia="ja-JP"/>
                </w:rPr>
                <w:t>CA_</w:t>
              </w:r>
            </w:ins>
            <w:ins w:id="74" w:author="scv610user" w:date="2025-08-12T11:05:00Z">
              <w:r w:rsidR="008D1D81" w:rsidRPr="00F12F0B">
                <w:rPr>
                  <w:rFonts w:ascii="Arial" w:hAnsi="Arial" w:hint="eastAsia"/>
                  <w:sz w:val="18"/>
                  <w:highlight w:val="yellow"/>
                  <w:lang w:eastAsia="ja-JP"/>
                </w:rPr>
                <w:t>n</w:t>
              </w:r>
              <w:r w:rsidR="008D1D81" w:rsidRPr="00F12F0B">
                <w:rPr>
                  <w:rFonts w:ascii="Arial" w:hAnsi="Arial"/>
                  <w:sz w:val="18"/>
                  <w:highlight w:val="yellow"/>
                  <w:lang w:eastAsia="ja-JP"/>
                </w:rPr>
                <w:t>77</w:t>
              </w:r>
            </w:ins>
            <w:ins w:id="75" w:author="宮川 卓" w:date="2025-08-20T17:18:00Z">
              <w:r w:rsidRPr="00F12F0B">
                <w:rPr>
                  <w:rFonts w:ascii="Arial" w:hAnsi="Arial" w:hint="eastAsia"/>
                  <w:sz w:val="18"/>
                  <w:highlight w:val="yellow"/>
                  <w:lang w:eastAsia="ja-JP"/>
                </w:rPr>
                <w:t>(2</w:t>
              </w:r>
            </w:ins>
            <w:ins w:id="76" w:author="scv610user" w:date="2025-08-12T11:05:00Z">
              <w:r w:rsidR="008D1D81" w:rsidRPr="00F12F0B">
                <w:rPr>
                  <w:rFonts w:ascii="Arial" w:hAnsi="Arial"/>
                  <w:sz w:val="18"/>
                  <w:highlight w:val="yellow"/>
                  <w:lang w:eastAsia="ja-JP"/>
                </w:rPr>
                <w:t>A</w:t>
              </w:r>
            </w:ins>
            <w:ins w:id="77" w:author="宮川 卓" w:date="2025-08-20T17:18:00Z">
              <w:r w:rsidRPr="00F12F0B">
                <w:rPr>
                  <w:rFonts w:ascii="Arial" w:hAnsi="Arial" w:hint="eastAsia"/>
                  <w:sz w:val="18"/>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5D6D0AB" w14:textId="77777777" w:rsidR="008D1D81" w:rsidRDefault="008D1D81" w:rsidP="00131177">
            <w:pPr>
              <w:keepNext/>
              <w:keepLines/>
              <w:spacing w:after="0"/>
              <w:jc w:val="center"/>
              <w:rPr>
                <w:ins w:id="78" w:author="scv610user" w:date="2025-08-12T11:03:00Z"/>
                <w:rFonts w:ascii="Arial" w:hAnsi="Arial"/>
                <w:sz w:val="18"/>
                <w:lang w:eastAsia="ja-JP"/>
              </w:rPr>
            </w:pPr>
            <w:ins w:id="79" w:author="scv610user" w:date="2025-08-12T11:05: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0D100338" w14:textId="77777777" w:rsidR="008D1D81" w:rsidRDefault="008D1D81" w:rsidP="00131177">
            <w:pPr>
              <w:keepNext/>
              <w:keepLines/>
              <w:spacing w:after="0"/>
              <w:jc w:val="center"/>
              <w:rPr>
                <w:ins w:id="80" w:author="scv610user" w:date="2025-08-12T11:03:00Z"/>
                <w:rFonts w:ascii="Arial" w:hAnsi="Arial"/>
                <w:sz w:val="18"/>
                <w:lang w:eastAsia="ja-JP"/>
              </w:rPr>
            </w:pPr>
            <w:ins w:id="81" w:author="scv610user" w:date="2025-08-12T11:05: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3A583FAE" w14:textId="77777777" w:rsidR="008D1D81" w:rsidRPr="001E0908" w:rsidRDefault="008D1D81" w:rsidP="00131177">
            <w:pPr>
              <w:keepNext/>
              <w:keepLines/>
              <w:spacing w:after="0"/>
              <w:jc w:val="center"/>
              <w:rPr>
                <w:ins w:id="82" w:author="scv610user" w:date="2025-08-12T11:03:00Z"/>
                <w:rFonts w:ascii="Arial" w:eastAsia="Calibri" w:hAnsi="Arial" w:cs="Arial"/>
                <w:sz w:val="18"/>
                <w:szCs w:val="22"/>
                <w:lang w:eastAsia="zh-CN"/>
              </w:rPr>
            </w:pPr>
            <w:ins w:id="83" w:author="scv610user" w:date="2025-08-12T11:03: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68FC2DC" w14:textId="77777777" w:rsidR="008D1D81" w:rsidRDefault="008D1D81" w:rsidP="00131177">
            <w:pPr>
              <w:keepNext/>
              <w:keepLines/>
              <w:spacing w:after="0"/>
              <w:jc w:val="center"/>
              <w:rPr>
                <w:ins w:id="84" w:author="scv610user" w:date="2025-08-12T11:03:00Z"/>
                <w:rFonts w:ascii="Arial" w:hAnsi="Arial"/>
                <w:sz w:val="18"/>
                <w:lang w:eastAsia="ja-JP"/>
              </w:rPr>
            </w:pPr>
            <w:ins w:id="85" w:author="scv610user" w:date="2025-08-12T11:03:00Z">
              <w:r>
                <w:rPr>
                  <w:rFonts w:ascii="Arial" w:hAnsi="Arial" w:hint="eastAsia"/>
                  <w:sz w:val="18"/>
                  <w:lang w:eastAsia="ja-JP"/>
                </w:rPr>
                <w:t>N</w:t>
              </w:r>
              <w:r>
                <w:rPr>
                  <w:rFonts w:ascii="Arial" w:hAnsi="Arial"/>
                  <w:sz w:val="18"/>
                  <w:lang w:eastAsia="ja-JP"/>
                </w:rPr>
                <w:t>o</w:t>
              </w:r>
            </w:ins>
          </w:p>
        </w:tc>
      </w:tr>
      <w:tr w:rsidR="008D1D81" w:rsidRPr="00A3760F" w14:paraId="006FE423"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33A2B353"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C6502C"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9FE535E"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CD11D81"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D65CE54"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5A95F02"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DAE982E"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E110F5A" w14:textId="77777777" w:rsidR="008D1D81" w:rsidRPr="00A3760F" w:rsidRDefault="008D1D81" w:rsidP="0013117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F86C63D"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sz w:val="18"/>
                <w:lang w:eastAsia="zh-CN"/>
              </w:rPr>
              <w:t>No</w:t>
            </w:r>
          </w:p>
        </w:tc>
      </w:tr>
      <w:tr w:rsidR="008D1D81" w:rsidRPr="00A3760F" w14:paraId="78443168"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5F8FBB40"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280F6A5B"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726FFDC5"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D67712A"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46D492D"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F9D12EC"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7EBBDD5" w14:textId="77777777" w:rsidR="008D1D81" w:rsidRPr="00A3760F" w:rsidRDefault="008D1D81" w:rsidP="0013117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9DE3C8A"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DC561C2"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sz w:val="18"/>
                <w:lang w:eastAsia="zh-CN"/>
              </w:rPr>
              <w:t>No</w:t>
            </w:r>
          </w:p>
        </w:tc>
      </w:tr>
      <w:tr w:rsidR="008D1D81" w:rsidRPr="00A3760F" w14:paraId="585B253D"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6B284C21"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FD76D1"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DC3E7E6"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FA43054"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8DEF52F"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C70F0C7" w14:textId="77777777" w:rsidR="008D1D81" w:rsidRPr="00A3760F" w:rsidRDefault="008D1D81" w:rsidP="00131177">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3D1E0EE"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5AECDBF"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E17F692"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sz w:val="18"/>
                <w:lang w:eastAsia="zh-CN"/>
              </w:rPr>
              <w:t>No</w:t>
            </w:r>
          </w:p>
        </w:tc>
      </w:tr>
      <w:tr w:rsidR="008D1D81" w:rsidRPr="001E0908" w14:paraId="6E633049"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3BB08C12" w14:textId="77777777" w:rsidR="008D1D81" w:rsidRPr="001E0908" w:rsidRDefault="008D1D81" w:rsidP="00131177">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7EFA727D"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907317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400F55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43D138B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4C7A8998"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FD6B6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C0D35F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1DB1FE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No</w:t>
            </w:r>
          </w:p>
        </w:tc>
      </w:tr>
      <w:tr w:rsidR="008D1D81" w:rsidRPr="001E0908" w14:paraId="601FFF93"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6E40652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3775036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F103A7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CA0D6D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5E61C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DAC6B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05709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BDD14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11C0D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FE499FD"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469C93D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7FDFF54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D230D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3A76B1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18C313F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EE0B0D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ECC2A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F37FD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7D384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B65256C"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5FF4777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40981A6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3992C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9C16A7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C1EF0B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A06466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C7725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79A7A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09E4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562B1AC"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62595DF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19770D1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3D4FC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62AF9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C321D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F5EAA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38EA2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7CBFC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D6F4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810B44E"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4647045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2D7DD31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1926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2E5E47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7ABA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75ADB1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9514C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4AA19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26A18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160F112" w14:textId="77777777" w:rsidTr="00131177">
        <w:trPr>
          <w:trHeight w:val="288"/>
        </w:trPr>
        <w:tc>
          <w:tcPr>
            <w:tcW w:w="2190" w:type="dxa"/>
            <w:vMerge/>
            <w:tcBorders>
              <w:left w:val="single" w:sz="4" w:space="0" w:color="auto"/>
              <w:right w:val="single" w:sz="4" w:space="0" w:color="auto"/>
            </w:tcBorders>
            <w:noWrap/>
          </w:tcPr>
          <w:p w14:paraId="43E1E78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7B318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D27F6F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139286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D0FC9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4773E2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97CC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24FB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F0943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267379A"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2F0D469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2B58C21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71A42D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583408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4FF9C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22EF7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CB75A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6E024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5B4B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E798AAE" w14:textId="77777777" w:rsidTr="00131177">
        <w:trPr>
          <w:trHeight w:val="288"/>
        </w:trPr>
        <w:tc>
          <w:tcPr>
            <w:tcW w:w="2190" w:type="dxa"/>
            <w:vMerge/>
            <w:tcBorders>
              <w:left w:val="single" w:sz="4" w:space="0" w:color="auto"/>
              <w:right w:val="single" w:sz="4" w:space="0" w:color="auto"/>
            </w:tcBorders>
            <w:noWrap/>
          </w:tcPr>
          <w:p w14:paraId="5CCD02B5"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EDCBF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B5D5D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DA35A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4A4F7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D780C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74A9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8B6E2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50EA9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E56B92F" w14:textId="77777777" w:rsidTr="00131177">
        <w:trPr>
          <w:trHeight w:val="288"/>
        </w:trPr>
        <w:tc>
          <w:tcPr>
            <w:tcW w:w="2190" w:type="dxa"/>
            <w:vMerge/>
            <w:tcBorders>
              <w:left w:val="single" w:sz="4" w:space="0" w:color="auto"/>
              <w:right w:val="single" w:sz="4" w:space="0" w:color="auto"/>
            </w:tcBorders>
            <w:noWrap/>
          </w:tcPr>
          <w:p w14:paraId="17CA1F5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1FFB5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5F9B95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848AAD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CF626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FE26B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20F2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F200C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614FDB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8AD609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600B408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2AB6553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F06D0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593B96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3B802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8B1123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13C58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8DC32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858E3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15B170B" w14:textId="77777777" w:rsidTr="00131177">
        <w:trPr>
          <w:trHeight w:val="288"/>
        </w:trPr>
        <w:tc>
          <w:tcPr>
            <w:tcW w:w="2190" w:type="dxa"/>
            <w:vMerge/>
            <w:tcBorders>
              <w:left w:val="single" w:sz="4" w:space="0" w:color="auto"/>
              <w:right w:val="single" w:sz="4" w:space="0" w:color="auto"/>
            </w:tcBorders>
            <w:noWrap/>
          </w:tcPr>
          <w:p w14:paraId="1E5E884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B9F9B7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51CAFA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88B57B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B0A3E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78BC28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B1D21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D48BA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FF39D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14765C19" w14:textId="77777777" w:rsidTr="00131177">
        <w:trPr>
          <w:trHeight w:val="288"/>
        </w:trPr>
        <w:tc>
          <w:tcPr>
            <w:tcW w:w="2190" w:type="dxa"/>
            <w:vMerge/>
            <w:tcBorders>
              <w:left w:val="single" w:sz="4" w:space="0" w:color="auto"/>
              <w:right w:val="single" w:sz="4" w:space="0" w:color="auto"/>
            </w:tcBorders>
            <w:noWrap/>
          </w:tcPr>
          <w:p w14:paraId="7E8FD95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F9197F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F81173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652D8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290F1A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D94854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CA430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791CB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04E3C9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3B6D69C5"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1BB7E14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84960F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19C23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13C93C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BFDB39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EDFD5E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1E49F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08B8B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6A3F7F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1F5B7B33" w14:textId="77777777" w:rsidTr="00131177">
        <w:trPr>
          <w:trHeight w:val="288"/>
        </w:trPr>
        <w:tc>
          <w:tcPr>
            <w:tcW w:w="2190" w:type="dxa"/>
            <w:vMerge/>
            <w:tcBorders>
              <w:left w:val="single" w:sz="4" w:space="0" w:color="auto"/>
              <w:right w:val="single" w:sz="4" w:space="0" w:color="auto"/>
            </w:tcBorders>
            <w:noWrap/>
          </w:tcPr>
          <w:p w14:paraId="6F7F81A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99D003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71EFCA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ACF5A0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FBC88D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DA8DF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84883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6A266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751274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1DE7AB26"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139208C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64687FE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800B70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7AAB7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3119E5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5F572C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406AF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558F6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6B494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282C1419" w14:textId="77777777" w:rsidTr="00131177">
        <w:trPr>
          <w:trHeight w:val="288"/>
        </w:trPr>
        <w:tc>
          <w:tcPr>
            <w:tcW w:w="2190" w:type="dxa"/>
            <w:vMerge/>
            <w:tcBorders>
              <w:left w:val="single" w:sz="4" w:space="0" w:color="auto"/>
              <w:right w:val="single" w:sz="4" w:space="0" w:color="auto"/>
            </w:tcBorders>
            <w:noWrap/>
          </w:tcPr>
          <w:p w14:paraId="5B9D8FA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69D7C2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2B170C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40AFD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8A6259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8FC057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698AC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FCEBA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FE826F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34B2C91A" w14:textId="77777777" w:rsidTr="00131177">
        <w:trPr>
          <w:trHeight w:val="288"/>
        </w:trPr>
        <w:tc>
          <w:tcPr>
            <w:tcW w:w="2190" w:type="dxa"/>
            <w:vMerge/>
            <w:tcBorders>
              <w:left w:val="single" w:sz="4" w:space="0" w:color="auto"/>
              <w:bottom w:val="single" w:sz="4" w:space="0" w:color="auto"/>
              <w:right w:val="single" w:sz="4" w:space="0" w:color="auto"/>
            </w:tcBorders>
            <w:noWrap/>
          </w:tcPr>
          <w:p w14:paraId="3E0BBD4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36A11F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740B04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7B8B6A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44399C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07040B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6F6DE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D7B39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C12B4E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48D700E1"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9D9B3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3FC2536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D0713E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934B3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B8CBE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07337B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2DE07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E0925C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FFAF00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2DECFD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7B49846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68C33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415517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0E34F8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6F775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E430BE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2C13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EB6DE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8E3B68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C1BCAB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8D8EA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4B5EB4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20F22C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B745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E8913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823F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2919B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CC70E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514054B" w14:textId="77777777" w:rsidR="008D1D81" w:rsidRPr="001E0908" w:rsidRDefault="008D1D81" w:rsidP="00131177">
            <w:pPr>
              <w:keepNext/>
              <w:keepLines/>
              <w:spacing w:after="0"/>
              <w:jc w:val="center"/>
              <w:rPr>
                <w:rFonts w:ascii="Arial" w:hAnsi="Arial"/>
                <w:sz w:val="18"/>
                <w:lang w:eastAsia="zh-CN"/>
              </w:rPr>
            </w:pPr>
            <w:r w:rsidRPr="00C22E36">
              <w:rPr>
                <w:rFonts w:ascii="Arial" w:hAnsi="Arial"/>
                <w:sz w:val="18"/>
                <w:lang w:eastAsia="zh-CN"/>
              </w:rPr>
              <w:t>No</w:t>
            </w:r>
          </w:p>
        </w:tc>
      </w:tr>
      <w:tr w:rsidR="008D1D81" w:rsidRPr="001E0908" w14:paraId="3619D2A5" w14:textId="77777777" w:rsidTr="00131177">
        <w:trPr>
          <w:trHeight w:val="288"/>
        </w:trPr>
        <w:tc>
          <w:tcPr>
            <w:tcW w:w="2190" w:type="dxa"/>
            <w:tcBorders>
              <w:top w:val="nil"/>
              <w:left w:val="single" w:sz="4" w:space="0" w:color="auto"/>
              <w:bottom w:val="nil"/>
              <w:right w:val="single" w:sz="4" w:space="0" w:color="auto"/>
            </w:tcBorders>
            <w:noWrap/>
          </w:tcPr>
          <w:p w14:paraId="013C985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ADDF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556E44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180B94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1629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4082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E8444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99121C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FC9A709" w14:textId="77777777" w:rsidR="008D1D81" w:rsidRPr="001E0908" w:rsidRDefault="008D1D81" w:rsidP="00131177">
            <w:pPr>
              <w:keepNext/>
              <w:keepLines/>
              <w:spacing w:after="0"/>
              <w:jc w:val="center"/>
              <w:rPr>
                <w:rFonts w:ascii="Arial" w:hAnsi="Arial"/>
                <w:sz w:val="18"/>
                <w:lang w:eastAsia="zh-CN"/>
              </w:rPr>
            </w:pPr>
            <w:r w:rsidRPr="00C22E36">
              <w:rPr>
                <w:rFonts w:ascii="Arial" w:hAnsi="Arial"/>
                <w:sz w:val="18"/>
                <w:lang w:eastAsia="zh-CN"/>
              </w:rPr>
              <w:t>No</w:t>
            </w:r>
          </w:p>
        </w:tc>
      </w:tr>
      <w:tr w:rsidR="008D1D81" w:rsidRPr="001E0908" w14:paraId="04E8EC8A" w14:textId="77777777" w:rsidTr="00131177">
        <w:trPr>
          <w:trHeight w:val="288"/>
        </w:trPr>
        <w:tc>
          <w:tcPr>
            <w:tcW w:w="2190" w:type="dxa"/>
            <w:tcBorders>
              <w:top w:val="nil"/>
              <w:left w:val="single" w:sz="4" w:space="0" w:color="auto"/>
              <w:bottom w:val="nil"/>
              <w:right w:val="single" w:sz="4" w:space="0" w:color="auto"/>
            </w:tcBorders>
            <w:noWrap/>
          </w:tcPr>
          <w:p w14:paraId="17B2DDA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ED539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2AC83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F2F301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055283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F5B8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AE28C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5EB967" w14:textId="77777777" w:rsidR="008D1D81" w:rsidRPr="001E0908" w:rsidRDefault="008D1D81" w:rsidP="00131177">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6FB61EF" w14:textId="77777777" w:rsidR="008D1D81" w:rsidRPr="001E0908" w:rsidRDefault="008D1D81" w:rsidP="00131177">
            <w:pPr>
              <w:keepNext/>
              <w:keepLines/>
              <w:spacing w:after="0"/>
              <w:jc w:val="center"/>
              <w:rPr>
                <w:rFonts w:ascii="Arial" w:hAnsi="Arial"/>
                <w:sz w:val="18"/>
                <w:lang w:eastAsia="zh-CN"/>
              </w:rPr>
            </w:pPr>
            <w:r w:rsidRPr="00C22E36">
              <w:rPr>
                <w:rFonts w:ascii="Arial" w:hAnsi="Arial"/>
                <w:sz w:val="18"/>
                <w:lang w:eastAsia="zh-CN"/>
              </w:rPr>
              <w:t>No</w:t>
            </w:r>
          </w:p>
        </w:tc>
      </w:tr>
      <w:tr w:rsidR="008D1D81" w:rsidRPr="001E0908" w14:paraId="7F700AB2" w14:textId="77777777" w:rsidTr="00131177">
        <w:trPr>
          <w:trHeight w:val="288"/>
        </w:trPr>
        <w:tc>
          <w:tcPr>
            <w:tcW w:w="2190" w:type="dxa"/>
            <w:tcBorders>
              <w:top w:val="nil"/>
              <w:left w:val="single" w:sz="4" w:space="0" w:color="auto"/>
              <w:right w:val="single" w:sz="4" w:space="0" w:color="auto"/>
            </w:tcBorders>
            <w:noWrap/>
          </w:tcPr>
          <w:p w14:paraId="76C70E05"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71D63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34EF4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0CB453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2B16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FB324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C53B1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78C51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C2DADC3" w14:textId="77777777" w:rsidR="008D1D81" w:rsidRPr="001E0908" w:rsidRDefault="008D1D81" w:rsidP="00131177">
            <w:pPr>
              <w:keepNext/>
              <w:keepLines/>
              <w:spacing w:after="0"/>
              <w:jc w:val="center"/>
              <w:rPr>
                <w:rFonts w:ascii="Arial" w:hAnsi="Arial"/>
                <w:sz w:val="18"/>
                <w:lang w:eastAsia="zh-CN"/>
              </w:rPr>
            </w:pPr>
            <w:r w:rsidRPr="00C22E36">
              <w:rPr>
                <w:rFonts w:ascii="Arial" w:hAnsi="Arial"/>
                <w:sz w:val="18"/>
                <w:lang w:eastAsia="zh-CN"/>
              </w:rPr>
              <w:t>No</w:t>
            </w:r>
          </w:p>
        </w:tc>
      </w:tr>
      <w:tr w:rsidR="008D1D81" w:rsidRPr="001E0908" w14:paraId="2194187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08574E6C"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18682D2D"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F99C3B4"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8F5BE9B"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69E480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13D2668"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F727AB"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1B99454"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77C2B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5292DFC" w14:textId="77777777" w:rsidTr="00131177">
        <w:trPr>
          <w:trHeight w:val="288"/>
        </w:trPr>
        <w:tc>
          <w:tcPr>
            <w:tcW w:w="2190" w:type="dxa"/>
            <w:vMerge/>
            <w:tcBorders>
              <w:left w:val="single" w:sz="4" w:space="0" w:color="auto"/>
              <w:right w:val="single" w:sz="4" w:space="0" w:color="auto"/>
            </w:tcBorders>
            <w:noWrap/>
          </w:tcPr>
          <w:p w14:paraId="497A95A5"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CBB8AC"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878A79A"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7C2A85E"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1C20DCC"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C97F11A"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09297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87D15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63761C5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554827C" w14:textId="77777777" w:rsidTr="00131177">
        <w:trPr>
          <w:trHeight w:val="288"/>
        </w:trPr>
        <w:tc>
          <w:tcPr>
            <w:tcW w:w="2190" w:type="dxa"/>
            <w:vMerge/>
            <w:tcBorders>
              <w:left w:val="single" w:sz="4" w:space="0" w:color="auto"/>
              <w:right w:val="single" w:sz="4" w:space="0" w:color="auto"/>
            </w:tcBorders>
            <w:noWrap/>
          </w:tcPr>
          <w:p w14:paraId="57D5FF3A"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AD3660"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B0BE6B4"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29E5B75"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0279010"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8CE99B1"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EAFA03"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9860F58"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7077D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1941880" w14:textId="77777777" w:rsidTr="00131177">
        <w:trPr>
          <w:trHeight w:val="288"/>
        </w:trPr>
        <w:tc>
          <w:tcPr>
            <w:tcW w:w="2190" w:type="dxa"/>
            <w:vMerge w:val="restart"/>
            <w:tcBorders>
              <w:left w:val="single" w:sz="4" w:space="0" w:color="auto"/>
              <w:right w:val="single" w:sz="4" w:space="0" w:color="auto"/>
            </w:tcBorders>
            <w:noWrap/>
          </w:tcPr>
          <w:p w14:paraId="661E9C12"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3F56544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EB02C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BD74D5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DBFA90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CC3321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65E5C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B2C4D4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D9D2B5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1A52EF21" w14:textId="77777777" w:rsidTr="00131177">
        <w:trPr>
          <w:trHeight w:val="288"/>
        </w:trPr>
        <w:tc>
          <w:tcPr>
            <w:tcW w:w="2190" w:type="dxa"/>
            <w:vMerge/>
            <w:tcBorders>
              <w:left w:val="single" w:sz="4" w:space="0" w:color="auto"/>
              <w:right w:val="single" w:sz="4" w:space="0" w:color="auto"/>
            </w:tcBorders>
            <w:noWrap/>
          </w:tcPr>
          <w:p w14:paraId="797C9806"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E120D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B6430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9356836"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0EBBA3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E534DE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DFADA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1564E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BCD340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58EE3BD7" w14:textId="77777777" w:rsidTr="00131177">
        <w:trPr>
          <w:trHeight w:val="288"/>
        </w:trPr>
        <w:tc>
          <w:tcPr>
            <w:tcW w:w="2190" w:type="dxa"/>
            <w:vMerge/>
            <w:tcBorders>
              <w:left w:val="single" w:sz="4" w:space="0" w:color="auto"/>
              <w:right w:val="single" w:sz="4" w:space="0" w:color="auto"/>
            </w:tcBorders>
            <w:noWrap/>
          </w:tcPr>
          <w:p w14:paraId="7AAC89FE"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836E0A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C54C7B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B7EDD5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CFF655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CDFC70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E2F3C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0AF789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6B1AAB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7E3B8B5" w14:textId="77777777" w:rsidTr="00131177">
        <w:trPr>
          <w:trHeight w:val="288"/>
        </w:trPr>
        <w:tc>
          <w:tcPr>
            <w:tcW w:w="2190" w:type="dxa"/>
            <w:vMerge w:val="restart"/>
            <w:tcBorders>
              <w:left w:val="single" w:sz="4" w:space="0" w:color="auto"/>
              <w:right w:val="single" w:sz="4" w:space="0" w:color="auto"/>
            </w:tcBorders>
            <w:noWrap/>
          </w:tcPr>
          <w:p w14:paraId="467A846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6535CFA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6B7BD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27B39A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5FA53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5312B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02C6F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9881B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0B5575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54BED663" w14:textId="77777777" w:rsidTr="00131177">
        <w:trPr>
          <w:trHeight w:val="288"/>
        </w:trPr>
        <w:tc>
          <w:tcPr>
            <w:tcW w:w="2190" w:type="dxa"/>
            <w:vMerge/>
            <w:tcBorders>
              <w:left w:val="single" w:sz="4" w:space="0" w:color="auto"/>
              <w:right w:val="single" w:sz="4" w:space="0" w:color="auto"/>
            </w:tcBorders>
            <w:noWrap/>
          </w:tcPr>
          <w:p w14:paraId="2631E261"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2C668E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0B3FCB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3F340F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110672"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63129C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1C22B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6B95A7"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358E7B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75D1D1E2" w14:textId="77777777" w:rsidTr="00131177">
        <w:trPr>
          <w:trHeight w:val="288"/>
        </w:trPr>
        <w:tc>
          <w:tcPr>
            <w:tcW w:w="2190" w:type="dxa"/>
            <w:vMerge w:val="restart"/>
            <w:tcBorders>
              <w:left w:val="single" w:sz="4" w:space="0" w:color="auto"/>
              <w:right w:val="single" w:sz="4" w:space="0" w:color="auto"/>
            </w:tcBorders>
            <w:noWrap/>
          </w:tcPr>
          <w:p w14:paraId="38336B8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7B20D6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4B870E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2CFEA8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6598F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A9CD4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34708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CD1E0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C0563C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97062CB" w14:textId="77777777" w:rsidTr="00131177">
        <w:trPr>
          <w:trHeight w:val="288"/>
        </w:trPr>
        <w:tc>
          <w:tcPr>
            <w:tcW w:w="2190" w:type="dxa"/>
            <w:vMerge/>
            <w:tcBorders>
              <w:left w:val="single" w:sz="4" w:space="0" w:color="auto"/>
              <w:right w:val="single" w:sz="4" w:space="0" w:color="auto"/>
            </w:tcBorders>
            <w:noWrap/>
          </w:tcPr>
          <w:p w14:paraId="0D6DD067"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8E0B84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00AC38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FCDBC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8930B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1FF11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70FA2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39EBE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E1CFF0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24F9E227" w14:textId="77777777" w:rsidTr="00131177">
        <w:trPr>
          <w:trHeight w:val="288"/>
        </w:trPr>
        <w:tc>
          <w:tcPr>
            <w:tcW w:w="2190" w:type="dxa"/>
            <w:vMerge/>
            <w:tcBorders>
              <w:left w:val="single" w:sz="4" w:space="0" w:color="auto"/>
              <w:bottom w:val="single" w:sz="4" w:space="0" w:color="auto"/>
              <w:right w:val="single" w:sz="4" w:space="0" w:color="auto"/>
            </w:tcBorders>
            <w:noWrap/>
          </w:tcPr>
          <w:p w14:paraId="178AE8E1"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714BF2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1F5221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429A2A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5283E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49B9A46"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07A495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5C8D9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B16EF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3E11BE36" w14:textId="77777777" w:rsidTr="00131177">
        <w:trPr>
          <w:trHeight w:val="288"/>
        </w:trPr>
        <w:tc>
          <w:tcPr>
            <w:tcW w:w="2190" w:type="dxa"/>
            <w:tcBorders>
              <w:left w:val="single" w:sz="4" w:space="0" w:color="auto"/>
              <w:bottom w:val="nil"/>
              <w:right w:val="single" w:sz="4" w:space="0" w:color="auto"/>
            </w:tcBorders>
            <w:noWrap/>
          </w:tcPr>
          <w:p w14:paraId="2165BA6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56ACB8C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B3A002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2427F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51EF69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FE7DFD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83303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CDDAA8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EE3391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D1D81" w:rsidRPr="001E0908" w14:paraId="41A579F9" w14:textId="77777777" w:rsidTr="00131177">
        <w:trPr>
          <w:trHeight w:val="288"/>
        </w:trPr>
        <w:tc>
          <w:tcPr>
            <w:tcW w:w="2190" w:type="dxa"/>
            <w:tcBorders>
              <w:top w:val="nil"/>
              <w:left w:val="single" w:sz="4" w:space="0" w:color="auto"/>
              <w:right w:val="single" w:sz="4" w:space="0" w:color="auto"/>
            </w:tcBorders>
            <w:noWrap/>
          </w:tcPr>
          <w:p w14:paraId="49BAE07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1419CE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D2C3C4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5124AA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C6220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1139BE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513D2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FA385D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F516BE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D1D81" w:rsidRPr="001E0908" w14:paraId="111C7C46" w14:textId="77777777" w:rsidTr="00131177">
        <w:trPr>
          <w:trHeight w:val="288"/>
        </w:trPr>
        <w:tc>
          <w:tcPr>
            <w:tcW w:w="2190" w:type="dxa"/>
            <w:vMerge w:val="restart"/>
            <w:tcBorders>
              <w:left w:val="single" w:sz="4" w:space="0" w:color="auto"/>
              <w:right w:val="single" w:sz="4" w:space="0" w:color="auto"/>
            </w:tcBorders>
            <w:noWrap/>
          </w:tcPr>
          <w:p w14:paraId="0445255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6BB74DC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30BCB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2C398A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C4547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AE89D6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ECAD7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AC7E86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22C85F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71168616" w14:textId="77777777" w:rsidTr="00131177">
        <w:trPr>
          <w:trHeight w:val="288"/>
        </w:trPr>
        <w:tc>
          <w:tcPr>
            <w:tcW w:w="2190" w:type="dxa"/>
            <w:vMerge/>
            <w:tcBorders>
              <w:left w:val="single" w:sz="4" w:space="0" w:color="auto"/>
              <w:right w:val="single" w:sz="4" w:space="0" w:color="auto"/>
            </w:tcBorders>
            <w:noWrap/>
          </w:tcPr>
          <w:p w14:paraId="0CD8429A"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F7FD81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9316B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3DB7B8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61F502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A5294A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1E86A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201A9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5A90AF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92FD1DF" w14:textId="77777777" w:rsidTr="00131177">
        <w:trPr>
          <w:trHeight w:val="288"/>
        </w:trPr>
        <w:tc>
          <w:tcPr>
            <w:tcW w:w="2190" w:type="dxa"/>
            <w:vMerge/>
            <w:tcBorders>
              <w:left w:val="single" w:sz="4" w:space="0" w:color="auto"/>
              <w:right w:val="single" w:sz="4" w:space="0" w:color="auto"/>
            </w:tcBorders>
            <w:noWrap/>
          </w:tcPr>
          <w:p w14:paraId="0822EA9D"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E8F3CD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81CBEB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1CE6E4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6A02F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00C82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0A39E7"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95C61A7"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81B44E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5AA99BEA" w14:textId="77777777" w:rsidTr="00131177">
        <w:trPr>
          <w:trHeight w:val="288"/>
        </w:trPr>
        <w:tc>
          <w:tcPr>
            <w:tcW w:w="2190" w:type="dxa"/>
            <w:vMerge w:val="restart"/>
            <w:tcBorders>
              <w:left w:val="single" w:sz="4" w:space="0" w:color="auto"/>
              <w:right w:val="single" w:sz="4" w:space="0" w:color="auto"/>
            </w:tcBorders>
            <w:noWrap/>
          </w:tcPr>
          <w:p w14:paraId="6A93446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EB529C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1137E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A9B372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9F5B2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F7A049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102CD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2950F4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B788C4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31C64D35" w14:textId="77777777" w:rsidTr="00131177">
        <w:trPr>
          <w:trHeight w:val="288"/>
        </w:trPr>
        <w:tc>
          <w:tcPr>
            <w:tcW w:w="2190" w:type="dxa"/>
            <w:vMerge/>
            <w:tcBorders>
              <w:left w:val="single" w:sz="4" w:space="0" w:color="auto"/>
              <w:right w:val="single" w:sz="4" w:space="0" w:color="auto"/>
            </w:tcBorders>
            <w:noWrap/>
          </w:tcPr>
          <w:p w14:paraId="37CF350D"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33313C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98AB43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931D7D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33003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79D24E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9CF48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5EA82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C64CAD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4D298F13" w14:textId="77777777" w:rsidTr="00131177">
        <w:trPr>
          <w:trHeight w:val="288"/>
        </w:trPr>
        <w:tc>
          <w:tcPr>
            <w:tcW w:w="2190" w:type="dxa"/>
            <w:vMerge w:val="restart"/>
            <w:tcBorders>
              <w:left w:val="single" w:sz="4" w:space="0" w:color="auto"/>
              <w:right w:val="single" w:sz="4" w:space="0" w:color="auto"/>
            </w:tcBorders>
            <w:noWrap/>
          </w:tcPr>
          <w:p w14:paraId="1F8CBF7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7599666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8FA968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06C6392"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34C54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88154E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4A37537"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D4A18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144F2F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2234ABE6" w14:textId="77777777" w:rsidTr="00131177">
        <w:trPr>
          <w:trHeight w:val="288"/>
        </w:trPr>
        <w:tc>
          <w:tcPr>
            <w:tcW w:w="2190" w:type="dxa"/>
            <w:vMerge/>
            <w:tcBorders>
              <w:left w:val="single" w:sz="4" w:space="0" w:color="auto"/>
              <w:right w:val="single" w:sz="4" w:space="0" w:color="auto"/>
            </w:tcBorders>
            <w:noWrap/>
          </w:tcPr>
          <w:p w14:paraId="4E629F39"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883326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C31C4C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C56EFF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3FCEB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0EAE88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E6470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407B5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BC791E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58FBB580" w14:textId="77777777" w:rsidTr="00131177">
        <w:trPr>
          <w:trHeight w:val="288"/>
        </w:trPr>
        <w:tc>
          <w:tcPr>
            <w:tcW w:w="2190" w:type="dxa"/>
            <w:vMerge/>
            <w:tcBorders>
              <w:left w:val="single" w:sz="4" w:space="0" w:color="auto"/>
              <w:bottom w:val="single" w:sz="4" w:space="0" w:color="auto"/>
              <w:right w:val="single" w:sz="4" w:space="0" w:color="auto"/>
            </w:tcBorders>
            <w:noWrap/>
          </w:tcPr>
          <w:p w14:paraId="59B368C0"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2C6718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1FF2C5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55460E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5E48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FEC860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DF825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98AA8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D31C9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79E7816E" w14:textId="77777777" w:rsidTr="00131177">
        <w:trPr>
          <w:trHeight w:val="288"/>
        </w:trPr>
        <w:tc>
          <w:tcPr>
            <w:tcW w:w="2190" w:type="dxa"/>
            <w:tcBorders>
              <w:left w:val="single" w:sz="4" w:space="0" w:color="auto"/>
              <w:bottom w:val="nil"/>
              <w:right w:val="single" w:sz="4" w:space="0" w:color="auto"/>
            </w:tcBorders>
            <w:noWrap/>
          </w:tcPr>
          <w:p w14:paraId="4B6ECCA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4AD5A9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79105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75EB4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D093D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EC4285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4BB8D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FDFA6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7BF80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D1D81" w:rsidRPr="001E0908" w14:paraId="713BBED8" w14:textId="77777777" w:rsidTr="00131177">
        <w:trPr>
          <w:trHeight w:val="288"/>
        </w:trPr>
        <w:tc>
          <w:tcPr>
            <w:tcW w:w="2190" w:type="dxa"/>
            <w:tcBorders>
              <w:top w:val="nil"/>
              <w:left w:val="single" w:sz="4" w:space="0" w:color="auto"/>
              <w:right w:val="single" w:sz="4" w:space="0" w:color="auto"/>
            </w:tcBorders>
            <w:noWrap/>
          </w:tcPr>
          <w:p w14:paraId="415D451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23014A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995960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A93CF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94D96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64054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2B40A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5AE6B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518A8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D1D81" w:rsidRPr="001E0908" w14:paraId="4174D827" w14:textId="77777777" w:rsidTr="00131177">
        <w:trPr>
          <w:trHeight w:val="288"/>
        </w:trPr>
        <w:tc>
          <w:tcPr>
            <w:tcW w:w="2190" w:type="dxa"/>
            <w:vMerge w:val="restart"/>
            <w:tcBorders>
              <w:left w:val="single" w:sz="4" w:space="0" w:color="auto"/>
              <w:right w:val="single" w:sz="4" w:space="0" w:color="auto"/>
            </w:tcBorders>
            <w:noWrap/>
          </w:tcPr>
          <w:p w14:paraId="1C155CF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7A9BD97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7F2F92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F4E4E3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1BCBD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76860A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50ED8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DB59F2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A8453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C773452" w14:textId="77777777" w:rsidTr="00131177">
        <w:trPr>
          <w:trHeight w:val="288"/>
        </w:trPr>
        <w:tc>
          <w:tcPr>
            <w:tcW w:w="2190" w:type="dxa"/>
            <w:vMerge/>
            <w:tcBorders>
              <w:left w:val="single" w:sz="4" w:space="0" w:color="auto"/>
              <w:right w:val="single" w:sz="4" w:space="0" w:color="auto"/>
            </w:tcBorders>
            <w:noWrap/>
          </w:tcPr>
          <w:p w14:paraId="3A952357"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6798BE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FF9322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606BB9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57889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81EEE0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59F5E96"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FC6F9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852D30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40900B84" w14:textId="77777777" w:rsidTr="00131177">
        <w:trPr>
          <w:trHeight w:val="288"/>
        </w:trPr>
        <w:tc>
          <w:tcPr>
            <w:tcW w:w="2190" w:type="dxa"/>
            <w:vMerge/>
            <w:tcBorders>
              <w:left w:val="single" w:sz="4" w:space="0" w:color="auto"/>
              <w:right w:val="single" w:sz="4" w:space="0" w:color="auto"/>
            </w:tcBorders>
            <w:noWrap/>
          </w:tcPr>
          <w:p w14:paraId="341F1A23"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83A7D5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6E8520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99F5F9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23BCA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00A7DA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84830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FA2B4C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FEE47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2FF99D40" w14:textId="77777777" w:rsidTr="00131177">
        <w:trPr>
          <w:trHeight w:val="288"/>
        </w:trPr>
        <w:tc>
          <w:tcPr>
            <w:tcW w:w="2190" w:type="dxa"/>
            <w:vMerge w:val="restart"/>
            <w:tcBorders>
              <w:left w:val="single" w:sz="4" w:space="0" w:color="auto"/>
              <w:right w:val="single" w:sz="4" w:space="0" w:color="auto"/>
            </w:tcBorders>
            <w:noWrap/>
          </w:tcPr>
          <w:p w14:paraId="71168FB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0993FAE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D0D5C5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49C491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AAC451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DE2EEA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5EB379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BC0866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3F1027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5EB7B7A" w14:textId="77777777" w:rsidTr="00131177">
        <w:trPr>
          <w:trHeight w:val="288"/>
        </w:trPr>
        <w:tc>
          <w:tcPr>
            <w:tcW w:w="2190" w:type="dxa"/>
            <w:vMerge/>
            <w:tcBorders>
              <w:left w:val="single" w:sz="4" w:space="0" w:color="auto"/>
              <w:bottom w:val="nil"/>
              <w:right w:val="single" w:sz="4" w:space="0" w:color="auto"/>
            </w:tcBorders>
            <w:noWrap/>
          </w:tcPr>
          <w:p w14:paraId="1612754C"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2A9E4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707EAE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5CC891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2B364D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731264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3969A9B"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3B60F3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A7281D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3D13BA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15ECF2E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E2E695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58D2DD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42554A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72D243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69D34FD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AAB8AC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1F6F42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0A01D83C"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No</w:t>
            </w:r>
          </w:p>
        </w:tc>
      </w:tr>
      <w:tr w:rsidR="008D1D81" w:rsidRPr="001E0908" w14:paraId="5EF06D23" w14:textId="77777777" w:rsidTr="00131177">
        <w:trPr>
          <w:trHeight w:val="288"/>
        </w:trPr>
        <w:tc>
          <w:tcPr>
            <w:tcW w:w="2190" w:type="dxa"/>
            <w:vMerge/>
            <w:tcBorders>
              <w:left w:val="single" w:sz="4" w:space="0" w:color="auto"/>
              <w:right w:val="single" w:sz="4" w:space="0" w:color="auto"/>
            </w:tcBorders>
            <w:noWrap/>
          </w:tcPr>
          <w:p w14:paraId="0CE9746C"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23FA0B"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63C7BA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60485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DC37AC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6F493FD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821F88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A478D6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609BEFB"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No</w:t>
            </w:r>
          </w:p>
        </w:tc>
      </w:tr>
      <w:tr w:rsidR="008D1D81" w:rsidRPr="001E0908" w14:paraId="6FAFBD08"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4897BC45" w14:textId="77777777" w:rsidR="008D1D81" w:rsidRPr="001E0908" w:rsidRDefault="008D1D81" w:rsidP="00131177">
            <w:pPr>
              <w:keepNext/>
              <w:keepLines/>
              <w:spacing w:after="0"/>
              <w:jc w:val="center"/>
              <w:rPr>
                <w:rFonts w:ascii="Arial" w:hAnsi="Arial"/>
                <w:sz w:val="18"/>
              </w:rPr>
            </w:pPr>
            <w:r w:rsidRPr="001E0908">
              <w:rPr>
                <w:rFonts w:ascii="Arial" w:hAnsi="Arial"/>
                <w:sz w:val="18"/>
              </w:rPr>
              <w:lastRenderedPageBreak/>
              <w:t>CA_n66B-n70A-n71A</w:t>
            </w:r>
          </w:p>
        </w:tc>
        <w:tc>
          <w:tcPr>
            <w:tcW w:w="1417" w:type="dxa"/>
            <w:tcBorders>
              <w:top w:val="single" w:sz="4" w:space="0" w:color="auto"/>
              <w:left w:val="single" w:sz="4" w:space="0" w:color="auto"/>
              <w:bottom w:val="single" w:sz="4" w:space="0" w:color="auto"/>
              <w:right w:val="single" w:sz="4" w:space="0" w:color="auto"/>
            </w:tcBorders>
          </w:tcPr>
          <w:p w14:paraId="001E73C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B4BF1B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B85706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934C1C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7FAE442"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F13803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A2A4EF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42522A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0CFB91C" w14:textId="77777777" w:rsidTr="00131177">
        <w:trPr>
          <w:trHeight w:val="288"/>
        </w:trPr>
        <w:tc>
          <w:tcPr>
            <w:tcW w:w="2190" w:type="dxa"/>
            <w:vMerge/>
            <w:tcBorders>
              <w:left w:val="single" w:sz="4" w:space="0" w:color="auto"/>
              <w:bottom w:val="single" w:sz="4" w:space="0" w:color="auto"/>
              <w:right w:val="single" w:sz="4" w:space="0" w:color="auto"/>
            </w:tcBorders>
            <w:noWrap/>
          </w:tcPr>
          <w:p w14:paraId="43F3BD9D"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BE047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CBEB15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2AA6E5C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FC99E1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4C3BFC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4A16885"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F33A2B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AF7003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1628311E" w14:textId="77777777" w:rsidTr="00131177">
        <w:trPr>
          <w:trHeight w:val="288"/>
        </w:trPr>
        <w:tc>
          <w:tcPr>
            <w:tcW w:w="2190" w:type="dxa"/>
            <w:tcBorders>
              <w:left w:val="single" w:sz="4" w:space="0" w:color="auto"/>
              <w:bottom w:val="nil"/>
              <w:right w:val="single" w:sz="4" w:space="0" w:color="auto"/>
            </w:tcBorders>
            <w:noWrap/>
          </w:tcPr>
          <w:p w14:paraId="1BFD486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5ED074F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E23C26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CE5DCB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951E0C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528186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E3C8AB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3A29F3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20C3E4A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6502EB5E"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EF0F9D5"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AD211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5DC535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076097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B562AC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3B389C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9BA6D3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FFBC3F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899F2C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2AB0C7C9" w14:textId="77777777" w:rsidTr="00131177">
        <w:trPr>
          <w:trHeight w:val="288"/>
        </w:trPr>
        <w:tc>
          <w:tcPr>
            <w:tcW w:w="2190" w:type="dxa"/>
            <w:tcBorders>
              <w:left w:val="single" w:sz="4" w:space="0" w:color="auto"/>
              <w:bottom w:val="nil"/>
              <w:right w:val="single" w:sz="4" w:space="0" w:color="auto"/>
            </w:tcBorders>
            <w:noWrap/>
          </w:tcPr>
          <w:p w14:paraId="3C0C6EC2"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4401DAB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1631BC2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D0C448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AAD4AB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517B18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9039072" w14:textId="77777777" w:rsidR="008D1D81" w:rsidRPr="001E0908" w:rsidRDefault="008D1D81" w:rsidP="0013117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8C9228E"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73F83D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31745C02" w14:textId="77777777" w:rsidTr="00131177">
        <w:trPr>
          <w:trHeight w:val="288"/>
        </w:trPr>
        <w:tc>
          <w:tcPr>
            <w:tcW w:w="2190" w:type="dxa"/>
            <w:tcBorders>
              <w:top w:val="nil"/>
              <w:left w:val="single" w:sz="4" w:space="0" w:color="auto"/>
              <w:bottom w:val="nil"/>
              <w:right w:val="single" w:sz="4" w:space="0" w:color="auto"/>
            </w:tcBorders>
            <w:noWrap/>
          </w:tcPr>
          <w:p w14:paraId="5AED4235"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11E37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84F270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F988A6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A03B73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B9797D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1A7C53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2C453009"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550A26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579B2AD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7FA90EB"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96593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CE89421"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1877BF9" w14:textId="77777777" w:rsidR="008D1D81" w:rsidRPr="001E0908" w:rsidRDefault="008D1D81" w:rsidP="00131177">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5ABCBF5" w14:textId="77777777" w:rsidR="008D1D81" w:rsidRPr="001E0908" w:rsidRDefault="008D1D81" w:rsidP="0013117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ABC614E"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7EDA501" w14:textId="77777777" w:rsidR="008D1D81" w:rsidRPr="001E0908" w:rsidRDefault="008D1D81" w:rsidP="0013117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72E015FD"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9B88A3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rsidDel="005B596E" w14:paraId="476B1C12" w14:textId="77777777" w:rsidTr="00131177">
        <w:trPr>
          <w:trHeight w:val="288"/>
        </w:trPr>
        <w:tc>
          <w:tcPr>
            <w:tcW w:w="2190" w:type="dxa"/>
            <w:tcBorders>
              <w:left w:val="single" w:sz="4" w:space="0" w:color="auto"/>
              <w:bottom w:val="nil"/>
              <w:right w:val="single" w:sz="4" w:space="0" w:color="auto"/>
            </w:tcBorders>
            <w:noWrap/>
          </w:tcPr>
          <w:p w14:paraId="76C718D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4F1042A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DD8C43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FEC9F3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3A4D90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6267F1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DE57887"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74DCC94"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EAE151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73DA89DC" w14:textId="77777777" w:rsidTr="00131177">
        <w:trPr>
          <w:trHeight w:val="288"/>
        </w:trPr>
        <w:tc>
          <w:tcPr>
            <w:tcW w:w="2190" w:type="dxa"/>
            <w:tcBorders>
              <w:top w:val="nil"/>
              <w:left w:val="single" w:sz="4" w:space="0" w:color="auto"/>
              <w:bottom w:val="nil"/>
              <w:right w:val="single" w:sz="4" w:space="0" w:color="auto"/>
            </w:tcBorders>
            <w:noWrap/>
          </w:tcPr>
          <w:p w14:paraId="7320B1C8"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513E4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FCF87C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799CB6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21CA85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073433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0E54EA6" w14:textId="77777777" w:rsidR="008D1D81" w:rsidRPr="001E0908" w:rsidRDefault="008D1D81" w:rsidP="0013117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806F159"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D65C24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1BEDC709"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1E7B123"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835B1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A495C5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B6936A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E634AF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24091F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622CAA90" w14:textId="77777777" w:rsidR="008D1D81" w:rsidRPr="001E0908" w:rsidRDefault="008D1D81" w:rsidP="0013117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6983D7D"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97BC2D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rsidDel="005B596E" w14:paraId="18EF16A2" w14:textId="77777777" w:rsidTr="00131177">
        <w:trPr>
          <w:trHeight w:val="288"/>
        </w:trPr>
        <w:tc>
          <w:tcPr>
            <w:tcW w:w="2190" w:type="dxa"/>
            <w:tcBorders>
              <w:left w:val="single" w:sz="4" w:space="0" w:color="auto"/>
              <w:bottom w:val="nil"/>
              <w:right w:val="single" w:sz="4" w:space="0" w:color="auto"/>
            </w:tcBorders>
            <w:noWrap/>
          </w:tcPr>
          <w:p w14:paraId="0BF9688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A2BEF1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02801C5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7CC57D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5521D2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A3580C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19958FB" w14:textId="77777777" w:rsidR="008D1D81" w:rsidRPr="001E0908" w:rsidRDefault="008D1D81" w:rsidP="0013117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2F7928A"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EBD8DA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30EDEDCF" w14:textId="77777777" w:rsidTr="00131177">
        <w:trPr>
          <w:trHeight w:val="288"/>
        </w:trPr>
        <w:tc>
          <w:tcPr>
            <w:tcW w:w="2190" w:type="dxa"/>
            <w:tcBorders>
              <w:top w:val="nil"/>
              <w:left w:val="single" w:sz="4" w:space="0" w:color="auto"/>
              <w:bottom w:val="nil"/>
              <w:right w:val="single" w:sz="4" w:space="0" w:color="auto"/>
            </w:tcBorders>
            <w:noWrap/>
          </w:tcPr>
          <w:p w14:paraId="274400B9"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DC71B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202DE9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321CC0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29CF07B"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9C2512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EB1624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46130A7D"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386440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4396549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2C8E96E"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AFE28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692060C"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3AFECC42" w14:textId="77777777" w:rsidR="008D1D81" w:rsidRPr="001E0908" w:rsidRDefault="008D1D81" w:rsidP="00131177">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5BEEC7E8" w14:textId="77777777" w:rsidR="008D1D81" w:rsidRPr="001E0908" w:rsidRDefault="008D1D81" w:rsidP="0013117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277F781"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F5F0319" w14:textId="77777777" w:rsidR="008D1D81" w:rsidRPr="001E0908" w:rsidRDefault="008D1D81" w:rsidP="0013117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7B06E45E"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273E7F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rsidDel="005B596E" w14:paraId="71C07380" w14:textId="77777777" w:rsidTr="00131177">
        <w:trPr>
          <w:trHeight w:val="288"/>
        </w:trPr>
        <w:tc>
          <w:tcPr>
            <w:tcW w:w="2190" w:type="dxa"/>
            <w:tcBorders>
              <w:left w:val="single" w:sz="4" w:space="0" w:color="auto"/>
              <w:bottom w:val="nil"/>
              <w:right w:val="single" w:sz="4" w:space="0" w:color="auto"/>
            </w:tcBorders>
            <w:noWrap/>
          </w:tcPr>
          <w:p w14:paraId="7937A2E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67182C2"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BB23CA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FCD5C8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64B2E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62F9FA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C0DC1A9"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6CB3600"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CE3946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29A0BE65" w14:textId="77777777" w:rsidTr="00131177">
        <w:trPr>
          <w:trHeight w:val="288"/>
        </w:trPr>
        <w:tc>
          <w:tcPr>
            <w:tcW w:w="2190" w:type="dxa"/>
            <w:tcBorders>
              <w:top w:val="nil"/>
              <w:left w:val="single" w:sz="4" w:space="0" w:color="auto"/>
              <w:bottom w:val="nil"/>
              <w:right w:val="single" w:sz="4" w:space="0" w:color="auto"/>
            </w:tcBorders>
            <w:noWrap/>
          </w:tcPr>
          <w:p w14:paraId="7F1BF819"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9C7F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54A77A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4DCF87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C33D86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C028B4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A575FD" w14:textId="77777777" w:rsidR="008D1D81" w:rsidRPr="001E0908" w:rsidRDefault="008D1D81" w:rsidP="0013117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EAC2CED"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E44348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2B35E43E" w14:textId="77777777" w:rsidTr="00131177">
        <w:trPr>
          <w:trHeight w:val="288"/>
        </w:trPr>
        <w:tc>
          <w:tcPr>
            <w:tcW w:w="2190" w:type="dxa"/>
            <w:tcBorders>
              <w:top w:val="nil"/>
              <w:left w:val="single" w:sz="4" w:space="0" w:color="auto"/>
              <w:right w:val="single" w:sz="4" w:space="0" w:color="auto"/>
            </w:tcBorders>
            <w:noWrap/>
          </w:tcPr>
          <w:p w14:paraId="16B4F2E0"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D6281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0CD7E8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67B0DE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9D0439B"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5BE8D9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2A4BA6FD" w14:textId="77777777" w:rsidR="008D1D81" w:rsidRPr="001E0908" w:rsidRDefault="008D1D81" w:rsidP="0013117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3520191"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C12E05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14:paraId="348CD223" w14:textId="77777777" w:rsidTr="00131177">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4D81E8A1" w14:textId="77777777" w:rsidR="008D1D81" w:rsidRPr="001E0908" w:rsidRDefault="008D1D81" w:rsidP="00131177">
            <w:pPr>
              <w:pStyle w:val="TAN"/>
            </w:pPr>
            <w:r w:rsidRPr="001E0908">
              <w:t>Note 1:</w:t>
            </w:r>
            <w:r w:rsidRPr="001E0908">
              <w:tab/>
              <w:t>This band cannot be used as PCell.</w:t>
            </w:r>
          </w:p>
          <w:p w14:paraId="0BC6349E" w14:textId="77777777" w:rsidR="008D1D81" w:rsidRPr="001E0908" w:rsidRDefault="008D1D81" w:rsidP="00131177">
            <w:pPr>
              <w:pStyle w:val="TAN"/>
            </w:pPr>
            <w:r w:rsidRPr="001E0908">
              <w:t>Note 2:</w:t>
            </w:r>
            <w:r w:rsidRPr="001E0908">
              <w:tab/>
              <w:t>Protocol testing is limited to NR CA configurations with 3CC.</w:t>
            </w:r>
          </w:p>
          <w:p w14:paraId="4DDD59DB" w14:textId="77777777" w:rsidR="008D1D81" w:rsidRPr="001E0908" w:rsidRDefault="008D1D81" w:rsidP="00131177">
            <w:pPr>
              <w:pStyle w:val="TAN"/>
            </w:pPr>
            <w:r w:rsidRPr="001E0908">
              <w:t>Note 3:</w:t>
            </w:r>
            <w:r w:rsidRPr="001E0908">
              <w:tab/>
              <w:t>The band with the lowest UL frequency is used as PCell if nothing else is specified for in the table or in the test case for the specific configuration.</w:t>
            </w:r>
          </w:p>
          <w:p w14:paraId="3FCCF2D6" w14:textId="77777777" w:rsidR="008D1D81" w:rsidRPr="001E0908" w:rsidRDefault="008D1D81" w:rsidP="00131177">
            <w:pPr>
              <w:pStyle w:val="TAN"/>
            </w:pPr>
            <w:r w:rsidRPr="001E0908">
              <w:t>Note 4:</w:t>
            </w:r>
            <w:r w:rsidRPr="001E0908">
              <w:tab/>
              <w:t>PCell is configured on this band unless otherwise stated.</w:t>
            </w:r>
          </w:p>
        </w:tc>
      </w:tr>
    </w:tbl>
    <w:p w14:paraId="19664CC1" w14:textId="77777777" w:rsidR="008D1D81" w:rsidRDefault="008D1D81" w:rsidP="008D1D81"/>
    <w:p w14:paraId="049B38E5" w14:textId="77777777" w:rsidR="008D1D81" w:rsidRDefault="008D1D81" w:rsidP="008D1D81">
      <w:pPr>
        <w:rPr>
          <w:noProof/>
        </w:rPr>
      </w:pPr>
    </w:p>
    <w:p w14:paraId="51E2662F" w14:textId="77777777" w:rsidR="008D1D81" w:rsidRPr="004D139E" w:rsidRDefault="008D1D81" w:rsidP="008D1D81">
      <w:pPr>
        <w:pStyle w:val="6"/>
        <w:tabs>
          <w:tab w:val="left" w:pos="742"/>
        </w:tabs>
      </w:pPr>
      <w:r w:rsidRPr="004D139E">
        <w:lastRenderedPageBreak/>
        <w:t>4.3.1.1.2.</w:t>
      </w:r>
      <w:r>
        <w:t>3</w:t>
      </w:r>
      <w:r w:rsidRPr="004D139E">
        <w:tab/>
        <w:t>NR inter-band CA configurations in FR1 (</w:t>
      </w:r>
      <w:r>
        <w:t>four</w:t>
      </w:r>
      <w:r w:rsidRPr="004D139E">
        <w:t xml:space="preserve"> bands)</w:t>
      </w:r>
    </w:p>
    <w:p w14:paraId="7576ED5E" w14:textId="77777777" w:rsidR="008D1D81" w:rsidRPr="004D139E" w:rsidRDefault="008D1D81" w:rsidP="008D1D81">
      <w:pPr>
        <w:pStyle w:val="TH"/>
      </w:pPr>
      <w:bookmarkStart w:id="86" w:name="_CRTable4_3_1_1_2_31"/>
      <w:r w:rsidRPr="004D139E">
        <w:t xml:space="preserve">Table </w:t>
      </w:r>
      <w:bookmarkEnd w:id="86"/>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8D1D81" w:rsidRPr="004D139E" w14:paraId="064A1889" w14:textId="77777777" w:rsidTr="00131177">
        <w:trPr>
          <w:trHeight w:val="47"/>
          <w:tblHeader/>
        </w:trPr>
        <w:tc>
          <w:tcPr>
            <w:tcW w:w="2190" w:type="dxa"/>
            <w:vAlign w:val="center"/>
            <w:hideMark/>
          </w:tcPr>
          <w:p w14:paraId="6E7D163F" w14:textId="77777777" w:rsidR="008D1D81" w:rsidRPr="004D139E" w:rsidRDefault="008D1D81" w:rsidP="00131177">
            <w:pPr>
              <w:pStyle w:val="TAH"/>
              <w:rPr>
                <w:lang w:eastAsia="fi-FI"/>
              </w:rPr>
            </w:pPr>
            <w:r w:rsidRPr="004D139E">
              <w:rPr>
                <w:lang w:eastAsia="fi-FI"/>
              </w:rPr>
              <w:lastRenderedPageBreak/>
              <w:t>NR CA</w:t>
            </w:r>
          </w:p>
          <w:p w14:paraId="4FCB6CB1" w14:textId="77777777" w:rsidR="008D1D81" w:rsidRPr="004D139E" w:rsidRDefault="008D1D81" w:rsidP="00131177">
            <w:pPr>
              <w:pStyle w:val="TAH"/>
              <w:rPr>
                <w:lang w:eastAsia="fi-FI"/>
              </w:rPr>
            </w:pPr>
            <w:r w:rsidRPr="004D139E">
              <w:rPr>
                <w:lang w:eastAsia="fi-FI"/>
              </w:rPr>
              <w:t>configuration</w:t>
            </w:r>
          </w:p>
          <w:p w14:paraId="4A159B3E" w14:textId="77777777" w:rsidR="008D1D81" w:rsidRPr="004D139E" w:rsidRDefault="008D1D81" w:rsidP="00131177">
            <w:pPr>
              <w:pStyle w:val="TAH"/>
              <w:rPr>
                <w:lang w:eastAsia="fi-FI"/>
              </w:rPr>
            </w:pPr>
            <w:r w:rsidRPr="00AF358C">
              <w:rPr>
                <w:lang w:eastAsia="fi-FI"/>
              </w:rPr>
              <w:t>(Note 3)</w:t>
            </w:r>
          </w:p>
        </w:tc>
        <w:tc>
          <w:tcPr>
            <w:tcW w:w="1417" w:type="dxa"/>
            <w:vAlign w:val="center"/>
          </w:tcPr>
          <w:p w14:paraId="39F1644D" w14:textId="77777777" w:rsidR="008D1D81" w:rsidRPr="004D139E" w:rsidRDefault="008D1D81" w:rsidP="00131177">
            <w:pPr>
              <w:pStyle w:val="TAH"/>
              <w:rPr>
                <w:lang w:eastAsia="fi-FI"/>
              </w:rPr>
            </w:pPr>
            <w:r w:rsidRPr="004D139E">
              <w:rPr>
                <w:lang w:eastAsia="fi-FI"/>
              </w:rPr>
              <w:t>Uplink NR CA</w:t>
            </w:r>
          </w:p>
          <w:p w14:paraId="7CA1C273" w14:textId="77777777" w:rsidR="008D1D81" w:rsidRPr="004D139E" w:rsidDel="00220AC1" w:rsidRDefault="008D1D81" w:rsidP="00131177">
            <w:pPr>
              <w:pStyle w:val="TAH"/>
              <w:rPr>
                <w:lang w:eastAsia="fi-FI"/>
              </w:rPr>
            </w:pPr>
            <w:r w:rsidRPr="004D139E">
              <w:rPr>
                <w:lang w:eastAsia="fi-FI"/>
              </w:rPr>
              <w:t>configuration</w:t>
            </w:r>
          </w:p>
        </w:tc>
        <w:tc>
          <w:tcPr>
            <w:tcW w:w="1418" w:type="dxa"/>
            <w:vAlign w:val="center"/>
          </w:tcPr>
          <w:p w14:paraId="64ADA5DE" w14:textId="77777777" w:rsidR="008D1D81" w:rsidRPr="004D139E" w:rsidRDefault="008D1D81" w:rsidP="00131177">
            <w:pPr>
              <w:pStyle w:val="TAH"/>
              <w:rPr>
                <w:lang w:eastAsia="fi-FI"/>
              </w:rPr>
            </w:pPr>
            <w:r w:rsidRPr="004D139E">
              <w:rPr>
                <w:lang w:eastAsia="fi-FI"/>
              </w:rPr>
              <w:t>NR CA downlink configuration band 1</w:t>
            </w:r>
          </w:p>
          <w:p w14:paraId="74C12BA8" w14:textId="77777777" w:rsidR="008D1D81" w:rsidRPr="004D139E" w:rsidRDefault="008D1D81" w:rsidP="00131177">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31B4CF75" w14:textId="77777777" w:rsidR="008D1D81" w:rsidRPr="004D139E" w:rsidRDefault="008D1D81" w:rsidP="00131177">
            <w:pPr>
              <w:pStyle w:val="TAH"/>
              <w:rPr>
                <w:lang w:eastAsia="fi-FI"/>
              </w:rPr>
            </w:pPr>
            <w:r w:rsidRPr="004D139E">
              <w:rPr>
                <w:lang w:eastAsia="fi-FI"/>
              </w:rPr>
              <w:t>NR CA downlink configuration band 2</w:t>
            </w:r>
          </w:p>
        </w:tc>
        <w:tc>
          <w:tcPr>
            <w:tcW w:w="1418" w:type="dxa"/>
          </w:tcPr>
          <w:p w14:paraId="00878610" w14:textId="77777777" w:rsidR="008D1D81" w:rsidRPr="004D139E" w:rsidRDefault="008D1D81" w:rsidP="00131177">
            <w:pPr>
              <w:pStyle w:val="TAH"/>
              <w:rPr>
                <w:lang w:eastAsia="fi-FI"/>
              </w:rPr>
            </w:pPr>
            <w:r w:rsidRPr="004D139E">
              <w:rPr>
                <w:lang w:eastAsia="fi-FI"/>
              </w:rPr>
              <w:t>NR CA downlink configuration band 3</w:t>
            </w:r>
          </w:p>
        </w:tc>
        <w:tc>
          <w:tcPr>
            <w:tcW w:w="1134" w:type="dxa"/>
          </w:tcPr>
          <w:p w14:paraId="6A2EBD05" w14:textId="77777777" w:rsidR="008D1D81" w:rsidRPr="004D139E" w:rsidRDefault="008D1D81" w:rsidP="00131177">
            <w:pPr>
              <w:pStyle w:val="TAH"/>
              <w:rPr>
                <w:lang w:eastAsia="fi-FI"/>
              </w:rPr>
            </w:pPr>
            <w:r w:rsidRPr="004D139E">
              <w:rPr>
                <w:lang w:eastAsia="fi-FI"/>
              </w:rPr>
              <w:t xml:space="preserve">NR CA downlink configuration band </w:t>
            </w:r>
            <w:r>
              <w:rPr>
                <w:lang w:eastAsia="fi-FI"/>
              </w:rPr>
              <w:t>4</w:t>
            </w:r>
          </w:p>
        </w:tc>
        <w:tc>
          <w:tcPr>
            <w:tcW w:w="1134" w:type="dxa"/>
          </w:tcPr>
          <w:p w14:paraId="1E166547" w14:textId="77777777" w:rsidR="008D1D81" w:rsidRPr="004D139E" w:rsidRDefault="008D1D81" w:rsidP="00131177">
            <w:pPr>
              <w:pStyle w:val="TAH"/>
              <w:rPr>
                <w:lang w:eastAsia="fi-FI"/>
              </w:rPr>
            </w:pPr>
            <w:r w:rsidRPr="004D139E">
              <w:rPr>
                <w:lang w:eastAsia="fi-FI"/>
              </w:rPr>
              <w:t>NR CA uplink configuration band 1</w:t>
            </w:r>
          </w:p>
        </w:tc>
        <w:tc>
          <w:tcPr>
            <w:tcW w:w="1134" w:type="dxa"/>
          </w:tcPr>
          <w:p w14:paraId="5C38086B" w14:textId="77777777" w:rsidR="008D1D81" w:rsidRPr="004D139E" w:rsidRDefault="008D1D81" w:rsidP="00131177">
            <w:pPr>
              <w:pStyle w:val="TAH"/>
              <w:rPr>
                <w:lang w:eastAsia="fi-FI"/>
              </w:rPr>
            </w:pPr>
            <w:r w:rsidRPr="004D139E">
              <w:rPr>
                <w:lang w:eastAsia="fi-FI"/>
              </w:rPr>
              <w:t>NR CA uplink configuration band 2</w:t>
            </w:r>
          </w:p>
        </w:tc>
        <w:tc>
          <w:tcPr>
            <w:tcW w:w="1102" w:type="dxa"/>
          </w:tcPr>
          <w:p w14:paraId="6CA7D07A" w14:textId="77777777" w:rsidR="008D1D81" w:rsidRPr="004D139E" w:rsidRDefault="008D1D81" w:rsidP="00131177">
            <w:pPr>
              <w:pStyle w:val="TAH"/>
              <w:rPr>
                <w:lang w:eastAsia="fi-FI"/>
              </w:rPr>
            </w:pPr>
            <w:r w:rsidRPr="004D139E">
              <w:rPr>
                <w:lang w:eastAsia="fi-FI"/>
              </w:rPr>
              <w:t>NR CA uplink configuration band 3</w:t>
            </w:r>
          </w:p>
        </w:tc>
        <w:tc>
          <w:tcPr>
            <w:tcW w:w="1102" w:type="dxa"/>
          </w:tcPr>
          <w:p w14:paraId="7CF5CFD4" w14:textId="77777777" w:rsidR="008D1D81" w:rsidRPr="004D139E" w:rsidRDefault="008D1D81" w:rsidP="00131177">
            <w:pPr>
              <w:pStyle w:val="TAH"/>
              <w:rPr>
                <w:lang w:eastAsia="fi-FI"/>
              </w:rPr>
            </w:pPr>
            <w:r w:rsidRPr="004D139E">
              <w:rPr>
                <w:lang w:eastAsia="fi-FI"/>
              </w:rPr>
              <w:t xml:space="preserve">NR CA uplink configuration band </w:t>
            </w:r>
            <w:r>
              <w:rPr>
                <w:lang w:eastAsia="fi-FI"/>
              </w:rPr>
              <w:t>4</w:t>
            </w:r>
          </w:p>
        </w:tc>
        <w:tc>
          <w:tcPr>
            <w:tcW w:w="1102" w:type="dxa"/>
          </w:tcPr>
          <w:p w14:paraId="7D32ED6D" w14:textId="77777777" w:rsidR="008D1D81" w:rsidRPr="004D139E" w:rsidRDefault="008D1D81" w:rsidP="00131177">
            <w:pPr>
              <w:pStyle w:val="TAH"/>
              <w:rPr>
                <w:lang w:eastAsia="fi-FI"/>
              </w:rPr>
            </w:pPr>
            <w:r w:rsidRPr="004D139E">
              <w:rPr>
                <w:lang w:eastAsia="fi-FI"/>
              </w:rPr>
              <w:t>Applicable for protocol testing</w:t>
            </w:r>
          </w:p>
          <w:p w14:paraId="25CB60B7" w14:textId="77777777" w:rsidR="008D1D81" w:rsidRPr="004D139E" w:rsidRDefault="008D1D81" w:rsidP="00131177">
            <w:pPr>
              <w:pStyle w:val="TAH"/>
              <w:rPr>
                <w:lang w:eastAsia="fi-FI"/>
              </w:rPr>
            </w:pPr>
            <w:r w:rsidRPr="004D139E">
              <w:rPr>
                <w:lang w:eastAsia="fi-FI"/>
              </w:rPr>
              <w:t>(Note 2)</w:t>
            </w:r>
          </w:p>
        </w:tc>
      </w:tr>
      <w:tr w:rsidR="008D1D81" w:rsidRPr="004D139E" w14:paraId="59108EC5"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639C0141" w14:textId="77777777" w:rsidR="008D1D81" w:rsidRPr="004D139E" w:rsidRDefault="008D1D81" w:rsidP="00131177">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72E9115F" w14:textId="77777777" w:rsidR="008D1D81" w:rsidRPr="004D139E"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24C65E4"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7EDC9BF"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619035"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E629C7"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DDA01F"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547D29"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5254B4"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849D1"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84BB42"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4D139E" w14:paraId="7056785F"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B41F374"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5C25ABD0"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3D4260" w14:textId="77777777" w:rsidR="008D1D81" w:rsidRPr="004D139E" w:rsidRDefault="008D1D81" w:rsidP="00131177">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528215C"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F94A103" w14:textId="77777777" w:rsidR="008D1D81" w:rsidRPr="004D139E" w:rsidRDefault="008D1D81" w:rsidP="00131177">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F1BAB7" w14:textId="77777777" w:rsidR="008D1D81" w:rsidRPr="004D139E" w:rsidRDefault="008D1D81" w:rsidP="00131177">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94FB63" w14:textId="77777777" w:rsidR="008D1D81" w:rsidRPr="004D139E" w:rsidRDefault="008D1D81" w:rsidP="0013117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7CD703" w14:textId="77777777" w:rsidR="008D1D81" w:rsidRPr="004D139E" w:rsidRDefault="008D1D81" w:rsidP="0013117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5163F4" w14:textId="77777777" w:rsidR="008D1D81" w:rsidRPr="004D139E" w:rsidRDefault="008D1D81" w:rsidP="0013117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748DFD" w14:textId="77777777" w:rsidR="008D1D81" w:rsidRPr="004D139E" w:rsidRDefault="008D1D81" w:rsidP="0013117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77F09D"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0636AEEA" w14:textId="77777777" w:rsidTr="00131177">
        <w:trPr>
          <w:trHeight w:val="288"/>
        </w:trPr>
        <w:tc>
          <w:tcPr>
            <w:tcW w:w="2190" w:type="dxa"/>
            <w:tcBorders>
              <w:top w:val="nil"/>
              <w:left w:val="single" w:sz="4" w:space="0" w:color="auto"/>
              <w:bottom w:val="nil"/>
              <w:right w:val="single" w:sz="4" w:space="0" w:color="auto"/>
            </w:tcBorders>
            <w:noWrap/>
          </w:tcPr>
          <w:p w14:paraId="4054BD5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F06A95"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5B357D8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E1E05C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0D16E2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D7C92F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1F90D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904199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2D558F9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726B72"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0DB38"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C3E6BE3" w14:textId="77777777" w:rsidTr="00131177">
        <w:trPr>
          <w:trHeight w:val="288"/>
        </w:trPr>
        <w:tc>
          <w:tcPr>
            <w:tcW w:w="2190" w:type="dxa"/>
            <w:tcBorders>
              <w:top w:val="nil"/>
              <w:left w:val="single" w:sz="4" w:space="0" w:color="auto"/>
              <w:bottom w:val="nil"/>
              <w:right w:val="single" w:sz="4" w:space="0" w:color="auto"/>
            </w:tcBorders>
            <w:noWrap/>
          </w:tcPr>
          <w:p w14:paraId="7AE109FE"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493DF3"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2DA63A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F2EB9D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9D413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1DB53B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2755A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E0D5D5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C236F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C32DD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C387D3"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3C4875C" w14:textId="77777777" w:rsidTr="00131177">
        <w:trPr>
          <w:trHeight w:val="288"/>
        </w:trPr>
        <w:tc>
          <w:tcPr>
            <w:tcW w:w="2190" w:type="dxa"/>
            <w:tcBorders>
              <w:top w:val="nil"/>
              <w:left w:val="single" w:sz="4" w:space="0" w:color="auto"/>
              <w:bottom w:val="nil"/>
              <w:right w:val="single" w:sz="4" w:space="0" w:color="auto"/>
            </w:tcBorders>
            <w:noWrap/>
          </w:tcPr>
          <w:p w14:paraId="01BDD330"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5B8551"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4166D1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B62DA3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5AADA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C3A2C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4862F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B0A74A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2AF8D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997B2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16EE65"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549D192" w14:textId="77777777" w:rsidTr="00131177">
        <w:trPr>
          <w:trHeight w:val="288"/>
        </w:trPr>
        <w:tc>
          <w:tcPr>
            <w:tcW w:w="2190" w:type="dxa"/>
            <w:tcBorders>
              <w:top w:val="nil"/>
              <w:left w:val="single" w:sz="4" w:space="0" w:color="auto"/>
              <w:bottom w:val="nil"/>
              <w:right w:val="single" w:sz="4" w:space="0" w:color="auto"/>
            </w:tcBorders>
            <w:noWrap/>
          </w:tcPr>
          <w:p w14:paraId="5589B933"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92BF35"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5BBE1A6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707226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BFAC7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F487CB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E6563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18784D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FF9FF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A8B69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71F826"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8769F2C" w14:textId="77777777" w:rsidTr="00131177">
        <w:trPr>
          <w:trHeight w:val="288"/>
        </w:trPr>
        <w:tc>
          <w:tcPr>
            <w:tcW w:w="2190" w:type="dxa"/>
            <w:tcBorders>
              <w:top w:val="nil"/>
              <w:left w:val="single" w:sz="4" w:space="0" w:color="auto"/>
              <w:bottom w:val="nil"/>
              <w:right w:val="single" w:sz="4" w:space="0" w:color="auto"/>
            </w:tcBorders>
            <w:noWrap/>
          </w:tcPr>
          <w:p w14:paraId="2BF9D35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2D697A"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B3441F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ED46A7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06269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504096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6E9D9B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451E96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57480A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78EEF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73970D"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2A8076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9C51F78"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55192E"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DB3EAB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A3FD1E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658FC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C4A540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A85B4D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771CA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29230B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64C43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C827B4"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576DFCB"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32F9F54"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65002EDB"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312837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84B3CE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496B883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555ED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24A5DE" w14:textId="77777777" w:rsidR="008D1D81" w:rsidRPr="004D139E" w:rsidRDefault="008D1D81" w:rsidP="00131177">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FBF2DE" w14:textId="77777777" w:rsidR="008D1D81" w:rsidRPr="004D139E" w:rsidRDefault="008D1D81" w:rsidP="00131177">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A0F17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5CFCC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5A8396"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F3905C3" w14:textId="77777777" w:rsidTr="00131177">
        <w:trPr>
          <w:trHeight w:val="288"/>
        </w:trPr>
        <w:tc>
          <w:tcPr>
            <w:tcW w:w="2190" w:type="dxa"/>
            <w:tcBorders>
              <w:top w:val="nil"/>
              <w:left w:val="single" w:sz="4" w:space="0" w:color="auto"/>
              <w:bottom w:val="nil"/>
              <w:right w:val="single" w:sz="4" w:space="0" w:color="auto"/>
            </w:tcBorders>
            <w:noWrap/>
          </w:tcPr>
          <w:p w14:paraId="4C74417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006074"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080FD0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F78134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4C87FF1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527BC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62B03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80F400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7C17B3F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5FF4C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3D6ADA"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0E41ACB" w14:textId="77777777" w:rsidTr="00131177">
        <w:trPr>
          <w:trHeight w:val="288"/>
        </w:trPr>
        <w:tc>
          <w:tcPr>
            <w:tcW w:w="2190" w:type="dxa"/>
            <w:tcBorders>
              <w:top w:val="nil"/>
              <w:left w:val="single" w:sz="4" w:space="0" w:color="auto"/>
              <w:bottom w:val="nil"/>
              <w:right w:val="single" w:sz="4" w:space="0" w:color="auto"/>
            </w:tcBorders>
            <w:noWrap/>
          </w:tcPr>
          <w:p w14:paraId="399ED824"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D6AFCD"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023135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CA95EC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A5A2E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568459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C41EC5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813F06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FFAD83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44A6C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BF8F2B"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B0ED265" w14:textId="77777777" w:rsidTr="00131177">
        <w:trPr>
          <w:trHeight w:val="288"/>
        </w:trPr>
        <w:tc>
          <w:tcPr>
            <w:tcW w:w="2190" w:type="dxa"/>
            <w:tcBorders>
              <w:top w:val="nil"/>
              <w:left w:val="single" w:sz="4" w:space="0" w:color="auto"/>
              <w:bottom w:val="nil"/>
              <w:right w:val="single" w:sz="4" w:space="0" w:color="auto"/>
            </w:tcBorders>
            <w:noWrap/>
          </w:tcPr>
          <w:p w14:paraId="79E4C418"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43D1B7"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CD1433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30C070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77131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623B73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378CD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5241815"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4BCCC0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EAE4E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5C6802"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417141AD" w14:textId="77777777" w:rsidTr="00131177">
        <w:trPr>
          <w:trHeight w:val="288"/>
        </w:trPr>
        <w:tc>
          <w:tcPr>
            <w:tcW w:w="2190" w:type="dxa"/>
            <w:tcBorders>
              <w:top w:val="nil"/>
              <w:left w:val="single" w:sz="4" w:space="0" w:color="auto"/>
              <w:bottom w:val="nil"/>
              <w:right w:val="single" w:sz="4" w:space="0" w:color="auto"/>
            </w:tcBorders>
            <w:noWrap/>
          </w:tcPr>
          <w:p w14:paraId="72AA32F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7262D6"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D46604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FE7F73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03725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C453A88"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E35A9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B16E48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84A56E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F3B9E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3077D0"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A99B7A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0F15EE4"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D230E3"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38AA490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7C1A10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4CA9C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A19C50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9A79A6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DDBD9A9"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639D34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6A3A8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5408A"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C57695A"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626C953"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69063836"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A75F43" w14:textId="77777777" w:rsidR="008D1D81" w:rsidRPr="00721224" w:rsidRDefault="008D1D81" w:rsidP="001311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5FE598A"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69BDF8EB"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033DE4"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6A2A98" w14:textId="77777777" w:rsidR="008D1D81" w:rsidRPr="008A4FA9" w:rsidRDefault="008D1D81" w:rsidP="00131177">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F0F018" w14:textId="77777777" w:rsidR="008D1D81" w:rsidRPr="008A4FA9" w:rsidRDefault="008D1D81" w:rsidP="00131177">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37B1B1"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A8BF8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C75011"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68EC3956" w14:textId="77777777" w:rsidTr="00131177">
        <w:trPr>
          <w:trHeight w:val="288"/>
        </w:trPr>
        <w:tc>
          <w:tcPr>
            <w:tcW w:w="2190" w:type="dxa"/>
            <w:tcBorders>
              <w:top w:val="nil"/>
              <w:left w:val="single" w:sz="4" w:space="0" w:color="auto"/>
              <w:bottom w:val="nil"/>
              <w:right w:val="single" w:sz="4" w:space="0" w:color="auto"/>
            </w:tcBorders>
            <w:noWrap/>
          </w:tcPr>
          <w:p w14:paraId="20717EFC"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D21427E"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4000B769" w14:textId="77777777" w:rsidR="008D1D81" w:rsidRPr="00721224"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89169A"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434FB86"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A1F49B"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31CF9B"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8F61300"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343A87E"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3AACF"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DCBA85"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4E792048" w14:textId="77777777" w:rsidTr="00131177">
        <w:trPr>
          <w:trHeight w:val="288"/>
        </w:trPr>
        <w:tc>
          <w:tcPr>
            <w:tcW w:w="2190" w:type="dxa"/>
            <w:tcBorders>
              <w:top w:val="nil"/>
              <w:left w:val="single" w:sz="4" w:space="0" w:color="auto"/>
              <w:bottom w:val="nil"/>
              <w:right w:val="single" w:sz="4" w:space="0" w:color="auto"/>
            </w:tcBorders>
            <w:noWrap/>
          </w:tcPr>
          <w:p w14:paraId="49607ADA"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55C92D"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7137DDF" w14:textId="77777777" w:rsidR="008D1D81" w:rsidRPr="00721224"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1D0822A"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1E8144"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851D8C9"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F64AA5"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19A7B8C"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E82A15F"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758891"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4C7FE"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68CC387A" w14:textId="77777777" w:rsidTr="00131177">
        <w:trPr>
          <w:trHeight w:val="288"/>
        </w:trPr>
        <w:tc>
          <w:tcPr>
            <w:tcW w:w="2190" w:type="dxa"/>
            <w:tcBorders>
              <w:top w:val="nil"/>
              <w:left w:val="single" w:sz="4" w:space="0" w:color="auto"/>
              <w:bottom w:val="nil"/>
              <w:right w:val="single" w:sz="4" w:space="0" w:color="auto"/>
            </w:tcBorders>
            <w:noWrap/>
          </w:tcPr>
          <w:p w14:paraId="17D84F2A"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61AC0A"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E11D4CD" w14:textId="77777777" w:rsidR="008D1D81" w:rsidRPr="00721224"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D1D75CB"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E3CC4DC"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C591D23"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BFB329"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24917DF"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9256FA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39F306"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2D0957"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485CF478" w14:textId="77777777" w:rsidTr="00131177">
        <w:trPr>
          <w:trHeight w:val="288"/>
        </w:trPr>
        <w:tc>
          <w:tcPr>
            <w:tcW w:w="2190" w:type="dxa"/>
            <w:tcBorders>
              <w:top w:val="nil"/>
              <w:left w:val="single" w:sz="4" w:space="0" w:color="auto"/>
              <w:bottom w:val="nil"/>
              <w:right w:val="single" w:sz="4" w:space="0" w:color="auto"/>
            </w:tcBorders>
            <w:noWrap/>
          </w:tcPr>
          <w:p w14:paraId="7D9F9368"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DE6FCFB"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5184214B" w14:textId="77777777" w:rsidR="008D1D81" w:rsidRPr="00721224"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4FE1AAE"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525649"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8C4F686"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3261E0"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2E19722"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6FB524"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84EBF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E0E72"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1431B79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11B7D41"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A10267"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69E5F073" w14:textId="77777777" w:rsidR="008D1D81" w:rsidRPr="00721224"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5464D1C"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090323"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5CA38FF"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9F95BF6"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E49D797"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1E092E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71442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4F31AE"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52345429"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25C7AA9"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40DA93B0"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60AF2A"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42CAB22"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0AE1F22"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ECFE6B"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8E9290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D72AC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90C57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F3864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204F1"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73DDF20" w14:textId="77777777" w:rsidTr="00131177">
        <w:trPr>
          <w:trHeight w:val="288"/>
        </w:trPr>
        <w:tc>
          <w:tcPr>
            <w:tcW w:w="2190" w:type="dxa"/>
            <w:tcBorders>
              <w:top w:val="nil"/>
              <w:left w:val="single" w:sz="4" w:space="0" w:color="auto"/>
              <w:bottom w:val="nil"/>
              <w:right w:val="single" w:sz="4" w:space="0" w:color="auto"/>
            </w:tcBorders>
            <w:noWrap/>
          </w:tcPr>
          <w:p w14:paraId="3C8D951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9D7849"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A1C55B3"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C106AF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CE3CB9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061521"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6657273"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CE468F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719C892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457AF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8A8C8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0029811D" w14:textId="77777777" w:rsidTr="00131177">
        <w:trPr>
          <w:trHeight w:val="288"/>
        </w:trPr>
        <w:tc>
          <w:tcPr>
            <w:tcW w:w="2190" w:type="dxa"/>
            <w:tcBorders>
              <w:top w:val="nil"/>
              <w:left w:val="single" w:sz="4" w:space="0" w:color="auto"/>
              <w:bottom w:val="nil"/>
              <w:right w:val="single" w:sz="4" w:space="0" w:color="auto"/>
            </w:tcBorders>
            <w:noWrap/>
          </w:tcPr>
          <w:p w14:paraId="3BA59E6D"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BB803B"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3333FF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02982C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9FD6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FCB49B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4D7972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DCF347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1CD65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58371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45C1D3"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D9AC8AB" w14:textId="77777777" w:rsidTr="00131177">
        <w:trPr>
          <w:trHeight w:val="288"/>
        </w:trPr>
        <w:tc>
          <w:tcPr>
            <w:tcW w:w="2190" w:type="dxa"/>
            <w:tcBorders>
              <w:top w:val="nil"/>
              <w:left w:val="single" w:sz="4" w:space="0" w:color="auto"/>
              <w:bottom w:val="nil"/>
              <w:right w:val="single" w:sz="4" w:space="0" w:color="auto"/>
            </w:tcBorders>
            <w:noWrap/>
          </w:tcPr>
          <w:p w14:paraId="534AF79F"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0A708B"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18C6E4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3701F5E"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372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F01DE5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BB888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6722DA3"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54DAAB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9A386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24A5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03B0866" w14:textId="77777777" w:rsidTr="00131177">
        <w:trPr>
          <w:trHeight w:val="288"/>
        </w:trPr>
        <w:tc>
          <w:tcPr>
            <w:tcW w:w="2190" w:type="dxa"/>
            <w:tcBorders>
              <w:top w:val="nil"/>
              <w:left w:val="single" w:sz="4" w:space="0" w:color="auto"/>
              <w:bottom w:val="nil"/>
              <w:right w:val="single" w:sz="4" w:space="0" w:color="auto"/>
            </w:tcBorders>
            <w:noWrap/>
          </w:tcPr>
          <w:p w14:paraId="5611128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0086AE"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73B9F8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5648BA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4DB4A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918F6C2"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BF6D3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3CE5AD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7F748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5F5A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E9BC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6D52EA7" w14:textId="77777777" w:rsidTr="00131177">
        <w:trPr>
          <w:trHeight w:val="288"/>
        </w:trPr>
        <w:tc>
          <w:tcPr>
            <w:tcW w:w="2190" w:type="dxa"/>
            <w:tcBorders>
              <w:top w:val="nil"/>
              <w:left w:val="single" w:sz="4" w:space="0" w:color="auto"/>
              <w:bottom w:val="nil"/>
              <w:right w:val="single" w:sz="4" w:space="0" w:color="auto"/>
            </w:tcBorders>
            <w:noWrap/>
          </w:tcPr>
          <w:p w14:paraId="13BDE223"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990B37"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6850272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5FAEBD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368DC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5EA73C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6924CA"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2B51E6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5BC75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FADC0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D7AB59"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042132C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B6B94C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37C4E0"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88A7C1"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49883E9"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095198"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28C06C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0ED53A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BAF8A41"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857D63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C2373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CD82D6"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22409BA"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8A5800B"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502DDC9E"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758333" w14:textId="77777777" w:rsidR="008D1D81" w:rsidRPr="008A4FA9" w:rsidRDefault="008D1D81" w:rsidP="00131177">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9370149"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E392B7B"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45DEFB"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882019"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441B8C"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E1BA1B"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AD5508"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A3E8BA"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7AA51146" w14:textId="77777777" w:rsidTr="00131177">
        <w:trPr>
          <w:trHeight w:val="288"/>
        </w:trPr>
        <w:tc>
          <w:tcPr>
            <w:tcW w:w="2190" w:type="dxa"/>
            <w:tcBorders>
              <w:top w:val="nil"/>
              <w:left w:val="single" w:sz="4" w:space="0" w:color="auto"/>
              <w:bottom w:val="nil"/>
              <w:right w:val="single" w:sz="4" w:space="0" w:color="auto"/>
            </w:tcBorders>
            <w:noWrap/>
          </w:tcPr>
          <w:p w14:paraId="4B95FC76"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03172E"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59D1129" w14:textId="77777777" w:rsidR="008D1D81" w:rsidRPr="008A4FA9" w:rsidRDefault="008D1D81" w:rsidP="00131177">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5A81661"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C6F61D3"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08CCA5"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FAC7C"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CA8E305"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61A05B8"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5A2196"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C744BE"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6A786025" w14:textId="77777777" w:rsidTr="00131177">
        <w:trPr>
          <w:trHeight w:val="288"/>
        </w:trPr>
        <w:tc>
          <w:tcPr>
            <w:tcW w:w="2190" w:type="dxa"/>
            <w:tcBorders>
              <w:top w:val="nil"/>
              <w:left w:val="single" w:sz="4" w:space="0" w:color="auto"/>
              <w:bottom w:val="nil"/>
              <w:right w:val="single" w:sz="4" w:space="0" w:color="auto"/>
            </w:tcBorders>
            <w:noWrap/>
          </w:tcPr>
          <w:p w14:paraId="2994ABFB"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7969845"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75C71F8"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08D2E4E"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363FE0"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33D5089"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781A5"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C4563AB"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D0D70F5"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B35F0B"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51DC2D"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497D28A7" w14:textId="77777777" w:rsidTr="00131177">
        <w:trPr>
          <w:trHeight w:val="288"/>
        </w:trPr>
        <w:tc>
          <w:tcPr>
            <w:tcW w:w="2190" w:type="dxa"/>
            <w:tcBorders>
              <w:top w:val="nil"/>
              <w:left w:val="single" w:sz="4" w:space="0" w:color="auto"/>
              <w:bottom w:val="nil"/>
              <w:right w:val="single" w:sz="4" w:space="0" w:color="auto"/>
            </w:tcBorders>
            <w:noWrap/>
          </w:tcPr>
          <w:p w14:paraId="270D5551"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8ED127"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2FA9F03"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3B2E166"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07DDF71"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7F1E6A4"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29ED56"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82A1DC"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B882F71"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0D693"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8474AE"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6FA4A721" w14:textId="77777777" w:rsidTr="00131177">
        <w:trPr>
          <w:trHeight w:val="288"/>
        </w:trPr>
        <w:tc>
          <w:tcPr>
            <w:tcW w:w="2190" w:type="dxa"/>
            <w:tcBorders>
              <w:top w:val="nil"/>
              <w:left w:val="single" w:sz="4" w:space="0" w:color="auto"/>
              <w:bottom w:val="nil"/>
              <w:right w:val="single" w:sz="4" w:space="0" w:color="auto"/>
            </w:tcBorders>
            <w:noWrap/>
          </w:tcPr>
          <w:p w14:paraId="618D68A8"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8F4D4A5"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38E68BA"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954768B"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549D92"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12DB33F"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423D1E"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52FA1CF"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5F4A0E"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A8DC57"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9ECF8"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01EE839C" w14:textId="77777777" w:rsidTr="00131177">
        <w:trPr>
          <w:trHeight w:val="288"/>
        </w:trPr>
        <w:tc>
          <w:tcPr>
            <w:tcW w:w="2190" w:type="dxa"/>
            <w:tcBorders>
              <w:top w:val="nil"/>
              <w:left w:val="single" w:sz="4" w:space="0" w:color="auto"/>
              <w:bottom w:val="nil"/>
              <w:right w:val="single" w:sz="4" w:space="0" w:color="auto"/>
            </w:tcBorders>
            <w:noWrap/>
          </w:tcPr>
          <w:p w14:paraId="1AAC904E"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928C8CA"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CABE006"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8BE1C92"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05AF770"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CD35AD3"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3505A5F"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CA7C2F5"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AEEFFA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D3856A"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B1E6C2"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56D03965" w14:textId="77777777" w:rsidTr="00131177">
        <w:trPr>
          <w:trHeight w:val="288"/>
        </w:trPr>
        <w:tc>
          <w:tcPr>
            <w:tcW w:w="2190" w:type="dxa"/>
            <w:tcBorders>
              <w:top w:val="nil"/>
              <w:left w:val="single" w:sz="4" w:space="0" w:color="auto"/>
              <w:bottom w:val="nil"/>
              <w:right w:val="single" w:sz="4" w:space="0" w:color="auto"/>
            </w:tcBorders>
            <w:noWrap/>
          </w:tcPr>
          <w:p w14:paraId="363BB710"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BEAADEB"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51ED754"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B378BE0"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FE12D3"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A250BA2"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A3C1DAC"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F4AFE77"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B10F0C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F2AC96"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3AE3D"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76FF6D68"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D36AC5D"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57F2901" w14:textId="77777777" w:rsidR="008D1D81" w:rsidRPr="00721224" w:rsidRDefault="008D1D81" w:rsidP="00131177">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A54CE32"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22775545" w14:textId="77777777" w:rsidR="008D1D81"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70EEA58" w14:textId="77777777" w:rsidR="008D1D81" w:rsidRPr="00721224"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241073C"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BF7DC3"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CA_n77C</w:t>
            </w:r>
          </w:p>
        </w:tc>
        <w:tc>
          <w:tcPr>
            <w:tcW w:w="1134" w:type="dxa"/>
            <w:tcBorders>
              <w:top w:val="single" w:sz="4" w:space="0" w:color="auto"/>
              <w:left w:val="single" w:sz="4" w:space="0" w:color="auto"/>
              <w:bottom w:val="single" w:sz="4" w:space="0" w:color="auto"/>
              <w:right w:val="single" w:sz="4" w:space="0" w:color="auto"/>
            </w:tcBorders>
          </w:tcPr>
          <w:p w14:paraId="24486A26"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CF226"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825414"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E0468D" w14:textId="77777777" w:rsidR="008D1D81" w:rsidRPr="00CF7B4E"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8D1D81" w:rsidRPr="004D139E" w14:paraId="7D61DB9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01514FC"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03D2D819"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B8F4AC"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48F502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7903216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24D3C5"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DCE95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F047A2"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F8DEF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8E0CF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3F66F"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D8B978E" w14:textId="77777777" w:rsidTr="00131177">
        <w:trPr>
          <w:trHeight w:val="288"/>
        </w:trPr>
        <w:tc>
          <w:tcPr>
            <w:tcW w:w="2190" w:type="dxa"/>
            <w:tcBorders>
              <w:top w:val="nil"/>
              <w:left w:val="single" w:sz="4" w:space="0" w:color="auto"/>
              <w:bottom w:val="nil"/>
              <w:right w:val="single" w:sz="4" w:space="0" w:color="auto"/>
            </w:tcBorders>
            <w:noWrap/>
          </w:tcPr>
          <w:p w14:paraId="2E31EC7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9B5D9"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42D2222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274B6E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2990D51"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4A090A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EDA214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3C372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E1CA53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FB04D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F5D8D1"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8A0F286" w14:textId="77777777" w:rsidTr="00131177">
        <w:trPr>
          <w:trHeight w:val="288"/>
        </w:trPr>
        <w:tc>
          <w:tcPr>
            <w:tcW w:w="2190" w:type="dxa"/>
            <w:tcBorders>
              <w:top w:val="nil"/>
              <w:left w:val="single" w:sz="4" w:space="0" w:color="auto"/>
              <w:bottom w:val="nil"/>
              <w:right w:val="single" w:sz="4" w:space="0" w:color="auto"/>
            </w:tcBorders>
            <w:noWrap/>
          </w:tcPr>
          <w:p w14:paraId="0F41DCF5"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C66995"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2CD7D6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04FBCA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04C794"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695719"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3F4E3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3A8A90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68BCC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F966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D8F0F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CC37C08" w14:textId="77777777" w:rsidTr="00131177">
        <w:trPr>
          <w:trHeight w:val="288"/>
        </w:trPr>
        <w:tc>
          <w:tcPr>
            <w:tcW w:w="2190" w:type="dxa"/>
            <w:tcBorders>
              <w:top w:val="nil"/>
              <w:left w:val="single" w:sz="4" w:space="0" w:color="auto"/>
              <w:bottom w:val="nil"/>
              <w:right w:val="single" w:sz="4" w:space="0" w:color="auto"/>
            </w:tcBorders>
            <w:noWrap/>
          </w:tcPr>
          <w:p w14:paraId="4184BA6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EFABFB"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4A5764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AB66CA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7463F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2B03B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3B7F2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989703A"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8A34D5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DAEE8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FC93EB"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FA35B7C" w14:textId="77777777" w:rsidTr="00131177">
        <w:trPr>
          <w:trHeight w:val="288"/>
        </w:trPr>
        <w:tc>
          <w:tcPr>
            <w:tcW w:w="2190" w:type="dxa"/>
            <w:tcBorders>
              <w:top w:val="nil"/>
              <w:left w:val="single" w:sz="4" w:space="0" w:color="auto"/>
              <w:bottom w:val="nil"/>
              <w:right w:val="single" w:sz="4" w:space="0" w:color="auto"/>
            </w:tcBorders>
            <w:noWrap/>
          </w:tcPr>
          <w:p w14:paraId="327A1AB2"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5EE5B3"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09EBF0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512149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AD3B3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DC5F8DC"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E8F32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C4166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9D1A7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0DB41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C24379"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034927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8F99EC8"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4D2683"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9CB50D9"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7E965D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45D6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CB09ED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C9CD08"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ECB9793"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382E34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5604D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03A098"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C79531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BE33E8F" w14:textId="77777777" w:rsidR="008D1D81" w:rsidRPr="00B24ADF" w:rsidRDefault="008D1D81" w:rsidP="00131177">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07E3ECAA"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FADAD9"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AA8D4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48FB8DF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8282D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E255D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03C397"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73515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38BF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E0A2E"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D4D4C66" w14:textId="77777777" w:rsidTr="00131177">
        <w:trPr>
          <w:trHeight w:val="288"/>
        </w:trPr>
        <w:tc>
          <w:tcPr>
            <w:tcW w:w="2190" w:type="dxa"/>
            <w:tcBorders>
              <w:top w:val="nil"/>
              <w:left w:val="single" w:sz="4" w:space="0" w:color="auto"/>
              <w:bottom w:val="nil"/>
              <w:right w:val="single" w:sz="4" w:space="0" w:color="auto"/>
            </w:tcBorders>
            <w:noWrap/>
          </w:tcPr>
          <w:p w14:paraId="45746A2C"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1A0044"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688E1D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C4D6E6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90D862"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C9EA3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2B05D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28AE17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F96BF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F269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67419F"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873C27B" w14:textId="77777777" w:rsidTr="00131177">
        <w:trPr>
          <w:trHeight w:val="288"/>
        </w:trPr>
        <w:tc>
          <w:tcPr>
            <w:tcW w:w="2190" w:type="dxa"/>
            <w:tcBorders>
              <w:top w:val="nil"/>
              <w:left w:val="single" w:sz="4" w:space="0" w:color="auto"/>
              <w:bottom w:val="nil"/>
              <w:right w:val="single" w:sz="4" w:space="0" w:color="auto"/>
            </w:tcBorders>
            <w:noWrap/>
          </w:tcPr>
          <w:p w14:paraId="7978C483"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17BF2A"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F0D858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4C93D2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3BCD39"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3CC532"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65DF8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93E6D5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F51D6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77172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FCEF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6E305890" w14:textId="77777777" w:rsidTr="00131177">
        <w:trPr>
          <w:trHeight w:val="288"/>
        </w:trPr>
        <w:tc>
          <w:tcPr>
            <w:tcW w:w="2190" w:type="dxa"/>
            <w:tcBorders>
              <w:top w:val="nil"/>
              <w:left w:val="single" w:sz="4" w:space="0" w:color="auto"/>
              <w:bottom w:val="nil"/>
              <w:right w:val="single" w:sz="4" w:space="0" w:color="auto"/>
            </w:tcBorders>
            <w:noWrap/>
          </w:tcPr>
          <w:p w14:paraId="4BF8C020"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EF647E"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AEEF99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CE9B1BA"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C541C4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CE160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30E26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069DEDC"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897712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DD50E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75259B"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E68A3DC" w14:textId="77777777" w:rsidTr="00131177">
        <w:trPr>
          <w:trHeight w:val="288"/>
        </w:trPr>
        <w:tc>
          <w:tcPr>
            <w:tcW w:w="2190" w:type="dxa"/>
            <w:tcBorders>
              <w:top w:val="nil"/>
              <w:left w:val="single" w:sz="4" w:space="0" w:color="auto"/>
              <w:bottom w:val="nil"/>
              <w:right w:val="single" w:sz="4" w:space="0" w:color="auto"/>
            </w:tcBorders>
            <w:noWrap/>
          </w:tcPr>
          <w:p w14:paraId="4FC2816D"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EC08D6"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11BFC9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9B5263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87AFC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16FF835"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91CD9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788E68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FFDC1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AB810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81AA22"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CAB271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F62E9AB"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AB0830"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C65BC5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5F7BB4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BD7D43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F59B9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5E1C7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376AE5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B0B006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1BE74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8489E6"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FF3B07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D07F585" w14:textId="77777777" w:rsidR="008D1D81" w:rsidRPr="00B24ADF" w:rsidRDefault="008D1D81" w:rsidP="00131177">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562F0CA" w14:textId="77777777" w:rsidR="008D1D81" w:rsidRPr="00721224" w:rsidRDefault="008D1D81" w:rsidP="00131177">
            <w:pPr>
              <w:keepNext/>
              <w:keepLines/>
              <w:spacing w:after="0"/>
              <w:jc w:val="center"/>
              <w:rPr>
                <w:rFonts w:ascii="Arial" w:hAnsi="Arial" w:cs="Arial"/>
                <w:sz w:val="18"/>
                <w:szCs w:val="18"/>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FBC70CB"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B3FD572" w14:textId="77777777" w:rsidR="008D1D81"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C24A4" w14:textId="77777777" w:rsidR="008D1D81" w:rsidRPr="00B2671D"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46AA8D"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09D08B"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923EDD" w14:textId="77777777" w:rsidR="008D1D81"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825A0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C3E1A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B3D4B3"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551CDA74" w14:textId="77777777" w:rsidTr="00131177">
        <w:trPr>
          <w:trHeight w:val="288"/>
        </w:trPr>
        <w:tc>
          <w:tcPr>
            <w:tcW w:w="2190" w:type="dxa"/>
            <w:tcBorders>
              <w:top w:val="nil"/>
              <w:left w:val="single" w:sz="4" w:space="0" w:color="auto"/>
              <w:bottom w:val="nil"/>
              <w:right w:val="single" w:sz="4" w:space="0" w:color="auto"/>
            </w:tcBorders>
            <w:noWrap/>
          </w:tcPr>
          <w:p w14:paraId="02C6A6F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003FBA"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6998EED"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0CE81A" w14:textId="77777777" w:rsidR="008D1D81"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30E44B" w14:textId="77777777" w:rsidR="008D1D81" w:rsidRPr="00B2671D"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B2E997"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B7FF40"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1BC81956"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6680BEF9"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2B4247"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9A863E"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119BB6F9" w14:textId="77777777" w:rsidTr="00131177">
        <w:trPr>
          <w:trHeight w:val="288"/>
        </w:trPr>
        <w:tc>
          <w:tcPr>
            <w:tcW w:w="2190" w:type="dxa"/>
            <w:tcBorders>
              <w:top w:val="nil"/>
              <w:left w:val="single" w:sz="4" w:space="0" w:color="auto"/>
              <w:bottom w:val="nil"/>
              <w:right w:val="single" w:sz="4" w:space="0" w:color="auto"/>
            </w:tcBorders>
            <w:noWrap/>
          </w:tcPr>
          <w:p w14:paraId="4EF57D7D"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DC0D16"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EED551"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37A537A"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w:t>
            </w:r>
            <w:r>
              <w:rPr>
                <w:rFonts w:ascii="Arial" w:hAnsi="Arial" w:hint="eastAsia"/>
                <w:sz w:val="18"/>
                <w:lang w:eastAsia="ja-JP"/>
              </w:rPr>
              <w:t>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E13AFF"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9A1340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5515CD"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73325AF2"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6DD7F15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51B6ED"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E35760"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3E40F299" w14:textId="77777777" w:rsidTr="00131177">
        <w:trPr>
          <w:trHeight w:val="288"/>
        </w:trPr>
        <w:tc>
          <w:tcPr>
            <w:tcW w:w="2190" w:type="dxa"/>
            <w:tcBorders>
              <w:top w:val="nil"/>
              <w:left w:val="single" w:sz="4" w:space="0" w:color="auto"/>
              <w:bottom w:val="nil"/>
              <w:right w:val="single" w:sz="4" w:space="0" w:color="auto"/>
            </w:tcBorders>
            <w:noWrap/>
          </w:tcPr>
          <w:p w14:paraId="1DC731AC"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C94456"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D4F8191"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E2A67EC"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E1B72E"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3D2F83"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547939"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16BB683C"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E9A884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6A2A3C"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E32CF7"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6747EDC2" w14:textId="77777777" w:rsidTr="00131177">
        <w:trPr>
          <w:trHeight w:val="288"/>
        </w:trPr>
        <w:tc>
          <w:tcPr>
            <w:tcW w:w="2190" w:type="dxa"/>
            <w:tcBorders>
              <w:top w:val="nil"/>
              <w:left w:val="single" w:sz="4" w:space="0" w:color="auto"/>
              <w:bottom w:val="nil"/>
              <w:right w:val="single" w:sz="4" w:space="0" w:color="auto"/>
            </w:tcBorders>
            <w:noWrap/>
          </w:tcPr>
          <w:p w14:paraId="5CA79C9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2F31DC"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-n40A</w:t>
            </w:r>
          </w:p>
        </w:tc>
        <w:tc>
          <w:tcPr>
            <w:tcW w:w="1418" w:type="dxa"/>
            <w:tcBorders>
              <w:top w:val="single" w:sz="4" w:space="0" w:color="auto"/>
              <w:left w:val="single" w:sz="4" w:space="0" w:color="auto"/>
              <w:bottom w:val="single" w:sz="4" w:space="0" w:color="auto"/>
              <w:right w:val="single" w:sz="4" w:space="0" w:color="auto"/>
            </w:tcBorders>
          </w:tcPr>
          <w:p w14:paraId="1E989912"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F34FA57"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74BB4B"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F41DE00"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EE70DB" w14:textId="77777777" w:rsidR="008D1D81" w:rsidRDefault="008D1D81" w:rsidP="00131177">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326C46A5"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7EDEED8C"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4C0A3F"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31EC6E"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24D86ED9" w14:textId="77777777" w:rsidTr="00131177">
        <w:trPr>
          <w:trHeight w:val="288"/>
        </w:trPr>
        <w:tc>
          <w:tcPr>
            <w:tcW w:w="2190" w:type="dxa"/>
            <w:tcBorders>
              <w:top w:val="nil"/>
              <w:left w:val="single" w:sz="4" w:space="0" w:color="auto"/>
              <w:bottom w:val="nil"/>
              <w:right w:val="single" w:sz="4" w:space="0" w:color="auto"/>
            </w:tcBorders>
            <w:noWrap/>
          </w:tcPr>
          <w:p w14:paraId="4D79155A"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34EA6C"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3E120B13"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53FA993"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945CC"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D74AF9"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63FE36" w14:textId="77777777" w:rsidR="008D1D81" w:rsidRDefault="008D1D81" w:rsidP="00131177">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6E1C2998"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49748D1A"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55F30B"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9A33E"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6661251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E212ED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0E7D76"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18F02123"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n40</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F340C90"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D2C9C8"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93AC7D"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4CFF0A"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n40A</w:t>
            </w:r>
          </w:p>
        </w:tc>
        <w:tc>
          <w:tcPr>
            <w:tcW w:w="1134" w:type="dxa"/>
            <w:tcBorders>
              <w:top w:val="single" w:sz="4" w:space="0" w:color="auto"/>
              <w:left w:val="single" w:sz="4" w:space="0" w:color="auto"/>
              <w:bottom w:val="single" w:sz="4" w:space="0" w:color="auto"/>
              <w:right w:val="single" w:sz="4" w:space="0" w:color="auto"/>
            </w:tcBorders>
          </w:tcPr>
          <w:p w14:paraId="6BE11558"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34FCD4C5"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7B5086"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CFF0B"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4BA46EFD"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7D87989" w14:textId="77777777" w:rsidR="008D1D81" w:rsidRPr="00721224" w:rsidRDefault="008D1D81" w:rsidP="00131177">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6BB4D9F"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9D7FDD" w14:textId="77777777" w:rsidR="008D1D81" w:rsidRPr="008A4FA9"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73F167A" w14:textId="77777777" w:rsidR="008D1D81" w:rsidRPr="008A4FA9"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4E3450" w14:textId="77777777" w:rsidR="008D1D81" w:rsidRPr="008A4FA9"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39D3C8" w14:textId="77777777" w:rsidR="008D1D81" w:rsidRPr="008A4FA9"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7E56BB" w14:textId="77777777" w:rsidR="008D1D81" w:rsidRPr="008A4FA9"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D20AD1" w14:textId="77777777" w:rsidR="008D1D81" w:rsidRPr="0063512B"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F5C75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EC74FF"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513D2B"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731E6C0A" w14:textId="77777777" w:rsidTr="00131177">
        <w:trPr>
          <w:trHeight w:val="288"/>
          <w:ins w:id="87" w:author="scv610user" w:date="2025-08-07T18:58:00Z"/>
        </w:trPr>
        <w:tc>
          <w:tcPr>
            <w:tcW w:w="2190" w:type="dxa"/>
            <w:tcBorders>
              <w:top w:val="nil"/>
              <w:left w:val="single" w:sz="4" w:space="0" w:color="auto"/>
              <w:bottom w:val="nil"/>
              <w:right w:val="single" w:sz="4" w:space="0" w:color="auto"/>
            </w:tcBorders>
            <w:noWrap/>
          </w:tcPr>
          <w:p w14:paraId="7E42CDFA" w14:textId="77777777" w:rsidR="008D1D81" w:rsidRPr="00B24ADF" w:rsidRDefault="008D1D81" w:rsidP="00131177">
            <w:pPr>
              <w:keepNext/>
              <w:keepLines/>
              <w:spacing w:after="0"/>
              <w:jc w:val="center"/>
              <w:rPr>
                <w:ins w:id="88" w:author="scv610user" w:date="2025-08-07T18: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E4E981" w14:textId="77777777" w:rsidR="008D1D81" w:rsidRDefault="008D1D81" w:rsidP="00131177">
            <w:pPr>
              <w:keepNext/>
              <w:keepLines/>
              <w:spacing w:after="0"/>
              <w:jc w:val="center"/>
              <w:rPr>
                <w:ins w:id="89" w:author="scv610user" w:date="2025-08-07T18:58:00Z"/>
                <w:rFonts w:ascii="Arial" w:hAnsi="Arial"/>
                <w:sz w:val="18"/>
                <w:lang w:eastAsia="zh-CN"/>
              </w:rPr>
            </w:pPr>
            <w:ins w:id="90" w:author="scv610user" w:date="2025-08-07T18:58:00Z">
              <w:r w:rsidRPr="008640B8">
                <w:rPr>
                  <w:rFonts w:ascii="Arial" w:hAnsi="Arial"/>
                  <w:sz w:val="18"/>
                  <w:lang w:eastAsia="zh-CN"/>
                </w:rPr>
                <w:t>CA_n3A-n41A</w:t>
              </w:r>
            </w:ins>
          </w:p>
        </w:tc>
        <w:tc>
          <w:tcPr>
            <w:tcW w:w="1418" w:type="dxa"/>
            <w:tcBorders>
              <w:top w:val="single" w:sz="4" w:space="0" w:color="auto"/>
              <w:left w:val="single" w:sz="4" w:space="0" w:color="auto"/>
              <w:bottom w:val="single" w:sz="4" w:space="0" w:color="auto"/>
              <w:right w:val="single" w:sz="4" w:space="0" w:color="auto"/>
            </w:tcBorders>
          </w:tcPr>
          <w:p w14:paraId="5FDED31A" w14:textId="77777777" w:rsidR="008D1D81" w:rsidRPr="004D139E" w:rsidRDefault="008D1D81" w:rsidP="00131177">
            <w:pPr>
              <w:keepNext/>
              <w:keepLines/>
              <w:spacing w:after="0"/>
              <w:jc w:val="center"/>
              <w:rPr>
                <w:ins w:id="91" w:author="scv610user" w:date="2025-08-07T18:58:00Z"/>
                <w:rFonts w:ascii="Arial" w:hAnsi="Arial"/>
                <w:sz w:val="18"/>
                <w:lang w:eastAsia="zh-CN"/>
              </w:rPr>
            </w:pPr>
            <w:ins w:id="92" w:author="scv610user" w:date="2025-08-07T18:58: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255731A" w14:textId="77777777" w:rsidR="008D1D81" w:rsidRPr="004D139E" w:rsidRDefault="008D1D81" w:rsidP="00131177">
            <w:pPr>
              <w:keepNext/>
              <w:keepLines/>
              <w:spacing w:after="0"/>
              <w:jc w:val="center"/>
              <w:rPr>
                <w:ins w:id="93" w:author="scv610user" w:date="2025-08-07T18:58:00Z"/>
                <w:rFonts w:ascii="Arial" w:hAnsi="Arial"/>
                <w:sz w:val="18"/>
                <w:lang w:eastAsia="zh-CN"/>
              </w:rPr>
            </w:pPr>
            <w:ins w:id="94" w:author="scv610user" w:date="2025-08-07T18:58: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32D5A14" w14:textId="77777777" w:rsidR="008D1D81" w:rsidRPr="004D139E" w:rsidRDefault="008D1D81" w:rsidP="00131177">
            <w:pPr>
              <w:keepNext/>
              <w:keepLines/>
              <w:spacing w:after="0"/>
              <w:jc w:val="center"/>
              <w:rPr>
                <w:ins w:id="95" w:author="scv610user" w:date="2025-08-07T18:58:00Z"/>
                <w:rFonts w:ascii="Arial" w:hAnsi="Arial"/>
                <w:sz w:val="18"/>
                <w:lang w:eastAsia="zh-CN"/>
              </w:rPr>
            </w:pPr>
            <w:ins w:id="96" w:author="scv610user" w:date="2025-08-07T18:58: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DE57C80" w14:textId="77777777" w:rsidR="008D1D81" w:rsidRPr="004D139E" w:rsidRDefault="008D1D81" w:rsidP="00131177">
            <w:pPr>
              <w:keepNext/>
              <w:keepLines/>
              <w:spacing w:after="0"/>
              <w:jc w:val="center"/>
              <w:rPr>
                <w:ins w:id="97" w:author="scv610user" w:date="2025-08-07T18:58:00Z"/>
                <w:rFonts w:ascii="Arial" w:hAnsi="Arial"/>
                <w:sz w:val="18"/>
                <w:lang w:eastAsia="zh-CN"/>
              </w:rPr>
            </w:pPr>
            <w:ins w:id="98" w:author="scv610user" w:date="2025-08-07T18:58: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7E5ECB5" w14:textId="77777777" w:rsidR="008D1D81" w:rsidRPr="004D139E" w:rsidRDefault="008D1D81" w:rsidP="00131177">
            <w:pPr>
              <w:keepNext/>
              <w:keepLines/>
              <w:spacing w:after="0"/>
              <w:jc w:val="center"/>
              <w:rPr>
                <w:ins w:id="99" w:author="scv610user" w:date="2025-08-07T18:58:00Z"/>
                <w:rFonts w:ascii="Arial" w:hAnsi="Arial"/>
                <w:sz w:val="18"/>
                <w:lang w:eastAsia="ja-JP"/>
              </w:rPr>
            </w:pPr>
            <w:ins w:id="100" w:author="scv610user" w:date="2025-08-07T18:59:00Z">
              <w:r>
                <w:rPr>
                  <w:rFonts w:ascii="Arial" w:hAnsi="Arial" w:hint="eastAsia"/>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1AB683B1" w14:textId="77777777" w:rsidR="008D1D81" w:rsidRPr="004D139E" w:rsidRDefault="008D1D81" w:rsidP="00131177">
            <w:pPr>
              <w:keepNext/>
              <w:keepLines/>
              <w:spacing w:after="0"/>
              <w:jc w:val="center"/>
              <w:rPr>
                <w:ins w:id="101" w:author="scv610user" w:date="2025-08-07T18:58:00Z"/>
                <w:rFonts w:ascii="Arial" w:hAnsi="Arial"/>
                <w:sz w:val="18"/>
                <w:lang w:eastAsia="ja-JP"/>
              </w:rPr>
            </w:pPr>
            <w:ins w:id="102" w:author="scv610user" w:date="2025-08-07T18:59:00Z">
              <w:r>
                <w:rPr>
                  <w:rFonts w:ascii="Arial" w:hAnsi="Arial" w:hint="eastAsia"/>
                  <w:sz w:val="18"/>
                  <w:lang w:eastAsia="ja-JP"/>
                </w:rPr>
                <w:t>n41A</w:t>
              </w:r>
            </w:ins>
          </w:p>
        </w:tc>
        <w:tc>
          <w:tcPr>
            <w:tcW w:w="1102" w:type="dxa"/>
            <w:tcBorders>
              <w:top w:val="single" w:sz="4" w:space="0" w:color="auto"/>
              <w:left w:val="single" w:sz="4" w:space="0" w:color="auto"/>
              <w:bottom w:val="single" w:sz="4" w:space="0" w:color="auto"/>
              <w:right w:val="single" w:sz="4" w:space="0" w:color="auto"/>
            </w:tcBorders>
          </w:tcPr>
          <w:p w14:paraId="66E6F005" w14:textId="77777777" w:rsidR="008D1D81" w:rsidRPr="004D139E" w:rsidRDefault="008D1D81" w:rsidP="00131177">
            <w:pPr>
              <w:keepNext/>
              <w:keepLines/>
              <w:spacing w:after="0"/>
              <w:jc w:val="center"/>
              <w:rPr>
                <w:ins w:id="103" w:author="scv610user" w:date="2025-08-07T18:58:00Z"/>
                <w:rFonts w:ascii="Arial" w:hAnsi="Arial"/>
                <w:sz w:val="18"/>
                <w:lang w:eastAsia="ja-JP"/>
              </w:rPr>
            </w:pPr>
            <w:ins w:id="104"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492DE09" w14:textId="77777777" w:rsidR="008D1D81" w:rsidRPr="004D139E" w:rsidRDefault="008D1D81" w:rsidP="00131177">
            <w:pPr>
              <w:keepNext/>
              <w:keepLines/>
              <w:spacing w:after="0"/>
              <w:jc w:val="center"/>
              <w:rPr>
                <w:ins w:id="105" w:author="scv610user" w:date="2025-08-07T18:58:00Z"/>
                <w:rFonts w:ascii="Arial" w:hAnsi="Arial"/>
                <w:sz w:val="18"/>
                <w:lang w:eastAsia="ja-JP"/>
              </w:rPr>
            </w:pPr>
            <w:ins w:id="106"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15CE087" w14:textId="77777777" w:rsidR="008D1D81" w:rsidRPr="004D139E" w:rsidRDefault="008D1D81" w:rsidP="00131177">
            <w:pPr>
              <w:keepNext/>
              <w:keepLines/>
              <w:spacing w:after="0"/>
              <w:jc w:val="center"/>
              <w:rPr>
                <w:ins w:id="107" w:author="scv610user" w:date="2025-08-07T18:58:00Z"/>
                <w:rFonts w:ascii="Arial" w:hAnsi="Arial"/>
                <w:sz w:val="18"/>
                <w:lang w:eastAsia="ja-JP"/>
              </w:rPr>
            </w:pPr>
            <w:ins w:id="108" w:author="scv610user" w:date="2025-08-07T19:00:00Z">
              <w:r>
                <w:rPr>
                  <w:rFonts w:ascii="Arial" w:hAnsi="Arial" w:hint="eastAsia"/>
                  <w:sz w:val="18"/>
                  <w:lang w:eastAsia="ja-JP"/>
                </w:rPr>
                <w:t>No</w:t>
              </w:r>
            </w:ins>
          </w:p>
        </w:tc>
      </w:tr>
      <w:tr w:rsidR="008D1D81" w:rsidRPr="004D139E" w14:paraId="4D62498A" w14:textId="77777777" w:rsidTr="00131177">
        <w:trPr>
          <w:trHeight w:val="288"/>
          <w:ins w:id="109" w:author="scv610user" w:date="2025-08-07T18:58:00Z"/>
        </w:trPr>
        <w:tc>
          <w:tcPr>
            <w:tcW w:w="2190" w:type="dxa"/>
            <w:tcBorders>
              <w:top w:val="nil"/>
              <w:left w:val="single" w:sz="4" w:space="0" w:color="auto"/>
              <w:bottom w:val="nil"/>
              <w:right w:val="single" w:sz="4" w:space="0" w:color="auto"/>
            </w:tcBorders>
            <w:noWrap/>
          </w:tcPr>
          <w:p w14:paraId="7123A308" w14:textId="77777777" w:rsidR="008D1D81" w:rsidRPr="00B24ADF" w:rsidRDefault="008D1D81" w:rsidP="00131177">
            <w:pPr>
              <w:keepNext/>
              <w:keepLines/>
              <w:spacing w:after="0"/>
              <w:jc w:val="center"/>
              <w:rPr>
                <w:ins w:id="110" w:author="scv610user" w:date="2025-08-07T18: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325D38" w14:textId="77777777" w:rsidR="008D1D81" w:rsidRDefault="008D1D81" w:rsidP="00131177">
            <w:pPr>
              <w:keepNext/>
              <w:keepLines/>
              <w:spacing w:after="0"/>
              <w:jc w:val="center"/>
              <w:rPr>
                <w:ins w:id="111" w:author="scv610user" w:date="2025-08-07T18:58:00Z"/>
                <w:rFonts w:ascii="Arial" w:hAnsi="Arial"/>
                <w:sz w:val="18"/>
                <w:lang w:eastAsia="zh-CN"/>
              </w:rPr>
            </w:pPr>
            <w:ins w:id="112" w:author="scv610user" w:date="2025-08-07T18:59:00Z">
              <w:r w:rsidRPr="008640B8">
                <w:rPr>
                  <w:rFonts w:ascii="Arial" w:hAnsi="Arial"/>
                  <w:sz w:val="18"/>
                  <w:lang w:eastAsia="zh-CN"/>
                </w:rPr>
                <w:t>CA_n3A-n77A</w:t>
              </w:r>
            </w:ins>
          </w:p>
        </w:tc>
        <w:tc>
          <w:tcPr>
            <w:tcW w:w="1418" w:type="dxa"/>
            <w:tcBorders>
              <w:top w:val="single" w:sz="4" w:space="0" w:color="auto"/>
              <w:left w:val="single" w:sz="4" w:space="0" w:color="auto"/>
              <w:bottom w:val="single" w:sz="4" w:space="0" w:color="auto"/>
              <w:right w:val="single" w:sz="4" w:space="0" w:color="auto"/>
            </w:tcBorders>
          </w:tcPr>
          <w:p w14:paraId="4A2F1C2A" w14:textId="77777777" w:rsidR="008D1D81" w:rsidRPr="004D139E" w:rsidRDefault="008D1D81" w:rsidP="00131177">
            <w:pPr>
              <w:keepNext/>
              <w:keepLines/>
              <w:spacing w:after="0"/>
              <w:jc w:val="center"/>
              <w:rPr>
                <w:ins w:id="113" w:author="scv610user" w:date="2025-08-07T18:58:00Z"/>
                <w:rFonts w:ascii="Arial" w:hAnsi="Arial"/>
                <w:sz w:val="18"/>
                <w:lang w:eastAsia="zh-CN"/>
              </w:rPr>
            </w:pPr>
            <w:ins w:id="114" w:author="scv610user" w:date="2025-08-07T18:58: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C58439D" w14:textId="77777777" w:rsidR="008D1D81" w:rsidRPr="004D139E" w:rsidRDefault="008D1D81" w:rsidP="00131177">
            <w:pPr>
              <w:keepNext/>
              <w:keepLines/>
              <w:spacing w:after="0"/>
              <w:jc w:val="center"/>
              <w:rPr>
                <w:ins w:id="115" w:author="scv610user" w:date="2025-08-07T18:58:00Z"/>
                <w:rFonts w:ascii="Arial" w:hAnsi="Arial"/>
                <w:sz w:val="18"/>
                <w:lang w:eastAsia="zh-CN"/>
              </w:rPr>
            </w:pPr>
            <w:ins w:id="116" w:author="scv610user" w:date="2025-08-07T18:58: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1269509" w14:textId="77777777" w:rsidR="008D1D81" w:rsidRPr="004D139E" w:rsidRDefault="008D1D81" w:rsidP="00131177">
            <w:pPr>
              <w:keepNext/>
              <w:keepLines/>
              <w:spacing w:after="0"/>
              <w:jc w:val="center"/>
              <w:rPr>
                <w:ins w:id="117" w:author="scv610user" w:date="2025-08-07T18:58:00Z"/>
                <w:rFonts w:ascii="Arial" w:hAnsi="Arial"/>
                <w:sz w:val="18"/>
                <w:lang w:eastAsia="zh-CN"/>
              </w:rPr>
            </w:pPr>
            <w:ins w:id="118" w:author="scv610user" w:date="2025-08-07T18:58: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0303A2F" w14:textId="77777777" w:rsidR="008D1D81" w:rsidRPr="004D139E" w:rsidRDefault="008D1D81" w:rsidP="00131177">
            <w:pPr>
              <w:keepNext/>
              <w:keepLines/>
              <w:spacing w:after="0"/>
              <w:jc w:val="center"/>
              <w:rPr>
                <w:ins w:id="119" w:author="scv610user" w:date="2025-08-07T18:58:00Z"/>
                <w:rFonts w:ascii="Arial" w:hAnsi="Arial"/>
                <w:sz w:val="18"/>
                <w:lang w:eastAsia="zh-CN"/>
              </w:rPr>
            </w:pPr>
            <w:ins w:id="120" w:author="scv610user" w:date="2025-08-07T18:58: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534F497" w14:textId="77777777" w:rsidR="008D1D81" w:rsidRPr="004D139E" w:rsidRDefault="008D1D81" w:rsidP="00131177">
            <w:pPr>
              <w:keepNext/>
              <w:keepLines/>
              <w:spacing w:after="0"/>
              <w:jc w:val="center"/>
              <w:rPr>
                <w:ins w:id="121" w:author="scv610user" w:date="2025-08-07T18:58:00Z"/>
                <w:rFonts w:ascii="Arial" w:hAnsi="Arial"/>
                <w:sz w:val="18"/>
                <w:lang w:eastAsia="zh-CN"/>
              </w:rPr>
            </w:pPr>
            <w:ins w:id="122" w:author="scv610user" w:date="2025-08-07T18:59:00Z">
              <w:r>
                <w:rPr>
                  <w:rFonts w:ascii="Arial" w:hAnsi="Arial" w:hint="eastAsia"/>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1B9824B1" w14:textId="77777777" w:rsidR="008D1D81" w:rsidRPr="004D139E" w:rsidRDefault="008D1D81" w:rsidP="00131177">
            <w:pPr>
              <w:keepNext/>
              <w:keepLines/>
              <w:spacing w:after="0"/>
              <w:jc w:val="center"/>
              <w:rPr>
                <w:ins w:id="123" w:author="scv610user" w:date="2025-08-07T18:58:00Z"/>
                <w:rFonts w:ascii="Arial" w:hAnsi="Arial"/>
                <w:sz w:val="18"/>
                <w:lang w:eastAsia="ja-JP"/>
              </w:rPr>
            </w:pPr>
            <w:ins w:id="124" w:author="scv610user" w:date="2025-08-07T18:59:00Z">
              <w:r>
                <w:rPr>
                  <w:rFonts w:ascii="Arial" w:hAnsi="Arial" w:hint="eastAsia"/>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36C459FE" w14:textId="77777777" w:rsidR="008D1D81" w:rsidRPr="004D139E" w:rsidRDefault="008D1D81" w:rsidP="00131177">
            <w:pPr>
              <w:keepNext/>
              <w:keepLines/>
              <w:spacing w:after="0"/>
              <w:jc w:val="center"/>
              <w:rPr>
                <w:ins w:id="125" w:author="scv610user" w:date="2025-08-07T18:58:00Z"/>
                <w:rFonts w:ascii="Arial" w:hAnsi="Arial"/>
                <w:sz w:val="18"/>
                <w:lang w:eastAsia="ja-JP"/>
              </w:rPr>
            </w:pPr>
            <w:ins w:id="126"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5BD27E3" w14:textId="77777777" w:rsidR="008D1D81" w:rsidRPr="004D139E" w:rsidRDefault="008D1D81" w:rsidP="00131177">
            <w:pPr>
              <w:keepNext/>
              <w:keepLines/>
              <w:spacing w:after="0"/>
              <w:jc w:val="center"/>
              <w:rPr>
                <w:ins w:id="127" w:author="scv610user" w:date="2025-08-07T18:58:00Z"/>
                <w:rFonts w:ascii="Arial" w:hAnsi="Arial"/>
                <w:sz w:val="18"/>
                <w:lang w:eastAsia="ja-JP"/>
              </w:rPr>
            </w:pPr>
            <w:ins w:id="128"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4AFF54C" w14:textId="77777777" w:rsidR="008D1D81" w:rsidRPr="004D139E" w:rsidRDefault="008D1D81" w:rsidP="00131177">
            <w:pPr>
              <w:keepNext/>
              <w:keepLines/>
              <w:spacing w:after="0"/>
              <w:jc w:val="center"/>
              <w:rPr>
                <w:ins w:id="129" w:author="scv610user" w:date="2025-08-07T18:58:00Z"/>
                <w:rFonts w:ascii="Arial" w:hAnsi="Arial"/>
                <w:sz w:val="18"/>
                <w:lang w:eastAsia="ja-JP"/>
              </w:rPr>
            </w:pPr>
            <w:ins w:id="130" w:author="scv610user" w:date="2025-08-07T19:00:00Z">
              <w:r>
                <w:rPr>
                  <w:rFonts w:ascii="Arial" w:hAnsi="Arial" w:hint="eastAsia"/>
                  <w:sz w:val="18"/>
                  <w:lang w:eastAsia="ja-JP"/>
                </w:rPr>
                <w:t>No</w:t>
              </w:r>
            </w:ins>
          </w:p>
        </w:tc>
      </w:tr>
      <w:tr w:rsidR="008D1D81" w:rsidRPr="004D139E" w14:paraId="45863008" w14:textId="77777777" w:rsidTr="00131177">
        <w:trPr>
          <w:trHeight w:val="288"/>
          <w:ins w:id="131" w:author="scv610user" w:date="2025-08-07T18:58:00Z"/>
        </w:trPr>
        <w:tc>
          <w:tcPr>
            <w:tcW w:w="2190" w:type="dxa"/>
            <w:tcBorders>
              <w:top w:val="nil"/>
              <w:left w:val="single" w:sz="4" w:space="0" w:color="auto"/>
              <w:bottom w:val="nil"/>
              <w:right w:val="single" w:sz="4" w:space="0" w:color="auto"/>
            </w:tcBorders>
            <w:noWrap/>
          </w:tcPr>
          <w:p w14:paraId="4EAC004F" w14:textId="77777777" w:rsidR="008D1D81" w:rsidRPr="00B24ADF" w:rsidRDefault="008D1D81" w:rsidP="00131177">
            <w:pPr>
              <w:keepNext/>
              <w:keepLines/>
              <w:spacing w:after="0"/>
              <w:jc w:val="center"/>
              <w:rPr>
                <w:ins w:id="132" w:author="scv610user" w:date="2025-08-07T18: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94B3FC" w14:textId="77777777" w:rsidR="008D1D81" w:rsidRDefault="008D1D81" w:rsidP="00131177">
            <w:pPr>
              <w:keepNext/>
              <w:keepLines/>
              <w:spacing w:after="0"/>
              <w:jc w:val="center"/>
              <w:rPr>
                <w:ins w:id="133" w:author="scv610user" w:date="2025-08-07T18:58:00Z"/>
                <w:rFonts w:ascii="Arial" w:hAnsi="Arial"/>
                <w:sz w:val="18"/>
                <w:lang w:eastAsia="zh-CN"/>
              </w:rPr>
            </w:pPr>
            <w:ins w:id="134" w:author="scv610user" w:date="2025-08-07T18:59:00Z">
              <w:r w:rsidRPr="008640B8">
                <w:rPr>
                  <w:rFonts w:ascii="Arial" w:hAnsi="Arial"/>
                  <w:sz w:val="18"/>
                  <w:lang w:eastAsia="zh-CN"/>
                </w:rPr>
                <w:t>CA_n28A-n41A</w:t>
              </w:r>
            </w:ins>
          </w:p>
        </w:tc>
        <w:tc>
          <w:tcPr>
            <w:tcW w:w="1418" w:type="dxa"/>
            <w:tcBorders>
              <w:top w:val="single" w:sz="4" w:space="0" w:color="auto"/>
              <w:left w:val="single" w:sz="4" w:space="0" w:color="auto"/>
              <w:bottom w:val="single" w:sz="4" w:space="0" w:color="auto"/>
              <w:right w:val="single" w:sz="4" w:space="0" w:color="auto"/>
            </w:tcBorders>
          </w:tcPr>
          <w:p w14:paraId="5EC9A9DB" w14:textId="77777777" w:rsidR="008D1D81" w:rsidRPr="004D139E" w:rsidRDefault="008D1D81" w:rsidP="00131177">
            <w:pPr>
              <w:keepNext/>
              <w:keepLines/>
              <w:spacing w:after="0"/>
              <w:jc w:val="center"/>
              <w:rPr>
                <w:ins w:id="135" w:author="scv610user" w:date="2025-08-07T18:58:00Z"/>
                <w:rFonts w:ascii="Arial" w:hAnsi="Arial"/>
                <w:sz w:val="18"/>
                <w:lang w:eastAsia="zh-CN"/>
              </w:rPr>
            </w:pPr>
            <w:ins w:id="136" w:author="scv610user" w:date="2025-08-07T18:58: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9861231" w14:textId="77777777" w:rsidR="008D1D81" w:rsidRPr="004D139E" w:rsidRDefault="008D1D81" w:rsidP="00131177">
            <w:pPr>
              <w:keepNext/>
              <w:keepLines/>
              <w:spacing w:after="0"/>
              <w:jc w:val="center"/>
              <w:rPr>
                <w:ins w:id="137" w:author="scv610user" w:date="2025-08-07T18:58:00Z"/>
                <w:rFonts w:ascii="Arial" w:hAnsi="Arial"/>
                <w:sz w:val="18"/>
                <w:lang w:eastAsia="zh-CN"/>
              </w:rPr>
            </w:pPr>
            <w:ins w:id="138" w:author="scv610user" w:date="2025-08-07T18:58: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74E7A0" w14:textId="77777777" w:rsidR="008D1D81" w:rsidRPr="004D139E" w:rsidRDefault="008D1D81" w:rsidP="00131177">
            <w:pPr>
              <w:keepNext/>
              <w:keepLines/>
              <w:spacing w:after="0"/>
              <w:jc w:val="center"/>
              <w:rPr>
                <w:ins w:id="139" w:author="scv610user" w:date="2025-08-07T18:58:00Z"/>
                <w:rFonts w:ascii="Arial" w:hAnsi="Arial"/>
                <w:sz w:val="18"/>
                <w:lang w:eastAsia="zh-CN"/>
              </w:rPr>
            </w:pPr>
            <w:ins w:id="140" w:author="scv610user" w:date="2025-08-07T18:58: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AE6A87C" w14:textId="77777777" w:rsidR="008D1D81" w:rsidRPr="004D139E" w:rsidRDefault="008D1D81" w:rsidP="00131177">
            <w:pPr>
              <w:keepNext/>
              <w:keepLines/>
              <w:spacing w:after="0"/>
              <w:jc w:val="center"/>
              <w:rPr>
                <w:ins w:id="141" w:author="scv610user" w:date="2025-08-07T18:58:00Z"/>
                <w:rFonts w:ascii="Arial" w:hAnsi="Arial"/>
                <w:sz w:val="18"/>
                <w:lang w:eastAsia="zh-CN"/>
              </w:rPr>
            </w:pPr>
            <w:ins w:id="142" w:author="scv610user" w:date="2025-08-07T18:58: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DDA8234" w14:textId="77777777" w:rsidR="008D1D81" w:rsidRPr="004D139E" w:rsidRDefault="008D1D81" w:rsidP="00131177">
            <w:pPr>
              <w:keepNext/>
              <w:keepLines/>
              <w:spacing w:after="0"/>
              <w:jc w:val="center"/>
              <w:rPr>
                <w:ins w:id="143" w:author="scv610user" w:date="2025-08-07T18:58:00Z"/>
                <w:rFonts w:ascii="Arial" w:hAnsi="Arial"/>
                <w:sz w:val="18"/>
                <w:lang w:eastAsia="ja-JP"/>
              </w:rPr>
            </w:pPr>
            <w:ins w:id="144" w:author="scv610user" w:date="2025-08-07T19:00:00Z">
              <w:r>
                <w:rPr>
                  <w:rFonts w:ascii="Arial" w:hAnsi="Arial" w:hint="eastAsia"/>
                  <w:sz w:val="18"/>
                  <w:lang w:eastAsia="ja-JP"/>
                </w:rPr>
                <w:t>n</w:t>
              </w:r>
            </w:ins>
            <w:ins w:id="145" w:author="scv610user" w:date="2025-08-07T18:59:00Z">
              <w:r>
                <w:rPr>
                  <w:rFonts w:ascii="Arial" w:hAnsi="Arial" w:hint="eastAsia"/>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12C1C09D" w14:textId="77777777" w:rsidR="008D1D81" w:rsidRPr="004D139E" w:rsidRDefault="008D1D81" w:rsidP="00131177">
            <w:pPr>
              <w:keepNext/>
              <w:keepLines/>
              <w:spacing w:after="0"/>
              <w:jc w:val="center"/>
              <w:rPr>
                <w:ins w:id="146" w:author="scv610user" w:date="2025-08-07T18:58:00Z"/>
                <w:rFonts w:ascii="Arial" w:hAnsi="Arial"/>
                <w:sz w:val="18"/>
                <w:lang w:eastAsia="zh-CN"/>
              </w:rPr>
            </w:pPr>
            <w:ins w:id="147" w:author="scv610user" w:date="2025-08-07T18:59:00Z">
              <w:r>
                <w:rPr>
                  <w:rFonts w:ascii="Arial" w:hAnsi="Arial" w:hint="eastAsia"/>
                  <w:sz w:val="18"/>
                  <w:lang w:eastAsia="ja-JP"/>
                </w:rPr>
                <w:t>n41A</w:t>
              </w:r>
            </w:ins>
          </w:p>
        </w:tc>
        <w:tc>
          <w:tcPr>
            <w:tcW w:w="1102" w:type="dxa"/>
            <w:tcBorders>
              <w:top w:val="single" w:sz="4" w:space="0" w:color="auto"/>
              <w:left w:val="single" w:sz="4" w:space="0" w:color="auto"/>
              <w:bottom w:val="single" w:sz="4" w:space="0" w:color="auto"/>
              <w:right w:val="single" w:sz="4" w:space="0" w:color="auto"/>
            </w:tcBorders>
          </w:tcPr>
          <w:p w14:paraId="2E06F199" w14:textId="77777777" w:rsidR="008D1D81" w:rsidRPr="004D139E" w:rsidRDefault="008D1D81" w:rsidP="00131177">
            <w:pPr>
              <w:keepNext/>
              <w:keepLines/>
              <w:spacing w:after="0"/>
              <w:jc w:val="center"/>
              <w:rPr>
                <w:ins w:id="148" w:author="scv610user" w:date="2025-08-07T18:58:00Z"/>
                <w:rFonts w:ascii="Arial" w:hAnsi="Arial"/>
                <w:sz w:val="18"/>
                <w:lang w:eastAsia="ja-JP"/>
              </w:rPr>
            </w:pPr>
            <w:ins w:id="149"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B6F34A6" w14:textId="77777777" w:rsidR="008D1D81" w:rsidRPr="004D139E" w:rsidRDefault="008D1D81" w:rsidP="00131177">
            <w:pPr>
              <w:keepNext/>
              <w:keepLines/>
              <w:spacing w:after="0"/>
              <w:jc w:val="center"/>
              <w:rPr>
                <w:ins w:id="150" w:author="scv610user" w:date="2025-08-07T18:58:00Z"/>
                <w:rFonts w:ascii="Arial" w:hAnsi="Arial"/>
                <w:sz w:val="18"/>
                <w:lang w:eastAsia="ja-JP"/>
              </w:rPr>
            </w:pPr>
            <w:ins w:id="151"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443BBBD" w14:textId="77777777" w:rsidR="008D1D81" w:rsidRPr="004D139E" w:rsidRDefault="008D1D81" w:rsidP="00131177">
            <w:pPr>
              <w:keepNext/>
              <w:keepLines/>
              <w:spacing w:after="0"/>
              <w:jc w:val="center"/>
              <w:rPr>
                <w:ins w:id="152" w:author="scv610user" w:date="2025-08-07T18:58:00Z"/>
                <w:rFonts w:ascii="Arial" w:hAnsi="Arial"/>
                <w:sz w:val="18"/>
                <w:lang w:eastAsia="ja-JP"/>
              </w:rPr>
            </w:pPr>
            <w:ins w:id="153" w:author="scv610user" w:date="2025-08-07T19:00:00Z">
              <w:r>
                <w:rPr>
                  <w:rFonts w:ascii="Arial" w:hAnsi="Arial" w:hint="eastAsia"/>
                  <w:sz w:val="18"/>
                  <w:lang w:eastAsia="ja-JP"/>
                </w:rPr>
                <w:t>No</w:t>
              </w:r>
            </w:ins>
          </w:p>
        </w:tc>
      </w:tr>
      <w:tr w:rsidR="008D1D81" w:rsidRPr="004D139E" w14:paraId="38E0E7DA" w14:textId="77777777" w:rsidTr="00131177">
        <w:trPr>
          <w:trHeight w:val="288"/>
          <w:ins w:id="154" w:author="scv610user" w:date="2025-08-07T18:58:00Z"/>
        </w:trPr>
        <w:tc>
          <w:tcPr>
            <w:tcW w:w="2190" w:type="dxa"/>
            <w:tcBorders>
              <w:top w:val="nil"/>
              <w:left w:val="single" w:sz="4" w:space="0" w:color="auto"/>
              <w:bottom w:val="single" w:sz="4" w:space="0" w:color="auto"/>
              <w:right w:val="single" w:sz="4" w:space="0" w:color="auto"/>
            </w:tcBorders>
            <w:noWrap/>
          </w:tcPr>
          <w:p w14:paraId="47ED6BBD" w14:textId="77777777" w:rsidR="008D1D81" w:rsidRPr="00B24ADF" w:rsidRDefault="008D1D81" w:rsidP="00131177">
            <w:pPr>
              <w:keepNext/>
              <w:keepLines/>
              <w:spacing w:after="0"/>
              <w:jc w:val="center"/>
              <w:rPr>
                <w:ins w:id="155" w:author="scv610user" w:date="2025-08-07T18: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4AFA6A" w14:textId="77777777" w:rsidR="008D1D81" w:rsidRDefault="008D1D81" w:rsidP="00131177">
            <w:pPr>
              <w:keepNext/>
              <w:keepLines/>
              <w:spacing w:after="0"/>
              <w:jc w:val="center"/>
              <w:rPr>
                <w:ins w:id="156" w:author="scv610user" w:date="2025-08-07T18:58:00Z"/>
                <w:rFonts w:ascii="Arial" w:hAnsi="Arial"/>
                <w:sz w:val="18"/>
                <w:lang w:eastAsia="zh-CN"/>
              </w:rPr>
            </w:pPr>
            <w:ins w:id="157" w:author="scv610user" w:date="2025-08-07T18:59:00Z">
              <w:r w:rsidRPr="008640B8">
                <w:rPr>
                  <w:rFonts w:ascii="Arial" w:hAnsi="Arial"/>
                  <w:sz w:val="18"/>
                  <w:lang w:eastAsia="zh-CN"/>
                </w:rPr>
                <w:t>CA_n28A-n77A</w:t>
              </w:r>
            </w:ins>
          </w:p>
        </w:tc>
        <w:tc>
          <w:tcPr>
            <w:tcW w:w="1418" w:type="dxa"/>
            <w:tcBorders>
              <w:top w:val="single" w:sz="4" w:space="0" w:color="auto"/>
              <w:left w:val="single" w:sz="4" w:space="0" w:color="auto"/>
              <w:bottom w:val="single" w:sz="4" w:space="0" w:color="auto"/>
              <w:right w:val="single" w:sz="4" w:space="0" w:color="auto"/>
            </w:tcBorders>
          </w:tcPr>
          <w:p w14:paraId="29759CA9" w14:textId="77777777" w:rsidR="008D1D81" w:rsidRPr="004D139E" w:rsidRDefault="008D1D81" w:rsidP="00131177">
            <w:pPr>
              <w:keepNext/>
              <w:keepLines/>
              <w:spacing w:after="0"/>
              <w:jc w:val="center"/>
              <w:rPr>
                <w:ins w:id="158" w:author="scv610user" w:date="2025-08-07T18:58:00Z"/>
                <w:rFonts w:ascii="Arial" w:hAnsi="Arial"/>
                <w:sz w:val="18"/>
                <w:lang w:eastAsia="zh-CN"/>
              </w:rPr>
            </w:pPr>
            <w:ins w:id="159" w:author="scv610user" w:date="2025-08-07T18:58: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007C574" w14:textId="77777777" w:rsidR="008D1D81" w:rsidRPr="004D139E" w:rsidRDefault="008D1D81" w:rsidP="00131177">
            <w:pPr>
              <w:keepNext/>
              <w:keepLines/>
              <w:spacing w:after="0"/>
              <w:jc w:val="center"/>
              <w:rPr>
                <w:ins w:id="160" w:author="scv610user" w:date="2025-08-07T18:58:00Z"/>
                <w:rFonts w:ascii="Arial" w:hAnsi="Arial"/>
                <w:sz w:val="18"/>
                <w:lang w:eastAsia="zh-CN"/>
              </w:rPr>
            </w:pPr>
            <w:ins w:id="161" w:author="scv610user" w:date="2025-08-07T18:58: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2EC69C" w14:textId="77777777" w:rsidR="008D1D81" w:rsidRPr="004D139E" w:rsidRDefault="008D1D81" w:rsidP="00131177">
            <w:pPr>
              <w:keepNext/>
              <w:keepLines/>
              <w:spacing w:after="0"/>
              <w:jc w:val="center"/>
              <w:rPr>
                <w:ins w:id="162" w:author="scv610user" w:date="2025-08-07T18:58:00Z"/>
                <w:rFonts w:ascii="Arial" w:hAnsi="Arial"/>
                <w:sz w:val="18"/>
                <w:lang w:eastAsia="zh-CN"/>
              </w:rPr>
            </w:pPr>
            <w:ins w:id="163" w:author="scv610user" w:date="2025-08-07T18:58: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E8635D9" w14:textId="77777777" w:rsidR="008D1D81" w:rsidRPr="004D139E" w:rsidRDefault="008D1D81" w:rsidP="00131177">
            <w:pPr>
              <w:keepNext/>
              <w:keepLines/>
              <w:spacing w:after="0"/>
              <w:jc w:val="center"/>
              <w:rPr>
                <w:ins w:id="164" w:author="scv610user" w:date="2025-08-07T18:58:00Z"/>
                <w:rFonts w:ascii="Arial" w:hAnsi="Arial"/>
                <w:sz w:val="18"/>
                <w:lang w:eastAsia="zh-CN"/>
              </w:rPr>
            </w:pPr>
            <w:ins w:id="165" w:author="scv610user" w:date="2025-08-07T18:58: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DCCA43F" w14:textId="77777777" w:rsidR="008D1D81" w:rsidRPr="004D139E" w:rsidRDefault="008D1D81" w:rsidP="00131177">
            <w:pPr>
              <w:keepNext/>
              <w:keepLines/>
              <w:spacing w:after="0"/>
              <w:jc w:val="center"/>
              <w:rPr>
                <w:ins w:id="166" w:author="scv610user" w:date="2025-08-07T18:58:00Z"/>
                <w:rFonts w:ascii="Arial" w:hAnsi="Arial"/>
                <w:sz w:val="18"/>
                <w:lang w:eastAsia="zh-CN"/>
              </w:rPr>
            </w:pPr>
            <w:ins w:id="167" w:author="scv610user" w:date="2025-08-07T19:00:00Z">
              <w:r>
                <w:rPr>
                  <w:rFonts w:ascii="Arial" w:hAnsi="Arial" w:hint="eastAsia"/>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7EC5B344" w14:textId="77777777" w:rsidR="008D1D81" w:rsidRPr="004D139E" w:rsidRDefault="008D1D81" w:rsidP="00131177">
            <w:pPr>
              <w:keepNext/>
              <w:keepLines/>
              <w:spacing w:after="0"/>
              <w:jc w:val="center"/>
              <w:rPr>
                <w:ins w:id="168" w:author="scv610user" w:date="2025-08-07T18:58:00Z"/>
                <w:rFonts w:ascii="Arial" w:hAnsi="Arial"/>
                <w:sz w:val="18"/>
                <w:lang w:eastAsia="zh-CN"/>
              </w:rPr>
            </w:pPr>
            <w:ins w:id="169" w:author="scv610user" w:date="2025-08-07T18:59:00Z">
              <w:r>
                <w:rPr>
                  <w:rFonts w:ascii="Arial" w:hAnsi="Arial" w:hint="eastAsia"/>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017B2241" w14:textId="77777777" w:rsidR="008D1D81" w:rsidRPr="004D139E" w:rsidRDefault="008D1D81" w:rsidP="00131177">
            <w:pPr>
              <w:keepNext/>
              <w:keepLines/>
              <w:spacing w:after="0"/>
              <w:jc w:val="center"/>
              <w:rPr>
                <w:ins w:id="170" w:author="scv610user" w:date="2025-08-07T18:58:00Z"/>
                <w:rFonts w:ascii="Arial" w:hAnsi="Arial"/>
                <w:sz w:val="18"/>
                <w:lang w:eastAsia="ja-JP"/>
              </w:rPr>
            </w:pPr>
            <w:ins w:id="171"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BDDD67A" w14:textId="77777777" w:rsidR="008D1D81" w:rsidRPr="004D139E" w:rsidRDefault="008D1D81" w:rsidP="00131177">
            <w:pPr>
              <w:keepNext/>
              <w:keepLines/>
              <w:spacing w:after="0"/>
              <w:jc w:val="center"/>
              <w:rPr>
                <w:ins w:id="172" w:author="scv610user" w:date="2025-08-07T18:58:00Z"/>
                <w:rFonts w:ascii="Arial" w:hAnsi="Arial"/>
                <w:sz w:val="18"/>
                <w:lang w:eastAsia="ja-JP"/>
              </w:rPr>
            </w:pPr>
            <w:ins w:id="173"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879EF5F" w14:textId="77777777" w:rsidR="008D1D81" w:rsidRPr="004D139E" w:rsidRDefault="008D1D81" w:rsidP="00131177">
            <w:pPr>
              <w:keepNext/>
              <w:keepLines/>
              <w:spacing w:after="0"/>
              <w:jc w:val="center"/>
              <w:rPr>
                <w:ins w:id="174" w:author="scv610user" w:date="2025-08-07T18:58:00Z"/>
                <w:rFonts w:ascii="Arial" w:hAnsi="Arial"/>
                <w:sz w:val="18"/>
                <w:lang w:eastAsia="ja-JP"/>
              </w:rPr>
            </w:pPr>
            <w:ins w:id="175" w:author="scv610user" w:date="2025-08-07T19:00:00Z">
              <w:r>
                <w:rPr>
                  <w:rFonts w:ascii="Arial" w:hAnsi="Arial" w:hint="eastAsia"/>
                  <w:sz w:val="18"/>
                  <w:lang w:eastAsia="ja-JP"/>
                </w:rPr>
                <w:t>No</w:t>
              </w:r>
            </w:ins>
          </w:p>
        </w:tc>
      </w:tr>
      <w:tr w:rsidR="008D1D81" w:rsidRPr="004D139E" w14:paraId="2B902A74" w14:textId="77777777" w:rsidTr="00131177">
        <w:trPr>
          <w:trHeight w:val="288"/>
          <w:ins w:id="176" w:author="scv610user" w:date="2025-08-07T19:00:00Z"/>
        </w:trPr>
        <w:tc>
          <w:tcPr>
            <w:tcW w:w="2190" w:type="dxa"/>
            <w:tcBorders>
              <w:top w:val="single" w:sz="4" w:space="0" w:color="auto"/>
              <w:left w:val="single" w:sz="4" w:space="0" w:color="auto"/>
              <w:bottom w:val="nil"/>
              <w:right w:val="single" w:sz="4" w:space="0" w:color="auto"/>
            </w:tcBorders>
            <w:noWrap/>
          </w:tcPr>
          <w:p w14:paraId="272B75F5" w14:textId="77777777" w:rsidR="008D1D81" w:rsidRPr="00B24ADF" w:rsidRDefault="008D1D81" w:rsidP="00131177">
            <w:pPr>
              <w:keepNext/>
              <w:keepLines/>
              <w:spacing w:after="0"/>
              <w:jc w:val="center"/>
              <w:rPr>
                <w:ins w:id="177" w:author="scv610user" w:date="2025-08-07T19:00:00Z"/>
                <w:rFonts w:ascii="Arial" w:hAnsi="Arial"/>
                <w:sz w:val="18"/>
                <w:lang w:eastAsia="ja-JP"/>
              </w:rPr>
            </w:pPr>
            <w:ins w:id="178" w:author="scv610user" w:date="2025-08-07T19:02:00Z">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r>
                <w:rPr>
                  <w:rFonts w:ascii="Arial" w:hAnsi="Arial" w:hint="eastAsia"/>
                  <w:sz w:val="18"/>
                  <w:lang w:eastAsia="ja-JP"/>
                </w:rPr>
                <w:t>(2A)</w:t>
              </w:r>
            </w:ins>
          </w:p>
        </w:tc>
        <w:tc>
          <w:tcPr>
            <w:tcW w:w="1417" w:type="dxa"/>
            <w:tcBorders>
              <w:top w:val="single" w:sz="4" w:space="0" w:color="auto"/>
              <w:left w:val="single" w:sz="4" w:space="0" w:color="auto"/>
              <w:bottom w:val="single" w:sz="4" w:space="0" w:color="auto"/>
              <w:right w:val="single" w:sz="4" w:space="0" w:color="auto"/>
            </w:tcBorders>
          </w:tcPr>
          <w:p w14:paraId="4958F0B9" w14:textId="77777777" w:rsidR="008D1D81" w:rsidRPr="008640B8" w:rsidRDefault="008D1D81" w:rsidP="00131177">
            <w:pPr>
              <w:keepNext/>
              <w:keepLines/>
              <w:spacing w:after="0"/>
              <w:jc w:val="center"/>
              <w:rPr>
                <w:ins w:id="179" w:author="scv610user" w:date="2025-08-07T19:00:00Z"/>
                <w:rFonts w:ascii="Arial" w:hAnsi="Arial"/>
                <w:sz w:val="18"/>
                <w:lang w:eastAsia="zh-CN"/>
              </w:rPr>
            </w:pPr>
            <w:ins w:id="180" w:author="scv610user" w:date="2025-08-07T19:02: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417D64D" w14:textId="77777777" w:rsidR="008D1D81" w:rsidRPr="004D139E" w:rsidRDefault="008D1D81" w:rsidP="00131177">
            <w:pPr>
              <w:keepNext/>
              <w:keepLines/>
              <w:spacing w:after="0"/>
              <w:jc w:val="center"/>
              <w:rPr>
                <w:ins w:id="181" w:author="scv610user" w:date="2025-08-07T19:00:00Z"/>
                <w:rFonts w:ascii="Arial" w:hAnsi="Arial"/>
                <w:sz w:val="18"/>
                <w:lang w:eastAsia="zh-CN"/>
              </w:rPr>
            </w:pPr>
            <w:ins w:id="182" w:author="scv610user" w:date="2025-08-07T19: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18533CB" w14:textId="77777777" w:rsidR="008D1D81" w:rsidRPr="004D139E" w:rsidRDefault="008D1D81" w:rsidP="00131177">
            <w:pPr>
              <w:keepNext/>
              <w:keepLines/>
              <w:spacing w:after="0"/>
              <w:jc w:val="center"/>
              <w:rPr>
                <w:ins w:id="183" w:author="scv610user" w:date="2025-08-07T19:00:00Z"/>
                <w:rFonts w:ascii="Arial" w:hAnsi="Arial"/>
                <w:sz w:val="18"/>
                <w:lang w:eastAsia="zh-CN"/>
              </w:rPr>
            </w:pPr>
            <w:ins w:id="184" w:author="scv610user" w:date="2025-08-07T19: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E20DB45" w14:textId="77777777" w:rsidR="008D1D81" w:rsidRPr="004D139E" w:rsidRDefault="008D1D81" w:rsidP="00131177">
            <w:pPr>
              <w:keepNext/>
              <w:keepLines/>
              <w:spacing w:after="0"/>
              <w:jc w:val="center"/>
              <w:rPr>
                <w:ins w:id="185" w:author="scv610user" w:date="2025-08-07T19:00:00Z"/>
                <w:rFonts w:ascii="Arial" w:hAnsi="Arial"/>
                <w:sz w:val="18"/>
                <w:lang w:eastAsia="zh-CN"/>
              </w:rPr>
            </w:pPr>
            <w:ins w:id="186" w:author="scv610user" w:date="2025-08-07T19: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D88CED1" w14:textId="573D8236" w:rsidR="008D1D81" w:rsidRPr="00F12B90" w:rsidRDefault="00F12B90" w:rsidP="00131177">
            <w:pPr>
              <w:keepNext/>
              <w:keepLines/>
              <w:spacing w:after="0"/>
              <w:jc w:val="center"/>
              <w:rPr>
                <w:ins w:id="187" w:author="scv610user" w:date="2025-08-07T19:00:00Z"/>
                <w:rFonts w:ascii="Arial" w:hAnsi="Arial"/>
                <w:sz w:val="18"/>
                <w:highlight w:val="yellow"/>
                <w:lang w:eastAsia="ja-JP"/>
              </w:rPr>
            </w:pPr>
            <w:ins w:id="188" w:author="宮川 卓" w:date="2025-08-20T17:27:00Z">
              <w:r w:rsidRPr="00F12B90">
                <w:rPr>
                  <w:rFonts w:ascii="Arial" w:hAnsi="Arial" w:hint="eastAsia"/>
                  <w:sz w:val="18"/>
                  <w:highlight w:val="yellow"/>
                  <w:lang w:eastAsia="ja-JP"/>
                </w:rPr>
                <w:t>CA_</w:t>
              </w:r>
              <w:r w:rsidRPr="00F12B90">
                <w:rPr>
                  <w:rFonts w:ascii="Arial" w:hAnsi="Arial"/>
                  <w:sz w:val="18"/>
                  <w:highlight w:val="yellow"/>
                  <w:lang w:eastAsia="zh-CN"/>
                </w:rPr>
                <w:t>n77</w:t>
              </w:r>
              <w:r w:rsidRPr="00F12B90">
                <w:rPr>
                  <w:rFonts w:ascii="Arial" w:hAnsi="Arial" w:hint="eastAsia"/>
                  <w:sz w:val="18"/>
                  <w:highlight w:val="yellow"/>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1472FF5F" w14:textId="77777777" w:rsidR="008D1D81" w:rsidRDefault="008D1D81" w:rsidP="00131177">
            <w:pPr>
              <w:keepNext/>
              <w:keepLines/>
              <w:spacing w:after="0"/>
              <w:jc w:val="center"/>
              <w:rPr>
                <w:ins w:id="189" w:author="scv610user" w:date="2025-08-07T19:00:00Z"/>
                <w:rFonts w:ascii="Arial" w:hAnsi="Arial"/>
                <w:sz w:val="18"/>
                <w:lang w:eastAsia="ja-JP"/>
              </w:rPr>
            </w:pPr>
            <w:ins w:id="190" w:author="scv610user" w:date="2025-08-07T19:02:00Z">
              <w:r w:rsidRPr="004D139E">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ABB9204" w14:textId="77777777" w:rsidR="008D1D81" w:rsidRDefault="008D1D81" w:rsidP="00131177">
            <w:pPr>
              <w:keepNext/>
              <w:keepLines/>
              <w:spacing w:after="0"/>
              <w:jc w:val="center"/>
              <w:rPr>
                <w:ins w:id="191" w:author="scv610user" w:date="2025-08-07T19:00:00Z"/>
                <w:rFonts w:ascii="Arial" w:hAnsi="Arial"/>
                <w:sz w:val="18"/>
                <w:lang w:eastAsia="ja-JP"/>
              </w:rPr>
            </w:pPr>
            <w:ins w:id="192" w:author="scv610user" w:date="2025-08-07T19:02: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8DD6744" w14:textId="77777777" w:rsidR="008D1D81" w:rsidRPr="004D139E" w:rsidRDefault="008D1D81" w:rsidP="00131177">
            <w:pPr>
              <w:keepNext/>
              <w:keepLines/>
              <w:spacing w:after="0"/>
              <w:jc w:val="center"/>
              <w:rPr>
                <w:ins w:id="193" w:author="scv610user" w:date="2025-08-07T19:00:00Z"/>
                <w:rFonts w:ascii="Arial" w:hAnsi="Arial"/>
                <w:sz w:val="18"/>
                <w:lang w:eastAsia="zh-CN"/>
              </w:rPr>
            </w:pPr>
            <w:ins w:id="194" w:author="scv610user" w:date="2025-08-07T19:02: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0CF5DF0" w14:textId="77777777" w:rsidR="008D1D81" w:rsidRPr="004D139E" w:rsidRDefault="008D1D81" w:rsidP="00131177">
            <w:pPr>
              <w:keepNext/>
              <w:keepLines/>
              <w:spacing w:after="0"/>
              <w:jc w:val="center"/>
              <w:rPr>
                <w:ins w:id="195" w:author="scv610user" w:date="2025-08-07T19:00:00Z"/>
                <w:rFonts w:ascii="Arial" w:hAnsi="Arial"/>
                <w:sz w:val="18"/>
                <w:lang w:eastAsia="zh-CN"/>
              </w:rPr>
            </w:pPr>
            <w:ins w:id="196" w:author="scv610user" w:date="2025-08-07T19:02: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53AFE8" w14:textId="77777777" w:rsidR="008D1D81" w:rsidRDefault="008D1D81" w:rsidP="00131177">
            <w:pPr>
              <w:keepNext/>
              <w:keepLines/>
              <w:spacing w:after="0"/>
              <w:jc w:val="center"/>
              <w:rPr>
                <w:ins w:id="197" w:author="scv610user" w:date="2025-08-07T19:00:00Z"/>
                <w:rFonts w:ascii="Arial" w:hAnsi="Arial"/>
                <w:sz w:val="18"/>
                <w:lang w:eastAsia="ja-JP"/>
              </w:rPr>
            </w:pPr>
            <w:ins w:id="198" w:author="scv610user" w:date="2025-08-07T19:02:00Z">
              <w:r w:rsidRPr="004D139E">
                <w:rPr>
                  <w:rFonts w:ascii="Arial" w:hAnsi="Arial"/>
                  <w:sz w:val="18"/>
                  <w:lang w:eastAsia="zh-CN"/>
                </w:rPr>
                <w:t>No</w:t>
              </w:r>
            </w:ins>
          </w:p>
        </w:tc>
      </w:tr>
      <w:tr w:rsidR="008D1D81" w:rsidRPr="004D139E" w14:paraId="7804165A" w14:textId="77777777" w:rsidTr="00131177">
        <w:trPr>
          <w:trHeight w:val="288"/>
          <w:ins w:id="199" w:author="scv610user" w:date="2025-08-07T19:00:00Z"/>
        </w:trPr>
        <w:tc>
          <w:tcPr>
            <w:tcW w:w="2190" w:type="dxa"/>
            <w:tcBorders>
              <w:top w:val="nil"/>
              <w:left w:val="single" w:sz="4" w:space="0" w:color="auto"/>
              <w:bottom w:val="nil"/>
              <w:right w:val="single" w:sz="4" w:space="0" w:color="auto"/>
            </w:tcBorders>
            <w:noWrap/>
          </w:tcPr>
          <w:p w14:paraId="54B96F71" w14:textId="77777777" w:rsidR="008D1D81" w:rsidRPr="00B24ADF" w:rsidRDefault="008D1D81" w:rsidP="00131177">
            <w:pPr>
              <w:keepNext/>
              <w:keepLines/>
              <w:spacing w:after="0"/>
              <w:jc w:val="center"/>
              <w:rPr>
                <w:ins w:id="200" w:author="scv610user" w:date="2025-08-07T19: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F530F1" w14:textId="77777777" w:rsidR="008D1D81" w:rsidRPr="008640B8" w:rsidRDefault="008D1D81" w:rsidP="00131177">
            <w:pPr>
              <w:keepNext/>
              <w:keepLines/>
              <w:spacing w:after="0"/>
              <w:jc w:val="center"/>
              <w:rPr>
                <w:ins w:id="201" w:author="scv610user" w:date="2025-08-07T19:00:00Z"/>
                <w:rFonts w:ascii="Arial" w:hAnsi="Arial"/>
                <w:sz w:val="18"/>
                <w:lang w:eastAsia="zh-CN"/>
              </w:rPr>
            </w:pPr>
            <w:ins w:id="202" w:author="scv610user" w:date="2025-08-12T10:57:00Z">
              <w:r w:rsidRPr="008640B8">
                <w:rPr>
                  <w:rFonts w:ascii="Arial" w:hAnsi="Arial"/>
                  <w:sz w:val="18"/>
                  <w:lang w:eastAsia="zh-CN"/>
                </w:rPr>
                <w:t>CA_n3A-n41A</w:t>
              </w:r>
            </w:ins>
          </w:p>
        </w:tc>
        <w:tc>
          <w:tcPr>
            <w:tcW w:w="1418" w:type="dxa"/>
            <w:tcBorders>
              <w:top w:val="single" w:sz="4" w:space="0" w:color="auto"/>
              <w:left w:val="single" w:sz="4" w:space="0" w:color="auto"/>
              <w:bottom w:val="single" w:sz="4" w:space="0" w:color="auto"/>
              <w:right w:val="single" w:sz="4" w:space="0" w:color="auto"/>
            </w:tcBorders>
          </w:tcPr>
          <w:p w14:paraId="21638729" w14:textId="77777777" w:rsidR="008D1D81" w:rsidRPr="004D139E" w:rsidRDefault="008D1D81" w:rsidP="00131177">
            <w:pPr>
              <w:keepNext/>
              <w:keepLines/>
              <w:spacing w:after="0"/>
              <w:jc w:val="center"/>
              <w:rPr>
                <w:ins w:id="203" w:author="scv610user" w:date="2025-08-07T19:00:00Z"/>
                <w:rFonts w:ascii="Arial" w:hAnsi="Arial"/>
                <w:sz w:val="18"/>
                <w:lang w:eastAsia="zh-CN"/>
              </w:rPr>
            </w:pPr>
            <w:ins w:id="204" w:author="scv610user" w:date="2025-08-07T19: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245022B" w14:textId="77777777" w:rsidR="008D1D81" w:rsidRPr="004D139E" w:rsidRDefault="008D1D81" w:rsidP="00131177">
            <w:pPr>
              <w:keepNext/>
              <w:keepLines/>
              <w:spacing w:after="0"/>
              <w:jc w:val="center"/>
              <w:rPr>
                <w:ins w:id="205" w:author="scv610user" w:date="2025-08-07T19:00:00Z"/>
                <w:rFonts w:ascii="Arial" w:hAnsi="Arial"/>
                <w:sz w:val="18"/>
                <w:lang w:eastAsia="zh-CN"/>
              </w:rPr>
            </w:pPr>
            <w:ins w:id="206" w:author="scv610user" w:date="2025-08-07T19: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C70F008" w14:textId="77777777" w:rsidR="008D1D81" w:rsidRPr="004D139E" w:rsidRDefault="008D1D81" w:rsidP="00131177">
            <w:pPr>
              <w:keepNext/>
              <w:keepLines/>
              <w:spacing w:after="0"/>
              <w:jc w:val="center"/>
              <w:rPr>
                <w:ins w:id="207" w:author="scv610user" w:date="2025-08-07T19:00:00Z"/>
                <w:rFonts w:ascii="Arial" w:hAnsi="Arial"/>
                <w:sz w:val="18"/>
                <w:lang w:eastAsia="zh-CN"/>
              </w:rPr>
            </w:pPr>
            <w:ins w:id="208" w:author="scv610user" w:date="2025-08-07T19: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3B53688" w14:textId="3A5735D7" w:rsidR="008D1D81" w:rsidRPr="00F12B90" w:rsidRDefault="00F12B90" w:rsidP="00131177">
            <w:pPr>
              <w:keepNext/>
              <w:keepLines/>
              <w:spacing w:after="0"/>
              <w:jc w:val="center"/>
              <w:rPr>
                <w:ins w:id="209" w:author="scv610user" w:date="2025-08-07T19:00:00Z"/>
                <w:rFonts w:ascii="Arial" w:hAnsi="Arial"/>
                <w:sz w:val="18"/>
                <w:highlight w:val="yellow"/>
                <w:lang w:eastAsia="zh-CN"/>
              </w:rPr>
            </w:pPr>
            <w:ins w:id="210" w:author="宮川 卓" w:date="2025-08-20T17:27:00Z">
              <w:r w:rsidRPr="00F12B90">
                <w:rPr>
                  <w:rFonts w:ascii="Arial" w:hAnsi="Arial" w:hint="eastAsia"/>
                  <w:sz w:val="18"/>
                  <w:highlight w:val="yellow"/>
                  <w:lang w:eastAsia="ja-JP"/>
                </w:rPr>
                <w:t>CA_</w:t>
              </w:r>
              <w:r w:rsidRPr="00F12B90">
                <w:rPr>
                  <w:rFonts w:ascii="Arial" w:hAnsi="Arial"/>
                  <w:sz w:val="18"/>
                  <w:highlight w:val="yellow"/>
                  <w:lang w:eastAsia="zh-CN"/>
                </w:rPr>
                <w:t>n77</w:t>
              </w:r>
              <w:r w:rsidRPr="00F12B90">
                <w:rPr>
                  <w:rFonts w:ascii="Arial" w:hAnsi="Arial" w:hint="eastAsia"/>
                  <w:sz w:val="18"/>
                  <w:highlight w:val="yellow"/>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59F9BECB" w14:textId="77777777" w:rsidR="008D1D81" w:rsidRDefault="008D1D81" w:rsidP="00131177">
            <w:pPr>
              <w:keepNext/>
              <w:keepLines/>
              <w:spacing w:after="0"/>
              <w:jc w:val="center"/>
              <w:rPr>
                <w:ins w:id="211" w:author="scv610user" w:date="2025-08-07T19:00:00Z"/>
                <w:rFonts w:ascii="Arial" w:hAnsi="Arial"/>
                <w:sz w:val="18"/>
                <w:lang w:eastAsia="ja-JP"/>
              </w:rPr>
            </w:pPr>
            <w:ins w:id="212" w:author="scv610user" w:date="2025-08-07T19:03:00Z">
              <w:r>
                <w:rPr>
                  <w:rFonts w:ascii="Arial" w:hAnsi="Arial" w:hint="eastAsia"/>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5D196536" w14:textId="77777777" w:rsidR="008D1D81" w:rsidRDefault="008D1D81" w:rsidP="00131177">
            <w:pPr>
              <w:keepNext/>
              <w:keepLines/>
              <w:spacing w:after="0"/>
              <w:jc w:val="center"/>
              <w:rPr>
                <w:ins w:id="213" w:author="scv610user" w:date="2025-08-07T19:00:00Z"/>
                <w:rFonts w:ascii="Arial" w:hAnsi="Arial"/>
                <w:sz w:val="18"/>
                <w:lang w:eastAsia="ja-JP"/>
              </w:rPr>
            </w:pPr>
            <w:ins w:id="214" w:author="scv610user" w:date="2025-08-07T19:03:00Z">
              <w:r>
                <w:rPr>
                  <w:rFonts w:ascii="Arial" w:hAnsi="Arial" w:hint="eastAsia"/>
                  <w:sz w:val="18"/>
                  <w:lang w:eastAsia="ja-JP"/>
                </w:rPr>
                <w:t>n41A</w:t>
              </w:r>
            </w:ins>
          </w:p>
        </w:tc>
        <w:tc>
          <w:tcPr>
            <w:tcW w:w="1102" w:type="dxa"/>
            <w:tcBorders>
              <w:top w:val="single" w:sz="4" w:space="0" w:color="auto"/>
              <w:left w:val="single" w:sz="4" w:space="0" w:color="auto"/>
              <w:bottom w:val="single" w:sz="4" w:space="0" w:color="auto"/>
              <w:right w:val="single" w:sz="4" w:space="0" w:color="auto"/>
            </w:tcBorders>
          </w:tcPr>
          <w:p w14:paraId="324C9EF0" w14:textId="77777777" w:rsidR="008D1D81" w:rsidRPr="004D139E" w:rsidRDefault="008D1D81" w:rsidP="00131177">
            <w:pPr>
              <w:keepNext/>
              <w:keepLines/>
              <w:spacing w:after="0"/>
              <w:jc w:val="center"/>
              <w:rPr>
                <w:ins w:id="215" w:author="scv610user" w:date="2025-08-07T19:00:00Z"/>
                <w:rFonts w:ascii="Arial" w:hAnsi="Arial"/>
                <w:sz w:val="18"/>
                <w:lang w:eastAsia="ja-JP"/>
              </w:rPr>
            </w:pPr>
            <w:ins w:id="216"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07A1A41" w14:textId="77777777" w:rsidR="008D1D81" w:rsidRPr="004D139E" w:rsidRDefault="008D1D81" w:rsidP="00131177">
            <w:pPr>
              <w:keepNext/>
              <w:keepLines/>
              <w:spacing w:after="0"/>
              <w:jc w:val="center"/>
              <w:rPr>
                <w:ins w:id="217" w:author="scv610user" w:date="2025-08-07T19:00:00Z"/>
                <w:rFonts w:ascii="Arial" w:hAnsi="Arial"/>
                <w:sz w:val="18"/>
                <w:lang w:eastAsia="ja-JP"/>
              </w:rPr>
            </w:pPr>
            <w:ins w:id="218"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74E0AE1" w14:textId="77777777" w:rsidR="008D1D81" w:rsidRDefault="008D1D81" w:rsidP="00131177">
            <w:pPr>
              <w:keepNext/>
              <w:keepLines/>
              <w:spacing w:after="0"/>
              <w:jc w:val="center"/>
              <w:rPr>
                <w:ins w:id="219" w:author="scv610user" w:date="2025-08-07T19:00:00Z"/>
                <w:rFonts w:ascii="Arial" w:hAnsi="Arial"/>
                <w:sz w:val="18"/>
                <w:lang w:eastAsia="ja-JP"/>
              </w:rPr>
            </w:pPr>
            <w:ins w:id="220" w:author="scv610user" w:date="2025-08-07T19:03:00Z">
              <w:r>
                <w:rPr>
                  <w:rFonts w:ascii="Arial" w:hAnsi="Arial" w:hint="eastAsia"/>
                  <w:sz w:val="18"/>
                  <w:lang w:eastAsia="ja-JP"/>
                </w:rPr>
                <w:t>No</w:t>
              </w:r>
            </w:ins>
          </w:p>
        </w:tc>
      </w:tr>
      <w:tr w:rsidR="008D1D81" w:rsidRPr="004D139E" w14:paraId="660D0369" w14:textId="77777777" w:rsidTr="00131177">
        <w:trPr>
          <w:trHeight w:val="288"/>
          <w:ins w:id="221" w:author="scv610user" w:date="2025-08-07T19:00:00Z"/>
        </w:trPr>
        <w:tc>
          <w:tcPr>
            <w:tcW w:w="2190" w:type="dxa"/>
            <w:tcBorders>
              <w:top w:val="nil"/>
              <w:left w:val="single" w:sz="4" w:space="0" w:color="auto"/>
              <w:bottom w:val="nil"/>
              <w:right w:val="single" w:sz="4" w:space="0" w:color="auto"/>
            </w:tcBorders>
            <w:noWrap/>
          </w:tcPr>
          <w:p w14:paraId="4FDA78E0" w14:textId="77777777" w:rsidR="008D1D81" w:rsidRPr="00B24ADF" w:rsidRDefault="008D1D81" w:rsidP="00131177">
            <w:pPr>
              <w:keepNext/>
              <w:keepLines/>
              <w:spacing w:after="0"/>
              <w:jc w:val="center"/>
              <w:rPr>
                <w:ins w:id="222" w:author="scv610user" w:date="2025-08-07T19: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5BFEB9" w14:textId="77777777" w:rsidR="008D1D81" w:rsidRPr="008640B8" w:rsidRDefault="008D1D81" w:rsidP="00131177">
            <w:pPr>
              <w:keepNext/>
              <w:keepLines/>
              <w:spacing w:after="0"/>
              <w:jc w:val="center"/>
              <w:rPr>
                <w:ins w:id="223" w:author="scv610user" w:date="2025-08-07T19:00:00Z"/>
                <w:rFonts w:ascii="Arial" w:hAnsi="Arial"/>
                <w:sz w:val="18"/>
                <w:lang w:eastAsia="zh-CN"/>
              </w:rPr>
            </w:pPr>
            <w:ins w:id="224" w:author="scv610user" w:date="2025-08-12T10:57:00Z">
              <w:r w:rsidRPr="008640B8">
                <w:rPr>
                  <w:rFonts w:ascii="Arial" w:hAnsi="Arial"/>
                  <w:sz w:val="18"/>
                  <w:lang w:eastAsia="zh-CN"/>
                </w:rPr>
                <w:t>CA_n3A-n77A</w:t>
              </w:r>
            </w:ins>
          </w:p>
        </w:tc>
        <w:tc>
          <w:tcPr>
            <w:tcW w:w="1418" w:type="dxa"/>
            <w:tcBorders>
              <w:top w:val="single" w:sz="4" w:space="0" w:color="auto"/>
              <w:left w:val="single" w:sz="4" w:space="0" w:color="auto"/>
              <w:bottom w:val="single" w:sz="4" w:space="0" w:color="auto"/>
              <w:right w:val="single" w:sz="4" w:space="0" w:color="auto"/>
            </w:tcBorders>
          </w:tcPr>
          <w:p w14:paraId="6347AE69" w14:textId="77777777" w:rsidR="008D1D81" w:rsidRPr="004D139E" w:rsidRDefault="008D1D81" w:rsidP="00131177">
            <w:pPr>
              <w:keepNext/>
              <w:keepLines/>
              <w:spacing w:after="0"/>
              <w:jc w:val="center"/>
              <w:rPr>
                <w:ins w:id="225" w:author="scv610user" w:date="2025-08-07T19:00:00Z"/>
                <w:rFonts w:ascii="Arial" w:hAnsi="Arial"/>
                <w:sz w:val="18"/>
                <w:lang w:eastAsia="zh-CN"/>
              </w:rPr>
            </w:pPr>
            <w:ins w:id="226" w:author="scv610user" w:date="2025-08-07T19: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FFADC9E" w14:textId="77777777" w:rsidR="008D1D81" w:rsidRPr="004D139E" w:rsidRDefault="008D1D81" w:rsidP="00131177">
            <w:pPr>
              <w:keepNext/>
              <w:keepLines/>
              <w:spacing w:after="0"/>
              <w:jc w:val="center"/>
              <w:rPr>
                <w:ins w:id="227" w:author="scv610user" w:date="2025-08-07T19:00:00Z"/>
                <w:rFonts w:ascii="Arial" w:hAnsi="Arial"/>
                <w:sz w:val="18"/>
                <w:lang w:eastAsia="zh-CN"/>
              </w:rPr>
            </w:pPr>
            <w:ins w:id="228" w:author="scv610user" w:date="2025-08-07T19: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EE7782" w14:textId="77777777" w:rsidR="008D1D81" w:rsidRPr="004D139E" w:rsidRDefault="008D1D81" w:rsidP="00131177">
            <w:pPr>
              <w:keepNext/>
              <w:keepLines/>
              <w:spacing w:after="0"/>
              <w:jc w:val="center"/>
              <w:rPr>
                <w:ins w:id="229" w:author="scv610user" w:date="2025-08-07T19:00:00Z"/>
                <w:rFonts w:ascii="Arial" w:hAnsi="Arial"/>
                <w:sz w:val="18"/>
                <w:lang w:eastAsia="zh-CN"/>
              </w:rPr>
            </w:pPr>
            <w:ins w:id="230" w:author="scv610user" w:date="2025-08-07T19: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86B9577" w14:textId="7F0FD594" w:rsidR="008D1D81" w:rsidRPr="00F12B90" w:rsidRDefault="00F12B90" w:rsidP="00F12B90">
            <w:pPr>
              <w:keepNext/>
              <w:keepLines/>
              <w:spacing w:after="0"/>
              <w:jc w:val="center"/>
              <w:rPr>
                <w:ins w:id="231" w:author="scv610user" w:date="2025-08-07T19:00:00Z"/>
                <w:rFonts w:ascii="Arial" w:hAnsi="Arial"/>
                <w:sz w:val="18"/>
                <w:highlight w:val="yellow"/>
                <w:lang w:eastAsia="zh-CN"/>
              </w:rPr>
            </w:pPr>
            <w:ins w:id="232" w:author="宮川 卓" w:date="2025-08-20T17:27:00Z">
              <w:r w:rsidRPr="00F12B90">
                <w:rPr>
                  <w:rFonts w:ascii="Arial" w:hAnsi="Arial" w:hint="eastAsia"/>
                  <w:sz w:val="18"/>
                  <w:highlight w:val="yellow"/>
                  <w:lang w:eastAsia="ja-JP"/>
                </w:rPr>
                <w:t>CA_</w:t>
              </w:r>
              <w:r w:rsidRPr="00F12B90">
                <w:rPr>
                  <w:rFonts w:ascii="Arial" w:hAnsi="Arial"/>
                  <w:sz w:val="18"/>
                  <w:highlight w:val="yellow"/>
                  <w:lang w:eastAsia="zh-CN"/>
                </w:rPr>
                <w:t>n77</w:t>
              </w:r>
              <w:r w:rsidRPr="00F12B90">
                <w:rPr>
                  <w:rFonts w:ascii="Arial" w:hAnsi="Arial" w:hint="eastAsia"/>
                  <w:sz w:val="18"/>
                  <w:highlight w:val="yellow"/>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2251A48A" w14:textId="77777777" w:rsidR="008D1D81" w:rsidRDefault="008D1D81" w:rsidP="00131177">
            <w:pPr>
              <w:keepNext/>
              <w:keepLines/>
              <w:spacing w:after="0"/>
              <w:jc w:val="center"/>
              <w:rPr>
                <w:ins w:id="233" w:author="scv610user" w:date="2025-08-07T19:00:00Z"/>
                <w:rFonts w:ascii="Arial" w:hAnsi="Arial"/>
                <w:sz w:val="18"/>
                <w:lang w:eastAsia="ja-JP"/>
              </w:rPr>
            </w:pPr>
            <w:ins w:id="234" w:author="scv610user" w:date="2025-08-07T19:03:00Z">
              <w:r>
                <w:rPr>
                  <w:rFonts w:ascii="Arial" w:hAnsi="Arial" w:hint="eastAsia"/>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3121FF5A" w14:textId="77777777" w:rsidR="008D1D81" w:rsidRDefault="008D1D81" w:rsidP="00131177">
            <w:pPr>
              <w:keepNext/>
              <w:keepLines/>
              <w:spacing w:after="0"/>
              <w:jc w:val="center"/>
              <w:rPr>
                <w:ins w:id="235" w:author="scv610user" w:date="2025-08-07T19:00:00Z"/>
                <w:rFonts w:ascii="Arial" w:hAnsi="Arial"/>
                <w:sz w:val="18"/>
                <w:lang w:eastAsia="ja-JP"/>
              </w:rPr>
            </w:pPr>
            <w:ins w:id="236" w:author="scv610user" w:date="2025-08-07T19:03:00Z">
              <w:r>
                <w:rPr>
                  <w:rFonts w:ascii="Arial" w:hAnsi="Arial" w:hint="eastAsia"/>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004DE289" w14:textId="77777777" w:rsidR="008D1D81" w:rsidRPr="004D139E" w:rsidRDefault="008D1D81" w:rsidP="00131177">
            <w:pPr>
              <w:keepNext/>
              <w:keepLines/>
              <w:spacing w:after="0"/>
              <w:jc w:val="center"/>
              <w:rPr>
                <w:ins w:id="237" w:author="scv610user" w:date="2025-08-07T19:00:00Z"/>
                <w:rFonts w:ascii="Arial" w:hAnsi="Arial"/>
                <w:sz w:val="18"/>
                <w:lang w:eastAsia="ja-JP"/>
              </w:rPr>
            </w:pPr>
            <w:ins w:id="238"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6F85625" w14:textId="77777777" w:rsidR="008D1D81" w:rsidRPr="004D139E" w:rsidRDefault="008D1D81" w:rsidP="00131177">
            <w:pPr>
              <w:keepNext/>
              <w:keepLines/>
              <w:spacing w:after="0"/>
              <w:jc w:val="center"/>
              <w:rPr>
                <w:ins w:id="239" w:author="scv610user" w:date="2025-08-07T19:00:00Z"/>
                <w:rFonts w:ascii="Arial" w:hAnsi="Arial"/>
                <w:sz w:val="18"/>
                <w:lang w:eastAsia="ja-JP"/>
              </w:rPr>
            </w:pPr>
            <w:ins w:id="240"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00DA202" w14:textId="77777777" w:rsidR="008D1D81" w:rsidRDefault="008D1D81" w:rsidP="00131177">
            <w:pPr>
              <w:keepNext/>
              <w:keepLines/>
              <w:spacing w:after="0"/>
              <w:jc w:val="center"/>
              <w:rPr>
                <w:ins w:id="241" w:author="scv610user" w:date="2025-08-07T19:00:00Z"/>
                <w:rFonts w:ascii="Arial" w:hAnsi="Arial"/>
                <w:sz w:val="18"/>
                <w:lang w:eastAsia="ja-JP"/>
              </w:rPr>
            </w:pPr>
            <w:ins w:id="242" w:author="scv610user" w:date="2025-08-07T19:03:00Z">
              <w:r>
                <w:rPr>
                  <w:rFonts w:ascii="Arial" w:hAnsi="Arial" w:hint="eastAsia"/>
                  <w:sz w:val="18"/>
                  <w:lang w:eastAsia="ja-JP"/>
                </w:rPr>
                <w:t>No</w:t>
              </w:r>
            </w:ins>
          </w:p>
        </w:tc>
      </w:tr>
      <w:tr w:rsidR="008D1D81" w:rsidRPr="004D139E" w14:paraId="2CC028C5" w14:textId="77777777" w:rsidTr="00131177">
        <w:trPr>
          <w:trHeight w:val="288"/>
          <w:ins w:id="243" w:author="scv610user" w:date="2025-08-07T19:00:00Z"/>
        </w:trPr>
        <w:tc>
          <w:tcPr>
            <w:tcW w:w="2190" w:type="dxa"/>
            <w:tcBorders>
              <w:top w:val="nil"/>
              <w:left w:val="single" w:sz="4" w:space="0" w:color="auto"/>
              <w:bottom w:val="nil"/>
              <w:right w:val="single" w:sz="4" w:space="0" w:color="auto"/>
            </w:tcBorders>
            <w:noWrap/>
          </w:tcPr>
          <w:p w14:paraId="1C48C770" w14:textId="77777777" w:rsidR="008D1D81" w:rsidRPr="00B24ADF" w:rsidRDefault="008D1D81" w:rsidP="00131177">
            <w:pPr>
              <w:keepNext/>
              <w:keepLines/>
              <w:spacing w:after="0"/>
              <w:jc w:val="center"/>
              <w:rPr>
                <w:ins w:id="244" w:author="scv610user" w:date="2025-08-07T19: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17C391" w14:textId="77777777" w:rsidR="008D1D81" w:rsidRPr="008640B8" w:rsidRDefault="008D1D81" w:rsidP="00131177">
            <w:pPr>
              <w:keepNext/>
              <w:keepLines/>
              <w:spacing w:after="0"/>
              <w:jc w:val="center"/>
              <w:rPr>
                <w:ins w:id="245" w:author="scv610user" w:date="2025-08-07T19:00:00Z"/>
                <w:rFonts w:ascii="Arial" w:hAnsi="Arial"/>
                <w:sz w:val="18"/>
                <w:lang w:eastAsia="zh-CN"/>
              </w:rPr>
            </w:pPr>
            <w:ins w:id="246" w:author="scv610user" w:date="2025-08-12T10:57:00Z">
              <w:r w:rsidRPr="008640B8">
                <w:rPr>
                  <w:rFonts w:ascii="Arial" w:hAnsi="Arial"/>
                  <w:sz w:val="18"/>
                  <w:lang w:eastAsia="zh-CN"/>
                </w:rPr>
                <w:t>CA_n28A-n41A</w:t>
              </w:r>
            </w:ins>
          </w:p>
        </w:tc>
        <w:tc>
          <w:tcPr>
            <w:tcW w:w="1418" w:type="dxa"/>
            <w:tcBorders>
              <w:top w:val="single" w:sz="4" w:space="0" w:color="auto"/>
              <w:left w:val="single" w:sz="4" w:space="0" w:color="auto"/>
              <w:bottom w:val="single" w:sz="4" w:space="0" w:color="auto"/>
              <w:right w:val="single" w:sz="4" w:space="0" w:color="auto"/>
            </w:tcBorders>
          </w:tcPr>
          <w:p w14:paraId="3DB66E23" w14:textId="77777777" w:rsidR="008D1D81" w:rsidRPr="004D139E" w:rsidRDefault="008D1D81" w:rsidP="00131177">
            <w:pPr>
              <w:keepNext/>
              <w:keepLines/>
              <w:spacing w:after="0"/>
              <w:jc w:val="center"/>
              <w:rPr>
                <w:ins w:id="247" w:author="scv610user" w:date="2025-08-07T19:00:00Z"/>
                <w:rFonts w:ascii="Arial" w:hAnsi="Arial"/>
                <w:sz w:val="18"/>
                <w:lang w:eastAsia="zh-CN"/>
              </w:rPr>
            </w:pPr>
            <w:ins w:id="248" w:author="scv610user" w:date="2025-08-07T19: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AAC141A" w14:textId="77777777" w:rsidR="008D1D81" w:rsidRPr="004D139E" w:rsidRDefault="008D1D81" w:rsidP="00131177">
            <w:pPr>
              <w:keepNext/>
              <w:keepLines/>
              <w:spacing w:after="0"/>
              <w:jc w:val="center"/>
              <w:rPr>
                <w:ins w:id="249" w:author="scv610user" w:date="2025-08-07T19:00:00Z"/>
                <w:rFonts w:ascii="Arial" w:hAnsi="Arial"/>
                <w:sz w:val="18"/>
                <w:lang w:eastAsia="zh-CN"/>
              </w:rPr>
            </w:pPr>
            <w:ins w:id="250" w:author="scv610user" w:date="2025-08-07T19: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8BE5B0" w14:textId="77777777" w:rsidR="008D1D81" w:rsidRPr="004D139E" w:rsidRDefault="008D1D81" w:rsidP="00131177">
            <w:pPr>
              <w:keepNext/>
              <w:keepLines/>
              <w:spacing w:after="0"/>
              <w:jc w:val="center"/>
              <w:rPr>
                <w:ins w:id="251" w:author="scv610user" w:date="2025-08-07T19:00:00Z"/>
                <w:rFonts w:ascii="Arial" w:hAnsi="Arial"/>
                <w:sz w:val="18"/>
                <w:lang w:eastAsia="zh-CN"/>
              </w:rPr>
            </w:pPr>
            <w:ins w:id="252" w:author="scv610user" w:date="2025-08-07T19: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FF76C46" w14:textId="436414E5" w:rsidR="008D1D81" w:rsidRPr="00F12B90" w:rsidRDefault="00F12B90" w:rsidP="00131177">
            <w:pPr>
              <w:keepNext/>
              <w:keepLines/>
              <w:spacing w:after="0"/>
              <w:jc w:val="center"/>
              <w:rPr>
                <w:ins w:id="253" w:author="scv610user" w:date="2025-08-07T19:00:00Z"/>
                <w:rFonts w:ascii="Arial" w:hAnsi="Arial"/>
                <w:sz w:val="18"/>
                <w:highlight w:val="yellow"/>
                <w:lang w:eastAsia="zh-CN"/>
              </w:rPr>
            </w:pPr>
            <w:ins w:id="254" w:author="宮川 卓" w:date="2025-08-20T17:27:00Z">
              <w:r w:rsidRPr="00F12B90">
                <w:rPr>
                  <w:rFonts w:ascii="Arial" w:hAnsi="Arial" w:hint="eastAsia"/>
                  <w:sz w:val="18"/>
                  <w:highlight w:val="yellow"/>
                  <w:lang w:eastAsia="ja-JP"/>
                </w:rPr>
                <w:t>CA_</w:t>
              </w:r>
              <w:r w:rsidRPr="00F12B90">
                <w:rPr>
                  <w:rFonts w:ascii="Arial" w:hAnsi="Arial"/>
                  <w:sz w:val="18"/>
                  <w:highlight w:val="yellow"/>
                  <w:lang w:eastAsia="zh-CN"/>
                </w:rPr>
                <w:t>n77</w:t>
              </w:r>
              <w:r w:rsidRPr="00F12B90">
                <w:rPr>
                  <w:rFonts w:ascii="Arial" w:hAnsi="Arial" w:hint="eastAsia"/>
                  <w:sz w:val="18"/>
                  <w:highlight w:val="yellow"/>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6201A360" w14:textId="77777777" w:rsidR="008D1D81" w:rsidRDefault="008D1D81" w:rsidP="00131177">
            <w:pPr>
              <w:keepNext/>
              <w:keepLines/>
              <w:spacing w:after="0"/>
              <w:jc w:val="center"/>
              <w:rPr>
                <w:ins w:id="255" w:author="scv610user" w:date="2025-08-07T19:00:00Z"/>
                <w:rFonts w:ascii="Arial" w:hAnsi="Arial"/>
                <w:sz w:val="18"/>
                <w:lang w:eastAsia="ja-JP"/>
              </w:rPr>
            </w:pPr>
            <w:ins w:id="256" w:author="scv610user" w:date="2025-08-07T19:03:00Z">
              <w:r>
                <w:rPr>
                  <w:rFonts w:ascii="Arial" w:hAnsi="Arial" w:hint="eastAsia"/>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73E593EE" w14:textId="77777777" w:rsidR="008D1D81" w:rsidRDefault="008D1D81" w:rsidP="00131177">
            <w:pPr>
              <w:keepNext/>
              <w:keepLines/>
              <w:spacing w:after="0"/>
              <w:jc w:val="center"/>
              <w:rPr>
                <w:ins w:id="257" w:author="scv610user" w:date="2025-08-07T19:00:00Z"/>
                <w:rFonts w:ascii="Arial" w:hAnsi="Arial"/>
                <w:sz w:val="18"/>
                <w:lang w:eastAsia="ja-JP"/>
              </w:rPr>
            </w:pPr>
            <w:ins w:id="258" w:author="scv610user" w:date="2025-08-07T19:03:00Z">
              <w:r>
                <w:rPr>
                  <w:rFonts w:ascii="Arial" w:hAnsi="Arial" w:hint="eastAsia"/>
                  <w:sz w:val="18"/>
                  <w:lang w:eastAsia="ja-JP"/>
                </w:rPr>
                <w:t>n41A</w:t>
              </w:r>
            </w:ins>
          </w:p>
        </w:tc>
        <w:tc>
          <w:tcPr>
            <w:tcW w:w="1102" w:type="dxa"/>
            <w:tcBorders>
              <w:top w:val="single" w:sz="4" w:space="0" w:color="auto"/>
              <w:left w:val="single" w:sz="4" w:space="0" w:color="auto"/>
              <w:bottom w:val="single" w:sz="4" w:space="0" w:color="auto"/>
              <w:right w:val="single" w:sz="4" w:space="0" w:color="auto"/>
            </w:tcBorders>
          </w:tcPr>
          <w:p w14:paraId="49690D8B" w14:textId="77777777" w:rsidR="008D1D81" w:rsidRPr="004D139E" w:rsidRDefault="008D1D81" w:rsidP="00131177">
            <w:pPr>
              <w:keepNext/>
              <w:keepLines/>
              <w:spacing w:after="0"/>
              <w:jc w:val="center"/>
              <w:rPr>
                <w:ins w:id="259" w:author="scv610user" w:date="2025-08-07T19:00:00Z"/>
                <w:rFonts w:ascii="Arial" w:hAnsi="Arial"/>
                <w:sz w:val="18"/>
                <w:lang w:eastAsia="ja-JP"/>
              </w:rPr>
            </w:pPr>
            <w:ins w:id="260"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E395F8B" w14:textId="77777777" w:rsidR="008D1D81" w:rsidRPr="004D139E" w:rsidRDefault="008D1D81" w:rsidP="00131177">
            <w:pPr>
              <w:keepNext/>
              <w:keepLines/>
              <w:spacing w:after="0"/>
              <w:jc w:val="center"/>
              <w:rPr>
                <w:ins w:id="261" w:author="scv610user" w:date="2025-08-07T19:00:00Z"/>
                <w:rFonts w:ascii="Arial" w:hAnsi="Arial"/>
                <w:sz w:val="18"/>
                <w:lang w:eastAsia="ja-JP"/>
              </w:rPr>
            </w:pPr>
            <w:ins w:id="262"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A132D5D" w14:textId="77777777" w:rsidR="008D1D81" w:rsidRDefault="008D1D81" w:rsidP="00131177">
            <w:pPr>
              <w:keepNext/>
              <w:keepLines/>
              <w:spacing w:after="0"/>
              <w:jc w:val="center"/>
              <w:rPr>
                <w:ins w:id="263" w:author="scv610user" w:date="2025-08-07T19:00:00Z"/>
                <w:rFonts w:ascii="Arial" w:hAnsi="Arial"/>
                <w:sz w:val="18"/>
                <w:lang w:eastAsia="ja-JP"/>
              </w:rPr>
            </w:pPr>
            <w:ins w:id="264" w:author="scv610user" w:date="2025-08-07T19:03:00Z">
              <w:r>
                <w:rPr>
                  <w:rFonts w:ascii="Arial" w:hAnsi="Arial" w:hint="eastAsia"/>
                  <w:sz w:val="18"/>
                  <w:lang w:eastAsia="ja-JP"/>
                </w:rPr>
                <w:t>No</w:t>
              </w:r>
            </w:ins>
          </w:p>
        </w:tc>
      </w:tr>
      <w:tr w:rsidR="008D1D81" w:rsidRPr="004D139E" w14:paraId="3B16F6AB" w14:textId="77777777" w:rsidTr="00131177">
        <w:trPr>
          <w:trHeight w:val="288"/>
          <w:ins w:id="265" w:author="scv610user" w:date="2025-08-07T19:00:00Z"/>
        </w:trPr>
        <w:tc>
          <w:tcPr>
            <w:tcW w:w="2190" w:type="dxa"/>
            <w:tcBorders>
              <w:top w:val="nil"/>
              <w:left w:val="single" w:sz="4" w:space="0" w:color="auto"/>
              <w:bottom w:val="single" w:sz="4" w:space="0" w:color="auto"/>
              <w:right w:val="single" w:sz="4" w:space="0" w:color="auto"/>
            </w:tcBorders>
            <w:noWrap/>
          </w:tcPr>
          <w:p w14:paraId="62E8DB31" w14:textId="77777777" w:rsidR="008D1D81" w:rsidRPr="00B24ADF" w:rsidRDefault="008D1D81" w:rsidP="00131177">
            <w:pPr>
              <w:keepNext/>
              <w:keepLines/>
              <w:spacing w:after="0"/>
              <w:jc w:val="center"/>
              <w:rPr>
                <w:ins w:id="266" w:author="scv610user" w:date="2025-08-07T19: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2DC789" w14:textId="77777777" w:rsidR="008D1D81" w:rsidRPr="008640B8" w:rsidRDefault="008D1D81" w:rsidP="00131177">
            <w:pPr>
              <w:keepNext/>
              <w:keepLines/>
              <w:spacing w:after="0"/>
              <w:jc w:val="center"/>
              <w:rPr>
                <w:ins w:id="267" w:author="scv610user" w:date="2025-08-07T19:00:00Z"/>
                <w:rFonts w:ascii="Arial" w:hAnsi="Arial"/>
                <w:sz w:val="18"/>
                <w:lang w:eastAsia="zh-CN"/>
              </w:rPr>
            </w:pPr>
            <w:ins w:id="268" w:author="scv610user" w:date="2025-08-12T10:57:00Z">
              <w:r w:rsidRPr="008640B8">
                <w:rPr>
                  <w:rFonts w:ascii="Arial" w:hAnsi="Arial"/>
                  <w:sz w:val="18"/>
                  <w:lang w:eastAsia="zh-CN"/>
                </w:rPr>
                <w:t>CA_n28A-n77A</w:t>
              </w:r>
            </w:ins>
          </w:p>
        </w:tc>
        <w:tc>
          <w:tcPr>
            <w:tcW w:w="1418" w:type="dxa"/>
            <w:tcBorders>
              <w:top w:val="single" w:sz="4" w:space="0" w:color="auto"/>
              <w:left w:val="single" w:sz="4" w:space="0" w:color="auto"/>
              <w:bottom w:val="single" w:sz="4" w:space="0" w:color="auto"/>
              <w:right w:val="single" w:sz="4" w:space="0" w:color="auto"/>
            </w:tcBorders>
          </w:tcPr>
          <w:p w14:paraId="694C995A" w14:textId="77777777" w:rsidR="008D1D81" w:rsidRPr="004D139E" w:rsidRDefault="008D1D81" w:rsidP="00131177">
            <w:pPr>
              <w:keepNext/>
              <w:keepLines/>
              <w:spacing w:after="0"/>
              <w:jc w:val="center"/>
              <w:rPr>
                <w:ins w:id="269" w:author="scv610user" w:date="2025-08-07T19:00:00Z"/>
                <w:rFonts w:ascii="Arial" w:hAnsi="Arial"/>
                <w:sz w:val="18"/>
                <w:lang w:eastAsia="zh-CN"/>
              </w:rPr>
            </w:pPr>
            <w:ins w:id="270" w:author="scv610user" w:date="2025-08-07T19: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AA3EF95" w14:textId="77777777" w:rsidR="008D1D81" w:rsidRPr="004D139E" w:rsidRDefault="008D1D81" w:rsidP="00131177">
            <w:pPr>
              <w:keepNext/>
              <w:keepLines/>
              <w:spacing w:after="0"/>
              <w:jc w:val="center"/>
              <w:rPr>
                <w:ins w:id="271" w:author="scv610user" w:date="2025-08-07T19:00:00Z"/>
                <w:rFonts w:ascii="Arial" w:hAnsi="Arial"/>
                <w:sz w:val="18"/>
                <w:lang w:eastAsia="zh-CN"/>
              </w:rPr>
            </w:pPr>
            <w:ins w:id="272" w:author="scv610user" w:date="2025-08-07T19: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2AF175" w14:textId="77777777" w:rsidR="008D1D81" w:rsidRPr="004D139E" w:rsidRDefault="008D1D81" w:rsidP="00131177">
            <w:pPr>
              <w:keepNext/>
              <w:keepLines/>
              <w:spacing w:after="0"/>
              <w:jc w:val="center"/>
              <w:rPr>
                <w:ins w:id="273" w:author="scv610user" w:date="2025-08-07T19:00:00Z"/>
                <w:rFonts w:ascii="Arial" w:hAnsi="Arial"/>
                <w:sz w:val="18"/>
                <w:lang w:eastAsia="zh-CN"/>
              </w:rPr>
            </w:pPr>
            <w:ins w:id="274" w:author="scv610user" w:date="2025-08-07T19: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07DF68A" w14:textId="11AA732F" w:rsidR="008D1D81" w:rsidRPr="00F12B90" w:rsidRDefault="00F12B90" w:rsidP="00131177">
            <w:pPr>
              <w:keepNext/>
              <w:keepLines/>
              <w:spacing w:after="0"/>
              <w:jc w:val="center"/>
              <w:rPr>
                <w:ins w:id="275" w:author="scv610user" w:date="2025-08-07T19:00:00Z"/>
                <w:rFonts w:ascii="Arial" w:hAnsi="Arial"/>
                <w:sz w:val="18"/>
                <w:highlight w:val="yellow"/>
                <w:lang w:eastAsia="zh-CN"/>
              </w:rPr>
            </w:pPr>
            <w:ins w:id="276" w:author="宮川 卓" w:date="2025-08-20T17:27:00Z">
              <w:r w:rsidRPr="00F12B90">
                <w:rPr>
                  <w:rFonts w:ascii="Arial" w:hAnsi="Arial" w:hint="eastAsia"/>
                  <w:sz w:val="18"/>
                  <w:highlight w:val="yellow"/>
                  <w:lang w:eastAsia="ja-JP"/>
                </w:rPr>
                <w:t>CA_</w:t>
              </w:r>
              <w:r w:rsidRPr="00F12B90">
                <w:rPr>
                  <w:rFonts w:ascii="Arial" w:hAnsi="Arial"/>
                  <w:sz w:val="18"/>
                  <w:highlight w:val="yellow"/>
                  <w:lang w:eastAsia="zh-CN"/>
                </w:rPr>
                <w:t>n77</w:t>
              </w:r>
              <w:r w:rsidRPr="00F12B90">
                <w:rPr>
                  <w:rFonts w:ascii="Arial" w:hAnsi="Arial" w:hint="eastAsia"/>
                  <w:sz w:val="18"/>
                  <w:highlight w:val="yellow"/>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4B67C83A" w14:textId="77777777" w:rsidR="008D1D81" w:rsidRDefault="008D1D81" w:rsidP="00131177">
            <w:pPr>
              <w:keepNext/>
              <w:keepLines/>
              <w:spacing w:after="0"/>
              <w:jc w:val="center"/>
              <w:rPr>
                <w:ins w:id="277" w:author="scv610user" w:date="2025-08-07T19:00:00Z"/>
                <w:rFonts w:ascii="Arial" w:hAnsi="Arial"/>
                <w:sz w:val="18"/>
                <w:lang w:eastAsia="ja-JP"/>
              </w:rPr>
            </w:pPr>
            <w:ins w:id="278" w:author="scv610user" w:date="2025-08-07T19:03:00Z">
              <w:r>
                <w:rPr>
                  <w:rFonts w:ascii="Arial" w:hAnsi="Arial" w:hint="eastAsia"/>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67792678" w14:textId="77777777" w:rsidR="008D1D81" w:rsidRDefault="008D1D81" w:rsidP="00131177">
            <w:pPr>
              <w:keepNext/>
              <w:keepLines/>
              <w:spacing w:after="0"/>
              <w:jc w:val="center"/>
              <w:rPr>
                <w:ins w:id="279" w:author="scv610user" w:date="2025-08-07T19:00:00Z"/>
                <w:rFonts w:ascii="Arial" w:hAnsi="Arial"/>
                <w:sz w:val="18"/>
                <w:lang w:eastAsia="ja-JP"/>
              </w:rPr>
            </w:pPr>
            <w:ins w:id="280" w:author="scv610user" w:date="2025-08-07T19:03:00Z">
              <w:r>
                <w:rPr>
                  <w:rFonts w:ascii="Arial" w:hAnsi="Arial" w:hint="eastAsia"/>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2DC5BBC9" w14:textId="77777777" w:rsidR="008D1D81" w:rsidRPr="004D139E" w:rsidRDefault="008D1D81" w:rsidP="00131177">
            <w:pPr>
              <w:keepNext/>
              <w:keepLines/>
              <w:spacing w:after="0"/>
              <w:jc w:val="center"/>
              <w:rPr>
                <w:ins w:id="281" w:author="scv610user" w:date="2025-08-07T19:00:00Z"/>
                <w:rFonts w:ascii="Arial" w:hAnsi="Arial"/>
                <w:sz w:val="18"/>
                <w:lang w:eastAsia="ja-JP"/>
              </w:rPr>
            </w:pPr>
            <w:ins w:id="282"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5C1E0F8" w14:textId="77777777" w:rsidR="008D1D81" w:rsidRPr="004D139E" w:rsidRDefault="008D1D81" w:rsidP="00131177">
            <w:pPr>
              <w:keepNext/>
              <w:keepLines/>
              <w:spacing w:after="0"/>
              <w:jc w:val="center"/>
              <w:rPr>
                <w:ins w:id="283" w:author="scv610user" w:date="2025-08-07T19:00:00Z"/>
                <w:rFonts w:ascii="Arial" w:hAnsi="Arial"/>
                <w:sz w:val="18"/>
                <w:lang w:eastAsia="ja-JP"/>
              </w:rPr>
            </w:pPr>
            <w:ins w:id="284" w:author="scv610user" w:date="2025-08-12T10: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9E0407E" w14:textId="77777777" w:rsidR="008D1D81" w:rsidRDefault="008D1D81" w:rsidP="00131177">
            <w:pPr>
              <w:keepNext/>
              <w:keepLines/>
              <w:spacing w:after="0"/>
              <w:jc w:val="center"/>
              <w:rPr>
                <w:ins w:id="285" w:author="scv610user" w:date="2025-08-07T19:00:00Z"/>
                <w:rFonts w:ascii="Arial" w:hAnsi="Arial"/>
                <w:sz w:val="18"/>
                <w:lang w:eastAsia="ja-JP"/>
              </w:rPr>
            </w:pPr>
            <w:ins w:id="286" w:author="scv610user" w:date="2025-08-07T19:03:00Z">
              <w:r>
                <w:rPr>
                  <w:rFonts w:ascii="Arial" w:hAnsi="Arial" w:hint="eastAsia"/>
                  <w:sz w:val="18"/>
                  <w:lang w:eastAsia="ja-JP"/>
                </w:rPr>
                <w:t>No</w:t>
              </w:r>
            </w:ins>
          </w:p>
        </w:tc>
      </w:tr>
      <w:tr w:rsidR="008D1D81" w:rsidRPr="004D139E" w14:paraId="2E4FAA98"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7B01D03D"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0F9EB75D"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6ED205C"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1FF3E64"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18095B6C"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04F09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A8E86B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D37E69" w14:textId="77777777" w:rsidR="008D1D81" w:rsidRPr="004D139E" w:rsidRDefault="008D1D81" w:rsidP="00131177">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A5711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F13FD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2A56C5"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6ED60AE" w14:textId="77777777" w:rsidTr="00131177">
        <w:trPr>
          <w:trHeight w:val="288"/>
        </w:trPr>
        <w:tc>
          <w:tcPr>
            <w:tcW w:w="2190" w:type="dxa"/>
            <w:tcBorders>
              <w:top w:val="nil"/>
              <w:left w:val="single" w:sz="4" w:space="0" w:color="auto"/>
              <w:bottom w:val="nil"/>
              <w:right w:val="single" w:sz="4" w:space="0" w:color="auto"/>
            </w:tcBorders>
            <w:noWrap/>
          </w:tcPr>
          <w:p w14:paraId="415059C4"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909828"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02A1C3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A8909C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647E530"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F30457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9E6D18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96849C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0E3F9F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F85C6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FEC58C"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6C16C4EF" w14:textId="77777777" w:rsidTr="00131177">
        <w:trPr>
          <w:trHeight w:val="288"/>
        </w:trPr>
        <w:tc>
          <w:tcPr>
            <w:tcW w:w="2190" w:type="dxa"/>
            <w:tcBorders>
              <w:top w:val="nil"/>
              <w:left w:val="single" w:sz="4" w:space="0" w:color="auto"/>
              <w:bottom w:val="nil"/>
              <w:right w:val="single" w:sz="4" w:space="0" w:color="auto"/>
            </w:tcBorders>
            <w:noWrap/>
          </w:tcPr>
          <w:p w14:paraId="4BA2BE5D"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6DD6BE"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9D4128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7D6FD1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B90CF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341C61"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D31803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F119D8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D5C13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629EE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7776D5"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7FAECCB" w14:textId="77777777" w:rsidTr="00131177">
        <w:trPr>
          <w:trHeight w:val="288"/>
        </w:trPr>
        <w:tc>
          <w:tcPr>
            <w:tcW w:w="2190" w:type="dxa"/>
            <w:tcBorders>
              <w:top w:val="nil"/>
              <w:left w:val="single" w:sz="4" w:space="0" w:color="auto"/>
              <w:bottom w:val="nil"/>
              <w:right w:val="single" w:sz="4" w:space="0" w:color="auto"/>
            </w:tcBorders>
            <w:noWrap/>
          </w:tcPr>
          <w:p w14:paraId="408DF2E5"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AC0E97"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3B870B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5C8658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ECF35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3F587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32D37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1E708B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74747C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986BB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9129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D563E04" w14:textId="77777777" w:rsidTr="00131177">
        <w:trPr>
          <w:trHeight w:val="288"/>
        </w:trPr>
        <w:tc>
          <w:tcPr>
            <w:tcW w:w="2190" w:type="dxa"/>
            <w:tcBorders>
              <w:top w:val="nil"/>
              <w:left w:val="single" w:sz="4" w:space="0" w:color="auto"/>
              <w:bottom w:val="nil"/>
              <w:right w:val="single" w:sz="4" w:space="0" w:color="auto"/>
            </w:tcBorders>
            <w:noWrap/>
          </w:tcPr>
          <w:p w14:paraId="605AFB9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72B383"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45D726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FA635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C0A6A3"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0C5AC5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72038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FE8EF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BE63C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07AEC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C8D313"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4DDA0D83"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0960F8C"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DF3D83"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A47814A"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437BE49"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8BDE8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5E472A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0F3E71"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BDB63B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A8D6EA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D9AF7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2C482F"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6BA079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1453DA5"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185AC1BA"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C6CDCA" w14:textId="77777777" w:rsidR="008D1D81"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1D1BAB1" w14:textId="77777777" w:rsidR="008D1D81"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05F3D8F8" w14:textId="77777777" w:rsidR="008D1D81" w:rsidRPr="00B2671D"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D74C33"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9343E1" w14:textId="77777777" w:rsidR="008D1D81"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9FD23F" w14:textId="77777777" w:rsidR="008D1D81" w:rsidRDefault="008D1D81" w:rsidP="00131177">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51ADFA"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8C29A9"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270A10"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0363F142" w14:textId="77777777" w:rsidTr="00131177">
        <w:trPr>
          <w:trHeight w:val="288"/>
        </w:trPr>
        <w:tc>
          <w:tcPr>
            <w:tcW w:w="2190" w:type="dxa"/>
            <w:tcBorders>
              <w:top w:val="nil"/>
              <w:left w:val="single" w:sz="4" w:space="0" w:color="auto"/>
              <w:bottom w:val="nil"/>
              <w:right w:val="single" w:sz="4" w:space="0" w:color="auto"/>
            </w:tcBorders>
            <w:noWrap/>
          </w:tcPr>
          <w:p w14:paraId="59C113E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2550AB"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594A276"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22969C0"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9CABF45" w14:textId="77777777" w:rsidR="008D1D81" w:rsidRPr="00B2671D"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188FB5"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4E0432"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303CC27"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BBD3C8"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B84A7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0CA006"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57312145" w14:textId="77777777" w:rsidTr="00131177">
        <w:trPr>
          <w:trHeight w:val="288"/>
        </w:trPr>
        <w:tc>
          <w:tcPr>
            <w:tcW w:w="2190" w:type="dxa"/>
            <w:tcBorders>
              <w:top w:val="nil"/>
              <w:left w:val="single" w:sz="4" w:space="0" w:color="auto"/>
              <w:bottom w:val="nil"/>
              <w:right w:val="single" w:sz="4" w:space="0" w:color="auto"/>
            </w:tcBorders>
            <w:noWrap/>
          </w:tcPr>
          <w:p w14:paraId="2C2B13BF"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A144A8"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4D39256"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3A1B4A7"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9C221D" w14:textId="77777777" w:rsidR="008D1D81" w:rsidRPr="00B2671D"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9D59C43"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D87535"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51534F1"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9CCE5B"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5338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B5A96A"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78DD901F" w14:textId="77777777" w:rsidTr="00131177">
        <w:trPr>
          <w:trHeight w:val="288"/>
        </w:trPr>
        <w:tc>
          <w:tcPr>
            <w:tcW w:w="2190" w:type="dxa"/>
            <w:tcBorders>
              <w:top w:val="nil"/>
              <w:left w:val="single" w:sz="4" w:space="0" w:color="auto"/>
              <w:bottom w:val="nil"/>
              <w:right w:val="single" w:sz="4" w:space="0" w:color="auto"/>
            </w:tcBorders>
            <w:noWrap/>
          </w:tcPr>
          <w:p w14:paraId="12D64523"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2706DD"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13F1A24"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CDA7FFD"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6CED7F" w14:textId="77777777" w:rsidR="008D1D81" w:rsidRPr="00B2671D"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DFD9C8"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B2B3C8"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EA7EF98"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B9FA8A9"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161A6A"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FFFEC4"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5592E026" w14:textId="77777777" w:rsidTr="00131177">
        <w:trPr>
          <w:trHeight w:val="288"/>
        </w:trPr>
        <w:tc>
          <w:tcPr>
            <w:tcW w:w="2190" w:type="dxa"/>
            <w:tcBorders>
              <w:top w:val="nil"/>
              <w:left w:val="single" w:sz="4" w:space="0" w:color="auto"/>
              <w:bottom w:val="nil"/>
              <w:right w:val="single" w:sz="4" w:space="0" w:color="auto"/>
            </w:tcBorders>
            <w:noWrap/>
          </w:tcPr>
          <w:p w14:paraId="66EEFD41"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769A86"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61306CE"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2F8FE0E"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37242C" w14:textId="77777777" w:rsidR="008D1D81" w:rsidRPr="00B2671D"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F737197"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9A43F"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7EB810"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6819F9"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94F55"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253C9B"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246F1C30" w14:textId="77777777" w:rsidTr="00131177">
        <w:trPr>
          <w:trHeight w:val="288"/>
        </w:trPr>
        <w:tc>
          <w:tcPr>
            <w:tcW w:w="2190" w:type="dxa"/>
            <w:tcBorders>
              <w:top w:val="nil"/>
              <w:left w:val="single" w:sz="4" w:space="0" w:color="auto"/>
              <w:bottom w:val="nil"/>
              <w:right w:val="single" w:sz="4" w:space="0" w:color="auto"/>
            </w:tcBorders>
            <w:noWrap/>
          </w:tcPr>
          <w:p w14:paraId="7EADE37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FC98B5"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87B4C6B"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D2F77AB"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10EA9F2" w14:textId="77777777" w:rsidR="008D1D81" w:rsidRPr="00B2671D"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A9A860E"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5157218"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2C6E69A"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895A4B"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59B98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2E5490"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092DA79F" w14:textId="77777777" w:rsidTr="00131177">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55992B49" w14:textId="77777777" w:rsidR="008D1D81" w:rsidRPr="004D139E" w:rsidRDefault="008D1D81" w:rsidP="00131177">
            <w:pPr>
              <w:pStyle w:val="TAN"/>
            </w:pPr>
            <w:r w:rsidRPr="004D139E">
              <w:t>Note 1:</w:t>
            </w:r>
            <w:r w:rsidRPr="004D139E">
              <w:tab/>
              <w:t>PCell is configured on this band unless otherwise stated.</w:t>
            </w:r>
          </w:p>
          <w:p w14:paraId="701E8528" w14:textId="77777777" w:rsidR="008D1D81" w:rsidRPr="004D139E" w:rsidRDefault="008D1D81" w:rsidP="00131177">
            <w:pPr>
              <w:pStyle w:val="TAN"/>
            </w:pPr>
            <w:r w:rsidRPr="004D139E">
              <w:t>Note 2:</w:t>
            </w:r>
            <w:r w:rsidRPr="004D139E">
              <w:tab/>
              <w:t xml:space="preserve">Protocol testing is limited to NR CA configurations </w:t>
            </w:r>
            <w:r w:rsidRPr="00DB1F3A">
              <w:t>with 2CC.</w:t>
            </w:r>
          </w:p>
          <w:p w14:paraId="5DE7301D" w14:textId="77777777" w:rsidR="008D1D81" w:rsidRPr="004D139E" w:rsidRDefault="008D1D81" w:rsidP="00131177">
            <w:pPr>
              <w:pStyle w:val="TAN"/>
            </w:pPr>
            <w:r w:rsidRPr="004D139E">
              <w:t xml:space="preserve">Note 3: </w:t>
            </w:r>
            <w:r w:rsidRPr="004D139E">
              <w:tab/>
              <w:t>The band with the lowest UL frequency is used as PCell if nothing else is specified for in the table or in the test case for the specific configuration.</w:t>
            </w:r>
          </w:p>
        </w:tc>
      </w:tr>
    </w:tbl>
    <w:p w14:paraId="3784457F" w14:textId="77777777" w:rsidR="008D1D81" w:rsidRPr="008640B8" w:rsidRDefault="008D1D81" w:rsidP="008D1D81"/>
    <w:p w14:paraId="686ADE98" w14:textId="77777777" w:rsidR="008D1D81" w:rsidRPr="005C27DA" w:rsidRDefault="008D1D81" w:rsidP="008D1D81">
      <w:pPr>
        <w:rPr>
          <w:noProof/>
        </w:rPr>
      </w:pPr>
    </w:p>
    <w:p w14:paraId="66EA55AB" w14:textId="77777777" w:rsidR="008D1D81" w:rsidRDefault="008D1D81" w:rsidP="008D1D8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rsidP="008D1D81">
      <w:pPr>
        <w:pStyle w:val="EditorsNote"/>
        <w:rPr>
          <w:noProof/>
          <w:lang w:eastAsia="ja-JP"/>
        </w:rPr>
      </w:pPr>
    </w:p>
    <w:sectPr w:rsidR="001E41F3" w:rsidSect="008D1D81">
      <w:headerReference w:type="even" r:id="rId13"/>
      <w:headerReference w:type="default" r:id="rId14"/>
      <w:headerReference w:type="first" r:id="rId15"/>
      <w:footnotePr>
        <w:numRestart w:val="eachSect"/>
      </w:footnotePr>
      <w:pgSz w:w="16840" w:h="12474"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39D83" w14:textId="77777777" w:rsidR="00B600B7" w:rsidRDefault="00B600B7">
      <w:r>
        <w:separator/>
      </w:r>
    </w:p>
  </w:endnote>
  <w:endnote w:type="continuationSeparator" w:id="0">
    <w:p w14:paraId="2A85E351" w14:textId="77777777" w:rsidR="00B600B7" w:rsidRDefault="00B6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F4CA0" w14:textId="77777777" w:rsidR="00B600B7" w:rsidRDefault="00B600B7">
      <w:r>
        <w:separator/>
      </w:r>
    </w:p>
  </w:footnote>
  <w:footnote w:type="continuationSeparator" w:id="0">
    <w:p w14:paraId="324D5F5C" w14:textId="77777777" w:rsidR="00B600B7" w:rsidRDefault="00B60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7F3768"/>
    <w:multiLevelType w:val="hybridMultilevel"/>
    <w:tmpl w:val="7A7C689A"/>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71512F"/>
    <w:multiLevelType w:val="hybridMultilevel"/>
    <w:tmpl w:val="95D2119E"/>
    <w:lvl w:ilvl="0" w:tplc="80163A62">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DF0295"/>
    <w:multiLevelType w:val="hybridMultilevel"/>
    <w:tmpl w:val="BDD64168"/>
    <w:lvl w:ilvl="0" w:tplc="A98C009A">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60078338">
    <w:abstractNumId w:val="6"/>
  </w:num>
  <w:num w:numId="2" w16cid:durableId="759371663">
    <w:abstractNumId w:val="24"/>
  </w:num>
  <w:num w:numId="3" w16cid:durableId="477843836">
    <w:abstractNumId w:val="20"/>
  </w:num>
  <w:num w:numId="4" w16cid:durableId="622150670">
    <w:abstractNumId w:val="22"/>
  </w:num>
  <w:num w:numId="5" w16cid:durableId="2140877039">
    <w:abstractNumId w:val="21"/>
  </w:num>
  <w:num w:numId="6" w16cid:durableId="2128692926">
    <w:abstractNumId w:val="28"/>
  </w:num>
  <w:num w:numId="7" w16cid:durableId="775713040">
    <w:abstractNumId w:val="15"/>
  </w:num>
  <w:num w:numId="8" w16cid:durableId="1324240395">
    <w:abstractNumId w:val="10"/>
  </w:num>
  <w:num w:numId="9" w16cid:durableId="1149638446">
    <w:abstractNumId w:val="19"/>
  </w:num>
  <w:num w:numId="10" w16cid:durableId="106047656">
    <w:abstractNumId w:val="23"/>
  </w:num>
  <w:num w:numId="11" w16cid:durableId="1782725277">
    <w:abstractNumId w:val="7"/>
  </w:num>
  <w:num w:numId="12" w16cid:durableId="1197154561">
    <w:abstractNumId w:val="3"/>
  </w:num>
  <w:num w:numId="13" w16cid:durableId="1258101769">
    <w:abstractNumId w:val="12"/>
  </w:num>
  <w:num w:numId="14" w16cid:durableId="1263614485">
    <w:abstractNumId w:val="9"/>
  </w:num>
  <w:num w:numId="15" w16cid:durableId="1696425577">
    <w:abstractNumId w:val="4"/>
  </w:num>
  <w:num w:numId="16" w16cid:durableId="228883602">
    <w:abstractNumId w:val="8"/>
  </w:num>
  <w:num w:numId="17" w16cid:durableId="1319915407">
    <w:abstractNumId w:val="13"/>
  </w:num>
  <w:num w:numId="18" w16cid:durableId="1905988958">
    <w:abstractNumId w:val="26"/>
  </w:num>
  <w:num w:numId="19" w16cid:durableId="2092848603">
    <w:abstractNumId w:val="0"/>
  </w:num>
  <w:num w:numId="20" w16cid:durableId="202400654">
    <w:abstractNumId w:val="2"/>
  </w:num>
  <w:num w:numId="21" w16cid:durableId="63381414">
    <w:abstractNumId w:val="25"/>
  </w:num>
  <w:num w:numId="22" w16cid:durableId="1752002016">
    <w:abstractNumId w:val="29"/>
  </w:num>
  <w:num w:numId="23" w16cid:durableId="142546689">
    <w:abstractNumId w:val="27"/>
  </w:num>
  <w:num w:numId="24" w16cid:durableId="1114986414">
    <w:abstractNumId w:val="30"/>
  </w:num>
  <w:num w:numId="25" w16cid:durableId="1811022025">
    <w:abstractNumId w:val="5"/>
  </w:num>
  <w:num w:numId="26" w16cid:durableId="1372683576">
    <w:abstractNumId w:val="14"/>
  </w:num>
  <w:num w:numId="27" w16cid:durableId="538202429">
    <w:abstractNumId w:val="11"/>
  </w:num>
  <w:num w:numId="28" w16cid:durableId="1316571619">
    <w:abstractNumId w:val="16"/>
  </w:num>
  <w:num w:numId="29" w16cid:durableId="1618952885">
    <w:abstractNumId w:val="17"/>
  </w:num>
  <w:num w:numId="30"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667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275030">
    <w:abstractNumId w:val="18"/>
  </w:num>
  <w:num w:numId="36" w16cid:durableId="1988313338">
    <w:abstractNumId w:val="1"/>
  </w:num>
  <w:num w:numId="37" w16cid:durableId="109008468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v610user">
    <w15:presenceInfo w15:providerId="None" w15:userId="scv610user"/>
  </w15:person>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06"/>
    <w:rsid w:val="00022E4A"/>
    <w:rsid w:val="00057EDB"/>
    <w:rsid w:val="00070E09"/>
    <w:rsid w:val="000831F8"/>
    <w:rsid w:val="000A6394"/>
    <w:rsid w:val="000B2288"/>
    <w:rsid w:val="000B4A1D"/>
    <w:rsid w:val="000B7FED"/>
    <w:rsid w:val="000C038A"/>
    <w:rsid w:val="000C6598"/>
    <w:rsid w:val="000D44B3"/>
    <w:rsid w:val="00145D43"/>
    <w:rsid w:val="001763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1F5B"/>
    <w:rsid w:val="00792342"/>
    <w:rsid w:val="007977A8"/>
    <w:rsid w:val="007B512A"/>
    <w:rsid w:val="007C2097"/>
    <w:rsid w:val="007D6A07"/>
    <w:rsid w:val="007F7259"/>
    <w:rsid w:val="008040A8"/>
    <w:rsid w:val="008272EA"/>
    <w:rsid w:val="008279FA"/>
    <w:rsid w:val="008626E7"/>
    <w:rsid w:val="00870EE7"/>
    <w:rsid w:val="008863B9"/>
    <w:rsid w:val="008A45A6"/>
    <w:rsid w:val="008D1D81"/>
    <w:rsid w:val="008D1F22"/>
    <w:rsid w:val="008D3CCC"/>
    <w:rsid w:val="008F3789"/>
    <w:rsid w:val="008F686C"/>
    <w:rsid w:val="009148DE"/>
    <w:rsid w:val="00921526"/>
    <w:rsid w:val="00941E30"/>
    <w:rsid w:val="009531B0"/>
    <w:rsid w:val="0096187B"/>
    <w:rsid w:val="009741B3"/>
    <w:rsid w:val="009777D9"/>
    <w:rsid w:val="00991B88"/>
    <w:rsid w:val="009A5753"/>
    <w:rsid w:val="009A579D"/>
    <w:rsid w:val="009C49FE"/>
    <w:rsid w:val="009E3297"/>
    <w:rsid w:val="009F734F"/>
    <w:rsid w:val="00A246B6"/>
    <w:rsid w:val="00A47E70"/>
    <w:rsid w:val="00A50CF0"/>
    <w:rsid w:val="00A7671C"/>
    <w:rsid w:val="00AA2CBC"/>
    <w:rsid w:val="00AC5820"/>
    <w:rsid w:val="00AD1CD8"/>
    <w:rsid w:val="00B258BB"/>
    <w:rsid w:val="00B600B7"/>
    <w:rsid w:val="00B616F9"/>
    <w:rsid w:val="00B67B97"/>
    <w:rsid w:val="00B968C8"/>
    <w:rsid w:val="00B973F6"/>
    <w:rsid w:val="00BA3EC5"/>
    <w:rsid w:val="00BA51D9"/>
    <w:rsid w:val="00BB5DFC"/>
    <w:rsid w:val="00BD279D"/>
    <w:rsid w:val="00BD6BB8"/>
    <w:rsid w:val="00C251C0"/>
    <w:rsid w:val="00C66BA2"/>
    <w:rsid w:val="00C870F6"/>
    <w:rsid w:val="00C907B5"/>
    <w:rsid w:val="00C95985"/>
    <w:rsid w:val="00CC5026"/>
    <w:rsid w:val="00CC68D0"/>
    <w:rsid w:val="00D03F9A"/>
    <w:rsid w:val="00D06D51"/>
    <w:rsid w:val="00D24991"/>
    <w:rsid w:val="00D335D9"/>
    <w:rsid w:val="00D50255"/>
    <w:rsid w:val="00D66520"/>
    <w:rsid w:val="00D84AE9"/>
    <w:rsid w:val="00D9124E"/>
    <w:rsid w:val="00DE34CF"/>
    <w:rsid w:val="00E13F3D"/>
    <w:rsid w:val="00E1784E"/>
    <w:rsid w:val="00E27664"/>
    <w:rsid w:val="00E34898"/>
    <w:rsid w:val="00E75276"/>
    <w:rsid w:val="00E852CC"/>
    <w:rsid w:val="00EB09B7"/>
    <w:rsid w:val="00EE7D7C"/>
    <w:rsid w:val="00F12B90"/>
    <w:rsid w:val="00F12F0B"/>
    <w:rsid w:val="00F25D98"/>
    <w:rsid w:val="00F300FB"/>
    <w:rsid w:val="00F370D2"/>
    <w:rsid w:val="00F723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Zchn">
    <w:name w:val="CR Cover Page Zchn"/>
    <w:link w:val="CRCoverPage"/>
    <w:rsid w:val="00013B06"/>
    <w:rPr>
      <w:rFonts w:ascii="Arial" w:hAnsi="Arial"/>
      <w:lang w:val="en-GB" w:eastAsia="en-US"/>
    </w:rPr>
  </w:style>
  <w:style w:type="character" w:customStyle="1" w:styleId="60">
    <w:name w:val="見出し 6 (文字)"/>
    <w:aliases w:val="T1 (文字)1,Header 6 (文字)"/>
    <w:basedOn w:val="a0"/>
    <w:link w:val="6"/>
    <w:uiPriority w:val="9"/>
    <w:qFormat/>
    <w:rsid w:val="00013B06"/>
    <w:rPr>
      <w:rFonts w:ascii="Arial" w:hAnsi="Arial"/>
      <w:lang w:val="en-GB" w:eastAsia="en-US"/>
    </w:rPr>
  </w:style>
  <w:style w:type="character" w:customStyle="1" w:styleId="EditorsNoteChar">
    <w:name w:val="Editor's Note Char"/>
    <w:link w:val="EditorsNote"/>
    <w:qFormat/>
    <w:rsid w:val="00013B06"/>
    <w:rPr>
      <w:rFonts w:ascii="Times New Roman" w:hAnsi="Times New Roman"/>
      <w:color w:val="FF0000"/>
      <w:lang w:val="en-GB" w:eastAsia="en-US"/>
    </w:rPr>
  </w:style>
  <w:style w:type="character" w:customStyle="1" w:styleId="THChar">
    <w:name w:val="TH Char"/>
    <w:link w:val="TH"/>
    <w:qFormat/>
    <w:rsid w:val="00013B06"/>
    <w:rPr>
      <w:rFonts w:ascii="Arial" w:hAnsi="Arial"/>
      <w:b/>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013B06"/>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uiPriority w:val="9"/>
    <w:qFormat/>
    <w:rsid w:val="00013B06"/>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013B0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013B0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013B06"/>
    <w:rPr>
      <w:rFonts w:ascii="Arial" w:hAnsi="Arial"/>
      <w:sz w:val="22"/>
      <w:lang w:val="en-GB" w:eastAsia="en-US"/>
    </w:rPr>
  </w:style>
  <w:style w:type="character" w:customStyle="1" w:styleId="70">
    <w:name w:val="見出し 7 (文字)"/>
    <w:aliases w:val="L7 (文字),Header 7 (文字)"/>
    <w:basedOn w:val="a0"/>
    <w:link w:val="7"/>
    <w:uiPriority w:val="9"/>
    <w:qFormat/>
    <w:rsid w:val="00013B06"/>
    <w:rPr>
      <w:rFonts w:ascii="Arial" w:hAnsi="Arial"/>
      <w:lang w:val="en-GB" w:eastAsia="en-US"/>
    </w:rPr>
  </w:style>
  <w:style w:type="character" w:customStyle="1" w:styleId="80">
    <w:name w:val="見出し 8 (文字)"/>
    <w:basedOn w:val="a0"/>
    <w:link w:val="8"/>
    <w:uiPriority w:val="9"/>
    <w:qFormat/>
    <w:rsid w:val="00013B06"/>
    <w:rPr>
      <w:rFonts w:ascii="Arial" w:hAnsi="Arial"/>
      <w:sz w:val="36"/>
      <w:lang w:val="en-GB" w:eastAsia="en-US"/>
    </w:rPr>
  </w:style>
  <w:style w:type="character" w:customStyle="1" w:styleId="90">
    <w:name w:val="見出し 9 (文字)"/>
    <w:aliases w:val="Figure Heading (文字),FH (文字)"/>
    <w:basedOn w:val="a0"/>
    <w:link w:val="9"/>
    <w:uiPriority w:val="9"/>
    <w:qFormat/>
    <w:rsid w:val="00013B06"/>
    <w:rPr>
      <w:rFonts w:ascii="Arial" w:hAnsi="Arial"/>
      <w:sz w:val="36"/>
      <w:lang w:val="en-GB" w:eastAsia="en-US"/>
    </w:rPr>
  </w:style>
  <w:style w:type="character" w:customStyle="1" w:styleId="B1Char">
    <w:name w:val="B1 Char"/>
    <w:link w:val="B10"/>
    <w:qFormat/>
    <w:locked/>
    <w:rsid w:val="00013B06"/>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013B06"/>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013B06"/>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013B06"/>
    <w:rPr>
      <w:rFonts w:ascii="Arial" w:hAnsi="Arial"/>
      <w:b/>
      <w:i/>
      <w:noProof/>
      <w:sz w:val="18"/>
      <w:lang w:val="en-GB" w:eastAsia="en-US"/>
    </w:rPr>
  </w:style>
  <w:style w:type="numbering" w:customStyle="1" w:styleId="SGS12">
    <w:name w:val="SGS12"/>
    <w:rsid w:val="00013B06"/>
  </w:style>
  <w:style w:type="numbering" w:customStyle="1" w:styleId="Style1211">
    <w:name w:val="Style1211"/>
    <w:uiPriority w:val="99"/>
    <w:rsid w:val="00013B06"/>
    <w:pPr>
      <w:numPr>
        <w:numId w:val="5"/>
      </w:numPr>
    </w:pPr>
  </w:style>
  <w:style w:type="numbering" w:customStyle="1" w:styleId="Style131">
    <w:name w:val="Style131"/>
    <w:uiPriority w:val="99"/>
    <w:rsid w:val="00013B06"/>
    <w:pPr>
      <w:numPr>
        <w:numId w:val="4"/>
      </w:numPr>
    </w:pPr>
  </w:style>
  <w:style w:type="numbering" w:customStyle="1" w:styleId="Style112">
    <w:name w:val="Style112"/>
    <w:rsid w:val="00013B06"/>
  </w:style>
  <w:style w:type="numbering" w:customStyle="1" w:styleId="SGS211">
    <w:name w:val="SGS211"/>
    <w:uiPriority w:val="99"/>
    <w:rsid w:val="00013B06"/>
    <w:pPr>
      <w:numPr>
        <w:numId w:val="6"/>
      </w:numPr>
    </w:pPr>
  </w:style>
  <w:style w:type="character" w:customStyle="1" w:styleId="TAHCar">
    <w:name w:val="TAH Car"/>
    <w:link w:val="TAH"/>
    <w:qFormat/>
    <w:rsid w:val="00013B06"/>
    <w:rPr>
      <w:rFonts w:ascii="Arial" w:hAnsi="Arial"/>
      <w:b/>
      <w:sz w:val="18"/>
      <w:lang w:val="en-GB" w:eastAsia="en-US"/>
    </w:rPr>
  </w:style>
  <w:style w:type="character" w:customStyle="1" w:styleId="34">
    <w:name w:val="箇条書き 3 (文字)"/>
    <w:link w:val="33"/>
    <w:uiPriority w:val="99"/>
    <w:qFormat/>
    <w:rsid w:val="00013B06"/>
    <w:rPr>
      <w:rFonts w:ascii="Times New Roman" w:hAnsi="Times New Roman"/>
      <w:lang w:val="en-GB" w:eastAsia="en-US"/>
    </w:rPr>
  </w:style>
  <w:style w:type="character" w:customStyle="1" w:styleId="TANChar">
    <w:name w:val="TAN Char"/>
    <w:link w:val="TAN"/>
    <w:qFormat/>
    <w:rsid w:val="00013B06"/>
    <w:rPr>
      <w:rFonts w:ascii="Arial" w:hAnsi="Arial"/>
      <w:sz w:val="18"/>
      <w:lang w:val="en-GB" w:eastAsia="en-US"/>
    </w:rPr>
  </w:style>
  <w:style w:type="character" w:customStyle="1" w:styleId="TACCar">
    <w:name w:val="TAC Car"/>
    <w:link w:val="TAC"/>
    <w:qFormat/>
    <w:rsid w:val="00013B06"/>
    <w:rPr>
      <w:rFonts w:ascii="Arial" w:hAnsi="Arial"/>
      <w:sz w:val="18"/>
      <w:lang w:val="en-GB" w:eastAsia="en-US"/>
    </w:rPr>
  </w:style>
  <w:style w:type="character" w:customStyle="1" w:styleId="TALChar">
    <w:name w:val="TAL Char"/>
    <w:link w:val="TAL"/>
    <w:qFormat/>
    <w:rsid w:val="00013B06"/>
    <w:rPr>
      <w:rFonts w:ascii="Arial" w:hAnsi="Arial"/>
      <w:sz w:val="18"/>
      <w:lang w:val="en-GB" w:eastAsia="en-US"/>
    </w:rPr>
  </w:style>
  <w:style w:type="character" w:customStyle="1" w:styleId="ab">
    <w:name w:val="一覧 (文字)"/>
    <w:link w:val="aa"/>
    <w:uiPriority w:val="99"/>
    <w:qFormat/>
    <w:rsid w:val="00013B06"/>
    <w:rPr>
      <w:rFonts w:ascii="Times New Roman" w:hAnsi="Times New Roman"/>
      <w:lang w:val="en-GB" w:eastAsia="en-US"/>
    </w:rPr>
  </w:style>
  <w:style w:type="paragraph" w:customStyle="1" w:styleId="msonormal0">
    <w:name w:val="msonormal"/>
    <w:basedOn w:val="a"/>
    <w:qFormat/>
    <w:rsid w:val="00013B06"/>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013B06"/>
    <w:rPr>
      <w:rFonts w:ascii="Times New Roman" w:hAnsi="Times New Roman"/>
      <w:lang w:val="en-GB" w:eastAsia="en-US"/>
    </w:rPr>
  </w:style>
  <w:style w:type="character" w:customStyle="1" w:styleId="af8">
    <w:name w:val="見出しマップ (文字)"/>
    <w:basedOn w:val="a0"/>
    <w:link w:val="af7"/>
    <w:qFormat/>
    <w:rsid w:val="00013B06"/>
    <w:rPr>
      <w:rFonts w:ascii="Tahoma" w:hAnsi="Tahoma" w:cs="Tahoma"/>
      <w:shd w:val="clear" w:color="auto" w:fill="000080"/>
      <w:lang w:val="en-GB" w:eastAsia="en-US"/>
    </w:rPr>
  </w:style>
  <w:style w:type="character" w:customStyle="1" w:styleId="af9">
    <w:name w:val="コメント内容 (文字)"/>
    <w:basedOn w:val="af2"/>
    <w:qFormat/>
    <w:rsid w:val="00013B06"/>
    <w:rPr>
      <w:rFonts w:ascii="Times New Roman" w:hAnsi="Times New Roman"/>
      <w:b/>
      <w:bCs/>
      <w:lang w:val="en-GB" w:eastAsia="en-US"/>
    </w:rPr>
  </w:style>
  <w:style w:type="character" w:customStyle="1" w:styleId="28">
    <w:name w:val="コメント内容 (文字)2"/>
    <w:basedOn w:val="af2"/>
    <w:link w:val="af6"/>
    <w:qFormat/>
    <w:rsid w:val="00013B06"/>
    <w:rPr>
      <w:rFonts w:ascii="Times New Roman" w:hAnsi="Times New Roman"/>
      <w:b/>
      <w:bCs/>
      <w:lang w:val="en-GB" w:eastAsia="en-US"/>
    </w:rPr>
  </w:style>
  <w:style w:type="character" w:customStyle="1" w:styleId="af5">
    <w:name w:val="吹き出し (文字)"/>
    <w:basedOn w:val="a0"/>
    <w:link w:val="af4"/>
    <w:qFormat/>
    <w:rsid w:val="00013B06"/>
    <w:rPr>
      <w:rFonts w:ascii="Tahoma" w:hAnsi="Tahoma" w:cs="Tahoma"/>
      <w:sz w:val="16"/>
      <w:szCs w:val="16"/>
      <w:lang w:val="en-GB" w:eastAsia="en-US"/>
    </w:rPr>
  </w:style>
  <w:style w:type="character" w:customStyle="1" w:styleId="TACChar">
    <w:name w:val="TAC Char"/>
    <w:qFormat/>
    <w:rsid w:val="00013B06"/>
    <w:rPr>
      <w:rFonts w:ascii="Arial" w:eastAsia="ＭＳ 明朝" w:hAnsi="Arial" w:cs="Times New Roman" w:hint="default"/>
      <w:sz w:val="18"/>
      <w:szCs w:val="20"/>
      <w:lang w:val="en-GB"/>
    </w:rPr>
  </w:style>
  <w:style w:type="character" w:customStyle="1" w:styleId="EXChar">
    <w:name w:val="EX Char"/>
    <w:link w:val="EX"/>
    <w:qFormat/>
    <w:rsid w:val="00013B06"/>
    <w:rPr>
      <w:rFonts w:ascii="Times New Roman" w:hAnsi="Times New Roman"/>
      <w:lang w:val="en-GB" w:eastAsia="en-US"/>
    </w:rPr>
  </w:style>
  <w:style w:type="character" w:customStyle="1" w:styleId="PLChar">
    <w:name w:val="PL Char"/>
    <w:link w:val="PL"/>
    <w:qFormat/>
    <w:rsid w:val="00013B06"/>
    <w:rPr>
      <w:rFonts w:ascii="Courier New" w:hAnsi="Courier New"/>
      <w:noProof/>
      <w:sz w:val="16"/>
      <w:lang w:val="en-GB" w:eastAsia="en-US"/>
    </w:rPr>
  </w:style>
  <w:style w:type="paragraph" w:styleId="afa">
    <w:name w:val="Revision"/>
    <w:hidden/>
    <w:uiPriority w:val="99"/>
    <w:qFormat/>
    <w:rsid w:val="00013B06"/>
    <w:rPr>
      <w:rFonts w:ascii="Times New Roman" w:eastAsia="Times New Roman" w:hAnsi="Times New Roman"/>
      <w:color w:val="000000"/>
      <w:lang w:val="en-GB" w:eastAsia="ja-JP"/>
    </w:rPr>
  </w:style>
  <w:style w:type="character" w:customStyle="1" w:styleId="B1Zchn">
    <w:name w:val="B1 Zchn"/>
    <w:qFormat/>
    <w:rsid w:val="00013B06"/>
    <w:rPr>
      <w:rFonts w:ascii="Times New Roman" w:hAnsi="Times New Roman"/>
      <w:lang w:val="en-GB" w:eastAsia="en-US"/>
    </w:rPr>
  </w:style>
  <w:style w:type="character" w:customStyle="1" w:styleId="NOChar">
    <w:name w:val="NO Char"/>
    <w:link w:val="NO"/>
    <w:qFormat/>
    <w:rsid w:val="00013B06"/>
    <w:rPr>
      <w:rFonts w:ascii="Times New Roman" w:hAnsi="Times New Roman"/>
      <w:lang w:val="en-GB" w:eastAsia="en-US"/>
    </w:rPr>
  </w:style>
  <w:style w:type="character" w:customStyle="1" w:styleId="H6Char">
    <w:name w:val="H6 Char"/>
    <w:link w:val="H6"/>
    <w:qFormat/>
    <w:rsid w:val="00013B06"/>
    <w:rPr>
      <w:rFonts w:ascii="Arial" w:hAnsi="Arial"/>
      <w:lang w:val="en-GB" w:eastAsia="en-US"/>
    </w:rPr>
  </w:style>
  <w:style w:type="character" w:customStyle="1" w:styleId="TFChar">
    <w:name w:val="TF Char"/>
    <w:link w:val="TF"/>
    <w:qFormat/>
    <w:rsid w:val="00013B06"/>
    <w:rPr>
      <w:rFonts w:ascii="Arial" w:hAnsi="Arial"/>
      <w:b/>
      <w:lang w:val="en-GB" w:eastAsia="en-US"/>
    </w:rPr>
  </w:style>
  <w:style w:type="character" w:customStyle="1" w:styleId="EQChar">
    <w:name w:val="EQ Char"/>
    <w:link w:val="EQ"/>
    <w:qFormat/>
    <w:locked/>
    <w:rsid w:val="00013B06"/>
    <w:rPr>
      <w:rFonts w:ascii="Times New Roman" w:hAnsi="Times New Roman"/>
      <w:noProof/>
      <w:lang w:val="en-GB" w:eastAsia="en-US"/>
    </w:rPr>
  </w:style>
  <w:style w:type="paragraph" w:customStyle="1" w:styleId="TAJ">
    <w:name w:val="TAJ"/>
    <w:basedOn w:val="TH"/>
    <w:qFormat/>
    <w:rsid w:val="00013B0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13B06"/>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013B06"/>
    <w:rPr>
      <w:rFonts w:ascii="Times New Roman" w:hAnsi="Times New Roman"/>
      <w:lang w:val="en-GB" w:eastAsia="en-US"/>
    </w:rPr>
  </w:style>
  <w:style w:type="character" w:customStyle="1" w:styleId="B2Car">
    <w:name w:val="B2 Car"/>
    <w:qFormat/>
    <w:rsid w:val="00013B06"/>
    <w:rPr>
      <w:lang w:val="en-GB" w:eastAsia="en-US"/>
    </w:rPr>
  </w:style>
  <w:style w:type="character" w:customStyle="1" w:styleId="TALCar">
    <w:name w:val="TAL Car"/>
    <w:qFormat/>
    <w:rsid w:val="00013B06"/>
    <w:rPr>
      <w:rFonts w:ascii="Arial" w:hAnsi="Arial"/>
      <w:sz w:val="18"/>
      <w:lang w:val="en-GB" w:eastAsia="en-US"/>
    </w:rPr>
  </w:style>
  <w:style w:type="paragraph" w:customStyle="1" w:styleId="TableText">
    <w:name w:val="TableText"/>
    <w:basedOn w:val="afb"/>
    <w:qFormat/>
    <w:rsid w:val="00013B06"/>
    <w:pPr>
      <w:keepNext/>
      <w:keepLines/>
      <w:snapToGrid w:val="0"/>
      <w:spacing w:after="180"/>
      <w:ind w:leftChars="0" w:left="0"/>
      <w:jc w:val="center"/>
    </w:pPr>
    <w:rPr>
      <w:rFonts w:eastAsia="SimSun"/>
      <w:kern w:val="2"/>
    </w:rPr>
  </w:style>
  <w:style w:type="paragraph" w:styleId="afb">
    <w:name w:val="Body Text Indent"/>
    <w:basedOn w:val="a"/>
    <w:link w:val="afc"/>
    <w:qFormat/>
    <w:rsid w:val="00013B0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013B06"/>
    <w:rPr>
      <w:rFonts w:ascii="Times New Roman" w:eastAsia="Times New Roman" w:hAnsi="Times New Roman"/>
      <w:lang w:val="en-GB" w:eastAsia="en-GB"/>
    </w:rPr>
  </w:style>
  <w:style w:type="character" w:customStyle="1" w:styleId="TAL0">
    <w:name w:val="TAL (文字)"/>
    <w:qFormat/>
    <w:rsid w:val="00013B06"/>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13B06"/>
    <w:rPr>
      <w:rFonts w:ascii="Arial" w:hAnsi="Arial"/>
      <w:sz w:val="22"/>
      <w:lang w:val="en-GB" w:eastAsia="en-US"/>
    </w:rPr>
  </w:style>
  <w:style w:type="character" w:customStyle="1" w:styleId="B2Char1">
    <w:name w:val="B2 Char1"/>
    <w:qFormat/>
    <w:rsid w:val="00013B06"/>
    <w:rPr>
      <w:rFonts w:ascii="Times New Roman" w:hAnsi="Times New Roman"/>
      <w:lang w:val="en-GB" w:eastAsia="en-US"/>
    </w:rPr>
  </w:style>
  <w:style w:type="character" w:customStyle="1" w:styleId="EditorsNoteCarCar">
    <w:name w:val="Editor's Note Car Car"/>
    <w:qFormat/>
    <w:rsid w:val="00013B06"/>
    <w:rPr>
      <w:rFonts w:ascii="Times New Roman" w:hAnsi="Times New Roman"/>
      <w:color w:val="FF0000"/>
      <w:lang w:val="en-GB" w:eastAsia="en-US"/>
    </w:rPr>
  </w:style>
  <w:style w:type="paragraph" w:customStyle="1" w:styleId="Default">
    <w:name w:val="Default"/>
    <w:qFormat/>
    <w:rsid w:val="00013B06"/>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013B06"/>
  </w:style>
  <w:style w:type="table" w:styleId="afd">
    <w:name w:val="Table Grid"/>
    <w:aliases w:val="SGS Table Basic 1"/>
    <w:basedOn w:val="a1"/>
    <w:uiPriority w:val="59"/>
    <w:qFormat/>
    <w:rsid w:val="00013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013B06"/>
    <w:rPr>
      <w:color w:val="808080"/>
      <w:shd w:val="clear" w:color="auto" w:fill="E6E6E6"/>
    </w:rPr>
  </w:style>
  <w:style w:type="paragraph" w:customStyle="1" w:styleId="B1">
    <w:name w:val="B1+"/>
    <w:basedOn w:val="B10"/>
    <w:link w:val="B1Car"/>
    <w:qFormat/>
    <w:rsid w:val="00013B06"/>
    <w:pPr>
      <w:numPr>
        <w:numId w:val="11"/>
      </w:numPr>
      <w:tabs>
        <w:tab w:val="clear" w:pos="737"/>
      </w:tabs>
      <w:overflowPunct w:val="0"/>
      <w:autoSpaceDE w:val="0"/>
      <w:autoSpaceDN w:val="0"/>
      <w:adjustRightInd w:val="0"/>
      <w:ind w:left="0" w:firstLine="0"/>
      <w:textAlignment w:val="baseline"/>
    </w:pPr>
    <w:rPr>
      <w:rFonts w:eastAsia="SimSun"/>
      <w:lang w:eastAsia="x-none"/>
    </w:rPr>
  </w:style>
  <w:style w:type="character" w:styleId="aff">
    <w:name w:val="Subtle Reference"/>
    <w:uiPriority w:val="31"/>
    <w:qFormat/>
    <w:rsid w:val="00013B06"/>
    <w:rPr>
      <w:smallCaps/>
      <w:color w:val="5A5A5A"/>
    </w:rPr>
  </w:style>
  <w:style w:type="paragraph" w:customStyle="1" w:styleId="B20">
    <w:name w:val="B2+"/>
    <w:basedOn w:val="B2"/>
    <w:qFormat/>
    <w:rsid w:val="00013B0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13B06"/>
    <w:pPr>
      <w:numPr>
        <w:numId w:val="12"/>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a"/>
    <w:qFormat/>
    <w:rsid w:val="00013B06"/>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013B06"/>
    <w:pPr>
      <w:numPr>
        <w:numId w:val="13"/>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a"/>
    <w:qFormat/>
    <w:rsid w:val="00013B0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013B06"/>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013B06"/>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013B0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013B0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13B06"/>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13B06"/>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013B0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013B06"/>
    <w:rPr>
      <w:rFonts w:ascii="Times New Roman" w:eastAsia="SimSun" w:hAnsi="Times New Roman"/>
      <w:b/>
      <w:bCs/>
      <w:lang w:val="en-GB" w:eastAsia="en-GB"/>
    </w:rPr>
  </w:style>
  <w:style w:type="character" w:customStyle="1" w:styleId="GuidanceChar">
    <w:name w:val="Guidance Char"/>
    <w:link w:val="Guidance"/>
    <w:qFormat/>
    <w:rsid w:val="00013B06"/>
    <w:rPr>
      <w:rFonts w:ascii="Times New Roman" w:eastAsia="Times New Roman" w:hAnsi="Times New Roman"/>
      <w:i/>
      <w:color w:val="0000FF"/>
      <w:lang w:val="en-GB" w:eastAsia="en-GB"/>
    </w:rPr>
  </w:style>
  <w:style w:type="character" w:styleId="HTML">
    <w:name w:val="HTML Acronym"/>
    <w:uiPriority w:val="99"/>
    <w:unhideWhenUsed/>
    <w:qFormat/>
    <w:rsid w:val="00013B06"/>
  </w:style>
  <w:style w:type="paragraph" w:customStyle="1" w:styleId="ZK">
    <w:name w:val="ZK"/>
    <w:qFormat/>
    <w:rsid w:val="00013B06"/>
    <w:pPr>
      <w:spacing w:after="240" w:line="240" w:lineRule="atLeast"/>
      <w:ind w:left="1191" w:right="113" w:hanging="1191"/>
    </w:pPr>
    <w:rPr>
      <w:rFonts w:ascii="Times New Roman" w:hAnsi="Times New Roman"/>
      <w:lang w:val="en-GB" w:eastAsia="en-US"/>
    </w:rPr>
  </w:style>
  <w:style w:type="paragraph" w:customStyle="1" w:styleId="ZC">
    <w:name w:val="ZC"/>
    <w:qFormat/>
    <w:rsid w:val="00013B06"/>
    <w:pPr>
      <w:spacing w:line="360" w:lineRule="atLeast"/>
      <w:jc w:val="center"/>
    </w:pPr>
    <w:rPr>
      <w:rFonts w:ascii="Times New Roman" w:hAnsi="Times New Roman"/>
      <w:lang w:val="en-GB" w:eastAsia="en-US"/>
    </w:rPr>
  </w:style>
  <w:style w:type="paragraph" w:customStyle="1" w:styleId="29">
    <w:name w:val="修订2"/>
    <w:hidden/>
    <w:qFormat/>
    <w:rsid w:val="00013B06"/>
    <w:rPr>
      <w:rFonts w:ascii="Times New Roman" w:eastAsia="Batang" w:hAnsi="Times New Roman"/>
      <w:lang w:val="en-GB" w:eastAsia="en-US"/>
    </w:rPr>
  </w:style>
  <w:style w:type="character" w:customStyle="1" w:styleId="CharChar4">
    <w:name w:val="Char Char4"/>
    <w:qFormat/>
    <w:rsid w:val="00013B06"/>
    <w:rPr>
      <w:rFonts w:ascii="Arial" w:hAnsi="Arial"/>
      <w:sz w:val="24"/>
      <w:lang w:val="en-GB" w:eastAsia="en-US" w:bidi="ar-SA"/>
    </w:rPr>
  </w:style>
  <w:style w:type="character" w:customStyle="1" w:styleId="CharChar3">
    <w:name w:val="Char Char3"/>
    <w:qFormat/>
    <w:rsid w:val="00013B06"/>
    <w:rPr>
      <w:rFonts w:ascii="Arial" w:hAnsi="Arial"/>
      <w:sz w:val="22"/>
      <w:lang w:val="en-GB" w:eastAsia="en-US" w:bidi="ar-SA"/>
    </w:rPr>
  </w:style>
  <w:style w:type="character" w:customStyle="1" w:styleId="CharChar2">
    <w:name w:val="Char Char2"/>
    <w:qFormat/>
    <w:rsid w:val="00013B06"/>
    <w:rPr>
      <w:rFonts w:ascii="Arial" w:hAnsi="Arial"/>
      <w:lang w:val="en-GB" w:eastAsia="en-US" w:bidi="ar-SA"/>
    </w:rPr>
  </w:style>
  <w:style w:type="character" w:customStyle="1" w:styleId="CharChar5">
    <w:name w:val="Char Char5"/>
    <w:qFormat/>
    <w:rsid w:val="00013B06"/>
    <w:rPr>
      <w:rFonts w:ascii="Arial" w:hAnsi="Arial"/>
      <w:sz w:val="28"/>
      <w:lang w:val="en-GB" w:eastAsia="en-US" w:bidi="ar-SA"/>
    </w:rPr>
  </w:style>
  <w:style w:type="paragraph" w:customStyle="1" w:styleId="StyleTAC">
    <w:name w:val="Style TAC +"/>
    <w:basedOn w:val="TAC"/>
    <w:next w:val="TAC"/>
    <w:link w:val="StyleTACChar"/>
    <w:autoRedefine/>
    <w:qFormat/>
    <w:rsid w:val="00013B0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13B06"/>
    <w:rPr>
      <w:rFonts w:ascii="Arial" w:eastAsia="SimSun" w:hAnsi="Arial"/>
      <w:kern w:val="2"/>
      <w:sz w:val="18"/>
      <w:lang w:val="en-GB" w:eastAsia="ko-KR"/>
    </w:rPr>
  </w:style>
  <w:style w:type="character" w:customStyle="1" w:styleId="B1Char1">
    <w:name w:val="B1 Char1"/>
    <w:qFormat/>
    <w:rsid w:val="00013B0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3B0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13B06"/>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013B06"/>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013B0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3B06"/>
    <w:rPr>
      <w:rFonts w:ascii="Arial" w:hAnsi="Arial"/>
      <w:sz w:val="32"/>
      <w:lang w:val="en-GB"/>
    </w:rPr>
  </w:style>
  <w:style w:type="paragraph" w:customStyle="1" w:styleId="45">
    <w:name w:val="(文字) (文字)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013B0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3B06"/>
    <w:rPr>
      <w:rFonts w:ascii="Arial" w:hAnsi="Arial"/>
      <w:sz w:val="36"/>
      <w:lang w:val="en-GB"/>
    </w:rPr>
  </w:style>
  <w:style w:type="paragraph" w:styleId="aff6">
    <w:name w:val="index heading"/>
    <w:basedOn w:val="a"/>
    <w:next w:val="a"/>
    <w:qFormat/>
    <w:rsid w:val="00013B0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013B0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013B06"/>
    <w:rPr>
      <w:rFonts w:ascii="Courier New" w:eastAsia="Times New Roman" w:hAnsi="Courier New"/>
      <w:lang w:val="nb-NO" w:eastAsia="ja-JP"/>
    </w:rPr>
  </w:style>
  <w:style w:type="paragraph" w:styleId="2a">
    <w:name w:val="Body Text 2"/>
    <w:basedOn w:val="a"/>
    <w:link w:val="2b"/>
    <w:uiPriority w:val="99"/>
    <w:qFormat/>
    <w:rsid w:val="00013B06"/>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013B06"/>
    <w:rPr>
      <w:rFonts w:ascii="Times New Roman" w:eastAsia="Times New Roman" w:hAnsi="Times New Roman"/>
      <w:i/>
      <w:lang w:val="en-GB" w:eastAsia="en-GB"/>
    </w:rPr>
  </w:style>
  <w:style w:type="paragraph" w:styleId="37">
    <w:name w:val="Body Text 3"/>
    <w:basedOn w:val="a"/>
    <w:link w:val="38"/>
    <w:uiPriority w:val="99"/>
    <w:qFormat/>
    <w:rsid w:val="00013B0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013B06"/>
    <w:rPr>
      <w:rFonts w:ascii="Times New Roman" w:eastAsia="Osaka" w:hAnsi="Times New Roman"/>
      <w:color w:val="000000"/>
      <w:lang w:val="en-GB" w:eastAsia="en-GB"/>
    </w:rPr>
  </w:style>
  <w:style w:type="character" w:styleId="aff9">
    <w:name w:val="page number"/>
    <w:basedOn w:val="a0"/>
    <w:qFormat/>
    <w:rsid w:val="00013B06"/>
  </w:style>
  <w:style w:type="paragraph" w:customStyle="1" w:styleId="CharCharCharCharChar">
    <w:name w:val="Char Char Char Char Char"/>
    <w:semiHidden/>
    <w:qFormat/>
    <w:rsid w:val="00013B06"/>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013B06"/>
  </w:style>
  <w:style w:type="paragraph" w:customStyle="1" w:styleId="CharCharChar">
    <w:name w:val="Char Char Char"/>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13B06"/>
    <w:rPr>
      <w:lang w:val="en-GB" w:eastAsia="ja-JP" w:bidi="ar-SA"/>
    </w:rPr>
  </w:style>
  <w:style w:type="paragraph" w:customStyle="1" w:styleId="1Char">
    <w:name w:val="(文字) (文字)1 Char (文字) (文字)"/>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13B0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13B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13B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3B06"/>
    <w:rPr>
      <w:rFonts w:ascii="Arial" w:hAnsi="Arial"/>
      <w:sz w:val="32"/>
      <w:lang w:val="en-GB" w:eastAsia="ja-JP" w:bidi="ar-SA"/>
    </w:rPr>
  </w:style>
  <w:style w:type="character" w:customStyle="1" w:styleId="AndreaLeonardi">
    <w:name w:val="Andrea Leonardi"/>
    <w:semiHidden/>
    <w:qFormat/>
    <w:rsid w:val="00013B06"/>
    <w:rPr>
      <w:rFonts w:ascii="Arial" w:hAnsi="Arial" w:cs="Arial"/>
      <w:color w:val="auto"/>
      <w:sz w:val="20"/>
      <w:szCs w:val="20"/>
    </w:rPr>
  </w:style>
  <w:style w:type="character" w:customStyle="1" w:styleId="NOCharChar">
    <w:name w:val="NO Char Char"/>
    <w:qFormat/>
    <w:rsid w:val="00013B06"/>
    <w:rPr>
      <w:lang w:val="en-GB" w:eastAsia="en-US" w:bidi="ar-SA"/>
    </w:rPr>
  </w:style>
  <w:style w:type="character" w:customStyle="1" w:styleId="NOZchn">
    <w:name w:val="NO Zchn"/>
    <w:qFormat/>
    <w:rsid w:val="00013B06"/>
    <w:rPr>
      <w:lang w:val="en-GB" w:eastAsia="en-US" w:bidi="ar-SA"/>
    </w:rPr>
  </w:style>
  <w:style w:type="paragraph" w:customStyle="1" w:styleId="CharCharCharCharCharChar">
    <w:name w:val="Char Char Char Char Char Char"/>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13B06"/>
    <w:rPr>
      <w:rFonts w:ascii="Arial" w:hAnsi="Arial"/>
      <w:sz w:val="36"/>
      <w:lang w:val="en-GB" w:eastAsia="en-US" w:bidi="ar-SA"/>
    </w:rPr>
  </w:style>
  <w:style w:type="paragraph" w:customStyle="1" w:styleId="ZchnZchn1">
    <w:name w:val="Zchn Zchn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3B06"/>
    <w:rPr>
      <w:rFonts w:ascii="Arial" w:hAnsi="Arial"/>
      <w:sz w:val="32"/>
      <w:lang w:val="en-GB" w:eastAsia="en-US" w:bidi="ar-SA"/>
    </w:rPr>
  </w:style>
  <w:style w:type="paragraph" w:customStyle="1" w:styleId="2c">
    <w:name w:val="(文字) (文字)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3B06"/>
    <w:rPr>
      <w:rFonts w:ascii="Arial" w:hAnsi="Arial"/>
      <w:sz w:val="32"/>
      <w:lang w:val="en-GB" w:eastAsia="en-US" w:bidi="ar-SA"/>
    </w:rPr>
  </w:style>
  <w:style w:type="paragraph" w:customStyle="1" w:styleId="39">
    <w:name w:val="(文字) (文字)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13B06"/>
    <w:rPr>
      <w:rFonts w:ascii="Arial" w:hAnsi="Arial"/>
      <w:lang w:val="en-GB" w:eastAsia="en-US" w:bidi="ar-SA"/>
    </w:rPr>
  </w:style>
  <w:style w:type="paragraph" w:customStyle="1" w:styleId="13">
    <w:name w:val="(文字) (文字)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013B0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013B06"/>
    <w:rPr>
      <w:rFonts w:ascii="Times New Roman" w:eastAsia="Times New Roman" w:hAnsi="Times New Roman"/>
      <w:lang w:val="en-GB" w:eastAsia="en-GB"/>
    </w:rPr>
  </w:style>
  <w:style w:type="paragraph" w:styleId="affb">
    <w:name w:val="Normal Indent"/>
    <w:aliases w:val="d"/>
    <w:basedOn w:val="a"/>
    <w:qFormat/>
    <w:rsid w:val="00013B0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013B0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013B06"/>
    <w:pPr>
      <w:numPr>
        <w:numId w:val="15"/>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4">
    <w:name w:val="List Number 4"/>
    <w:basedOn w:val="a"/>
    <w:qFormat/>
    <w:rsid w:val="00013B06"/>
    <w:pPr>
      <w:numPr>
        <w:numId w:val="14"/>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affc">
    <w:name w:val="Strong"/>
    <w:aliases w:val="Level 2"/>
    <w:uiPriority w:val="22"/>
    <w:qFormat/>
    <w:rsid w:val="00013B06"/>
    <w:rPr>
      <w:b/>
      <w:bCs/>
    </w:rPr>
  </w:style>
  <w:style w:type="character" w:customStyle="1" w:styleId="CharChar7">
    <w:name w:val="Char Char7"/>
    <w:qFormat/>
    <w:rsid w:val="00013B06"/>
    <w:rPr>
      <w:rFonts w:ascii="Tahoma" w:hAnsi="Tahoma" w:cs="Tahoma"/>
      <w:shd w:val="clear" w:color="auto" w:fill="000080"/>
      <w:lang w:val="en-GB" w:eastAsia="en-US"/>
    </w:rPr>
  </w:style>
  <w:style w:type="character" w:customStyle="1" w:styleId="ZchnZchn5">
    <w:name w:val="Zchn Zchn5"/>
    <w:qFormat/>
    <w:rsid w:val="00013B06"/>
    <w:rPr>
      <w:rFonts w:ascii="Courier New" w:eastAsia="Batang" w:hAnsi="Courier New"/>
      <w:lang w:val="nb-NO" w:eastAsia="en-US" w:bidi="ar-SA"/>
    </w:rPr>
  </w:style>
  <w:style w:type="character" w:customStyle="1" w:styleId="CharChar10">
    <w:name w:val="Char Char10"/>
    <w:qFormat/>
    <w:rsid w:val="00013B06"/>
    <w:rPr>
      <w:rFonts w:ascii="Times New Roman" w:hAnsi="Times New Roman"/>
      <w:lang w:val="en-GB" w:eastAsia="en-US"/>
    </w:rPr>
  </w:style>
  <w:style w:type="character" w:customStyle="1" w:styleId="CharChar9">
    <w:name w:val="Char Char9"/>
    <w:qFormat/>
    <w:rsid w:val="00013B06"/>
    <w:rPr>
      <w:rFonts w:ascii="Tahoma" w:hAnsi="Tahoma" w:cs="Tahoma"/>
      <w:sz w:val="16"/>
      <w:szCs w:val="16"/>
      <w:lang w:val="en-GB" w:eastAsia="en-US"/>
    </w:rPr>
  </w:style>
  <w:style w:type="character" w:customStyle="1" w:styleId="CharChar8">
    <w:name w:val="Char Char8"/>
    <w:semiHidden/>
    <w:qFormat/>
    <w:rsid w:val="00013B06"/>
    <w:rPr>
      <w:rFonts w:ascii="Times New Roman" w:hAnsi="Times New Roman"/>
      <w:b/>
      <w:bCs/>
      <w:lang w:val="en-GB" w:eastAsia="en-US"/>
    </w:rPr>
  </w:style>
  <w:style w:type="paragraph" w:styleId="affd">
    <w:name w:val="endnote text"/>
    <w:basedOn w:val="a"/>
    <w:link w:val="affe"/>
    <w:qFormat/>
    <w:rsid w:val="00013B06"/>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013B06"/>
    <w:rPr>
      <w:rFonts w:ascii="Times New Roman" w:eastAsia="SimSun" w:hAnsi="Times New Roman"/>
      <w:lang w:val="en-GB" w:eastAsia="en-GB"/>
    </w:rPr>
  </w:style>
  <w:style w:type="character" w:styleId="afff">
    <w:name w:val="endnote reference"/>
    <w:qFormat/>
    <w:rsid w:val="00013B06"/>
    <w:rPr>
      <w:vertAlign w:val="superscript"/>
    </w:rPr>
  </w:style>
  <w:style w:type="paragraph" w:styleId="afff0">
    <w:name w:val="Title"/>
    <w:aliases w:val="Section Header"/>
    <w:basedOn w:val="a"/>
    <w:next w:val="a"/>
    <w:link w:val="afff1"/>
    <w:uiPriority w:val="10"/>
    <w:qFormat/>
    <w:rsid w:val="00013B0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013B06"/>
    <w:rPr>
      <w:rFonts w:ascii="Courier New" w:eastAsia="Times New Roman" w:hAnsi="Courier New"/>
      <w:lang w:val="nb-NO" w:eastAsia="en-GB"/>
    </w:rPr>
  </w:style>
  <w:style w:type="paragraph" w:styleId="afff2">
    <w:name w:val="Date"/>
    <w:basedOn w:val="a"/>
    <w:next w:val="a"/>
    <w:link w:val="afff3"/>
    <w:qFormat/>
    <w:rsid w:val="00013B06"/>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013B0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3B06"/>
    <w:rPr>
      <w:rFonts w:ascii="Arial" w:hAnsi="Arial"/>
      <w:sz w:val="24"/>
      <w:lang w:val="en-GB"/>
    </w:rPr>
  </w:style>
  <w:style w:type="paragraph" w:customStyle="1" w:styleId="AutoCorrect">
    <w:name w:val="AutoCorrect"/>
    <w:qFormat/>
    <w:rsid w:val="00013B06"/>
    <w:rPr>
      <w:rFonts w:ascii="Times New Roman" w:eastAsia="Times New Roman" w:hAnsi="Times New Roman"/>
      <w:sz w:val="24"/>
      <w:szCs w:val="24"/>
      <w:lang w:val="en-GB" w:eastAsia="ko-KR"/>
    </w:rPr>
  </w:style>
  <w:style w:type="paragraph" w:customStyle="1" w:styleId="-PAGE-">
    <w:name w:val="- PAGE -"/>
    <w:qFormat/>
    <w:rsid w:val="00013B06"/>
    <w:rPr>
      <w:rFonts w:ascii="Times New Roman" w:eastAsia="Times New Roman" w:hAnsi="Times New Roman"/>
      <w:sz w:val="24"/>
      <w:szCs w:val="24"/>
      <w:lang w:val="en-GB" w:eastAsia="ko-KR"/>
    </w:rPr>
  </w:style>
  <w:style w:type="paragraph" w:customStyle="1" w:styleId="PageXofY">
    <w:name w:val="Page X of Y"/>
    <w:qFormat/>
    <w:rsid w:val="00013B06"/>
    <w:rPr>
      <w:rFonts w:ascii="Times New Roman" w:eastAsia="Times New Roman" w:hAnsi="Times New Roman"/>
      <w:sz w:val="24"/>
      <w:szCs w:val="24"/>
      <w:lang w:val="en-GB" w:eastAsia="ko-KR"/>
    </w:rPr>
  </w:style>
  <w:style w:type="paragraph" w:customStyle="1" w:styleId="Createdby">
    <w:name w:val="Created by"/>
    <w:qFormat/>
    <w:rsid w:val="00013B06"/>
    <w:rPr>
      <w:rFonts w:ascii="Times New Roman" w:eastAsia="Times New Roman" w:hAnsi="Times New Roman"/>
      <w:sz w:val="24"/>
      <w:szCs w:val="24"/>
      <w:lang w:val="en-GB" w:eastAsia="ko-KR"/>
    </w:rPr>
  </w:style>
  <w:style w:type="paragraph" w:customStyle="1" w:styleId="Createdon">
    <w:name w:val="Created on"/>
    <w:qFormat/>
    <w:rsid w:val="00013B06"/>
    <w:rPr>
      <w:rFonts w:ascii="Times New Roman" w:eastAsia="Times New Roman" w:hAnsi="Times New Roman"/>
      <w:sz w:val="24"/>
      <w:szCs w:val="24"/>
      <w:lang w:val="en-GB" w:eastAsia="ko-KR"/>
    </w:rPr>
  </w:style>
  <w:style w:type="paragraph" w:customStyle="1" w:styleId="Lastprinted">
    <w:name w:val="Last printed"/>
    <w:qFormat/>
    <w:rsid w:val="00013B06"/>
    <w:rPr>
      <w:rFonts w:ascii="Times New Roman" w:eastAsia="Times New Roman" w:hAnsi="Times New Roman"/>
      <w:sz w:val="24"/>
      <w:szCs w:val="24"/>
      <w:lang w:val="en-GB" w:eastAsia="ko-KR"/>
    </w:rPr>
  </w:style>
  <w:style w:type="paragraph" w:customStyle="1" w:styleId="Lastsavedby">
    <w:name w:val="Last saved by"/>
    <w:qFormat/>
    <w:rsid w:val="00013B06"/>
    <w:rPr>
      <w:rFonts w:ascii="Times New Roman" w:eastAsia="Times New Roman" w:hAnsi="Times New Roman"/>
      <w:sz w:val="24"/>
      <w:szCs w:val="24"/>
      <w:lang w:val="en-GB" w:eastAsia="ko-KR"/>
    </w:rPr>
  </w:style>
  <w:style w:type="paragraph" w:customStyle="1" w:styleId="Filename">
    <w:name w:val="Filename"/>
    <w:qFormat/>
    <w:rsid w:val="00013B06"/>
    <w:rPr>
      <w:rFonts w:ascii="Times New Roman" w:eastAsia="Times New Roman" w:hAnsi="Times New Roman"/>
      <w:sz w:val="24"/>
      <w:szCs w:val="24"/>
      <w:lang w:val="en-GB" w:eastAsia="ko-KR"/>
    </w:rPr>
  </w:style>
  <w:style w:type="paragraph" w:customStyle="1" w:styleId="Filenameandpath">
    <w:name w:val="Filename and path"/>
    <w:qFormat/>
    <w:rsid w:val="00013B06"/>
    <w:rPr>
      <w:rFonts w:ascii="Times New Roman" w:eastAsia="Times New Roman" w:hAnsi="Times New Roman"/>
      <w:sz w:val="24"/>
      <w:szCs w:val="24"/>
      <w:lang w:val="en-GB" w:eastAsia="ko-KR"/>
    </w:rPr>
  </w:style>
  <w:style w:type="paragraph" w:customStyle="1" w:styleId="AuthorPageDate">
    <w:name w:val="Author  Page #  Date"/>
    <w:qFormat/>
    <w:rsid w:val="00013B06"/>
    <w:rPr>
      <w:rFonts w:ascii="Times New Roman" w:eastAsia="Times New Roman" w:hAnsi="Times New Roman"/>
      <w:sz w:val="24"/>
      <w:szCs w:val="24"/>
      <w:lang w:val="en-GB" w:eastAsia="ko-KR"/>
    </w:rPr>
  </w:style>
  <w:style w:type="paragraph" w:customStyle="1" w:styleId="ConfidentialPageDate">
    <w:name w:val="Confidential  Page #  Date"/>
    <w:qFormat/>
    <w:rsid w:val="00013B06"/>
    <w:rPr>
      <w:rFonts w:ascii="Times New Roman" w:eastAsia="Times New Roman" w:hAnsi="Times New Roman"/>
      <w:sz w:val="24"/>
      <w:szCs w:val="24"/>
      <w:lang w:val="en-GB" w:eastAsia="ko-KR"/>
    </w:rPr>
  </w:style>
  <w:style w:type="paragraph" w:customStyle="1" w:styleId="INDENT1">
    <w:name w:val="INDENT1"/>
    <w:basedOn w:val="a"/>
    <w:qFormat/>
    <w:rsid w:val="00013B0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13B0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13B0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13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13B0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13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13B0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13B0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013B0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13B0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013B0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013B0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13B0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013B0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13B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3B06"/>
    <w:rPr>
      <w:rFonts w:ascii="Arial" w:hAnsi="Arial"/>
      <w:sz w:val="28"/>
      <w:lang w:val="en-GB" w:eastAsia="en-US" w:bidi="ar-SA"/>
    </w:rPr>
  </w:style>
  <w:style w:type="character" w:customStyle="1" w:styleId="T1Char3">
    <w:name w:val="T1 Char3"/>
    <w:aliases w:val="Header 6 Char Char3"/>
    <w:qFormat/>
    <w:rsid w:val="00013B06"/>
    <w:rPr>
      <w:rFonts w:ascii="Arial" w:hAnsi="Arial"/>
      <w:lang w:val="en-GB" w:eastAsia="en-US" w:bidi="ar-SA"/>
    </w:rPr>
  </w:style>
  <w:style w:type="table" w:customStyle="1" w:styleId="Tabellengitternetz1">
    <w:name w:val="Tabellengitternetz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13B0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3B0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013B0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013B0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013B0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013B06"/>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013B0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013B0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013B0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013B06"/>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013B0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013B0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013B0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013B0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013B0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013B0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013B0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013B06"/>
    <w:pPr>
      <w:tabs>
        <w:tab w:val="left" w:pos="360"/>
      </w:tabs>
      <w:ind w:left="360" w:hanging="360"/>
    </w:pPr>
  </w:style>
  <w:style w:type="paragraph" w:customStyle="1" w:styleId="Para1">
    <w:name w:val="Para1"/>
    <w:basedOn w:val="a"/>
    <w:qFormat/>
    <w:rsid w:val="00013B0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013B0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013B06"/>
    <w:pPr>
      <w:keepNext/>
      <w:keepLines/>
      <w:spacing w:after="60"/>
      <w:ind w:left="210"/>
      <w:jc w:val="center"/>
    </w:pPr>
    <w:rPr>
      <w:rFonts w:eastAsia="ＭＳ 明朝"/>
      <w:b/>
      <w:i w:val="0"/>
    </w:rPr>
  </w:style>
  <w:style w:type="paragraph" w:customStyle="1" w:styleId="TableofFigures1">
    <w:name w:val="Table of Figures1"/>
    <w:basedOn w:val="a"/>
    <w:next w:val="a"/>
    <w:qFormat/>
    <w:rsid w:val="00013B0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013B0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013B0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013B0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013B0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013B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013B06"/>
    <w:pPr>
      <w:spacing w:before="120"/>
      <w:outlineLvl w:val="2"/>
    </w:pPr>
    <w:rPr>
      <w:sz w:val="28"/>
    </w:rPr>
  </w:style>
  <w:style w:type="paragraph" w:customStyle="1" w:styleId="Heading2Head2A2">
    <w:name w:val="Heading 2.Head2A.2"/>
    <w:basedOn w:val="1"/>
    <w:next w:val="a"/>
    <w:qFormat/>
    <w:rsid w:val="00013B0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013B0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013B0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013B0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013B06"/>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013B0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013B0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013B06"/>
  </w:style>
  <w:style w:type="paragraph" w:customStyle="1" w:styleId="1030302">
    <w:name w:val="样式 样式 标题 1 + 两端对齐 段前: 0.3 行 段后: 0.3 行 行距: 单倍行距 + 段前: 0.2 行 段后: ..."/>
    <w:basedOn w:val="a"/>
    <w:autoRedefine/>
    <w:qFormat/>
    <w:rsid w:val="00013B0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13B0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013B06"/>
    <w:rPr>
      <w:rFonts w:ascii="Arial" w:hAnsi="Arial"/>
      <w:sz w:val="36"/>
      <w:lang w:val="en-GB" w:eastAsia="en-US" w:bidi="ar-SA"/>
    </w:rPr>
  </w:style>
  <w:style w:type="character" w:customStyle="1" w:styleId="CharChar28">
    <w:name w:val="Char Char28"/>
    <w:qFormat/>
    <w:rsid w:val="00013B06"/>
    <w:rPr>
      <w:rFonts w:ascii="Arial" w:hAnsi="Arial"/>
      <w:sz w:val="32"/>
      <w:lang w:val="en-GB"/>
    </w:rPr>
  </w:style>
  <w:style w:type="character" w:customStyle="1" w:styleId="msoins00">
    <w:name w:val="msoins0"/>
    <w:qFormat/>
    <w:rsid w:val="00013B0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3B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13B06"/>
    <w:rPr>
      <w:rFonts w:ascii="Arial" w:hAnsi="Arial"/>
      <w:sz w:val="22"/>
      <w:lang w:val="en-GB" w:eastAsia="en-GB" w:bidi="ar-SA"/>
    </w:rPr>
  </w:style>
  <w:style w:type="character" w:customStyle="1" w:styleId="B3Char">
    <w:name w:val="B3 Char"/>
    <w:link w:val="B30"/>
    <w:qFormat/>
    <w:rsid w:val="00013B06"/>
    <w:rPr>
      <w:rFonts w:ascii="Times New Roman" w:hAnsi="Times New Roman"/>
      <w:lang w:val="en-GB" w:eastAsia="en-US"/>
    </w:rPr>
  </w:style>
  <w:style w:type="character" w:customStyle="1" w:styleId="B4Char">
    <w:name w:val="B4 Char"/>
    <w:link w:val="B4"/>
    <w:qFormat/>
    <w:rsid w:val="00013B06"/>
    <w:rPr>
      <w:rFonts w:ascii="Times New Roman" w:hAnsi="Times New Roman"/>
      <w:lang w:val="en-GB" w:eastAsia="en-US"/>
    </w:rPr>
  </w:style>
  <w:style w:type="character" w:customStyle="1" w:styleId="B5Char">
    <w:name w:val="B5 Char"/>
    <w:link w:val="B5"/>
    <w:qFormat/>
    <w:rsid w:val="00013B06"/>
    <w:rPr>
      <w:rFonts w:ascii="Times New Roman" w:hAnsi="Times New Roman"/>
      <w:lang w:val="en-GB" w:eastAsia="en-US"/>
    </w:rPr>
  </w:style>
  <w:style w:type="character" w:customStyle="1" w:styleId="CharChar21">
    <w:name w:val="Char Char21"/>
    <w:qFormat/>
    <w:rsid w:val="00013B06"/>
    <w:rPr>
      <w:rFonts w:ascii="Times New Roman" w:hAnsi="Times New Roman"/>
      <w:lang w:val="en-GB" w:eastAsia="en-US"/>
    </w:rPr>
  </w:style>
  <w:style w:type="paragraph" w:customStyle="1" w:styleId="16">
    <w:name w:val="修订1"/>
    <w:hidden/>
    <w:semiHidden/>
    <w:qFormat/>
    <w:rsid w:val="00013B06"/>
    <w:rPr>
      <w:rFonts w:ascii="Times New Roman" w:eastAsia="Batang" w:hAnsi="Times New Roman"/>
      <w:lang w:val="en-GB" w:eastAsia="en-US"/>
    </w:rPr>
  </w:style>
  <w:style w:type="character" w:customStyle="1" w:styleId="HeadingChar">
    <w:name w:val="Heading Char"/>
    <w:link w:val="Heading"/>
    <w:qFormat/>
    <w:rsid w:val="00013B06"/>
    <w:rPr>
      <w:rFonts w:ascii="Arial" w:eastAsia="SimSun" w:hAnsi="Arial"/>
      <w:b/>
      <w:lang w:val="en-US"/>
    </w:rPr>
  </w:style>
  <w:style w:type="paragraph" w:customStyle="1" w:styleId="B6">
    <w:name w:val="B6"/>
    <w:basedOn w:val="B5"/>
    <w:link w:val="B6Char"/>
    <w:qFormat/>
    <w:rsid w:val="00013B0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13B0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13B06"/>
    <w:rPr>
      <w:rFonts w:ascii="Arial" w:eastAsia="SimSun" w:hAnsi="Arial"/>
      <w:sz w:val="32"/>
      <w:lang w:val="en-GB" w:eastAsia="en-US" w:bidi="ar-SA"/>
    </w:rPr>
  </w:style>
  <w:style w:type="character" w:customStyle="1" w:styleId="CharChar16">
    <w:name w:val="Char Char16"/>
    <w:qFormat/>
    <w:rsid w:val="00013B06"/>
    <w:rPr>
      <w:rFonts w:ascii="Arial" w:eastAsia="SimSun" w:hAnsi="Arial"/>
      <w:lang w:val="en-GB" w:eastAsia="en-US" w:bidi="ar-SA"/>
    </w:rPr>
  </w:style>
  <w:style w:type="character" w:customStyle="1" w:styleId="CharChar14">
    <w:name w:val="Char Char14"/>
    <w:qFormat/>
    <w:rsid w:val="00013B06"/>
    <w:rPr>
      <w:rFonts w:ascii="Arial" w:eastAsia="SimSun" w:hAnsi="Arial"/>
      <w:sz w:val="36"/>
      <w:lang w:val="en-GB" w:eastAsia="en-US" w:bidi="ar-SA"/>
    </w:rPr>
  </w:style>
  <w:style w:type="paragraph" w:customStyle="1" w:styleId="17">
    <w:name w:val="変更箇所1"/>
    <w:hidden/>
    <w:semiHidden/>
    <w:qFormat/>
    <w:rsid w:val="00013B06"/>
    <w:rPr>
      <w:rFonts w:ascii="Times New Roman" w:hAnsi="Times New Roman"/>
      <w:lang w:val="en-GB" w:eastAsia="en-US"/>
    </w:rPr>
  </w:style>
  <w:style w:type="paragraph" w:customStyle="1" w:styleId="CarCar1CharCharCarCar">
    <w:name w:val="Car Car1 Char Char Car Car"/>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13B0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13B06"/>
    <w:rPr>
      <w:rFonts w:ascii="Times New Roman" w:eastAsia="SimSun" w:hAnsi="Times New Roman"/>
      <w:i/>
      <w:iCs/>
      <w:lang w:val="en-GB" w:eastAsia="x-none"/>
    </w:rPr>
  </w:style>
  <w:style w:type="paragraph" w:styleId="afff4">
    <w:name w:val="Note Heading"/>
    <w:basedOn w:val="a"/>
    <w:next w:val="a"/>
    <w:link w:val="afff5"/>
    <w:qFormat/>
    <w:rsid w:val="00013B06"/>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013B06"/>
    <w:rPr>
      <w:rFonts w:ascii="Times New Roman" w:eastAsia="Times New Roman" w:hAnsi="Times New Roman"/>
      <w:lang w:val="en-GB" w:eastAsia="en-GB"/>
    </w:rPr>
  </w:style>
  <w:style w:type="character" w:customStyle="1" w:styleId="CharChar25">
    <w:name w:val="Char Char25"/>
    <w:qFormat/>
    <w:rsid w:val="00013B06"/>
    <w:rPr>
      <w:rFonts w:ascii="Arial" w:hAnsi="Arial"/>
      <w:lang w:val="en-GB" w:eastAsia="en-US"/>
    </w:rPr>
  </w:style>
  <w:style w:type="character" w:customStyle="1" w:styleId="CharChar24">
    <w:name w:val="Char Char24"/>
    <w:rsid w:val="00013B06"/>
    <w:rPr>
      <w:rFonts w:ascii="Arial" w:hAnsi="Arial"/>
      <w:sz w:val="36"/>
      <w:lang w:val="en-GB" w:eastAsia="en-US"/>
    </w:rPr>
  </w:style>
  <w:style w:type="character" w:customStyle="1" w:styleId="CharChar17">
    <w:name w:val="Char Char17"/>
    <w:qFormat/>
    <w:rsid w:val="00013B06"/>
    <w:rPr>
      <w:rFonts w:ascii="Tahoma" w:hAnsi="Tahoma" w:cs="Tahoma"/>
      <w:shd w:val="clear" w:color="auto" w:fill="000080"/>
      <w:lang w:val="en-GB" w:eastAsia="en-US"/>
    </w:rPr>
  </w:style>
  <w:style w:type="character" w:customStyle="1" w:styleId="CharChar19">
    <w:name w:val="Char Char19"/>
    <w:qFormat/>
    <w:rsid w:val="00013B06"/>
    <w:rPr>
      <w:rFonts w:ascii="Times New Roman" w:hAnsi="Times New Roman"/>
      <w:lang w:val="en-GB"/>
    </w:rPr>
  </w:style>
  <w:style w:type="character" w:customStyle="1" w:styleId="CharChar20">
    <w:name w:val="Char Char20"/>
    <w:qFormat/>
    <w:rsid w:val="00013B06"/>
    <w:rPr>
      <w:rFonts w:ascii="Tahoma" w:hAnsi="Tahoma" w:cs="Tahoma"/>
      <w:sz w:val="16"/>
      <w:szCs w:val="16"/>
      <w:lang w:val="en-GB" w:eastAsia="en-US"/>
    </w:rPr>
  </w:style>
  <w:style w:type="paragraph" w:customStyle="1" w:styleId="afff6">
    <w:name w:val="수정"/>
    <w:hidden/>
    <w:semiHidden/>
    <w:qFormat/>
    <w:rsid w:val="00013B06"/>
    <w:rPr>
      <w:rFonts w:ascii="Times New Roman" w:eastAsia="Batang" w:hAnsi="Times New Roman"/>
      <w:lang w:val="en-GB" w:eastAsia="en-US"/>
    </w:rPr>
  </w:style>
  <w:style w:type="character" w:customStyle="1" w:styleId="CharChar30">
    <w:name w:val="Char Char30"/>
    <w:qFormat/>
    <w:rsid w:val="00013B06"/>
    <w:rPr>
      <w:rFonts w:ascii="Arial" w:hAnsi="Arial"/>
      <w:lang w:val="en-GB" w:eastAsia="en-US"/>
    </w:rPr>
  </w:style>
  <w:style w:type="character" w:customStyle="1" w:styleId="CharChar26">
    <w:name w:val="Char Char26"/>
    <w:qFormat/>
    <w:rsid w:val="00013B06"/>
    <w:rPr>
      <w:rFonts w:ascii="Times New Roman" w:hAnsi="Times New Roman"/>
      <w:lang w:val="en-GB" w:eastAsia="en-US"/>
    </w:rPr>
  </w:style>
  <w:style w:type="character" w:customStyle="1" w:styleId="CharChar27">
    <w:name w:val="Char Char27"/>
    <w:qFormat/>
    <w:rsid w:val="00013B06"/>
    <w:rPr>
      <w:rFonts w:ascii="Arial" w:hAnsi="Arial"/>
      <w:b/>
      <w:i/>
      <w:noProof/>
      <w:sz w:val="18"/>
      <w:lang w:val="en-GB" w:eastAsia="en-US"/>
    </w:rPr>
  </w:style>
  <w:style w:type="paragraph" w:customStyle="1" w:styleId="Objetducommentaire">
    <w:name w:val="Objet du commentaire"/>
    <w:basedOn w:val="af1"/>
    <w:next w:val="af1"/>
    <w:semiHidden/>
    <w:qFormat/>
    <w:rsid w:val="00013B0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13B0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13B06"/>
    <w:rPr>
      <w:rFonts w:ascii="Arial" w:hAnsi="Arial" w:cs="Arial"/>
      <w:color w:val="auto"/>
      <w:sz w:val="20"/>
      <w:szCs w:val="20"/>
    </w:rPr>
  </w:style>
  <w:style w:type="paragraph" w:customStyle="1" w:styleId="TALCharChar">
    <w:name w:val="TAL Char Char"/>
    <w:basedOn w:val="a"/>
    <w:link w:val="TALCharCharChar"/>
    <w:qFormat/>
    <w:rsid w:val="00013B0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013B06"/>
    <w:rPr>
      <w:rFonts w:ascii="Arial" w:eastAsia="Times New Roman" w:hAnsi="Arial"/>
      <w:sz w:val="18"/>
      <w:lang w:val="en-GB" w:eastAsia="x-none"/>
    </w:rPr>
  </w:style>
  <w:style w:type="paragraph" w:customStyle="1" w:styleId="Arial">
    <w:name w:val="正文 + Arial"/>
    <w:aliases w:val="8 磅,加粗,段后: 0 磅"/>
    <w:basedOn w:val="TAL"/>
    <w:qFormat/>
    <w:rsid w:val="00013B06"/>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013B06"/>
  </w:style>
  <w:style w:type="paragraph" w:customStyle="1" w:styleId="xl22">
    <w:name w:val="xl22"/>
    <w:basedOn w:val="a"/>
    <w:qFormat/>
    <w:rsid w:val="00013B0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13B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13B0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13B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13B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13B0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13B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13B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13B0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13B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13B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013B06"/>
    <w:rPr>
      <w:rFonts w:ascii="Times New Roman" w:eastAsia="PMingLiU" w:hAnsi="Times New Roman"/>
      <w:lang w:val="en-GB" w:eastAsia="en-GB"/>
    </w:rPr>
    <w:tblPr/>
  </w:style>
  <w:style w:type="character" w:customStyle="1" w:styleId="EXCar">
    <w:name w:val="EX Car"/>
    <w:qFormat/>
    <w:rsid w:val="00013B06"/>
    <w:rPr>
      <w:lang w:val="en-GB"/>
    </w:rPr>
  </w:style>
  <w:style w:type="character" w:customStyle="1" w:styleId="MTDisplayEquationZchn">
    <w:name w:val="MTDisplayEquation Zchn"/>
    <w:link w:val="MTDisplayEquation"/>
    <w:qFormat/>
    <w:rsid w:val="00013B06"/>
    <w:rPr>
      <w:rFonts w:ascii="Times New Roman" w:eastAsia="Times New Roman" w:hAnsi="Times New Roman"/>
      <w:lang w:val="en-GB" w:eastAsia="ja-JP"/>
    </w:rPr>
  </w:style>
  <w:style w:type="character" w:customStyle="1" w:styleId="TF0">
    <w:name w:val="TF字符"/>
    <w:aliases w:val="left字符"/>
    <w:qFormat/>
    <w:rsid w:val="00013B06"/>
    <w:rPr>
      <w:rFonts w:ascii="Arial" w:hAnsi="Arial"/>
      <w:b/>
      <w:lang w:val="en-GB" w:eastAsia="en-US"/>
    </w:rPr>
  </w:style>
  <w:style w:type="paragraph" w:customStyle="1" w:styleId="afff7">
    <w:name w:val="修订"/>
    <w:hidden/>
    <w:semiHidden/>
    <w:qFormat/>
    <w:rsid w:val="00013B06"/>
    <w:rPr>
      <w:rFonts w:ascii="Times New Roman" w:eastAsia="Batang" w:hAnsi="Times New Roman"/>
      <w:lang w:val="en-GB" w:eastAsia="en-US"/>
    </w:rPr>
  </w:style>
  <w:style w:type="character" w:customStyle="1" w:styleId="25">
    <w:name w:val="箇条書き 2 (文字)"/>
    <w:aliases w:val="lb2 (文字)"/>
    <w:link w:val="24"/>
    <w:uiPriority w:val="99"/>
    <w:qFormat/>
    <w:rsid w:val="00013B06"/>
    <w:rPr>
      <w:rFonts w:ascii="Times New Roman" w:hAnsi="Times New Roman"/>
      <w:lang w:val="en-GB" w:eastAsia="en-US"/>
    </w:rPr>
  </w:style>
  <w:style w:type="paragraph" w:customStyle="1" w:styleId="-31">
    <w:name w:val="深色列表 - 着色 31"/>
    <w:hidden/>
    <w:uiPriority w:val="99"/>
    <w:semiHidden/>
    <w:qFormat/>
    <w:rsid w:val="00013B06"/>
    <w:rPr>
      <w:rFonts w:ascii="Times New Roman" w:hAnsi="Times New Roman"/>
      <w:lang w:val="en-GB" w:eastAsia="en-US"/>
    </w:rPr>
  </w:style>
  <w:style w:type="character" w:customStyle="1" w:styleId="Heading6Char3">
    <w:name w:val="Heading 6 Char3"/>
    <w:aliases w:val="T1 Char10,Header 6 Char1,T1 Char11,Header 6 Char2,标题 6 Char1"/>
    <w:qFormat/>
    <w:rsid w:val="00013B06"/>
    <w:rPr>
      <w:rFonts w:ascii="Arial" w:hAnsi="Arial"/>
      <w:lang w:val="en-GB"/>
    </w:rPr>
  </w:style>
  <w:style w:type="character" w:customStyle="1" w:styleId="1-11">
    <w:name w:val="网格表 1 浅色 - 着色 11"/>
    <w:uiPriority w:val="31"/>
    <w:qFormat/>
    <w:rsid w:val="00013B06"/>
    <w:rPr>
      <w:smallCaps/>
      <w:color w:val="5A5A5A"/>
    </w:rPr>
  </w:style>
  <w:style w:type="paragraph" w:customStyle="1" w:styleId="afff8">
    <w:name w:val="样式 页眉"/>
    <w:basedOn w:val="a4"/>
    <w:link w:val="Char"/>
    <w:qFormat/>
    <w:rsid w:val="00013B06"/>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013B06"/>
    <w:rPr>
      <w:rFonts w:ascii="Arial" w:eastAsia="Arial" w:hAnsi="Arial"/>
      <w:b/>
      <w:bCs/>
      <w:noProof/>
      <w:sz w:val="22"/>
      <w:lang w:val="en-GB" w:eastAsia="en-US"/>
    </w:rPr>
  </w:style>
  <w:style w:type="paragraph" w:customStyle="1" w:styleId="-310">
    <w:name w:val="彩色底纹 - 着色 31"/>
    <w:basedOn w:val="a"/>
    <w:uiPriority w:val="34"/>
    <w:qFormat/>
    <w:rsid w:val="00013B0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13B0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13B0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13B06"/>
    <w:rPr>
      <w:rFonts w:ascii="Arial" w:hAnsi="Arial"/>
      <w:sz w:val="22"/>
      <w:lang w:val="en-GB" w:eastAsia="ja-JP" w:bidi="ar-SA"/>
    </w:rPr>
  </w:style>
  <w:style w:type="table" w:customStyle="1" w:styleId="TableGrid11">
    <w:name w:val="Table Grid11"/>
    <w:basedOn w:val="a1"/>
    <w:next w:val="afd"/>
    <w:qFormat/>
    <w:rsid w:val="00013B0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013B0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013B0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013B0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013B06"/>
    <w:rPr>
      <w:rFonts w:ascii="Times New Roman" w:eastAsia="Times New Roman" w:hAnsi="Times New Roman"/>
      <w:lang w:val="en-GB" w:eastAsia="en-US"/>
    </w:rPr>
  </w:style>
  <w:style w:type="paragraph" w:customStyle="1" w:styleId="MotorolaResponse1">
    <w:name w:val="Motorola Response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13B0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13B06"/>
    <w:rPr>
      <w:rFonts w:ascii="Times New Roman" w:eastAsia="Batang" w:hAnsi="Times New Roman"/>
      <w:sz w:val="24"/>
      <w:lang w:eastAsia="en-US"/>
    </w:rPr>
  </w:style>
  <w:style w:type="paragraph" w:customStyle="1" w:styleId="FBCharCharCharChar1">
    <w:name w:val="FB Char Char Char Char1"/>
    <w:next w:val="a"/>
    <w:semiHidden/>
    <w:qFormat/>
    <w:rsid w:val="00013B0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13B0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13B0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13B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013B06"/>
    <w:rPr>
      <w:rFonts w:ascii="Arial" w:eastAsia="Arial" w:hAnsi="Arial"/>
      <w:sz w:val="28"/>
      <w:lang w:val="en-GB" w:eastAsia="en-US"/>
    </w:rPr>
  </w:style>
  <w:style w:type="paragraph" w:customStyle="1" w:styleId="afffa">
    <w:name w:val="表格题注"/>
    <w:next w:val="a"/>
    <w:qFormat/>
    <w:rsid w:val="00013B06"/>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013B06"/>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013B06"/>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013B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13B06"/>
    <w:rPr>
      <w:vanish w:val="0"/>
      <w:color w:val="FF0000"/>
      <w:lang w:eastAsia="en-US"/>
    </w:rPr>
  </w:style>
  <w:style w:type="character" w:customStyle="1" w:styleId="27">
    <w:name w:val="一覧 2 (文字)"/>
    <w:link w:val="26"/>
    <w:uiPriority w:val="99"/>
    <w:qFormat/>
    <w:rsid w:val="00013B06"/>
    <w:rPr>
      <w:rFonts w:ascii="Times New Roman" w:hAnsi="Times New Roman"/>
      <w:lang w:val="en-GB" w:eastAsia="en-US"/>
    </w:rPr>
  </w:style>
  <w:style w:type="character" w:customStyle="1" w:styleId="ac">
    <w:name w:val="箇条書き (文字)"/>
    <w:aliases w:val="UL (文字)"/>
    <w:link w:val="a9"/>
    <w:uiPriority w:val="99"/>
    <w:qFormat/>
    <w:rsid w:val="00013B06"/>
    <w:rPr>
      <w:rFonts w:ascii="Times New Roman" w:hAnsi="Times New Roman"/>
      <w:lang w:val="en-GB" w:eastAsia="en-US"/>
    </w:rPr>
  </w:style>
  <w:style w:type="character" w:customStyle="1" w:styleId="1Char0">
    <w:name w:val="样式1 Char"/>
    <w:link w:val="18"/>
    <w:qFormat/>
    <w:rsid w:val="00013B06"/>
    <w:rPr>
      <w:rFonts w:ascii="Arial" w:hAnsi="Arial"/>
      <w:sz w:val="18"/>
      <w:lang w:val="x-none" w:eastAsia="ja-JP"/>
    </w:rPr>
  </w:style>
  <w:style w:type="character" w:customStyle="1" w:styleId="superscript">
    <w:name w:val="superscript"/>
    <w:aliases w:val="+"/>
    <w:qFormat/>
    <w:rsid w:val="00013B06"/>
    <w:rPr>
      <w:rFonts w:ascii="Bookman" w:hAnsi="Bookman"/>
      <w:position w:val="6"/>
      <w:sz w:val="18"/>
    </w:rPr>
  </w:style>
  <w:style w:type="character" w:customStyle="1" w:styleId="NOChar1">
    <w:name w:val="NO Char1"/>
    <w:qFormat/>
    <w:rsid w:val="00013B06"/>
    <w:rPr>
      <w:rFonts w:eastAsia="ＭＳ 明朝"/>
      <w:lang w:val="en-GB" w:eastAsia="en-US" w:bidi="ar-SA"/>
    </w:rPr>
  </w:style>
  <w:style w:type="paragraph" w:customStyle="1" w:styleId="textintend1">
    <w:name w:val="text intend 1"/>
    <w:basedOn w:val="text"/>
    <w:qFormat/>
    <w:rsid w:val="00013B06"/>
    <w:pPr>
      <w:widowControl/>
      <w:tabs>
        <w:tab w:val="left" w:pos="992"/>
      </w:tabs>
      <w:spacing w:after="120"/>
      <w:ind w:left="992" w:hanging="425"/>
    </w:pPr>
    <w:rPr>
      <w:rFonts w:eastAsia="ＭＳ 明朝"/>
      <w:lang w:val="en-US"/>
    </w:rPr>
  </w:style>
  <w:style w:type="paragraph" w:customStyle="1" w:styleId="TabList">
    <w:name w:val="TabList"/>
    <w:basedOn w:val="a"/>
    <w:qFormat/>
    <w:rsid w:val="00013B06"/>
    <w:pPr>
      <w:tabs>
        <w:tab w:val="left" w:pos="1134"/>
      </w:tabs>
      <w:spacing w:after="0"/>
    </w:pPr>
  </w:style>
  <w:style w:type="character" w:customStyle="1" w:styleId="BodyText2Char1">
    <w:name w:val="Body Text 2 Char1"/>
    <w:qFormat/>
    <w:rsid w:val="00013B06"/>
    <w:rPr>
      <w:lang w:val="en-GB"/>
    </w:rPr>
  </w:style>
  <w:style w:type="character" w:customStyle="1" w:styleId="EndnoteTextChar1">
    <w:name w:val="Endnote Text Char1"/>
    <w:uiPriority w:val="99"/>
    <w:qFormat/>
    <w:rsid w:val="00013B06"/>
    <w:rPr>
      <w:lang w:val="en-GB"/>
    </w:rPr>
  </w:style>
  <w:style w:type="character" w:customStyle="1" w:styleId="TitleChar1">
    <w:name w:val="Title Char1"/>
    <w:qFormat/>
    <w:rsid w:val="00013B06"/>
    <w:rPr>
      <w:rFonts w:ascii="Cambria" w:eastAsia="Times New Roman" w:hAnsi="Cambria" w:cs="Times New Roman"/>
      <w:b/>
      <w:bCs/>
      <w:kern w:val="28"/>
      <w:sz w:val="32"/>
      <w:szCs w:val="32"/>
      <w:lang w:val="en-GB"/>
    </w:rPr>
  </w:style>
  <w:style w:type="paragraph" w:customStyle="1" w:styleId="textintend2">
    <w:name w:val="text intend 2"/>
    <w:basedOn w:val="text"/>
    <w:qFormat/>
    <w:rsid w:val="00013B0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13B06"/>
    <w:rPr>
      <w:lang w:val="en-GB"/>
    </w:rPr>
  </w:style>
  <w:style w:type="character" w:customStyle="1" w:styleId="BodyTextIndentChar1">
    <w:name w:val="Body Text Indent Char1"/>
    <w:qFormat/>
    <w:rsid w:val="00013B06"/>
    <w:rPr>
      <w:lang w:val="en-GB"/>
    </w:rPr>
  </w:style>
  <w:style w:type="character" w:customStyle="1" w:styleId="BodyText3Char1">
    <w:name w:val="Body Text 3 Char1"/>
    <w:qFormat/>
    <w:rsid w:val="00013B06"/>
    <w:rPr>
      <w:sz w:val="16"/>
      <w:szCs w:val="16"/>
      <w:lang w:val="en-GB"/>
    </w:rPr>
  </w:style>
  <w:style w:type="paragraph" w:customStyle="1" w:styleId="text">
    <w:name w:val="text"/>
    <w:basedOn w:val="a"/>
    <w:qFormat/>
    <w:rsid w:val="00013B06"/>
    <w:pPr>
      <w:widowControl w:val="0"/>
      <w:spacing w:after="240"/>
      <w:jc w:val="both"/>
    </w:pPr>
    <w:rPr>
      <w:rFonts w:eastAsia="SimSun"/>
      <w:sz w:val="24"/>
      <w:lang w:val="en-AU"/>
    </w:rPr>
  </w:style>
  <w:style w:type="paragraph" w:customStyle="1" w:styleId="berschrift1H1">
    <w:name w:val="Überschrift 1.H1"/>
    <w:basedOn w:val="a"/>
    <w:next w:val="a"/>
    <w:qFormat/>
    <w:rsid w:val="00013B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13B06"/>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013B06"/>
    <w:pPr>
      <w:widowControl w:val="0"/>
      <w:tabs>
        <w:tab w:val="left" w:pos="360"/>
      </w:tabs>
      <w:spacing w:before="60" w:after="60"/>
      <w:ind w:left="360" w:hanging="360"/>
      <w:jc w:val="both"/>
    </w:pPr>
  </w:style>
  <w:style w:type="paragraph" w:customStyle="1" w:styleId="para">
    <w:name w:val="para"/>
    <w:basedOn w:val="a"/>
    <w:qFormat/>
    <w:rsid w:val="00013B06"/>
    <w:pPr>
      <w:spacing w:after="240"/>
      <w:jc w:val="both"/>
    </w:pPr>
    <w:rPr>
      <w:rFonts w:ascii="Helvetica" w:eastAsia="SimSun" w:hAnsi="Helvetica"/>
    </w:rPr>
  </w:style>
  <w:style w:type="paragraph" w:customStyle="1" w:styleId="List1">
    <w:name w:val="List1"/>
    <w:basedOn w:val="a"/>
    <w:qFormat/>
    <w:rsid w:val="00013B06"/>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013B06"/>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013B06"/>
    <w:pPr>
      <w:spacing w:before="120" w:after="0"/>
      <w:jc w:val="both"/>
    </w:pPr>
    <w:rPr>
      <w:rFonts w:eastAsia="SimSun"/>
      <w:lang w:val="en-US"/>
    </w:rPr>
  </w:style>
  <w:style w:type="paragraph" w:customStyle="1" w:styleId="centered">
    <w:name w:val="centered"/>
    <w:basedOn w:val="a"/>
    <w:qFormat/>
    <w:rsid w:val="00013B06"/>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013B06"/>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013B0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13B06"/>
    <w:rPr>
      <w:rFonts w:ascii="Times New Roman" w:eastAsia="Batang" w:hAnsi="Times New Roman"/>
      <w:lang w:val="en-GB" w:eastAsia="en-US"/>
    </w:rPr>
  </w:style>
  <w:style w:type="numbering" w:customStyle="1" w:styleId="19">
    <w:name w:val="リストなし1"/>
    <w:next w:val="a2"/>
    <w:uiPriority w:val="99"/>
    <w:semiHidden/>
    <w:unhideWhenUsed/>
    <w:rsid w:val="00013B06"/>
  </w:style>
  <w:style w:type="paragraph" w:customStyle="1" w:styleId="810">
    <w:name w:val="表 (赤)  81"/>
    <w:basedOn w:val="a"/>
    <w:uiPriority w:val="34"/>
    <w:qFormat/>
    <w:rsid w:val="00013B0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013B06"/>
    <w:pPr>
      <w:spacing w:before="100" w:beforeAutospacing="1" w:after="100" w:afterAutospacing="1"/>
    </w:pPr>
    <w:rPr>
      <w:rFonts w:eastAsia="SimSun"/>
      <w:sz w:val="24"/>
      <w:szCs w:val="24"/>
      <w:lang w:val="en-US" w:eastAsia="zh-CN"/>
    </w:rPr>
  </w:style>
  <w:style w:type="table" w:styleId="2f0">
    <w:name w:val="Table Classic 2"/>
    <w:basedOn w:val="a1"/>
    <w:qFormat/>
    <w:rsid w:val="00013B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13B06"/>
    <w:rPr>
      <w:rFonts w:ascii="Times New Roman" w:eastAsia="SimSun" w:hAnsi="Times New Roman"/>
      <w:lang w:val="en-GB" w:eastAsia="en-US"/>
    </w:rPr>
  </w:style>
  <w:style w:type="character" w:customStyle="1" w:styleId="-21">
    <w:name w:val="浅色网格 - 着色 21"/>
    <w:uiPriority w:val="99"/>
    <w:unhideWhenUsed/>
    <w:qFormat/>
    <w:rsid w:val="00013B06"/>
    <w:rPr>
      <w:color w:val="808080"/>
    </w:rPr>
  </w:style>
  <w:style w:type="paragraph" w:customStyle="1" w:styleId="LGTdoc">
    <w:name w:val="LGTdoc_본문"/>
    <w:basedOn w:val="a"/>
    <w:qFormat/>
    <w:rsid w:val="00013B0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13B06"/>
    <w:pPr>
      <w:spacing w:after="240"/>
      <w:jc w:val="both"/>
    </w:pPr>
    <w:rPr>
      <w:rFonts w:ascii="Arial" w:eastAsia="SimSun" w:hAnsi="Arial"/>
      <w:szCs w:val="24"/>
    </w:rPr>
  </w:style>
  <w:style w:type="paragraph" w:customStyle="1" w:styleId="ECCFootnote">
    <w:name w:val="ECC Footnote"/>
    <w:basedOn w:val="a"/>
    <w:autoRedefine/>
    <w:uiPriority w:val="99"/>
    <w:qFormat/>
    <w:rsid w:val="00013B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13B06"/>
    <w:rPr>
      <w:rFonts w:ascii="Arial" w:eastAsia="SimSun" w:hAnsi="Arial"/>
      <w:szCs w:val="24"/>
      <w:lang w:val="en-GB" w:eastAsia="en-US"/>
    </w:rPr>
  </w:style>
  <w:style w:type="paragraph" w:customStyle="1" w:styleId="Text1">
    <w:name w:val="Text 1"/>
    <w:basedOn w:val="a"/>
    <w:qFormat/>
    <w:rsid w:val="00013B06"/>
    <w:pPr>
      <w:spacing w:after="240"/>
      <w:ind w:left="482"/>
      <w:jc w:val="both"/>
    </w:pPr>
    <w:rPr>
      <w:rFonts w:eastAsia="SimSun"/>
      <w:sz w:val="24"/>
      <w:lang w:eastAsia="fr-BE"/>
    </w:rPr>
  </w:style>
  <w:style w:type="paragraph" w:customStyle="1" w:styleId="NumPar4">
    <w:name w:val="NumPar 4"/>
    <w:basedOn w:val="40"/>
    <w:next w:val="a"/>
    <w:uiPriority w:val="99"/>
    <w:qFormat/>
    <w:rsid w:val="00013B0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13B06"/>
  </w:style>
  <w:style w:type="paragraph" w:customStyle="1" w:styleId="cita">
    <w:name w:val="cita"/>
    <w:basedOn w:val="a"/>
    <w:qFormat/>
    <w:rsid w:val="00013B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013B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013B06"/>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013B0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013B0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013B0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013B0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13B06"/>
    <w:rPr>
      <w:vanish w:val="0"/>
      <w:webHidden w:val="0"/>
      <w:color w:val="000000"/>
      <w:specVanish w:val="0"/>
    </w:rPr>
  </w:style>
  <w:style w:type="paragraph" w:customStyle="1" w:styleId="Equation">
    <w:name w:val="Equation"/>
    <w:basedOn w:val="a"/>
    <w:next w:val="a"/>
    <w:link w:val="EquationChar"/>
    <w:qFormat/>
    <w:rsid w:val="00013B0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13B06"/>
    <w:rPr>
      <w:rFonts w:ascii="Times New Roman" w:eastAsia="SimSun" w:hAnsi="Times New Roman"/>
      <w:sz w:val="22"/>
      <w:szCs w:val="22"/>
      <w:lang w:val="x-none" w:eastAsia="x-none"/>
    </w:rPr>
  </w:style>
  <w:style w:type="character" w:customStyle="1" w:styleId="shorttext">
    <w:name w:val="short_text"/>
    <w:qFormat/>
    <w:rsid w:val="00013B06"/>
  </w:style>
  <w:style w:type="character" w:customStyle="1" w:styleId="UnresolvedMention1">
    <w:name w:val="Unresolved Mention1"/>
    <w:uiPriority w:val="99"/>
    <w:unhideWhenUsed/>
    <w:qFormat/>
    <w:rsid w:val="00013B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13B06"/>
    <w:rPr>
      <w:sz w:val="18"/>
      <w:szCs w:val="18"/>
      <w:lang w:val="en-GB" w:eastAsia="en-US"/>
    </w:rPr>
  </w:style>
  <w:style w:type="character" w:customStyle="1" w:styleId="Char10">
    <w:name w:val="页脚 Char1"/>
    <w:aliases w:val="footer odd Char1,footer Char1,fo Char1,pie de página Char1"/>
    <w:qFormat/>
    <w:rsid w:val="00013B06"/>
    <w:rPr>
      <w:sz w:val="18"/>
      <w:szCs w:val="18"/>
      <w:lang w:val="en-GB" w:eastAsia="en-US"/>
    </w:rPr>
  </w:style>
  <w:style w:type="paragraph" w:customStyle="1" w:styleId="2-21">
    <w:name w:val="中等深浅列表 2 - 着色 21"/>
    <w:uiPriority w:val="99"/>
    <w:semiHidden/>
    <w:qFormat/>
    <w:rsid w:val="00013B06"/>
    <w:rPr>
      <w:rFonts w:ascii="Times New Roman" w:eastAsia="SimSun" w:hAnsi="Times New Roman"/>
      <w:lang w:val="en-GB" w:eastAsia="en-US"/>
    </w:rPr>
  </w:style>
  <w:style w:type="paragraph" w:customStyle="1" w:styleId="1-21">
    <w:name w:val="中等深浅网格 1 - 着色 21"/>
    <w:basedOn w:val="a"/>
    <w:uiPriority w:val="34"/>
    <w:qFormat/>
    <w:rsid w:val="00013B06"/>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13B06"/>
    <w:rPr>
      <w:color w:val="808080"/>
    </w:rPr>
  </w:style>
  <w:style w:type="character" w:customStyle="1" w:styleId="UnresolvedMention2">
    <w:name w:val="Unresolved Mention2"/>
    <w:uiPriority w:val="99"/>
    <w:qFormat/>
    <w:rsid w:val="00013B06"/>
    <w:rPr>
      <w:color w:val="808080"/>
      <w:shd w:val="clear" w:color="auto" w:fill="E6E6E6"/>
    </w:rPr>
  </w:style>
  <w:style w:type="paragraph" w:customStyle="1" w:styleId="-110">
    <w:name w:val="彩色底纹 - 着色 11"/>
    <w:hidden/>
    <w:uiPriority w:val="99"/>
    <w:semiHidden/>
    <w:qFormat/>
    <w:rsid w:val="00013B06"/>
    <w:rPr>
      <w:rFonts w:ascii="Times New Roman" w:eastAsia="SimSun" w:hAnsi="Times New Roman"/>
      <w:lang w:val="en-GB" w:eastAsia="en-US"/>
    </w:rPr>
  </w:style>
  <w:style w:type="character" w:customStyle="1" w:styleId="UnresolvedMention3">
    <w:name w:val="Unresolved Mention3"/>
    <w:uiPriority w:val="99"/>
    <w:unhideWhenUsed/>
    <w:qFormat/>
    <w:rsid w:val="00013B06"/>
    <w:rPr>
      <w:color w:val="808080"/>
      <w:shd w:val="clear" w:color="auto" w:fill="E6E6E6"/>
    </w:rPr>
  </w:style>
  <w:style w:type="character" w:customStyle="1" w:styleId="afffc">
    <w:name w:val="未处理的提及"/>
    <w:uiPriority w:val="52"/>
    <w:qFormat/>
    <w:rsid w:val="00013B06"/>
    <w:rPr>
      <w:color w:val="808080"/>
      <w:shd w:val="clear" w:color="auto" w:fill="E6E6E6"/>
    </w:rPr>
  </w:style>
  <w:style w:type="paragraph" w:customStyle="1" w:styleId="910">
    <w:name w:val="目录 91"/>
    <w:basedOn w:val="81"/>
    <w:qFormat/>
    <w:rsid w:val="00013B06"/>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013B06"/>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013B06"/>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013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013B06"/>
    <w:rPr>
      <w:rFonts w:ascii="Courier New" w:hAnsi="Courier New"/>
      <w:lang w:val="en-GB" w:eastAsia="ja-JP"/>
    </w:rPr>
  </w:style>
  <w:style w:type="character" w:styleId="HTML2">
    <w:name w:val="HTML Typewriter"/>
    <w:unhideWhenUsed/>
    <w:qFormat/>
    <w:rsid w:val="00013B06"/>
    <w:rPr>
      <w:rFonts w:ascii="Courier New" w:eastAsia="Times New Roman" w:hAnsi="Courier New" w:cs="Courier New" w:hint="default"/>
      <w:sz w:val="24"/>
      <w:szCs w:val="24"/>
    </w:rPr>
  </w:style>
  <w:style w:type="character" w:customStyle="1" w:styleId="36">
    <w:name w:val="一覧 3 (文字)"/>
    <w:link w:val="35"/>
    <w:uiPriority w:val="99"/>
    <w:qFormat/>
    <w:locked/>
    <w:rsid w:val="00013B06"/>
    <w:rPr>
      <w:rFonts w:ascii="Times New Roman" w:hAnsi="Times New Roman"/>
      <w:lang w:val="en-GB" w:eastAsia="en-US"/>
    </w:rPr>
  </w:style>
  <w:style w:type="character" w:customStyle="1" w:styleId="Char11">
    <w:name w:val="标题 Char1"/>
    <w:aliases w:val="Section Header Char1"/>
    <w:qFormat/>
    <w:rsid w:val="00013B06"/>
    <w:rPr>
      <w:rFonts w:ascii="Cambria" w:hAnsi="Cambria" w:cs="Times New Roman"/>
      <w:b/>
      <w:bCs/>
      <w:sz w:val="32"/>
      <w:szCs w:val="32"/>
      <w:lang w:val="en-GB" w:eastAsia="en-US"/>
    </w:rPr>
  </w:style>
  <w:style w:type="paragraph" w:styleId="afffd">
    <w:name w:val="Subtitle"/>
    <w:basedOn w:val="a"/>
    <w:next w:val="a"/>
    <w:link w:val="afffe"/>
    <w:uiPriority w:val="11"/>
    <w:qFormat/>
    <w:rsid w:val="00013B06"/>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013B06"/>
    <w:rPr>
      <w:rFonts w:ascii="Cambria" w:eastAsia="PMingLiU" w:hAnsi="Cambria"/>
      <w:i/>
      <w:iCs/>
      <w:sz w:val="24"/>
      <w:szCs w:val="24"/>
      <w:lang w:val="en-GB" w:eastAsia="en-US"/>
    </w:rPr>
  </w:style>
  <w:style w:type="character" w:customStyle="1" w:styleId="affff">
    <w:name w:val="行間詰め (文字)"/>
    <w:link w:val="affff0"/>
    <w:uiPriority w:val="1"/>
    <w:qFormat/>
    <w:locked/>
    <w:rsid w:val="00013B06"/>
    <w:rPr>
      <w:rFonts w:ascii="Arial" w:eastAsia="PMingLiU" w:hAnsi="Arial" w:cs="Arial"/>
    </w:rPr>
  </w:style>
  <w:style w:type="paragraph" w:styleId="affff0">
    <w:name w:val="No Spacing"/>
    <w:basedOn w:val="a"/>
    <w:link w:val="affff"/>
    <w:uiPriority w:val="1"/>
    <w:qFormat/>
    <w:rsid w:val="00013B06"/>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013B06"/>
    <w:pPr>
      <w:jc w:val="both"/>
    </w:pPr>
    <w:rPr>
      <w:rFonts w:ascii="Arial" w:eastAsia="PMingLiU" w:hAnsi="Arial"/>
      <w:i/>
      <w:iCs/>
      <w:color w:val="000000"/>
    </w:rPr>
  </w:style>
  <w:style w:type="character" w:customStyle="1" w:styleId="affff2">
    <w:name w:val="引用文 (文字)"/>
    <w:basedOn w:val="a0"/>
    <w:link w:val="affff1"/>
    <w:uiPriority w:val="29"/>
    <w:qFormat/>
    <w:rsid w:val="00013B06"/>
    <w:rPr>
      <w:rFonts w:ascii="Arial" w:eastAsia="PMingLiU" w:hAnsi="Arial"/>
      <w:i/>
      <w:iCs/>
      <w:color w:val="000000"/>
      <w:lang w:val="en-GB" w:eastAsia="en-US"/>
    </w:rPr>
  </w:style>
  <w:style w:type="paragraph" w:styleId="2f1">
    <w:name w:val="Intense Quote"/>
    <w:basedOn w:val="a"/>
    <w:next w:val="a"/>
    <w:link w:val="2f2"/>
    <w:uiPriority w:val="30"/>
    <w:qFormat/>
    <w:rsid w:val="00013B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013B06"/>
    <w:rPr>
      <w:rFonts w:ascii="Arial" w:eastAsia="PMingLiU" w:hAnsi="Arial"/>
      <w:b/>
      <w:bCs/>
      <w:i/>
      <w:iCs/>
      <w:color w:val="4F81BD"/>
      <w:lang w:val="en-GB" w:eastAsia="en-US"/>
    </w:rPr>
  </w:style>
  <w:style w:type="paragraph" w:styleId="affff3">
    <w:name w:val="TOC Heading"/>
    <w:basedOn w:val="1"/>
    <w:next w:val="a"/>
    <w:uiPriority w:val="39"/>
    <w:unhideWhenUsed/>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13B06"/>
    <w:rPr>
      <w:rFonts w:ascii="Arial" w:eastAsia="SimSun" w:hAnsi="Arial"/>
      <w:lang w:val="en-US" w:eastAsia="en-GB"/>
    </w:rPr>
  </w:style>
  <w:style w:type="paragraph" w:customStyle="1" w:styleId="Revision1">
    <w:name w:val="Revision1"/>
    <w:semiHidden/>
    <w:qFormat/>
    <w:rsid w:val="00013B06"/>
    <w:rPr>
      <w:rFonts w:ascii="Times New Roman" w:eastAsia="Batang" w:hAnsi="Times New Roman"/>
      <w:lang w:val="en-GB" w:eastAsia="en-US"/>
    </w:rPr>
  </w:style>
  <w:style w:type="paragraph" w:customStyle="1" w:styleId="72">
    <w:name w:val="修订7"/>
    <w:semiHidden/>
    <w:qFormat/>
    <w:rsid w:val="00013B06"/>
    <w:rPr>
      <w:rFonts w:ascii="Times New Roman" w:eastAsia="Batang" w:hAnsi="Times New Roman"/>
      <w:lang w:val="en-GB" w:eastAsia="en-US"/>
    </w:rPr>
  </w:style>
  <w:style w:type="paragraph" w:customStyle="1" w:styleId="3d">
    <w:name w:val="吹き出し3"/>
    <w:basedOn w:val="a"/>
    <w:semiHidden/>
    <w:qFormat/>
    <w:rsid w:val="00013B06"/>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013B06"/>
    <w:rPr>
      <w:rFonts w:ascii="Times New Roman" w:eastAsia="SimSun" w:hAnsi="Times New Roman"/>
      <w:lang w:val="en-GB" w:eastAsia="en-US"/>
    </w:rPr>
  </w:style>
  <w:style w:type="paragraph" w:customStyle="1" w:styleId="Arial0">
    <w:name w:val="Arial"/>
    <w:basedOn w:val="a"/>
    <w:qFormat/>
    <w:rsid w:val="00013B0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013B06"/>
    <w:rPr>
      <w:rFonts w:ascii="Times New Roman" w:eastAsia="SimSun" w:hAnsi="Times New Roman"/>
      <w:lang w:val="en-GB" w:eastAsia="en-US"/>
    </w:rPr>
  </w:style>
  <w:style w:type="paragraph" w:customStyle="1" w:styleId="MO">
    <w:name w:val="MO"/>
    <w:basedOn w:val="a"/>
    <w:qFormat/>
    <w:rsid w:val="00013B06"/>
    <w:rPr>
      <w:rFonts w:eastAsia="SimSun"/>
      <w:lang w:eastAsia="ja-JP"/>
    </w:rPr>
  </w:style>
  <w:style w:type="paragraph" w:customStyle="1" w:styleId="Heading">
    <w:name w:val="Heading"/>
    <w:next w:val="a"/>
    <w:link w:val="HeadingChar"/>
    <w:qFormat/>
    <w:rsid w:val="00013B06"/>
    <w:pPr>
      <w:spacing w:before="360"/>
      <w:ind w:left="2552"/>
    </w:pPr>
    <w:rPr>
      <w:rFonts w:ascii="Arial" w:eastAsia="SimSun" w:hAnsi="Arial"/>
      <w:b/>
      <w:lang w:val="en-US"/>
    </w:rPr>
  </w:style>
  <w:style w:type="paragraph" w:customStyle="1" w:styleId="1d">
    <w:name w:val="수정1"/>
    <w:semiHidden/>
    <w:qFormat/>
    <w:rsid w:val="00013B06"/>
    <w:rPr>
      <w:rFonts w:ascii="Times New Roman" w:eastAsia="Batang" w:hAnsi="Times New Roman"/>
      <w:lang w:val="en-GB" w:eastAsia="en-US"/>
    </w:rPr>
  </w:style>
  <w:style w:type="paragraph" w:customStyle="1" w:styleId="IBN">
    <w:name w:val="IBN"/>
    <w:basedOn w:val="a"/>
    <w:qFormat/>
    <w:rsid w:val="00013B06"/>
    <w:pPr>
      <w:tabs>
        <w:tab w:val="left" w:pos="567"/>
      </w:tabs>
    </w:pPr>
    <w:rPr>
      <w:rFonts w:eastAsia="SimSun"/>
    </w:rPr>
  </w:style>
  <w:style w:type="character" w:customStyle="1" w:styleId="1e9ptCar">
    <w:name w:val="1e) 9 pt Car"/>
    <w:link w:val="1e9pt"/>
    <w:qFormat/>
    <w:locked/>
    <w:rsid w:val="00013B06"/>
    <w:rPr>
      <w:noProof/>
      <w:szCs w:val="18"/>
    </w:rPr>
  </w:style>
  <w:style w:type="paragraph" w:customStyle="1" w:styleId="1e9pt">
    <w:name w:val="1e) 9 pt"/>
    <w:basedOn w:val="B10"/>
    <w:link w:val="1e9ptCar"/>
    <w:qFormat/>
    <w:rsid w:val="00013B0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013B06"/>
    <w:pPr>
      <w:ind w:firstLine="284"/>
    </w:pPr>
    <w:rPr>
      <w:lang w:eastAsia="ja-JP"/>
    </w:rPr>
  </w:style>
  <w:style w:type="paragraph" w:customStyle="1" w:styleId="StyleFPArialLatin9ptCentrGauche5cmDroite5">
    <w:name w:val="Style FP + Arial (Latin) 9 pt Centré Gauche :  5 cm Droite :  5..."/>
    <w:basedOn w:val="FP"/>
    <w:qFormat/>
    <w:rsid w:val="00013B0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13B06"/>
  </w:style>
  <w:style w:type="paragraph" w:customStyle="1" w:styleId="NormalLatinItalique">
    <w:name w:val="Normal + (Latin) Italique"/>
    <w:basedOn w:val="a"/>
    <w:link w:val="NormalLatinItaliqueCar"/>
    <w:qFormat/>
    <w:rsid w:val="00013B06"/>
    <w:rPr>
      <w:rFonts w:ascii="CG Times (WN)" w:hAnsi="CG Times (WN)"/>
      <w:lang w:val="fr-FR" w:eastAsia="fr-FR"/>
    </w:rPr>
  </w:style>
  <w:style w:type="paragraph" w:customStyle="1" w:styleId="B3H6">
    <w:name w:val="B3H6"/>
    <w:basedOn w:val="B30"/>
    <w:qFormat/>
    <w:rsid w:val="00013B06"/>
    <w:pPr>
      <w:overflowPunct w:val="0"/>
      <w:autoSpaceDE w:val="0"/>
      <w:autoSpaceDN w:val="0"/>
      <w:adjustRightInd w:val="0"/>
    </w:pPr>
    <w:rPr>
      <w:rFonts w:ascii="CG Times (WN)" w:eastAsia="SimSun" w:hAnsi="CG Times (WN)"/>
    </w:rPr>
  </w:style>
  <w:style w:type="paragraph" w:customStyle="1" w:styleId="NB2">
    <w:name w:val="NB2"/>
    <w:basedOn w:val="ZG"/>
    <w:qFormat/>
    <w:rsid w:val="00013B06"/>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013B06"/>
    <w:pPr>
      <w:keepNext/>
      <w:spacing w:before="60" w:after="60"/>
    </w:pPr>
    <w:rPr>
      <w:rFonts w:ascii="Bookman Old Style" w:eastAsia="SimSun" w:hAnsi="Bookman Old Style"/>
      <w:lang w:val="en-US"/>
    </w:rPr>
  </w:style>
  <w:style w:type="paragraph" w:customStyle="1" w:styleId="H60">
    <w:name w:val="样式 H6"/>
    <w:basedOn w:val="H6"/>
    <w:qFormat/>
    <w:rsid w:val="00013B06"/>
    <w:rPr>
      <w:rFonts w:eastAsia="SimSun" w:cs="Arial"/>
      <w:lang w:eastAsia="zh-CN"/>
    </w:rPr>
  </w:style>
  <w:style w:type="paragraph" w:customStyle="1" w:styleId="TH0">
    <w:name w:val="样式 TH"/>
    <w:basedOn w:val="TH"/>
    <w:qFormat/>
    <w:rsid w:val="00013B06"/>
    <w:rPr>
      <w:rFonts w:eastAsia="SimSun" w:cs="Arial"/>
      <w:bCs/>
    </w:rPr>
  </w:style>
  <w:style w:type="paragraph" w:customStyle="1" w:styleId="TableEntry0">
    <w:name w:val="Table Entry"/>
    <w:basedOn w:val="a"/>
    <w:next w:val="a"/>
    <w:qFormat/>
    <w:rsid w:val="00013B06"/>
    <w:pPr>
      <w:spacing w:after="0"/>
    </w:pPr>
    <w:rPr>
      <w:rFonts w:ascii="IMHNGF+BookmanOldStyle" w:eastAsia="SimSun" w:hAnsi="IMHNGF+BookmanOldStyle"/>
      <w:sz w:val="24"/>
      <w:szCs w:val="24"/>
      <w:lang w:val="en-US" w:eastAsia="ja-JP"/>
    </w:rPr>
  </w:style>
  <w:style w:type="paragraph" w:customStyle="1" w:styleId="tac0">
    <w:name w:val="tac0"/>
    <w:basedOn w:val="a"/>
    <w:qFormat/>
    <w:rsid w:val="00013B06"/>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013B06"/>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013B06"/>
    <w:pPr>
      <w:spacing w:after="0"/>
      <w:ind w:leftChars="400" w:left="400"/>
    </w:pPr>
    <w:rPr>
      <w:rFonts w:eastAsia="SimSun"/>
      <w:sz w:val="24"/>
      <w:szCs w:val="24"/>
      <w:lang w:val="en-US" w:eastAsia="ja-JP"/>
    </w:rPr>
  </w:style>
  <w:style w:type="paragraph" w:customStyle="1" w:styleId="no0">
    <w:name w:val="no"/>
    <w:basedOn w:val="a"/>
    <w:qFormat/>
    <w:rsid w:val="00013B06"/>
    <w:pPr>
      <w:ind w:left="1135" w:hanging="851"/>
    </w:pPr>
    <w:rPr>
      <w:rFonts w:eastAsia="SimSun"/>
      <w:lang w:val="en-US" w:eastAsia="ja-JP"/>
    </w:rPr>
  </w:style>
  <w:style w:type="paragraph" w:customStyle="1" w:styleId="talcharchar0">
    <w:name w:val="talcharchar"/>
    <w:basedOn w:val="a"/>
    <w:qFormat/>
    <w:rsid w:val="00013B06"/>
    <w:pPr>
      <w:spacing w:before="100" w:beforeAutospacing="1" w:after="100" w:afterAutospacing="1"/>
    </w:pPr>
    <w:rPr>
      <w:rFonts w:eastAsia="Calibri"/>
      <w:sz w:val="24"/>
      <w:szCs w:val="24"/>
      <w:lang w:eastAsia="en-GB"/>
    </w:rPr>
  </w:style>
  <w:style w:type="paragraph" w:customStyle="1" w:styleId="tal1">
    <w:name w:val="tal"/>
    <w:basedOn w:val="a"/>
    <w:qFormat/>
    <w:rsid w:val="00013B06"/>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13B06"/>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013B0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013B06"/>
    <w:rPr>
      <w:rFonts w:ascii="Courier New" w:hAnsi="Courier New" w:cs="Courier New"/>
      <w:noProof/>
      <w:sz w:val="16"/>
      <w:lang w:eastAsia="ja-JP"/>
    </w:rPr>
  </w:style>
  <w:style w:type="paragraph" w:customStyle="1" w:styleId="PLBold0">
    <w:name w:val="PL + Bold"/>
    <w:basedOn w:val="PL"/>
    <w:link w:val="PLBoldChar0"/>
    <w:qFormat/>
    <w:rsid w:val="00013B06"/>
    <w:pPr>
      <w:overflowPunct w:val="0"/>
      <w:autoSpaceDE w:val="0"/>
      <w:autoSpaceDN w:val="0"/>
      <w:adjustRightInd w:val="0"/>
    </w:pPr>
    <w:rPr>
      <w:rFonts w:cs="Courier New"/>
      <w:lang w:val="fr-FR" w:eastAsia="ja-JP"/>
    </w:rPr>
  </w:style>
  <w:style w:type="paragraph" w:customStyle="1" w:styleId="Char12">
    <w:name w:val="Char1"/>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13B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13B0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013B06"/>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013B0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013B06"/>
    <w:rPr>
      <w:rFonts w:ascii="Arial" w:hAnsi="Arial"/>
      <w:noProof/>
      <w:lang w:eastAsia="en-GB"/>
    </w:rPr>
  </w:style>
  <w:style w:type="paragraph" w:customStyle="1" w:styleId="H600">
    <w:name w:val="H6 + 左侧:  0 厘米"/>
    <w:aliases w:val="首行缩进:  0 厘H6米"/>
    <w:basedOn w:val="H6"/>
    <w:qFormat/>
    <w:rsid w:val="00013B06"/>
    <w:pPr>
      <w:ind w:left="0" w:firstLine="0"/>
    </w:pPr>
    <w:rPr>
      <w:rFonts w:eastAsia="SimSun" w:cs="Arial"/>
      <w:lang w:eastAsia="zh-CN"/>
    </w:rPr>
  </w:style>
  <w:style w:type="paragraph" w:customStyle="1" w:styleId="2f3">
    <w:name w:val="列出段落2"/>
    <w:basedOn w:val="a"/>
    <w:qFormat/>
    <w:rsid w:val="00013B06"/>
    <w:pPr>
      <w:ind w:firstLineChars="200" w:firstLine="420"/>
    </w:pPr>
    <w:rPr>
      <w:rFonts w:eastAsia="SimSun"/>
    </w:rPr>
  </w:style>
  <w:style w:type="paragraph" w:customStyle="1" w:styleId="1e">
    <w:name w:val="列出段落1"/>
    <w:basedOn w:val="a"/>
    <w:qFormat/>
    <w:rsid w:val="00013B06"/>
    <w:pPr>
      <w:ind w:firstLineChars="200" w:firstLine="420"/>
    </w:pPr>
    <w:rPr>
      <w:rFonts w:eastAsia="SimSun"/>
    </w:rPr>
  </w:style>
  <w:style w:type="paragraph" w:customStyle="1" w:styleId="CarCar5">
    <w:name w:val="Car Car5"/>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013B06"/>
    <w:pPr>
      <w:ind w:left="1135" w:hanging="284"/>
    </w:pPr>
    <w:rPr>
      <w:rFonts w:ascii="Calibri" w:eastAsia="ＭＳ Ｐゴシック" w:hAnsi="Calibri" w:cs="Calibri"/>
      <w:sz w:val="22"/>
      <w:szCs w:val="22"/>
      <w:lang w:eastAsia="en-GB"/>
    </w:rPr>
  </w:style>
  <w:style w:type="paragraph" w:customStyle="1" w:styleId="b40">
    <w:name w:val="b4"/>
    <w:basedOn w:val="a"/>
    <w:qFormat/>
    <w:rsid w:val="00013B06"/>
    <w:pPr>
      <w:ind w:left="1418" w:hanging="284"/>
    </w:pPr>
    <w:rPr>
      <w:rFonts w:ascii="Calibri" w:eastAsia="ＭＳ Ｐゴシック" w:hAnsi="Calibri" w:cs="Calibri"/>
      <w:sz w:val="22"/>
      <w:szCs w:val="22"/>
      <w:lang w:eastAsia="en-GB"/>
    </w:rPr>
  </w:style>
  <w:style w:type="paragraph" w:customStyle="1" w:styleId="b21">
    <w:name w:val="b2"/>
    <w:basedOn w:val="a"/>
    <w:qFormat/>
    <w:rsid w:val="00013B06"/>
    <w:pPr>
      <w:ind w:left="851" w:hanging="284"/>
    </w:pPr>
    <w:rPr>
      <w:rFonts w:eastAsia="ＭＳ Ｐゴシック"/>
      <w:lang w:eastAsia="en-GB"/>
    </w:rPr>
  </w:style>
  <w:style w:type="paragraph" w:customStyle="1" w:styleId="affff5">
    <w:name w:val="見出し"/>
    <w:basedOn w:val="a"/>
    <w:next w:val="aff4"/>
    <w:qFormat/>
    <w:rsid w:val="00013B06"/>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013B06"/>
    <w:pPr>
      <w:suppressLineNumbers/>
      <w:suppressAutoHyphens/>
      <w:spacing w:before="120" w:after="120"/>
    </w:pPr>
    <w:rPr>
      <w:rFonts w:cs="Mangal"/>
      <w:i/>
      <w:iCs/>
      <w:sz w:val="24"/>
      <w:szCs w:val="24"/>
      <w:lang w:eastAsia="ar-SA"/>
    </w:rPr>
  </w:style>
  <w:style w:type="paragraph" w:customStyle="1" w:styleId="affff6">
    <w:name w:val="索引"/>
    <w:basedOn w:val="a"/>
    <w:qFormat/>
    <w:rsid w:val="00013B06"/>
    <w:pPr>
      <w:suppressLineNumbers/>
      <w:suppressAutoHyphens/>
    </w:pPr>
    <w:rPr>
      <w:rFonts w:cs="Mangal"/>
      <w:lang w:eastAsia="ar-SA"/>
    </w:rPr>
  </w:style>
  <w:style w:type="paragraph" w:customStyle="1" w:styleId="1f0">
    <w:name w:val="段落番号1"/>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013B06"/>
    <w:pPr>
      <w:ind w:left="851" w:hanging="284"/>
    </w:pPr>
  </w:style>
  <w:style w:type="paragraph" w:customStyle="1" w:styleId="1f1">
    <w:name w:val="箇条書き1"/>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013B06"/>
    <w:pPr>
      <w:tabs>
        <w:tab w:val="clear" w:pos="644"/>
        <w:tab w:val="num" w:pos="1494"/>
      </w:tabs>
      <w:ind w:left="851" w:hanging="284"/>
    </w:pPr>
  </w:style>
  <w:style w:type="paragraph" w:customStyle="1" w:styleId="310">
    <w:name w:val="箇条書き 31"/>
    <w:basedOn w:val="211"/>
    <w:qFormat/>
    <w:rsid w:val="00013B06"/>
    <w:pPr>
      <w:ind w:left="1135"/>
    </w:pPr>
  </w:style>
  <w:style w:type="paragraph" w:customStyle="1" w:styleId="212">
    <w:name w:val="一覧 21"/>
    <w:basedOn w:val="aa"/>
    <w:qFormat/>
    <w:rsid w:val="00013B06"/>
    <w:pPr>
      <w:suppressAutoHyphens/>
      <w:ind w:left="851"/>
    </w:pPr>
    <w:rPr>
      <w:rFonts w:ascii="ＭＳ 明朝" w:hAnsi="ＭＳ 明朝" w:cs="CG Times (WN)" w:hint="eastAsia"/>
      <w:lang w:eastAsia="ar-SA"/>
    </w:rPr>
  </w:style>
  <w:style w:type="paragraph" w:customStyle="1" w:styleId="311">
    <w:name w:val="一覧 31"/>
    <w:basedOn w:val="212"/>
    <w:qFormat/>
    <w:rsid w:val="00013B06"/>
    <w:pPr>
      <w:ind w:left="1135"/>
    </w:pPr>
  </w:style>
  <w:style w:type="paragraph" w:customStyle="1" w:styleId="410">
    <w:name w:val="一覧 41"/>
    <w:basedOn w:val="311"/>
    <w:qFormat/>
    <w:rsid w:val="00013B06"/>
    <w:pPr>
      <w:ind w:left="1418"/>
    </w:pPr>
  </w:style>
  <w:style w:type="paragraph" w:customStyle="1" w:styleId="510">
    <w:name w:val="一覧 51"/>
    <w:basedOn w:val="410"/>
    <w:qFormat/>
    <w:rsid w:val="00013B06"/>
    <w:pPr>
      <w:ind w:left="1702"/>
    </w:pPr>
  </w:style>
  <w:style w:type="paragraph" w:customStyle="1" w:styleId="411">
    <w:name w:val="箇条書き 41"/>
    <w:basedOn w:val="310"/>
    <w:qFormat/>
    <w:rsid w:val="00013B06"/>
    <w:pPr>
      <w:ind w:left="1418"/>
    </w:pPr>
  </w:style>
  <w:style w:type="paragraph" w:customStyle="1" w:styleId="511">
    <w:name w:val="箇条書き 51"/>
    <w:basedOn w:val="411"/>
    <w:qFormat/>
    <w:rsid w:val="00013B06"/>
    <w:pPr>
      <w:ind w:left="1702"/>
    </w:pPr>
  </w:style>
  <w:style w:type="paragraph" w:customStyle="1" w:styleId="1f2">
    <w:name w:val="コメント文字列1"/>
    <w:basedOn w:val="a"/>
    <w:qFormat/>
    <w:rsid w:val="00013B06"/>
    <w:pPr>
      <w:suppressAutoHyphens/>
    </w:pPr>
    <w:rPr>
      <w:rFonts w:cs="CG Times (WN)"/>
      <w:lang w:eastAsia="ar-SA"/>
    </w:rPr>
  </w:style>
  <w:style w:type="paragraph" w:customStyle="1" w:styleId="1f3">
    <w:name w:val="コメント内容1"/>
    <w:basedOn w:val="1f2"/>
    <w:next w:val="1f2"/>
    <w:qFormat/>
    <w:rsid w:val="00013B06"/>
    <w:rPr>
      <w:b/>
      <w:bCs/>
    </w:rPr>
  </w:style>
  <w:style w:type="paragraph" w:customStyle="1" w:styleId="1f4">
    <w:name w:val="見出しマップ1"/>
    <w:basedOn w:val="a"/>
    <w:qFormat/>
    <w:rsid w:val="00013B06"/>
    <w:pPr>
      <w:shd w:val="clear" w:color="auto" w:fill="000080"/>
      <w:suppressAutoHyphens/>
    </w:pPr>
    <w:rPr>
      <w:rFonts w:ascii="Tahoma" w:hAnsi="Tahoma" w:cs="Tahoma"/>
      <w:lang w:eastAsia="ar-SA"/>
    </w:rPr>
  </w:style>
  <w:style w:type="paragraph" w:customStyle="1" w:styleId="WW-">
    <w:name w:val="WW-図表番号"/>
    <w:basedOn w:val="a"/>
    <w:next w:val="a"/>
    <w:qFormat/>
    <w:rsid w:val="00013B06"/>
    <w:pPr>
      <w:suppressAutoHyphens/>
      <w:spacing w:before="120" w:after="120"/>
    </w:pPr>
    <w:rPr>
      <w:rFonts w:cs="CG Times (WN)"/>
      <w:b/>
      <w:lang w:eastAsia="ar-SA"/>
    </w:rPr>
  </w:style>
  <w:style w:type="paragraph" w:customStyle="1" w:styleId="1f5">
    <w:name w:val="書式なし1"/>
    <w:basedOn w:val="a"/>
    <w:qFormat/>
    <w:rsid w:val="00013B06"/>
    <w:pPr>
      <w:suppressAutoHyphens/>
    </w:pPr>
    <w:rPr>
      <w:rFonts w:ascii="Courier New" w:hAnsi="Courier New" w:cs="CG Times (WN)"/>
      <w:lang w:val="nb-NO" w:eastAsia="ar-SA"/>
    </w:rPr>
  </w:style>
  <w:style w:type="paragraph" w:customStyle="1" w:styleId="213">
    <w:name w:val="本文 21"/>
    <w:basedOn w:val="a"/>
    <w:qFormat/>
    <w:rsid w:val="00013B06"/>
    <w:pPr>
      <w:suppressAutoHyphens/>
      <w:spacing w:after="120"/>
    </w:pPr>
    <w:rPr>
      <w:rFonts w:cs="CG Times (WN)"/>
      <w:lang w:eastAsia="ar-SA"/>
    </w:rPr>
  </w:style>
  <w:style w:type="paragraph" w:customStyle="1" w:styleId="312">
    <w:name w:val="本文 31"/>
    <w:basedOn w:val="a"/>
    <w:qFormat/>
    <w:rsid w:val="00013B06"/>
    <w:pPr>
      <w:suppressAutoHyphens/>
      <w:spacing w:after="120"/>
    </w:pPr>
    <w:rPr>
      <w:rFonts w:cs="CG Times (WN)"/>
      <w:lang w:eastAsia="ar-SA"/>
    </w:rPr>
  </w:style>
  <w:style w:type="paragraph" w:customStyle="1" w:styleId="Web1">
    <w:name w:val="標準 (Web)1"/>
    <w:basedOn w:val="a"/>
    <w:qFormat/>
    <w:rsid w:val="00013B06"/>
    <w:pPr>
      <w:suppressAutoHyphens/>
      <w:spacing w:before="100" w:after="100"/>
    </w:pPr>
    <w:rPr>
      <w:rFonts w:eastAsia="Arial Unicode MS" w:cs="CG Times (WN)"/>
      <w:sz w:val="24"/>
      <w:szCs w:val="24"/>
    </w:rPr>
  </w:style>
  <w:style w:type="paragraph" w:customStyle="1" w:styleId="214">
    <w:name w:val="本文インデント 21"/>
    <w:basedOn w:val="a"/>
    <w:qFormat/>
    <w:rsid w:val="00013B06"/>
    <w:pPr>
      <w:suppressAutoHyphens/>
      <w:ind w:left="567"/>
    </w:pPr>
    <w:rPr>
      <w:rFonts w:ascii="Arial" w:hAnsi="Arial" w:cs="Arial"/>
      <w:lang w:eastAsia="ar-SA"/>
    </w:rPr>
  </w:style>
  <w:style w:type="paragraph" w:customStyle="1" w:styleId="1f6">
    <w:name w:val="標準インデント1"/>
    <w:basedOn w:val="a"/>
    <w:qFormat/>
    <w:rsid w:val="00013B06"/>
    <w:pPr>
      <w:suppressAutoHyphens/>
      <w:ind w:left="708"/>
    </w:pPr>
    <w:rPr>
      <w:rFonts w:cs="CG Times (WN)"/>
      <w:lang w:eastAsia="ar-SA"/>
    </w:rPr>
  </w:style>
  <w:style w:type="paragraph" w:customStyle="1" w:styleId="1f7">
    <w:name w:val="記1"/>
    <w:basedOn w:val="a"/>
    <w:next w:val="a"/>
    <w:qFormat/>
    <w:rsid w:val="00013B06"/>
    <w:pPr>
      <w:suppressAutoHyphens/>
    </w:pPr>
    <w:rPr>
      <w:rFonts w:cs="CG Times (WN)"/>
      <w:lang w:eastAsia="ar-SA"/>
    </w:rPr>
  </w:style>
  <w:style w:type="paragraph" w:customStyle="1" w:styleId="HTML10">
    <w:name w:val="HTML 書式付き1"/>
    <w:basedOn w:val="a"/>
    <w:qFormat/>
    <w:rsid w:val="00013B06"/>
    <w:pPr>
      <w:suppressAutoHyphens/>
    </w:pPr>
    <w:rPr>
      <w:rFonts w:ascii="Courier New" w:hAnsi="Courier New" w:cs="Courier New"/>
      <w:lang w:eastAsia="ar-SA"/>
    </w:rPr>
  </w:style>
  <w:style w:type="paragraph" w:customStyle="1" w:styleId="affff7">
    <w:name w:val="表の内容"/>
    <w:basedOn w:val="a"/>
    <w:qFormat/>
    <w:rsid w:val="00013B06"/>
    <w:pPr>
      <w:suppressLineNumbers/>
      <w:suppressAutoHyphens/>
    </w:pPr>
    <w:rPr>
      <w:rFonts w:cs="CG Times (WN)"/>
      <w:lang w:eastAsia="ar-SA"/>
    </w:rPr>
  </w:style>
  <w:style w:type="paragraph" w:customStyle="1" w:styleId="affff8">
    <w:name w:val="表の見出し"/>
    <w:basedOn w:val="affff7"/>
    <w:qFormat/>
    <w:rsid w:val="00013B06"/>
    <w:pPr>
      <w:jc w:val="center"/>
    </w:pPr>
    <w:rPr>
      <w:b/>
      <w:bCs/>
    </w:rPr>
  </w:style>
  <w:style w:type="paragraph" w:customStyle="1" w:styleId="ListBullet1">
    <w:name w:val="List Bullet1"/>
    <w:basedOn w:val="a"/>
    <w:qFormat/>
    <w:rsid w:val="00013B06"/>
    <w:pPr>
      <w:tabs>
        <w:tab w:val="num" w:pos="644"/>
      </w:tabs>
      <w:suppressAutoHyphens/>
      <w:ind w:left="568" w:hanging="284"/>
    </w:pPr>
    <w:rPr>
      <w:lang w:eastAsia="ar-SA"/>
    </w:rPr>
  </w:style>
  <w:style w:type="paragraph" w:customStyle="1" w:styleId="ListBullet21">
    <w:name w:val="List Bullet 21"/>
    <w:basedOn w:val="ListBullet1"/>
    <w:qFormat/>
    <w:rsid w:val="00013B06"/>
    <w:pPr>
      <w:tabs>
        <w:tab w:val="clear" w:pos="644"/>
        <w:tab w:val="num" w:pos="1494"/>
      </w:tabs>
      <w:ind w:left="851"/>
    </w:pPr>
  </w:style>
  <w:style w:type="paragraph" w:customStyle="1" w:styleId="ListBullet31">
    <w:name w:val="List Bullet 31"/>
    <w:basedOn w:val="ListBullet21"/>
    <w:qFormat/>
    <w:rsid w:val="00013B06"/>
    <w:pPr>
      <w:ind w:left="1135"/>
    </w:pPr>
  </w:style>
  <w:style w:type="paragraph" w:customStyle="1" w:styleId="ListBullet41">
    <w:name w:val="List Bullet 41"/>
    <w:basedOn w:val="ListBullet31"/>
    <w:qFormat/>
    <w:rsid w:val="00013B06"/>
    <w:pPr>
      <w:ind w:left="1418"/>
    </w:pPr>
  </w:style>
  <w:style w:type="paragraph" w:customStyle="1" w:styleId="ListBullet51">
    <w:name w:val="List Bullet 51"/>
    <w:basedOn w:val="ListBullet41"/>
    <w:qFormat/>
    <w:rsid w:val="00013B06"/>
    <w:pPr>
      <w:ind w:left="1702"/>
    </w:pPr>
  </w:style>
  <w:style w:type="paragraph" w:customStyle="1" w:styleId="DocumentMap1">
    <w:name w:val="Document Map1"/>
    <w:basedOn w:val="a"/>
    <w:qFormat/>
    <w:rsid w:val="00013B06"/>
    <w:pPr>
      <w:shd w:val="clear" w:color="auto" w:fill="000080"/>
      <w:suppressAutoHyphens/>
    </w:pPr>
    <w:rPr>
      <w:rFonts w:ascii="Tahoma" w:hAnsi="Tahoma"/>
      <w:lang w:eastAsia="ar-SA"/>
    </w:rPr>
  </w:style>
  <w:style w:type="paragraph" w:customStyle="1" w:styleId="PlainText1">
    <w:name w:val="Plain Text1"/>
    <w:basedOn w:val="a"/>
    <w:qFormat/>
    <w:rsid w:val="00013B06"/>
    <w:pPr>
      <w:suppressAutoHyphens/>
    </w:pPr>
    <w:rPr>
      <w:rFonts w:ascii="Courier New" w:hAnsi="Courier New"/>
      <w:lang w:val="nb-NO" w:eastAsia="ar-SA"/>
    </w:rPr>
  </w:style>
  <w:style w:type="paragraph" w:customStyle="1" w:styleId="CommentText1">
    <w:name w:val="Comment Text1"/>
    <w:basedOn w:val="a"/>
    <w:qFormat/>
    <w:rsid w:val="00013B06"/>
    <w:pPr>
      <w:suppressAutoHyphens/>
    </w:pPr>
    <w:rPr>
      <w:lang w:eastAsia="ar-SA"/>
    </w:rPr>
  </w:style>
  <w:style w:type="paragraph" w:customStyle="1" w:styleId="List31">
    <w:name w:val="List 31"/>
    <w:basedOn w:val="a"/>
    <w:qFormat/>
    <w:rsid w:val="00013B06"/>
    <w:pPr>
      <w:suppressAutoHyphens/>
      <w:ind w:left="849" w:hanging="283"/>
    </w:pPr>
    <w:rPr>
      <w:lang w:eastAsia="ar-SA"/>
    </w:rPr>
  </w:style>
  <w:style w:type="paragraph" w:customStyle="1" w:styleId="List41">
    <w:name w:val="List 41"/>
    <w:basedOn w:val="List31"/>
    <w:qFormat/>
    <w:rsid w:val="00013B06"/>
    <w:pPr>
      <w:ind w:left="1418" w:hanging="284"/>
    </w:pPr>
  </w:style>
  <w:style w:type="paragraph" w:customStyle="1" w:styleId="ListNumber1">
    <w:name w:val="List Number1"/>
    <w:basedOn w:val="aa"/>
    <w:qFormat/>
    <w:rsid w:val="00013B06"/>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013B06"/>
    <w:pPr>
      <w:ind w:left="851" w:hanging="284"/>
    </w:pPr>
  </w:style>
  <w:style w:type="paragraph" w:customStyle="1" w:styleId="List21">
    <w:name w:val="List 21"/>
    <w:basedOn w:val="aa"/>
    <w:qFormat/>
    <w:rsid w:val="00013B06"/>
    <w:pPr>
      <w:suppressAutoHyphens/>
      <w:ind w:left="851"/>
    </w:pPr>
    <w:rPr>
      <w:rFonts w:ascii="ＭＳ 明朝" w:hAnsi="ＭＳ 明朝" w:hint="eastAsia"/>
      <w:lang w:eastAsia="ar-SA"/>
    </w:rPr>
  </w:style>
  <w:style w:type="paragraph" w:customStyle="1" w:styleId="List51">
    <w:name w:val="List 51"/>
    <w:basedOn w:val="List41"/>
    <w:qFormat/>
    <w:rsid w:val="00013B06"/>
    <w:pPr>
      <w:ind w:left="1702"/>
    </w:pPr>
  </w:style>
  <w:style w:type="paragraph" w:customStyle="1" w:styleId="BodyText21">
    <w:name w:val="Body Text 21"/>
    <w:basedOn w:val="a"/>
    <w:qFormat/>
    <w:rsid w:val="00013B06"/>
    <w:pPr>
      <w:suppressAutoHyphens/>
      <w:spacing w:after="120"/>
    </w:pPr>
    <w:rPr>
      <w:lang w:eastAsia="ar-SA"/>
    </w:rPr>
  </w:style>
  <w:style w:type="paragraph" w:customStyle="1" w:styleId="BodyText31">
    <w:name w:val="Body Text 31"/>
    <w:basedOn w:val="a"/>
    <w:qFormat/>
    <w:rsid w:val="00013B06"/>
    <w:pPr>
      <w:suppressAutoHyphens/>
      <w:spacing w:after="120"/>
    </w:pPr>
    <w:rPr>
      <w:lang w:eastAsia="ar-SA"/>
    </w:rPr>
  </w:style>
  <w:style w:type="paragraph" w:customStyle="1" w:styleId="BodyTextIndent21">
    <w:name w:val="Body Text Indent 21"/>
    <w:basedOn w:val="a"/>
    <w:qFormat/>
    <w:rsid w:val="00013B06"/>
    <w:pPr>
      <w:suppressAutoHyphens/>
      <w:ind w:left="567"/>
    </w:pPr>
    <w:rPr>
      <w:rFonts w:ascii="Arial" w:hAnsi="Arial" w:cs="Arial"/>
      <w:lang w:eastAsia="ar-SA"/>
    </w:rPr>
  </w:style>
  <w:style w:type="paragraph" w:customStyle="1" w:styleId="NormalIndent1">
    <w:name w:val="Normal Indent1"/>
    <w:basedOn w:val="a"/>
    <w:qFormat/>
    <w:rsid w:val="00013B06"/>
    <w:pPr>
      <w:suppressAutoHyphens/>
      <w:ind w:left="708"/>
    </w:pPr>
    <w:rPr>
      <w:lang w:eastAsia="ar-SA"/>
    </w:rPr>
  </w:style>
  <w:style w:type="paragraph" w:customStyle="1" w:styleId="NoteHeading1">
    <w:name w:val="Note Heading1"/>
    <w:basedOn w:val="a"/>
    <w:next w:val="a"/>
    <w:qFormat/>
    <w:rsid w:val="00013B06"/>
    <w:pPr>
      <w:suppressAutoHyphens/>
    </w:pPr>
    <w:rPr>
      <w:lang w:eastAsia="ar-SA"/>
    </w:rPr>
  </w:style>
  <w:style w:type="paragraph" w:customStyle="1" w:styleId="affff9">
    <w:name w:val="枠の内容"/>
    <w:basedOn w:val="aff4"/>
    <w:qFormat/>
    <w:rsid w:val="00013B06"/>
    <w:pPr>
      <w:textAlignment w:val="auto"/>
    </w:pPr>
    <w:rPr>
      <w:rFonts w:ascii="CG Times (WN)" w:eastAsia="SimSun" w:hAnsi="CG Times (WN)"/>
      <w:lang w:eastAsia="ja-JP"/>
    </w:rPr>
  </w:style>
  <w:style w:type="paragraph" w:customStyle="1" w:styleId="numberedlist0">
    <w:name w:val="numbered list"/>
    <w:basedOn w:val="a9"/>
    <w:qFormat/>
    <w:rsid w:val="00013B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013B0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013B06"/>
    <w:pPr>
      <w:spacing w:after="0" w:line="240" w:lineRule="exact"/>
      <w:jc w:val="center"/>
    </w:pPr>
    <w:rPr>
      <w:rFonts w:eastAsia="SimSun"/>
      <w:sz w:val="16"/>
      <w:lang w:val="en-US" w:eastAsia="en-GB"/>
    </w:rPr>
  </w:style>
  <w:style w:type="paragraph" w:customStyle="1" w:styleId="h61">
    <w:name w:val="h6"/>
    <w:basedOn w:val="a"/>
    <w:qFormat/>
    <w:rsid w:val="00013B06"/>
    <w:pPr>
      <w:spacing w:before="100" w:beforeAutospacing="1" w:after="100" w:afterAutospacing="1"/>
    </w:pPr>
    <w:rPr>
      <w:rFonts w:eastAsia="SimSun"/>
      <w:sz w:val="24"/>
      <w:szCs w:val="24"/>
      <w:lang w:val="en-US" w:eastAsia="en-GB"/>
    </w:rPr>
  </w:style>
  <w:style w:type="paragraph" w:customStyle="1" w:styleId="tah0">
    <w:name w:val="tah"/>
    <w:basedOn w:val="a"/>
    <w:qFormat/>
    <w:rsid w:val="00013B0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013B06"/>
    <w:pPr>
      <w:tabs>
        <w:tab w:val="num" w:pos="2560"/>
      </w:tabs>
      <w:ind w:left="2560" w:hanging="357"/>
    </w:pPr>
    <w:rPr>
      <w:rFonts w:eastAsia="SimSun"/>
      <w:lang w:val="en-AU" w:eastAsia="ko-KR"/>
    </w:rPr>
  </w:style>
  <w:style w:type="paragraph" w:customStyle="1" w:styleId="Revision2">
    <w:name w:val="Revision2"/>
    <w:semiHidden/>
    <w:qFormat/>
    <w:rsid w:val="00013B06"/>
    <w:rPr>
      <w:rFonts w:ascii="Times New Roman" w:hAnsi="Times New Roman"/>
      <w:lang w:val="en-GB" w:eastAsia="en-US"/>
    </w:rPr>
  </w:style>
  <w:style w:type="paragraph" w:customStyle="1" w:styleId="ListParagraph1">
    <w:name w:val="List Paragraph1"/>
    <w:basedOn w:val="a"/>
    <w:qFormat/>
    <w:rsid w:val="00013B06"/>
    <w:pPr>
      <w:ind w:left="720"/>
      <w:contextualSpacing/>
    </w:pPr>
    <w:rPr>
      <w:rFonts w:eastAsia="SimSun"/>
      <w:lang w:eastAsia="en-GB"/>
    </w:rPr>
  </w:style>
  <w:style w:type="character" w:customStyle="1" w:styleId="DATextZchn">
    <w:name w:val="DA_Text Zchn"/>
    <w:link w:val="DAText"/>
    <w:qFormat/>
    <w:locked/>
    <w:rsid w:val="00013B06"/>
    <w:rPr>
      <w:szCs w:val="24"/>
      <w:lang w:val="de-DE" w:eastAsia="de-DE"/>
    </w:rPr>
  </w:style>
  <w:style w:type="paragraph" w:customStyle="1" w:styleId="DAText">
    <w:name w:val="DA_Text"/>
    <w:basedOn w:val="a"/>
    <w:link w:val="DATextZchn"/>
    <w:qFormat/>
    <w:rsid w:val="00013B0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013B06"/>
    <w:rPr>
      <w:rFonts w:ascii="Times New Roman" w:eastAsia="SimSun" w:hAnsi="Times New Roman"/>
      <w:lang w:val="en-GB" w:eastAsia="en-US"/>
    </w:rPr>
  </w:style>
  <w:style w:type="paragraph" w:customStyle="1" w:styleId="Normal1">
    <w:name w:val="Normal 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013B0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013B0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013B0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013B0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013B0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013B0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013B0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013B0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013B0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013B0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013B0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013B0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013B0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013B0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013B0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013B0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013B0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013B0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013B0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013B0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013B0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013B0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013B0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013B0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013B0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013B0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013B0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013B0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013B0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013B0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013B0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013B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013B0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013B0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013B0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013B0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013B0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013B0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013B0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013B0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013B0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013B06"/>
    <w:pPr>
      <w:spacing w:after="0"/>
    </w:pPr>
    <w:rPr>
      <w:rFonts w:eastAsia="Calibri"/>
      <w:sz w:val="24"/>
      <w:szCs w:val="24"/>
      <w:lang w:val="sv-SE" w:eastAsia="sv-SE"/>
    </w:rPr>
  </w:style>
  <w:style w:type="paragraph" w:customStyle="1" w:styleId="3e">
    <w:name w:val="修订3"/>
    <w:semiHidden/>
    <w:qFormat/>
    <w:rsid w:val="00013B06"/>
    <w:rPr>
      <w:rFonts w:ascii="Times New Roman" w:eastAsia="Batang" w:hAnsi="Times New Roman"/>
      <w:lang w:val="en-GB" w:eastAsia="en-US"/>
    </w:rPr>
  </w:style>
  <w:style w:type="character" w:customStyle="1" w:styleId="B7Char">
    <w:name w:val="B7 Char"/>
    <w:link w:val="B7"/>
    <w:qFormat/>
    <w:locked/>
    <w:rsid w:val="00013B06"/>
    <w:rPr>
      <w:rFonts w:eastAsia="SimSun"/>
      <w:lang w:eastAsia="x-none"/>
    </w:rPr>
  </w:style>
  <w:style w:type="paragraph" w:customStyle="1" w:styleId="B7">
    <w:name w:val="B7"/>
    <w:basedOn w:val="B6"/>
    <w:link w:val="B7Char"/>
    <w:qFormat/>
    <w:rsid w:val="00013B06"/>
    <w:rPr>
      <w:rFonts w:ascii="CG Times (WN)" w:hAnsi="CG Times (WN)"/>
      <w:lang w:val="fr-FR"/>
    </w:rPr>
  </w:style>
  <w:style w:type="paragraph" w:customStyle="1" w:styleId="TTan">
    <w:name w:val="TTan"/>
    <w:basedOn w:val="FP"/>
    <w:qFormat/>
    <w:rsid w:val="00013B06"/>
    <w:pPr>
      <w:overflowPunct w:val="0"/>
      <w:autoSpaceDE w:val="0"/>
      <w:autoSpaceDN w:val="0"/>
      <w:adjustRightInd w:val="0"/>
    </w:pPr>
    <w:rPr>
      <w:rFonts w:ascii="Arial" w:eastAsia="Times New Roman" w:hAnsi="Arial"/>
      <w:sz w:val="18"/>
    </w:rPr>
  </w:style>
  <w:style w:type="paragraph" w:customStyle="1" w:styleId="55">
    <w:name w:val="修订5"/>
    <w:semiHidden/>
    <w:qFormat/>
    <w:rsid w:val="00013B06"/>
    <w:rPr>
      <w:rFonts w:ascii="Times New Roman" w:eastAsia="Batang" w:hAnsi="Times New Roman"/>
      <w:lang w:val="en-GB" w:eastAsia="en-US"/>
    </w:rPr>
  </w:style>
  <w:style w:type="paragraph" w:customStyle="1" w:styleId="3f">
    <w:name w:val="変更箇所3"/>
    <w:semiHidden/>
    <w:qFormat/>
    <w:rsid w:val="00013B06"/>
    <w:rPr>
      <w:rFonts w:ascii="Times New Roman" w:hAnsi="Times New Roman"/>
      <w:lang w:val="en-GB" w:eastAsia="en-US"/>
    </w:rPr>
  </w:style>
  <w:style w:type="paragraph" w:customStyle="1" w:styleId="2f5">
    <w:name w:val="変更箇所2"/>
    <w:semiHidden/>
    <w:qFormat/>
    <w:rsid w:val="00013B06"/>
    <w:rPr>
      <w:rFonts w:ascii="Times New Roman" w:hAnsi="Times New Roman"/>
      <w:lang w:val="en-GB" w:eastAsia="en-US"/>
    </w:rPr>
  </w:style>
  <w:style w:type="paragraph" w:customStyle="1" w:styleId="2f6">
    <w:name w:val="수정2"/>
    <w:semiHidden/>
    <w:qFormat/>
    <w:rsid w:val="00013B06"/>
    <w:rPr>
      <w:rFonts w:ascii="Times New Roman" w:eastAsia="Batang" w:hAnsi="Times New Roman"/>
      <w:lang w:val="en-GB" w:eastAsia="en-US"/>
    </w:rPr>
  </w:style>
  <w:style w:type="paragraph" w:customStyle="1" w:styleId="47">
    <w:name w:val="修订4"/>
    <w:semiHidden/>
    <w:qFormat/>
    <w:rsid w:val="00013B06"/>
    <w:rPr>
      <w:rFonts w:ascii="Times New Roman" w:eastAsia="Batang" w:hAnsi="Times New Roman"/>
      <w:lang w:val="en-GB" w:eastAsia="en-US"/>
    </w:rPr>
  </w:style>
  <w:style w:type="paragraph" w:customStyle="1" w:styleId="911">
    <w:name w:val="目錄 91"/>
    <w:basedOn w:val="81"/>
    <w:qFormat/>
    <w:rsid w:val="00013B06"/>
    <w:pPr>
      <w:overflowPunct w:val="0"/>
      <w:autoSpaceDE w:val="0"/>
      <w:autoSpaceDN w:val="0"/>
      <w:adjustRightInd w:val="0"/>
      <w:ind w:left="1418" w:hanging="1418"/>
    </w:pPr>
    <w:rPr>
      <w:lang w:val="en-US"/>
    </w:rPr>
  </w:style>
  <w:style w:type="paragraph" w:customStyle="1" w:styleId="1f8">
    <w:name w:val="標號1"/>
    <w:basedOn w:val="a"/>
    <w:next w:val="a"/>
    <w:qFormat/>
    <w:rsid w:val="00013B06"/>
    <w:pPr>
      <w:overflowPunct w:val="0"/>
      <w:autoSpaceDE w:val="0"/>
      <w:autoSpaceDN w:val="0"/>
      <w:adjustRightInd w:val="0"/>
      <w:spacing w:before="120" w:after="120"/>
    </w:pPr>
    <w:rPr>
      <w:b/>
    </w:rPr>
  </w:style>
  <w:style w:type="paragraph" w:customStyle="1" w:styleId="1f9">
    <w:name w:val="圖表目錄1"/>
    <w:basedOn w:val="a"/>
    <w:next w:val="a"/>
    <w:qFormat/>
    <w:rsid w:val="00013B06"/>
    <w:pPr>
      <w:overflowPunct w:val="0"/>
      <w:autoSpaceDE w:val="0"/>
      <w:autoSpaceDN w:val="0"/>
      <w:adjustRightInd w:val="0"/>
      <w:ind w:left="400" w:hanging="400"/>
      <w:jc w:val="center"/>
    </w:pPr>
    <w:rPr>
      <w:b/>
    </w:rPr>
  </w:style>
  <w:style w:type="paragraph" w:customStyle="1" w:styleId="Verzeichnis91">
    <w:name w:val="Verzeichnis 91"/>
    <w:basedOn w:val="81"/>
    <w:qFormat/>
    <w:rsid w:val="00013B06"/>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013B06"/>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013B06"/>
    <w:pPr>
      <w:overflowPunct w:val="0"/>
      <w:autoSpaceDE w:val="0"/>
      <w:autoSpaceDN w:val="0"/>
      <w:adjustRightInd w:val="0"/>
      <w:ind w:left="400" w:hanging="400"/>
      <w:jc w:val="center"/>
    </w:pPr>
    <w:rPr>
      <w:b/>
      <w:lang w:eastAsia="ja-JP"/>
    </w:rPr>
  </w:style>
  <w:style w:type="paragraph" w:customStyle="1" w:styleId="63">
    <w:name w:val="修订6"/>
    <w:semiHidden/>
    <w:qFormat/>
    <w:rsid w:val="00013B06"/>
    <w:rPr>
      <w:rFonts w:ascii="Times New Roman" w:eastAsia="Batang" w:hAnsi="Times New Roman"/>
      <w:lang w:val="en-GB" w:eastAsia="en-US"/>
    </w:rPr>
  </w:style>
  <w:style w:type="paragraph" w:customStyle="1" w:styleId="3f0">
    <w:name w:val="无间隔3"/>
    <w:qFormat/>
    <w:rsid w:val="00013B06"/>
    <w:rPr>
      <w:rFonts w:ascii="Times New Roman" w:eastAsia="SimSun" w:hAnsi="Times New Roman"/>
      <w:lang w:val="en-GB" w:eastAsia="en-US"/>
    </w:rPr>
  </w:style>
  <w:style w:type="paragraph" w:customStyle="1" w:styleId="3f1">
    <w:name w:val="수정3"/>
    <w:semiHidden/>
    <w:qFormat/>
    <w:rsid w:val="00013B06"/>
    <w:rPr>
      <w:rFonts w:ascii="Times New Roman" w:eastAsia="Batang" w:hAnsi="Times New Roman"/>
      <w:lang w:val="en-GB" w:eastAsia="en-US"/>
    </w:rPr>
  </w:style>
  <w:style w:type="paragraph" w:customStyle="1" w:styleId="48">
    <w:name w:val="수정4"/>
    <w:semiHidden/>
    <w:qFormat/>
    <w:rsid w:val="00013B06"/>
    <w:rPr>
      <w:rFonts w:ascii="Times New Roman" w:eastAsia="Batang" w:hAnsi="Times New Roman"/>
      <w:lang w:val="en-GB" w:eastAsia="en-US"/>
    </w:rPr>
  </w:style>
  <w:style w:type="paragraph" w:customStyle="1" w:styleId="TableContent-Bulleted">
    <w:name w:val="Table Content - Bulleted"/>
    <w:basedOn w:val="a"/>
    <w:qFormat/>
    <w:rsid w:val="00013B06"/>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013B06"/>
    <w:pPr>
      <w:overflowPunct w:val="0"/>
      <w:autoSpaceDE w:val="0"/>
      <w:autoSpaceDN w:val="0"/>
      <w:adjustRightInd w:val="0"/>
    </w:pPr>
    <w:rPr>
      <w:rFonts w:eastAsia="SimSun" w:cs="v4.2.0"/>
    </w:rPr>
  </w:style>
  <w:style w:type="paragraph" w:customStyle="1" w:styleId="Es">
    <w:name w:val="Es"/>
    <w:basedOn w:val="B10"/>
    <w:qFormat/>
    <w:rsid w:val="00013B06"/>
    <w:pPr>
      <w:overflowPunct w:val="0"/>
      <w:autoSpaceDE w:val="0"/>
      <w:autoSpaceDN w:val="0"/>
      <w:adjustRightInd w:val="0"/>
    </w:pPr>
    <w:rPr>
      <w:rFonts w:ascii="CG Times (WN)" w:eastAsia="SimSun" w:hAnsi="CG Times (WN)" w:cs="v4.2.0"/>
    </w:rPr>
  </w:style>
  <w:style w:type="paragraph" w:customStyle="1" w:styleId="TTH">
    <w:name w:val="TTH"/>
    <w:basedOn w:val="a"/>
    <w:qFormat/>
    <w:rsid w:val="00013B06"/>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13B06"/>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013B06"/>
    <w:pPr>
      <w:tabs>
        <w:tab w:val="left" w:pos="432"/>
      </w:tabs>
      <w:ind w:left="0" w:firstLine="0"/>
      <w:outlineLvl w:val="9"/>
    </w:pPr>
    <w:rPr>
      <w:rFonts w:eastAsia="SimSun"/>
      <w:lang w:eastAsia="zh-CN"/>
    </w:rPr>
  </w:style>
  <w:style w:type="paragraph" w:customStyle="1" w:styleId="215">
    <w:name w:val="21"/>
    <w:basedOn w:val="a"/>
    <w:qFormat/>
    <w:rsid w:val="00013B06"/>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13B06"/>
    <w:rPr>
      <w:spacing w:val="-4"/>
      <w:kern w:val="2"/>
      <w:sz w:val="21"/>
      <w:szCs w:val="21"/>
    </w:rPr>
  </w:style>
  <w:style w:type="paragraph" w:customStyle="1" w:styleId="TableDescription">
    <w:name w:val="Table Description"/>
    <w:basedOn w:val="a"/>
    <w:next w:val="a"/>
    <w:link w:val="TableDescriptionChar"/>
    <w:qFormat/>
    <w:rsid w:val="00013B0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13B0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13B06"/>
    <w:rPr>
      <w:sz w:val="24"/>
    </w:rPr>
  </w:style>
  <w:style w:type="paragraph" w:customStyle="1" w:styleId="220">
    <w:name w:val="本文 22"/>
    <w:basedOn w:val="a"/>
    <w:qFormat/>
    <w:rsid w:val="00013B06"/>
    <w:pPr>
      <w:suppressAutoHyphens/>
      <w:spacing w:after="120"/>
    </w:pPr>
    <w:rPr>
      <w:rFonts w:cs="CG Times (WN)"/>
      <w:lang w:eastAsia="ar-SA"/>
    </w:rPr>
  </w:style>
  <w:style w:type="paragraph" w:customStyle="1" w:styleId="320">
    <w:name w:val="本文 32"/>
    <w:basedOn w:val="a"/>
    <w:qFormat/>
    <w:rsid w:val="00013B06"/>
    <w:pPr>
      <w:suppressAutoHyphens/>
      <w:spacing w:after="120"/>
    </w:pPr>
    <w:rPr>
      <w:rFonts w:cs="CG Times (WN)"/>
      <w:lang w:eastAsia="ar-SA"/>
    </w:rPr>
  </w:style>
  <w:style w:type="paragraph" w:customStyle="1" w:styleId="49">
    <w:name w:val="吹き出し4"/>
    <w:basedOn w:val="a"/>
    <w:qFormat/>
    <w:rsid w:val="00013B06"/>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013B06"/>
    <w:pPr>
      <w:suppressLineNumbers/>
      <w:suppressAutoHyphens/>
      <w:spacing w:before="120" w:after="120"/>
    </w:pPr>
    <w:rPr>
      <w:rFonts w:cs="Mangal"/>
      <w:i/>
      <w:iCs/>
      <w:sz w:val="24"/>
      <w:szCs w:val="24"/>
      <w:lang w:eastAsia="ar-SA"/>
    </w:rPr>
  </w:style>
  <w:style w:type="paragraph" w:customStyle="1" w:styleId="2f8">
    <w:name w:val="段落番号2"/>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013B06"/>
    <w:pPr>
      <w:ind w:left="851" w:hanging="284"/>
    </w:pPr>
  </w:style>
  <w:style w:type="paragraph" w:customStyle="1" w:styleId="2f9">
    <w:name w:val="箇条書き2"/>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013B06"/>
    <w:pPr>
      <w:tabs>
        <w:tab w:val="clear" w:pos="644"/>
        <w:tab w:val="num" w:pos="1494"/>
      </w:tabs>
      <w:ind w:left="851" w:hanging="284"/>
    </w:pPr>
  </w:style>
  <w:style w:type="paragraph" w:customStyle="1" w:styleId="321">
    <w:name w:val="箇条書き 32"/>
    <w:basedOn w:val="222"/>
    <w:qFormat/>
    <w:rsid w:val="00013B06"/>
    <w:pPr>
      <w:ind w:left="1135"/>
    </w:pPr>
  </w:style>
  <w:style w:type="paragraph" w:customStyle="1" w:styleId="223">
    <w:name w:val="一覧 22"/>
    <w:basedOn w:val="aa"/>
    <w:qFormat/>
    <w:rsid w:val="00013B06"/>
    <w:pPr>
      <w:suppressAutoHyphens/>
      <w:ind w:left="851"/>
    </w:pPr>
    <w:rPr>
      <w:rFonts w:ascii="ＭＳ 明朝" w:hAnsi="ＭＳ 明朝" w:cs="CG Times (WN)" w:hint="eastAsia"/>
      <w:lang w:eastAsia="ar-SA"/>
    </w:rPr>
  </w:style>
  <w:style w:type="paragraph" w:customStyle="1" w:styleId="322">
    <w:name w:val="一覧 32"/>
    <w:basedOn w:val="223"/>
    <w:qFormat/>
    <w:rsid w:val="00013B06"/>
    <w:pPr>
      <w:ind w:left="1135"/>
    </w:pPr>
  </w:style>
  <w:style w:type="paragraph" w:customStyle="1" w:styleId="420">
    <w:name w:val="一覧 42"/>
    <w:basedOn w:val="322"/>
    <w:qFormat/>
    <w:rsid w:val="00013B06"/>
    <w:pPr>
      <w:ind w:left="1418"/>
    </w:pPr>
  </w:style>
  <w:style w:type="paragraph" w:customStyle="1" w:styleId="520">
    <w:name w:val="一覧 52"/>
    <w:basedOn w:val="420"/>
    <w:qFormat/>
    <w:rsid w:val="00013B06"/>
    <w:pPr>
      <w:ind w:left="1702"/>
    </w:pPr>
  </w:style>
  <w:style w:type="paragraph" w:customStyle="1" w:styleId="421">
    <w:name w:val="箇条書き 42"/>
    <w:basedOn w:val="321"/>
    <w:qFormat/>
    <w:rsid w:val="00013B06"/>
    <w:pPr>
      <w:ind w:left="1418"/>
    </w:pPr>
  </w:style>
  <w:style w:type="paragraph" w:customStyle="1" w:styleId="521">
    <w:name w:val="箇条書き 52"/>
    <w:basedOn w:val="421"/>
    <w:qFormat/>
    <w:rsid w:val="00013B06"/>
    <w:pPr>
      <w:ind w:left="1702"/>
    </w:pPr>
  </w:style>
  <w:style w:type="paragraph" w:customStyle="1" w:styleId="2fa">
    <w:name w:val="コメント文字列2"/>
    <w:basedOn w:val="a"/>
    <w:qFormat/>
    <w:rsid w:val="00013B06"/>
    <w:pPr>
      <w:suppressAutoHyphens/>
    </w:pPr>
    <w:rPr>
      <w:rFonts w:cs="CG Times (WN)"/>
      <w:lang w:eastAsia="ar-SA"/>
    </w:rPr>
  </w:style>
  <w:style w:type="paragraph" w:customStyle="1" w:styleId="2fb">
    <w:name w:val="コメント内容2"/>
    <w:basedOn w:val="2fa"/>
    <w:next w:val="2fa"/>
    <w:qFormat/>
    <w:rsid w:val="00013B06"/>
    <w:rPr>
      <w:b/>
      <w:bCs/>
    </w:rPr>
  </w:style>
  <w:style w:type="paragraph" w:customStyle="1" w:styleId="2fc">
    <w:name w:val="見出しマップ2"/>
    <w:basedOn w:val="a"/>
    <w:qFormat/>
    <w:rsid w:val="00013B06"/>
    <w:pPr>
      <w:shd w:val="clear" w:color="auto" w:fill="000080"/>
      <w:suppressAutoHyphens/>
    </w:pPr>
    <w:rPr>
      <w:rFonts w:ascii="Tahoma" w:hAnsi="Tahoma" w:cs="Tahoma"/>
      <w:lang w:eastAsia="ar-SA"/>
    </w:rPr>
  </w:style>
  <w:style w:type="paragraph" w:customStyle="1" w:styleId="2fd">
    <w:name w:val="書式なし2"/>
    <w:basedOn w:val="a"/>
    <w:qFormat/>
    <w:rsid w:val="00013B06"/>
    <w:pPr>
      <w:suppressAutoHyphens/>
    </w:pPr>
    <w:rPr>
      <w:rFonts w:ascii="Courier New" w:hAnsi="Courier New" w:cs="CG Times (WN)"/>
      <w:lang w:val="nb-NO" w:eastAsia="ar-SA"/>
    </w:rPr>
  </w:style>
  <w:style w:type="paragraph" w:customStyle="1" w:styleId="Web2">
    <w:name w:val="標準 (Web)2"/>
    <w:basedOn w:val="a"/>
    <w:qFormat/>
    <w:rsid w:val="00013B06"/>
    <w:pPr>
      <w:suppressAutoHyphens/>
      <w:spacing w:before="100" w:after="100"/>
    </w:pPr>
    <w:rPr>
      <w:rFonts w:eastAsia="Arial Unicode MS" w:cs="CG Times (WN)"/>
      <w:sz w:val="24"/>
      <w:szCs w:val="24"/>
    </w:rPr>
  </w:style>
  <w:style w:type="paragraph" w:customStyle="1" w:styleId="224">
    <w:name w:val="本文インデント 22"/>
    <w:basedOn w:val="a"/>
    <w:qFormat/>
    <w:rsid w:val="00013B06"/>
    <w:pPr>
      <w:suppressAutoHyphens/>
      <w:ind w:left="567"/>
    </w:pPr>
    <w:rPr>
      <w:rFonts w:ascii="Arial" w:hAnsi="Arial" w:cs="Arial"/>
      <w:lang w:eastAsia="ar-SA"/>
    </w:rPr>
  </w:style>
  <w:style w:type="paragraph" w:customStyle="1" w:styleId="2fe">
    <w:name w:val="標準インデント2"/>
    <w:basedOn w:val="a"/>
    <w:qFormat/>
    <w:rsid w:val="00013B06"/>
    <w:pPr>
      <w:suppressAutoHyphens/>
      <w:ind w:left="708"/>
    </w:pPr>
    <w:rPr>
      <w:rFonts w:cs="CG Times (WN)"/>
      <w:lang w:eastAsia="ar-SA"/>
    </w:rPr>
  </w:style>
  <w:style w:type="paragraph" w:customStyle="1" w:styleId="2ff">
    <w:name w:val="記2"/>
    <w:basedOn w:val="a"/>
    <w:next w:val="a"/>
    <w:qFormat/>
    <w:rsid w:val="00013B06"/>
    <w:pPr>
      <w:suppressAutoHyphens/>
    </w:pPr>
    <w:rPr>
      <w:rFonts w:cs="CG Times (WN)"/>
      <w:lang w:eastAsia="ar-SA"/>
    </w:rPr>
  </w:style>
  <w:style w:type="paragraph" w:customStyle="1" w:styleId="HTML20">
    <w:name w:val="HTML 書式付き2"/>
    <w:basedOn w:val="a"/>
    <w:qFormat/>
    <w:rsid w:val="00013B06"/>
    <w:pPr>
      <w:suppressAutoHyphens/>
    </w:pPr>
    <w:rPr>
      <w:rFonts w:ascii="Courier New" w:hAnsi="Courier New" w:cs="Courier New"/>
      <w:lang w:eastAsia="ar-SA"/>
    </w:rPr>
  </w:style>
  <w:style w:type="character" w:customStyle="1" w:styleId="List1Char">
    <w:name w:val="List 1 Char"/>
    <w:link w:val="List10"/>
    <w:uiPriority w:val="99"/>
    <w:qFormat/>
    <w:locked/>
    <w:rsid w:val="00013B06"/>
    <w:rPr>
      <w:rFonts w:eastAsia="PMingLiU"/>
      <w:lang w:val="x-none" w:eastAsia="x-none" w:bidi="en-US"/>
    </w:rPr>
  </w:style>
  <w:style w:type="paragraph" w:customStyle="1" w:styleId="List10">
    <w:name w:val="List 1"/>
    <w:basedOn w:val="a"/>
    <w:link w:val="List1Char"/>
    <w:uiPriority w:val="99"/>
    <w:qFormat/>
    <w:rsid w:val="00013B06"/>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013B06"/>
    <w:pPr>
      <w:overflowPunct w:val="0"/>
      <w:autoSpaceDE w:val="0"/>
      <w:autoSpaceDN w:val="0"/>
      <w:adjustRightInd w:val="0"/>
    </w:pPr>
    <w:rPr>
      <w:rFonts w:eastAsia="Times New Roman"/>
      <w:color w:val="E36C0A"/>
    </w:rPr>
  </w:style>
  <w:style w:type="paragraph" w:customStyle="1" w:styleId="Numbered1">
    <w:name w:val="Numbered 1"/>
    <w:basedOn w:val="a"/>
    <w:qFormat/>
    <w:rsid w:val="00013B06"/>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013B06"/>
    <w:pPr>
      <w:spacing w:before="0"/>
      <w:ind w:left="0" w:firstLine="0"/>
    </w:pPr>
    <w:rPr>
      <w:szCs w:val="24"/>
      <w:lang w:val="fr-FR" w:eastAsia="fr-FR" w:bidi="ar-SA"/>
    </w:rPr>
  </w:style>
  <w:style w:type="paragraph" w:customStyle="1" w:styleId="StyleHeading5Firstline0cm">
    <w:name w:val="Style Heading 5 + First line:  0 cm"/>
    <w:basedOn w:val="5"/>
    <w:qFormat/>
    <w:rsid w:val="00013B0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13B06"/>
    <w:rPr>
      <w:sz w:val="16"/>
      <w:szCs w:val="16"/>
    </w:rPr>
  </w:style>
  <w:style w:type="paragraph" w:customStyle="1" w:styleId="Glossary">
    <w:name w:val="Glossary"/>
    <w:basedOn w:val="a"/>
    <w:link w:val="GlossaryChar"/>
    <w:uiPriority w:val="99"/>
    <w:qFormat/>
    <w:rsid w:val="00013B06"/>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013B06"/>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013B06"/>
    <w:pPr>
      <w:suppressLineNumbers/>
      <w:suppressAutoHyphens/>
      <w:spacing w:before="120" w:after="120"/>
    </w:pPr>
    <w:rPr>
      <w:rFonts w:cs="Mangal"/>
      <w:i/>
      <w:iCs/>
      <w:sz w:val="24"/>
      <w:szCs w:val="24"/>
      <w:lang w:eastAsia="ar-SA"/>
    </w:rPr>
  </w:style>
  <w:style w:type="paragraph" w:customStyle="1" w:styleId="3f3">
    <w:name w:val="段落番号3"/>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013B06"/>
    <w:pPr>
      <w:ind w:left="851" w:hanging="284"/>
    </w:pPr>
  </w:style>
  <w:style w:type="paragraph" w:customStyle="1" w:styleId="3f4">
    <w:name w:val="箇条書き3"/>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013B06"/>
    <w:pPr>
      <w:tabs>
        <w:tab w:val="clear" w:pos="644"/>
        <w:tab w:val="num" w:pos="1494"/>
      </w:tabs>
      <w:ind w:left="851" w:hanging="284"/>
    </w:pPr>
  </w:style>
  <w:style w:type="paragraph" w:customStyle="1" w:styleId="330">
    <w:name w:val="箇条書き 33"/>
    <w:basedOn w:val="231"/>
    <w:qFormat/>
    <w:rsid w:val="00013B06"/>
    <w:pPr>
      <w:ind w:left="1135"/>
    </w:pPr>
  </w:style>
  <w:style w:type="paragraph" w:customStyle="1" w:styleId="232">
    <w:name w:val="一覧 23"/>
    <w:basedOn w:val="aa"/>
    <w:qFormat/>
    <w:rsid w:val="00013B06"/>
    <w:pPr>
      <w:suppressAutoHyphens/>
      <w:ind w:left="851"/>
    </w:pPr>
    <w:rPr>
      <w:rFonts w:ascii="ＭＳ 明朝" w:hAnsi="ＭＳ 明朝" w:cs="CG Times (WN)" w:hint="eastAsia"/>
      <w:lang w:eastAsia="ar-SA"/>
    </w:rPr>
  </w:style>
  <w:style w:type="paragraph" w:customStyle="1" w:styleId="331">
    <w:name w:val="一覧 33"/>
    <w:basedOn w:val="232"/>
    <w:qFormat/>
    <w:rsid w:val="00013B06"/>
    <w:pPr>
      <w:ind w:left="1135"/>
    </w:pPr>
  </w:style>
  <w:style w:type="paragraph" w:customStyle="1" w:styleId="430">
    <w:name w:val="一覧 43"/>
    <w:basedOn w:val="331"/>
    <w:qFormat/>
    <w:rsid w:val="00013B06"/>
    <w:pPr>
      <w:ind w:left="1418"/>
    </w:pPr>
  </w:style>
  <w:style w:type="paragraph" w:customStyle="1" w:styleId="530">
    <w:name w:val="一覧 53"/>
    <w:basedOn w:val="430"/>
    <w:qFormat/>
    <w:rsid w:val="00013B06"/>
    <w:pPr>
      <w:ind w:left="1702"/>
    </w:pPr>
  </w:style>
  <w:style w:type="paragraph" w:customStyle="1" w:styleId="431">
    <w:name w:val="箇条書き 43"/>
    <w:basedOn w:val="330"/>
    <w:qFormat/>
    <w:rsid w:val="00013B06"/>
    <w:pPr>
      <w:ind w:left="1418"/>
    </w:pPr>
  </w:style>
  <w:style w:type="paragraph" w:customStyle="1" w:styleId="531">
    <w:name w:val="箇条書き 53"/>
    <w:basedOn w:val="431"/>
    <w:qFormat/>
    <w:rsid w:val="00013B06"/>
    <w:pPr>
      <w:ind w:left="1702"/>
    </w:pPr>
  </w:style>
  <w:style w:type="paragraph" w:customStyle="1" w:styleId="3f5">
    <w:name w:val="コメント文字列3"/>
    <w:basedOn w:val="a"/>
    <w:qFormat/>
    <w:rsid w:val="00013B06"/>
    <w:pPr>
      <w:suppressAutoHyphens/>
    </w:pPr>
    <w:rPr>
      <w:rFonts w:cs="CG Times (WN)"/>
      <w:lang w:eastAsia="ar-SA"/>
    </w:rPr>
  </w:style>
  <w:style w:type="paragraph" w:customStyle="1" w:styleId="3f6">
    <w:name w:val="コメント内容3"/>
    <w:basedOn w:val="3f5"/>
    <w:next w:val="3f5"/>
    <w:qFormat/>
    <w:rsid w:val="00013B06"/>
    <w:rPr>
      <w:b/>
      <w:bCs/>
    </w:rPr>
  </w:style>
  <w:style w:type="paragraph" w:customStyle="1" w:styleId="3f7">
    <w:name w:val="見出しマップ3"/>
    <w:basedOn w:val="a"/>
    <w:qFormat/>
    <w:rsid w:val="00013B06"/>
    <w:pPr>
      <w:shd w:val="clear" w:color="auto" w:fill="000080"/>
      <w:suppressAutoHyphens/>
    </w:pPr>
    <w:rPr>
      <w:rFonts w:ascii="Tahoma" w:hAnsi="Tahoma" w:cs="Tahoma"/>
      <w:lang w:eastAsia="ar-SA"/>
    </w:rPr>
  </w:style>
  <w:style w:type="paragraph" w:customStyle="1" w:styleId="3f8">
    <w:name w:val="書式なし3"/>
    <w:basedOn w:val="a"/>
    <w:qFormat/>
    <w:rsid w:val="00013B06"/>
    <w:pPr>
      <w:suppressAutoHyphens/>
    </w:pPr>
    <w:rPr>
      <w:rFonts w:ascii="Courier New" w:hAnsi="Courier New" w:cs="CG Times (WN)"/>
      <w:lang w:val="nb-NO" w:eastAsia="ar-SA"/>
    </w:rPr>
  </w:style>
  <w:style w:type="paragraph" w:customStyle="1" w:styleId="Web3">
    <w:name w:val="標準 (Web)3"/>
    <w:basedOn w:val="a"/>
    <w:qFormat/>
    <w:rsid w:val="00013B06"/>
    <w:pPr>
      <w:suppressAutoHyphens/>
      <w:spacing w:before="100" w:after="100"/>
    </w:pPr>
    <w:rPr>
      <w:rFonts w:eastAsia="Arial Unicode MS" w:cs="CG Times (WN)"/>
      <w:sz w:val="24"/>
      <w:szCs w:val="24"/>
    </w:rPr>
  </w:style>
  <w:style w:type="paragraph" w:customStyle="1" w:styleId="233">
    <w:name w:val="本文インデント 23"/>
    <w:basedOn w:val="a"/>
    <w:qFormat/>
    <w:rsid w:val="00013B06"/>
    <w:pPr>
      <w:suppressAutoHyphens/>
      <w:ind w:left="567"/>
    </w:pPr>
    <w:rPr>
      <w:rFonts w:ascii="Arial" w:hAnsi="Arial" w:cs="Arial"/>
      <w:lang w:eastAsia="ar-SA"/>
    </w:rPr>
  </w:style>
  <w:style w:type="paragraph" w:customStyle="1" w:styleId="3f9">
    <w:name w:val="標準インデント3"/>
    <w:basedOn w:val="a"/>
    <w:qFormat/>
    <w:rsid w:val="00013B06"/>
    <w:pPr>
      <w:suppressAutoHyphens/>
      <w:ind w:left="708"/>
    </w:pPr>
    <w:rPr>
      <w:rFonts w:cs="CG Times (WN)"/>
      <w:lang w:eastAsia="ar-SA"/>
    </w:rPr>
  </w:style>
  <w:style w:type="paragraph" w:customStyle="1" w:styleId="3fa">
    <w:name w:val="記3"/>
    <w:basedOn w:val="a"/>
    <w:next w:val="a"/>
    <w:qFormat/>
    <w:rsid w:val="00013B06"/>
    <w:pPr>
      <w:suppressAutoHyphens/>
    </w:pPr>
    <w:rPr>
      <w:rFonts w:cs="CG Times (WN)"/>
      <w:lang w:eastAsia="ar-SA"/>
    </w:rPr>
  </w:style>
  <w:style w:type="paragraph" w:customStyle="1" w:styleId="HTML3">
    <w:name w:val="HTML 書式付き3"/>
    <w:basedOn w:val="a"/>
    <w:qFormat/>
    <w:rsid w:val="00013B06"/>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013B06"/>
    <w:rPr>
      <w:rFonts w:ascii="Arial" w:eastAsia="PMingLiU" w:hAnsi="Arial" w:cs="Arial"/>
    </w:rPr>
  </w:style>
  <w:style w:type="paragraph" w:customStyle="1" w:styleId="MediumGrid21">
    <w:name w:val="Medium Grid 21"/>
    <w:basedOn w:val="a"/>
    <w:link w:val="MediumGrid2Char"/>
    <w:uiPriority w:val="1"/>
    <w:qFormat/>
    <w:rsid w:val="00013B06"/>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013B06"/>
    <w:rPr>
      <w:rFonts w:ascii="Times New Roman" w:eastAsia="SimSun" w:hAnsi="Times New Roman"/>
      <w:lang w:val="en-GB" w:eastAsia="en-US"/>
    </w:rPr>
  </w:style>
  <w:style w:type="paragraph" w:customStyle="1" w:styleId="xl63">
    <w:name w:val="xl63"/>
    <w:basedOn w:val="a"/>
    <w:qFormat/>
    <w:rsid w:val="00013B0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013B0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013B0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013B0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013B0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013B06"/>
    <w:rPr>
      <w:rFonts w:ascii="Times New Roman" w:eastAsia="SimSun" w:hAnsi="Times New Roman"/>
      <w:lang w:val="en-GB" w:eastAsia="en-US"/>
    </w:rPr>
  </w:style>
  <w:style w:type="paragraph" w:customStyle="1" w:styleId="64">
    <w:name w:val="吹き出し6"/>
    <w:basedOn w:val="a"/>
    <w:qFormat/>
    <w:rsid w:val="00013B06"/>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013B06"/>
    <w:rPr>
      <w:rFonts w:ascii="Times New Roman" w:hAnsi="Times New Roman"/>
      <w:lang w:val="en-GB" w:eastAsia="en-US"/>
    </w:rPr>
  </w:style>
  <w:style w:type="paragraph" w:customStyle="1" w:styleId="4c">
    <w:name w:val="図表番号4"/>
    <w:basedOn w:val="a"/>
    <w:qFormat/>
    <w:rsid w:val="00013B06"/>
    <w:pPr>
      <w:suppressLineNumbers/>
      <w:suppressAutoHyphens/>
      <w:spacing w:before="120" w:after="120"/>
    </w:pPr>
    <w:rPr>
      <w:rFonts w:cs="Mangal"/>
      <w:i/>
      <w:iCs/>
      <w:sz w:val="24"/>
      <w:szCs w:val="24"/>
      <w:lang w:eastAsia="ar-SA"/>
    </w:rPr>
  </w:style>
  <w:style w:type="paragraph" w:customStyle="1" w:styleId="4d">
    <w:name w:val="段落番号4"/>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013B06"/>
    <w:pPr>
      <w:ind w:left="851" w:hanging="284"/>
    </w:pPr>
  </w:style>
  <w:style w:type="paragraph" w:customStyle="1" w:styleId="4e">
    <w:name w:val="箇条書き4"/>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013B06"/>
    <w:pPr>
      <w:tabs>
        <w:tab w:val="clear" w:pos="644"/>
        <w:tab w:val="num" w:pos="1494"/>
      </w:tabs>
      <w:ind w:left="851" w:hanging="284"/>
    </w:pPr>
  </w:style>
  <w:style w:type="paragraph" w:customStyle="1" w:styleId="340">
    <w:name w:val="箇条書き 34"/>
    <w:basedOn w:val="241"/>
    <w:qFormat/>
    <w:rsid w:val="00013B06"/>
    <w:pPr>
      <w:ind w:left="1135"/>
    </w:pPr>
  </w:style>
  <w:style w:type="paragraph" w:customStyle="1" w:styleId="242">
    <w:name w:val="一覧 24"/>
    <w:basedOn w:val="aa"/>
    <w:qFormat/>
    <w:rsid w:val="00013B06"/>
    <w:pPr>
      <w:suppressAutoHyphens/>
      <w:ind w:left="851"/>
    </w:pPr>
    <w:rPr>
      <w:rFonts w:ascii="ＭＳ 明朝" w:hAnsi="ＭＳ 明朝" w:cs="CG Times (WN)" w:hint="eastAsia"/>
      <w:lang w:eastAsia="ar-SA"/>
    </w:rPr>
  </w:style>
  <w:style w:type="paragraph" w:customStyle="1" w:styleId="341">
    <w:name w:val="一覧 34"/>
    <w:basedOn w:val="242"/>
    <w:qFormat/>
    <w:rsid w:val="00013B06"/>
    <w:pPr>
      <w:ind w:left="1135"/>
    </w:pPr>
  </w:style>
  <w:style w:type="paragraph" w:customStyle="1" w:styleId="440">
    <w:name w:val="一覧 44"/>
    <w:basedOn w:val="341"/>
    <w:qFormat/>
    <w:rsid w:val="00013B06"/>
    <w:pPr>
      <w:ind w:left="1418"/>
    </w:pPr>
  </w:style>
  <w:style w:type="paragraph" w:customStyle="1" w:styleId="540">
    <w:name w:val="一覧 54"/>
    <w:basedOn w:val="440"/>
    <w:qFormat/>
    <w:rsid w:val="00013B06"/>
    <w:pPr>
      <w:ind w:left="1702"/>
    </w:pPr>
  </w:style>
  <w:style w:type="paragraph" w:customStyle="1" w:styleId="441">
    <w:name w:val="箇条書き 44"/>
    <w:basedOn w:val="340"/>
    <w:qFormat/>
    <w:rsid w:val="00013B06"/>
    <w:pPr>
      <w:ind w:left="1418"/>
    </w:pPr>
  </w:style>
  <w:style w:type="paragraph" w:customStyle="1" w:styleId="541">
    <w:name w:val="箇条書き 54"/>
    <w:basedOn w:val="441"/>
    <w:qFormat/>
    <w:rsid w:val="00013B06"/>
    <w:pPr>
      <w:ind w:left="1702"/>
    </w:pPr>
  </w:style>
  <w:style w:type="paragraph" w:customStyle="1" w:styleId="4f">
    <w:name w:val="コメント文字列4"/>
    <w:basedOn w:val="a"/>
    <w:qFormat/>
    <w:rsid w:val="00013B06"/>
    <w:pPr>
      <w:suppressAutoHyphens/>
    </w:pPr>
    <w:rPr>
      <w:rFonts w:cs="CG Times (WN)"/>
      <w:lang w:eastAsia="ar-SA"/>
    </w:rPr>
  </w:style>
  <w:style w:type="paragraph" w:customStyle="1" w:styleId="4f0">
    <w:name w:val="コメント内容4"/>
    <w:basedOn w:val="4f"/>
    <w:next w:val="4f"/>
    <w:qFormat/>
    <w:rsid w:val="00013B06"/>
    <w:rPr>
      <w:b/>
      <w:bCs/>
    </w:rPr>
  </w:style>
  <w:style w:type="paragraph" w:customStyle="1" w:styleId="4f1">
    <w:name w:val="見出しマップ4"/>
    <w:basedOn w:val="a"/>
    <w:qFormat/>
    <w:rsid w:val="00013B06"/>
    <w:pPr>
      <w:shd w:val="clear" w:color="auto" w:fill="000080"/>
      <w:suppressAutoHyphens/>
    </w:pPr>
    <w:rPr>
      <w:rFonts w:ascii="Tahoma" w:hAnsi="Tahoma" w:cs="Tahoma"/>
      <w:lang w:eastAsia="ar-SA"/>
    </w:rPr>
  </w:style>
  <w:style w:type="paragraph" w:customStyle="1" w:styleId="4f2">
    <w:name w:val="書式なし4"/>
    <w:basedOn w:val="a"/>
    <w:qFormat/>
    <w:rsid w:val="00013B06"/>
    <w:pPr>
      <w:suppressAutoHyphens/>
    </w:pPr>
    <w:rPr>
      <w:rFonts w:ascii="Courier New" w:hAnsi="Courier New" w:cs="CG Times (WN)"/>
      <w:lang w:val="nb-NO" w:eastAsia="ar-SA"/>
    </w:rPr>
  </w:style>
  <w:style w:type="paragraph" w:customStyle="1" w:styleId="Web4">
    <w:name w:val="標準 (Web)4"/>
    <w:basedOn w:val="a"/>
    <w:qFormat/>
    <w:rsid w:val="00013B06"/>
    <w:pPr>
      <w:suppressAutoHyphens/>
      <w:spacing w:before="100" w:after="100"/>
    </w:pPr>
    <w:rPr>
      <w:rFonts w:eastAsia="Arial Unicode MS" w:cs="CG Times (WN)"/>
      <w:sz w:val="24"/>
      <w:szCs w:val="24"/>
    </w:rPr>
  </w:style>
  <w:style w:type="paragraph" w:customStyle="1" w:styleId="243">
    <w:name w:val="本文インデント 24"/>
    <w:basedOn w:val="a"/>
    <w:qFormat/>
    <w:rsid w:val="00013B06"/>
    <w:pPr>
      <w:suppressAutoHyphens/>
      <w:ind w:left="567"/>
    </w:pPr>
    <w:rPr>
      <w:rFonts w:ascii="Arial" w:hAnsi="Arial" w:cs="Arial"/>
      <w:lang w:eastAsia="ar-SA"/>
    </w:rPr>
  </w:style>
  <w:style w:type="paragraph" w:customStyle="1" w:styleId="4f3">
    <w:name w:val="標準インデント4"/>
    <w:basedOn w:val="a"/>
    <w:qFormat/>
    <w:rsid w:val="00013B06"/>
    <w:pPr>
      <w:suppressAutoHyphens/>
      <w:ind w:left="708"/>
    </w:pPr>
    <w:rPr>
      <w:rFonts w:cs="CG Times (WN)"/>
      <w:lang w:eastAsia="ar-SA"/>
    </w:rPr>
  </w:style>
  <w:style w:type="paragraph" w:customStyle="1" w:styleId="4f4">
    <w:name w:val="記4"/>
    <w:basedOn w:val="a"/>
    <w:next w:val="a"/>
    <w:qFormat/>
    <w:rsid w:val="00013B06"/>
    <w:pPr>
      <w:suppressAutoHyphens/>
    </w:pPr>
    <w:rPr>
      <w:rFonts w:cs="CG Times (WN)"/>
      <w:lang w:eastAsia="ar-SA"/>
    </w:rPr>
  </w:style>
  <w:style w:type="paragraph" w:customStyle="1" w:styleId="HTML4">
    <w:name w:val="HTML 書式付き4"/>
    <w:basedOn w:val="a"/>
    <w:qFormat/>
    <w:rsid w:val="00013B06"/>
    <w:pPr>
      <w:suppressAutoHyphens/>
    </w:pPr>
    <w:rPr>
      <w:rFonts w:ascii="Courier New" w:hAnsi="Courier New" w:cs="Courier New"/>
      <w:lang w:eastAsia="ar-SA"/>
    </w:rPr>
  </w:style>
  <w:style w:type="paragraph" w:customStyle="1" w:styleId="234">
    <w:name w:val="本文 23"/>
    <w:basedOn w:val="a"/>
    <w:qFormat/>
    <w:rsid w:val="00013B06"/>
    <w:pPr>
      <w:suppressAutoHyphens/>
      <w:spacing w:after="120"/>
    </w:pPr>
    <w:rPr>
      <w:rFonts w:cs="CG Times (WN)"/>
      <w:lang w:eastAsia="ar-SA"/>
    </w:rPr>
  </w:style>
  <w:style w:type="paragraph" w:customStyle="1" w:styleId="332">
    <w:name w:val="本文 33"/>
    <w:basedOn w:val="a"/>
    <w:qFormat/>
    <w:rsid w:val="00013B06"/>
    <w:pPr>
      <w:suppressAutoHyphens/>
      <w:spacing w:after="120"/>
    </w:pPr>
    <w:rPr>
      <w:rFonts w:cs="CG Times (WN)"/>
      <w:lang w:eastAsia="ar-SA"/>
    </w:rPr>
  </w:style>
  <w:style w:type="paragraph" w:customStyle="1" w:styleId="GridTable31">
    <w:name w:val="Grid Table 31"/>
    <w:basedOn w:val="1"/>
    <w:next w:val="a"/>
    <w:uiPriority w:val="39"/>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013B06"/>
    <w:pPr>
      <w:suppressAutoHyphens/>
      <w:spacing w:after="120"/>
    </w:pPr>
    <w:rPr>
      <w:rFonts w:cs="CG Times (WN)"/>
      <w:lang w:eastAsia="ar-SA"/>
    </w:rPr>
  </w:style>
  <w:style w:type="paragraph" w:customStyle="1" w:styleId="342">
    <w:name w:val="本文 34"/>
    <w:basedOn w:val="a"/>
    <w:qFormat/>
    <w:rsid w:val="00013B06"/>
    <w:pPr>
      <w:suppressAutoHyphens/>
      <w:spacing w:after="120"/>
    </w:pPr>
    <w:rPr>
      <w:rFonts w:cs="CG Times (WN)"/>
      <w:lang w:eastAsia="ar-SA"/>
    </w:rPr>
  </w:style>
  <w:style w:type="paragraph" w:customStyle="1" w:styleId="tac1">
    <w:name w:val="tac"/>
    <w:basedOn w:val="a"/>
    <w:uiPriority w:val="99"/>
    <w:qFormat/>
    <w:rsid w:val="00013B0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013B0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013B06"/>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013B06"/>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013B06"/>
    <w:pPr>
      <w:overflowPunct w:val="0"/>
      <w:autoSpaceDE w:val="0"/>
      <w:autoSpaceDN w:val="0"/>
      <w:adjustRightInd w:val="0"/>
      <w:ind w:left="400" w:hanging="400"/>
      <w:jc w:val="center"/>
    </w:pPr>
    <w:rPr>
      <w:b/>
      <w:lang w:eastAsia="en-GB"/>
    </w:rPr>
  </w:style>
  <w:style w:type="character" w:styleId="affffa">
    <w:name w:val="Subtle Emphasis"/>
    <w:uiPriority w:val="19"/>
    <w:qFormat/>
    <w:rsid w:val="00013B06"/>
    <w:rPr>
      <w:i/>
      <w:iCs/>
      <w:color w:val="808080"/>
    </w:rPr>
  </w:style>
  <w:style w:type="character" w:styleId="2ff2">
    <w:name w:val="Intense Emphasis"/>
    <w:uiPriority w:val="21"/>
    <w:qFormat/>
    <w:rsid w:val="00013B06"/>
    <w:rPr>
      <w:b/>
      <w:bCs/>
      <w:i/>
      <w:iCs/>
      <w:color w:val="4F81BD"/>
    </w:rPr>
  </w:style>
  <w:style w:type="character" w:styleId="2ff3">
    <w:name w:val="Intense Reference"/>
    <w:uiPriority w:val="32"/>
    <w:qFormat/>
    <w:rsid w:val="00013B06"/>
    <w:rPr>
      <w:b/>
      <w:bCs/>
      <w:smallCaps/>
      <w:color w:val="C0504D"/>
      <w:spacing w:val="5"/>
      <w:u w:val="single"/>
    </w:rPr>
  </w:style>
  <w:style w:type="character" w:styleId="affffb">
    <w:name w:val="Book Title"/>
    <w:uiPriority w:val="33"/>
    <w:qFormat/>
    <w:rsid w:val="00013B06"/>
    <w:rPr>
      <w:b/>
      <w:bCs/>
      <w:smallCaps/>
      <w:spacing w:val="5"/>
    </w:rPr>
  </w:style>
  <w:style w:type="character" w:customStyle="1" w:styleId="Char3">
    <w:name w:val="批注主题 Char3"/>
    <w:qFormat/>
    <w:locked/>
    <w:rsid w:val="00013B06"/>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013B06"/>
    <w:rPr>
      <w:rFonts w:ascii="Tahoma" w:eastAsia="SimSun" w:hAnsi="Tahoma" w:cs="Tahoma" w:hint="default"/>
      <w:lang w:val="en-GB" w:eastAsia="en-US" w:bidi="ar-SA"/>
    </w:rPr>
  </w:style>
  <w:style w:type="character" w:customStyle="1" w:styleId="CharChar12">
    <w:name w:val="Char Char12"/>
    <w:qFormat/>
    <w:rsid w:val="00013B06"/>
    <w:rPr>
      <w:lang w:val="en-GB" w:eastAsia="ja-JP" w:bidi="ar-SA"/>
    </w:rPr>
  </w:style>
  <w:style w:type="character" w:customStyle="1" w:styleId="CharChar241">
    <w:name w:val="Char Char241"/>
    <w:qFormat/>
    <w:rsid w:val="00013B06"/>
    <w:rPr>
      <w:rFonts w:ascii="Arial" w:hAnsi="Arial" w:cs="Arial" w:hint="default"/>
      <w:sz w:val="36"/>
      <w:lang w:val="en-GB" w:eastAsia="en-US"/>
    </w:rPr>
  </w:style>
  <w:style w:type="character" w:customStyle="1" w:styleId="ENChar">
    <w:name w:val="EN Char"/>
    <w:qFormat/>
    <w:rsid w:val="00013B06"/>
    <w:rPr>
      <w:rFonts w:ascii="Times New Roman" w:hAnsi="Times New Roman" w:cs="Times New Roman" w:hint="default"/>
      <w:color w:val="FF0000"/>
      <w:lang w:val="en-US" w:eastAsia="en-US"/>
    </w:rPr>
  </w:style>
  <w:style w:type="character" w:customStyle="1" w:styleId="ListChar3">
    <w:name w:val="List Char3"/>
    <w:qFormat/>
    <w:rsid w:val="00013B06"/>
    <w:rPr>
      <w:rFonts w:ascii="Times New Roman" w:hAnsi="Times New Roman" w:cs="Times New Roman" w:hint="default"/>
      <w:lang w:val="en-GB" w:eastAsia="en-US"/>
    </w:rPr>
  </w:style>
  <w:style w:type="character" w:customStyle="1" w:styleId="Heading1Char2">
    <w:name w:val="Heading 1 Char2"/>
    <w:qFormat/>
    <w:rsid w:val="00013B06"/>
    <w:rPr>
      <w:rFonts w:ascii="Arial" w:hAnsi="Arial" w:cs="Arial" w:hint="default"/>
      <w:sz w:val="36"/>
      <w:lang w:val="en-GB" w:eastAsia="en-US"/>
    </w:rPr>
  </w:style>
  <w:style w:type="character" w:customStyle="1" w:styleId="Char13">
    <w:name w:val="批注主题 Char1"/>
    <w:qFormat/>
    <w:rsid w:val="00013B06"/>
    <w:rPr>
      <w:rFonts w:ascii="ＭＳ 明朝" w:eastAsia="ＭＳ 明朝" w:hAnsi="ＭＳ 明朝" w:hint="eastAsia"/>
      <w:b/>
      <w:bCs/>
      <w:lang w:val="en-GB"/>
    </w:rPr>
  </w:style>
  <w:style w:type="character" w:customStyle="1" w:styleId="EditorsNoteChar1">
    <w:name w:val="Editor's Note Char1"/>
    <w:qFormat/>
    <w:rsid w:val="00013B06"/>
    <w:rPr>
      <w:rFonts w:ascii="Times New Roman" w:hAnsi="Times New Roman" w:cs="Times New Roman" w:hint="default"/>
      <w:color w:val="FF0000"/>
      <w:lang w:val="en-GB" w:eastAsia="en-US"/>
    </w:rPr>
  </w:style>
  <w:style w:type="character" w:customStyle="1" w:styleId="Char14">
    <w:name w:val="日期 Char1"/>
    <w:qFormat/>
    <w:rsid w:val="00013B06"/>
    <w:rPr>
      <w:rFonts w:ascii="ＭＳ 明朝" w:eastAsia="ＭＳ 明朝" w:hAnsi="ＭＳ 明朝" w:hint="eastAsia"/>
      <w:lang w:val="en-GB"/>
    </w:rPr>
  </w:style>
  <w:style w:type="character" w:customStyle="1" w:styleId="FooterChar2">
    <w:name w:val="Footer Char2"/>
    <w:qFormat/>
    <w:rsid w:val="00013B06"/>
    <w:rPr>
      <w:sz w:val="18"/>
      <w:szCs w:val="18"/>
    </w:rPr>
  </w:style>
  <w:style w:type="character" w:customStyle="1" w:styleId="Heading7Char3">
    <w:name w:val="Heading 7 Char3"/>
    <w:qFormat/>
    <w:rsid w:val="00013B06"/>
    <w:rPr>
      <w:rFonts w:ascii="Arial" w:eastAsia="SimSun" w:hAnsi="Arial" w:cs="Times New Roman" w:hint="default"/>
      <w:kern w:val="0"/>
      <w:sz w:val="20"/>
      <w:szCs w:val="20"/>
      <w:lang w:val="en-GB" w:eastAsia="en-US"/>
    </w:rPr>
  </w:style>
  <w:style w:type="character" w:customStyle="1" w:styleId="Heading8Char3">
    <w:name w:val="Heading 8 Char3"/>
    <w:qFormat/>
    <w:rsid w:val="00013B06"/>
    <w:rPr>
      <w:rFonts w:ascii="Arial" w:eastAsia="SimSun" w:hAnsi="Arial" w:cs="Times New Roman" w:hint="default"/>
      <w:kern w:val="0"/>
      <w:sz w:val="36"/>
      <w:szCs w:val="20"/>
      <w:lang w:val="en-GB" w:eastAsia="en-US"/>
    </w:rPr>
  </w:style>
  <w:style w:type="character" w:customStyle="1" w:styleId="Heading9Char2">
    <w:name w:val="Heading 9 Char2"/>
    <w:qFormat/>
    <w:rsid w:val="00013B06"/>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13B0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13B06"/>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013B0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13B06"/>
    <w:rPr>
      <w:rFonts w:ascii="Courier New" w:eastAsia="SimSun" w:hAnsi="Courier New" w:cs="Times New Roman" w:hint="default"/>
      <w:kern w:val="0"/>
      <w:sz w:val="20"/>
      <w:szCs w:val="20"/>
      <w:lang w:val="nb-NO" w:eastAsia="ja-JP"/>
    </w:rPr>
  </w:style>
  <w:style w:type="character" w:customStyle="1" w:styleId="Titre3Car">
    <w:name w:val="Titre 3 Car"/>
    <w:qFormat/>
    <w:rsid w:val="00013B06"/>
    <w:rPr>
      <w:rFonts w:ascii="Arial" w:hAnsi="Arial" w:cs="Arial" w:hint="default"/>
      <w:sz w:val="28"/>
      <w:szCs w:val="28"/>
      <w:lang w:val="en-GB" w:eastAsia="en-GB"/>
    </w:rPr>
  </w:style>
  <w:style w:type="character" w:customStyle="1" w:styleId="B3Char2">
    <w:name w:val="B3 Char2"/>
    <w:qFormat/>
    <w:rsid w:val="00013B06"/>
    <w:rPr>
      <w:lang w:val="en-GB" w:eastAsia="en-GB"/>
    </w:rPr>
  </w:style>
  <w:style w:type="character" w:customStyle="1" w:styleId="H6Car">
    <w:name w:val="H6 Car"/>
    <w:qFormat/>
    <w:rsid w:val="00013B06"/>
    <w:rPr>
      <w:rFonts w:ascii="Arial" w:hAnsi="Arial" w:cs="Arial" w:hint="default"/>
      <w:sz w:val="22"/>
      <w:lang w:val="en-GB"/>
    </w:rPr>
  </w:style>
  <w:style w:type="character" w:customStyle="1" w:styleId="TALZchn">
    <w:name w:val="TAL Zchn"/>
    <w:qFormat/>
    <w:rsid w:val="00013B0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13B06"/>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13B06"/>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13B0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3B0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3B06"/>
    <w:rPr>
      <w:rFonts w:ascii="Arial" w:hAnsi="Arial" w:cs="Arial" w:hint="default"/>
      <w:sz w:val="28"/>
      <w:lang w:val="en-GB" w:eastAsia="en-US" w:bidi="ar-SA"/>
    </w:rPr>
  </w:style>
  <w:style w:type="character" w:customStyle="1" w:styleId="TFZchn">
    <w:name w:val="TF Zchn"/>
    <w:link w:val="TF1"/>
    <w:qFormat/>
    <w:rsid w:val="00013B06"/>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3B06"/>
    <w:rPr>
      <w:sz w:val="28"/>
      <w:lang w:val="en-GB" w:eastAsia="en-US"/>
    </w:rPr>
  </w:style>
  <w:style w:type="character" w:customStyle="1" w:styleId="apple-style-span">
    <w:name w:val="apple-style-span"/>
    <w:basedOn w:val="a0"/>
    <w:qFormat/>
    <w:rsid w:val="00013B06"/>
  </w:style>
  <w:style w:type="character" w:customStyle="1" w:styleId="BodyTextIndentChar3">
    <w:name w:val="Body Text Indent Char3"/>
    <w:qFormat/>
    <w:rsid w:val="00013B0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13B06"/>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013B0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13B06"/>
    <w:rPr>
      <w:rFonts w:ascii="Arial" w:hAnsi="Arial" w:cs="Arial" w:hint="default"/>
      <w:sz w:val="24"/>
      <w:lang w:val="en-GB" w:eastAsia="en-US" w:bidi="ar-SA"/>
    </w:rPr>
  </w:style>
  <w:style w:type="character" w:customStyle="1" w:styleId="CharChar15">
    <w:name w:val="Char Char15"/>
    <w:qFormat/>
    <w:rsid w:val="00013B06"/>
    <w:rPr>
      <w:rFonts w:ascii="Arial" w:hAnsi="Arial" w:cs="Arial" w:hint="default"/>
      <w:sz w:val="36"/>
      <w:lang w:val="en-GB"/>
    </w:rPr>
  </w:style>
  <w:style w:type="character" w:customStyle="1" w:styleId="mediumtext1">
    <w:name w:val="medium_text1"/>
    <w:qFormat/>
    <w:rsid w:val="00013B06"/>
    <w:rPr>
      <w:sz w:val="18"/>
      <w:szCs w:val="18"/>
    </w:rPr>
  </w:style>
  <w:style w:type="character" w:customStyle="1" w:styleId="shorttext1">
    <w:name w:val="short_text1"/>
    <w:qFormat/>
    <w:rsid w:val="00013B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3B0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13B06"/>
    <w:rPr>
      <w:rFonts w:ascii="Arial" w:hAnsi="Arial" w:cs="Arial" w:hint="default"/>
      <w:sz w:val="24"/>
      <w:szCs w:val="28"/>
      <w:lang w:val="en-GB" w:eastAsia="en-US"/>
    </w:rPr>
  </w:style>
  <w:style w:type="character" w:customStyle="1" w:styleId="CharChar18">
    <w:name w:val="Char Char18"/>
    <w:qFormat/>
    <w:rsid w:val="00013B0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3B0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13B0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13B06"/>
    <w:rPr>
      <w:rFonts w:ascii="Arial" w:hAnsi="Arial" w:cs="Arial" w:hint="default"/>
      <w:sz w:val="24"/>
      <w:szCs w:val="28"/>
      <w:lang w:val="en-GB" w:eastAsia="en-GB" w:bidi="ar-SA"/>
    </w:rPr>
  </w:style>
  <w:style w:type="character" w:customStyle="1" w:styleId="Heading7Char2">
    <w:name w:val="Heading 7 Char2"/>
    <w:qFormat/>
    <w:rsid w:val="00013B06"/>
    <w:rPr>
      <w:rFonts w:ascii="Arial" w:hAnsi="Arial" w:cs="Arial" w:hint="default"/>
      <w:lang w:val="en-GB" w:eastAsia="en-GB" w:bidi="ar-SA"/>
    </w:rPr>
  </w:style>
  <w:style w:type="character" w:customStyle="1" w:styleId="Heading8Char2">
    <w:name w:val="Heading 8 Char2"/>
    <w:qFormat/>
    <w:rsid w:val="00013B06"/>
    <w:rPr>
      <w:rFonts w:ascii="Arial" w:hAnsi="Arial" w:cs="Arial" w:hint="default"/>
      <w:sz w:val="36"/>
      <w:lang w:val="en-GB" w:eastAsia="en-GB" w:bidi="ar-SA"/>
    </w:rPr>
  </w:style>
  <w:style w:type="character" w:customStyle="1" w:styleId="ListChar2">
    <w:name w:val="List Char2"/>
    <w:qFormat/>
    <w:rsid w:val="00013B06"/>
    <w:rPr>
      <w:lang w:val="en-GB" w:eastAsia="en-GB" w:bidi="ar-SA"/>
    </w:rPr>
  </w:style>
  <w:style w:type="character" w:customStyle="1" w:styleId="PlainTextChar2">
    <w:name w:val="Plain Text Char2"/>
    <w:qFormat/>
    <w:rsid w:val="00013B06"/>
    <w:rPr>
      <w:rFonts w:ascii="Courier New" w:hAnsi="Courier New" w:cs="Courier New" w:hint="default"/>
      <w:lang w:val="nb-NO" w:eastAsia="en-US" w:bidi="ar-SA"/>
    </w:rPr>
  </w:style>
  <w:style w:type="character" w:customStyle="1" w:styleId="CommentTextChar2">
    <w:name w:val="Comment Text Char2"/>
    <w:semiHidden/>
    <w:qFormat/>
    <w:rsid w:val="00013B06"/>
    <w:rPr>
      <w:lang w:val="en-GB" w:eastAsia="en-US" w:bidi="ar-SA"/>
    </w:rPr>
  </w:style>
  <w:style w:type="character" w:customStyle="1" w:styleId="BodyText2Char2">
    <w:name w:val="Body Text 2 Char2"/>
    <w:qFormat/>
    <w:rsid w:val="00013B06"/>
    <w:rPr>
      <w:lang w:val="en-GB" w:eastAsia="ja-JP" w:bidi="ar-SA"/>
    </w:rPr>
  </w:style>
  <w:style w:type="character" w:customStyle="1" w:styleId="BodyText3Char2">
    <w:name w:val="Body Text 3 Char2"/>
    <w:qFormat/>
    <w:rsid w:val="00013B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3B06"/>
    <w:rPr>
      <w:rFonts w:ascii="Arial" w:eastAsia="SimSun" w:hAnsi="Arial" w:cs="Arial" w:hint="default"/>
      <w:sz w:val="32"/>
      <w:lang w:val="en-GB" w:eastAsia="en-US" w:bidi="ar-SA"/>
    </w:rPr>
  </w:style>
  <w:style w:type="character" w:customStyle="1" w:styleId="BodyTextIndentChar2">
    <w:name w:val="Body Text Indent Char2"/>
    <w:qFormat/>
    <w:rsid w:val="00013B06"/>
    <w:rPr>
      <w:lang w:val="en-GB" w:eastAsia="en-US" w:bidi="ar-SA"/>
    </w:rPr>
  </w:style>
  <w:style w:type="character" w:customStyle="1" w:styleId="BodyTextIndent2Char2">
    <w:name w:val="Body Text Indent 2 Char2"/>
    <w:qFormat/>
    <w:rsid w:val="00013B0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13B0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13B06"/>
    <w:rPr>
      <w:rFonts w:ascii="Arial" w:hAnsi="Arial" w:cs="Arial" w:hint="default"/>
      <w:sz w:val="28"/>
      <w:lang w:val="en-GB" w:eastAsia="en-GB" w:bidi="ar-SA"/>
    </w:rPr>
  </w:style>
  <w:style w:type="character" w:customStyle="1" w:styleId="CarCar9">
    <w:name w:val="Car Car9"/>
    <w:qFormat/>
    <w:rsid w:val="00013B06"/>
    <w:rPr>
      <w:rFonts w:ascii="Arial" w:hAnsi="Arial" w:cs="Arial" w:hint="default"/>
      <w:lang w:val="en-GB" w:eastAsia="ja-JP" w:bidi="ar-SA"/>
    </w:rPr>
  </w:style>
  <w:style w:type="character" w:customStyle="1" w:styleId="Heading9Char1">
    <w:name w:val="Heading 9 Char1"/>
    <w:aliases w:val="Figure Heading Char,FH Char,标题 9 Char4"/>
    <w:qFormat/>
    <w:rsid w:val="00013B06"/>
    <w:rPr>
      <w:rFonts w:ascii="Arial" w:hAnsi="Arial" w:cs="Arial" w:hint="default"/>
      <w:sz w:val="36"/>
      <w:lang w:val="en-GB" w:eastAsia="en-GB" w:bidi="ar-SA"/>
    </w:rPr>
  </w:style>
  <w:style w:type="character" w:customStyle="1" w:styleId="FooterChar1">
    <w:name w:val="Footer Char1"/>
    <w:uiPriority w:val="99"/>
    <w:qFormat/>
    <w:rsid w:val="00013B0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13B0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13B06"/>
    <w:rPr>
      <w:rFonts w:ascii="Arial" w:hAnsi="Arial" w:cs="Arial" w:hint="default"/>
      <w:sz w:val="28"/>
      <w:lang w:val="en-GB" w:eastAsia="ja-JP" w:bidi="ar-SA"/>
    </w:rPr>
  </w:style>
  <w:style w:type="character" w:customStyle="1" w:styleId="Heading7Char1">
    <w:name w:val="Heading 7 Char1"/>
    <w:qFormat/>
    <w:rsid w:val="00013B06"/>
    <w:rPr>
      <w:rFonts w:ascii="Arial" w:hAnsi="Arial" w:cs="Arial" w:hint="default"/>
      <w:lang w:val="en-GB" w:eastAsia="ja-JP" w:bidi="ar-SA"/>
    </w:rPr>
  </w:style>
  <w:style w:type="character" w:customStyle="1" w:styleId="Heading8Char1">
    <w:name w:val="Heading 8 Char1"/>
    <w:qFormat/>
    <w:rsid w:val="00013B06"/>
    <w:rPr>
      <w:rFonts w:ascii="Arial" w:hAnsi="Arial" w:cs="Arial" w:hint="default"/>
      <w:sz w:val="36"/>
      <w:lang w:val="en-GB" w:eastAsia="ja-JP" w:bidi="ar-SA"/>
    </w:rPr>
  </w:style>
  <w:style w:type="character" w:customStyle="1" w:styleId="ListChar1">
    <w:name w:val="List Char1"/>
    <w:qFormat/>
    <w:rsid w:val="00013B06"/>
    <w:rPr>
      <w:lang w:val="en-GB" w:eastAsia="ja-JP" w:bidi="ar-SA"/>
    </w:rPr>
  </w:style>
  <w:style w:type="character" w:customStyle="1" w:styleId="PlainTextChar1">
    <w:name w:val="Plain Text Char1"/>
    <w:qFormat/>
    <w:rsid w:val="00013B06"/>
    <w:rPr>
      <w:rFonts w:ascii="Courier New" w:hAnsi="Courier New" w:cs="Courier New" w:hint="default"/>
      <w:lang w:val="nb-NO" w:eastAsia="en-US" w:bidi="ar-SA"/>
    </w:rPr>
  </w:style>
  <w:style w:type="character" w:customStyle="1" w:styleId="CommentTextChar1">
    <w:name w:val="Comment Text Char1"/>
    <w:qFormat/>
    <w:rsid w:val="00013B06"/>
    <w:rPr>
      <w:lang w:val="en-GB" w:eastAsia="en-US" w:bidi="ar-SA"/>
    </w:rPr>
  </w:style>
  <w:style w:type="character" w:customStyle="1" w:styleId="Absatz-Standardschriftart">
    <w:name w:val="Absatz-Standardschriftart"/>
    <w:qFormat/>
    <w:rsid w:val="00013B06"/>
  </w:style>
  <w:style w:type="character" w:customStyle="1" w:styleId="WW-Absatz-Standardschriftart">
    <w:name w:val="WW-Absatz-Standardschriftart"/>
    <w:qFormat/>
    <w:rsid w:val="00013B06"/>
  </w:style>
  <w:style w:type="character" w:customStyle="1" w:styleId="WW8Num1z0">
    <w:name w:val="WW8Num1z0"/>
    <w:qFormat/>
    <w:rsid w:val="00013B06"/>
    <w:rPr>
      <w:rFonts w:ascii="Symbol" w:hAnsi="Symbol" w:hint="default"/>
    </w:rPr>
  </w:style>
  <w:style w:type="character" w:customStyle="1" w:styleId="WW8Num5z0">
    <w:name w:val="WW8Num5z0"/>
    <w:qFormat/>
    <w:rsid w:val="00013B06"/>
    <w:rPr>
      <w:rFonts w:ascii="Times New Roman" w:eastAsia="ＭＳ 明朝" w:hAnsi="Times New Roman" w:cs="Times New Roman" w:hint="default"/>
    </w:rPr>
  </w:style>
  <w:style w:type="character" w:customStyle="1" w:styleId="WW8Num5z1">
    <w:name w:val="WW8Num5z1"/>
    <w:qFormat/>
    <w:rsid w:val="00013B06"/>
    <w:rPr>
      <w:rFonts w:ascii="Courier New" w:hAnsi="Courier New" w:cs="Courier New" w:hint="default"/>
    </w:rPr>
  </w:style>
  <w:style w:type="character" w:customStyle="1" w:styleId="WW8Num5z2">
    <w:name w:val="WW8Num5z2"/>
    <w:qFormat/>
    <w:rsid w:val="00013B06"/>
    <w:rPr>
      <w:rFonts w:ascii="Wingdings" w:hAnsi="Wingdings" w:hint="default"/>
    </w:rPr>
  </w:style>
  <w:style w:type="character" w:customStyle="1" w:styleId="WW8Num5z3">
    <w:name w:val="WW8Num5z3"/>
    <w:qFormat/>
    <w:rsid w:val="00013B06"/>
    <w:rPr>
      <w:rFonts w:ascii="Symbol" w:hAnsi="Symbol" w:hint="default"/>
    </w:rPr>
  </w:style>
  <w:style w:type="character" w:customStyle="1" w:styleId="WW8Num6z0">
    <w:name w:val="WW8Num6z0"/>
    <w:qFormat/>
    <w:rsid w:val="00013B06"/>
    <w:rPr>
      <w:rFonts w:ascii="Arial" w:eastAsia="ＭＳ 明朝" w:hAnsi="Arial" w:cs="Arial" w:hint="default"/>
    </w:rPr>
  </w:style>
  <w:style w:type="character" w:customStyle="1" w:styleId="WW8Num6z1">
    <w:name w:val="WW8Num6z1"/>
    <w:qFormat/>
    <w:rsid w:val="00013B06"/>
    <w:rPr>
      <w:rFonts w:ascii="Courier New" w:hAnsi="Courier New" w:cs="Courier New" w:hint="default"/>
    </w:rPr>
  </w:style>
  <w:style w:type="character" w:customStyle="1" w:styleId="WW8Num6z2">
    <w:name w:val="WW8Num6z2"/>
    <w:qFormat/>
    <w:rsid w:val="00013B06"/>
    <w:rPr>
      <w:rFonts w:ascii="Wingdings" w:hAnsi="Wingdings" w:hint="default"/>
    </w:rPr>
  </w:style>
  <w:style w:type="character" w:customStyle="1" w:styleId="WW8Num6z3">
    <w:name w:val="WW8Num6z3"/>
    <w:qFormat/>
    <w:rsid w:val="00013B06"/>
    <w:rPr>
      <w:rFonts w:ascii="Symbol" w:hAnsi="Symbol" w:hint="default"/>
    </w:rPr>
  </w:style>
  <w:style w:type="character" w:customStyle="1" w:styleId="WW8Num9z0">
    <w:name w:val="WW8Num9z0"/>
    <w:qFormat/>
    <w:rsid w:val="00013B06"/>
    <w:rPr>
      <w:rFonts w:ascii="Times New Roman" w:eastAsia="ＭＳ 明朝" w:hAnsi="Times New Roman" w:cs="Times New Roman" w:hint="default"/>
    </w:rPr>
  </w:style>
  <w:style w:type="character" w:customStyle="1" w:styleId="WW8Num9z1">
    <w:name w:val="WW8Num9z1"/>
    <w:qFormat/>
    <w:rsid w:val="00013B06"/>
    <w:rPr>
      <w:rFonts w:ascii="Courier New" w:hAnsi="Courier New" w:cs="Courier New" w:hint="default"/>
    </w:rPr>
  </w:style>
  <w:style w:type="character" w:customStyle="1" w:styleId="WW8Num9z2">
    <w:name w:val="WW8Num9z2"/>
    <w:qFormat/>
    <w:rsid w:val="00013B06"/>
    <w:rPr>
      <w:rFonts w:ascii="Wingdings" w:hAnsi="Wingdings" w:hint="default"/>
    </w:rPr>
  </w:style>
  <w:style w:type="character" w:customStyle="1" w:styleId="WW8Num9z3">
    <w:name w:val="WW8Num9z3"/>
    <w:qFormat/>
    <w:rsid w:val="00013B06"/>
    <w:rPr>
      <w:rFonts w:ascii="Symbol" w:hAnsi="Symbol" w:hint="default"/>
    </w:rPr>
  </w:style>
  <w:style w:type="character" w:customStyle="1" w:styleId="WW8Num11z0">
    <w:name w:val="WW8Num11z0"/>
    <w:qFormat/>
    <w:rsid w:val="00013B06"/>
    <w:rPr>
      <w:rFonts w:ascii="Times New Roman" w:eastAsia="ＭＳ 明朝" w:hAnsi="Times New Roman" w:cs="Times New Roman" w:hint="default"/>
    </w:rPr>
  </w:style>
  <w:style w:type="character" w:customStyle="1" w:styleId="WW8Num11z1">
    <w:name w:val="WW8Num11z1"/>
    <w:qFormat/>
    <w:rsid w:val="00013B06"/>
    <w:rPr>
      <w:rFonts w:ascii="Courier New" w:hAnsi="Courier New" w:cs="Courier New" w:hint="default"/>
    </w:rPr>
  </w:style>
  <w:style w:type="character" w:customStyle="1" w:styleId="WW8Num11z2">
    <w:name w:val="WW8Num11z2"/>
    <w:qFormat/>
    <w:rsid w:val="00013B06"/>
    <w:rPr>
      <w:rFonts w:ascii="Wingdings" w:hAnsi="Wingdings" w:hint="default"/>
    </w:rPr>
  </w:style>
  <w:style w:type="character" w:customStyle="1" w:styleId="WW8Num11z3">
    <w:name w:val="WW8Num11z3"/>
    <w:qFormat/>
    <w:rsid w:val="00013B06"/>
    <w:rPr>
      <w:rFonts w:ascii="Symbol" w:hAnsi="Symbol" w:hint="default"/>
    </w:rPr>
  </w:style>
  <w:style w:type="character" w:customStyle="1" w:styleId="WW8Num15z0">
    <w:name w:val="WW8Num15z0"/>
    <w:qFormat/>
    <w:rsid w:val="00013B06"/>
    <w:rPr>
      <w:rFonts w:ascii="Times New Roman" w:eastAsia="Times New Roman" w:hAnsi="Times New Roman" w:cs="Times New Roman" w:hint="default"/>
    </w:rPr>
  </w:style>
  <w:style w:type="character" w:customStyle="1" w:styleId="WW8Num15z1">
    <w:name w:val="WW8Num15z1"/>
    <w:qFormat/>
    <w:rsid w:val="00013B06"/>
    <w:rPr>
      <w:rFonts w:ascii="Courier New" w:hAnsi="Courier New" w:cs="Courier New" w:hint="default"/>
    </w:rPr>
  </w:style>
  <w:style w:type="character" w:customStyle="1" w:styleId="WW8Num15z2">
    <w:name w:val="WW8Num15z2"/>
    <w:qFormat/>
    <w:rsid w:val="00013B06"/>
    <w:rPr>
      <w:rFonts w:ascii="Wingdings" w:hAnsi="Wingdings" w:hint="default"/>
    </w:rPr>
  </w:style>
  <w:style w:type="character" w:customStyle="1" w:styleId="WW8Num15z3">
    <w:name w:val="WW8Num15z3"/>
    <w:qFormat/>
    <w:rsid w:val="00013B06"/>
    <w:rPr>
      <w:rFonts w:ascii="Symbol" w:hAnsi="Symbol" w:hint="default"/>
    </w:rPr>
  </w:style>
  <w:style w:type="character" w:customStyle="1" w:styleId="WW8Num16z0">
    <w:name w:val="WW8Num16z0"/>
    <w:qFormat/>
    <w:rsid w:val="00013B06"/>
    <w:rPr>
      <w:rFonts w:ascii="Times New Roman" w:eastAsia="ＭＳ 明朝" w:hAnsi="Times New Roman" w:cs="Times New Roman" w:hint="default"/>
    </w:rPr>
  </w:style>
  <w:style w:type="character" w:customStyle="1" w:styleId="WW8Num16z1">
    <w:name w:val="WW8Num16z1"/>
    <w:qFormat/>
    <w:rsid w:val="00013B06"/>
    <w:rPr>
      <w:rFonts w:ascii="Courier New" w:hAnsi="Courier New" w:cs="Courier New" w:hint="default"/>
    </w:rPr>
  </w:style>
  <w:style w:type="character" w:customStyle="1" w:styleId="WW8Num16z2">
    <w:name w:val="WW8Num16z2"/>
    <w:qFormat/>
    <w:rsid w:val="00013B06"/>
    <w:rPr>
      <w:rFonts w:ascii="Wingdings" w:hAnsi="Wingdings" w:hint="default"/>
    </w:rPr>
  </w:style>
  <w:style w:type="character" w:customStyle="1" w:styleId="WW8Num16z3">
    <w:name w:val="WW8Num16z3"/>
    <w:qFormat/>
    <w:rsid w:val="00013B06"/>
    <w:rPr>
      <w:rFonts w:ascii="Symbol" w:hAnsi="Symbol" w:hint="default"/>
    </w:rPr>
  </w:style>
  <w:style w:type="character" w:customStyle="1" w:styleId="WW8Num18z0">
    <w:name w:val="WW8Num18z0"/>
    <w:qFormat/>
    <w:rsid w:val="00013B06"/>
    <w:rPr>
      <w:rFonts w:ascii="Times New Roman" w:eastAsia="Times New Roman" w:hAnsi="Times New Roman" w:cs="Times New Roman" w:hint="default"/>
    </w:rPr>
  </w:style>
  <w:style w:type="character" w:customStyle="1" w:styleId="WW8Num18z1">
    <w:name w:val="WW8Num18z1"/>
    <w:qFormat/>
    <w:rsid w:val="00013B06"/>
    <w:rPr>
      <w:rFonts w:ascii="Courier New" w:hAnsi="Courier New" w:cs="Courier New" w:hint="default"/>
    </w:rPr>
  </w:style>
  <w:style w:type="character" w:customStyle="1" w:styleId="WW8Num18z2">
    <w:name w:val="WW8Num18z2"/>
    <w:qFormat/>
    <w:rsid w:val="00013B06"/>
    <w:rPr>
      <w:rFonts w:ascii="Wingdings" w:hAnsi="Wingdings" w:hint="default"/>
    </w:rPr>
  </w:style>
  <w:style w:type="character" w:customStyle="1" w:styleId="WW8Num18z3">
    <w:name w:val="WW8Num18z3"/>
    <w:qFormat/>
    <w:rsid w:val="00013B06"/>
    <w:rPr>
      <w:rFonts w:ascii="Symbol" w:hAnsi="Symbol" w:hint="default"/>
    </w:rPr>
  </w:style>
  <w:style w:type="character" w:customStyle="1" w:styleId="WW8Num19z0">
    <w:name w:val="WW8Num19z0"/>
    <w:qFormat/>
    <w:rsid w:val="00013B06"/>
    <w:rPr>
      <w:rFonts w:ascii="Times New Roman" w:eastAsia="ＭＳ 明朝" w:hAnsi="Times New Roman" w:cs="Times New Roman" w:hint="default"/>
    </w:rPr>
  </w:style>
  <w:style w:type="character" w:customStyle="1" w:styleId="WW8Num19z1">
    <w:name w:val="WW8Num19z1"/>
    <w:qFormat/>
    <w:rsid w:val="00013B06"/>
    <w:rPr>
      <w:rFonts w:ascii="Wingdings" w:hAnsi="Wingdings" w:hint="default"/>
    </w:rPr>
  </w:style>
  <w:style w:type="character" w:customStyle="1" w:styleId="WW8Num25z0">
    <w:name w:val="WW8Num25z0"/>
    <w:qFormat/>
    <w:rsid w:val="00013B06"/>
    <w:rPr>
      <w:rFonts w:ascii="Arial" w:eastAsia="SimSun" w:hAnsi="Arial" w:cs="Arial" w:hint="default"/>
    </w:rPr>
  </w:style>
  <w:style w:type="character" w:customStyle="1" w:styleId="WW8Num25z1">
    <w:name w:val="WW8Num25z1"/>
    <w:qFormat/>
    <w:rsid w:val="00013B06"/>
    <w:rPr>
      <w:rFonts w:ascii="Wingdings" w:hAnsi="Wingdings" w:hint="default"/>
    </w:rPr>
  </w:style>
  <w:style w:type="character" w:customStyle="1" w:styleId="WW8Num28z0">
    <w:name w:val="WW8Num28z0"/>
    <w:qFormat/>
    <w:rsid w:val="00013B06"/>
    <w:rPr>
      <w:rFonts w:ascii="Times New Roman" w:eastAsia="ＭＳ 明朝" w:hAnsi="Times New Roman" w:cs="Times New Roman" w:hint="default"/>
    </w:rPr>
  </w:style>
  <w:style w:type="character" w:customStyle="1" w:styleId="WW8Num28z1">
    <w:name w:val="WW8Num28z1"/>
    <w:qFormat/>
    <w:rsid w:val="00013B06"/>
    <w:rPr>
      <w:rFonts w:ascii="Courier New" w:hAnsi="Courier New" w:cs="Courier New" w:hint="default"/>
    </w:rPr>
  </w:style>
  <w:style w:type="character" w:customStyle="1" w:styleId="WW8Num28z2">
    <w:name w:val="WW8Num28z2"/>
    <w:qFormat/>
    <w:rsid w:val="00013B06"/>
    <w:rPr>
      <w:rFonts w:ascii="Wingdings" w:hAnsi="Wingdings" w:hint="default"/>
    </w:rPr>
  </w:style>
  <w:style w:type="character" w:customStyle="1" w:styleId="WW8Num28z3">
    <w:name w:val="WW8Num28z3"/>
    <w:qFormat/>
    <w:rsid w:val="00013B06"/>
    <w:rPr>
      <w:rFonts w:ascii="Symbol" w:hAnsi="Symbol" w:hint="default"/>
    </w:rPr>
  </w:style>
  <w:style w:type="character" w:customStyle="1" w:styleId="WW8Num32z0">
    <w:name w:val="WW8Num32z0"/>
    <w:qFormat/>
    <w:rsid w:val="00013B06"/>
    <w:rPr>
      <w:rFonts w:ascii="Times New Roman" w:eastAsia="Times New Roman" w:hAnsi="Times New Roman" w:cs="Times New Roman" w:hint="default"/>
    </w:rPr>
  </w:style>
  <w:style w:type="character" w:customStyle="1" w:styleId="WW8Num32z1">
    <w:name w:val="WW8Num32z1"/>
    <w:qFormat/>
    <w:rsid w:val="00013B06"/>
    <w:rPr>
      <w:rFonts w:ascii="Courier New" w:hAnsi="Courier New" w:cs="Courier New" w:hint="default"/>
    </w:rPr>
  </w:style>
  <w:style w:type="character" w:customStyle="1" w:styleId="WW8Num32z2">
    <w:name w:val="WW8Num32z2"/>
    <w:qFormat/>
    <w:rsid w:val="00013B06"/>
    <w:rPr>
      <w:rFonts w:ascii="Wingdings" w:hAnsi="Wingdings" w:hint="default"/>
    </w:rPr>
  </w:style>
  <w:style w:type="character" w:customStyle="1" w:styleId="WW8Num32z3">
    <w:name w:val="WW8Num32z3"/>
    <w:qFormat/>
    <w:rsid w:val="00013B06"/>
    <w:rPr>
      <w:rFonts w:ascii="Symbol" w:hAnsi="Symbol" w:hint="default"/>
    </w:rPr>
  </w:style>
  <w:style w:type="character" w:customStyle="1" w:styleId="WW8Num34z0">
    <w:name w:val="WW8Num34z0"/>
    <w:qFormat/>
    <w:rsid w:val="00013B06"/>
    <w:rPr>
      <w:rFonts w:ascii="Times New Roman" w:eastAsia="SimSun" w:hAnsi="Times New Roman" w:cs="Times New Roman" w:hint="default"/>
    </w:rPr>
  </w:style>
  <w:style w:type="character" w:customStyle="1" w:styleId="WW8Num34z1">
    <w:name w:val="WW8Num34z1"/>
    <w:qFormat/>
    <w:rsid w:val="00013B06"/>
    <w:rPr>
      <w:rFonts w:ascii="Wingdings" w:hAnsi="Wingdings" w:hint="default"/>
    </w:rPr>
  </w:style>
  <w:style w:type="character" w:customStyle="1" w:styleId="WW8Num35z0">
    <w:name w:val="WW8Num35z0"/>
    <w:qFormat/>
    <w:rsid w:val="00013B06"/>
    <w:rPr>
      <w:rFonts w:ascii="Times New Roman" w:eastAsia="SimSun" w:hAnsi="Times New Roman" w:cs="Times New Roman" w:hint="default"/>
    </w:rPr>
  </w:style>
  <w:style w:type="character" w:customStyle="1" w:styleId="WW8Num35z1">
    <w:name w:val="WW8Num35z1"/>
    <w:qFormat/>
    <w:rsid w:val="00013B06"/>
    <w:rPr>
      <w:rFonts w:ascii="Wingdings" w:hAnsi="Wingdings" w:hint="default"/>
    </w:rPr>
  </w:style>
  <w:style w:type="character" w:customStyle="1" w:styleId="WW8Num36z0">
    <w:name w:val="WW8Num36z0"/>
    <w:qFormat/>
    <w:rsid w:val="00013B06"/>
    <w:rPr>
      <w:rFonts w:ascii="Times New Roman" w:eastAsia="SimSun" w:hAnsi="Times New Roman" w:cs="Times New Roman" w:hint="default"/>
    </w:rPr>
  </w:style>
  <w:style w:type="character" w:customStyle="1" w:styleId="WW8Num36z1">
    <w:name w:val="WW8Num36z1"/>
    <w:qFormat/>
    <w:rsid w:val="00013B06"/>
    <w:rPr>
      <w:rFonts w:ascii="Wingdings" w:hAnsi="Wingdings" w:hint="default"/>
    </w:rPr>
  </w:style>
  <w:style w:type="character" w:customStyle="1" w:styleId="WW8Num39z0">
    <w:name w:val="WW8Num39z0"/>
    <w:qFormat/>
    <w:rsid w:val="00013B06"/>
    <w:rPr>
      <w:rFonts w:ascii="Times New Roman" w:eastAsia="SimSun" w:hAnsi="Times New Roman" w:cs="Times New Roman" w:hint="default"/>
    </w:rPr>
  </w:style>
  <w:style w:type="character" w:customStyle="1" w:styleId="WW8Num39z1">
    <w:name w:val="WW8Num39z1"/>
    <w:qFormat/>
    <w:rsid w:val="00013B06"/>
    <w:rPr>
      <w:rFonts w:ascii="Wingdings" w:hAnsi="Wingdings" w:hint="default"/>
    </w:rPr>
  </w:style>
  <w:style w:type="character" w:customStyle="1" w:styleId="WW8NumSt1z0">
    <w:name w:val="WW8NumSt1z0"/>
    <w:qFormat/>
    <w:rsid w:val="00013B06"/>
    <w:rPr>
      <w:rFonts w:ascii="Symbol" w:hAnsi="Symbol" w:hint="default"/>
    </w:rPr>
  </w:style>
  <w:style w:type="character" w:customStyle="1" w:styleId="WW8NumSt18z0">
    <w:name w:val="WW8NumSt18z0"/>
    <w:qFormat/>
    <w:rsid w:val="00013B06"/>
    <w:rPr>
      <w:rFonts w:ascii="Geneva" w:hAnsi="Geneva" w:hint="default"/>
    </w:rPr>
  </w:style>
  <w:style w:type="character" w:customStyle="1" w:styleId="1fa">
    <w:name w:val="段落フォント1"/>
    <w:qFormat/>
    <w:rsid w:val="00013B06"/>
  </w:style>
  <w:style w:type="character" w:customStyle="1" w:styleId="affffc">
    <w:name w:val="脚注番号"/>
    <w:qFormat/>
    <w:rsid w:val="00013B06"/>
    <w:rPr>
      <w:b/>
      <w:bCs w:val="0"/>
      <w:position w:val="3"/>
      <w:sz w:val="16"/>
    </w:rPr>
  </w:style>
  <w:style w:type="character" w:customStyle="1" w:styleId="1fb">
    <w:name w:val="コメント参照1"/>
    <w:qFormat/>
    <w:rsid w:val="00013B06"/>
    <w:rPr>
      <w:sz w:val="16"/>
    </w:rPr>
  </w:style>
  <w:style w:type="character" w:customStyle="1" w:styleId="H1">
    <w:name w:val="H1 (文字)"/>
    <w:qFormat/>
    <w:rsid w:val="00013B06"/>
    <w:rPr>
      <w:rFonts w:ascii="Arial" w:eastAsia="ＭＳ 明朝" w:hAnsi="Arial" w:cs="Arial" w:hint="default"/>
      <w:sz w:val="36"/>
      <w:lang w:val="en-GB" w:eastAsia="ar-SA" w:bidi="ar-SA"/>
    </w:rPr>
  </w:style>
  <w:style w:type="character" w:customStyle="1" w:styleId="Head2A">
    <w:name w:val="Head2A (文字)"/>
    <w:qFormat/>
    <w:rsid w:val="00013B06"/>
    <w:rPr>
      <w:rFonts w:ascii="Arial" w:eastAsia="ＭＳ 明朝" w:hAnsi="Arial" w:cs="Arial" w:hint="default"/>
      <w:sz w:val="32"/>
      <w:lang w:val="en-GB" w:eastAsia="ar-SA" w:bidi="ar-SA"/>
    </w:rPr>
  </w:style>
  <w:style w:type="character" w:customStyle="1" w:styleId="Underrubrik2">
    <w:name w:val="Underrubrik2 (文字)"/>
    <w:qFormat/>
    <w:rsid w:val="00013B06"/>
    <w:rPr>
      <w:rFonts w:ascii="Arial" w:eastAsia="ＭＳ 明朝" w:hAnsi="Arial" w:cs="Arial" w:hint="default"/>
      <w:sz w:val="28"/>
      <w:lang w:val="en-GB" w:eastAsia="ar-SA" w:bidi="ar-SA"/>
    </w:rPr>
  </w:style>
  <w:style w:type="character" w:customStyle="1" w:styleId="h4">
    <w:name w:val="h4 (文字)"/>
    <w:qFormat/>
    <w:rsid w:val="00013B06"/>
    <w:rPr>
      <w:rFonts w:ascii="Arial" w:eastAsia="ＭＳ 明朝" w:hAnsi="Arial" w:cs="Arial" w:hint="default"/>
      <w:color w:val="0000FF"/>
      <w:kern w:val="2"/>
      <w:sz w:val="24"/>
      <w:szCs w:val="28"/>
      <w:lang w:val="en-GB" w:eastAsia="ar-SA" w:bidi="ar-SA"/>
    </w:rPr>
  </w:style>
  <w:style w:type="character" w:customStyle="1" w:styleId="M5">
    <w:name w:val="M5 (文字)"/>
    <w:qFormat/>
    <w:rsid w:val="00013B06"/>
    <w:rPr>
      <w:rFonts w:ascii="Arial" w:eastAsia="ＭＳ 明朝" w:hAnsi="Arial" w:cs="Arial" w:hint="default"/>
      <w:sz w:val="22"/>
      <w:lang w:val="en-GB" w:eastAsia="ar-SA" w:bidi="ar-SA"/>
    </w:rPr>
  </w:style>
  <w:style w:type="character" w:customStyle="1" w:styleId="T1">
    <w:name w:val="T1 (文字)"/>
    <w:qFormat/>
    <w:rsid w:val="00013B06"/>
    <w:rPr>
      <w:rFonts w:ascii="Arial" w:eastAsia="ＭＳ 明朝" w:hAnsi="Arial" w:cs="Arial" w:hint="default"/>
      <w:lang w:val="en-GB" w:eastAsia="ar-SA" w:bidi="ar-SA"/>
    </w:rPr>
  </w:style>
  <w:style w:type="character" w:customStyle="1" w:styleId="82">
    <w:name w:val="(文字) (文字)8"/>
    <w:qFormat/>
    <w:rsid w:val="00013B06"/>
    <w:rPr>
      <w:rFonts w:ascii="Arial" w:eastAsia="ＭＳ 明朝" w:hAnsi="Arial" w:cs="Arial" w:hint="default"/>
      <w:lang w:val="en-GB" w:eastAsia="ar-SA" w:bidi="ar-SA"/>
    </w:rPr>
  </w:style>
  <w:style w:type="character" w:customStyle="1" w:styleId="73">
    <w:name w:val="(文字) (文字)7"/>
    <w:qFormat/>
    <w:rsid w:val="00013B06"/>
    <w:rPr>
      <w:rFonts w:ascii="Arial" w:eastAsia="ＭＳ 明朝" w:hAnsi="Arial" w:cs="Arial" w:hint="default"/>
      <w:sz w:val="36"/>
      <w:lang w:val="en-GB" w:eastAsia="ar-SA" w:bidi="ar-SA"/>
    </w:rPr>
  </w:style>
  <w:style w:type="character" w:customStyle="1" w:styleId="headerodd">
    <w:name w:val="header odd (文字)"/>
    <w:qFormat/>
    <w:rsid w:val="00013B06"/>
    <w:rPr>
      <w:rFonts w:ascii="Arial" w:eastAsia="ＭＳ 明朝" w:hAnsi="Arial" w:cs="Arial" w:hint="default"/>
      <w:b/>
      <w:bCs w:val="0"/>
      <w:sz w:val="18"/>
      <w:lang w:val="en-GB" w:eastAsia="ar-SA" w:bidi="ar-SA"/>
    </w:rPr>
  </w:style>
  <w:style w:type="character" w:customStyle="1" w:styleId="footnotetext1">
    <w:name w:val="footnote text1 (文字)"/>
    <w:qFormat/>
    <w:rsid w:val="00013B06"/>
    <w:rPr>
      <w:rFonts w:ascii="ＭＳ 明朝" w:eastAsia="ＭＳ 明朝" w:hAnsi="ＭＳ 明朝" w:hint="eastAsia"/>
      <w:sz w:val="16"/>
      <w:lang w:val="en-GB" w:eastAsia="ar-SA" w:bidi="ar-SA"/>
    </w:rPr>
  </w:style>
  <w:style w:type="character" w:customStyle="1" w:styleId="65">
    <w:name w:val="(文字) (文字)6"/>
    <w:qFormat/>
    <w:rsid w:val="00013B06"/>
    <w:rPr>
      <w:rFonts w:ascii="ＭＳ 明朝" w:eastAsia="ＭＳ 明朝" w:hAnsi="ＭＳ 明朝" w:hint="eastAsia"/>
      <w:lang w:val="en-GB" w:eastAsia="ar-SA" w:bidi="ar-SA"/>
    </w:rPr>
  </w:style>
  <w:style w:type="character" w:customStyle="1" w:styleId="cap">
    <w:name w:val="cap (文字)"/>
    <w:qFormat/>
    <w:rsid w:val="00013B06"/>
    <w:rPr>
      <w:rFonts w:ascii="ＭＳ 明朝" w:eastAsia="ＭＳ 明朝" w:hAnsi="ＭＳ 明朝" w:hint="eastAsia"/>
      <w:b/>
      <w:bCs w:val="0"/>
      <w:lang w:val="en-GB" w:eastAsia="ar-SA" w:bidi="ar-SA"/>
    </w:rPr>
  </w:style>
  <w:style w:type="character" w:customStyle="1" w:styleId="58">
    <w:name w:val="(文字) (文字)5"/>
    <w:qFormat/>
    <w:rsid w:val="00013B06"/>
    <w:rPr>
      <w:rFonts w:ascii="Courier New" w:eastAsia="ＭＳ 明朝" w:hAnsi="Courier New" w:cs="Courier New" w:hint="default"/>
      <w:lang w:val="nb-NO" w:eastAsia="ar-SA" w:bidi="ar-SA"/>
    </w:rPr>
  </w:style>
  <w:style w:type="character" w:customStyle="1" w:styleId="bt">
    <w:name w:val="bt (文字)"/>
    <w:qFormat/>
    <w:rsid w:val="00013B06"/>
    <w:rPr>
      <w:rFonts w:ascii="ＭＳ 明朝" w:eastAsia="ＭＳ 明朝" w:hAnsi="ＭＳ 明朝" w:hint="eastAsia"/>
      <w:lang w:val="en-GB" w:eastAsia="ar-SA" w:bidi="ar-SA"/>
    </w:rPr>
  </w:style>
  <w:style w:type="character" w:customStyle="1" w:styleId="affffd">
    <w:name w:val="番号付け記号"/>
    <w:qFormat/>
    <w:rsid w:val="00013B06"/>
  </w:style>
  <w:style w:type="character" w:customStyle="1" w:styleId="WW8Num27z0">
    <w:name w:val="WW8Num27z0"/>
    <w:qFormat/>
    <w:rsid w:val="00013B06"/>
    <w:rPr>
      <w:rFonts w:ascii="Arial" w:eastAsia="Times New Roman" w:hAnsi="Arial" w:cs="Arial" w:hint="default"/>
    </w:rPr>
  </w:style>
  <w:style w:type="character" w:customStyle="1" w:styleId="WW8Num27z1">
    <w:name w:val="WW8Num27z1"/>
    <w:qFormat/>
    <w:rsid w:val="00013B06"/>
    <w:rPr>
      <w:rFonts w:ascii="Courier New" w:hAnsi="Courier New" w:cs="Courier New" w:hint="default"/>
    </w:rPr>
  </w:style>
  <w:style w:type="character" w:customStyle="1" w:styleId="WW8Num27z2">
    <w:name w:val="WW8Num27z2"/>
    <w:qFormat/>
    <w:rsid w:val="00013B06"/>
    <w:rPr>
      <w:rFonts w:ascii="Wingdings" w:hAnsi="Wingdings" w:hint="default"/>
    </w:rPr>
  </w:style>
  <w:style w:type="character" w:customStyle="1" w:styleId="WW8Num27z3">
    <w:name w:val="WW8Num27z3"/>
    <w:qFormat/>
    <w:rsid w:val="00013B06"/>
    <w:rPr>
      <w:rFonts w:ascii="Symbol" w:hAnsi="Symbol" w:hint="default"/>
    </w:rPr>
  </w:style>
  <w:style w:type="character" w:customStyle="1" w:styleId="WW8Num29z0">
    <w:name w:val="WW8Num29z0"/>
    <w:qFormat/>
    <w:rsid w:val="00013B06"/>
    <w:rPr>
      <w:rFonts w:ascii="Times New Roman" w:eastAsia="ＭＳ 明朝" w:hAnsi="Times New Roman" w:cs="Times New Roman" w:hint="default"/>
    </w:rPr>
  </w:style>
  <w:style w:type="character" w:customStyle="1" w:styleId="WW8Num29z1">
    <w:name w:val="WW8Num29z1"/>
    <w:qFormat/>
    <w:rsid w:val="00013B06"/>
    <w:rPr>
      <w:rFonts w:ascii="Courier New" w:hAnsi="Courier New" w:cs="Courier New" w:hint="default"/>
    </w:rPr>
  </w:style>
  <w:style w:type="character" w:customStyle="1" w:styleId="WW8Num29z2">
    <w:name w:val="WW8Num29z2"/>
    <w:qFormat/>
    <w:rsid w:val="00013B06"/>
    <w:rPr>
      <w:rFonts w:ascii="Wingdings" w:hAnsi="Wingdings" w:hint="default"/>
    </w:rPr>
  </w:style>
  <w:style w:type="character" w:customStyle="1" w:styleId="WW8Num29z3">
    <w:name w:val="WW8Num29z3"/>
    <w:qFormat/>
    <w:rsid w:val="00013B06"/>
    <w:rPr>
      <w:rFonts w:ascii="Symbol" w:hAnsi="Symbol" w:hint="default"/>
    </w:rPr>
  </w:style>
  <w:style w:type="character" w:customStyle="1" w:styleId="WW8Num31z0">
    <w:name w:val="WW8Num31z0"/>
    <w:qFormat/>
    <w:rsid w:val="00013B06"/>
    <w:rPr>
      <w:rFonts w:ascii="Symbol" w:hAnsi="Symbol" w:hint="default"/>
    </w:rPr>
  </w:style>
  <w:style w:type="character" w:customStyle="1" w:styleId="WW8Num31z1">
    <w:name w:val="WW8Num31z1"/>
    <w:qFormat/>
    <w:rsid w:val="00013B06"/>
    <w:rPr>
      <w:rFonts w:ascii="Courier New" w:hAnsi="Courier New" w:cs="Courier New" w:hint="default"/>
    </w:rPr>
  </w:style>
  <w:style w:type="character" w:customStyle="1" w:styleId="WW8Num31z2">
    <w:name w:val="WW8Num31z2"/>
    <w:qFormat/>
    <w:rsid w:val="00013B06"/>
    <w:rPr>
      <w:rFonts w:ascii="Wingdings" w:hAnsi="Wingdings" w:hint="default"/>
    </w:rPr>
  </w:style>
  <w:style w:type="character" w:customStyle="1" w:styleId="WW8Num34z2">
    <w:name w:val="WW8Num34z2"/>
    <w:qFormat/>
    <w:rsid w:val="00013B06"/>
    <w:rPr>
      <w:rFonts w:ascii="Wingdings" w:hAnsi="Wingdings" w:hint="default"/>
    </w:rPr>
  </w:style>
  <w:style w:type="character" w:customStyle="1" w:styleId="WW8Num34z3">
    <w:name w:val="WW8Num34z3"/>
    <w:qFormat/>
    <w:rsid w:val="00013B06"/>
    <w:rPr>
      <w:rFonts w:ascii="Symbol" w:hAnsi="Symbol" w:hint="default"/>
    </w:rPr>
  </w:style>
  <w:style w:type="character" w:customStyle="1" w:styleId="WW8Num37z0">
    <w:name w:val="WW8Num37z0"/>
    <w:qFormat/>
    <w:rsid w:val="00013B06"/>
    <w:rPr>
      <w:rFonts w:ascii="Times New Roman" w:eastAsia="SimSun" w:hAnsi="Times New Roman" w:cs="Times New Roman" w:hint="default"/>
    </w:rPr>
  </w:style>
  <w:style w:type="character" w:customStyle="1" w:styleId="WW8Num37z1">
    <w:name w:val="WW8Num37z1"/>
    <w:qFormat/>
    <w:rsid w:val="00013B06"/>
    <w:rPr>
      <w:rFonts w:ascii="Wingdings" w:hAnsi="Wingdings" w:hint="default"/>
    </w:rPr>
  </w:style>
  <w:style w:type="character" w:customStyle="1" w:styleId="WW8Num38z0">
    <w:name w:val="WW8Num38z0"/>
    <w:qFormat/>
    <w:rsid w:val="00013B06"/>
    <w:rPr>
      <w:rFonts w:ascii="Times New Roman" w:eastAsia="SimSun" w:hAnsi="Times New Roman" w:cs="Times New Roman" w:hint="default"/>
    </w:rPr>
  </w:style>
  <w:style w:type="character" w:customStyle="1" w:styleId="WW8Num38z1">
    <w:name w:val="WW8Num38z1"/>
    <w:qFormat/>
    <w:rsid w:val="00013B06"/>
    <w:rPr>
      <w:rFonts w:ascii="Wingdings" w:hAnsi="Wingdings" w:hint="default"/>
    </w:rPr>
  </w:style>
  <w:style w:type="character" w:customStyle="1" w:styleId="WW8Num41z0">
    <w:name w:val="WW8Num41z0"/>
    <w:qFormat/>
    <w:rsid w:val="00013B06"/>
    <w:rPr>
      <w:rFonts w:ascii="Times New Roman" w:eastAsia="SimSun" w:hAnsi="Times New Roman" w:cs="Times New Roman" w:hint="default"/>
    </w:rPr>
  </w:style>
  <w:style w:type="character" w:customStyle="1" w:styleId="WW8Num41z1">
    <w:name w:val="WW8Num41z1"/>
    <w:qFormat/>
    <w:rsid w:val="00013B06"/>
    <w:rPr>
      <w:rFonts w:ascii="Wingdings" w:hAnsi="Wingdings" w:hint="default"/>
    </w:rPr>
  </w:style>
  <w:style w:type="character" w:customStyle="1" w:styleId="WW8NumSt20z0">
    <w:name w:val="WW8NumSt20z0"/>
    <w:qFormat/>
    <w:rsid w:val="00013B06"/>
    <w:rPr>
      <w:rFonts w:ascii="Geneva" w:hAnsi="Geneva" w:hint="default"/>
    </w:rPr>
  </w:style>
  <w:style w:type="character" w:customStyle="1" w:styleId="DefaultParagraphFont1">
    <w:name w:val="Default Paragraph Font1"/>
    <w:qFormat/>
    <w:rsid w:val="00013B06"/>
  </w:style>
  <w:style w:type="character" w:customStyle="1" w:styleId="CommentReference1">
    <w:name w:val="Comment Reference1"/>
    <w:qFormat/>
    <w:rsid w:val="00013B06"/>
    <w:rPr>
      <w:sz w:val="16"/>
    </w:rPr>
  </w:style>
  <w:style w:type="character" w:customStyle="1" w:styleId="CharChar22">
    <w:name w:val="Char Char22"/>
    <w:qFormat/>
    <w:rsid w:val="00013B06"/>
    <w:rPr>
      <w:rFonts w:ascii="Arial" w:hAnsi="Arial" w:cs="Arial" w:hint="default"/>
      <w:lang w:val="en-GB"/>
    </w:rPr>
  </w:style>
  <w:style w:type="character" w:customStyle="1" w:styleId="h4CharChar">
    <w:name w:val="h4 Char Char"/>
    <w:qFormat/>
    <w:rsid w:val="00013B06"/>
    <w:rPr>
      <w:rFonts w:ascii="Arial" w:hAnsi="Arial" w:cs="Arial" w:hint="default"/>
      <w:sz w:val="24"/>
      <w:lang w:val="en-GB" w:eastAsia="ja-JP" w:bidi="ar-SA"/>
    </w:rPr>
  </w:style>
  <w:style w:type="character" w:customStyle="1" w:styleId="FigureCaption1">
    <w:name w:val="Figure Caption1"/>
    <w:aliases w:val="fc Char1,Figure Caption Char Char"/>
    <w:qFormat/>
    <w:rsid w:val="00013B0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3B0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13B0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3B06"/>
    <w:rPr>
      <w:lang w:val="en-GB" w:eastAsia="ja-JP" w:bidi="ar-SA"/>
    </w:rPr>
  </w:style>
  <w:style w:type="character" w:customStyle="1" w:styleId="CarCar10">
    <w:name w:val="Car Car10"/>
    <w:qFormat/>
    <w:rsid w:val="00013B06"/>
    <w:rPr>
      <w:rFonts w:ascii="Arial" w:hAnsi="Arial" w:cs="Arial" w:hint="default"/>
      <w:lang w:val="en-GB" w:eastAsia="ja-JP" w:bidi="ar-SA"/>
    </w:rPr>
  </w:style>
  <w:style w:type="character" w:customStyle="1" w:styleId="CharChar23">
    <w:name w:val="Char Char23"/>
    <w:qFormat/>
    <w:rsid w:val="00013B06"/>
    <w:rPr>
      <w:rFonts w:ascii="Arial" w:hAnsi="Arial" w:cs="Arial" w:hint="default"/>
      <w:lang w:val="en-GB" w:eastAsia="en-US"/>
    </w:rPr>
  </w:style>
  <w:style w:type="character" w:customStyle="1" w:styleId="EmailStyle97">
    <w:name w:val="EmailStyle97"/>
    <w:semiHidden/>
    <w:qFormat/>
    <w:rsid w:val="00013B06"/>
    <w:rPr>
      <w:rFonts w:ascii="Arial" w:hAnsi="Arial" w:cs="Arial" w:hint="default"/>
      <w:color w:val="auto"/>
      <w:sz w:val="20"/>
      <w:szCs w:val="20"/>
    </w:rPr>
  </w:style>
  <w:style w:type="character" w:customStyle="1" w:styleId="THC">
    <w:name w:val="TH C"/>
    <w:qFormat/>
    <w:rsid w:val="00013B06"/>
    <w:rPr>
      <w:rFonts w:ascii="Arial" w:eastAsia="ＭＳ 明朝" w:hAnsi="Arial" w:cs="Arial" w:hint="default"/>
      <w:b/>
      <w:bCs/>
      <w:lang w:val="en-GB" w:eastAsia="ja-JP"/>
    </w:rPr>
  </w:style>
  <w:style w:type="character" w:customStyle="1" w:styleId="B1C">
    <w:name w:val="B1 C"/>
    <w:qFormat/>
    <w:rsid w:val="00013B06"/>
    <w:rPr>
      <w:lang w:val="en-GB" w:eastAsia="en-US" w:bidi="ar-SA"/>
    </w:rPr>
  </w:style>
  <w:style w:type="character" w:customStyle="1" w:styleId="Heading4C">
    <w:name w:val="Heading 4 C"/>
    <w:qFormat/>
    <w:rsid w:val="00013B06"/>
    <w:rPr>
      <w:rFonts w:ascii="Arial" w:hAnsi="Arial" w:cs="Arial" w:hint="default"/>
      <w:sz w:val="24"/>
      <w:szCs w:val="28"/>
      <w:lang w:val="en-GB" w:eastAsia="en-US" w:bidi="ar-SA"/>
    </w:rPr>
  </w:style>
  <w:style w:type="character" w:customStyle="1" w:styleId="Titre3">
    <w:name w:val="Titre 3"/>
    <w:qFormat/>
    <w:rsid w:val="00013B06"/>
    <w:rPr>
      <w:rFonts w:ascii="Arial" w:hAnsi="Arial" w:cs="Arial" w:hint="default"/>
      <w:sz w:val="28"/>
      <w:szCs w:val="28"/>
      <w:lang w:val="en-GB" w:eastAsia="en-GB"/>
    </w:rPr>
  </w:style>
  <w:style w:type="character" w:customStyle="1" w:styleId="B3c">
    <w:name w:val="B3 c"/>
    <w:qFormat/>
    <w:rsid w:val="00013B06"/>
    <w:rPr>
      <w:lang w:val="en-GB" w:eastAsia="en-GB"/>
    </w:rPr>
  </w:style>
  <w:style w:type="character" w:customStyle="1" w:styleId="B2C">
    <w:name w:val="B2 C"/>
    <w:qFormat/>
    <w:rsid w:val="00013B06"/>
    <w:rPr>
      <w:lang w:val="en-GB" w:eastAsia="en-GB"/>
    </w:rPr>
  </w:style>
  <w:style w:type="character" w:customStyle="1" w:styleId="H6C">
    <w:name w:val="H6 C"/>
    <w:qFormat/>
    <w:rsid w:val="00013B06"/>
    <w:rPr>
      <w:rFonts w:ascii="Arial" w:eastAsia="Times New Roman" w:hAnsi="Arial" w:cs="Arial" w:hint="default"/>
      <w:sz w:val="22"/>
      <w:lang w:eastAsia="en-US"/>
    </w:rPr>
  </w:style>
  <w:style w:type="character" w:customStyle="1" w:styleId="h51">
    <w:name w:val="h5 1"/>
    <w:qFormat/>
    <w:rsid w:val="00013B06"/>
    <w:rPr>
      <w:rFonts w:ascii="Arial" w:eastAsia="ＭＳ 明朝" w:hAnsi="Arial" w:cs="Arial" w:hint="default"/>
      <w:sz w:val="22"/>
      <w:lang w:val="en-GB" w:eastAsia="en-US" w:bidi="ar-SA"/>
    </w:rPr>
  </w:style>
  <w:style w:type="character" w:customStyle="1" w:styleId="st1">
    <w:name w:val="st1"/>
    <w:qFormat/>
    <w:rsid w:val="00013B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3B06"/>
    <w:rPr>
      <w:rFonts w:ascii="Arial" w:hAnsi="Arial" w:cs="Arial" w:hint="default"/>
      <w:sz w:val="24"/>
      <w:szCs w:val="28"/>
      <w:lang w:val="en-GB" w:eastAsia="en-US"/>
    </w:rPr>
  </w:style>
  <w:style w:type="character" w:customStyle="1" w:styleId="T1Char5">
    <w:name w:val="T1 Char5"/>
    <w:aliases w:val="Header 6 Char Char5"/>
    <w:qFormat/>
    <w:rsid w:val="00013B0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3B0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13B0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3B0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3B0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3B0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3B0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3B06"/>
    <w:rPr>
      <w:rFonts w:ascii="Arial" w:eastAsia="ＭＳ 明朝" w:hAnsi="Arial" w:cs="Arial" w:hint="default"/>
      <w:sz w:val="22"/>
      <w:lang w:val="en-GB" w:eastAsia="en-US" w:bidi="ar-SA"/>
    </w:rPr>
  </w:style>
  <w:style w:type="character" w:customStyle="1" w:styleId="T1Car">
    <w:name w:val="T1 Car"/>
    <w:aliases w:val="Header 6 Car Car"/>
    <w:qFormat/>
    <w:rsid w:val="00013B06"/>
    <w:rPr>
      <w:rFonts w:ascii="Arial" w:eastAsia="ＭＳ 明朝" w:hAnsi="Arial" w:cs="Arial" w:hint="default"/>
      <w:lang w:val="en-GB" w:eastAsia="en-US" w:bidi="ar-SA"/>
    </w:rPr>
  </w:style>
  <w:style w:type="character" w:customStyle="1" w:styleId="CarCar4">
    <w:name w:val="Car Car4"/>
    <w:qFormat/>
    <w:rsid w:val="00013B06"/>
    <w:rPr>
      <w:rFonts w:ascii="Arial" w:eastAsia="ＭＳ 明朝" w:hAnsi="Arial" w:cs="Arial" w:hint="default"/>
      <w:lang w:val="en-GB" w:eastAsia="en-US" w:bidi="ar-SA"/>
    </w:rPr>
  </w:style>
  <w:style w:type="character" w:customStyle="1" w:styleId="CarCar8">
    <w:name w:val="Car Car8"/>
    <w:qFormat/>
    <w:rsid w:val="00013B06"/>
    <w:rPr>
      <w:rFonts w:ascii="Arial" w:eastAsia="ＭＳ 明朝" w:hAnsi="Arial" w:cs="Arial" w:hint="default"/>
      <w:sz w:val="36"/>
      <w:lang w:val="en-GB" w:eastAsia="en-US" w:bidi="ar-SA"/>
    </w:rPr>
  </w:style>
  <w:style w:type="character" w:customStyle="1" w:styleId="CarCar3">
    <w:name w:val="Car Car3"/>
    <w:qFormat/>
    <w:rsid w:val="00013B06"/>
    <w:rPr>
      <w:rFonts w:ascii="Arial" w:eastAsia="ＭＳ 明朝" w:hAnsi="Arial" w:cs="Arial" w:hint="default"/>
      <w:sz w:val="36"/>
      <w:lang w:val="en-GB" w:eastAsia="en-US" w:bidi="ar-SA"/>
    </w:rPr>
  </w:style>
  <w:style w:type="character" w:customStyle="1" w:styleId="CarCar7">
    <w:name w:val="Car Car7"/>
    <w:qFormat/>
    <w:rsid w:val="00013B0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3B0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3B06"/>
    <w:rPr>
      <w:b/>
      <w:bCs w:val="0"/>
      <w:lang w:val="en-GB" w:eastAsia="ja-JP" w:bidi="ar-SA"/>
    </w:rPr>
  </w:style>
  <w:style w:type="character" w:customStyle="1" w:styleId="CarCar6">
    <w:name w:val="Car Car6"/>
    <w:qFormat/>
    <w:rsid w:val="00013B0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3B06"/>
    <w:rPr>
      <w:lang w:val="en-GB" w:eastAsia="ja-JP" w:bidi="ar-SA"/>
    </w:rPr>
  </w:style>
  <w:style w:type="character" w:customStyle="1" w:styleId="T1Char6">
    <w:name w:val="T1 Char6"/>
    <w:aliases w:val="Header 6 Char Char6"/>
    <w:qFormat/>
    <w:rsid w:val="00013B06"/>
  </w:style>
  <w:style w:type="character" w:customStyle="1" w:styleId="capChar5">
    <w:name w:val="cap Char5"/>
    <w:aliases w:val="cap Char Char5,Caption Char Char4,Caption Char1 Char Char4,cap Char Char1 Char4,Caption Char Char1 Char Char4,cap Char2 Char Char Char4"/>
    <w:qFormat/>
    <w:rsid w:val="00013B06"/>
    <w:rPr>
      <w:b/>
      <w:bCs w:val="0"/>
      <w:lang w:val="en-GB" w:eastAsia="en-US" w:bidi="ar-SA"/>
    </w:rPr>
  </w:style>
  <w:style w:type="character" w:customStyle="1" w:styleId="Head2AZchn">
    <w:name w:val="Head2A Zchn"/>
    <w:aliases w:val="2 Zchn,H2 Zchn,h2 Zchn,DO NOT USE_h2 Zchn,h21 Zchn,UNDERRUBRIK 1-2 Zchn Zchn"/>
    <w:qFormat/>
    <w:rsid w:val="00013B0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3B0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3B0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3B06"/>
    <w:rPr>
      <w:rFonts w:ascii="Arial" w:hAnsi="Arial" w:cs="Arial" w:hint="default"/>
      <w:sz w:val="22"/>
      <w:lang w:val="en-GB" w:eastAsia="en-GB" w:bidi="ar-SA"/>
    </w:rPr>
  </w:style>
  <w:style w:type="character" w:customStyle="1" w:styleId="T1Zchn">
    <w:name w:val="T1 Zchn"/>
    <w:aliases w:val="Header 6 Zchn Zchn"/>
    <w:qFormat/>
    <w:rsid w:val="00013B06"/>
  </w:style>
  <w:style w:type="character" w:customStyle="1" w:styleId="capChar3">
    <w:name w:val="cap Char3"/>
    <w:aliases w:val="cap Char Char3,Caption Char Char2,Caption Char1 Char Char2,cap Char Char1 Char2,Caption Char Char1 Char Char2,cap Char2 Char Char Char2"/>
    <w:qFormat/>
    <w:rsid w:val="00013B06"/>
    <w:rPr>
      <w:rFonts w:ascii="Times New Roman" w:eastAsia="Batang" w:hAnsi="Times New Roman" w:cs="Times New Roman" w:hint="default"/>
      <w:b/>
      <w:bCs w:val="0"/>
      <w:lang w:val="en-GB"/>
    </w:rPr>
  </w:style>
  <w:style w:type="character" w:customStyle="1" w:styleId="Heading6Char2">
    <w:name w:val="Heading 6 Char2"/>
    <w:qFormat/>
    <w:rsid w:val="00013B06"/>
  </w:style>
  <w:style w:type="character" w:customStyle="1" w:styleId="capChar4">
    <w:name w:val="cap Char4"/>
    <w:aliases w:val="cap Char Char4,Caption Char Char3,Caption Char1 Char Char3,cap Char Char1 Char3,Caption Char Char1 Char Char3,cap Char2 Char Char Char3"/>
    <w:qFormat/>
    <w:rsid w:val="00013B06"/>
    <w:rPr>
      <w:rFonts w:ascii="Times New Roman" w:eastAsia="ＭＳ 明朝" w:hAnsi="Times New Roman" w:cs="Times New Roman" w:hint="default"/>
      <w:b/>
      <w:bCs w:val="0"/>
      <w:lang w:val="en-GB"/>
    </w:rPr>
  </w:style>
  <w:style w:type="character" w:customStyle="1" w:styleId="T1Char8">
    <w:name w:val="T1 Char8"/>
    <w:aliases w:val="Header 6 Char Char7"/>
    <w:qFormat/>
    <w:rsid w:val="00013B0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3B0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3B06"/>
    <w:rPr>
      <w:rFonts w:ascii="Arial" w:hAnsi="Arial" w:cs="Arial" w:hint="default"/>
      <w:sz w:val="24"/>
      <w:szCs w:val="28"/>
      <w:lang w:val="en-GB" w:eastAsia="en-US"/>
    </w:rPr>
  </w:style>
  <w:style w:type="character" w:customStyle="1" w:styleId="T1Char7">
    <w:name w:val="T1 Char7"/>
    <w:aliases w:val="Header 6 Char Char8"/>
    <w:qFormat/>
    <w:rsid w:val="00013B0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3B0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3B0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3B06"/>
    <w:rPr>
      <w:rFonts w:ascii="Arial" w:hAnsi="Arial" w:cs="Arial" w:hint="default"/>
      <w:sz w:val="24"/>
      <w:szCs w:val="24"/>
      <w:lang w:val="en-GB" w:eastAsia="en-US" w:bidi="he-IL"/>
    </w:rPr>
  </w:style>
  <w:style w:type="character" w:customStyle="1" w:styleId="T1Char9">
    <w:name w:val="T1 Char9"/>
    <w:aliases w:val="Header 6 Char Char9"/>
    <w:qFormat/>
    <w:rsid w:val="00013B06"/>
    <w:rPr>
      <w:rFonts w:ascii="Arial" w:hAnsi="Arial" w:cs="Arial" w:hint="default"/>
      <w:lang w:val="en-GB" w:eastAsia="en-US" w:bidi="he-IL"/>
    </w:rPr>
  </w:style>
  <w:style w:type="character" w:customStyle="1" w:styleId="CharChar210">
    <w:name w:val="Char Char210"/>
    <w:qFormat/>
    <w:rsid w:val="00013B0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13B06"/>
    <w:rPr>
      <w:b/>
      <w:bCs w:val="0"/>
      <w:lang w:val="en-GB" w:eastAsia="en-US" w:bidi="ar-SA"/>
    </w:rPr>
  </w:style>
  <w:style w:type="character" w:customStyle="1" w:styleId="CharChar13">
    <w:name w:val="Char Char13"/>
    <w:semiHidden/>
    <w:qFormat/>
    <w:rsid w:val="00013B06"/>
    <w:rPr>
      <w:rFonts w:ascii="SimSun" w:eastAsia="SimSun" w:hAnsi="SimSun" w:hint="eastAsia"/>
      <w:lang w:val="en-GB" w:eastAsia="en-US" w:bidi="ar-SA"/>
    </w:rPr>
  </w:style>
  <w:style w:type="character" w:customStyle="1" w:styleId="Absatz-Standardschriftart1">
    <w:name w:val="Absatz-Standardschriftart1"/>
    <w:qFormat/>
    <w:rsid w:val="00013B06"/>
  </w:style>
  <w:style w:type="character" w:customStyle="1" w:styleId="Absatz-Standardschriftart2">
    <w:name w:val="Absatz-Standardschriftart2"/>
    <w:qFormat/>
    <w:rsid w:val="00013B06"/>
  </w:style>
  <w:style w:type="character" w:customStyle="1" w:styleId="313">
    <w:name w:val="(文字) (文字)31"/>
    <w:qFormat/>
    <w:rsid w:val="00013B06"/>
    <w:rPr>
      <w:rFonts w:ascii="ＭＳ 明朝" w:eastAsia="ＭＳ 明朝" w:hAnsi="ＭＳ 明朝" w:hint="eastAsia"/>
      <w:lang w:val="en-GB" w:eastAsia="ar-SA" w:bidi="ar-SA"/>
    </w:rPr>
  </w:style>
  <w:style w:type="character" w:customStyle="1" w:styleId="110">
    <w:name w:val="(文字) (文字)11"/>
    <w:qFormat/>
    <w:rsid w:val="00013B06"/>
    <w:rPr>
      <w:rFonts w:ascii="ＭＳ 明朝" w:eastAsia="ＭＳ 明朝" w:hAnsi="ＭＳ 明朝" w:hint="eastAsia"/>
      <w:lang w:val="en-GB" w:eastAsia="ar-SA" w:bidi="ar-SA"/>
    </w:rPr>
  </w:style>
  <w:style w:type="character" w:customStyle="1" w:styleId="Absatz-Standardschriftart3">
    <w:name w:val="Absatz-Standardschriftart3"/>
    <w:qFormat/>
    <w:rsid w:val="00013B06"/>
  </w:style>
  <w:style w:type="character" w:customStyle="1" w:styleId="hps">
    <w:name w:val="hps"/>
    <w:qFormat/>
    <w:rsid w:val="00013B06"/>
  </w:style>
  <w:style w:type="character" w:customStyle="1" w:styleId="1fc">
    <w:name w:val="書式なし (文字)1"/>
    <w:qFormat/>
    <w:rsid w:val="00013B06"/>
    <w:rPr>
      <w:rFonts w:ascii="ＭＳ 明朝" w:eastAsia="ＭＳ 明朝" w:hAnsi="Courier New" w:cs="Courier New" w:hint="eastAsia"/>
      <w:sz w:val="21"/>
      <w:szCs w:val="21"/>
      <w:lang w:val="en-GB" w:eastAsia="en-US"/>
    </w:rPr>
  </w:style>
  <w:style w:type="character" w:customStyle="1" w:styleId="1fd">
    <w:name w:val="文末脚注文字列 (文字)1"/>
    <w:qFormat/>
    <w:rsid w:val="00013B06"/>
    <w:rPr>
      <w:rFonts w:ascii="Times New Roman" w:hAnsi="Times New Roman" w:cs="Times New Roman" w:hint="default"/>
      <w:lang w:val="en-GB" w:eastAsia="en-US"/>
    </w:rPr>
  </w:style>
  <w:style w:type="character" w:customStyle="1" w:styleId="8Char1">
    <w:name w:val="标题 8 Char1"/>
    <w:qFormat/>
    <w:rsid w:val="00013B06"/>
    <w:rPr>
      <w:rFonts w:ascii="Arial" w:hAnsi="Arial" w:cs="Arial" w:hint="default"/>
      <w:sz w:val="36"/>
      <w:lang w:val="en-GB" w:eastAsia="en-US" w:bidi="ar-SA"/>
    </w:rPr>
  </w:style>
  <w:style w:type="character" w:customStyle="1" w:styleId="Char15">
    <w:name w:val="批注文字 Char1"/>
    <w:qFormat/>
    <w:rsid w:val="00013B06"/>
    <w:rPr>
      <w:rFonts w:ascii="SimSun" w:eastAsia="SimSun" w:hAnsi="SimSun" w:hint="eastAsia"/>
      <w:lang w:eastAsia="en-US"/>
    </w:rPr>
  </w:style>
  <w:style w:type="character" w:customStyle="1" w:styleId="Char2">
    <w:name w:val="批注主题 Char2"/>
    <w:qFormat/>
    <w:rsid w:val="00013B06"/>
    <w:rPr>
      <w:rFonts w:ascii="SimSun" w:eastAsia="SimSun" w:hAnsi="SimSun" w:hint="eastAsia"/>
      <w:b/>
      <w:bCs/>
      <w:lang w:eastAsia="en-US"/>
    </w:rPr>
  </w:style>
  <w:style w:type="character" w:customStyle="1" w:styleId="Char16">
    <w:name w:val="注释标题 Char1"/>
    <w:qFormat/>
    <w:rsid w:val="00013B06"/>
    <w:rPr>
      <w:rFonts w:ascii="ＭＳ 明朝" w:eastAsia="ＭＳ 明朝" w:hAnsi="ＭＳ 明朝" w:hint="eastAsia"/>
      <w:lang w:eastAsia="en-US"/>
    </w:rPr>
  </w:style>
  <w:style w:type="character" w:customStyle="1" w:styleId="9Char1">
    <w:name w:val="标题 9 Char1"/>
    <w:qFormat/>
    <w:rsid w:val="00013B06"/>
    <w:rPr>
      <w:rFonts w:ascii="Arial" w:hAnsi="Arial" w:cs="Arial" w:hint="default"/>
      <w:sz w:val="36"/>
      <w:lang w:val="en-GB"/>
    </w:rPr>
  </w:style>
  <w:style w:type="character" w:customStyle="1" w:styleId="Char17">
    <w:name w:val="文档结构图 Char1"/>
    <w:semiHidden/>
    <w:qFormat/>
    <w:rsid w:val="00013B06"/>
    <w:rPr>
      <w:rFonts w:ascii="Tahoma" w:hAnsi="Tahoma" w:cs="Tahoma" w:hint="default"/>
      <w:shd w:val="clear" w:color="auto" w:fill="000080"/>
      <w:lang w:val="en-GB"/>
    </w:rPr>
  </w:style>
  <w:style w:type="character" w:customStyle="1" w:styleId="Char18">
    <w:name w:val="纯文本 Char1"/>
    <w:qFormat/>
    <w:rsid w:val="00013B06"/>
    <w:rPr>
      <w:rFonts w:ascii="Courier New" w:eastAsia="SimSun" w:hAnsi="Courier New" w:cs="Courier New" w:hint="default"/>
      <w:lang w:val="nb-NO"/>
    </w:rPr>
  </w:style>
  <w:style w:type="character" w:customStyle="1" w:styleId="Char19">
    <w:name w:val="批注框文本 Char1"/>
    <w:uiPriority w:val="99"/>
    <w:qFormat/>
    <w:rsid w:val="00013B06"/>
    <w:rPr>
      <w:rFonts w:ascii="Tahoma" w:hAnsi="Tahoma" w:cs="Tahoma" w:hint="default"/>
      <w:sz w:val="16"/>
      <w:szCs w:val="16"/>
      <w:lang w:val="en-GB"/>
    </w:rPr>
  </w:style>
  <w:style w:type="character" w:customStyle="1" w:styleId="Char1a">
    <w:name w:val="尾注文本 Char1"/>
    <w:qFormat/>
    <w:rsid w:val="00013B06"/>
    <w:rPr>
      <w:rFonts w:ascii="SimSun" w:eastAsia="SimSun" w:hAnsi="SimSun" w:hint="eastAsia"/>
      <w:lang w:val="en-GB"/>
    </w:rPr>
  </w:style>
  <w:style w:type="character" w:customStyle="1" w:styleId="Char1b">
    <w:name w:val="正文文本缩进 Char1"/>
    <w:qFormat/>
    <w:rsid w:val="00013B06"/>
    <w:rPr>
      <w:rFonts w:ascii="Batang" w:eastAsia="Batang" w:hAnsi="Batang" w:hint="eastAsia"/>
      <w:lang w:val="en-GB"/>
    </w:rPr>
  </w:style>
  <w:style w:type="character" w:customStyle="1" w:styleId="2Char1">
    <w:name w:val="正文文本 2 Char1"/>
    <w:qFormat/>
    <w:rsid w:val="00013B06"/>
    <w:rPr>
      <w:rFonts w:ascii="CG Times (WN)" w:eastAsia="Malgun Gothic" w:hAnsi="CG Times (WN)" w:hint="default"/>
      <w:i/>
      <w:iCs w:val="0"/>
      <w:lang w:val="en-GB" w:eastAsia="ko-KR"/>
    </w:rPr>
  </w:style>
  <w:style w:type="character" w:customStyle="1" w:styleId="3Char1">
    <w:name w:val="正文文本 3 Char1"/>
    <w:qFormat/>
    <w:rsid w:val="00013B06"/>
    <w:rPr>
      <w:rFonts w:ascii="CG Times (WN)" w:eastAsia="Osaka" w:hAnsi="CG Times (WN)" w:hint="default"/>
      <w:color w:val="000000"/>
      <w:lang w:val="en-GB" w:eastAsia="ko-KR"/>
    </w:rPr>
  </w:style>
  <w:style w:type="character" w:customStyle="1" w:styleId="2Char10">
    <w:name w:val="正文文本缩进 2 Char1"/>
    <w:qFormat/>
    <w:rsid w:val="00013B06"/>
    <w:rPr>
      <w:rFonts w:ascii="CG Times (WN)" w:eastAsia="ＭＳ 明朝" w:hAnsi="CG Times (WN)" w:hint="default"/>
      <w:lang w:val="en-GB"/>
    </w:rPr>
  </w:style>
  <w:style w:type="character" w:customStyle="1" w:styleId="HTMLChar1">
    <w:name w:val="HTML 预设格式 Char1"/>
    <w:qFormat/>
    <w:rsid w:val="00013B06"/>
    <w:rPr>
      <w:rFonts w:ascii="Courier New" w:eastAsia="ＭＳ 明朝" w:hAnsi="Courier New" w:cs="Courier New" w:hint="default"/>
      <w:lang w:val="en-GB"/>
    </w:rPr>
  </w:style>
  <w:style w:type="character" w:customStyle="1" w:styleId="h48">
    <w:name w:val="h48"/>
    <w:qFormat/>
    <w:rsid w:val="00013B06"/>
    <w:rPr>
      <w:rFonts w:ascii="Arial" w:hAnsi="Arial" w:cs="Arial" w:hint="default"/>
      <w:sz w:val="24"/>
      <w:lang w:val="en-GB"/>
    </w:rPr>
  </w:style>
  <w:style w:type="character" w:customStyle="1" w:styleId="h510">
    <w:name w:val="h51"/>
    <w:qFormat/>
    <w:rsid w:val="00013B06"/>
    <w:rPr>
      <w:rFonts w:ascii="Arial" w:eastAsia="SimSun" w:hAnsi="Arial" w:cs="Arial" w:hint="default"/>
      <w:sz w:val="22"/>
      <w:lang w:val="en-GB" w:eastAsia="en-US" w:bidi="ar-SA"/>
    </w:rPr>
  </w:style>
  <w:style w:type="character" w:customStyle="1" w:styleId="gt-baf-word-clickable1">
    <w:name w:val="gt-baf-word-clickable1"/>
    <w:qFormat/>
    <w:rsid w:val="00013B06"/>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3B06"/>
    <w:rPr>
      <w:rFonts w:ascii="Arial" w:hAnsi="Arial" w:cs="Arial" w:hint="default"/>
      <w:b/>
      <w:bCs w:val="0"/>
      <w:sz w:val="18"/>
      <w:lang w:val="en-GB" w:eastAsia="en-US"/>
    </w:rPr>
  </w:style>
  <w:style w:type="character" w:customStyle="1" w:styleId="Char20">
    <w:name w:val="메모 주제 Char2"/>
    <w:qFormat/>
    <w:rsid w:val="00013B06"/>
    <w:rPr>
      <w:rFonts w:ascii="Times New Roman" w:eastAsia="Times New Roman" w:hAnsi="Times New Roman" w:cs="Times New Roman" w:hint="default"/>
      <w:b/>
      <w:bCs/>
      <w:lang w:val="en-GB" w:eastAsia="en-US"/>
    </w:rPr>
  </w:style>
  <w:style w:type="character" w:customStyle="1" w:styleId="searchcontent1">
    <w:name w:val="search_content1"/>
    <w:qFormat/>
    <w:rsid w:val="00013B06"/>
    <w:rPr>
      <w:sz w:val="13"/>
      <w:szCs w:val="13"/>
    </w:rPr>
  </w:style>
  <w:style w:type="character" w:customStyle="1" w:styleId="1fe">
    <w:name w:val="純文字 字元1"/>
    <w:qFormat/>
    <w:rsid w:val="00013B06"/>
    <w:rPr>
      <w:rFonts w:ascii="MingLiU" w:eastAsia="MingLiU" w:hAnsi="Courier New" w:cs="Courier New" w:hint="eastAsia"/>
      <w:sz w:val="24"/>
      <w:szCs w:val="24"/>
      <w:lang w:val="en-GB" w:eastAsia="en-US"/>
    </w:rPr>
  </w:style>
  <w:style w:type="character" w:customStyle="1" w:styleId="1ff">
    <w:name w:val="章節附註文字 字元1"/>
    <w:qFormat/>
    <w:rsid w:val="00013B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13B06"/>
    <w:rPr>
      <w:rFonts w:ascii="Arial" w:eastAsia="Times New Roman" w:hAnsi="Arial" w:cs="Arial" w:hint="default"/>
      <w:sz w:val="36"/>
      <w:lang w:val="en-GB" w:eastAsia="ja-JP" w:bidi="ar-SA"/>
    </w:rPr>
  </w:style>
  <w:style w:type="character" w:customStyle="1" w:styleId="CommentSubjectChar2">
    <w:name w:val="Comment Subject Char2"/>
    <w:qFormat/>
    <w:rsid w:val="00013B06"/>
    <w:rPr>
      <w:rFonts w:ascii="Times New Roman" w:eastAsia="Times New Roman" w:hAnsi="Times New Roman" w:cs="Times New Roman" w:hint="default"/>
      <w:b/>
      <w:bCs/>
      <w:lang w:val="en-GB"/>
    </w:rPr>
  </w:style>
  <w:style w:type="character" w:customStyle="1" w:styleId="2ff4">
    <w:name w:val="段落フォント2"/>
    <w:qFormat/>
    <w:rsid w:val="00013B06"/>
  </w:style>
  <w:style w:type="character" w:customStyle="1" w:styleId="2ff5">
    <w:name w:val="コメント参照2"/>
    <w:qFormat/>
    <w:rsid w:val="00013B0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3B06"/>
    <w:rPr>
      <w:rFonts w:ascii="Arial" w:hAnsi="Arial" w:cs="Arial" w:hint="default"/>
      <w:sz w:val="36"/>
      <w:lang w:val="en-GB" w:eastAsia="en-US"/>
    </w:rPr>
  </w:style>
  <w:style w:type="character" w:customStyle="1" w:styleId="3fb">
    <w:name w:val="段落フォント3"/>
    <w:qFormat/>
    <w:rsid w:val="00013B06"/>
  </w:style>
  <w:style w:type="character" w:customStyle="1" w:styleId="3fc">
    <w:name w:val="コメント参照3"/>
    <w:qFormat/>
    <w:rsid w:val="00013B06"/>
    <w:rPr>
      <w:sz w:val="16"/>
    </w:rPr>
  </w:style>
  <w:style w:type="character" w:customStyle="1" w:styleId="CommentSubjectChar3">
    <w:name w:val="Comment Subject Char3"/>
    <w:qFormat/>
    <w:rsid w:val="00013B06"/>
    <w:rPr>
      <w:rFonts w:ascii="Times New Roman" w:hAnsi="Times New Roman" w:cs="Times New Roman" w:hint="default"/>
      <w:b/>
      <w:bCs/>
      <w:lang w:val="en-GB" w:eastAsia="en-US"/>
    </w:rPr>
  </w:style>
  <w:style w:type="character" w:customStyle="1" w:styleId="1ff0">
    <w:name w:val="吹き出し (文字)1"/>
    <w:uiPriority w:val="99"/>
    <w:semiHidden/>
    <w:qFormat/>
    <w:rsid w:val="00013B06"/>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013B06"/>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3B06"/>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013B06"/>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013B06"/>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73"/>
    <w:qFormat/>
    <w:rsid w:val="00013B0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013B06"/>
    <w:rPr>
      <w:rFonts w:ascii="Arial" w:eastAsia="PMingLiU" w:hAnsi="Arial" w:cs="Arial" w:hint="default"/>
      <w:i/>
      <w:iCs/>
      <w:color w:val="000000"/>
      <w:lang w:val="en-GB" w:eastAsia="en-US"/>
    </w:rPr>
  </w:style>
  <w:style w:type="table" w:styleId="1ff5">
    <w:name w:val="Light Shading Accent 2"/>
    <w:basedOn w:val="a1"/>
    <w:link w:val="LightShading-Accent2Char"/>
    <w:uiPriority w:val="60"/>
    <w:qFormat/>
    <w:rsid w:val="00013B0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013B06"/>
    <w:rPr>
      <w:rFonts w:ascii="Arial" w:eastAsia="PMingLiU" w:hAnsi="Arial" w:cs="Arial" w:hint="default"/>
      <w:b/>
      <w:bCs/>
      <w:i/>
      <w:iCs/>
      <w:color w:val="4F81BD"/>
      <w:lang w:val="en-GB" w:eastAsia="en-US"/>
    </w:rPr>
  </w:style>
  <w:style w:type="character" w:customStyle="1" w:styleId="PlainTable35">
    <w:name w:val="Plain Table 35"/>
    <w:uiPriority w:val="19"/>
    <w:qFormat/>
    <w:rsid w:val="00013B06"/>
    <w:rPr>
      <w:i/>
      <w:iCs/>
      <w:color w:val="808080"/>
    </w:rPr>
  </w:style>
  <w:style w:type="character" w:customStyle="1" w:styleId="PlainTable45">
    <w:name w:val="Plain Table 45"/>
    <w:uiPriority w:val="21"/>
    <w:qFormat/>
    <w:rsid w:val="00013B06"/>
    <w:rPr>
      <w:b/>
      <w:bCs/>
      <w:i/>
      <w:iCs/>
      <w:color w:val="4F81BD"/>
    </w:rPr>
  </w:style>
  <w:style w:type="character" w:customStyle="1" w:styleId="PlainTable55">
    <w:name w:val="Plain Table 55"/>
    <w:uiPriority w:val="31"/>
    <w:qFormat/>
    <w:rsid w:val="00013B06"/>
    <w:rPr>
      <w:smallCaps/>
      <w:color w:val="C0504D"/>
      <w:u w:val="single"/>
    </w:rPr>
  </w:style>
  <w:style w:type="character" w:customStyle="1" w:styleId="TableGridLight5">
    <w:name w:val="Table Grid Light5"/>
    <w:uiPriority w:val="32"/>
    <w:qFormat/>
    <w:rsid w:val="00013B06"/>
    <w:rPr>
      <w:b/>
      <w:bCs/>
      <w:smallCaps/>
      <w:color w:val="C0504D"/>
      <w:spacing w:val="5"/>
      <w:u w:val="single"/>
    </w:rPr>
  </w:style>
  <w:style w:type="character" w:customStyle="1" w:styleId="GridTable1Light5">
    <w:name w:val="Grid Table 1 Light5"/>
    <w:uiPriority w:val="33"/>
    <w:qFormat/>
    <w:rsid w:val="00013B06"/>
    <w:rPr>
      <w:b/>
      <w:bCs/>
      <w:smallCaps/>
      <w:spacing w:val="5"/>
    </w:rPr>
  </w:style>
  <w:style w:type="character" w:customStyle="1" w:styleId="afffff">
    <w:name w:val="註解文字 字元"/>
    <w:qFormat/>
    <w:rsid w:val="00013B06"/>
    <w:rPr>
      <w:rFonts w:ascii="Times New Roman" w:eastAsia="Times New Roman" w:hAnsi="Times New Roman" w:cs="Times New Roman" w:hint="default"/>
      <w:lang w:val="en-GB"/>
    </w:rPr>
  </w:style>
  <w:style w:type="character" w:customStyle="1" w:styleId="1ff6">
    <w:name w:val="註解主旨 字元1"/>
    <w:qFormat/>
    <w:rsid w:val="00013B06"/>
    <w:rPr>
      <w:b/>
      <w:bCs/>
      <w:lang w:val="en-GB" w:eastAsia="sv-SE"/>
    </w:rPr>
  </w:style>
  <w:style w:type="character" w:customStyle="1" w:styleId="NurTextZchn1">
    <w:name w:val="Nur Text Zchn1"/>
    <w:qFormat/>
    <w:rsid w:val="00013B06"/>
    <w:rPr>
      <w:rFonts w:ascii="Courier New" w:hAnsi="Courier New" w:cs="Courier New" w:hint="default"/>
      <w:lang w:val="en-GB" w:eastAsia="en-US"/>
    </w:rPr>
  </w:style>
  <w:style w:type="character" w:customStyle="1" w:styleId="EndnotentextZchn1">
    <w:name w:val="Endnotentext Zchn1"/>
    <w:qFormat/>
    <w:rsid w:val="00013B06"/>
    <w:rPr>
      <w:rFonts w:ascii="Times New Roman" w:hAnsi="Times New Roman" w:cs="Times New Roman" w:hint="default"/>
      <w:lang w:val="en-GB" w:eastAsia="en-US"/>
    </w:rPr>
  </w:style>
  <w:style w:type="character" w:customStyle="1" w:styleId="4f5">
    <w:name w:val="段落フォント4"/>
    <w:qFormat/>
    <w:rsid w:val="00013B06"/>
  </w:style>
  <w:style w:type="character" w:customStyle="1" w:styleId="4f6">
    <w:name w:val="コメント参照4"/>
    <w:qFormat/>
    <w:rsid w:val="00013B06"/>
    <w:rPr>
      <w:sz w:val="16"/>
    </w:rPr>
  </w:style>
  <w:style w:type="character" w:customStyle="1" w:styleId="Char1c">
    <w:name w:val="글자만 Char1"/>
    <w:uiPriority w:val="99"/>
    <w:semiHidden/>
    <w:qFormat/>
    <w:rsid w:val="00013B06"/>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13B0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13B0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13B06"/>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13B06"/>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13B06"/>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13B06"/>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13B06"/>
  </w:style>
  <w:style w:type="character" w:customStyle="1" w:styleId="CommentSubjectChar4">
    <w:name w:val="Comment Subject Char4"/>
    <w:qFormat/>
    <w:rsid w:val="00013B06"/>
    <w:rPr>
      <w:rFonts w:ascii="Times New Roman" w:hAnsi="Times New Roman" w:cs="Times New Roman" w:hint="default"/>
      <w:b/>
      <w:bCs/>
      <w:lang w:val="en-GB" w:eastAsia="en-US"/>
    </w:rPr>
  </w:style>
  <w:style w:type="character" w:customStyle="1" w:styleId="Char4">
    <w:name w:val="메모 주제 Char"/>
    <w:qFormat/>
    <w:rsid w:val="00013B0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13B0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13B06"/>
    <w:rPr>
      <w:rFonts w:ascii="Times New Roman" w:hAnsi="Times New Roman" w:cs="Times New Roman" w:hint="default"/>
      <w:b/>
      <w:bCs w:val="0"/>
      <w:lang w:val="en-GB"/>
    </w:rPr>
  </w:style>
  <w:style w:type="character" w:customStyle="1" w:styleId="Absatz-Standardschriftart5">
    <w:name w:val="Absatz-Standardschriftart5"/>
    <w:qFormat/>
    <w:rsid w:val="00013B06"/>
  </w:style>
  <w:style w:type="character" w:customStyle="1" w:styleId="PlainTable31">
    <w:name w:val="Plain Table 31"/>
    <w:uiPriority w:val="19"/>
    <w:qFormat/>
    <w:rsid w:val="00013B06"/>
    <w:rPr>
      <w:i/>
      <w:iCs/>
      <w:color w:val="808080"/>
    </w:rPr>
  </w:style>
  <w:style w:type="character" w:customStyle="1" w:styleId="PlainTable41">
    <w:name w:val="Plain Table 41"/>
    <w:uiPriority w:val="21"/>
    <w:qFormat/>
    <w:rsid w:val="00013B06"/>
    <w:rPr>
      <w:b/>
      <w:bCs/>
      <w:i/>
      <w:iCs/>
      <w:color w:val="4F81BD"/>
    </w:rPr>
  </w:style>
  <w:style w:type="character" w:customStyle="1" w:styleId="PlainTable51">
    <w:name w:val="Plain Table 51"/>
    <w:uiPriority w:val="31"/>
    <w:qFormat/>
    <w:rsid w:val="00013B06"/>
    <w:rPr>
      <w:smallCaps/>
      <w:color w:val="C0504D"/>
      <w:u w:val="single"/>
    </w:rPr>
  </w:style>
  <w:style w:type="character" w:customStyle="1" w:styleId="TableGridLight1">
    <w:name w:val="Table Grid Light1"/>
    <w:uiPriority w:val="32"/>
    <w:qFormat/>
    <w:rsid w:val="00013B06"/>
    <w:rPr>
      <w:b/>
      <w:bCs/>
      <w:smallCaps/>
      <w:color w:val="C0504D"/>
      <w:spacing w:val="5"/>
      <w:u w:val="single"/>
    </w:rPr>
  </w:style>
  <w:style w:type="character" w:customStyle="1" w:styleId="GridTable1Light1">
    <w:name w:val="Grid Table 1 Light1"/>
    <w:uiPriority w:val="33"/>
    <w:qFormat/>
    <w:rsid w:val="00013B0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13B06"/>
    <w:rPr>
      <w:rFonts w:ascii="Arial" w:eastAsia="ＭＳ ゴシック" w:hAnsi="Arial" w:cs="Times New Roman" w:hint="default"/>
      <w:lang w:val="en-GB" w:eastAsia="en-US"/>
    </w:rPr>
  </w:style>
  <w:style w:type="character" w:customStyle="1" w:styleId="PlainTable32">
    <w:name w:val="Plain Table 32"/>
    <w:uiPriority w:val="19"/>
    <w:qFormat/>
    <w:rsid w:val="00013B06"/>
    <w:rPr>
      <w:i/>
      <w:iCs/>
      <w:color w:val="808080"/>
    </w:rPr>
  </w:style>
  <w:style w:type="character" w:customStyle="1" w:styleId="PlainTable42">
    <w:name w:val="Plain Table 42"/>
    <w:uiPriority w:val="21"/>
    <w:qFormat/>
    <w:rsid w:val="00013B06"/>
    <w:rPr>
      <w:b/>
      <w:bCs/>
      <w:i/>
      <w:iCs/>
      <w:color w:val="4F81BD"/>
    </w:rPr>
  </w:style>
  <w:style w:type="character" w:customStyle="1" w:styleId="PlainTable52">
    <w:name w:val="Plain Table 52"/>
    <w:uiPriority w:val="31"/>
    <w:qFormat/>
    <w:rsid w:val="00013B06"/>
    <w:rPr>
      <w:smallCaps/>
      <w:color w:val="C0504D"/>
      <w:u w:val="single"/>
    </w:rPr>
  </w:style>
  <w:style w:type="character" w:customStyle="1" w:styleId="TableGridLight2">
    <w:name w:val="Table Grid Light2"/>
    <w:uiPriority w:val="32"/>
    <w:qFormat/>
    <w:rsid w:val="00013B06"/>
    <w:rPr>
      <w:b/>
      <w:bCs/>
      <w:smallCaps/>
      <w:color w:val="C0504D"/>
      <w:spacing w:val="5"/>
      <w:u w:val="single"/>
    </w:rPr>
  </w:style>
  <w:style w:type="character" w:customStyle="1" w:styleId="GridTable1Light2">
    <w:name w:val="Grid Table 1 Light2"/>
    <w:uiPriority w:val="33"/>
    <w:qFormat/>
    <w:rsid w:val="00013B06"/>
    <w:rPr>
      <w:b/>
      <w:bCs/>
      <w:smallCaps/>
      <w:spacing w:val="5"/>
    </w:rPr>
  </w:style>
  <w:style w:type="character" w:customStyle="1" w:styleId="Absatz-Standardschriftart6">
    <w:name w:val="Absatz-Standardschriftart6"/>
    <w:qFormat/>
    <w:rsid w:val="00013B06"/>
  </w:style>
  <w:style w:type="character" w:customStyle="1" w:styleId="PlainTable33">
    <w:name w:val="Plain Table 33"/>
    <w:uiPriority w:val="19"/>
    <w:qFormat/>
    <w:rsid w:val="00013B06"/>
    <w:rPr>
      <w:i/>
      <w:iCs/>
      <w:color w:val="808080"/>
    </w:rPr>
  </w:style>
  <w:style w:type="character" w:customStyle="1" w:styleId="PlainTable43">
    <w:name w:val="Plain Table 43"/>
    <w:uiPriority w:val="21"/>
    <w:qFormat/>
    <w:rsid w:val="00013B06"/>
    <w:rPr>
      <w:b/>
      <w:bCs/>
      <w:i/>
      <w:iCs/>
      <w:color w:val="4F81BD"/>
    </w:rPr>
  </w:style>
  <w:style w:type="character" w:customStyle="1" w:styleId="PlainTable53">
    <w:name w:val="Plain Table 53"/>
    <w:uiPriority w:val="31"/>
    <w:qFormat/>
    <w:rsid w:val="00013B06"/>
    <w:rPr>
      <w:smallCaps/>
      <w:color w:val="C0504D"/>
      <w:u w:val="single"/>
    </w:rPr>
  </w:style>
  <w:style w:type="character" w:customStyle="1" w:styleId="TableGridLight3">
    <w:name w:val="Table Grid Light3"/>
    <w:uiPriority w:val="32"/>
    <w:qFormat/>
    <w:rsid w:val="00013B06"/>
    <w:rPr>
      <w:b/>
      <w:bCs/>
      <w:smallCaps/>
      <w:color w:val="C0504D"/>
      <w:spacing w:val="5"/>
      <w:u w:val="single"/>
    </w:rPr>
  </w:style>
  <w:style w:type="character" w:customStyle="1" w:styleId="GridTable1Light3">
    <w:name w:val="Grid Table 1 Light3"/>
    <w:uiPriority w:val="33"/>
    <w:qFormat/>
    <w:rsid w:val="00013B06"/>
    <w:rPr>
      <w:b/>
      <w:bCs/>
      <w:smallCaps/>
      <w:spacing w:val="5"/>
    </w:rPr>
  </w:style>
  <w:style w:type="character" w:customStyle="1" w:styleId="Absatz-Standardschriftart7">
    <w:name w:val="Absatz-Standardschriftart7"/>
    <w:qFormat/>
    <w:rsid w:val="00013B06"/>
  </w:style>
  <w:style w:type="character" w:customStyle="1" w:styleId="KommentarthemaZchn">
    <w:name w:val="Kommentarthema Zchn"/>
    <w:qFormat/>
    <w:rsid w:val="00013B06"/>
    <w:rPr>
      <w:b/>
      <w:bCs/>
      <w:lang w:val="en-GB" w:eastAsia="en-US" w:bidi="ar-SA"/>
    </w:rPr>
  </w:style>
  <w:style w:type="table" w:styleId="3fd">
    <w:name w:val="Table Classic 3"/>
    <w:basedOn w:val="a1"/>
    <w:unhideWhenUsed/>
    <w:qFormat/>
    <w:rsid w:val="00013B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013B0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013B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013B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013B0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13B06"/>
    <w:rPr>
      <w:rFonts w:ascii="Times New Roman" w:eastAsia="Times New Roman" w:hAnsi="Times New Roman"/>
      <w:lang w:val="en-GB" w:eastAsia="en-GB"/>
    </w:rPr>
    <w:tblPr/>
  </w:style>
  <w:style w:type="table" w:customStyle="1" w:styleId="TableGrid21">
    <w:name w:val="Table Grid2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13B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013B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013B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013B0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013B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013B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013B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013B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013B0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13B06"/>
    <w:rPr>
      <w:rFonts w:ascii="Times New Roman" w:eastAsia="PMingLiU" w:hAnsi="Times New Roman"/>
      <w:lang w:val="en-GB" w:eastAsia="en-GB"/>
    </w:rPr>
    <w:tblPr/>
  </w:style>
  <w:style w:type="table" w:customStyle="1" w:styleId="TableGrid111">
    <w:name w:val="Table Grid1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13B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13B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13B06"/>
    <w:pPr>
      <w:overflowPunct w:val="0"/>
      <w:autoSpaceDE w:val="0"/>
      <w:autoSpaceDN w:val="0"/>
      <w:adjustRightInd w:val="0"/>
    </w:pPr>
    <w:rPr>
      <w:rFonts w:cs="Arial"/>
      <w:bCs/>
      <w:noProof/>
      <w:sz w:val="16"/>
      <w:szCs w:val="16"/>
      <w:lang w:eastAsia="en-GB"/>
    </w:rPr>
  </w:style>
  <w:style w:type="numbering" w:customStyle="1" w:styleId="SGS1">
    <w:name w:val="SGS1"/>
    <w:rsid w:val="00013B06"/>
    <w:pPr>
      <w:numPr>
        <w:numId w:val="37"/>
      </w:numPr>
    </w:pPr>
  </w:style>
  <w:style w:type="numbering" w:customStyle="1" w:styleId="SGS">
    <w:name w:val="SGS"/>
    <w:rsid w:val="00013B06"/>
  </w:style>
  <w:style w:type="numbering" w:customStyle="1" w:styleId="Style1">
    <w:name w:val="Style1"/>
    <w:rsid w:val="00013B06"/>
  </w:style>
  <w:style w:type="numbering" w:customStyle="1" w:styleId="Style11">
    <w:name w:val="Style11"/>
    <w:rsid w:val="00013B06"/>
  </w:style>
  <w:style w:type="character" w:styleId="afffff0">
    <w:name w:val="Emphasis"/>
    <w:uiPriority w:val="20"/>
    <w:qFormat/>
    <w:rsid w:val="00013B06"/>
    <w:rPr>
      <w:i/>
      <w:iCs/>
    </w:rPr>
  </w:style>
  <w:style w:type="numbering" w:customStyle="1" w:styleId="NoList2">
    <w:name w:val="No List2"/>
    <w:next w:val="a2"/>
    <w:semiHidden/>
    <w:rsid w:val="00013B06"/>
  </w:style>
  <w:style w:type="numbering" w:customStyle="1" w:styleId="NoList3">
    <w:name w:val="No List3"/>
    <w:next w:val="a2"/>
    <w:semiHidden/>
    <w:rsid w:val="00013B06"/>
  </w:style>
  <w:style w:type="numbering" w:customStyle="1" w:styleId="NoList4">
    <w:name w:val="No List4"/>
    <w:next w:val="a2"/>
    <w:semiHidden/>
    <w:rsid w:val="00013B06"/>
  </w:style>
  <w:style w:type="numbering" w:customStyle="1" w:styleId="NoList5">
    <w:name w:val="No List5"/>
    <w:next w:val="a2"/>
    <w:semiHidden/>
    <w:rsid w:val="00013B06"/>
  </w:style>
  <w:style w:type="numbering" w:customStyle="1" w:styleId="NoList6">
    <w:name w:val="No List6"/>
    <w:next w:val="a2"/>
    <w:semiHidden/>
    <w:rsid w:val="00013B06"/>
  </w:style>
  <w:style w:type="numbering" w:customStyle="1" w:styleId="NoList7">
    <w:name w:val="No List7"/>
    <w:next w:val="a2"/>
    <w:semiHidden/>
    <w:rsid w:val="00013B06"/>
  </w:style>
  <w:style w:type="numbering" w:customStyle="1" w:styleId="NoList11">
    <w:name w:val="No List11"/>
    <w:next w:val="a2"/>
    <w:semiHidden/>
    <w:rsid w:val="00013B06"/>
  </w:style>
  <w:style w:type="numbering" w:customStyle="1" w:styleId="NoList21">
    <w:name w:val="No List21"/>
    <w:next w:val="a2"/>
    <w:semiHidden/>
    <w:rsid w:val="00013B06"/>
  </w:style>
  <w:style w:type="numbering" w:customStyle="1" w:styleId="NoList8">
    <w:name w:val="No List8"/>
    <w:next w:val="a2"/>
    <w:semiHidden/>
    <w:rsid w:val="00013B06"/>
  </w:style>
  <w:style w:type="numbering" w:customStyle="1" w:styleId="NoList12">
    <w:name w:val="No List12"/>
    <w:next w:val="a2"/>
    <w:semiHidden/>
    <w:rsid w:val="00013B06"/>
  </w:style>
  <w:style w:type="numbering" w:customStyle="1" w:styleId="NoList22">
    <w:name w:val="No List22"/>
    <w:next w:val="a2"/>
    <w:semiHidden/>
    <w:rsid w:val="00013B06"/>
  </w:style>
  <w:style w:type="numbering" w:customStyle="1" w:styleId="NoList9">
    <w:name w:val="No List9"/>
    <w:next w:val="a2"/>
    <w:semiHidden/>
    <w:rsid w:val="00013B06"/>
  </w:style>
  <w:style w:type="numbering" w:customStyle="1" w:styleId="NoList13">
    <w:name w:val="No List13"/>
    <w:next w:val="a2"/>
    <w:semiHidden/>
    <w:rsid w:val="00013B06"/>
  </w:style>
  <w:style w:type="numbering" w:customStyle="1" w:styleId="NoList23">
    <w:name w:val="No List23"/>
    <w:next w:val="a2"/>
    <w:semiHidden/>
    <w:rsid w:val="00013B06"/>
  </w:style>
  <w:style w:type="numbering" w:customStyle="1" w:styleId="NoList10">
    <w:name w:val="No List10"/>
    <w:next w:val="a2"/>
    <w:semiHidden/>
    <w:rsid w:val="00013B06"/>
  </w:style>
  <w:style w:type="numbering" w:customStyle="1" w:styleId="NoList14">
    <w:name w:val="No List14"/>
    <w:next w:val="a2"/>
    <w:semiHidden/>
    <w:rsid w:val="00013B06"/>
  </w:style>
  <w:style w:type="numbering" w:customStyle="1" w:styleId="NoList24">
    <w:name w:val="No List24"/>
    <w:next w:val="a2"/>
    <w:semiHidden/>
    <w:rsid w:val="00013B06"/>
  </w:style>
  <w:style w:type="numbering" w:customStyle="1" w:styleId="NoList31">
    <w:name w:val="No List31"/>
    <w:next w:val="a2"/>
    <w:semiHidden/>
    <w:rsid w:val="00013B06"/>
  </w:style>
  <w:style w:type="numbering" w:customStyle="1" w:styleId="NoList41">
    <w:name w:val="No List41"/>
    <w:next w:val="a2"/>
    <w:semiHidden/>
    <w:rsid w:val="00013B06"/>
  </w:style>
  <w:style w:type="numbering" w:customStyle="1" w:styleId="NoList51">
    <w:name w:val="No List51"/>
    <w:next w:val="a2"/>
    <w:semiHidden/>
    <w:rsid w:val="00013B06"/>
  </w:style>
  <w:style w:type="numbering" w:customStyle="1" w:styleId="NoList15">
    <w:name w:val="No List15"/>
    <w:next w:val="a2"/>
    <w:semiHidden/>
    <w:rsid w:val="00013B06"/>
  </w:style>
  <w:style w:type="numbering" w:customStyle="1" w:styleId="NoList16">
    <w:name w:val="No List16"/>
    <w:next w:val="a2"/>
    <w:semiHidden/>
    <w:rsid w:val="00013B06"/>
  </w:style>
  <w:style w:type="numbering" w:customStyle="1" w:styleId="111">
    <w:name w:val="无列表11"/>
    <w:next w:val="a2"/>
    <w:semiHidden/>
    <w:rsid w:val="00013B06"/>
  </w:style>
  <w:style w:type="numbering" w:customStyle="1" w:styleId="1ff8">
    <w:name w:val="목록 없음1"/>
    <w:next w:val="a2"/>
    <w:semiHidden/>
    <w:unhideWhenUsed/>
    <w:rsid w:val="00013B06"/>
  </w:style>
  <w:style w:type="numbering" w:customStyle="1" w:styleId="2ff6">
    <w:name w:val="목록 없음2"/>
    <w:next w:val="a2"/>
    <w:semiHidden/>
    <w:rsid w:val="00013B06"/>
  </w:style>
  <w:style w:type="numbering" w:customStyle="1" w:styleId="NoList111">
    <w:name w:val="No List111"/>
    <w:next w:val="a2"/>
    <w:semiHidden/>
    <w:rsid w:val="00013B06"/>
  </w:style>
  <w:style w:type="character" w:customStyle="1" w:styleId="PlainTable34">
    <w:name w:val="Plain Table 34"/>
    <w:uiPriority w:val="19"/>
    <w:qFormat/>
    <w:rsid w:val="00013B06"/>
    <w:rPr>
      <w:i/>
      <w:iCs/>
      <w:color w:val="808080"/>
    </w:rPr>
  </w:style>
  <w:style w:type="character" w:customStyle="1" w:styleId="PlainTable44">
    <w:name w:val="Plain Table 44"/>
    <w:uiPriority w:val="21"/>
    <w:qFormat/>
    <w:rsid w:val="00013B06"/>
    <w:rPr>
      <w:b/>
      <w:bCs/>
      <w:i/>
      <w:iCs/>
      <w:color w:val="4F81BD"/>
    </w:rPr>
  </w:style>
  <w:style w:type="character" w:customStyle="1" w:styleId="PlainTable54">
    <w:name w:val="Plain Table 54"/>
    <w:uiPriority w:val="31"/>
    <w:qFormat/>
    <w:rsid w:val="00013B06"/>
    <w:rPr>
      <w:smallCaps/>
      <w:color w:val="C0504D"/>
      <w:u w:val="single"/>
    </w:rPr>
  </w:style>
  <w:style w:type="character" w:customStyle="1" w:styleId="TableGridLight4">
    <w:name w:val="Table Grid Light4"/>
    <w:uiPriority w:val="32"/>
    <w:qFormat/>
    <w:rsid w:val="00013B06"/>
    <w:rPr>
      <w:b/>
      <w:bCs/>
      <w:smallCaps/>
      <w:color w:val="C0504D"/>
      <w:spacing w:val="5"/>
      <w:u w:val="single"/>
    </w:rPr>
  </w:style>
  <w:style w:type="character" w:customStyle="1" w:styleId="GridTable1Light4">
    <w:name w:val="Grid Table 1 Light4"/>
    <w:uiPriority w:val="33"/>
    <w:qFormat/>
    <w:rsid w:val="00013B06"/>
    <w:rPr>
      <w:b/>
      <w:bCs/>
      <w:smallCaps/>
      <w:spacing w:val="5"/>
    </w:rPr>
  </w:style>
  <w:style w:type="paragraph" w:customStyle="1" w:styleId="GridTable34">
    <w:name w:val="Grid Table 34"/>
    <w:basedOn w:val="1"/>
    <w:next w:val="a"/>
    <w:uiPriority w:val="39"/>
    <w:unhideWhenUsed/>
    <w:qFormat/>
    <w:rsid w:val="00013B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013B06"/>
  </w:style>
  <w:style w:type="numbering" w:customStyle="1" w:styleId="120">
    <w:name w:val="无列表12"/>
    <w:next w:val="a2"/>
    <w:semiHidden/>
    <w:rsid w:val="00013B06"/>
  </w:style>
  <w:style w:type="numbering" w:customStyle="1" w:styleId="NoList18">
    <w:name w:val="No List18"/>
    <w:next w:val="a2"/>
    <w:semiHidden/>
    <w:rsid w:val="00013B06"/>
  </w:style>
  <w:style w:type="paragraph" w:customStyle="1" w:styleId="84">
    <w:name w:val="修订8"/>
    <w:hidden/>
    <w:semiHidden/>
    <w:qFormat/>
    <w:rsid w:val="00013B06"/>
    <w:rPr>
      <w:rFonts w:ascii="Times New Roman" w:eastAsia="Batang" w:hAnsi="Times New Roman"/>
      <w:lang w:val="en-GB" w:eastAsia="en-US"/>
    </w:rPr>
  </w:style>
  <w:style w:type="paragraph" w:customStyle="1" w:styleId="74">
    <w:name w:val="无间隔7"/>
    <w:qFormat/>
    <w:rsid w:val="00013B0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3B06"/>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013B06"/>
    <w:rPr>
      <w:rFonts w:ascii="Calibri" w:eastAsia="Calibri" w:hAnsi="Calibri"/>
      <w:sz w:val="22"/>
      <w:szCs w:val="22"/>
      <w:lang w:val="en-US" w:eastAsia="en-GB"/>
    </w:rPr>
  </w:style>
  <w:style w:type="character" w:styleId="afffff1">
    <w:name w:val="Placeholder Text"/>
    <w:uiPriority w:val="99"/>
    <w:unhideWhenUsed/>
    <w:qFormat/>
    <w:rsid w:val="00013B0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3B0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3B0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3B0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3B06"/>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3B0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3B06"/>
    <w:rPr>
      <w:rFonts w:ascii="Times New Roman" w:eastAsia="游明朝" w:hAnsi="Times New Roman"/>
      <w:lang w:val="en-GB" w:eastAsia="en-US"/>
    </w:rPr>
  </w:style>
  <w:style w:type="character" w:customStyle="1" w:styleId="Char5">
    <w:name w:val="批注主题 Char"/>
    <w:qFormat/>
    <w:rsid w:val="00013B06"/>
    <w:rPr>
      <w:b/>
      <w:bCs/>
      <w:lang w:val="en-GB" w:eastAsia="en-US" w:bidi="ar-SA"/>
    </w:rPr>
  </w:style>
  <w:style w:type="paragraph" w:customStyle="1" w:styleId="afffff2">
    <w:name w:val="无间隔"/>
    <w:qFormat/>
    <w:rsid w:val="00013B06"/>
    <w:rPr>
      <w:rFonts w:ascii="Times New Roman" w:eastAsia="SimSun" w:hAnsi="Times New Roman"/>
      <w:lang w:val="en-GB" w:eastAsia="en-US"/>
    </w:rPr>
  </w:style>
  <w:style w:type="numbering" w:customStyle="1" w:styleId="113">
    <w:name w:val="リストなし11"/>
    <w:next w:val="a2"/>
    <w:uiPriority w:val="99"/>
    <w:semiHidden/>
    <w:unhideWhenUsed/>
    <w:rsid w:val="00013B06"/>
  </w:style>
  <w:style w:type="numbering" w:customStyle="1" w:styleId="NoList19">
    <w:name w:val="No List19"/>
    <w:next w:val="a2"/>
    <w:uiPriority w:val="99"/>
    <w:semiHidden/>
    <w:unhideWhenUsed/>
    <w:rsid w:val="00013B06"/>
  </w:style>
  <w:style w:type="numbering" w:customStyle="1" w:styleId="NoList110">
    <w:name w:val="No List110"/>
    <w:next w:val="a2"/>
    <w:semiHidden/>
    <w:rsid w:val="00013B06"/>
  </w:style>
  <w:style w:type="numbering" w:customStyle="1" w:styleId="130">
    <w:name w:val="无列表13"/>
    <w:next w:val="a2"/>
    <w:semiHidden/>
    <w:rsid w:val="00013B06"/>
  </w:style>
  <w:style w:type="numbering" w:customStyle="1" w:styleId="122">
    <w:name w:val="リストなし12"/>
    <w:next w:val="a2"/>
    <w:uiPriority w:val="99"/>
    <w:semiHidden/>
    <w:unhideWhenUsed/>
    <w:rsid w:val="00013B06"/>
  </w:style>
  <w:style w:type="numbering" w:customStyle="1" w:styleId="NoList25">
    <w:name w:val="No List25"/>
    <w:next w:val="a2"/>
    <w:semiHidden/>
    <w:rsid w:val="00013B06"/>
  </w:style>
  <w:style w:type="numbering" w:customStyle="1" w:styleId="1110">
    <w:name w:val="无列表111"/>
    <w:next w:val="a2"/>
    <w:semiHidden/>
    <w:rsid w:val="00013B06"/>
  </w:style>
  <w:style w:type="numbering" w:customStyle="1" w:styleId="1111">
    <w:name w:val="リストなし111"/>
    <w:next w:val="a2"/>
    <w:uiPriority w:val="99"/>
    <w:semiHidden/>
    <w:unhideWhenUsed/>
    <w:rsid w:val="00013B06"/>
  </w:style>
  <w:style w:type="numbering" w:customStyle="1" w:styleId="NoList32">
    <w:name w:val="No List32"/>
    <w:next w:val="a2"/>
    <w:semiHidden/>
    <w:unhideWhenUsed/>
    <w:rsid w:val="00013B06"/>
  </w:style>
  <w:style w:type="table" w:customStyle="1" w:styleId="TableGrid51">
    <w:name w:val="Table Grid51"/>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013B06"/>
  </w:style>
  <w:style w:type="numbering" w:customStyle="1" w:styleId="1211">
    <w:name w:val="リストなし121"/>
    <w:next w:val="a2"/>
    <w:uiPriority w:val="99"/>
    <w:semiHidden/>
    <w:unhideWhenUsed/>
    <w:rsid w:val="00013B06"/>
  </w:style>
  <w:style w:type="numbering" w:customStyle="1" w:styleId="NoList112">
    <w:name w:val="No List112"/>
    <w:next w:val="a2"/>
    <w:semiHidden/>
    <w:unhideWhenUsed/>
    <w:rsid w:val="00013B06"/>
  </w:style>
  <w:style w:type="table" w:customStyle="1" w:styleId="TableGrid411">
    <w:name w:val="Table Grid411"/>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013B06"/>
  </w:style>
  <w:style w:type="numbering" w:customStyle="1" w:styleId="11111">
    <w:name w:val="リストなし1111"/>
    <w:next w:val="a2"/>
    <w:uiPriority w:val="99"/>
    <w:semiHidden/>
    <w:unhideWhenUsed/>
    <w:rsid w:val="00013B06"/>
  </w:style>
  <w:style w:type="numbering" w:customStyle="1" w:styleId="NoList42">
    <w:name w:val="No List42"/>
    <w:next w:val="a2"/>
    <w:semiHidden/>
    <w:unhideWhenUsed/>
    <w:rsid w:val="00013B06"/>
  </w:style>
  <w:style w:type="table" w:customStyle="1" w:styleId="TableGrid14">
    <w:name w:val="Table Grid14"/>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013B06"/>
  </w:style>
  <w:style w:type="table" w:customStyle="1" w:styleId="323">
    <w:name w:val="网格型3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13B06"/>
  </w:style>
  <w:style w:type="table" w:customStyle="1" w:styleId="TableClassic22">
    <w:name w:val="Table Classic 22"/>
    <w:basedOn w:val="a1"/>
    <w:next w:val="2f0"/>
    <w:qFormat/>
    <w:rsid w:val="00013B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013B06"/>
  </w:style>
  <w:style w:type="table" w:customStyle="1" w:styleId="TableGrid42">
    <w:name w:val="Table Grid4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13B06"/>
  </w:style>
  <w:style w:type="table" w:customStyle="1" w:styleId="3110">
    <w:name w:val="网格型3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13B06"/>
  </w:style>
  <w:style w:type="table" w:customStyle="1" w:styleId="TableClassic211">
    <w:name w:val="Table Classic 211"/>
    <w:basedOn w:val="a1"/>
    <w:next w:val="2f0"/>
    <w:qFormat/>
    <w:rsid w:val="00013B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13B06"/>
  </w:style>
  <w:style w:type="numbering" w:customStyle="1" w:styleId="NoList113">
    <w:name w:val="No List113"/>
    <w:next w:val="a2"/>
    <w:semiHidden/>
    <w:rsid w:val="00013B06"/>
  </w:style>
  <w:style w:type="numbering" w:customStyle="1" w:styleId="141">
    <w:name w:val="无列表14"/>
    <w:next w:val="a2"/>
    <w:semiHidden/>
    <w:rsid w:val="00013B06"/>
  </w:style>
  <w:style w:type="numbering" w:customStyle="1" w:styleId="142">
    <w:name w:val="リストなし14"/>
    <w:next w:val="a2"/>
    <w:uiPriority w:val="99"/>
    <w:semiHidden/>
    <w:unhideWhenUsed/>
    <w:rsid w:val="00013B06"/>
  </w:style>
  <w:style w:type="numbering" w:customStyle="1" w:styleId="NoList26">
    <w:name w:val="No List26"/>
    <w:next w:val="a2"/>
    <w:semiHidden/>
    <w:rsid w:val="00013B06"/>
  </w:style>
  <w:style w:type="numbering" w:customStyle="1" w:styleId="1130">
    <w:name w:val="无列表113"/>
    <w:next w:val="a2"/>
    <w:semiHidden/>
    <w:rsid w:val="00013B06"/>
  </w:style>
  <w:style w:type="numbering" w:customStyle="1" w:styleId="1131">
    <w:name w:val="リストなし113"/>
    <w:next w:val="a2"/>
    <w:uiPriority w:val="99"/>
    <w:semiHidden/>
    <w:unhideWhenUsed/>
    <w:rsid w:val="00013B06"/>
  </w:style>
  <w:style w:type="numbering" w:customStyle="1" w:styleId="NoList33">
    <w:name w:val="No List33"/>
    <w:next w:val="a2"/>
    <w:semiHidden/>
    <w:unhideWhenUsed/>
    <w:rsid w:val="00013B06"/>
  </w:style>
  <w:style w:type="table" w:customStyle="1" w:styleId="TableGrid52">
    <w:name w:val="Table Grid5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013B06"/>
  </w:style>
  <w:style w:type="numbering" w:customStyle="1" w:styleId="1221">
    <w:name w:val="リストなし122"/>
    <w:next w:val="a2"/>
    <w:uiPriority w:val="99"/>
    <w:semiHidden/>
    <w:unhideWhenUsed/>
    <w:rsid w:val="00013B06"/>
  </w:style>
  <w:style w:type="numbering" w:customStyle="1" w:styleId="NoList114">
    <w:name w:val="No List114"/>
    <w:next w:val="a2"/>
    <w:uiPriority w:val="99"/>
    <w:semiHidden/>
    <w:unhideWhenUsed/>
    <w:rsid w:val="00013B06"/>
  </w:style>
  <w:style w:type="table" w:customStyle="1" w:styleId="TableGrid412">
    <w:name w:val="Table Grid41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013B06"/>
  </w:style>
  <w:style w:type="numbering" w:customStyle="1" w:styleId="11120">
    <w:name w:val="リストなし1112"/>
    <w:next w:val="a2"/>
    <w:uiPriority w:val="99"/>
    <w:semiHidden/>
    <w:unhideWhenUsed/>
    <w:rsid w:val="00013B06"/>
  </w:style>
  <w:style w:type="numbering" w:customStyle="1" w:styleId="NoList43">
    <w:name w:val="No List43"/>
    <w:next w:val="a2"/>
    <w:semiHidden/>
    <w:unhideWhenUsed/>
    <w:rsid w:val="00013B06"/>
  </w:style>
  <w:style w:type="table" w:customStyle="1" w:styleId="TableGrid62">
    <w:name w:val="Table Grid6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013B06"/>
  </w:style>
  <w:style w:type="numbering" w:customStyle="1" w:styleId="1310">
    <w:name w:val="リストなし131"/>
    <w:next w:val="a2"/>
    <w:uiPriority w:val="99"/>
    <w:semiHidden/>
    <w:unhideWhenUsed/>
    <w:rsid w:val="00013B06"/>
  </w:style>
  <w:style w:type="numbering" w:customStyle="1" w:styleId="NoList122">
    <w:name w:val="No List122"/>
    <w:next w:val="a2"/>
    <w:semiHidden/>
    <w:unhideWhenUsed/>
    <w:rsid w:val="00013B06"/>
  </w:style>
  <w:style w:type="numbering" w:customStyle="1" w:styleId="11210">
    <w:name w:val="无列表1121"/>
    <w:next w:val="a2"/>
    <w:semiHidden/>
    <w:rsid w:val="00013B06"/>
  </w:style>
  <w:style w:type="numbering" w:customStyle="1" w:styleId="11211">
    <w:name w:val="リストなし1121"/>
    <w:next w:val="a2"/>
    <w:uiPriority w:val="99"/>
    <w:semiHidden/>
    <w:unhideWhenUsed/>
    <w:rsid w:val="00013B06"/>
  </w:style>
  <w:style w:type="numbering" w:customStyle="1" w:styleId="NoList27">
    <w:name w:val="No List27"/>
    <w:next w:val="a2"/>
    <w:uiPriority w:val="99"/>
    <w:semiHidden/>
    <w:unhideWhenUsed/>
    <w:rsid w:val="00013B06"/>
  </w:style>
  <w:style w:type="numbering" w:customStyle="1" w:styleId="NoList115">
    <w:name w:val="No List115"/>
    <w:next w:val="a2"/>
    <w:uiPriority w:val="99"/>
    <w:semiHidden/>
    <w:rsid w:val="00013B06"/>
  </w:style>
  <w:style w:type="numbering" w:customStyle="1" w:styleId="150">
    <w:name w:val="无列表15"/>
    <w:next w:val="a2"/>
    <w:semiHidden/>
    <w:rsid w:val="00013B06"/>
  </w:style>
  <w:style w:type="numbering" w:customStyle="1" w:styleId="151">
    <w:name w:val="リストなし15"/>
    <w:next w:val="a2"/>
    <w:uiPriority w:val="99"/>
    <w:semiHidden/>
    <w:unhideWhenUsed/>
    <w:rsid w:val="00013B06"/>
  </w:style>
  <w:style w:type="numbering" w:customStyle="1" w:styleId="NoList28">
    <w:name w:val="No List28"/>
    <w:next w:val="a2"/>
    <w:uiPriority w:val="99"/>
    <w:semiHidden/>
    <w:rsid w:val="00013B06"/>
  </w:style>
  <w:style w:type="numbering" w:customStyle="1" w:styleId="114">
    <w:name w:val="无列表114"/>
    <w:next w:val="a2"/>
    <w:semiHidden/>
    <w:rsid w:val="00013B06"/>
  </w:style>
  <w:style w:type="numbering" w:customStyle="1" w:styleId="1140">
    <w:name w:val="リストなし114"/>
    <w:next w:val="a2"/>
    <w:uiPriority w:val="99"/>
    <w:semiHidden/>
    <w:unhideWhenUsed/>
    <w:rsid w:val="00013B06"/>
  </w:style>
  <w:style w:type="numbering" w:customStyle="1" w:styleId="NoList34">
    <w:name w:val="No List34"/>
    <w:next w:val="a2"/>
    <w:uiPriority w:val="99"/>
    <w:semiHidden/>
    <w:unhideWhenUsed/>
    <w:rsid w:val="00013B06"/>
  </w:style>
  <w:style w:type="table" w:customStyle="1" w:styleId="TableGrid53">
    <w:name w:val="Table Grid53"/>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013B06"/>
  </w:style>
  <w:style w:type="numbering" w:customStyle="1" w:styleId="1230">
    <w:name w:val="リストなし123"/>
    <w:next w:val="a2"/>
    <w:uiPriority w:val="99"/>
    <w:semiHidden/>
    <w:unhideWhenUsed/>
    <w:rsid w:val="00013B06"/>
  </w:style>
  <w:style w:type="numbering" w:customStyle="1" w:styleId="NoList116">
    <w:name w:val="No List116"/>
    <w:next w:val="a2"/>
    <w:uiPriority w:val="99"/>
    <w:semiHidden/>
    <w:unhideWhenUsed/>
    <w:rsid w:val="00013B06"/>
  </w:style>
  <w:style w:type="table" w:customStyle="1" w:styleId="TableGrid413">
    <w:name w:val="Table Grid413"/>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013B06"/>
  </w:style>
  <w:style w:type="numbering" w:customStyle="1" w:styleId="11130">
    <w:name w:val="リストなし1113"/>
    <w:next w:val="a2"/>
    <w:uiPriority w:val="99"/>
    <w:semiHidden/>
    <w:unhideWhenUsed/>
    <w:rsid w:val="00013B06"/>
  </w:style>
  <w:style w:type="numbering" w:customStyle="1" w:styleId="NoList44">
    <w:name w:val="No List44"/>
    <w:next w:val="a2"/>
    <w:uiPriority w:val="99"/>
    <w:semiHidden/>
    <w:unhideWhenUsed/>
    <w:rsid w:val="00013B06"/>
  </w:style>
  <w:style w:type="table" w:customStyle="1" w:styleId="TableGrid63">
    <w:name w:val="Table Grid63"/>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013B06"/>
  </w:style>
  <w:style w:type="numbering" w:customStyle="1" w:styleId="1321">
    <w:name w:val="リストなし132"/>
    <w:next w:val="a2"/>
    <w:uiPriority w:val="99"/>
    <w:semiHidden/>
    <w:unhideWhenUsed/>
    <w:rsid w:val="00013B06"/>
  </w:style>
  <w:style w:type="numbering" w:customStyle="1" w:styleId="NoList123">
    <w:name w:val="No List123"/>
    <w:next w:val="a2"/>
    <w:uiPriority w:val="99"/>
    <w:semiHidden/>
    <w:unhideWhenUsed/>
    <w:rsid w:val="00013B06"/>
  </w:style>
  <w:style w:type="numbering" w:customStyle="1" w:styleId="1122">
    <w:name w:val="无列表1122"/>
    <w:next w:val="a2"/>
    <w:semiHidden/>
    <w:rsid w:val="00013B06"/>
  </w:style>
  <w:style w:type="numbering" w:customStyle="1" w:styleId="11220">
    <w:name w:val="リストなし1122"/>
    <w:next w:val="a2"/>
    <w:uiPriority w:val="99"/>
    <w:semiHidden/>
    <w:unhideWhenUsed/>
    <w:rsid w:val="00013B06"/>
  </w:style>
  <w:style w:type="numbering" w:customStyle="1" w:styleId="NoList29">
    <w:name w:val="No List29"/>
    <w:next w:val="a2"/>
    <w:uiPriority w:val="99"/>
    <w:semiHidden/>
    <w:unhideWhenUsed/>
    <w:rsid w:val="00013B06"/>
  </w:style>
  <w:style w:type="numbering" w:customStyle="1" w:styleId="NoList117">
    <w:name w:val="No List117"/>
    <w:next w:val="a2"/>
    <w:uiPriority w:val="99"/>
    <w:semiHidden/>
    <w:rsid w:val="00013B06"/>
  </w:style>
  <w:style w:type="numbering" w:customStyle="1" w:styleId="161">
    <w:name w:val="无列表16"/>
    <w:next w:val="a2"/>
    <w:semiHidden/>
    <w:rsid w:val="00013B06"/>
  </w:style>
  <w:style w:type="numbering" w:customStyle="1" w:styleId="162">
    <w:name w:val="リストなし16"/>
    <w:next w:val="a2"/>
    <w:uiPriority w:val="99"/>
    <w:semiHidden/>
    <w:unhideWhenUsed/>
    <w:rsid w:val="00013B06"/>
  </w:style>
  <w:style w:type="numbering" w:customStyle="1" w:styleId="NoList210">
    <w:name w:val="No List210"/>
    <w:next w:val="a2"/>
    <w:uiPriority w:val="99"/>
    <w:semiHidden/>
    <w:rsid w:val="00013B06"/>
  </w:style>
  <w:style w:type="numbering" w:customStyle="1" w:styleId="115">
    <w:name w:val="无列表115"/>
    <w:next w:val="a2"/>
    <w:semiHidden/>
    <w:rsid w:val="00013B06"/>
  </w:style>
  <w:style w:type="numbering" w:customStyle="1" w:styleId="1150">
    <w:name w:val="リストなし115"/>
    <w:next w:val="a2"/>
    <w:uiPriority w:val="99"/>
    <w:semiHidden/>
    <w:unhideWhenUsed/>
    <w:rsid w:val="00013B06"/>
  </w:style>
  <w:style w:type="numbering" w:customStyle="1" w:styleId="NoList35">
    <w:name w:val="No List35"/>
    <w:next w:val="a2"/>
    <w:uiPriority w:val="99"/>
    <w:semiHidden/>
    <w:unhideWhenUsed/>
    <w:rsid w:val="00013B06"/>
  </w:style>
  <w:style w:type="table" w:customStyle="1" w:styleId="TableGrid54">
    <w:name w:val="Table Grid54"/>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013B06"/>
  </w:style>
  <w:style w:type="numbering" w:customStyle="1" w:styleId="1240">
    <w:name w:val="リストなし124"/>
    <w:next w:val="a2"/>
    <w:uiPriority w:val="99"/>
    <w:semiHidden/>
    <w:unhideWhenUsed/>
    <w:rsid w:val="00013B06"/>
  </w:style>
  <w:style w:type="numbering" w:customStyle="1" w:styleId="NoList118">
    <w:name w:val="No List118"/>
    <w:next w:val="a2"/>
    <w:uiPriority w:val="99"/>
    <w:semiHidden/>
    <w:unhideWhenUsed/>
    <w:rsid w:val="00013B06"/>
  </w:style>
  <w:style w:type="table" w:customStyle="1" w:styleId="TableGrid414">
    <w:name w:val="Table Grid414"/>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013B06"/>
  </w:style>
  <w:style w:type="numbering" w:customStyle="1" w:styleId="11140">
    <w:name w:val="リストなし1114"/>
    <w:next w:val="a2"/>
    <w:uiPriority w:val="99"/>
    <w:semiHidden/>
    <w:unhideWhenUsed/>
    <w:rsid w:val="00013B06"/>
  </w:style>
  <w:style w:type="numbering" w:customStyle="1" w:styleId="NoList45">
    <w:name w:val="No List45"/>
    <w:next w:val="a2"/>
    <w:uiPriority w:val="99"/>
    <w:semiHidden/>
    <w:unhideWhenUsed/>
    <w:rsid w:val="00013B06"/>
  </w:style>
  <w:style w:type="table" w:customStyle="1" w:styleId="TableGrid64">
    <w:name w:val="Table Grid64"/>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013B06"/>
  </w:style>
  <w:style w:type="numbering" w:customStyle="1" w:styleId="1330">
    <w:name w:val="リストなし133"/>
    <w:next w:val="a2"/>
    <w:uiPriority w:val="99"/>
    <w:semiHidden/>
    <w:unhideWhenUsed/>
    <w:rsid w:val="00013B06"/>
  </w:style>
  <w:style w:type="numbering" w:customStyle="1" w:styleId="NoList124">
    <w:name w:val="No List124"/>
    <w:next w:val="a2"/>
    <w:uiPriority w:val="99"/>
    <w:semiHidden/>
    <w:unhideWhenUsed/>
    <w:rsid w:val="00013B06"/>
  </w:style>
  <w:style w:type="numbering" w:customStyle="1" w:styleId="1123">
    <w:name w:val="无列表1123"/>
    <w:next w:val="a2"/>
    <w:semiHidden/>
    <w:rsid w:val="00013B06"/>
  </w:style>
  <w:style w:type="numbering" w:customStyle="1" w:styleId="11230">
    <w:name w:val="リストなし1123"/>
    <w:next w:val="a2"/>
    <w:uiPriority w:val="99"/>
    <w:semiHidden/>
    <w:unhideWhenUsed/>
    <w:rsid w:val="00013B06"/>
  </w:style>
  <w:style w:type="character" w:customStyle="1" w:styleId="1ffb">
    <w:name w:val="註解文字 字元1"/>
    <w:uiPriority w:val="99"/>
    <w:qFormat/>
    <w:rsid w:val="00013B06"/>
    <w:rPr>
      <w:lang w:eastAsia="en-US"/>
    </w:rPr>
  </w:style>
  <w:style w:type="paragraph" w:customStyle="1" w:styleId="75">
    <w:name w:val="吹き出し7"/>
    <w:basedOn w:val="a"/>
    <w:qFormat/>
    <w:rsid w:val="00013B06"/>
    <w:rPr>
      <w:rFonts w:ascii="Tahoma" w:hAnsi="Tahoma" w:cs="Tahoma"/>
      <w:sz w:val="16"/>
      <w:szCs w:val="16"/>
      <w:lang w:eastAsia="en-GB"/>
    </w:rPr>
  </w:style>
  <w:style w:type="paragraph" w:customStyle="1" w:styleId="59">
    <w:name w:val="変更箇所5"/>
    <w:hidden/>
    <w:semiHidden/>
    <w:qFormat/>
    <w:rsid w:val="00013B06"/>
    <w:rPr>
      <w:rFonts w:ascii="Times New Roman" w:hAnsi="Times New Roman"/>
      <w:lang w:val="en-GB" w:eastAsia="en-US"/>
    </w:rPr>
  </w:style>
  <w:style w:type="character" w:customStyle="1" w:styleId="5a">
    <w:name w:val="段落フォント5"/>
    <w:qFormat/>
    <w:rsid w:val="00013B06"/>
  </w:style>
  <w:style w:type="character" w:customStyle="1" w:styleId="5b">
    <w:name w:val="コメント参照5"/>
    <w:qFormat/>
    <w:rsid w:val="00013B06"/>
    <w:rPr>
      <w:sz w:val="16"/>
    </w:rPr>
  </w:style>
  <w:style w:type="paragraph" w:customStyle="1" w:styleId="5c">
    <w:name w:val="図表番号5"/>
    <w:basedOn w:val="a"/>
    <w:qFormat/>
    <w:rsid w:val="00013B06"/>
    <w:pPr>
      <w:suppressLineNumbers/>
      <w:suppressAutoHyphens/>
      <w:spacing w:before="120" w:after="120"/>
    </w:pPr>
    <w:rPr>
      <w:rFonts w:cs="Mangal"/>
      <w:i/>
      <w:iCs/>
      <w:sz w:val="24"/>
      <w:szCs w:val="24"/>
      <w:lang w:eastAsia="ar-SA"/>
    </w:rPr>
  </w:style>
  <w:style w:type="paragraph" w:customStyle="1" w:styleId="5d">
    <w:name w:val="段落番号5"/>
    <w:basedOn w:val="aa"/>
    <w:qFormat/>
    <w:rsid w:val="00013B06"/>
    <w:pPr>
      <w:tabs>
        <w:tab w:val="num" w:pos="644"/>
      </w:tabs>
      <w:suppressAutoHyphens/>
      <w:ind w:left="644" w:hanging="360"/>
    </w:pPr>
    <w:rPr>
      <w:rFonts w:cs="CG Times (WN)"/>
      <w:lang w:eastAsia="ar-SA"/>
    </w:rPr>
  </w:style>
  <w:style w:type="paragraph" w:customStyle="1" w:styleId="250">
    <w:name w:val="段落番号 25"/>
    <w:basedOn w:val="5d"/>
    <w:qFormat/>
    <w:rsid w:val="00013B06"/>
    <w:pPr>
      <w:ind w:left="851" w:hanging="284"/>
    </w:pPr>
  </w:style>
  <w:style w:type="paragraph" w:customStyle="1" w:styleId="5e">
    <w:name w:val="箇条書き5"/>
    <w:basedOn w:val="aa"/>
    <w:qFormat/>
    <w:rsid w:val="00013B06"/>
    <w:pPr>
      <w:tabs>
        <w:tab w:val="num" w:pos="644"/>
      </w:tabs>
      <w:suppressAutoHyphens/>
      <w:ind w:left="644" w:hanging="360"/>
    </w:pPr>
    <w:rPr>
      <w:rFonts w:cs="CG Times (WN)"/>
      <w:lang w:eastAsia="ar-SA"/>
    </w:rPr>
  </w:style>
  <w:style w:type="paragraph" w:customStyle="1" w:styleId="251">
    <w:name w:val="箇条書き 25"/>
    <w:basedOn w:val="5e"/>
    <w:qFormat/>
    <w:rsid w:val="00013B06"/>
    <w:pPr>
      <w:tabs>
        <w:tab w:val="clear" w:pos="644"/>
        <w:tab w:val="num" w:pos="1494"/>
      </w:tabs>
      <w:ind w:left="851" w:hanging="284"/>
    </w:pPr>
  </w:style>
  <w:style w:type="paragraph" w:customStyle="1" w:styleId="350">
    <w:name w:val="箇条書き 35"/>
    <w:basedOn w:val="251"/>
    <w:qFormat/>
    <w:rsid w:val="00013B06"/>
    <w:pPr>
      <w:ind w:left="1135"/>
    </w:pPr>
  </w:style>
  <w:style w:type="paragraph" w:customStyle="1" w:styleId="252">
    <w:name w:val="一覧 25"/>
    <w:basedOn w:val="aa"/>
    <w:qFormat/>
    <w:rsid w:val="00013B06"/>
    <w:pPr>
      <w:suppressAutoHyphens/>
      <w:ind w:left="851"/>
    </w:pPr>
    <w:rPr>
      <w:rFonts w:cs="CG Times (WN)"/>
      <w:lang w:eastAsia="ar-SA"/>
    </w:rPr>
  </w:style>
  <w:style w:type="paragraph" w:customStyle="1" w:styleId="351">
    <w:name w:val="一覧 35"/>
    <w:basedOn w:val="252"/>
    <w:qFormat/>
    <w:rsid w:val="00013B06"/>
    <w:pPr>
      <w:ind w:left="1135"/>
    </w:pPr>
  </w:style>
  <w:style w:type="paragraph" w:customStyle="1" w:styleId="450">
    <w:name w:val="一覧 45"/>
    <w:basedOn w:val="351"/>
    <w:qFormat/>
    <w:rsid w:val="00013B06"/>
    <w:pPr>
      <w:ind w:left="1418"/>
    </w:pPr>
  </w:style>
  <w:style w:type="paragraph" w:customStyle="1" w:styleId="550">
    <w:name w:val="一覧 55"/>
    <w:basedOn w:val="450"/>
    <w:qFormat/>
    <w:rsid w:val="00013B06"/>
    <w:pPr>
      <w:ind w:left="1702"/>
    </w:pPr>
  </w:style>
  <w:style w:type="paragraph" w:customStyle="1" w:styleId="451">
    <w:name w:val="箇条書き 45"/>
    <w:basedOn w:val="350"/>
    <w:qFormat/>
    <w:rsid w:val="00013B06"/>
    <w:pPr>
      <w:ind w:left="1418"/>
    </w:pPr>
  </w:style>
  <w:style w:type="paragraph" w:customStyle="1" w:styleId="551">
    <w:name w:val="箇条書き 55"/>
    <w:basedOn w:val="451"/>
    <w:qFormat/>
    <w:rsid w:val="00013B06"/>
    <w:pPr>
      <w:ind w:left="1702"/>
    </w:pPr>
  </w:style>
  <w:style w:type="paragraph" w:customStyle="1" w:styleId="5f">
    <w:name w:val="コメント文字列5"/>
    <w:basedOn w:val="a"/>
    <w:qFormat/>
    <w:rsid w:val="00013B06"/>
    <w:pPr>
      <w:suppressAutoHyphens/>
    </w:pPr>
    <w:rPr>
      <w:rFonts w:cs="CG Times (WN)"/>
      <w:lang w:eastAsia="ar-SA"/>
    </w:rPr>
  </w:style>
  <w:style w:type="paragraph" w:customStyle="1" w:styleId="5f0">
    <w:name w:val="コメント内容5"/>
    <w:basedOn w:val="5f"/>
    <w:next w:val="5f"/>
    <w:qFormat/>
    <w:rsid w:val="00013B06"/>
    <w:rPr>
      <w:b/>
      <w:bCs/>
    </w:rPr>
  </w:style>
  <w:style w:type="paragraph" w:customStyle="1" w:styleId="5f1">
    <w:name w:val="見出しマップ5"/>
    <w:basedOn w:val="a"/>
    <w:qFormat/>
    <w:rsid w:val="00013B06"/>
    <w:pPr>
      <w:shd w:val="clear" w:color="auto" w:fill="000080"/>
      <w:suppressAutoHyphens/>
    </w:pPr>
    <w:rPr>
      <w:rFonts w:ascii="Tahoma" w:hAnsi="Tahoma" w:cs="Tahoma"/>
      <w:lang w:eastAsia="ar-SA"/>
    </w:rPr>
  </w:style>
  <w:style w:type="paragraph" w:customStyle="1" w:styleId="5f2">
    <w:name w:val="書式なし5"/>
    <w:basedOn w:val="a"/>
    <w:qFormat/>
    <w:rsid w:val="00013B06"/>
    <w:pPr>
      <w:suppressAutoHyphens/>
    </w:pPr>
    <w:rPr>
      <w:rFonts w:ascii="Courier New" w:hAnsi="Courier New" w:cs="CG Times (WN)"/>
      <w:lang w:val="nb-NO" w:eastAsia="ar-SA"/>
    </w:rPr>
  </w:style>
  <w:style w:type="paragraph" w:customStyle="1" w:styleId="Web5">
    <w:name w:val="標準 (Web)5"/>
    <w:basedOn w:val="a"/>
    <w:qFormat/>
    <w:rsid w:val="00013B06"/>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013B06"/>
    <w:pPr>
      <w:suppressAutoHyphens/>
      <w:ind w:left="567"/>
    </w:pPr>
    <w:rPr>
      <w:rFonts w:ascii="Arial" w:hAnsi="Arial" w:cs="Arial"/>
      <w:lang w:eastAsia="ar-SA"/>
    </w:rPr>
  </w:style>
  <w:style w:type="paragraph" w:customStyle="1" w:styleId="5f3">
    <w:name w:val="標準インデント5"/>
    <w:basedOn w:val="a"/>
    <w:qFormat/>
    <w:rsid w:val="00013B06"/>
    <w:pPr>
      <w:suppressAutoHyphens/>
      <w:ind w:left="708"/>
    </w:pPr>
    <w:rPr>
      <w:rFonts w:cs="CG Times (WN)"/>
      <w:lang w:eastAsia="ar-SA"/>
    </w:rPr>
  </w:style>
  <w:style w:type="paragraph" w:customStyle="1" w:styleId="5f4">
    <w:name w:val="記5"/>
    <w:basedOn w:val="a"/>
    <w:next w:val="a"/>
    <w:qFormat/>
    <w:rsid w:val="00013B06"/>
    <w:pPr>
      <w:suppressAutoHyphens/>
    </w:pPr>
    <w:rPr>
      <w:rFonts w:cs="CG Times (WN)"/>
      <w:lang w:eastAsia="ar-SA"/>
    </w:rPr>
  </w:style>
  <w:style w:type="paragraph" w:customStyle="1" w:styleId="HTML5">
    <w:name w:val="HTML 書式付き5"/>
    <w:basedOn w:val="a"/>
    <w:qFormat/>
    <w:rsid w:val="00013B06"/>
    <w:pPr>
      <w:suppressAutoHyphens/>
    </w:pPr>
    <w:rPr>
      <w:rFonts w:ascii="Courier New" w:hAnsi="Courier New" w:cs="Courier New"/>
      <w:lang w:eastAsia="ar-SA"/>
    </w:rPr>
  </w:style>
  <w:style w:type="paragraph" w:customStyle="1" w:styleId="254">
    <w:name w:val="本文 25"/>
    <w:basedOn w:val="a"/>
    <w:qFormat/>
    <w:rsid w:val="00013B06"/>
    <w:pPr>
      <w:suppressAutoHyphens/>
      <w:spacing w:after="120"/>
    </w:pPr>
    <w:rPr>
      <w:rFonts w:cs="CG Times (WN)"/>
      <w:lang w:eastAsia="ar-SA"/>
    </w:rPr>
  </w:style>
  <w:style w:type="paragraph" w:customStyle="1" w:styleId="352">
    <w:name w:val="本文 35"/>
    <w:basedOn w:val="a"/>
    <w:qFormat/>
    <w:rsid w:val="00013B06"/>
    <w:pPr>
      <w:suppressAutoHyphens/>
      <w:spacing w:after="120"/>
    </w:pPr>
    <w:rPr>
      <w:rFonts w:cs="CG Times (WN)"/>
      <w:lang w:eastAsia="ar-SA"/>
    </w:rPr>
  </w:style>
  <w:style w:type="paragraph" w:customStyle="1" w:styleId="93">
    <w:name w:val="目录 93"/>
    <w:basedOn w:val="81"/>
    <w:qFormat/>
    <w:rsid w:val="00013B06"/>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013B06"/>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013B06"/>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013B06"/>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13B06"/>
    <w:rPr>
      <w:rFonts w:ascii="Arial" w:eastAsia="Times New Roman" w:hAnsi="Arial"/>
      <w:sz w:val="22"/>
      <w:lang w:val="en-GB" w:eastAsia="en-GB"/>
    </w:rPr>
  </w:style>
  <w:style w:type="paragraph" w:customStyle="1" w:styleId="ZchnZchn3">
    <w:name w:val="Zchn Zchn3"/>
    <w:semiHidden/>
    <w:qFormat/>
    <w:rsid w:val="00013B0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13B06"/>
    <w:rPr>
      <w:rFonts w:ascii="Courier New" w:hAnsi="Courier New"/>
      <w:lang w:val="nb-NO" w:eastAsia="ja-JP"/>
    </w:rPr>
  </w:style>
  <w:style w:type="paragraph" w:customStyle="1" w:styleId="CharCharCharCharCharChar1">
    <w:name w:val="Char Char Char Char Char Char1"/>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13B06"/>
    <w:rPr>
      <w:rFonts w:ascii="Tahoma" w:hAnsi="Tahoma"/>
      <w:shd w:val="clear" w:color="auto" w:fill="000080"/>
      <w:lang w:val="en-GB" w:eastAsia="en-US"/>
    </w:rPr>
  </w:style>
  <w:style w:type="character" w:customStyle="1" w:styleId="CharChar101">
    <w:name w:val="Char Char101"/>
    <w:qFormat/>
    <w:rsid w:val="00013B06"/>
    <w:rPr>
      <w:rFonts w:ascii="Times New Roman" w:hAnsi="Times New Roman"/>
      <w:lang w:val="en-GB" w:eastAsia="en-US"/>
    </w:rPr>
  </w:style>
  <w:style w:type="character" w:customStyle="1" w:styleId="CharChar91">
    <w:name w:val="Char Char91"/>
    <w:qFormat/>
    <w:rsid w:val="00013B06"/>
    <w:rPr>
      <w:rFonts w:ascii="Tahoma" w:hAnsi="Tahoma"/>
      <w:sz w:val="16"/>
      <w:lang w:val="en-GB" w:eastAsia="en-US"/>
    </w:rPr>
  </w:style>
  <w:style w:type="character" w:customStyle="1" w:styleId="CharChar81">
    <w:name w:val="Char Char81"/>
    <w:semiHidden/>
    <w:qFormat/>
    <w:rsid w:val="00013B06"/>
    <w:rPr>
      <w:rFonts w:ascii="Times New Roman" w:hAnsi="Times New Roman"/>
      <w:b/>
      <w:lang w:val="en-GB" w:eastAsia="en-US"/>
    </w:rPr>
  </w:style>
  <w:style w:type="paragraph" w:customStyle="1" w:styleId="CharChar2CharChar1">
    <w:name w:val="Char Char2 Char Char1"/>
    <w:basedOn w:val="a"/>
    <w:qFormat/>
    <w:rsid w:val="00013B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13B06"/>
    <w:rPr>
      <w:rFonts w:ascii="Arial" w:hAnsi="Arial" w:cs="Arial" w:hint="default"/>
      <w:sz w:val="22"/>
      <w:lang w:val="en-GB" w:eastAsia="en-US" w:bidi="ar-SA"/>
    </w:rPr>
  </w:style>
  <w:style w:type="character" w:customStyle="1" w:styleId="CharChar51">
    <w:name w:val="Char Char51"/>
    <w:qFormat/>
    <w:rsid w:val="00013B06"/>
    <w:rPr>
      <w:rFonts w:ascii="Arial" w:hAnsi="Arial" w:cs="Arial" w:hint="default"/>
      <w:sz w:val="28"/>
      <w:lang w:val="en-GB" w:eastAsia="en-US" w:bidi="ar-SA"/>
    </w:rPr>
  </w:style>
  <w:style w:type="character" w:customStyle="1" w:styleId="CharChar211">
    <w:name w:val="Char Char211"/>
    <w:qFormat/>
    <w:rsid w:val="00013B06"/>
    <w:rPr>
      <w:rFonts w:ascii="Times New Roman" w:hAnsi="Times New Roman"/>
      <w:lang w:val="en-GB" w:eastAsia="en-US"/>
    </w:rPr>
  </w:style>
  <w:style w:type="character" w:customStyle="1" w:styleId="CharChar61">
    <w:name w:val="Char Char61"/>
    <w:qFormat/>
    <w:rsid w:val="00013B06"/>
    <w:rPr>
      <w:rFonts w:ascii="Arial" w:eastAsia="SimSun" w:hAnsi="Arial"/>
      <w:sz w:val="32"/>
      <w:lang w:val="en-GB" w:eastAsia="en-US" w:bidi="ar-SA"/>
    </w:rPr>
  </w:style>
  <w:style w:type="character" w:customStyle="1" w:styleId="CharChar161">
    <w:name w:val="Char Char161"/>
    <w:qFormat/>
    <w:rsid w:val="00013B06"/>
    <w:rPr>
      <w:rFonts w:ascii="Arial" w:eastAsia="SimSun" w:hAnsi="Arial"/>
      <w:lang w:val="en-GB" w:eastAsia="en-US" w:bidi="ar-SA"/>
    </w:rPr>
  </w:style>
  <w:style w:type="character" w:customStyle="1" w:styleId="CharChar141">
    <w:name w:val="Char Char141"/>
    <w:qFormat/>
    <w:rsid w:val="00013B06"/>
    <w:rPr>
      <w:rFonts w:ascii="Arial" w:eastAsia="SimSun" w:hAnsi="Arial"/>
      <w:sz w:val="36"/>
      <w:lang w:val="en-GB" w:eastAsia="en-US" w:bidi="ar-SA"/>
    </w:rPr>
  </w:style>
  <w:style w:type="paragraph" w:customStyle="1" w:styleId="CarCar1CharCharCarCar1">
    <w:name w:val="Car Car1 Char Char Car Car1"/>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13B06"/>
    <w:rPr>
      <w:rFonts w:ascii="Arial" w:hAnsi="Arial"/>
      <w:lang w:val="en-GB" w:eastAsia="en-US"/>
    </w:rPr>
  </w:style>
  <w:style w:type="character" w:customStyle="1" w:styleId="CharChar171">
    <w:name w:val="Char Char171"/>
    <w:qFormat/>
    <w:rsid w:val="00013B06"/>
    <w:rPr>
      <w:rFonts w:ascii="Tahoma" w:hAnsi="Tahoma" w:cs="Tahoma"/>
      <w:shd w:val="clear" w:color="auto" w:fill="000080"/>
      <w:lang w:val="en-GB" w:eastAsia="en-US"/>
    </w:rPr>
  </w:style>
  <w:style w:type="character" w:customStyle="1" w:styleId="CharChar191">
    <w:name w:val="Char Char191"/>
    <w:qFormat/>
    <w:rsid w:val="00013B06"/>
    <w:rPr>
      <w:rFonts w:ascii="Times New Roman" w:hAnsi="Times New Roman"/>
      <w:lang w:val="en-GB"/>
    </w:rPr>
  </w:style>
  <w:style w:type="character" w:customStyle="1" w:styleId="CharChar201">
    <w:name w:val="Char Char201"/>
    <w:qFormat/>
    <w:rsid w:val="00013B06"/>
    <w:rPr>
      <w:rFonts w:ascii="Tahoma" w:hAnsi="Tahoma" w:cs="Tahoma"/>
      <w:sz w:val="16"/>
      <w:szCs w:val="16"/>
      <w:lang w:val="en-GB" w:eastAsia="en-US"/>
    </w:rPr>
  </w:style>
  <w:style w:type="character" w:customStyle="1" w:styleId="CharChar301">
    <w:name w:val="Char Char301"/>
    <w:qFormat/>
    <w:rsid w:val="00013B06"/>
    <w:rPr>
      <w:rFonts w:ascii="Arial" w:hAnsi="Arial"/>
      <w:lang w:val="en-GB" w:eastAsia="en-US"/>
    </w:rPr>
  </w:style>
  <w:style w:type="character" w:customStyle="1" w:styleId="CharChar291">
    <w:name w:val="Char Char291"/>
    <w:qFormat/>
    <w:rsid w:val="00013B06"/>
    <w:rPr>
      <w:rFonts w:ascii="Arial" w:hAnsi="Arial"/>
      <w:sz w:val="36"/>
      <w:lang w:val="en-GB" w:eastAsia="en-US"/>
    </w:rPr>
  </w:style>
  <w:style w:type="character" w:customStyle="1" w:styleId="CharChar261">
    <w:name w:val="Char Char261"/>
    <w:qFormat/>
    <w:rsid w:val="00013B06"/>
    <w:rPr>
      <w:rFonts w:ascii="Times New Roman" w:hAnsi="Times New Roman"/>
      <w:lang w:val="en-GB" w:eastAsia="en-US"/>
    </w:rPr>
  </w:style>
  <w:style w:type="character" w:customStyle="1" w:styleId="CharChar281">
    <w:name w:val="Char Char281"/>
    <w:qFormat/>
    <w:rsid w:val="00013B06"/>
    <w:rPr>
      <w:rFonts w:ascii="Arial" w:hAnsi="Arial"/>
      <w:sz w:val="36"/>
      <w:lang w:val="en-GB" w:eastAsia="en-US"/>
    </w:rPr>
  </w:style>
  <w:style w:type="character" w:customStyle="1" w:styleId="CharChar271">
    <w:name w:val="Char Char271"/>
    <w:qFormat/>
    <w:rsid w:val="00013B06"/>
    <w:rPr>
      <w:rFonts w:ascii="Arial" w:hAnsi="Arial"/>
      <w:b/>
      <w:i/>
      <w:noProof/>
      <w:sz w:val="18"/>
      <w:lang w:val="en-GB" w:eastAsia="en-US"/>
    </w:rPr>
  </w:style>
  <w:style w:type="character" w:customStyle="1" w:styleId="CharChar111">
    <w:name w:val="Char Char111"/>
    <w:qFormat/>
    <w:rsid w:val="00013B06"/>
    <w:rPr>
      <w:lang w:val="en-GB" w:eastAsia="en-US" w:bidi="ar-SA"/>
    </w:rPr>
  </w:style>
  <w:style w:type="paragraph" w:customStyle="1" w:styleId="TOC911">
    <w:name w:val="TOC 911"/>
    <w:basedOn w:val="81"/>
    <w:qFormat/>
    <w:rsid w:val="00013B06"/>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013B06"/>
    <w:pPr>
      <w:suppressAutoHyphens/>
      <w:spacing w:before="120" w:after="120"/>
    </w:pPr>
    <w:rPr>
      <w:b/>
      <w:lang w:eastAsia="ar-SA"/>
    </w:rPr>
  </w:style>
  <w:style w:type="paragraph" w:customStyle="1" w:styleId="1Char1">
    <w:name w:val="(文字) (文字)1 Char (文字) (文字)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13B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013B06"/>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13B06"/>
    <w:rPr>
      <w:rFonts w:ascii="Arial" w:hAnsi="Arial"/>
      <w:sz w:val="36"/>
      <w:lang w:val="en-GB"/>
    </w:rPr>
  </w:style>
  <w:style w:type="character" w:customStyle="1" w:styleId="CharChar131">
    <w:name w:val="Char Char131"/>
    <w:semiHidden/>
    <w:qFormat/>
    <w:rsid w:val="00013B06"/>
    <w:rPr>
      <w:rFonts w:ascii="SimSun" w:eastAsia="SimSun" w:hAnsi="SimSun" w:hint="eastAsia"/>
      <w:lang w:val="en-GB" w:eastAsia="en-US" w:bidi="ar-SA"/>
    </w:rPr>
  </w:style>
  <w:style w:type="character" w:customStyle="1" w:styleId="Char6">
    <w:name w:val="日期 Char"/>
    <w:rsid w:val="00013B06"/>
    <w:rPr>
      <w:lang w:val="en-GB" w:eastAsia="en-US"/>
    </w:rPr>
  </w:style>
  <w:style w:type="paragraph" w:customStyle="1" w:styleId="TOC92">
    <w:name w:val="TOC 92"/>
    <w:basedOn w:val="81"/>
    <w:qFormat/>
    <w:rsid w:val="00013B06"/>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013B0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013B06"/>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013B06"/>
    <w:pPr>
      <w:keepNext/>
      <w:keepLines/>
      <w:spacing w:after="0"/>
      <w:jc w:val="both"/>
    </w:pPr>
    <w:rPr>
      <w:rFonts w:ascii="Arial" w:eastAsia="SimSun" w:hAnsi="Arial"/>
      <w:sz w:val="18"/>
      <w:szCs w:val="18"/>
    </w:rPr>
  </w:style>
  <w:style w:type="paragraph" w:customStyle="1" w:styleId="95">
    <w:name w:val="修订9"/>
    <w:hidden/>
    <w:semiHidden/>
    <w:qFormat/>
    <w:rsid w:val="00013B06"/>
    <w:rPr>
      <w:rFonts w:ascii="Times New Roman" w:eastAsia="Batang" w:hAnsi="Times New Roman"/>
      <w:lang w:val="en-GB" w:eastAsia="en-US"/>
    </w:rPr>
  </w:style>
  <w:style w:type="paragraph" w:customStyle="1" w:styleId="tah00">
    <w:name w:val="tah0"/>
    <w:basedOn w:val="a"/>
    <w:qFormat/>
    <w:rsid w:val="00013B0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013B0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013B0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13B06"/>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013B06"/>
    <w:rPr>
      <w:b/>
      <w:bCs/>
      <w:lang w:eastAsia="en-US"/>
    </w:rPr>
  </w:style>
  <w:style w:type="character" w:customStyle="1" w:styleId="Char22">
    <w:name w:val="日期 Char2"/>
    <w:qFormat/>
    <w:rsid w:val="00013B06"/>
    <w:rPr>
      <w:rFonts w:eastAsia="Times New Roman"/>
      <w:lang w:val="en-GB" w:eastAsia="en-US"/>
    </w:rPr>
  </w:style>
  <w:style w:type="paragraph" w:customStyle="1" w:styleId="100">
    <w:name w:val="修订10"/>
    <w:hidden/>
    <w:semiHidden/>
    <w:qFormat/>
    <w:rsid w:val="00013B06"/>
    <w:rPr>
      <w:rFonts w:ascii="Times New Roman" w:eastAsia="Batang" w:hAnsi="Times New Roman"/>
      <w:lang w:val="en-GB" w:eastAsia="en-US"/>
    </w:rPr>
  </w:style>
  <w:style w:type="paragraph" w:customStyle="1" w:styleId="85">
    <w:name w:val="无间隔8"/>
    <w:qFormat/>
    <w:rsid w:val="00013B06"/>
    <w:rPr>
      <w:rFonts w:ascii="Times New Roman" w:eastAsia="SimSun" w:hAnsi="Times New Roman"/>
      <w:lang w:val="en-GB" w:eastAsia="en-US"/>
    </w:rPr>
  </w:style>
  <w:style w:type="character" w:customStyle="1" w:styleId="B1Car">
    <w:name w:val="B1+ Car"/>
    <w:link w:val="B1"/>
    <w:qFormat/>
    <w:rsid w:val="00013B06"/>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3B0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3B06"/>
    <w:rPr>
      <w:rFonts w:ascii="Arial" w:hAnsi="Arial"/>
      <w:sz w:val="32"/>
      <w:lang w:val="en-GB" w:eastAsia="en-US"/>
    </w:rPr>
  </w:style>
  <w:style w:type="character" w:customStyle="1" w:styleId="abstractlabel">
    <w:name w:val="abstractlabel"/>
    <w:rsid w:val="00013B06"/>
  </w:style>
  <w:style w:type="character" w:customStyle="1" w:styleId="TF2">
    <w:name w:val="TF (文字)"/>
    <w:rsid w:val="00013B06"/>
    <w:rPr>
      <w:rFonts w:ascii="Arial" w:hAnsi="Arial"/>
      <w:b/>
      <w:lang w:val="en-US" w:eastAsia="en-US"/>
    </w:rPr>
  </w:style>
  <w:style w:type="numbering" w:customStyle="1" w:styleId="116">
    <w:name w:val="목록 없음11"/>
    <w:next w:val="a2"/>
    <w:semiHidden/>
    <w:unhideWhenUsed/>
    <w:rsid w:val="00013B06"/>
  </w:style>
  <w:style w:type="numbering" w:customStyle="1" w:styleId="218">
    <w:name w:val="목록 없음21"/>
    <w:next w:val="a2"/>
    <w:semiHidden/>
    <w:rsid w:val="00013B06"/>
  </w:style>
  <w:style w:type="table" w:customStyle="1" w:styleId="TableStyle111">
    <w:name w:val="Table Style111"/>
    <w:basedOn w:val="a1"/>
    <w:qFormat/>
    <w:rsid w:val="00013B06"/>
    <w:rPr>
      <w:rFonts w:ascii="Times New Roman" w:eastAsia="Times New Roman" w:hAnsi="Times New Roman"/>
      <w:lang w:val="sv-SE" w:eastAsia="sv-SE"/>
    </w:rPr>
    <w:tblPr/>
  </w:style>
  <w:style w:type="numbering" w:customStyle="1" w:styleId="NoList52">
    <w:name w:val="No List52"/>
    <w:next w:val="a2"/>
    <w:semiHidden/>
    <w:rsid w:val="00013B06"/>
  </w:style>
  <w:style w:type="numbering" w:customStyle="1" w:styleId="NoList61">
    <w:name w:val="No List61"/>
    <w:next w:val="a2"/>
    <w:semiHidden/>
    <w:rsid w:val="00013B06"/>
  </w:style>
  <w:style w:type="numbering" w:customStyle="1" w:styleId="NoList71">
    <w:name w:val="No List71"/>
    <w:next w:val="a2"/>
    <w:semiHidden/>
    <w:rsid w:val="00013B06"/>
  </w:style>
  <w:style w:type="numbering" w:customStyle="1" w:styleId="NoList211">
    <w:name w:val="No List211"/>
    <w:next w:val="a2"/>
    <w:semiHidden/>
    <w:rsid w:val="00013B06"/>
  </w:style>
  <w:style w:type="numbering" w:customStyle="1" w:styleId="NoList81">
    <w:name w:val="No List81"/>
    <w:next w:val="a2"/>
    <w:semiHidden/>
    <w:rsid w:val="00013B06"/>
  </w:style>
  <w:style w:type="numbering" w:customStyle="1" w:styleId="NoList221">
    <w:name w:val="No List221"/>
    <w:next w:val="a2"/>
    <w:semiHidden/>
    <w:rsid w:val="00013B06"/>
  </w:style>
  <w:style w:type="numbering" w:customStyle="1" w:styleId="NoList91">
    <w:name w:val="No List91"/>
    <w:next w:val="a2"/>
    <w:semiHidden/>
    <w:rsid w:val="00013B06"/>
  </w:style>
  <w:style w:type="numbering" w:customStyle="1" w:styleId="NoList131">
    <w:name w:val="No List131"/>
    <w:next w:val="a2"/>
    <w:semiHidden/>
    <w:rsid w:val="00013B06"/>
  </w:style>
  <w:style w:type="numbering" w:customStyle="1" w:styleId="NoList231">
    <w:name w:val="No List231"/>
    <w:next w:val="a2"/>
    <w:semiHidden/>
    <w:rsid w:val="00013B06"/>
  </w:style>
  <w:style w:type="numbering" w:customStyle="1" w:styleId="NoList101">
    <w:name w:val="No List101"/>
    <w:next w:val="a2"/>
    <w:semiHidden/>
    <w:rsid w:val="00013B06"/>
  </w:style>
  <w:style w:type="numbering" w:customStyle="1" w:styleId="NoList141">
    <w:name w:val="No List141"/>
    <w:next w:val="a2"/>
    <w:semiHidden/>
    <w:rsid w:val="00013B06"/>
  </w:style>
  <w:style w:type="numbering" w:customStyle="1" w:styleId="NoList241">
    <w:name w:val="No List241"/>
    <w:next w:val="a2"/>
    <w:semiHidden/>
    <w:rsid w:val="00013B06"/>
  </w:style>
  <w:style w:type="numbering" w:customStyle="1" w:styleId="NoList311">
    <w:name w:val="No List311"/>
    <w:next w:val="a2"/>
    <w:semiHidden/>
    <w:rsid w:val="00013B06"/>
  </w:style>
  <w:style w:type="numbering" w:customStyle="1" w:styleId="NoList411">
    <w:name w:val="No List411"/>
    <w:next w:val="a2"/>
    <w:semiHidden/>
    <w:rsid w:val="00013B06"/>
  </w:style>
  <w:style w:type="numbering" w:customStyle="1" w:styleId="NoList511">
    <w:name w:val="No List511"/>
    <w:next w:val="a2"/>
    <w:semiHidden/>
    <w:rsid w:val="00013B06"/>
  </w:style>
  <w:style w:type="numbering" w:customStyle="1" w:styleId="NoList151">
    <w:name w:val="No List151"/>
    <w:next w:val="a2"/>
    <w:semiHidden/>
    <w:rsid w:val="00013B06"/>
  </w:style>
  <w:style w:type="numbering" w:customStyle="1" w:styleId="NoList161">
    <w:name w:val="No List161"/>
    <w:next w:val="a2"/>
    <w:semiHidden/>
    <w:rsid w:val="00013B06"/>
  </w:style>
  <w:style w:type="numbering" w:customStyle="1" w:styleId="NoList1111">
    <w:name w:val="No List1111"/>
    <w:next w:val="a2"/>
    <w:semiHidden/>
    <w:rsid w:val="00013B06"/>
  </w:style>
  <w:style w:type="table" w:customStyle="1" w:styleId="TableColorful11">
    <w:name w:val="Table Colorful 11"/>
    <w:basedOn w:val="a1"/>
    <w:next w:val="1ff7"/>
    <w:qFormat/>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13B06"/>
    <w:rPr>
      <w:rFonts w:ascii="Times New Roman" w:eastAsia="PMingLiU" w:hAnsi="Times New Roman"/>
      <w:lang w:val="sv-SE" w:eastAsia="sv-SE"/>
    </w:rPr>
    <w:tblPr/>
  </w:style>
  <w:style w:type="numbering" w:customStyle="1" w:styleId="125">
    <w:name w:val="목록 없음12"/>
    <w:next w:val="a2"/>
    <w:semiHidden/>
    <w:unhideWhenUsed/>
    <w:rsid w:val="00013B06"/>
  </w:style>
  <w:style w:type="numbering" w:customStyle="1" w:styleId="225">
    <w:name w:val="목록 없음22"/>
    <w:next w:val="a2"/>
    <w:semiHidden/>
    <w:rsid w:val="00013B06"/>
  </w:style>
  <w:style w:type="table" w:customStyle="1" w:styleId="TableGrid43">
    <w:name w:val="Table Grid43"/>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13B06"/>
    <w:rPr>
      <w:rFonts w:ascii="Times New Roman" w:eastAsia="Times New Roman" w:hAnsi="Times New Roman"/>
      <w:lang w:val="sv-SE" w:eastAsia="sv-SE"/>
    </w:rPr>
    <w:tblPr/>
  </w:style>
  <w:style w:type="table" w:customStyle="1" w:styleId="TableGrid212">
    <w:name w:val="Table Grid2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013B06"/>
  </w:style>
  <w:style w:type="numbering" w:customStyle="1" w:styleId="NoList62">
    <w:name w:val="No List62"/>
    <w:next w:val="a2"/>
    <w:semiHidden/>
    <w:rsid w:val="00013B06"/>
  </w:style>
  <w:style w:type="numbering" w:customStyle="1" w:styleId="NoList72">
    <w:name w:val="No List72"/>
    <w:next w:val="a2"/>
    <w:semiHidden/>
    <w:rsid w:val="00013B06"/>
  </w:style>
  <w:style w:type="numbering" w:customStyle="1" w:styleId="NoList212">
    <w:name w:val="No List212"/>
    <w:next w:val="a2"/>
    <w:semiHidden/>
    <w:rsid w:val="00013B06"/>
  </w:style>
  <w:style w:type="numbering" w:customStyle="1" w:styleId="NoList82">
    <w:name w:val="No List82"/>
    <w:next w:val="a2"/>
    <w:semiHidden/>
    <w:rsid w:val="00013B06"/>
  </w:style>
  <w:style w:type="numbering" w:customStyle="1" w:styleId="NoList222">
    <w:name w:val="No List222"/>
    <w:next w:val="a2"/>
    <w:semiHidden/>
    <w:rsid w:val="00013B06"/>
  </w:style>
  <w:style w:type="numbering" w:customStyle="1" w:styleId="NoList92">
    <w:name w:val="No List92"/>
    <w:next w:val="a2"/>
    <w:semiHidden/>
    <w:rsid w:val="00013B06"/>
  </w:style>
  <w:style w:type="numbering" w:customStyle="1" w:styleId="NoList132">
    <w:name w:val="No List132"/>
    <w:next w:val="a2"/>
    <w:semiHidden/>
    <w:rsid w:val="00013B06"/>
  </w:style>
  <w:style w:type="numbering" w:customStyle="1" w:styleId="NoList232">
    <w:name w:val="No List232"/>
    <w:next w:val="a2"/>
    <w:semiHidden/>
    <w:rsid w:val="00013B06"/>
  </w:style>
  <w:style w:type="numbering" w:customStyle="1" w:styleId="NoList102">
    <w:name w:val="No List102"/>
    <w:next w:val="a2"/>
    <w:semiHidden/>
    <w:rsid w:val="00013B06"/>
  </w:style>
  <w:style w:type="numbering" w:customStyle="1" w:styleId="NoList142">
    <w:name w:val="No List142"/>
    <w:next w:val="a2"/>
    <w:semiHidden/>
    <w:rsid w:val="00013B06"/>
  </w:style>
  <w:style w:type="numbering" w:customStyle="1" w:styleId="NoList242">
    <w:name w:val="No List242"/>
    <w:next w:val="a2"/>
    <w:semiHidden/>
    <w:rsid w:val="00013B06"/>
  </w:style>
  <w:style w:type="numbering" w:customStyle="1" w:styleId="NoList312">
    <w:name w:val="No List312"/>
    <w:next w:val="a2"/>
    <w:semiHidden/>
    <w:rsid w:val="00013B06"/>
  </w:style>
  <w:style w:type="numbering" w:customStyle="1" w:styleId="NoList412">
    <w:name w:val="No List412"/>
    <w:next w:val="a2"/>
    <w:semiHidden/>
    <w:rsid w:val="00013B06"/>
  </w:style>
  <w:style w:type="numbering" w:customStyle="1" w:styleId="NoList512">
    <w:name w:val="No List512"/>
    <w:next w:val="a2"/>
    <w:semiHidden/>
    <w:rsid w:val="00013B06"/>
  </w:style>
  <w:style w:type="numbering" w:customStyle="1" w:styleId="NoList152">
    <w:name w:val="No List152"/>
    <w:next w:val="a2"/>
    <w:semiHidden/>
    <w:rsid w:val="00013B06"/>
  </w:style>
  <w:style w:type="numbering" w:customStyle="1" w:styleId="NoList162">
    <w:name w:val="No List162"/>
    <w:next w:val="a2"/>
    <w:semiHidden/>
    <w:rsid w:val="00013B06"/>
  </w:style>
  <w:style w:type="numbering" w:customStyle="1" w:styleId="NoList1112">
    <w:name w:val="No List1112"/>
    <w:next w:val="a2"/>
    <w:semiHidden/>
    <w:rsid w:val="00013B06"/>
  </w:style>
  <w:style w:type="numbering" w:customStyle="1" w:styleId="Style12">
    <w:name w:val="Style12"/>
    <w:rsid w:val="00013B06"/>
    <w:pPr>
      <w:numPr>
        <w:numId w:val="35"/>
      </w:numPr>
    </w:pPr>
  </w:style>
  <w:style w:type="table" w:customStyle="1" w:styleId="SGSTableBasic22">
    <w:name w:val="SGS Table Basic 22"/>
    <w:basedOn w:val="a1"/>
    <w:uiPriority w:val="99"/>
    <w:qFormat/>
    <w:rsid w:val="00013B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13B06"/>
  </w:style>
  <w:style w:type="table" w:customStyle="1" w:styleId="TableColorful12">
    <w:name w:val="Table Colorful 12"/>
    <w:basedOn w:val="a1"/>
    <w:next w:val="1ff7"/>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013B06"/>
    <w:pPr>
      <w:keepNext/>
      <w:keepLines/>
      <w:spacing w:after="0"/>
    </w:pPr>
    <w:rPr>
      <w:rFonts w:ascii="Arial" w:eastAsia="Times New Roman" w:hAnsi="Arial"/>
      <w:sz w:val="18"/>
      <w:lang w:eastAsia="en-GB"/>
    </w:rPr>
  </w:style>
  <w:style w:type="character" w:customStyle="1" w:styleId="ListChar4">
    <w:name w:val="List Char4"/>
    <w:rsid w:val="00013B06"/>
    <w:rPr>
      <w:rFonts w:ascii="Times New Roman" w:hAnsi="Times New Roman" w:cs="Times New Roman"/>
      <w:lang w:val="en-GB"/>
    </w:rPr>
  </w:style>
  <w:style w:type="paragraph" w:customStyle="1" w:styleId="CharCharCharCharChar2">
    <w:name w:val="Char Char Char Char Char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13B0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13B06"/>
    <w:rPr>
      <w:rFonts w:ascii="游ゴシック Light" w:hAnsi="游ゴシック Light" w:cs="游ゴシック Light" w:hint="default"/>
      <w:lang w:val="nb-NO" w:eastAsia="ja-JP" w:bidi="ar-SA"/>
    </w:rPr>
  </w:style>
  <w:style w:type="character" w:customStyle="1" w:styleId="CharChar72">
    <w:name w:val="Char Char72"/>
    <w:qFormat/>
    <w:rsid w:val="00013B06"/>
    <w:rPr>
      <w:rFonts w:ascii="Calibri" w:hAnsi="Calibri" w:cs="Calibri" w:hint="default"/>
      <w:shd w:val="clear" w:color="auto" w:fill="000080"/>
      <w:lang w:val="en-GB" w:eastAsia="en-US"/>
    </w:rPr>
  </w:style>
  <w:style w:type="character" w:customStyle="1" w:styleId="CharChar102">
    <w:name w:val="Char Char102"/>
    <w:qFormat/>
    <w:rsid w:val="00013B06"/>
    <w:rPr>
      <w:rFonts w:ascii="Osaka" w:hAnsi="Osaka" w:cs="Osaka" w:hint="default"/>
      <w:lang w:val="en-GB" w:eastAsia="en-US"/>
    </w:rPr>
  </w:style>
  <w:style w:type="character" w:customStyle="1" w:styleId="CharChar92">
    <w:name w:val="Char Char92"/>
    <w:qFormat/>
    <w:rsid w:val="00013B06"/>
    <w:rPr>
      <w:rFonts w:ascii="Calibri" w:hAnsi="Calibri" w:cs="Calibri" w:hint="default"/>
      <w:sz w:val="16"/>
      <w:szCs w:val="16"/>
      <w:lang w:val="en-GB" w:eastAsia="en-US"/>
    </w:rPr>
  </w:style>
  <w:style w:type="character" w:customStyle="1" w:styleId="CharChar82">
    <w:name w:val="Char Char82"/>
    <w:semiHidden/>
    <w:qFormat/>
    <w:rsid w:val="00013B06"/>
    <w:rPr>
      <w:rFonts w:ascii="Osaka" w:hAnsi="Osaka" w:cs="Osaka" w:hint="default"/>
      <w:b/>
      <w:bCs/>
      <w:lang w:val="en-GB" w:eastAsia="en-US"/>
    </w:rPr>
  </w:style>
  <w:style w:type="character" w:customStyle="1" w:styleId="CharChar292">
    <w:name w:val="Char Char292"/>
    <w:qFormat/>
    <w:rsid w:val="00013B06"/>
    <w:rPr>
      <w:rFonts w:ascii="Helvetica" w:hAnsi="Helvetica" w:cs="Helvetica" w:hint="default"/>
      <w:sz w:val="36"/>
      <w:lang w:val="en-GB" w:eastAsia="en-US" w:bidi="ar-SA"/>
    </w:rPr>
  </w:style>
  <w:style w:type="character" w:customStyle="1" w:styleId="CharChar282">
    <w:name w:val="Char Char282"/>
    <w:qFormat/>
    <w:rsid w:val="00013B06"/>
    <w:rPr>
      <w:rFonts w:ascii="Helvetica" w:hAnsi="Helvetica" w:cs="Helvetica" w:hint="default"/>
      <w:sz w:val="32"/>
      <w:lang w:val="en-GB"/>
    </w:rPr>
  </w:style>
  <w:style w:type="character" w:customStyle="1" w:styleId="ZchnZchn52">
    <w:name w:val="Zchn Zchn52"/>
    <w:qFormat/>
    <w:rsid w:val="00013B0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013B06"/>
    <w:rPr>
      <w:color w:val="808080"/>
      <w:shd w:val="clear" w:color="auto" w:fill="E6E6E6"/>
    </w:rPr>
  </w:style>
  <w:style w:type="paragraph" w:customStyle="1" w:styleId="Char1f3">
    <w:name w:val="(文字) (文字) Char1"/>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013B0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013B0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13B06"/>
    <w:rPr>
      <w:b/>
      <w:bCs/>
      <w:lang w:eastAsia="en-US"/>
    </w:rPr>
  </w:style>
  <w:style w:type="character" w:customStyle="1" w:styleId="Char30">
    <w:name w:val="日期 Char3"/>
    <w:qFormat/>
    <w:rsid w:val="00013B06"/>
    <w:rPr>
      <w:rFonts w:eastAsia="Osaka"/>
      <w:lang w:val="en-GB" w:eastAsia="en-US"/>
    </w:rPr>
  </w:style>
  <w:style w:type="paragraph" w:customStyle="1" w:styleId="117">
    <w:name w:val="修订11"/>
    <w:hidden/>
    <w:semiHidden/>
    <w:qFormat/>
    <w:rsid w:val="00013B06"/>
    <w:rPr>
      <w:rFonts w:ascii="Osaka" w:eastAsia="Bookman Old Style" w:hAnsi="Osaka" w:cs="Osaka"/>
      <w:lang w:val="en-GB" w:eastAsia="en-US"/>
    </w:rPr>
  </w:style>
  <w:style w:type="paragraph" w:customStyle="1" w:styleId="96">
    <w:name w:val="无间隔9"/>
    <w:qFormat/>
    <w:rsid w:val="00013B06"/>
    <w:rPr>
      <w:rFonts w:ascii="Osaka" w:eastAsia="SimSun" w:hAnsi="Osaka" w:cs="Osaka"/>
      <w:lang w:val="en-GB" w:eastAsia="en-US"/>
    </w:rPr>
  </w:style>
  <w:style w:type="character" w:customStyle="1" w:styleId="UnresolvedMention4">
    <w:name w:val="Unresolved Mention4"/>
    <w:uiPriority w:val="99"/>
    <w:unhideWhenUsed/>
    <w:qFormat/>
    <w:rsid w:val="00013B06"/>
    <w:rPr>
      <w:color w:val="808080"/>
      <w:shd w:val="clear" w:color="auto" w:fill="E6E6E6"/>
    </w:rPr>
  </w:style>
  <w:style w:type="character" w:customStyle="1" w:styleId="MediumShading1-Accent1Char">
    <w:name w:val="Medium Shading 1 - Accent 1 Char"/>
    <w:link w:val="4f7"/>
    <w:uiPriority w:val="1"/>
    <w:qFormat/>
    <w:rsid w:val="00013B06"/>
    <w:rPr>
      <w:rFonts w:ascii="Helvetica" w:eastAsia="ＭＳ ゴシック" w:hAnsi="Helvetica"/>
      <w:lang w:val="x-none" w:eastAsia="x-none"/>
    </w:rPr>
  </w:style>
  <w:style w:type="character" w:customStyle="1" w:styleId="MediumGrid2-Accent2Char">
    <w:name w:val="Medium Grid 2 - Accent 2 Char"/>
    <w:link w:val="97"/>
    <w:uiPriority w:val="29"/>
    <w:qFormat/>
    <w:rsid w:val="00013B0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013B06"/>
    <w:rPr>
      <w:rFonts w:ascii="Helvetica" w:eastAsia="ＭＳ ゴシック" w:hAnsi="Helvetica"/>
      <w:b/>
      <w:bCs/>
      <w:i/>
      <w:iCs/>
      <w:color w:val="4F81BD"/>
      <w:lang w:val="en-GB" w:eastAsia="en-GB"/>
    </w:rPr>
  </w:style>
  <w:style w:type="table" w:styleId="4f8">
    <w:name w:val="Medium Shading 1 Accent 3"/>
    <w:basedOn w:val="a1"/>
    <w:uiPriority w:val="63"/>
    <w:unhideWhenUsed/>
    <w:qFormat/>
    <w:rsid w:val="00013B0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64"/>
    <w:unhideWhenUsed/>
    <w:qFormat/>
    <w:rsid w:val="00013B0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63"/>
    <w:qFormat/>
    <w:rsid w:val="00013B0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68"/>
    <w:qFormat/>
    <w:rsid w:val="00013B0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69"/>
    <w:qFormat/>
    <w:rsid w:val="00013B0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013B0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013B06"/>
  </w:style>
  <w:style w:type="numbering" w:customStyle="1" w:styleId="170">
    <w:name w:val="无列表17"/>
    <w:next w:val="a2"/>
    <w:semiHidden/>
    <w:rsid w:val="00013B06"/>
  </w:style>
  <w:style w:type="numbering" w:customStyle="1" w:styleId="171">
    <w:name w:val="リストなし17"/>
    <w:next w:val="a2"/>
    <w:uiPriority w:val="99"/>
    <w:semiHidden/>
    <w:unhideWhenUsed/>
    <w:rsid w:val="00013B06"/>
  </w:style>
  <w:style w:type="numbering" w:customStyle="1" w:styleId="NoList119">
    <w:name w:val="No List119"/>
    <w:next w:val="a2"/>
    <w:semiHidden/>
    <w:rsid w:val="00013B06"/>
  </w:style>
  <w:style w:type="numbering" w:customStyle="1" w:styleId="NoList36">
    <w:name w:val="No List36"/>
    <w:next w:val="a2"/>
    <w:semiHidden/>
    <w:rsid w:val="00013B06"/>
  </w:style>
  <w:style w:type="numbering" w:customStyle="1" w:styleId="NoList46">
    <w:name w:val="No List46"/>
    <w:next w:val="a2"/>
    <w:semiHidden/>
    <w:rsid w:val="00013B06"/>
  </w:style>
  <w:style w:type="numbering" w:customStyle="1" w:styleId="NoList1110">
    <w:name w:val="No List1110"/>
    <w:next w:val="a2"/>
    <w:semiHidden/>
    <w:rsid w:val="00013B06"/>
  </w:style>
  <w:style w:type="numbering" w:customStyle="1" w:styleId="NoList125">
    <w:name w:val="No List125"/>
    <w:next w:val="a2"/>
    <w:semiHidden/>
    <w:rsid w:val="00013B06"/>
  </w:style>
  <w:style w:type="numbering" w:customStyle="1" w:styleId="1160">
    <w:name w:val="无列表116"/>
    <w:next w:val="a2"/>
    <w:semiHidden/>
    <w:rsid w:val="00013B06"/>
  </w:style>
  <w:style w:type="numbering" w:customStyle="1" w:styleId="NoList171">
    <w:name w:val="No List171"/>
    <w:next w:val="a2"/>
    <w:uiPriority w:val="99"/>
    <w:semiHidden/>
    <w:unhideWhenUsed/>
    <w:rsid w:val="00013B06"/>
  </w:style>
  <w:style w:type="numbering" w:customStyle="1" w:styleId="1250">
    <w:name w:val="无列表125"/>
    <w:next w:val="a2"/>
    <w:semiHidden/>
    <w:rsid w:val="00013B06"/>
  </w:style>
  <w:style w:type="numbering" w:customStyle="1" w:styleId="NoList181">
    <w:name w:val="No List181"/>
    <w:next w:val="a2"/>
    <w:semiHidden/>
    <w:rsid w:val="00013B06"/>
  </w:style>
  <w:style w:type="numbering" w:customStyle="1" w:styleId="NoList37">
    <w:name w:val="No List37"/>
    <w:next w:val="a2"/>
    <w:uiPriority w:val="99"/>
    <w:semiHidden/>
    <w:unhideWhenUsed/>
    <w:rsid w:val="00013B06"/>
  </w:style>
  <w:style w:type="numbering" w:customStyle="1" w:styleId="180">
    <w:name w:val="无列表18"/>
    <w:next w:val="a2"/>
    <w:semiHidden/>
    <w:rsid w:val="00013B06"/>
  </w:style>
  <w:style w:type="numbering" w:customStyle="1" w:styleId="181">
    <w:name w:val="リストなし18"/>
    <w:next w:val="a2"/>
    <w:uiPriority w:val="99"/>
    <w:semiHidden/>
    <w:unhideWhenUsed/>
    <w:rsid w:val="00013B06"/>
  </w:style>
  <w:style w:type="numbering" w:customStyle="1" w:styleId="NoList120">
    <w:name w:val="No List120"/>
    <w:next w:val="a2"/>
    <w:semiHidden/>
    <w:rsid w:val="00013B06"/>
  </w:style>
  <w:style w:type="numbering" w:customStyle="1" w:styleId="NoList213">
    <w:name w:val="No List213"/>
    <w:next w:val="a2"/>
    <w:semiHidden/>
    <w:rsid w:val="00013B06"/>
  </w:style>
  <w:style w:type="numbering" w:customStyle="1" w:styleId="NoList38">
    <w:name w:val="No List38"/>
    <w:next w:val="a2"/>
    <w:semiHidden/>
    <w:rsid w:val="00013B06"/>
  </w:style>
  <w:style w:type="numbering" w:customStyle="1" w:styleId="NoList47">
    <w:name w:val="No List47"/>
    <w:next w:val="a2"/>
    <w:semiHidden/>
    <w:rsid w:val="00013B06"/>
  </w:style>
  <w:style w:type="numbering" w:customStyle="1" w:styleId="NoList214">
    <w:name w:val="No List214"/>
    <w:next w:val="a2"/>
    <w:semiHidden/>
    <w:rsid w:val="00013B06"/>
  </w:style>
  <w:style w:type="numbering" w:customStyle="1" w:styleId="NoList126">
    <w:name w:val="No List126"/>
    <w:next w:val="a2"/>
    <w:semiHidden/>
    <w:rsid w:val="00013B06"/>
  </w:style>
  <w:style w:type="numbering" w:customStyle="1" w:styleId="1170">
    <w:name w:val="无列表117"/>
    <w:next w:val="a2"/>
    <w:semiHidden/>
    <w:rsid w:val="00013B06"/>
  </w:style>
  <w:style w:type="numbering" w:customStyle="1" w:styleId="NoList1113">
    <w:name w:val="No List1113"/>
    <w:next w:val="a2"/>
    <w:semiHidden/>
    <w:rsid w:val="00013B06"/>
  </w:style>
  <w:style w:type="numbering" w:customStyle="1" w:styleId="NoList172">
    <w:name w:val="No List172"/>
    <w:next w:val="a2"/>
    <w:uiPriority w:val="99"/>
    <w:semiHidden/>
    <w:unhideWhenUsed/>
    <w:rsid w:val="00013B06"/>
  </w:style>
  <w:style w:type="numbering" w:customStyle="1" w:styleId="1260">
    <w:name w:val="无列表126"/>
    <w:next w:val="a2"/>
    <w:semiHidden/>
    <w:rsid w:val="00013B06"/>
  </w:style>
  <w:style w:type="numbering" w:customStyle="1" w:styleId="NoList182">
    <w:name w:val="No List182"/>
    <w:next w:val="a2"/>
    <w:semiHidden/>
    <w:rsid w:val="00013B06"/>
  </w:style>
  <w:style w:type="paragraph" w:customStyle="1" w:styleId="LightShading-Accent52">
    <w:name w:val="Light Shading - Accent 52"/>
    <w:uiPriority w:val="99"/>
    <w:semiHidden/>
    <w:qFormat/>
    <w:rsid w:val="00013B06"/>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013B0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13B0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13B0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13B0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13B06"/>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013B0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13B0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13B0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13B06"/>
    <w:pPr>
      <w:autoSpaceDN w:val="0"/>
    </w:pPr>
    <w:rPr>
      <w:rFonts w:ascii="Osaka" w:eastAsia="SimSun" w:hAnsi="Osaka" w:cs="Osaka"/>
      <w:lang w:val="en-GB" w:eastAsia="en-US"/>
    </w:rPr>
  </w:style>
  <w:style w:type="character" w:customStyle="1" w:styleId="2ff7">
    <w:name w:val="未处理的提及2"/>
    <w:uiPriority w:val="52"/>
    <w:qFormat/>
    <w:rsid w:val="00013B06"/>
    <w:rPr>
      <w:color w:val="808080"/>
      <w:shd w:val="clear" w:color="auto" w:fill="E6E6E6"/>
    </w:rPr>
  </w:style>
  <w:style w:type="character" w:customStyle="1" w:styleId="1ffc">
    <w:name w:val="未处理的提及1"/>
    <w:uiPriority w:val="99"/>
    <w:qFormat/>
    <w:rsid w:val="00013B06"/>
    <w:rPr>
      <w:color w:val="808080"/>
      <w:shd w:val="clear" w:color="auto" w:fill="E6E6E6"/>
    </w:rPr>
  </w:style>
  <w:style w:type="character" w:customStyle="1" w:styleId="tlid-translation">
    <w:name w:val="tlid-translation"/>
    <w:qFormat/>
    <w:rsid w:val="00013B06"/>
  </w:style>
  <w:style w:type="paragraph" w:customStyle="1" w:styleId="102">
    <w:name w:val="无间隔10"/>
    <w:qFormat/>
    <w:rsid w:val="00013B06"/>
    <w:rPr>
      <w:rFonts w:ascii="Times New Roman" w:eastAsia="SimSun" w:hAnsi="Times New Roman"/>
      <w:lang w:val="en-GB" w:eastAsia="en-US"/>
    </w:rPr>
  </w:style>
  <w:style w:type="paragraph" w:customStyle="1" w:styleId="LightShading-Accent53">
    <w:name w:val="Light Shading - Accent 53"/>
    <w:hidden/>
    <w:uiPriority w:val="99"/>
    <w:semiHidden/>
    <w:qFormat/>
    <w:rsid w:val="00013B06"/>
    <w:rPr>
      <w:rFonts w:ascii="Times New Roman" w:eastAsia="SimSun" w:hAnsi="Times New Roman"/>
      <w:lang w:val="en-GB" w:eastAsia="en-US"/>
    </w:rPr>
  </w:style>
  <w:style w:type="paragraph" w:customStyle="1" w:styleId="LightList-Accent53">
    <w:name w:val="Light List - Accent 53"/>
    <w:basedOn w:val="a"/>
    <w:uiPriority w:val="34"/>
    <w:qFormat/>
    <w:rsid w:val="00013B0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13B06"/>
    <w:rPr>
      <w:rFonts w:ascii="Times New Roman" w:eastAsia="SimSun" w:hAnsi="Times New Roman"/>
      <w:lang w:val="en-GB" w:eastAsia="en-US"/>
    </w:rPr>
  </w:style>
  <w:style w:type="character" w:customStyle="1" w:styleId="3ff0">
    <w:name w:val="未处理的提及3"/>
    <w:uiPriority w:val="52"/>
    <w:qFormat/>
    <w:rsid w:val="00013B06"/>
    <w:rPr>
      <w:color w:val="808080"/>
      <w:shd w:val="clear" w:color="auto" w:fill="E6E6E6"/>
    </w:rPr>
  </w:style>
  <w:style w:type="paragraph" w:customStyle="1" w:styleId="LightList-Accent34">
    <w:name w:val="Light List - Accent 34"/>
    <w:hidden/>
    <w:uiPriority w:val="99"/>
    <w:semiHidden/>
    <w:qFormat/>
    <w:rsid w:val="00013B0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13B06"/>
    <w:rPr>
      <w:rFonts w:ascii="Times New Roman" w:eastAsia="SimSun" w:hAnsi="Times New Roman"/>
      <w:lang w:val="en-GB" w:eastAsia="en-US"/>
    </w:rPr>
  </w:style>
  <w:style w:type="character" w:customStyle="1" w:styleId="UnresolvedMention5">
    <w:name w:val="Unresolved Mention5"/>
    <w:uiPriority w:val="99"/>
    <w:unhideWhenUsed/>
    <w:rsid w:val="00013B06"/>
    <w:rPr>
      <w:color w:val="808080"/>
      <w:shd w:val="clear" w:color="auto" w:fill="E6E6E6"/>
    </w:rPr>
  </w:style>
  <w:style w:type="character" w:customStyle="1" w:styleId="MediumGrid2Char1">
    <w:name w:val="Medium Grid 2 Char1"/>
    <w:link w:val="98"/>
    <w:uiPriority w:val="1"/>
    <w:rsid w:val="00013B06"/>
    <w:rPr>
      <w:rFonts w:ascii="Arial" w:eastAsia="PMingLiU" w:hAnsi="Arial"/>
      <w:lang w:val="x-none" w:eastAsia="x-none"/>
    </w:rPr>
  </w:style>
  <w:style w:type="character" w:customStyle="1" w:styleId="ColorfulGrid-Accent1Char1">
    <w:name w:val="Colorful Grid - Accent 1 Char1"/>
    <w:uiPriority w:val="29"/>
    <w:rsid w:val="00013B06"/>
    <w:rPr>
      <w:rFonts w:ascii="Arial" w:eastAsia="PMingLiU" w:hAnsi="Arial"/>
      <w:i/>
      <w:iCs/>
      <w:color w:val="000000"/>
      <w:lang w:val="en-GB" w:eastAsia="en-GB"/>
    </w:rPr>
  </w:style>
  <w:style w:type="character" w:customStyle="1" w:styleId="LightShading-Accent2Char1">
    <w:name w:val="Light Shading - Accent 2 Char1"/>
    <w:uiPriority w:val="30"/>
    <w:rsid w:val="00013B06"/>
    <w:rPr>
      <w:rFonts w:ascii="Arial" w:eastAsia="PMingLiU" w:hAnsi="Arial"/>
      <w:b/>
      <w:bCs/>
      <w:i/>
      <w:iCs/>
      <w:color w:val="4F81BD"/>
      <w:lang w:val="en-GB" w:eastAsia="en-GB"/>
    </w:rPr>
  </w:style>
  <w:style w:type="table" w:styleId="135">
    <w:name w:val="Colorful List Accent 3"/>
    <w:basedOn w:val="a1"/>
    <w:uiPriority w:val="72"/>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013B06"/>
    <w:rPr>
      <w:rFonts w:ascii="Calibri" w:eastAsia="Calibri" w:hAnsi="Calibri"/>
      <w:sz w:val="22"/>
      <w:szCs w:val="22"/>
      <w:lang w:eastAsia="en-GB"/>
    </w:rPr>
  </w:style>
  <w:style w:type="table" w:styleId="98">
    <w:name w:val="Medium Grid 2"/>
    <w:basedOn w:val="a1"/>
    <w:link w:val="MediumGrid2Char1"/>
    <w:uiPriority w:val="68"/>
    <w:unhideWhenUsed/>
    <w:rsid w:val="00013B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72"/>
    <w:unhideWhenUsed/>
    <w:rsid w:val="00013B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13B06"/>
    <w:rPr>
      <w:lang w:val="en-GB"/>
    </w:rPr>
  </w:style>
  <w:style w:type="paragraph" w:customStyle="1" w:styleId="B8">
    <w:name w:val="B8"/>
    <w:basedOn w:val="B7"/>
    <w:link w:val="B8Char"/>
    <w:qFormat/>
    <w:rsid w:val="00013B06"/>
    <w:pPr>
      <w:ind w:left="2552"/>
    </w:pPr>
    <w:rPr>
      <w:rFonts w:ascii="Times New Roman" w:eastAsia="ＭＳ 明朝" w:hAnsi="Times New Roman"/>
      <w:lang w:eastAsia="ja-JP"/>
    </w:rPr>
  </w:style>
  <w:style w:type="character" w:customStyle="1" w:styleId="B8Char">
    <w:name w:val="B8 Char"/>
    <w:link w:val="B8"/>
    <w:rsid w:val="00013B06"/>
    <w:rPr>
      <w:rFonts w:ascii="Times New Roman" w:hAnsi="Times New Roman"/>
      <w:lang w:eastAsia="ja-JP"/>
    </w:rPr>
  </w:style>
  <w:style w:type="paragraph" w:customStyle="1" w:styleId="BalloonText1">
    <w:name w:val="Balloon Text1"/>
    <w:basedOn w:val="a"/>
    <w:qFormat/>
    <w:rsid w:val="00013B0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013B06"/>
    <w:pPr>
      <w:overflowPunct w:val="0"/>
      <w:autoSpaceDE w:val="0"/>
      <w:autoSpaceDN w:val="0"/>
    </w:pPr>
    <w:rPr>
      <w:rFonts w:eastAsia="Calibri"/>
      <w:b/>
      <w:bCs/>
      <w:lang w:val="en-US"/>
    </w:rPr>
  </w:style>
  <w:style w:type="paragraph" w:customStyle="1" w:styleId="87">
    <w:name w:val="87"/>
    <w:basedOn w:val="a"/>
    <w:qFormat/>
    <w:rsid w:val="00013B06"/>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3B06"/>
    <w:rPr>
      <w:lang w:eastAsia="en-US"/>
    </w:rPr>
  </w:style>
  <w:style w:type="paragraph" w:customStyle="1" w:styleId="TAHLeft">
    <w:name w:val="TAH + Left"/>
    <w:basedOn w:val="TAL"/>
    <w:qFormat/>
    <w:rsid w:val="00013B06"/>
    <w:rPr>
      <w:rFonts w:eastAsia="Times New Roman"/>
    </w:rPr>
  </w:style>
  <w:style w:type="paragraph" w:customStyle="1" w:styleId="63-13">
    <w:name w:val=".6.3-13"/>
    <w:basedOn w:val="TAH"/>
    <w:rsid w:val="00013B06"/>
    <w:pPr>
      <w:jc w:val="left"/>
    </w:pPr>
    <w:rPr>
      <w:rFonts w:eastAsia="Times New Roman"/>
      <w:b w:val="0"/>
    </w:rPr>
  </w:style>
  <w:style w:type="character" w:customStyle="1" w:styleId="H10">
    <w:name w:val="H1_"/>
    <w:rsid w:val="00013B0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3B06"/>
    <w:rPr>
      <w:lang w:val="en-GB" w:eastAsia="en-US" w:bidi="ar-SA"/>
    </w:rPr>
  </w:style>
  <w:style w:type="character" w:customStyle="1" w:styleId="Heading2-">
    <w:name w:val="Heading 2-"/>
    <w:rsid w:val="00013B0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3B0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3B06"/>
    <w:rPr>
      <w:rFonts w:ascii="Arial" w:hAnsi="Arial"/>
      <w:sz w:val="32"/>
      <w:lang w:val="en-GB" w:eastAsia="en-US"/>
    </w:rPr>
  </w:style>
  <w:style w:type="paragraph" w:customStyle="1" w:styleId="TDC91">
    <w:name w:val="TDC 91"/>
    <w:basedOn w:val="81"/>
    <w:qFormat/>
    <w:rsid w:val="00013B06"/>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013B06"/>
    <w:rPr>
      <w:rFonts w:eastAsia="ＭＳ 明朝"/>
      <w:lang w:val="en-GB" w:eastAsia="x-none"/>
    </w:rPr>
  </w:style>
  <w:style w:type="character" w:customStyle="1" w:styleId="HTMLPreformattedChar1">
    <w:name w:val="HTML Preformatted Char1"/>
    <w:rsid w:val="00013B06"/>
    <w:rPr>
      <w:rFonts w:ascii="Courier New" w:eastAsia="ＭＳ 明朝" w:hAnsi="Courier New"/>
      <w:lang w:val="en-GB" w:eastAsia="x-none"/>
    </w:rPr>
  </w:style>
  <w:style w:type="paragraph" w:customStyle="1" w:styleId="Epgrafe1">
    <w:name w:val="Epígrafe1"/>
    <w:basedOn w:val="a"/>
    <w:next w:val="a"/>
    <w:qFormat/>
    <w:rsid w:val="00013B06"/>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013B06"/>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013B06"/>
    <w:pPr>
      <w:ind w:firstLineChars="200" w:firstLine="420"/>
    </w:pPr>
    <w:rPr>
      <w:rFonts w:eastAsia="SimSun"/>
      <w:lang w:eastAsia="en-GB"/>
    </w:rPr>
  </w:style>
  <w:style w:type="paragraph" w:customStyle="1" w:styleId="B-Body">
    <w:name w:val="B-Body"/>
    <w:link w:val="B-BodyChar"/>
    <w:qFormat/>
    <w:rsid w:val="00013B06"/>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13B06"/>
    <w:rPr>
      <w:rFonts w:ascii="Times New Roman" w:eastAsia="Times New Roman" w:hAnsi="Times New Roman"/>
      <w:sz w:val="22"/>
      <w:lang w:val="en-GB" w:eastAsia="en-GB"/>
    </w:rPr>
  </w:style>
  <w:style w:type="paragraph" w:customStyle="1" w:styleId="4f9">
    <w:name w:val="列出段落4"/>
    <w:basedOn w:val="a"/>
    <w:qFormat/>
    <w:rsid w:val="00013B06"/>
    <w:pPr>
      <w:ind w:firstLineChars="200" w:firstLine="420"/>
    </w:pPr>
    <w:rPr>
      <w:rFonts w:eastAsia="SimSun"/>
      <w:lang w:eastAsia="en-GB"/>
    </w:rPr>
  </w:style>
  <w:style w:type="paragraph" w:customStyle="1" w:styleId="TF1">
    <w:name w:val="TF1"/>
    <w:link w:val="TFZchn"/>
    <w:qFormat/>
    <w:rsid w:val="00013B06"/>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3B0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13B06"/>
    <w:rPr>
      <w:rFonts w:ascii="Arial" w:hAnsi="Arial"/>
      <w:sz w:val="24"/>
      <w:lang w:val="en-GB"/>
    </w:rPr>
  </w:style>
  <w:style w:type="character" w:customStyle="1" w:styleId="2Char">
    <w:name w:val="标题 2 Char"/>
    <w:aliases w:val="22 Char"/>
    <w:uiPriority w:val="9"/>
    <w:rsid w:val="00013B06"/>
    <w:rPr>
      <w:rFonts w:ascii="Arial" w:hAnsi="Arial"/>
      <w:sz w:val="32"/>
      <w:lang w:val="en-GB"/>
    </w:rPr>
  </w:style>
  <w:style w:type="character" w:customStyle="1" w:styleId="3Char">
    <w:name w:val="标题 3 Char"/>
    <w:rsid w:val="00013B06"/>
    <w:rPr>
      <w:rFonts w:ascii="Arial" w:hAnsi="Arial"/>
      <w:sz w:val="28"/>
      <w:lang w:val="en-GB"/>
    </w:rPr>
  </w:style>
  <w:style w:type="character" w:customStyle="1" w:styleId="6Char">
    <w:name w:val="标题 6 Char"/>
    <w:uiPriority w:val="9"/>
    <w:rsid w:val="00013B06"/>
    <w:rPr>
      <w:rFonts w:ascii="Arial" w:hAnsi="Arial"/>
      <w:lang w:val="en-GB"/>
    </w:rPr>
  </w:style>
  <w:style w:type="character" w:customStyle="1" w:styleId="7Char">
    <w:name w:val="标题 7 Char"/>
    <w:uiPriority w:val="9"/>
    <w:rsid w:val="00013B06"/>
    <w:rPr>
      <w:rFonts w:ascii="Arial" w:hAnsi="Arial"/>
      <w:lang w:val="en-GB"/>
    </w:rPr>
  </w:style>
  <w:style w:type="character" w:customStyle="1" w:styleId="8Char">
    <w:name w:val="标题 8 Char"/>
    <w:uiPriority w:val="9"/>
    <w:rsid w:val="00013B06"/>
    <w:rPr>
      <w:rFonts w:ascii="Arial" w:hAnsi="Arial"/>
      <w:sz w:val="36"/>
      <w:lang w:val="en-GB"/>
    </w:rPr>
  </w:style>
  <w:style w:type="character" w:customStyle="1" w:styleId="9Char">
    <w:name w:val="标题 9 Char"/>
    <w:uiPriority w:val="9"/>
    <w:rsid w:val="00013B06"/>
    <w:rPr>
      <w:rFonts w:ascii="Arial" w:hAnsi="Arial"/>
      <w:sz w:val="36"/>
      <w:lang w:val="en-GB"/>
    </w:rPr>
  </w:style>
  <w:style w:type="character" w:customStyle="1" w:styleId="Char7">
    <w:name w:val="页脚 Char"/>
    <w:uiPriority w:val="99"/>
    <w:rsid w:val="00013B06"/>
    <w:rPr>
      <w:rFonts w:ascii="Arial" w:hAnsi="Arial"/>
      <w:b/>
      <w:i/>
      <w:noProof/>
      <w:sz w:val="18"/>
    </w:rPr>
  </w:style>
  <w:style w:type="character" w:customStyle="1" w:styleId="Char8">
    <w:name w:val="列表 Char"/>
    <w:rsid w:val="00013B06"/>
    <w:rPr>
      <w:lang w:val="en-GB"/>
    </w:rPr>
  </w:style>
  <w:style w:type="character" w:customStyle="1" w:styleId="Char9">
    <w:name w:val="文档结构图 Char"/>
    <w:uiPriority w:val="99"/>
    <w:rsid w:val="00013B06"/>
    <w:rPr>
      <w:rFonts w:ascii="Tahoma" w:hAnsi="Tahoma"/>
      <w:lang w:val="en-GB" w:eastAsia="en-US"/>
    </w:rPr>
  </w:style>
  <w:style w:type="character" w:customStyle="1" w:styleId="Chara">
    <w:name w:val="纯文本 Char"/>
    <w:rsid w:val="00013B06"/>
    <w:rPr>
      <w:rFonts w:ascii="Courier New" w:hAnsi="Courier New"/>
      <w:lang w:val="nb-NO"/>
    </w:rPr>
  </w:style>
  <w:style w:type="character" w:customStyle="1" w:styleId="Charb">
    <w:name w:val="批注框文本 Char"/>
    <w:uiPriority w:val="99"/>
    <w:rsid w:val="00013B06"/>
    <w:rPr>
      <w:rFonts w:ascii="Tahoma" w:hAnsi="Tahoma" w:cs="Tahoma"/>
      <w:sz w:val="16"/>
      <w:szCs w:val="16"/>
      <w:lang w:val="en-GB" w:eastAsia="en-GB" w:bidi="ar-SA"/>
    </w:rPr>
  </w:style>
  <w:style w:type="paragraph" w:customStyle="1" w:styleId="Commentnokia0">
    <w:name w:val="Comment nokia"/>
    <w:basedOn w:val="40"/>
    <w:qFormat/>
    <w:rsid w:val="00013B06"/>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13B06"/>
    <w:pPr>
      <w:ind w:firstLineChars="200" w:firstLine="420"/>
    </w:pPr>
    <w:rPr>
      <w:rFonts w:eastAsia="SimSun"/>
      <w:lang w:eastAsia="en-GB"/>
    </w:rPr>
  </w:style>
  <w:style w:type="character" w:customStyle="1" w:styleId="Charc">
    <w:name w:val="批注文字 Char"/>
    <w:uiPriority w:val="99"/>
    <w:qFormat/>
    <w:rsid w:val="00013B06"/>
    <w:rPr>
      <w:lang w:val="en-GB" w:eastAsia="x-none"/>
    </w:rPr>
  </w:style>
  <w:style w:type="character" w:customStyle="1" w:styleId="Titre32">
    <w:name w:val="Titre 32"/>
    <w:rsid w:val="00013B06"/>
    <w:rPr>
      <w:rFonts w:ascii="Arial" w:hAnsi="Arial"/>
      <w:sz w:val="28"/>
      <w:szCs w:val="28"/>
      <w:lang w:val="en-GB" w:eastAsia="en-GB"/>
    </w:rPr>
  </w:style>
  <w:style w:type="character" w:customStyle="1" w:styleId="Titre31">
    <w:name w:val="Titre 31"/>
    <w:rsid w:val="00013B06"/>
    <w:rPr>
      <w:rFonts w:ascii="Arial" w:hAnsi="Arial"/>
      <w:sz w:val="28"/>
      <w:szCs w:val="28"/>
      <w:lang w:val="en-GB" w:eastAsia="en-GB"/>
    </w:rPr>
  </w:style>
  <w:style w:type="character" w:customStyle="1" w:styleId="trans">
    <w:name w:val="trans"/>
    <w:rsid w:val="00013B06"/>
  </w:style>
  <w:style w:type="character" w:customStyle="1" w:styleId="Head2A1">
    <w:name w:val="Head2A1"/>
    <w:rsid w:val="00013B06"/>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013B06"/>
    <w:rPr>
      <w:rFonts w:ascii="Arial" w:eastAsia="Times New Roman" w:hAnsi="Arial"/>
    </w:rPr>
  </w:style>
  <w:style w:type="character" w:customStyle="1" w:styleId="Heading8Char4">
    <w:name w:val="Heading 8 Char4"/>
    <w:rsid w:val="00013B06"/>
    <w:rPr>
      <w:rFonts w:ascii="Arial" w:eastAsia="Times New Roman" w:hAnsi="Arial"/>
      <w:sz w:val="36"/>
    </w:rPr>
  </w:style>
  <w:style w:type="character" w:customStyle="1" w:styleId="Heading9Char3">
    <w:name w:val="Heading 9 Char3"/>
    <w:rsid w:val="00013B06"/>
    <w:rPr>
      <w:rFonts w:ascii="Arial" w:eastAsia="Times New Roman" w:hAnsi="Arial"/>
      <w:sz w:val="36"/>
    </w:rPr>
  </w:style>
  <w:style w:type="character" w:customStyle="1" w:styleId="FooterChar3">
    <w:name w:val="Footer Char3"/>
    <w:rsid w:val="00013B06"/>
    <w:rPr>
      <w:rFonts w:ascii="Arial" w:eastAsia="Times New Roman" w:hAnsi="Arial"/>
      <w:b/>
      <w:i/>
      <w:noProof/>
      <w:sz w:val="18"/>
    </w:rPr>
  </w:style>
  <w:style w:type="character" w:customStyle="1" w:styleId="CommentTextChar3">
    <w:name w:val="Comment Text Char3"/>
    <w:rsid w:val="00013B06"/>
    <w:rPr>
      <w:rFonts w:eastAsia="SimSun"/>
      <w:lang w:val="en-GB"/>
    </w:rPr>
  </w:style>
  <w:style w:type="character" w:customStyle="1" w:styleId="DocumentMapChar2">
    <w:name w:val="Document Map Char2"/>
    <w:uiPriority w:val="99"/>
    <w:rsid w:val="00013B06"/>
    <w:rPr>
      <w:rFonts w:ascii="Tahoma" w:eastAsia="Times New Roman" w:hAnsi="Tahoma" w:cs="Tahoma"/>
      <w:shd w:val="clear" w:color="auto" w:fill="000080"/>
      <w:lang w:val="en-GB"/>
    </w:rPr>
  </w:style>
  <w:style w:type="character" w:customStyle="1" w:styleId="NoteHeadingChar2">
    <w:name w:val="Note Heading Char2"/>
    <w:rsid w:val="00013B06"/>
    <w:rPr>
      <w:lang w:val="x-none" w:eastAsia="x-none"/>
    </w:rPr>
  </w:style>
  <w:style w:type="character" w:customStyle="1" w:styleId="PlainTextChar4">
    <w:name w:val="Plain Text Char4"/>
    <w:rsid w:val="00013B06"/>
    <w:rPr>
      <w:rFonts w:ascii="Courier New" w:eastAsia="SimSun" w:hAnsi="Courier New"/>
      <w:lang w:val="nb-NO"/>
    </w:rPr>
  </w:style>
  <w:style w:type="character" w:customStyle="1" w:styleId="BalloonTextChar2">
    <w:name w:val="Balloon Text Char2"/>
    <w:uiPriority w:val="99"/>
    <w:rsid w:val="00013B06"/>
    <w:rPr>
      <w:rFonts w:ascii="Tahoma" w:eastAsia="Times New Roman" w:hAnsi="Tahoma" w:cs="Tahoma"/>
      <w:sz w:val="16"/>
      <w:szCs w:val="16"/>
      <w:lang w:val="en-GB"/>
    </w:rPr>
  </w:style>
  <w:style w:type="character" w:customStyle="1" w:styleId="BodyTextIndentChar4">
    <w:name w:val="Body Text Indent Char4"/>
    <w:rsid w:val="00013B06"/>
    <w:rPr>
      <w:rFonts w:eastAsia="Batang"/>
      <w:lang w:val="en-GB"/>
    </w:rPr>
  </w:style>
  <w:style w:type="character" w:customStyle="1" w:styleId="BodyText2Char4">
    <w:name w:val="Body Text 2 Char4"/>
    <w:rsid w:val="00013B06"/>
    <w:rPr>
      <w:rFonts w:ascii="CG Times (WN)" w:eastAsia="Malgun Gothic" w:hAnsi="CG Times (WN)"/>
      <w:i/>
      <w:lang w:val="en-GB" w:eastAsia="ko-KR"/>
    </w:rPr>
  </w:style>
  <w:style w:type="character" w:customStyle="1" w:styleId="BodyText3Char4">
    <w:name w:val="Body Text 3 Char4"/>
    <w:rsid w:val="00013B06"/>
    <w:rPr>
      <w:rFonts w:ascii="CG Times (WN)" w:eastAsia="Osaka" w:hAnsi="CG Times (WN)"/>
      <w:color w:val="000000"/>
      <w:lang w:val="en-GB" w:eastAsia="ko-KR"/>
    </w:rPr>
  </w:style>
  <w:style w:type="character" w:customStyle="1" w:styleId="BodyTextIndent2Char4">
    <w:name w:val="Body Text Indent 2 Char4"/>
    <w:rsid w:val="00013B06"/>
    <w:rPr>
      <w:rFonts w:ascii="CG Times (WN)" w:hAnsi="CG Times (WN)"/>
      <w:lang w:val="en-GB"/>
    </w:rPr>
  </w:style>
  <w:style w:type="character" w:customStyle="1" w:styleId="HTMLPreformattedChar2">
    <w:name w:val="HTML Preformatted Char2"/>
    <w:rsid w:val="00013B06"/>
    <w:rPr>
      <w:rFonts w:ascii="Courier New" w:hAnsi="Courier New"/>
      <w:lang w:val="en-GB" w:eastAsia="x-none"/>
    </w:rPr>
  </w:style>
  <w:style w:type="paragraph" w:customStyle="1" w:styleId="wxs">
    <w:name w:val="wxs_正文"/>
    <w:basedOn w:val="a"/>
    <w:qFormat/>
    <w:rsid w:val="00013B0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013B0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13B0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13B06"/>
    <w:rPr>
      <w:rFonts w:ascii="Times New Roman" w:eastAsia="SimSun" w:hAnsi="Times New Roman"/>
      <w:b/>
      <w:bCs/>
      <w:kern w:val="44"/>
      <w:sz w:val="30"/>
      <w:lang w:val="en-GB" w:eastAsia="en-US"/>
    </w:rPr>
  </w:style>
  <w:style w:type="paragraph" w:customStyle="1" w:styleId="NOTE1">
    <w:name w:val="NOTE"/>
    <w:basedOn w:val="B30"/>
    <w:qFormat/>
    <w:rsid w:val="00013B06"/>
    <w:rPr>
      <w:rFonts w:eastAsia="SimSun"/>
      <w:lang w:eastAsia="en-GB"/>
    </w:rPr>
  </w:style>
  <w:style w:type="numbering" w:customStyle="1" w:styleId="2ff8">
    <w:name w:val="无列表2"/>
    <w:next w:val="a2"/>
    <w:uiPriority w:val="99"/>
    <w:semiHidden/>
    <w:unhideWhenUsed/>
    <w:rsid w:val="00013B06"/>
  </w:style>
  <w:style w:type="numbering" w:customStyle="1" w:styleId="3ff3">
    <w:name w:val="无列表3"/>
    <w:next w:val="a2"/>
    <w:uiPriority w:val="99"/>
    <w:semiHidden/>
    <w:unhideWhenUsed/>
    <w:rsid w:val="00013B06"/>
  </w:style>
  <w:style w:type="table" w:customStyle="1" w:styleId="1ffd">
    <w:name w:val="网格型1"/>
    <w:basedOn w:val="a1"/>
    <w:next w:val="afd"/>
    <w:qFormat/>
    <w:rsid w:val="00013B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013B0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013B0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013B06"/>
    <w:pPr>
      <w:spacing w:after="120"/>
      <w:ind w:left="0" w:firstLine="0"/>
    </w:pPr>
    <w:rPr>
      <w:rFonts w:eastAsia="SimSun"/>
      <w:b/>
      <w:lang w:eastAsia="en-GB"/>
    </w:rPr>
  </w:style>
  <w:style w:type="paragraph" w:customStyle="1" w:styleId="ReferenceLine">
    <w:name w:val="Reference Line"/>
    <w:basedOn w:val="aff4"/>
    <w:qFormat/>
    <w:rsid w:val="00013B06"/>
    <w:pPr>
      <w:widowControl w:val="0"/>
      <w:spacing w:after="120"/>
    </w:pPr>
    <w:rPr>
      <w:rFonts w:eastAsia="‚l‚r ‚oƒSƒVƒbƒN"/>
      <w:snapToGrid w:val="0"/>
    </w:rPr>
  </w:style>
  <w:style w:type="paragraph" w:customStyle="1" w:styleId="L3">
    <w:name w:val="L3"/>
    <w:qFormat/>
    <w:rsid w:val="00013B06"/>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013B0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13B06"/>
    <w:pPr>
      <w:spacing w:before="120" w:after="220"/>
    </w:pPr>
    <w:rPr>
      <w:rFonts w:ascii="Arial" w:hAnsi="Arial"/>
      <w:noProof/>
      <w:lang w:val="en-US" w:eastAsia="en-US"/>
    </w:rPr>
  </w:style>
  <w:style w:type="paragraph" w:customStyle="1" w:styleId="nroaml">
    <w:name w:val="nroaml"/>
    <w:basedOn w:val="H6"/>
    <w:qFormat/>
    <w:rsid w:val="00013B0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013B0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013B06"/>
    <w:rPr>
      <w:b/>
    </w:rPr>
  </w:style>
  <w:style w:type="paragraph" w:customStyle="1" w:styleId="ActionPoint">
    <w:name w:val="ActionPoint"/>
    <w:basedOn w:val="a"/>
    <w:qFormat/>
    <w:rsid w:val="00013B0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13B0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13B0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013B06"/>
    <w:rPr>
      <w:rFonts w:ascii="Arial Unicode MS" w:eastAsia="Arial Unicode MS" w:hAnsi="Arial Unicode MS" w:cs="Arial Unicode MS"/>
      <w:sz w:val="20"/>
      <w:szCs w:val="20"/>
    </w:rPr>
  </w:style>
  <w:style w:type="paragraph" w:customStyle="1" w:styleId="NormalAfter0pt">
    <w:name w:val="Normal + After:  0 pt"/>
    <w:basedOn w:val="a"/>
    <w:qFormat/>
    <w:rsid w:val="00013B06"/>
    <w:pPr>
      <w:autoSpaceDE w:val="0"/>
      <w:autoSpaceDN w:val="0"/>
      <w:adjustRightInd w:val="0"/>
      <w:spacing w:after="0"/>
    </w:pPr>
    <w:rPr>
      <w:rFonts w:ascii="Arial" w:eastAsia="SimSun" w:hAnsi="Arial"/>
      <w:lang w:eastAsia="en-GB"/>
    </w:rPr>
  </w:style>
  <w:style w:type="character" w:customStyle="1" w:styleId="PTK">
    <w:name w:val="PTK"/>
    <w:semiHidden/>
    <w:rsid w:val="00013B06"/>
    <w:rPr>
      <w:rFonts w:ascii="Arial" w:hAnsi="Arial" w:cs="Arial"/>
      <w:color w:val="000080"/>
      <w:sz w:val="20"/>
      <w:szCs w:val="20"/>
    </w:rPr>
  </w:style>
  <w:style w:type="paragraph" w:customStyle="1" w:styleId="TdocList">
    <w:name w:val="Tdoc_List"/>
    <w:basedOn w:val="a"/>
    <w:qFormat/>
    <w:rsid w:val="00013B0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13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3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3B06"/>
    <w:pPr>
      <w:ind w:left="2836"/>
    </w:pPr>
    <w:rPr>
      <w:rFonts w:eastAsia="Times New Roman"/>
      <w:lang w:val="x-none"/>
    </w:rPr>
  </w:style>
  <w:style w:type="table" w:customStyle="1" w:styleId="TableGrid7">
    <w:name w:val="Table Grid7"/>
    <w:basedOn w:val="a1"/>
    <w:next w:val="afd"/>
    <w:qFormat/>
    <w:rsid w:val="00013B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13B06"/>
    <w:rPr>
      <w:lang w:val="en-GB" w:eastAsia="en-US"/>
    </w:rPr>
  </w:style>
  <w:style w:type="paragraph" w:customStyle="1" w:styleId="T">
    <w:name w:val="T"/>
    <w:basedOn w:val="TAC"/>
    <w:qFormat/>
    <w:rsid w:val="00013B06"/>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013B06"/>
    <w:rPr>
      <w:rFonts w:ascii="Arial" w:hAnsi="Arial"/>
      <w:b/>
      <w:i/>
      <w:noProof/>
      <w:sz w:val="18"/>
    </w:rPr>
  </w:style>
  <w:style w:type="character" w:customStyle="1" w:styleId="Char31">
    <w:name w:val="批注文字 Char3"/>
    <w:uiPriority w:val="99"/>
    <w:qFormat/>
    <w:rsid w:val="00013B06"/>
    <w:rPr>
      <w:lang w:val="en-GB" w:eastAsia="en-US"/>
    </w:rPr>
  </w:style>
  <w:style w:type="paragraph" w:customStyle="1" w:styleId="Pl0">
    <w:name w:val="Pl"/>
    <w:basedOn w:val="a"/>
    <w:qFormat/>
    <w:rsid w:val="0001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013B06"/>
    <w:pPr>
      <w:spacing w:after="0"/>
    </w:pPr>
    <w:rPr>
      <w:rFonts w:ascii="Calibri" w:eastAsia="Calibri" w:hAnsi="Calibri" w:cs="Calibri"/>
      <w:lang w:val="en-US" w:eastAsia="ja-JP"/>
    </w:rPr>
  </w:style>
  <w:style w:type="numbering" w:customStyle="1" w:styleId="137">
    <w:name w:val="목록 없음13"/>
    <w:next w:val="a2"/>
    <w:semiHidden/>
    <w:unhideWhenUsed/>
    <w:rsid w:val="00013B06"/>
  </w:style>
  <w:style w:type="numbering" w:customStyle="1" w:styleId="235">
    <w:name w:val="목록 없음23"/>
    <w:next w:val="a2"/>
    <w:semiHidden/>
    <w:rsid w:val="00013B06"/>
  </w:style>
  <w:style w:type="numbering" w:customStyle="1" w:styleId="NoList54">
    <w:name w:val="No List54"/>
    <w:next w:val="a2"/>
    <w:semiHidden/>
    <w:rsid w:val="00013B06"/>
  </w:style>
  <w:style w:type="numbering" w:customStyle="1" w:styleId="NoList63">
    <w:name w:val="No List63"/>
    <w:next w:val="a2"/>
    <w:semiHidden/>
    <w:rsid w:val="00013B06"/>
  </w:style>
  <w:style w:type="numbering" w:customStyle="1" w:styleId="NoList73">
    <w:name w:val="No List73"/>
    <w:next w:val="a2"/>
    <w:semiHidden/>
    <w:rsid w:val="00013B06"/>
  </w:style>
  <w:style w:type="numbering" w:customStyle="1" w:styleId="NoList83">
    <w:name w:val="No List83"/>
    <w:next w:val="a2"/>
    <w:semiHidden/>
    <w:rsid w:val="00013B06"/>
  </w:style>
  <w:style w:type="numbering" w:customStyle="1" w:styleId="NoList223">
    <w:name w:val="No List223"/>
    <w:next w:val="a2"/>
    <w:semiHidden/>
    <w:rsid w:val="00013B06"/>
  </w:style>
  <w:style w:type="numbering" w:customStyle="1" w:styleId="NoList93">
    <w:name w:val="No List93"/>
    <w:next w:val="a2"/>
    <w:semiHidden/>
    <w:rsid w:val="00013B06"/>
  </w:style>
  <w:style w:type="numbering" w:customStyle="1" w:styleId="NoList133">
    <w:name w:val="No List133"/>
    <w:next w:val="a2"/>
    <w:semiHidden/>
    <w:rsid w:val="00013B06"/>
  </w:style>
  <w:style w:type="numbering" w:customStyle="1" w:styleId="NoList233">
    <w:name w:val="No List233"/>
    <w:next w:val="a2"/>
    <w:semiHidden/>
    <w:rsid w:val="00013B06"/>
  </w:style>
  <w:style w:type="numbering" w:customStyle="1" w:styleId="NoList103">
    <w:name w:val="No List103"/>
    <w:next w:val="a2"/>
    <w:semiHidden/>
    <w:rsid w:val="00013B06"/>
  </w:style>
  <w:style w:type="numbering" w:customStyle="1" w:styleId="NoList143">
    <w:name w:val="No List143"/>
    <w:next w:val="a2"/>
    <w:semiHidden/>
    <w:rsid w:val="00013B06"/>
  </w:style>
  <w:style w:type="numbering" w:customStyle="1" w:styleId="NoList243">
    <w:name w:val="No List243"/>
    <w:next w:val="a2"/>
    <w:semiHidden/>
    <w:rsid w:val="00013B06"/>
  </w:style>
  <w:style w:type="numbering" w:customStyle="1" w:styleId="NoList313">
    <w:name w:val="No List313"/>
    <w:next w:val="a2"/>
    <w:semiHidden/>
    <w:rsid w:val="00013B06"/>
  </w:style>
  <w:style w:type="numbering" w:customStyle="1" w:styleId="NoList413">
    <w:name w:val="No List413"/>
    <w:next w:val="a2"/>
    <w:semiHidden/>
    <w:rsid w:val="00013B06"/>
  </w:style>
  <w:style w:type="numbering" w:customStyle="1" w:styleId="NoList513">
    <w:name w:val="No List513"/>
    <w:next w:val="a2"/>
    <w:semiHidden/>
    <w:rsid w:val="00013B06"/>
  </w:style>
  <w:style w:type="numbering" w:customStyle="1" w:styleId="NoList153">
    <w:name w:val="No List153"/>
    <w:next w:val="a2"/>
    <w:semiHidden/>
    <w:rsid w:val="00013B06"/>
  </w:style>
  <w:style w:type="numbering" w:customStyle="1" w:styleId="NoList163">
    <w:name w:val="No List163"/>
    <w:next w:val="a2"/>
    <w:semiHidden/>
    <w:rsid w:val="00013B06"/>
  </w:style>
  <w:style w:type="numbering" w:customStyle="1" w:styleId="NoList251">
    <w:name w:val="No List251"/>
    <w:next w:val="a2"/>
    <w:semiHidden/>
    <w:rsid w:val="00013B06"/>
  </w:style>
  <w:style w:type="numbering" w:customStyle="1" w:styleId="NoList321">
    <w:name w:val="No List321"/>
    <w:next w:val="a2"/>
    <w:semiHidden/>
    <w:unhideWhenUsed/>
    <w:rsid w:val="00013B06"/>
  </w:style>
  <w:style w:type="numbering" w:customStyle="1" w:styleId="1115">
    <w:name w:val="목록 없음111"/>
    <w:next w:val="a2"/>
    <w:semiHidden/>
    <w:unhideWhenUsed/>
    <w:rsid w:val="00013B06"/>
  </w:style>
  <w:style w:type="numbering" w:customStyle="1" w:styleId="2110">
    <w:name w:val="목록 없음211"/>
    <w:next w:val="a2"/>
    <w:semiHidden/>
    <w:rsid w:val="00013B06"/>
  </w:style>
  <w:style w:type="numbering" w:customStyle="1" w:styleId="NoList421">
    <w:name w:val="No List421"/>
    <w:next w:val="a2"/>
    <w:semiHidden/>
    <w:unhideWhenUsed/>
    <w:rsid w:val="00013B06"/>
  </w:style>
  <w:style w:type="numbering" w:customStyle="1" w:styleId="NoList521">
    <w:name w:val="No List521"/>
    <w:next w:val="a2"/>
    <w:semiHidden/>
    <w:rsid w:val="00013B06"/>
  </w:style>
  <w:style w:type="numbering" w:customStyle="1" w:styleId="NoList611">
    <w:name w:val="No List611"/>
    <w:next w:val="a2"/>
    <w:semiHidden/>
    <w:rsid w:val="00013B06"/>
  </w:style>
  <w:style w:type="numbering" w:customStyle="1" w:styleId="NoList711">
    <w:name w:val="No List711"/>
    <w:next w:val="a2"/>
    <w:semiHidden/>
    <w:rsid w:val="00013B06"/>
  </w:style>
  <w:style w:type="numbering" w:customStyle="1" w:styleId="NoList1121">
    <w:name w:val="No List1121"/>
    <w:next w:val="a2"/>
    <w:semiHidden/>
    <w:rsid w:val="00013B06"/>
  </w:style>
  <w:style w:type="numbering" w:customStyle="1" w:styleId="NoList2111">
    <w:name w:val="No List2111"/>
    <w:next w:val="a2"/>
    <w:semiHidden/>
    <w:rsid w:val="00013B06"/>
  </w:style>
  <w:style w:type="numbering" w:customStyle="1" w:styleId="NoList811">
    <w:name w:val="No List811"/>
    <w:next w:val="a2"/>
    <w:semiHidden/>
    <w:rsid w:val="00013B06"/>
  </w:style>
  <w:style w:type="numbering" w:customStyle="1" w:styleId="NoList1211">
    <w:name w:val="No List1211"/>
    <w:next w:val="a2"/>
    <w:semiHidden/>
    <w:rsid w:val="00013B06"/>
  </w:style>
  <w:style w:type="numbering" w:customStyle="1" w:styleId="NoList2211">
    <w:name w:val="No List2211"/>
    <w:next w:val="a2"/>
    <w:semiHidden/>
    <w:rsid w:val="00013B06"/>
  </w:style>
  <w:style w:type="numbering" w:customStyle="1" w:styleId="NoList911">
    <w:name w:val="No List911"/>
    <w:next w:val="a2"/>
    <w:semiHidden/>
    <w:rsid w:val="00013B06"/>
  </w:style>
  <w:style w:type="numbering" w:customStyle="1" w:styleId="NoList1311">
    <w:name w:val="No List1311"/>
    <w:next w:val="a2"/>
    <w:semiHidden/>
    <w:rsid w:val="00013B06"/>
  </w:style>
  <w:style w:type="numbering" w:customStyle="1" w:styleId="NoList2311">
    <w:name w:val="No List2311"/>
    <w:next w:val="a2"/>
    <w:semiHidden/>
    <w:rsid w:val="00013B06"/>
  </w:style>
  <w:style w:type="numbering" w:customStyle="1" w:styleId="NoList1011">
    <w:name w:val="No List1011"/>
    <w:next w:val="a2"/>
    <w:semiHidden/>
    <w:rsid w:val="00013B06"/>
  </w:style>
  <w:style w:type="numbering" w:customStyle="1" w:styleId="NoList1411">
    <w:name w:val="No List1411"/>
    <w:next w:val="a2"/>
    <w:semiHidden/>
    <w:rsid w:val="00013B06"/>
  </w:style>
  <w:style w:type="numbering" w:customStyle="1" w:styleId="NoList2411">
    <w:name w:val="No List2411"/>
    <w:next w:val="a2"/>
    <w:semiHidden/>
    <w:rsid w:val="00013B06"/>
  </w:style>
  <w:style w:type="numbering" w:customStyle="1" w:styleId="NoList3111">
    <w:name w:val="No List3111"/>
    <w:next w:val="a2"/>
    <w:semiHidden/>
    <w:rsid w:val="00013B06"/>
  </w:style>
  <w:style w:type="numbering" w:customStyle="1" w:styleId="NoList4111">
    <w:name w:val="No List4111"/>
    <w:next w:val="a2"/>
    <w:semiHidden/>
    <w:rsid w:val="00013B06"/>
  </w:style>
  <w:style w:type="numbering" w:customStyle="1" w:styleId="NoList5111">
    <w:name w:val="No List5111"/>
    <w:next w:val="a2"/>
    <w:semiHidden/>
    <w:rsid w:val="00013B06"/>
  </w:style>
  <w:style w:type="numbering" w:customStyle="1" w:styleId="NoList1511">
    <w:name w:val="No List1511"/>
    <w:next w:val="a2"/>
    <w:semiHidden/>
    <w:rsid w:val="00013B06"/>
  </w:style>
  <w:style w:type="numbering" w:customStyle="1" w:styleId="NoList1611">
    <w:name w:val="No List1611"/>
    <w:next w:val="a2"/>
    <w:semiHidden/>
    <w:rsid w:val="00013B06"/>
  </w:style>
  <w:style w:type="numbering" w:customStyle="1" w:styleId="NoList11111">
    <w:name w:val="No List11111"/>
    <w:next w:val="a2"/>
    <w:semiHidden/>
    <w:rsid w:val="00013B06"/>
  </w:style>
  <w:style w:type="numbering" w:customStyle="1" w:styleId="NoList191">
    <w:name w:val="No List191"/>
    <w:next w:val="a2"/>
    <w:uiPriority w:val="99"/>
    <w:semiHidden/>
    <w:unhideWhenUsed/>
    <w:rsid w:val="00013B06"/>
  </w:style>
  <w:style w:type="numbering" w:customStyle="1" w:styleId="NoList1101">
    <w:name w:val="No List1101"/>
    <w:next w:val="a2"/>
    <w:semiHidden/>
    <w:rsid w:val="00013B06"/>
  </w:style>
  <w:style w:type="numbering" w:customStyle="1" w:styleId="NoList261">
    <w:name w:val="No List261"/>
    <w:next w:val="a2"/>
    <w:semiHidden/>
    <w:rsid w:val="00013B06"/>
  </w:style>
  <w:style w:type="numbering" w:customStyle="1" w:styleId="NoList331">
    <w:name w:val="No List331"/>
    <w:next w:val="a2"/>
    <w:semiHidden/>
    <w:unhideWhenUsed/>
    <w:rsid w:val="00013B06"/>
  </w:style>
  <w:style w:type="numbering" w:customStyle="1" w:styleId="1212">
    <w:name w:val="목록 없음121"/>
    <w:next w:val="a2"/>
    <w:semiHidden/>
    <w:unhideWhenUsed/>
    <w:rsid w:val="00013B06"/>
  </w:style>
  <w:style w:type="numbering" w:customStyle="1" w:styleId="2210">
    <w:name w:val="목록 없음221"/>
    <w:next w:val="a2"/>
    <w:semiHidden/>
    <w:rsid w:val="00013B06"/>
  </w:style>
  <w:style w:type="numbering" w:customStyle="1" w:styleId="NoList431">
    <w:name w:val="No List431"/>
    <w:next w:val="a2"/>
    <w:semiHidden/>
    <w:unhideWhenUsed/>
    <w:rsid w:val="00013B06"/>
  </w:style>
  <w:style w:type="numbering" w:customStyle="1" w:styleId="NoList531">
    <w:name w:val="No List531"/>
    <w:next w:val="a2"/>
    <w:semiHidden/>
    <w:rsid w:val="00013B06"/>
  </w:style>
  <w:style w:type="numbering" w:customStyle="1" w:styleId="NoList621">
    <w:name w:val="No List621"/>
    <w:next w:val="a2"/>
    <w:semiHidden/>
    <w:rsid w:val="00013B06"/>
  </w:style>
  <w:style w:type="numbering" w:customStyle="1" w:styleId="NoList721">
    <w:name w:val="No List721"/>
    <w:next w:val="a2"/>
    <w:semiHidden/>
    <w:rsid w:val="00013B06"/>
  </w:style>
  <w:style w:type="numbering" w:customStyle="1" w:styleId="NoList1131">
    <w:name w:val="No List1131"/>
    <w:next w:val="a2"/>
    <w:semiHidden/>
    <w:rsid w:val="00013B06"/>
  </w:style>
  <w:style w:type="numbering" w:customStyle="1" w:styleId="NoList2121">
    <w:name w:val="No List2121"/>
    <w:next w:val="a2"/>
    <w:semiHidden/>
    <w:rsid w:val="00013B06"/>
  </w:style>
  <w:style w:type="numbering" w:customStyle="1" w:styleId="NoList821">
    <w:name w:val="No List821"/>
    <w:next w:val="a2"/>
    <w:semiHidden/>
    <w:rsid w:val="00013B06"/>
  </w:style>
  <w:style w:type="numbering" w:customStyle="1" w:styleId="NoList1221">
    <w:name w:val="No List1221"/>
    <w:next w:val="a2"/>
    <w:semiHidden/>
    <w:rsid w:val="00013B06"/>
  </w:style>
  <w:style w:type="numbering" w:customStyle="1" w:styleId="NoList2221">
    <w:name w:val="No List2221"/>
    <w:next w:val="a2"/>
    <w:semiHidden/>
    <w:rsid w:val="00013B06"/>
  </w:style>
  <w:style w:type="numbering" w:customStyle="1" w:styleId="NoList921">
    <w:name w:val="No List921"/>
    <w:next w:val="a2"/>
    <w:semiHidden/>
    <w:rsid w:val="00013B06"/>
  </w:style>
  <w:style w:type="numbering" w:customStyle="1" w:styleId="NoList1321">
    <w:name w:val="No List1321"/>
    <w:next w:val="a2"/>
    <w:semiHidden/>
    <w:rsid w:val="00013B06"/>
  </w:style>
  <w:style w:type="numbering" w:customStyle="1" w:styleId="NoList2321">
    <w:name w:val="No List2321"/>
    <w:next w:val="a2"/>
    <w:semiHidden/>
    <w:rsid w:val="00013B06"/>
  </w:style>
  <w:style w:type="numbering" w:customStyle="1" w:styleId="NoList1021">
    <w:name w:val="No List1021"/>
    <w:next w:val="a2"/>
    <w:semiHidden/>
    <w:rsid w:val="00013B06"/>
  </w:style>
  <w:style w:type="numbering" w:customStyle="1" w:styleId="NoList1421">
    <w:name w:val="No List1421"/>
    <w:next w:val="a2"/>
    <w:semiHidden/>
    <w:rsid w:val="00013B06"/>
  </w:style>
  <w:style w:type="numbering" w:customStyle="1" w:styleId="NoList2421">
    <w:name w:val="No List2421"/>
    <w:next w:val="a2"/>
    <w:semiHidden/>
    <w:rsid w:val="00013B06"/>
  </w:style>
  <w:style w:type="numbering" w:customStyle="1" w:styleId="NoList3121">
    <w:name w:val="No List3121"/>
    <w:next w:val="a2"/>
    <w:semiHidden/>
    <w:rsid w:val="00013B06"/>
  </w:style>
  <w:style w:type="numbering" w:customStyle="1" w:styleId="NoList4121">
    <w:name w:val="No List4121"/>
    <w:next w:val="a2"/>
    <w:semiHidden/>
    <w:rsid w:val="00013B06"/>
  </w:style>
  <w:style w:type="numbering" w:customStyle="1" w:styleId="NoList5121">
    <w:name w:val="No List5121"/>
    <w:next w:val="a2"/>
    <w:semiHidden/>
    <w:rsid w:val="00013B06"/>
  </w:style>
  <w:style w:type="numbering" w:customStyle="1" w:styleId="NoList1521">
    <w:name w:val="No List1521"/>
    <w:next w:val="a2"/>
    <w:semiHidden/>
    <w:rsid w:val="00013B06"/>
  </w:style>
  <w:style w:type="numbering" w:customStyle="1" w:styleId="NoList1621">
    <w:name w:val="No List1621"/>
    <w:next w:val="a2"/>
    <w:semiHidden/>
    <w:rsid w:val="00013B06"/>
  </w:style>
  <w:style w:type="numbering" w:customStyle="1" w:styleId="NoList11121">
    <w:name w:val="No List11121"/>
    <w:next w:val="a2"/>
    <w:semiHidden/>
    <w:rsid w:val="00013B06"/>
  </w:style>
  <w:style w:type="numbering" w:customStyle="1" w:styleId="219">
    <w:name w:val="无列表21"/>
    <w:next w:val="a2"/>
    <w:uiPriority w:val="99"/>
    <w:semiHidden/>
    <w:unhideWhenUsed/>
    <w:rsid w:val="00013B06"/>
  </w:style>
  <w:style w:type="numbering" w:customStyle="1" w:styleId="316">
    <w:name w:val="无列表31"/>
    <w:next w:val="a2"/>
    <w:uiPriority w:val="99"/>
    <w:semiHidden/>
    <w:unhideWhenUsed/>
    <w:rsid w:val="00013B06"/>
  </w:style>
  <w:style w:type="numbering" w:customStyle="1" w:styleId="NoList201">
    <w:name w:val="No List201"/>
    <w:next w:val="a2"/>
    <w:semiHidden/>
    <w:rsid w:val="00013B06"/>
  </w:style>
  <w:style w:type="numbering" w:customStyle="1" w:styleId="NoList271">
    <w:name w:val="No List271"/>
    <w:next w:val="a2"/>
    <w:uiPriority w:val="99"/>
    <w:semiHidden/>
    <w:unhideWhenUsed/>
    <w:rsid w:val="00013B06"/>
  </w:style>
  <w:style w:type="numbering" w:customStyle="1" w:styleId="NoList281">
    <w:name w:val="No List281"/>
    <w:next w:val="a2"/>
    <w:uiPriority w:val="99"/>
    <w:semiHidden/>
    <w:unhideWhenUsed/>
    <w:rsid w:val="00013B06"/>
  </w:style>
  <w:style w:type="numbering" w:customStyle="1" w:styleId="4fb">
    <w:name w:val="无列表4"/>
    <w:next w:val="a2"/>
    <w:uiPriority w:val="99"/>
    <w:semiHidden/>
    <w:unhideWhenUsed/>
    <w:rsid w:val="00013B06"/>
  </w:style>
  <w:style w:type="character" w:customStyle="1" w:styleId="8Char2">
    <w:name w:val="标题 8 Char2"/>
    <w:qFormat/>
    <w:rsid w:val="00013B06"/>
    <w:rPr>
      <w:rFonts w:ascii="Arial" w:eastAsia="Times New Roman" w:hAnsi="Arial"/>
      <w:sz w:val="36"/>
      <w:lang w:val="en-GB" w:eastAsia="en-GB"/>
    </w:rPr>
  </w:style>
  <w:style w:type="character" w:customStyle="1" w:styleId="9Char2">
    <w:name w:val="标题 9 Char2"/>
    <w:aliases w:val="Figure Heading Char2,FH Char2"/>
    <w:rsid w:val="00013B06"/>
    <w:rPr>
      <w:rFonts w:ascii="Arial" w:eastAsia="Times New Roman" w:hAnsi="Arial"/>
      <w:sz w:val="36"/>
      <w:lang w:val="en-GB" w:eastAsia="en-GB"/>
    </w:rPr>
  </w:style>
  <w:style w:type="character" w:customStyle="1" w:styleId="Char25">
    <w:name w:val="批注框文本 Char2"/>
    <w:rsid w:val="00013B06"/>
    <w:rPr>
      <w:rFonts w:ascii="Segoe UI" w:eastAsia="Times New Roman" w:hAnsi="Segoe UI"/>
      <w:sz w:val="18"/>
      <w:szCs w:val="18"/>
      <w:lang w:val="x-none" w:eastAsia="en-GB"/>
    </w:rPr>
  </w:style>
  <w:style w:type="character" w:customStyle="1" w:styleId="Char26">
    <w:name w:val="文档结构图 Char2"/>
    <w:rsid w:val="00013B06"/>
    <w:rPr>
      <w:rFonts w:ascii="Tahoma" w:eastAsia="Times New Roman" w:hAnsi="Tahoma"/>
      <w:shd w:val="clear" w:color="auto" w:fill="000080"/>
      <w:lang w:val="en-GB" w:eastAsia="en-GB"/>
    </w:rPr>
  </w:style>
  <w:style w:type="character" w:customStyle="1" w:styleId="Char27">
    <w:name w:val="纯文本 Char2"/>
    <w:rsid w:val="00013B06"/>
    <w:rPr>
      <w:rFonts w:ascii="Courier New" w:eastAsia="Times New Roman" w:hAnsi="Courier New"/>
      <w:lang w:val="nb-NO" w:eastAsia="en-GB"/>
    </w:rPr>
  </w:style>
  <w:style w:type="numbering" w:customStyle="1" w:styleId="144">
    <w:name w:val="목록 없음14"/>
    <w:next w:val="a2"/>
    <w:semiHidden/>
    <w:unhideWhenUsed/>
    <w:rsid w:val="00013B06"/>
  </w:style>
  <w:style w:type="numbering" w:customStyle="1" w:styleId="245">
    <w:name w:val="목록 없음24"/>
    <w:next w:val="a2"/>
    <w:semiHidden/>
    <w:rsid w:val="00013B06"/>
  </w:style>
  <w:style w:type="numbering" w:customStyle="1" w:styleId="NoList55">
    <w:name w:val="No List55"/>
    <w:next w:val="a2"/>
    <w:semiHidden/>
    <w:rsid w:val="00013B06"/>
  </w:style>
  <w:style w:type="numbering" w:customStyle="1" w:styleId="NoList64">
    <w:name w:val="No List64"/>
    <w:next w:val="a2"/>
    <w:semiHidden/>
    <w:rsid w:val="00013B06"/>
  </w:style>
  <w:style w:type="numbering" w:customStyle="1" w:styleId="NoList74">
    <w:name w:val="No List74"/>
    <w:next w:val="a2"/>
    <w:semiHidden/>
    <w:rsid w:val="00013B06"/>
  </w:style>
  <w:style w:type="numbering" w:customStyle="1" w:styleId="NoList215">
    <w:name w:val="No List215"/>
    <w:next w:val="a2"/>
    <w:semiHidden/>
    <w:rsid w:val="00013B06"/>
  </w:style>
  <w:style w:type="numbering" w:customStyle="1" w:styleId="NoList84">
    <w:name w:val="No List84"/>
    <w:next w:val="a2"/>
    <w:semiHidden/>
    <w:rsid w:val="00013B06"/>
  </w:style>
  <w:style w:type="numbering" w:customStyle="1" w:styleId="NoList224">
    <w:name w:val="No List224"/>
    <w:next w:val="a2"/>
    <w:semiHidden/>
    <w:rsid w:val="00013B06"/>
  </w:style>
  <w:style w:type="numbering" w:customStyle="1" w:styleId="NoList94">
    <w:name w:val="No List94"/>
    <w:next w:val="a2"/>
    <w:semiHidden/>
    <w:rsid w:val="00013B06"/>
  </w:style>
  <w:style w:type="numbering" w:customStyle="1" w:styleId="NoList134">
    <w:name w:val="No List134"/>
    <w:next w:val="a2"/>
    <w:semiHidden/>
    <w:rsid w:val="00013B06"/>
  </w:style>
  <w:style w:type="numbering" w:customStyle="1" w:styleId="NoList234">
    <w:name w:val="No List234"/>
    <w:next w:val="a2"/>
    <w:semiHidden/>
    <w:rsid w:val="00013B06"/>
  </w:style>
  <w:style w:type="numbering" w:customStyle="1" w:styleId="NoList104">
    <w:name w:val="No List104"/>
    <w:next w:val="a2"/>
    <w:semiHidden/>
    <w:rsid w:val="00013B06"/>
  </w:style>
  <w:style w:type="numbering" w:customStyle="1" w:styleId="NoList144">
    <w:name w:val="No List144"/>
    <w:next w:val="a2"/>
    <w:semiHidden/>
    <w:rsid w:val="00013B06"/>
  </w:style>
  <w:style w:type="numbering" w:customStyle="1" w:styleId="NoList244">
    <w:name w:val="No List244"/>
    <w:next w:val="a2"/>
    <w:semiHidden/>
    <w:rsid w:val="00013B06"/>
  </w:style>
  <w:style w:type="numbering" w:customStyle="1" w:styleId="NoList314">
    <w:name w:val="No List314"/>
    <w:next w:val="a2"/>
    <w:semiHidden/>
    <w:rsid w:val="00013B06"/>
  </w:style>
  <w:style w:type="numbering" w:customStyle="1" w:styleId="NoList414">
    <w:name w:val="No List414"/>
    <w:next w:val="a2"/>
    <w:semiHidden/>
    <w:rsid w:val="00013B06"/>
  </w:style>
  <w:style w:type="numbering" w:customStyle="1" w:styleId="NoList514">
    <w:name w:val="No List514"/>
    <w:next w:val="a2"/>
    <w:semiHidden/>
    <w:rsid w:val="00013B06"/>
  </w:style>
  <w:style w:type="numbering" w:customStyle="1" w:styleId="NoList154">
    <w:name w:val="No List154"/>
    <w:next w:val="a2"/>
    <w:semiHidden/>
    <w:rsid w:val="00013B06"/>
  </w:style>
  <w:style w:type="numbering" w:customStyle="1" w:styleId="NoList164">
    <w:name w:val="No List164"/>
    <w:next w:val="a2"/>
    <w:semiHidden/>
    <w:rsid w:val="00013B06"/>
  </w:style>
  <w:style w:type="numbering" w:customStyle="1" w:styleId="NoList1114">
    <w:name w:val="No List1114"/>
    <w:next w:val="a2"/>
    <w:semiHidden/>
    <w:rsid w:val="00013B06"/>
  </w:style>
  <w:style w:type="numbering" w:customStyle="1" w:styleId="NoList252">
    <w:name w:val="No List252"/>
    <w:next w:val="a2"/>
    <w:semiHidden/>
    <w:rsid w:val="00013B06"/>
  </w:style>
  <w:style w:type="numbering" w:customStyle="1" w:styleId="NoList322">
    <w:name w:val="No List322"/>
    <w:next w:val="a2"/>
    <w:semiHidden/>
    <w:unhideWhenUsed/>
    <w:rsid w:val="00013B06"/>
  </w:style>
  <w:style w:type="numbering" w:customStyle="1" w:styleId="1124">
    <w:name w:val="목록 없음112"/>
    <w:next w:val="a2"/>
    <w:semiHidden/>
    <w:unhideWhenUsed/>
    <w:rsid w:val="00013B06"/>
  </w:style>
  <w:style w:type="numbering" w:customStyle="1" w:styleId="2120">
    <w:name w:val="목록 없음212"/>
    <w:next w:val="a2"/>
    <w:semiHidden/>
    <w:rsid w:val="00013B06"/>
  </w:style>
  <w:style w:type="numbering" w:customStyle="1" w:styleId="NoList422">
    <w:name w:val="No List422"/>
    <w:next w:val="a2"/>
    <w:semiHidden/>
    <w:unhideWhenUsed/>
    <w:rsid w:val="00013B06"/>
  </w:style>
  <w:style w:type="numbering" w:customStyle="1" w:styleId="NoList522">
    <w:name w:val="No List522"/>
    <w:next w:val="a2"/>
    <w:semiHidden/>
    <w:rsid w:val="00013B06"/>
  </w:style>
  <w:style w:type="numbering" w:customStyle="1" w:styleId="NoList612">
    <w:name w:val="No List612"/>
    <w:next w:val="a2"/>
    <w:semiHidden/>
    <w:rsid w:val="00013B06"/>
  </w:style>
  <w:style w:type="numbering" w:customStyle="1" w:styleId="NoList712">
    <w:name w:val="No List712"/>
    <w:next w:val="a2"/>
    <w:semiHidden/>
    <w:rsid w:val="00013B06"/>
  </w:style>
  <w:style w:type="numbering" w:customStyle="1" w:styleId="NoList1122">
    <w:name w:val="No List1122"/>
    <w:next w:val="a2"/>
    <w:semiHidden/>
    <w:rsid w:val="00013B06"/>
  </w:style>
  <w:style w:type="numbering" w:customStyle="1" w:styleId="NoList2112">
    <w:name w:val="No List2112"/>
    <w:next w:val="a2"/>
    <w:semiHidden/>
    <w:rsid w:val="00013B06"/>
  </w:style>
  <w:style w:type="numbering" w:customStyle="1" w:styleId="NoList812">
    <w:name w:val="No List812"/>
    <w:next w:val="a2"/>
    <w:semiHidden/>
    <w:rsid w:val="00013B06"/>
  </w:style>
  <w:style w:type="numbering" w:customStyle="1" w:styleId="NoList1212">
    <w:name w:val="No List1212"/>
    <w:next w:val="a2"/>
    <w:semiHidden/>
    <w:rsid w:val="00013B06"/>
  </w:style>
  <w:style w:type="numbering" w:customStyle="1" w:styleId="NoList2212">
    <w:name w:val="No List2212"/>
    <w:next w:val="a2"/>
    <w:semiHidden/>
    <w:rsid w:val="00013B06"/>
  </w:style>
  <w:style w:type="numbering" w:customStyle="1" w:styleId="NoList912">
    <w:name w:val="No List912"/>
    <w:next w:val="a2"/>
    <w:semiHidden/>
    <w:rsid w:val="00013B06"/>
  </w:style>
  <w:style w:type="numbering" w:customStyle="1" w:styleId="NoList1312">
    <w:name w:val="No List1312"/>
    <w:next w:val="a2"/>
    <w:semiHidden/>
    <w:rsid w:val="00013B06"/>
  </w:style>
  <w:style w:type="numbering" w:customStyle="1" w:styleId="NoList2312">
    <w:name w:val="No List2312"/>
    <w:next w:val="a2"/>
    <w:semiHidden/>
    <w:rsid w:val="00013B06"/>
  </w:style>
  <w:style w:type="numbering" w:customStyle="1" w:styleId="NoList1012">
    <w:name w:val="No List1012"/>
    <w:next w:val="a2"/>
    <w:semiHidden/>
    <w:rsid w:val="00013B06"/>
  </w:style>
  <w:style w:type="numbering" w:customStyle="1" w:styleId="NoList1412">
    <w:name w:val="No List1412"/>
    <w:next w:val="a2"/>
    <w:semiHidden/>
    <w:rsid w:val="00013B06"/>
  </w:style>
  <w:style w:type="numbering" w:customStyle="1" w:styleId="NoList2412">
    <w:name w:val="No List2412"/>
    <w:next w:val="a2"/>
    <w:semiHidden/>
    <w:rsid w:val="00013B06"/>
  </w:style>
  <w:style w:type="numbering" w:customStyle="1" w:styleId="NoList3112">
    <w:name w:val="No List3112"/>
    <w:next w:val="a2"/>
    <w:semiHidden/>
    <w:rsid w:val="00013B06"/>
  </w:style>
  <w:style w:type="numbering" w:customStyle="1" w:styleId="NoList4112">
    <w:name w:val="No List4112"/>
    <w:next w:val="a2"/>
    <w:semiHidden/>
    <w:rsid w:val="00013B06"/>
  </w:style>
  <w:style w:type="numbering" w:customStyle="1" w:styleId="NoList5112">
    <w:name w:val="No List5112"/>
    <w:next w:val="a2"/>
    <w:semiHidden/>
    <w:rsid w:val="00013B06"/>
  </w:style>
  <w:style w:type="numbering" w:customStyle="1" w:styleId="NoList1512">
    <w:name w:val="No List1512"/>
    <w:next w:val="a2"/>
    <w:semiHidden/>
    <w:rsid w:val="00013B06"/>
  </w:style>
  <w:style w:type="numbering" w:customStyle="1" w:styleId="NoList1612">
    <w:name w:val="No List1612"/>
    <w:next w:val="a2"/>
    <w:semiHidden/>
    <w:rsid w:val="00013B06"/>
  </w:style>
  <w:style w:type="numbering" w:customStyle="1" w:styleId="NoList11112">
    <w:name w:val="No List11112"/>
    <w:next w:val="a2"/>
    <w:semiHidden/>
    <w:rsid w:val="00013B06"/>
  </w:style>
  <w:style w:type="numbering" w:customStyle="1" w:styleId="NoList192">
    <w:name w:val="No List192"/>
    <w:next w:val="a2"/>
    <w:uiPriority w:val="99"/>
    <w:semiHidden/>
    <w:unhideWhenUsed/>
    <w:rsid w:val="00013B06"/>
  </w:style>
  <w:style w:type="numbering" w:customStyle="1" w:styleId="NoList1102">
    <w:name w:val="No List1102"/>
    <w:next w:val="a2"/>
    <w:uiPriority w:val="99"/>
    <w:semiHidden/>
    <w:rsid w:val="00013B06"/>
  </w:style>
  <w:style w:type="numbering" w:customStyle="1" w:styleId="NoList262">
    <w:name w:val="No List262"/>
    <w:next w:val="a2"/>
    <w:semiHidden/>
    <w:rsid w:val="00013B06"/>
  </w:style>
  <w:style w:type="numbering" w:customStyle="1" w:styleId="NoList332">
    <w:name w:val="No List332"/>
    <w:next w:val="a2"/>
    <w:semiHidden/>
    <w:unhideWhenUsed/>
    <w:rsid w:val="00013B06"/>
  </w:style>
  <w:style w:type="numbering" w:customStyle="1" w:styleId="1222">
    <w:name w:val="목록 없음122"/>
    <w:next w:val="a2"/>
    <w:semiHidden/>
    <w:unhideWhenUsed/>
    <w:rsid w:val="00013B06"/>
  </w:style>
  <w:style w:type="numbering" w:customStyle="1" w:styleId="2220">
    <w:name w:val="목록 없음222"/>
    <w:next w:val="a2"/>
    <w:semiHidden/>
    <w:rsid w:val="00013B06"/>
  </w:style>
  <w:style w:type="numbering" w:customStyle="1" w:styleId="NoList432">
    <w:name w:val="No List432"/>
    <w:next w:val="a2"/>
    <w:semiHidden/>
    <w:unhideWhenUsed/>
    <w:rsid w:val="00013B06"/>
  </w:style>
  <w:style w:type="numbering" w:customStyle="1" w:styleId="NoList532">
    <w:name w:val="No List532"/>
    <w:next w:val="a2"/>
    <w:semiHidden/>
    <w:rsid w:val="00013B06"/>
  </w:style>
  <w:style w:type="numbering" w:customStyle="1" w:styleId="NoList622">
    <w:name w:val="No List622"/>
    <w:next w:val="a2"/>
    <w:semiHidden/>
    <w:rsid w:val="00013B06"/>
  </w:style>
  <w:style w:type="numbering" w:customStyle="1" w:styleId="NoList722">
    <w:name w:val="No List722"/>
    <w:next w:val="a2"/>
    <w:semiHidden/>
    <w:rsid w:val="00013B06"/>
  </w:style>
  <w:style w:type="numbering" w:customStyle="1" w:styleId="NoList1132">
    <w:name w:val="No List1132"/>
    <w:next w:val="a2"/>
    <w:semiHidden/>
    <w:rsid w:val="00013B06"/>
  </w:style>
  <w:style w:type="numbering" w:customStyle="1" w:styleId="NoList2122">
    <w:name w:val="No List2122"/>
    <w:next w:val="a2"/>
    <w:semiHidden/>
    <w:rsid w:val="00013B06"/>
  </w:style>
  <w:style w:type="numbering" w:customStyle="1" w:styleId="NoList822">
    <w:name w:val="No List822"/>
    <w:next w:val="a2"/>
    <w:semiHidden/>
    <w:rsid w:val="00013B06"/>
  </w:style>
  <w:style w:type="numbering" w:customStyle="1" w:styleId="NoList1222">
    <w:name w:val="No List1222"/>
    <w:next w:val="a2"/>
    <w:semiHidden/>
    <w:rsid w:val="00013B06"/>
  </w:style>
  <w:style w:type="numbering" w:customStyle="1" w:styleId="NoList2222">
    <w:name w:val="No List2222"/>
    <w:next w:val="a2"/>
    <w:semiHidden/>
    <w:rsid w:val="00013B06"/>
  </w:style>
  <w:style w:type="numbering" w:customStyle="1" w:styleId="NoList922">
    <w:name w:val="No List922"/>
    <w:next w:val="a2"/>
    <w:semiHidden/>
    <w:rsid w:val="00013B06"/>
  </w:style>
  <w:style w:type="numbering" w:customStyle="1" w:styleId="NoList1322">
    <w:name w:val="No List1322"/>
    <w:next w:val="a2"/>
    <w:semiHidden/>
    <w:rsid w:val="00013B06"/>
  </w:style>
  <w:style w:type="numbering" w:customStyle="1" w:styleId="NoList2322">
    <w:name w:val="No List2322"/>
    <w:next w:val="a2"/>
    <w:semiHidden/>
    <w:rsid w:val="00013B06"/>
  </w:style>
  <w:style w:type="numbering" w:customStyle="1" w:styleId="NoList1022">
    <w:name w:val="No List1022"/>
    <w:next w:val="a2"/>
    <w:semiHidden/>
    <w:rsid w:val="00013B06"/>
  </w:style>
  <w:style w:type="numbering" w:customStyle="1" w:styleId="NoList1422">
    <w:name w:val="No List1422"/>
    <w:next w:val="a2"/>
    <w:semiHidden/>
    <w:rsid w:val="00013B06"/>
  </w:style>
  <w:style w:type="numbering" w:customStyle="1" w:styleId="NoList2422">
    <w:name w:val="No List2422"/>
    <w:next w:val="a2"/>
    <w:semiHidden/>
    <w:rsid w:val="00013B06"/>
  </w:style>
  <w:style w:type="numbering" w:customStyle="1" w:styleId="NoList3122">
    <w:name w:val="No List3122"/>
    <w:next w:val="a2"/>
    <w:semiHidden/>
    <w:rsid w:val="00013B06"/>
  </w:style>
  <w:style w:type="numbering" w:customStyle="1" w:styleId="NoList4122">
    <w:name w:val="No List4122"/>
    <w:next w:val="a2"/>
    <w:semiHidden/>
    <w:rsid w:val="00013B06"/>
  </w:style>
  <w:style w:type="numbering" w:customStyle="1" w:styleId="NoList5122">
    <w:name w:val="No List5122"/>
    <w:next w:val="a2"/>
    <w:semiHidden/>
    <w:rsid w:val="00013B06"/>
  </w:style>
  <w:style w:type="numbering" w:customStyle="1" w:styleId="NoList1522">
    <w:name w:val="No List1522"/>
    <w:next w:val="a2"/>
    <w:semiHidden/>
    <w:rsid w:val="00013B06"/>
  </w:style>
  <w:style w:type="numbering" w:customStyle="1" w:styleId="NoList1622">
    <w:name w:val="No List1622"/>
    <w:next w:val="a2"/>
    <w:semiHidden/>
    <w:rsid w:val="00013B06"/>
  </w:style>
  <w:style w:type="numbering" w:customStyle="1" w:styleId="NoList11122">
    <w:name w:val="No List11122"/>
    <w:next w:val="a2"/>
    <w:semiHidden/>
    <w:rsid w:val="00013B06"/>
  </w:style>
  <w:style w:type="numbering" w:customStyle="1" w:styleId="227">
    <w:name w:val="无列表22"/>
    <w:next w:val="a2"/>
    <w:uiPriority w:val="99"/>
    <w:semiHidden/>
    <w:unhideWhenUsed/>
    <w:rsid w:val="00013B06"/>
  </w:style>
  <w:style w:type="numbering" w:customStyle="1" w:styleId="325">
    <w:name w:val="无列表32"/>
    <w:next w:val="a2"/>
    <w:uiPriority w:val="99"/>
    <w:semiHidden/>
    <w:unhideWhenUsed/>
    <w:rsid w:val="00013B06"/>
  </w:style>
  <w:style w:type="numbering" w:customStyle="1" w:styleId="NoList202">
    <w:name w:val="No List202"/>
    <w:next w:val="a2"/>
    <w:semiHidden/>
    <w:rsid w:val="00013B06"/>
  </w:style>
  <w:style w:type="numbering" w:customStyle="1" w:styleId="NoList272">
    <w:name w:val="No List272"/>
    <w:next w:val="a2"/>
    <w:uiPriority w:val="99"/>
    <w:semiHidden/>
    <w:unhideWhenUsed/>
    <w:rsid w:val="00013B06"/>
  </w:style>
  <w:style w:type="numbering" w:customStyle="1" w:styleId="NoList282">
    <w:name w:val="No List282"/>
    <w:next w:val="a2"/>
    <w:uiPriority w:val="99"/>
    <w:semiHidden/>
    <w:unhideWhenUsed/>
    <w:rsid w:val="00013B06"/>
  </w:style>
  <w:style w:type="numbering" w:customStyle="1" w:styleId="NoList291">
    <w:name w:val="No List291"/>
    <w:next w:val="a2"/>
    <w:uiPriority w:val="99"/>
    <w:semiHidden/>
    <w:unhideWhenUsed/>
    <w:rsid w:val="00013B06"/>
  </w:style>
  <w:style w:type="numbering" w:customStyle="1" w:styleId="NoList1141">
    <w:name w:val="No List1141"/>
    <w:next w:val="a2"/>
    <w:semiHidden/>
    <w:rsid w:val="00013B06"/>
  </w:style>
  <w:style w:type="numbering" w:customStyle="1" w:styleId="NoList2101">
    <w:name w:val="No List2101"/>
    <w:next w:val="a2"/>
    <w:semiHidden/>
    <w:rsid w:val="00013B06"/>
  </w:style>
  <w:style w:type="numbering" w:customStyle="1" w:styleId="NoList341">
    <w:name w:val="No List341"/>
    <w:next w:val="a2"/>
    <w:semiHidden/>
    <w:unhideWhenUsed/>
    <w:rsid w:val="00013B06"/>
  </w:style>
  <w:style w:type="numbering" w:customStyle="1" w:styleId="1311">
    <w:name w:val="목록 없음131"/>
    <w:next w:val="a2"/>
    <w:semiHidden/>
    <w:unhideWhenUsed/>
    <w:rsid w:val="00013B06"/>
  </w:style>
  <w:style w:type="numbering" w:customStyle="1" w:styleId="2310">
    <w:name w:val="목록 없음231"/>
    <w:next w:val="a2"/>
    <w:semiHidden/>
    <w:rsid w:val="00013B06"/>
  </w:style>
  <w:style w:type="numbering" w:customStyle="1" w:styleId="NoList441">
    <w:name w:val="No List441"/>
    <w:next w:val="a2"/>
    <w:semiHidden/>
    <w:unhideWhenUsed/>
    <w:rsid w:val="00013B06"/>
  </w:style>
  <w:style w:type="numbering" w:customStyle="1" w:styleId="NoList541">
    <w:name w:val="No List541"/>
    <w:next w:val="a2"/>
    <w:semiHidden/>
    <w:rsid w:val="00013B06"/>
  </w:style>
  <w:style w:type="numbering" w:customStyle="1" w:styleId="NoList631">
    <w:name w:val="No List631"/>
    <w:next w:val="a2"/>
    <w:semiHidden/>
    <w:rsid w:val="00013B06"/>
  </w:style>
  <w:style w:type="numbering" w:customStyle="1" w:styleId="NoList731">
    <w:name w:val="No List731"/>
    <w:next w:val="a2"/>
    <w:semiHidden/>
    <w:rsid w:val="00013B06"/>
  </w:style>
  <w:style w:type="numbering" w:customStyle="1" w:styleId="NoList1151">
    <w:name w:val="No List1151"/>
    <w:next w:val="a2"/>
    <w:semiHidden/>
    <w:rsid w:val="00013B06"/>
  </w:style>
  <w:style w:type="numbering" w:customStyle="1" w:styleId="NoList2131">
    <w:name w:val="No List2131"/>
    <w:next w:val="a2"/>
    <w:semiHidden/>
    <w:rsid w:val="00013B06"/>
  </w:style>
  <w:style w:type="numbering" w:customStyle="1" w:styleId="NoList831">
    <w:name w:val="No List831"/>
    <w:next w:val="a2"/>
    <w:semiHidden/>
    <w:rsid w:val="00013B06"/>
  </w:style>
  <w:style w:type="numbering" w:customStyle="1" w:styleId="NoList1231">
    <w:name w:val="No List1231"/>
    <w:next w:val="a2"/>
    <w:semiHidden/>
    <w:rsid w:val="00013B06"/>
  </w:style>
  <w:style w:type="numbering" w:customStyle="1" w:styleId="NoList2231">
    <w:name w:val="No List2231"/>
    <w:next w:val="a2"/>
    <w:semiHidden/>
    <w:rsid w:val="00013B06"/>
  </w:style>
  <w:style w:type="numbering" w:customStyle="1" w:styleId="NoList931">
    <w:name w:val="No List931"/>
    <w:next w:val="a2"/>
    <w:semiHidden/>
    <w:rsid w:val="00013B06"/>
  </w:style>
  <w:style w:type="numbering" w:customStyle="1" w:styleId="NoList1331">
    <w:name w:val="No List1331"/>
    <w:next w:val="a2"/>
    <w:semiHidden/>
    <w:rsid w:val="00013B06"/>
  </w:style>
  <w:style w:type="numbering" w:customStyle="1" w:styleId="NoList2331">
    <w:name w:val="No List2331"/>
    <w:next w:val="a2"/>
    <w:semiHidden/>
    <w:rsid w:val="00013B06"/>
  </w:style>
  <w:style w:type="numbering" w:customStyle="1" w:styleId="NoList1031">
    <w:name w:val="No List1031"/>
    <w:next w:val="a2"/>
    <w:semiHidden/>
    <w:rsid w:val="00013B06"/>
  </w:style>
  <w:style w:type="numbering" w:customStyle="1" w:styleId="NoList1431">
    <w:name w:val="No List1431"/>
    <w:next w:val="a2"/>
    <w:semiHidden/>
    <w:rsid w:val="00013B06"/>
  </w:style>
  <w:style w:type="numbering" w:customStyle="1" w:styleId="NoList2431">
    <w:name w:val="No List2431"/>
    <w:next w:val="a2"/>
    <w:semiHidden/>
    <w:rsid w:val="00013B06"/>
  </w:style>
  <w:style w:type="numbering" w:customStyle="1" w:styleId="NoList3131">
    <w:name w:val="No List3131"/>
    <w:next w:val="a2"/>
    <w:semiHidden/>
    <w:rsid w:val="00013B06"/>
  </w:style>
  <w:style w:type="numbering" w:customStyle="1" w:styleId="NoList4131">
    <w:name w:val="No List4131"/>
    <w:next w:val="a2"/>
    <w:semiHidden/>
    <w:rsid w:val="00013B06"/>
  </w:style>
  <w:style w:type="numbering" w:customStyle="1" w:styleId="NoList5131">
    <w:name w:val="No List5131"/>
    <w:next w:val="a2"/>
    <w:semiHidden/>
    <w:rsid w:val="00013B06"/>
  </w:style>
  <w:style w:type="numbering" w:customStyle="1" w:styleId="NoList1531">
    <w:name w:val="No List1531"/>
    <w:next w:val="a2"/>
    <w:semiHidden/>
    <w:rsid w:val="00013B06"/>
  </w:style>
  <w:style w:type="numbering" w:customStyle="1" w:styleId="NoList1631">
    <w:name w:val="No List1631"/>
    <w:next w:val="a2"/>
    <w:semiHidden/>
    <w:rsid w:val="00013B06"/>
  </w:style>
  <w:style w:type="numbering" w:customStyle="1" w:styleId="NoList11131">
    <w:name w:val="No List11131"/>
    <w:next w:val="a2"/>
    <w:semiHidden/>
    <w:rsid w:val="00013B06"/>
  </w:style>
  <w:style w:type="numbering" w:customStyle="1" w:styleId="NoList1711">
    <w:name w:val="No List1711"/>
    <w:next w:val="a2"/>
    <w:uiPriority w:val="99"/>
    <w:semiHidden/>
    <w:unhideWhenUsed/>
    <w:rsid w:val="00013B06"/>
  </w:style>
  <w:style w:type="numbering" w:customStyle="1" w:styleId="NoList1811">
    <w:name w:val="No List1811"/>
    <w:next w:val="a2"/>
    <w:uiPriority w:val="99"/>
    <w:semiHidden/>
    <w:rsid w:val="00013B06"/>
  </w:style>
  <w:style w:type="numbering" w:customStyle="1" w:styleId="NoList2511">
    <w:name w:val="No List2511"/>
    <w:next w:val="a2"/>
    <w:semiHidden/>
    <w:rsid w:val="00013B06"/>
  </w:style>
  <w:style w:type="numbering" w:customStyle="1" w:styleId="NoList3211">
    <w:name w:val="No List3211"/>
    <w:next w:val="a2"/>
    <w:semiHidden/>
    <w:unhideWhenUsed/>
    <w:rsid w:val="00013B06"/>
  </w:style>
  <w:style w:type="numbering" w:customStyle="1" w:styleId="11112">
    <w:name w:val="목록 없음1111"/>
    <w:next w:val="a2"/>
    <w:semiHidden/>
    <w:unhideWhenUsed/>
    <w:rsid w:val="00013B06"/>
  </w:style>
  <w:style w:type="numbering" w:customStyle="1" w:styleId="2111">
    <w:name w:val="목록 없음2111"/>
    <w:next w:val="a2"/>
    <w:semiHidden/>
    <w:rsid w:val="00013B06"/>
  </w:style>
  <w:style w:type="numbering" w:customStyle="1" w:styleId="NoList4211">
    <w:name w:val="No List4211"/>
    <w:next w:val="a2"/>
    <w:semiHidden/>
    <w:unhideWhenUsed/>
    <w:rsid w:val="00013B06"/>
  </w:style>
  <w:style w:type="numbering" w:customStyle="1" w:styleId="NoList5211">
    <w:name w:val="No List5211"/>
    <w:next w:val="a2"/>
    <w:semiHidden/>
    <w:rsid w:val="00013B06"/>
  </w:style>
  <w:style w:type="numbering" w:customStyle="1" w:styleId="NoList6111">
    <w:name w:val="No List6111"/>
    <w:next w:val="a2"/>
    <w:semiHidden/>
    <w:rsid w:val="00013B06"/>
  </w:style>
  <w:style w:type="numbering" w:customStyle="1" w:styleId="NoList7111">
    <w:name w:val="No List7111"/>
    <w:next w:val="a2"/>
    <w:semiHidden/>
    <w:rsid w:val="00013B06"/>
  </w:style>
  <w:style w:type="numbering" w:customStyle="1" w:styleId="NoList11211">
    <w:name w:val="No List11211"/>
    <w:next w:val="a2"/>
    <w:semiHidden/>
    <w:rsid w:val="00013B06"/>
  </w:style>
  <w:style w:type="numbering" w:customStyle="1" w:styleId="NoList21111">
    <w:name w:val="No List21111"/>
    <w:next w:val="a2"/>
    <w:semiHidden/>
    <w:rsid w:val="00013B06"/>
  </w:style>
  <w:style w:type="numbering" w:customStyle="1" w:styleId="NoList8111">
    <w:name w:val="No List8111"/>
    <w:next w:val="a2"/>
    <w:semiHidden/>
    <w:rsid w:val="00013B06"/>
  </w:style>
  <w:style w:type="numbering" w:customStyle="1" w:styleId="NoList12111">
    <w:name w:val="No List12111"/>
    <w:next w:val="a2"/>
    <w:semiHidden/>
    <w:rsid w:val="00013B06"/>
  </w:style>
  <w:style w:type="numbering" w:customStyle="1" w:styleId="NoList22111">
    <w:name w:val="No List22111"/>
    <w:next w:val="a2"/>
    <w:semiHidden/>
    <w:rsid w:val="00013B06"/>
  </w:style>
  <w:style w:type="numbering" w:customStyle="1" w:styleId="NoList9111">
    <w:name w:val="No List9111"/>
    <w:next w:val="a2"/>
    <w:semiHidden/>
    <w:rsid w:val="00013B06"/>
  </w:style>
  <w:style w:type="numbering" w:customStyle="1" w:styleId="NoList13111">
    <w:name w:val="No List13111"/>
    <w:next w:val="a2"/>
    <w:semiHidden/>
    <w:rsid w:val="00013B06"/>
  </w:style>
  <w:style w:type="numbering" w:customStyle="1" w:styleId="NoList23111">
    <w:name w:val="No List23111"/>
    <w:next w:val="a2"/>
    <w:semiHidden/>
    <w:rsid w:val="00013B06"/>
  </w:style>
  <w:style w:type="numbering" w:customStyle="1" w:styleId="NoList10111">
    <w:name w:val="No List10111"/>
    <w:next w:val="a2"/>
    <w:semiHidden/>
    <w:rsid w:val="00013B06"/>
  </w:style>
  <w:style w:type="numbering" w:customStyle="1" w:styleId="NoList14111">
    <w:name w:val="No List14111"/>
    <w:next w:val="a2"/>
    <w:semiHidden/>
    <w:rsid w:val="00013B06"/>
  </w:style>
  <w:style w:type="numbering" w:customStyle="1" w:styleId="NoList24111">
    <w:name w:val="No List24111"/>
    <w:next w:val="a2"/>
    <w:semiHidden/>
    <w:rsid w:val="00013B06"/>
  </w:style>
  <w:style w:type="numbering" w:customStyle="1" w:styleId="NoList31111">
    <w:name w:val="No List31111"/>
    <w:next w:val="a2"/>
    <w:semiHidden/>
    <w:rsid w:val="00013B06"/>
  </w:style>
  <w:style w:type="numbering" w:customStyle="1" w:styleId="NoList41111">
    <w:name w:val="No List41111"/>
    <w:next w:val="a2"/>
    <w:semiHidden/>
    <w:rsid w:val="00013B06"/>
  </w:style>
  <w:style w:type="numbering" w:customStyle="1" w:styleId="NoList51111">
    <w:name w:val="No List51111"/>
    <w:next w:val="a2"/>
    <w:semiHidden/>
    <w:rsid w:val="00013B06"/>
  </w:style>
  <w:style w:type="numbering" w:customStyle="1" w:styleId="NoList15111">
    <w:name w:val="No List15111"/>
    <w:next w:val="a2"/>
    <w:semiHidden/>
    <w:rsid w:val="00013B06"/>
  </w:style>
  <w:style w:type="numbering" w:customStyle="1" w:styleId="NoList16111">
    <w:name w:val="No List16111"/>
    <w:next w:val="a2"/>
    <w:semiHidden/>
    <w:rsid w:val="00013B06"/>
  </w:style>
  <w:style w:type="numbering" w:customStyle="1" w:styleId="NoList111111">
    <w:name w:val="No List111111"/>
    <w:next w:val="a2"/>
    <w:semiHidden/>
    <w:rsid w:val="00013B06"/>
  </w:style>
  <w:style w:type="numbering" w:customStyle="1" w:styleId="NoList1911">
    <w:name w:val="No List1911"/>
    <w:next w:val="a2"/>
    <w:uiPriority w:val="99"/>
    <w:semiHidden/>
    <w:unhideWhenUsed/>
    <w:rsid w:val="00013B06"/>
  </w:style>
  <w:style w:type="numbering" w:customStyle="1" w:styleId="NoList11011">
    <w:name w:val="No List11011"/>
    <w:next w:val="a2"/>
    <w:uiPriority w:val="99"/>
    <w:semiHidden/>
    <w:rsid w:val="00013B06"/>
  </w:style>
  <w:style w:type="numbering" w:customStyle="1" w:styleId="NoList2611">
    <w:name w:val="No List2611"/>
    <w:next w:val="a2"/>
    <w:semiHidden/>
    <w:rsid w:val="00013B06"/>
  </w:style>
  <w:style w:type="numbering" w:customStyle="1" w:styleId="NoList3311">
    <w:name w:val="No List3311"/>
    <w:next w:val="a2"/>
    <w:semiHidden/>
    <w:unhideWhenUsed/>
    <w:rsid w:val="00013B06"/>
  </w:style>
  <w:style w:type="numbering" w:customStyle="1" w:styleId="12110">
    <w:name w:val="목록 없음1211"/>
    <w:next w:val="a2"/>
    <w:semiHidden/>
    <w:unhideWhenUsed/>
    <w:rsid w:val="00013B06"/>
  </w:style>
  <w:style w:type="numbering" w:customStyle="1" w:styleId="2211">
    <w:name w:val="목록 없음2211"/>
    <w:next w:val="a2"/>
    <w:semiHidden/>
    <w:rsid w:val="00013B06"/>
  </w:style>
  <w:style w:type="numbering" w:customStyle="1" w:styleId="NoList4311">
    <w:name w:val="No List4311"/>
    <w:next w:val="a2"/>
    <w:semiHidden/>
    <w:unhideWhenUsed/>
    <w:rsid w:val="00013B06"/>
  </w:style>
  <w:style w:type="numbering" w:customStyle="1" w:styleId="NoList5311">
    <w:name w:val="No List5311"/>
    <w:next w:val="a2"/>
    <w:semiHidden/>
    <w:rsid w:val="00013B06"/>
  </w:style>
  <w:style w:type="numbering" w:customStyle="1" w:styleId="NoList6211">
    <w:name w:val="No List6211"/>
    <w:next w:val="a2"/>
    <w:semiHidden/>
    <w:rsid w:val="00013B06"/>
  </w:style>
  <w:style w:type="numbering" w:customStyle="1" w:styleId="NoList7211">
    <w:name w:val="No List7211"/>
    <w:next w:val="a2"/>
    <w:semiHidden/>
    <w:rsid w:val="00013B06"/>
  </w:style>
  <w:style w:type="numbering" w:customStyle="1" w:styleId="NoList11311">
    <w:name w:val="No List11311"/>
    <w:next w:val="a2"/>
    <w:semiHidden/>
    <w:rsid w:val="00013B06"/>
  </w:style>
  <w:style w:type="numbering" w:customStyle="1" w:styleId="NoList21211">
    <w:name w:val="No List21211"/>
    <w:next w:val="a2"/>
    <w:semiHidden/>
    <w:rsid w:val="00013B06"/>
  </w:style>
  <w:style w:type="numbering" w:customStyle="1" w:styleId="NoList8211">
    <w:name w:val="No List8211"/>
    <w:next w:val="a2"/>
    <w:semiHidden/>
    <w:rsid w:val="00013B06"/>
  </w:style>
  <w:style w:type="numbering" w:customStyle="1" w:styleId="NoList12211">
    <w:name w:val="No List12211"/>
    <w:next w:val="a2"/>
    <w:semiHidden/>
    <w:rsid w:val="00013B06"/>
  </w:style>
  <w:style w:type="numbering" w:customStyle="1" w:styleId="NoList22211">
    <w:name w:val="No List22211"/>
    <w:next w:val="a2"/>
    <w:semiHidden/>
    <w:rsid w:val="00013B06"/>
  </w:style>
  <w:style w:type="numbering" w:customStyle="1" w:styleId="NoList9211">
    <w:name w:val="No List9211"/>
    <w:next w:val="a2"/>
    <w:semiHidden/>
    <w:rsid w:val="00013B06"/>
  </w:style>
  <w:style w:type="numbering" w:customStyle="1" w:styleId="NoList13211">
    <w:name w:val="No List13211"/>
    <w:next w:val="a2"/>
    <w:semiHidden/>
    <w:rsid w:val="00013B06"/>
  </w:style>
  <w:style w:type="numbering" w:customStyle="1" w:styleId="NoList23211">
    <w:name w:val="No List23211"/>
    <w:next w:val="a2"/>
    <w:semiHidden/>
    <w:rsid w:val="00013B06"/>
  </w:style>
  <w:style w:type="numbering" w:customStyle="1" w:styleId="NoList10211">
    <w:name w:val="No List10211"/>
    <w:next w:val="a2"/>
    <w:semiHidden/>
    <w:rsid w:val="00013B06"/>
  </w:style>
  <w:style w:type="numbering" w:customStyle="1" w:styleId="NoList14211">
    <w:name w:val="No List14211"/>
    <w:next w:val="a2"/>
    <w:semiHidden/>
    <w:rsid w:val="00013B06"/>
  </w:style>
  <w:style w:type="numbering" w:customStyle="1" w:styleId="NoList24211">
    <w:name w:val="No List24211"/>
    <w:next w:val="a2"/>
    <w:semiHidden/>
    <w:rsid w:val="00013B06"/>
  </w:style>
  <w:style w:type="numbering" w:customStyle="1" w:styleId="NoList31211">
    <w:name w:val="No List31211"/>
    <w:next w:val="a2"/>
    <w:semiHidden/>
    <w:rsid w:val="00013B06"/>
  </w:style>
  <w:style w:type="numbering" w:customStyle="1" w:styleId="NoList41211">
    <w:name w:val="No List41211"/>
    <w:next w:val="a2"/>
    <w:semiHidden/>
    <w:rsid w:val="00013B06"/>
  </w:style>
  <w:style w:type="numbering" w:customStyle="1" w:styleId="NoList51211">
    <w:name w:val="No List51211"/>
    <w:next w:val="a2"/>
    <w:semiHidden/>
    <w:rsid w:val="00013B06"/>
  </w:style>
  <w:style w:type="numbering" w:customStyle="1" w:styleId="NoList15211">
    <w:name w:val="No List15211"/>
    <w:next w:val="a2"/>
    <w:semiHidden/>
    <w:rsid w:val="00013B06"/>
  </w:style>
  <w:style w:type="numbering" w:customStyle="1" w:styleId="NoList16211">
    <w:name w:val="No List16211"/>
    <w:next w:val="a2"/>
    <w:semiHidden/>
    <w:rsid w:val="00013B06"/>
  </w:style>
  <w:style w:type="numbering" w:customStyle="1" w:styleId="12111">
    <w:name w:val="无列表1211"/>
    <w:next w:val="a2"/>
    <w:semiHidden/>
    <w:rsid w:val="00013B06"/>
  </w:style>
  <w:style w:type="numbering" w:customStyle="1" w:styleId="NoList111211">
    <w:name w:val="No List111211"/>
    <w:next w:val="a2"/>
    <w:semiHidden/>
    <w:rsid w:val="00013B06"/>
  </w:style>
  <w:style w:type="numbering" w:customStyle="1" w:styleId="2112">
    <w:name w:val="无列表211"/>
    <w:next w:val="a2"/>
    <w:uiPriority w:val="99"/>
    <w:semiHidden/>
    <w:unhideWhenUsed/>
    <w:rsid w:val="00013B06"/>
  </w:style>
  <w:style w:type="numbering" w:customStyle="1" w:styleId="3111">
    <w:name w:val="无列表311"/>
    <w:next w:val="a2"/>
    <w:uiPriority w:val="99"/>
    <w:semiHidden/>
    <w:unhideWhenUsed/>
    <w:rsid w:val="00013B06"/>
  </w:style>
  <w:style w:type="numbering" w:customStyle="1" w:styleId="NoList2011">
    <w:name w:val="No List2011"/>
    <w:next w:val="a2"/>
    <w:semiHidden/>
    <w:rsid w:val="00013B06"/>
  </w:style>
  <w:style w:type="numbering" w:customStyle="1" w:styleId="NoList2711">
    <w:name w:val="No List2711"/>
    <w:next w:val="a2"/>
    <w:uiPriority w:val="99"/>
    <w:semiHidden/>
    <w:unhideWhenUsed/>
    <w:rsid w:val="00013B06"/>
  </w:style>
  <w:style w:type="numbering" w:customStyle="1" w:styleId="NoList2811">
    <w:name w:val="No List2811"/>
    <w:next w:val="a2"/>
    <w:uiPriority w:val="99"/>
    <w:semiHidden/>
    <w:unhideWhenUsed/>
    <w:rsid w:val="00013B06"/>
  </w:style>
  <w:style w:type="table" w:customStyle="1" w:styleId="SGSTableBasic111">
    <w:name w:val="SGS Table Basic 1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013B06"/>
    <w:rPr>
      <w:i w:val="0"/>
      <w:color w:val="008000"/>
    </w:rPr>
  </w:style>
  <w:style w:type="character" w:customStyle="1" w:styleId="opdict3lineoneresulttip">
    <w:name w:val="op_dict3_lineone_result_tip"/>
    <w:qFormat/>
    <w:rsid w:val="00013B06"/>
    <w:rPr>
      <w:color w:val="999999"/>
    </w:rPr>
  </w:style>
  <w:style w:type="character" w:customStyle="1" w:styleId="c-icon">
    <w:name w:val="c-icon"/>
    <w:qFormat/>
    <w:rsid w:val="00013B06"/>
  </w:style>
  <w:style w:type="paragraph" w:customStyle="1" w:styleId="StyleFPArialLatin9ptCentrGauche5cmDroite50">
    <w:name w:val="Style FP + Arial (Latin) 9 pt Centré Gauche? :  5 cm Droite :  5.."/>
    <w:basedOn w:val="FP"/>
    <w:qFormat/>
    <w:rsid w:val="00013B0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13B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13B06"/>
    <w:rPr>
      <w:rFonts w:ascii="Arial" w:hAnsi="Arial"/>
      <w:b/>
      <w:i/>
      <w:noProof/>
      <w:sz w:val="18"/>
      <w:lang w:val="en-GB"/>
    </w:rPr>
  </w:style>
  <w:style w:type="character" w:customStyle="1" w:styleId="CharChar181">
    <w:name w:val="Char Char181"/>
    <w:qFormat/>
    <w:rsid w:val="00013B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3B06"/>
    <w:rPr>
      <w:rFonts w:ascii="Arial" w:eastAsia="ＭＳ 明朝" w:hAnsi="Arial"/>
      <w:lang w:val="en-GB" w:eastAsia="en-US"/>
    </w:rPr>
  </w:style>
  <w:style w:type="character" w:customStyle="1" w:styleId="CarCar81">
    <w:name w:val="Car Car81"/>
    <w:rsid w:val="00013B06"/>
    <w:rPr>
      <w:rFonts w:ascii="Arial" w:eastAsia="ＭＳ 明朝" w:hAnsi="Arial"/>
      <w:sz w:val="36"/>
      <w:lang w:val="en-GB" w:eastAsia="en-US"/>
    </w:rPr>
  </w:style>
  <w:style w:type="character" w:customStyle="1" w:styleId="CarCar31">
    <w:name w:val="Car Car31"/>
    <w:rsid w:val="00013B06"/>
    <w:rPr>
      <w:rFonts w:ascii="Arial" w:eastAsia="ＭＳ 明朝" w:hAnsi="Arial"/>
      <w:sz w:val="36"/>
      <w:lang w:val="en-GB" w:eastAsia="en-US"/>
    </w:rPr>
  </w:style>
  <w:style w:type="character" w:customStyle="1" w:styleId="CarCar71">
    <w:name w:val="Car Car71"/>
    <w:rsid w:val="00013B06"/>
    <w:rPr>
      <w:rFonts w:eastAsia="ＭＳ 明朝"/>
      <w:lang w:val="en-GB" w:eastAsia="en-US"/>
    </w:rPr>
  </w:style>
  <w:style w:type="character" w:customStyle="1" w:styleId="CarCar61">
    <w:name w:val="Car Car61"/>
    <w:qFormat/>
    <w:rsid w:val="00013B06"/>
    <w:rPr>
      <w:rFonts w:ascii="Courier New" w:hAnsi="Courier New"/>
      <w:lang w:val="nb-NO" w:eastAsia="ja-JP"/>
    </w:rPr>
  </w:style>
  <w:style w:type="character" w:customStyle="1" w:styleId="CarCar21">
    <w:name w:val="Car Car21"/>
    <w:qFormat/>
    <w:rsid w:val="00013B06"/>
    <w:rPr>
      <w:rFonts w:eastAsia="ＭＳ 明朝"/>
      <w:lang w:val="en-GB" w:eastAsia="ja-JP"/>
    </w:rPr>
  </w:style>
  <w:style w:type="character" w:customStyle="1" w:styleId="CarCar91">
    <w:name w:val="Car Car91"/>
    <w:rsid w:val="00013B06"/>
    <w:rPr>
      <w:rFonts w:ascii="Arial" w:hAnsi="Arial"/>
      <w:lang w:val="en-GB" w:eastAsia="ja-JP"/>
    </w:rPr>
  </w:style>
  <w:style w:type="character" w:customStyle="1" w:styleId="CarCar101">
    <w:name w:val="Car Car101"/>
    <w:rsid w:val="00013B06"/>
    <w:rPr>
      <w:rFonts w:ascii="Arial" w:hAnsi="Arial"/>
      <w:lang w:val="en-GB" w:eastAsia="ja-JP"/>
    </w:rPr>
  </w:style>
  <w:style w:type="character" w:customStyle="1" w:styleId="811">
    <w:name w:val="(文字) (文字)81"/>
    <w:rsid w:val="00013B06"/>
    <w:rPr>
      <w:rFonts w:ascii="Arial" w:eastAsia="ＭＳ 明朝" w:hAnsi="Arial"/>
      <w:lang w:val="en-GB" w:eastAsia="ar-SA" w:bidi="ar-SA"/>
    </w:rPr>
  </w:style>
  <w:style w:type="character" w:customStyle="1" w:styleId="710">
    <w:name w:val="(文字) (文字)71"/>
    <w:rsid w:val="00013B06"/>
    <w:rPr>
      <w:rFonts w:ascii="Arial" w:eastAsia="ＭＳ 明朝" w:hAnsi="Arial"/>
      <w:sz w:val="36"/>
      <w:lang w:val="en-GB" w:eastAsia="ar-SA" w:bidi="ar-SA"/>
    </w:rPr>
  </w:style>
  <w:style w:type="character" w:customStyle="1" w:styleId="610">
    <w:name w:val="(文字) (文字)61"/>
    <w:rsid w:val="00013B06"/>
    <w:rPr>
      <w:rFonts w:eastAsia="ＭＳ 明朝"/>
      <w:lang w:val="en-GB" w:eastAsia="ar-SA" w:bidi="ar-SA"/>
    </w:rPr>
  </w:style>
  <w:style w:type="character" w:customStyle="1" w:styleId="513">
    <w:name w:val="(文字) (文字)51"/>
    <w:rsid w:val="00013B06"/>
    <w:rPr>
      <w:rFonts w:ascii="Courier New" w:eastAsia="ＭＳ 明朝" w:hAnsi="Courier New"/>
      <w:lang w:val="nb-NO" w:eastAsia="ar-SA" w:bidi="ar-SA"/>
    </w:rPr>
  </w:style>
  <w:style w:type="character" w:customStyle="1" w:styleId="CharChar231">
    <w:name w:val="Char Char231"/>
    <w:rsid w:val="00013B06"/>
    <w:rPr>
      <w:rFonts w:ascii="Arial" w:hAnsi="Arial"/>
      <w:lang w:val="en-GB" w:eastAsia="en-US"/>
    </w:rPr>
  </w:style>
  <w:style w:type="character" w:customStyle="1" w:styleId="Titre33">
    <w:name w:val="Titre 33"/>
    <w:rsid w:val="00013B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3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3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3B06"/>
    <w:rPr>
      <w:rFonts w:ascii="Arial" w:hAnsi="Arial"/>
      <w:sz w:val="28"/>
    </w:rPr>
  </w:style>
  <w:style w:type="table" w:customStyle="1" w:styleId="TableNormal1">
    <w:name w:val="Table Normal1"/>
    <w:basedOn w:val="a1"/>
    <w:semiHidden/>
    <w:rsid w:val="00013B06"/>
    <w:rPr>
      <w:rFonts w:ascii="Times New Roman" w:eastAsia="DengXian" w:hAnsi="Times New Roman" w:hint="eastAsia"/>
      <w:lang w:val="en-GB" w:eastAsia="en-GB"/>
    </w:rPr>
    <w:tblPr>
      <w:tblInd w:w="0" w:type="nil"/>
    </w:tblPr>
  </w:style>
  <w:style w:type="paragraph" w:customStyle="1" w:styleId="86">
    <w:name w:val="吹き出し8"/>
    <w:basedOn w:val="a"/>
    <w:qFormat/>
    <w:rsid w:val="00013B06"/>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013B06"/>
    <w:rPr>
      <w:rFonts w:ascii="Times New Roman" w:hAnsi="Times New Roman"/>
      <w:lang w:val="en-GB" w:eastAsia="en-US"/>
    </w:rPr>
  </w:style>
  <w:style w:type="character" w:customStyle="1" w:styleId="67">
    <w:name w:val="段落フォント6"/>
    <w:rsid w:val="00013B06"/>
  </w:style>
  <w:style w:type="character" w:customStyle="1" w:styleId="68">
    <w:name w:val="コメント参照6"/>
    <w:rsid w:val="00013B06"/>
    <w:rPr>
      <w:sz w:val="16"/>
    </w:rPr>
  </w:style>
  <w:style w:type="paragraph" w:customStyle="1" w:styleId="69">
    <w:name w:val="図表番号6"/>
    <w:basedOn w:val="a"/>
    <w:qFormat/>
    <w:rsid w:val="00013B0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013B0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013B06"/>
    <w:pPr>
      <w:ind w:left="851" w:hanging="284"/>
    </w:pPr>
  </w:style>
  <w:style w:type="paragraph" w:customStyle="1" w:styleId="6b">
    <w:name w:val="箇条書き6"/>
    <w:basedOn w:val="aa"/>
    <w:qFormat/>
    <w:rsid w:val="00013B0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013B06"/>
    <w:pPr>
      <w:tabs>
        <w:tab w:val="clear" w:pos="644"/>
        <w:tab w:val="num" w:pos="1494"/>
      </w:tabs>
      <w:ind w:left="851" w:hanging="284"/>
    </w:pPr>
  </w:style>
  <w:style w:type="paragraph" w:customStyle="1" w:styleId="360">
    <w:name w:val="箇条書き 36"/>
    <w:basedOn w:val="261"/>
    <w:qFormat/>
    <w:rsid w:val="00013B06"/>
    <w:pPr>
      <w:ind w:left="1135"/>
    </w:pPr>
  </w:style>
  <w:style w:type="paragraph" w:customStyle="1" w:styleId="262">
    <w:name w:val="一覧 26"/>
    <w:basedOn w:val="aa"/>
    <w:qFormat/>
    <w:rsid w:val="00013B0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13B06"/>
    <w:pPr>
      <w:ind w:left="1135"/>
    </w:pPr>
  </w:style>
  <w:style w:type="paragraph" w:customStyle="1" w:styleId="460">
    <w:name w:val="一覧 46"/>
    <w:basedOn w:val="361"/>
    <w:qFormat/>
    <w:rsid w:val="00013B06"/>
    <w:pPr>
      <w:ind w:left="1418"/>
    </w:pPr>
  </w:style>
  <w:style w:type="paragraph" w:customStyle="1" w:styleId="560">
    <w:name w:val="一覧 56"/>
    <w:basedOn w:val="460"/>
    <w:qFormat/>
    <w:rsid w:val="00013B06"/>
  </w:style>
  <w:style w:type="paragraph" w:customStyle="1" w:styleId="461">
    <w:name w:val="箇条書き 46"/>
    <w:basedOn w:val="360"/>
    <w:qFormat/>
    <w:rsid w:val="00013B06"/>
    <w:pPr>
      <w:ind w:left="1418"/>
    </w:pPr>
  </w:style>
  <w:style w:type="paragraph" w:customStyle="1" w:styleId="561">
    <w:name w:val="箇条書き 56"/>
    <w:basedOn w:val="461"/>
    <w:qFormat/>
    <w:rsid w:val="00013B06"/>
    <w:pPr>
      <w:ind w:left="1702"/>
    </w:pPr>
  </w:style>
  <w:style w:type="paragraph" w:customStyle="1" w:styleId="6c">
    <w:name w:val="コメント文字列6"/>
    <w:basedOn w:val="a"/>
    <w:qFormat/>
    <w:rsid w:val="00013B06"/>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013B06"/>
    <w:rPr>
      <w:b/>
      <w:bCs/>
    </w:rPr>
  </w:style>
  <w:style w:type="paragraph" w:customStyle="1" w:styleId="6e">
    <w:name w:val="見出しマップ6"/>
    <w:basedOn w:val="a"/>
    <w:qFormat/>
    <w:rsid w:val="00013B0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013B0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013B0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013B0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013B0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013B0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013B06"/>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013B0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013B0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013B06"/>
  </w:style>
  <w:style w:type="table" w:customStyle="1" w:styleId="SGSTableBasic13">
    <w:name w:val="SGS Table Basic 1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013B06"/>
  </w:style>
  <w:style w:type="table" w:customStyle="1" w:styleId="TableGrid15">
    <w:name w:val="Table Grid15"/>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013B06"/>
  </w:style>
  <w:style w:type="numbering" w:customStyle="1" w:styleId="191">
    <w:name w:val="リストなし19"/>
    <w:next w:val="a2"/>
    <w:uiPriority w:val="99"/>
    <w:semiHidden/>
    <w:unhideWhenUsed/>
    <w:rsid w:val="00013B06"/>
  </w:style>
  <w:style w:type="numbering" w:customStyle="1" w:styleId="NoList39">
    <w:name w:val="No List39"/>
    <w:next w:val="a2"/>
    <w:semiHidden/>
    <w:rsid w:val="00013B06"/>
  </w:style>
  <w:style w:type="numbering" w:customStyle="1" w:styleId="NoList48">
    <w:name w:val="No List48"/>
    <w:next w:val="a2"/>
    <w:semiHidden/>
    <w:rsid w:val="00013B06"/>
  </w:style>
  <w:style w:type="table" w:customStyle="1" w:styleId="TableGrid55">
    <w:name w:val="Table Grid55"/>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013B06"/>
    <w:rPr>
      <w:rFonts w:ascii="Times New Roman" w:hAnsi="Times New Roman"/>
      <w:lang w:val="sv-SE" w:eastAsia="sv-SE"/>
    </w:rPr>
    <w:tblPr/>
  </w:style>
  <w:style w:type="table" w:customStyle="1" w:styleId="TableGrid113">
    <w:name w:val="Table Grid11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013B06"/>
  </w:style>
  <w:style w:type="numbering" w:customStyle="1" w:styleId="NoList128">
    <w:name w:val="No List128"/>
    <w:next w:val="a2"/>
    <w:semiHidden/>
    <w:rsid w:val="00013B06"/>
  </w:style>
  <w:style w:type="numbering" w:customStyle="1" w:styleId="118">
    <w:name w:val="无列表118"/>
    <w:next w:val="a2"/>
    <w:semiHidden/>
    <w:rsid w:val="00013B06"/>
  </w:style>
  <w:style w:type="numbering" w:customStyle="1" w:styleId="NoList1115">
    <w:name w:val="No List1115"/>
    <w:next w:val="a2"/>
    <w:semiHidden/>
    <w:rsid w:val="00013B06"/>
  </w:style>
  <w:style w:type="numbering" w:customStyle="1" w:styleId="Style13">
    <w:name w:val="Style13"/>
    <w:uiPriority w:val="99"/>
    <w:rsid w:val="00013B06"/>
    <w:pPr>
      <w:numPr>
        <w:numId w:val="25"/>
      </w:numPr>
    </w:pPr>
  </w:style>
  <w:style w:type="numbering" w:customStyle="1" w:styleId="SGS3">
    <w:name w:val="SGS3"/>
    <w:uiPriority w:val="99"/>
    <w:rsid w:val="00013B06"/>
  </w:style>
  <w:style w:type="table" w:customStyle="1" w:styleId="21a">
    <w:name w:val="表 (クラシック) 21"/>
    <w:basedOn w:val="a1"/>
    <w:next w:val="2f0"/>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013B0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013B06"/>
  </w:style>
  <w:style w:type="numbering" w:customStyle="1" w:styleId="NoList183">
    <w:name w:val="No List183"/>
    <w:next w:val="a2"/>
    <w:semiHidden/>
    <w:rsid w:val="00013B06"/>
  </w:style>
  <w:style w:type="table" w:customStyle="1" w:styleId="Tabellengitternetz121">
    <w:name w:val="Tabellengitternetz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013B06"/>
  </w:style>
  <w:style w:type="table" w:customStyle="1" w:styleId="3120">
    <w:name w:val="网格型3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013B06"/>
  </w:style>
  <w:style w:type="table" w:customStyle="1" w:styleId="TableGrid421">
    <w:name w:val="Table Grid42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013B06"/>
  </w:style>
  <w:style w:type="numbering" w:customStyle="1" w:styleId="Style111">
    <w:name w:val="Style111"/>
    <w:rsid w:val="00013B06"/>
    <w:pPr>
      <w:numPr>
        <w:numId w:val="36"/>
      </w:numPr>
    </w:pPr>
  </w:style>
  <w:style w:type="numbering" w:customStyle="1" w:styleId="SGS11">
    <w:name w:val="SGS11"/>
    <w:rsid w:val="00013B06"/>
    <w:pPr>
      <w:numPr>
        <w:numId w:val="16"/>
      </w:numPr>
    </w:pPr>
  </w:style>
  <w:style w:type="table" w:customStyle="1" w:styleId="TableClassic212">
    <w:name w:val="Table Classic 212"/>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013B06"/>
  </w:style>
  <w:style w:type="numbering" w:customStyle="1" w:styleId="1251">
    <w:name w:val="リストなし125"/>
    <w:next w:val="a2"/>
    <w:uiPriority w:val="99"/>
    <w:semiHidden/>
    <w:unhideWhenUsed/>
    <w:rsid w:val="00013B06"/>
  </w:style>
  <w:style w:type="table" w:customStyle="1" w:styleId="TableGrid521">
    <w:name w:val="Table Grid52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013B06"/>
  </w:style>
  <w:style w:type="numbering" w:customStyle="1" w:styleId="Style121">
    <w:name w:val="Style121"/>
    <w:uiPriority w:val="99"/>
    <w:rsid w:val="00013B06"/>
  </w:style>
  <w:style w:type="numbering" w:customStyle="1" w:styleId="SGS21">
    <w:name w:val="SGS21"/>
    <w:uiPriority w:val="99"/>
    <w:rsid w:val="00013B06"/>
    <w:pPr>
      <w:numPr>
        <w:numId w:val="26"/>
      </w:numPr>
    </w:pPr>
  </w:style>
  <w:style w:type="table" w:customStyle="1" w:styleId="TableClassic221">
    <w:name w:val="Table Classic 221"/>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013B06"/>
  </w:style>
  <w:style w:type="table" w:customStyle="1" w:styleId="SGSTableBasic14">
    <w:name w:val="SGS Table Basic 14"/>
    <w:basedOn w:val="a1"/>
    <w:next w:val="afd"/>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013B06"/>
  </w:style>
  <w:style w:type="table" w:customStyle="1" w:styleId="TableGrid16">
    <w:name w:val="Table Grid16"/>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013B06"/>
  </w:style>
  <w:style w:type="table" w:customStyle="1" w:styleId="333">
    <w:name w:val="网格型3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013B06"/>
    <w:rPr>
      <w:rFonts w:ascii="Times New Roman" w:eastAsia="PMingLiU" w:hAnsi="Times New Roman"/>
      <w:lang w:val="sv-SE" w:eastAsia="sv-SE"/>
    </w:rPr>
    <w:tblPr/>
  </w:style>
  <w:style w:type="numbering" w:customStyle="1" w:styleId="152">
    <w:name w:val="목록 없음15"/>
    <w:next w:val="a2"/>
    <w:semiHidden/>
    <w:unhideWhenUsed/>
    <w:rsid w:val="00013B06"/>
  </w:style>
  <w:style w:type="numbering" w:customStyle="1" w:styleId="255">
    <w:name w:val="목록 없음25"/>
    <w:next w:val="a2"/>
    <w:semiHidden/>
    <w:rsid w:val="00013B06"/>
  </w:style>
  <w:style w:type="numbering" w:customStyle="1" w:styleId="1101">
    <w:name w:val="リストなし110"/>
    <w:next w:val="a2"/>
    <w:uiPriority w:val="99"/>
    <w:semiHidden/>
    <w:unhideWhenUsed/>
    <w:rsid w:val="00013B06"/>
  </w:style>
  <w:style w:type="numbering" w:customStyle="1" w:styleId="NoList217">
    <w:name w:val="No List217"/>
    <w:next w:val="a2"/>
    <w:semiHidden/>
    <w:unhideWhenUsed/>
    <w:rsid w:val="00013B06"/>
  </w:style>
  <w:style w:type="numbering" w:customStyle="1" w:styleId="NoList310">
    <w:name w:val="No List310"/>
    <w:next w:val="a2"/>
    <w:semiHidden/>
    <w:rsid w:val="00013B06"/>
  </w:style>
  <w:style w:type="table" w:customStyle="1" w:styleId="TableGrid44">
    <w:name w:val="Table Grid44"/>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013B06"/>
  </w:style>
  <w:style w:type="table" w:customStyle="1" w:styleId="TableGrid56">
    <w:name w:val="Table Grid56"/>
    <w:basedOn w:val="a1"/>
    <w:next w:val="afd"/>
    <w:qFormat/>
    <w:rsid w:val="00013B0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013B06"/>
    <w:rPr>
      <w:rFonts w:ascii="Times New Roman" w:eastAsia="Times New Roman" w:hAnsi="Times New Roman"/>
      <w:lang w:val="sv-SE" w:eastAsia="sv-SE"/>
    </w:rPr>
    <w:tblPr/>
  </w:style>
  <w:style w:type="table" w:customStyle="1" w:styleId="TableGrid114">
    <w:name w:val="Table Grid11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013B06"/>
  </w:style>
  <w:style w:type="table" w:customStyle="1" w:styleId="TableGrid65">
    <w:name w:val="Table Grid65"/>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013B06"/>
  </w:style>
  <w:style w:type="numbering" w:customStyle="1" w:styleId="NoList75">
    <w:name w:val="No List75"/>
    <w:next w:val="a2"/>
    <w:semiHidden/>
    <w:rsid w:val="00013B06"/>
  </w:style>
  <w:style w:type="numbering" w:customStyle="1" w:styleId="NoList1116">
    <w:name w:val="No List1116"/>
    <w:next w:val="a2"/>
    <w:semiHidden/>
    <w:rsid w:val="00013B06"/>
  </w:style>
  <w:style w:type="numbering" w:customStyle="1" w:styleId="NoList218">
    <w:name w:val="No List218"/>
    <w:next w:val="a2"/>
    <w:semiHidden/>
    <w:rsid w:val="00013B06"/>
  </w:style>
  <w:style w:type="numbering" w:customStyle="1" w:styleId="NoList85">
    <w:name w:val="No List85"/>
    <w:next w:val="a2"/>
    <w:semiHidden/>
    <w:rsid w:val="00013B06"/>
  </w:style>
  <w:style w:type="numbering" w:customStyle="1" w:styleId="NoList1210">
    <w:name w:val="No List1210"/>
    <w:next w:val="a2"/>
    <w:semiHidden/>
    <w:rsid w:val="00013B06"/>
  </w:style>
  <w:style w:type="numbering" w:customStyle="1" w:styleId="NoList225">
    <w:name w:val="No List225"/>
    <w:next w:val="a2"/>
    <w:semiHidden/>
    <w:rsid w:val="00013B06"/>
  </w:style>
  <w:style w:type="numbering" w:customStyle="1" w:styleId="NoList95">
    <w:name w:val="No List95"/>
    <w:next w:val="a2"/>
    <w:semiHidden/>
    <w:rsid w:val="00013B06"/>
  </w:style>
  <w:style w:type="numbering" w:customStyle="1" w:styleId="NoList135">
    <w:name w:val="No List135"/>
    <w:next w:val="a2"/>
    <w:semiHidden/>
    <w:rsid w:val="00013B06"/>
  </w:style>
  <w:style w:type="numbering" w:customStyle="1" w:styleId="NoList235">
    <w:name w:val="No List235"/>
    <w:next w:val="a2"/>
    <w:semiHidden/>
    <w:rsid w:val="00013B06"/>
  </w:style>
  <w:style w:type="numbering" w:customStyle="1" w:styleId="NoList105">
    <w:name w:val="No List105"/>
    <w:next w:val="a2"/>
    <w:semiHidden/>
    <w:rsid w:val="00013B06"/>
  </w:style>
  <w:style w:type="numbering" w:customStyle="1" w:styleId="NoList145">
    <w:name w:val="No List145"/>
    <w:next w:val="a2"/>
    <w:semiHidden/>
    <w:rsid w:val="00013B06"/>
  </w:style>
  <w:style w:type="numbering" w:customStyle="1" w:styleId="NoList245">
    <w:name w:val="No List245"/>
    <w:next w:val="a2"/>
    <w:semiHidden/>
    <w:rsid w:val="00013B06"/>
  </w:style>
  <w:style w:type="numbering" w:customStyle="1" w:styleId="NoList315">
    <w:name w:val="No List315"/>
    <w:next w:val="a2"/>
    <w:semiHidden/>
    <w:rsid w:val="00013B06"/>
  </w:style>
  <w:style w:type="numbering" w:customStyle="1" w:styleId="NoList415">
    <w:name w:val="No List415"/>
    <w:next w:val="a2"/>
    <w:semiHidden/>
    <w:rsid w:val="00013B06"/>
  </w:style>
  <w:style w:type="numbering" w:customStyle="1" w:styleId="NoList515">
    <w:name w:val="No List515"/>
    <w:next w:val="a2"/>
    <w:semiHidden/>
    <w:rsid w:val="00013B06"/>
  </w:style>
  <w:style w:type="numbering" w:customStyle="1" w:styleId="NoList155">
    <w:name w:val="No List155"/>
    <w:next w:val="a2"/>
    <w:semiHidden/>
    <w:rsid w:val="00013B06"/>
  </w:style>
  <w:style w:type="numbering" w:customStyle="1" w:styleId="NoList165">
    <w:name w:val="No List165"/>
    <w:next w:val="a2"/>
    <w:semiHidden/>
    <w:rsid w:val="00013B06"/>
  </w:style>
  <w:style w:type="numbering" w:customStyle="1" w:styleId="1190">
    <w:name w:val="无列表119"/>
    <w:next w:val="a2"/>
    <w:semiHidden/>
    <w:rsid w:val="00013B06"/>
  </w:style>
  <w:style w:type="numbering" w:customStyle="1" w:styleId="NoList1117">
    <w:name w:val="No List1117"/>
    <w:next w:val="a2"/>
    <w:semiHidden/>
    <w:rsid w:val="00013B06"/>
  </w:style>
  <w:style w:type="numbering" w:customStyle="1" w:styleId="Style14">
    <w:name w:val="Style14"/>
    <w:uiPriority w:val="99"/>
    <w:rsid w:val="00013B06"/>
  </w:style>
  <w:style w:type="table" w:customStyle="1" w:styleId="SGSTableBasic23">
    <w:name w:val="SGS Table Basic 23"/>
    <w:basedOn w:val="a1"/>
    <w:uiPriority w:val="99"/>
    <w:qFormat/>
    <w:rsid w:val="00013B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13B06"/>
  </w:style>
  <w:style w:type="table" w:customStyle="1" w:styleId="TableClassic23">
    <w:name w:val="Table Classic 23"/>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013B06"/>
  </w:style>
  <w:style w:type="table" w:customStyle="1" w:styleId="SGSTableBasic112">
    <w:name w:val="SGS Table Basic 112"/>
    <w:basedOn w:val="a1"/>
    <w:next w:val="afd"/>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013B06"/>
  </w:style>
  <w:style w:type="table" w:customStyle="1" w:styleId="TableGrid121">
    <w:name w:val="Table Grid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013B06"/>
  </w:style>
  <w:style w:type="table" w:customStyle="1" w:styleId="3130">
    <w:name w:val="网格型31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013B06"/>
    <w:rPr>
      <w:rFonts w:ascii="Times New Roman" w:eastAsia="PMingLiU" w:hAnsi="Times New Roman"/>
      <w:lang w:val="sv-SE" w:eastAsia="sv-SE"/>
    </w:rPr>
    <w:tblPr/>
  </w:style>
  <w:style w:type="numbering" w:customStyle="1" w:styleId="1132">
    <w:name w:val="목록 없음113"/>
    <w:next w:val="a2"/>
    <w:semiHidden/>
    <w:unhideWhenUsed/>
    <w:rsid w:val="00013B06"/>
  </w:style>
  <w:style w:type="numbering" w:customStyle="1" w:styleId="2130">
    <w:name w:val="목록 없음213"/>
    <w:next w:val="a2"/>
    <w:semiHidden/>
    <w:rsid w:val="00013B06"/>
  </w:style>
  <w:style w:type="numbering" w:customStyle="1" w:styleId="1171">
    <w:name w:val="リストなし117"/>
    <w:next w:val="a2"/>
    <w:uiPriority w:val="99"/>
    <w:semiHidden/>
    <w:unhideWhenUsed/>
    <w:rsid w:val="00013B06"/>
  </w:style>
  <w:style w:type="numbering" w:customStyle="1" w:styleId="NoList253">
    <w:name w:val="No List253"/>
    <w:next w:val="a2"/>
    <w:semiHidden/>
    <w:unhideWhenUsed/>
    <w:rsid w:val="00013B06"/>
  </w:style>
  <w:style w:type="numbering" w:customStyle="1" w:styleId="NoList323">
    <w:name w:val="No List323"/>
    <w:next w:val="a2"/>
    <w:semiHidden/>
    <w:rsid w:val="00013B06"/>
  </w:style>
  <w:style w:type="table" w:customStyle="1" w:styleId="TableGrid422">
    <w:name w:val="Table Grid422"/>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013B06"/>
  </w:style>
  <w:style w:type="table" w:customStyle="1" w:styleId="TableGrid512">
    <w:name w:val="Table Grid512"/>
    <w:basedOn w:val="a1"/>
    <w:next w:val="afd"/>
    <w:qFormat/>
    <w:rsid w:val="00013B0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013B06"/>
    <w:rPr>
      <w:rFonts w:ascii="Times New Roman" w:eastAsia="Times New Roman" w:hAnsi="Times New Roman"/>
      <w:lang w:val="sv-SE" w:eastAsia="sv-SE"/>
    </w:rPr>
    <w:tblPr/>
  </w:style>
  <w:style w:type="table" w:customStyle="1" w:styleId="TableGrid1112">
    <w:name w:val="Table Grid11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013B06"/>
  </w:style>
  <w:style w:type="table" w:customStyle="1" w:styleId="TableGrid612">
    <w:name w:val="Table Grid612"/>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013B06"/>
  </w:style>
  <w:style w:type="numbering" w:customStyle="1" w:styleId="NoList713">
    <w:name w:val="No List713"/>
    <w:next w:val="a2"/>
    <w:semiHidden/>
    <w:rsid w:val="00013B06"/>
  </w:style>
  <w:style w:type="numbering" w:customStyle="1" w:styleId="NoList1123">
    <w:name w:val="No List1123"/>
    <w:next w:val="a2"/>
    <w:semiHidden/>
    <w:rsid w:val="00013B06"/>
  </w:style>
  <w:style w:type="numbering" w:customStyle="1" w:styleId="NoList2113">
    <w:name w:val="No List2113"/>
    <w:next w:val="a2"/>
    <w:semiHidden/>
    <w:rsid w:val="00013B06"/>
  </w:style>
  <w:style w:type="numbering" w:customStyle="1" w:styleId="NoList813">
    <w:name w:val="No List813"/>
    <w:next w:val="a2"/>
    <w:semiHidden/>
    <w:rsid w:val="00013B06"/>
  </w:style>
  <w:style w:type="numbering" w:customStyle="1" w:styleId="NoList1213">
    <w:name w:val="No List1213"/>
    <w:next w:val="a2"/>
    <w:semiHidden/>
    <w:rsid w:val="00013B06"/>
  </w:style>
  <w:style w:type="numbering" w:customStyle="1" w:styleId="NoList2213">
    <w:name w:val="No List2213"/>
    <w:next w:val="a2"/>
    <w:semiHidden/>
    <w:rsid w:val="00013B06"/>
  </w:style>
  <w:style w:type="numbering" w:customStyle="1" w:styleId="NoList913">
    <w:name w:val="No List913"/>
    <w:next w:val="a2"/>
    <w:semiHidden/>
    <w:rsid w:val="00013B06"/>
  </w:style>
  <w:style w:type="numbering" w:customStyle="1" w:styleId="NoList1313">
    <w:name w:val="No List1313"/>
    <w:next w:val="a2"/>
    <w:semiHidden/>
    <w:rsid w:val="00013B06"/>
  </w:style>
  <w:style w:type="numbering" w:customStyle="1" w:styleId="NoList2313">
    <w:name w:val="No List2313"/>
    <w:next w:val="a2"/>
    <w:semiHidden/>
    <w:rsid w:val="00013B06"/>
  </w:style>
  <w:style w:type="numbering" w:customStyle="1" w:styleId="NoList1013">
    <w:name w:val="No List1013"/>
    <w:next w:val="a2"/>
    <w:semiHidden/>
    <w:rsid w:val="00013B06"/>
  </w:style>
  <w:style w:type="numbering" w:customStyle="1" w:styleId="NoList1413">
    <w:name w:val="No List1413"/>
    <w:next w:val="a2"/>
    <w:semiHidden/>
    <w:rsid w:val="00013B06"/>
  </w:style>
  <w:style w:type="numbering" w:customStyle="1" w:styleId="NoList2413">
    <w:name w:val="No List2413"/>
    <w:next w:val="a2"/>
    <w:semiHidden/>
    <w:rsid w:val="00013B06"/>
  </w:style>
  <w:style w:type="numbering" w:customStyle="1" w:styleId="NoList3113">
    <w:name w:val="No List3113"/>
    <w:next w:val="a2"/>
    <w:semiHidden/>
    <w:rsid w:val="00013B06"/>
  </w:style>
  <w:style w:type="numbering" w:customStyle="1" w:styleId="NoList4113">
    <w:name w:val="No List4113"/>
    <w:next w:val="a2"/>
    <w:semiHidden/>
    <w:rsid w:val="00013B06"/>
  </w:style>
  <w:style w:type="numbering" w:customStyle="1" w:styleId="NoList5113">
    <w:name w:val="No List5113"/>
    <w:next w:val="a2"/>
    <w:semiHidden/>
    <w:rsid w:val="00013B06"/>
  </w:style>
  <w:style w:type="numbering" w:customStyle="1" w:styleId="NoList1513">
    <w:name w:val="No List1513"/>
    <w:next w:val="a2"/>
    <w:semiHidden/>
    <w:rsid w:val="00013B06"/>
  </w:style>
  <w:style w:type="numbering" w:customStyle="1" w:styleId="NoList1613">
    <w:name w:val="No List1613"/>
    <w:next w:val="a2"/>
    <w:semiHidden/>
    <w:rsid w:val="00013B06"/>
  </w:style>
  <w:style w:type="numbering" w:customStyle="1" w:styleId="1116">
    <w:name w:val="无列表1116"/>
    <w:next w:val="a2"/>
    <w:semiHidden/>
    <w:rsid w:val="00013B06"/>
  </w:style>
  <w:style w:type="numbering" w:customStyle="1" w:styleId="NoList11113">
    <w:name w:val="No List11113"/>
    <w:next w:val="a2"/>
    <w:semiHidden/>
    <w:rsid w:val="00013B06"/>
  </w:style>
  <w:style w:type="table" w:customStyle="1" w:styleId="SGSTableBasic211">
    <w:name w:val="SGS Table Basic 211"/>
    <w:basedOn w:val="a1"/>
    <w:uiPriority w:val="99"/>
    <w:qFormat/>
    <w:rsid w:val="00013B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013B0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013B0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013B06"/>
  </w:style>
  <w:style w:type="table" w:customStyle="1" w:styleId="SGSTableBasic121">
    <w:name w:val="SGS Table Basic 121"/>
    <w:basedOn w:val="a1"/>
    <w:next w:val="afd"/>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013B06"/>
  </w:style>
  <w:style w:type="table" w:customStyle="1" w:styleId="TableGrid131">
    <w:name w:val="Table Grid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013B06"/>
  </w:style>
  <w:style w:type="table" w:customStyle="1" w:styleId="3210">
    <w:name w:val="网格型3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013B06"/>
    <w:rPr>
      <w:rFonts w:ascii="Times New Roman" w:eastAsia="PMingLiU" w:hAnsi="Times New Roman"/>
      <w:lang w:val="sv-SE" w:eastAsia="sv-SE"/>
    </w:rPr>
    <w:tblPr/>
  </w:style>
  <w:style w:type="numbering" w:customStyle="1" w:styleId="1231">
    <w:name w:val="목록 없음123"/>
    <w:next w:val="a2"/>
    <w:semiHidden/>
    <w:unhideWhenUsed/>
    <w:rsid w:val="00013B06"/>
  </w:style>
  <w:style w:type="numbering" w:customStyle="1" w:styleId="2230">
    <w:name w:val="목록 없음223"/>
    <w:next w:val="a2"/>
    <w:semiHidden/>
    <w:rsid w:val="00013B06"/>
  </w:style>
  <w:style w:type="numbering" w:customStyle="1" w:styleId="1261">
    <w:name w:val="リストなし126"/>
    <w:next w:val="a2"/>
    <w:uiPriority w:val="99"/>
    <w:semiHidden/>
    <w:unhideWhenUsed/>
    <w:rsid w:val="00013B06"/>
  </w:style>
  <w:style w:type="numbering" w:customStyle="1" w:styleId="NoList263">
    <w:name w:val="No List263"/>
    <w:next w:val="a2"/>
    <w:semiHidden/>
    <w:unhideWhenUsed/>
    <w:rsid w:val="00013B06"/>
  </w:style>
  <w:style w:type="numbering" w:customStyle="1" w:styleId="NoList333">
    <w:name w:val="No List333"/>
    <w:next w:val="a2"/>
    <w:semiHidden/>
    <w:rsid w:val="00013B06"/>
  </w:style>
  <w:style w:type="table" w:customStyle="1" w:styleId="TableGrid431">
    <w:name w:val="Table Grid43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013B06"/>
  </w:style>
  <w:style w:type="table" w:customStyle="1" w:styleId="TableGrid522">
    <w:name w:val="Table Grid522"/>
    <w:basedOn w:val="a1"/>
    <w:next w:val="afd"/>
    <w:qFormat/>
    <w:rsid w:val="00013B0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013B06"/>
    <w:rPr>
      <w:rFonts w:ascii="Times New Roman" w:eastAsia="Times New Roman" w:hAnsi="Times New Roman"/>
      <w:lang w:val="sv-SE" w:eastAsia="sv-SE"/>
    </w:rPr>
    <w:tblPr/>
  </w:style>
  <w:style w:type="table" w:customStyle="1" w:styleId="TableGrid1122">
    <w:name w:val="Table Grid112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013B06"/>
  </w:style>
  <w:style w:type="table" w:customStyle="1" w:styleId="TableGrid622">
    <w:name w:val="Table Grid622"/>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013B06"/>
  </w:style>
  <w:style w:type="numbering" w:customStyle="1" w:styleId="NoList723">
    <w:name w:val="No List723"/>
    <w:next w:val="a2"/>
    <w:semiHidden/>
    <w:rsid w:val="00013B06"/>
  </w:style>
  <w:style w:type="numbering" w:customStyle="1" w:styleId="NoList1133">
    <w:name w:val="No List1133"/>
    <w:next w:val="a2"/>
    <w:semiHidden/>
    <w:rsid w:val="00013B06"/>
  </w:style>
  <w:style w:type="numbering" w:customStyle="1" w:styleId="NoList2123">
    <w:name w:val="No List2123"/>
    <w:next w:val="a2"/>
    <w:semiHidden/>
    <w:rsid w:val="00013B06"/>
  </w:style>
  <w:style w:type="numbering" w:customStyle="1" w:styleId="NoList823">
    <w:name w:val="No List823"/>
    <w:next w:val="a2"/>
    <w:semiHidden/>
    <w:rsid w:val="00013B06"/>
  </w:style>
  <w:style w:type="numbering" w:customStyle="1" w:styleId="NoList1223">
    <w:name w:val="No List1223"/>
    <w:next w:val="a2"/>
    <w:semiHidden/>
    <w:rsid w:val="00013B06"/>
  </w:style>
  <w:style w:type="numbering" w:customStyle="1" w:styleId="NoList2223">
    <w:name w:val="No List2223"/>
    <w:next w:val="a2"/>
    <w:semiHidden/>
    <w:rsid w:val="00013B06"/>
  </w:style>
  <w:style w:type="numbering" w:customStyle="1" w:styleId="NoList923">
    <w:name w:val="No List923"/>
    <w:next w:val="a2"/>
    <w:semiHidden/>
    <w:rsid w:val="00013B06"/>
  </w:style>
  <w:style w:type="numbering" w:customStyle="1" w:styleId="NoList1323">
    <w:name w:val="No List1323"/>
    <w:next w:val="a2"/>
    <w:semiHidden/>
    <w:rsid w:val="00013B06"/>
  </w:style>
  <w:style w:type="numbering" w:customStyle="1" w:styleId="NoList2323">
    <w:name w:val="No List2323"/>
    <w:next w:val="a2"/>
    <w:semiHidden/>
    <w:rsid w:val="00013B06"/>
  </w:style>
  <w:style w:type="numbering" w:customStyle="1" w:styleId="NoList1023">
    <w:name w:val="No List1023"/>
    <w:next w:val="a2"/>
    <w:semiHidden/>
    <w:rsid w:val="00013B06"/>
  </w:style>
  <w:style w:type="numbering" w:customStyle="1" w:styleId="NoList1423">
    <w:name w:val="No List1423"/>
    <w:next w:val="a2"/>
    <w:semiHidden/>
    <w:rsid w:val="00013B06"/>
  </w:style>
  <w:style w:type="numbering" w:customStyle="1" w:styleId="NoList2423">
    <w:name w:val="No List2423"/>
    <w:next w:val="a2"/>
    <w:semiHidden/>
    <w:rsid w:val="00013B06"/>
  </w:style>
  <w:style w:type="numbering" w:customStyle="1" w:styleId="NoList3123">
    <w:name w:val="No List3123"/>
    <w:next w:val="a2"/>
    <w:semiHidden/>
    <w:rsid w:val="00013B06"/>
  </w:style>
  <w:style w:type="numbering" w:customStyle="1" w:styleId="NoList4123">
    <w:name w:val="No List4123"/>
    <w:next w:val="a2"/>
    <w:semiHidden/>
    <w:rsid w:val="00013B06"/>
  </w:style>
  <w:style w:type="numbering" w:customStyle="1" w:styleId="NoList5123">
    <w:name w:val="No List5123"/>
    <w:next w:val="a2"/>
    <w:semiHidden/>
    <w:rsid w:val="00013B06"/>
  </w:style>
  <w:style w:type="numbering" w:customStyle="1" w:styleId="NoList1523">
    <w:name w:val="No List1523"/>
    <w:next w:val="a2"/>
    <w:semiHidden/>
    <w:rsid w:val="00013B06"/>
  </w:style>
  <w:style w:type="numbering" w:customStyle="1" w:styleId="NoList1623">
    <w:name w:val="No List1623"/>
    <w:next w:val="a2"/>
    <w:semiHidden/>
    <w:rsid w:val="00013B06"/>
  </w:style>
  <w:style w:type="numbering" w:customStyle="1" w:styleId="1125">
    <w:name w:val="无列表1125"/>
    <w:next w:val="a2"/>
    <w:semiHidden/>
    <w:rsid w:val="00013B06"/>
  </w:style>
  <w:style w:type="numbering" w:customStyle="1" w:styleId="NoList11123">
    <w:name w:val="No List11123"/>
    <w:next w:val="a2"/>
    <w:semiHidden/>
    <w:rsid w:val="00013B06"/>
  </w:style>
  <w:style w:type="numbering" w:customStyle="1" w:styleId="Style122">
    <w:name w:val="Style122"/>
    <w:uiPriority w:val="99"/>
    <w:rsid w:val="00013B06"/>
  </w:style>
  <w:style w:type="table" w:customStyle="1" w:styleId="SGSTableBasic221">
    <w:name w:val="SGS Table Basic 221"/>
    <w:basedOn w:val="a1"/>
    <w:uiPriority w:val="99"/>
    <w:qFormat/>
    <w:rsid w:val="00013B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13B06"/>
  </w:style>
  <w:style w:type="table" w:customStyle="1" w:styleId="TableClassic222">
    <w:name w:val="Table Classic 222"/>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013B0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013B0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013B06"/>
  </w:style>
  <w:style w:type="numbering" w:customStyle="1" w:styleId="12120">
    <w:name w:val="无列表1212"/>
    <w:next w:val="a2"/>
    <w:semiHidden/>
    <w:rsid w:val="00013B06"/>
  </w:style>
  <w:style w:type="numbering" w:customStyle="1" w:styleId="12112">
    <w:name w:val="リストなし1211"/>
    <w:next w:val="a2"/>
    <w:uiPriority w:val="99"/>
    <w:semiHidden/>
    <w:unhideWhenUsed/>
    <w:rsid w:val="00013B06"/>
  </w:style>
  <w:style w:type="numbering" w:customStyle="1" w:styleId="111110">
    <w:name w:val="无列表11111"/>
    <w:next w:val="a2"/>
    <w:semiHidden/>
    <w:rsid w:val="00013B06"/>
  </w:style>
  <w:style w:type="numbering" w:customStyle="1" w:styleId="111111">
    <w:name w:val="リストなし11111"/>
    <w:next w:val="a2"/>
    <w:uiPriority w:val="99"/>
    <w:semiHidden/>
    <w:unhideWhenUsed/>
    <w:rsid w:val="00013B06"/>
  </w:style>
  <w:style w:type="table" w:customStyle="1" w:styleId="TableGrid141">
    <w:name w:val="Table Grid141"/>
    <w:basedOn w:val="a1"/>
    <w:next w:val="afd"/>
    <w:qFormat/>
    <w:rsid w:val="00013B0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013B06"/>
  </w:style>
  <w:style w:type="numbering" w:customStyle="1" w:styleId="1340">
    <w:name w:val="リストなし134"/>
    <w:next w:val="a2"/>
    <w:uiPriority w:val="99"/>
    <w:semiHidden/>
    <w:unhideWhenUsed/>
    <w:rsid w:val="00013B06"/>
  </w:style>
  <w:style w:type="table" w:customStyle="1" w:styleId="31110">
    <w:name w:val="网格型3111"/>
    <w:basedOn w:val="a1"/>
    <w:next w:val="afd"/>
    <w:qFormat/>
    <w:rsid w:val="00013B0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013B0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013B06"/>
  </w:style>
  <w:style w:type="table" w:customStyle="1" w:styleId="TableClassic2111">
    <w:name w:val="Table Classic 2111"/>
    <w:basedOn w:val="a1"/>
    <w:next w:val="2f0"/>
    <w:qFormat/>
    <w:rsid w:val="00013B0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013B06"/>
  </w:style>
  <w:style w:type="numbering" w:customStyle="1" w:styleId="1410">
    <w:name w:val="无列表141"/>
    <w:next w:val="a2"/>
    <w:semiHidden/>
    <w:rsid w:val="00013B06"/>
  </w:style>
  <w:style w:type="numbering" w:customStyle="1" w:styleId="1411">
    <w:name w:val="リストなし141"/>
    <w:next w:val="a2"/>
    <w:uiPriority w:val="99"/>
    <w:semiHidden/>
    <w:unhideWhenUsed/>
    <w:rsid w:val="00013B06"/>
  </w:style>
  <w:style w:type="numbering" w:customStyle="1" w:styleId="11310">
    <w:name w:val="无列表1131"/>
    <w:next w:val="a2"/>
    <w:semiHidden/>
    <w:rsid w:val="00013B06"/>
  </w:style>
  <w:style w:type="numbering" w:customStyle="1" w:styleId="11311">
    <w:name w:val="リストなし1131"/>
    <w:next w:val="a2"/>
    <w:uiPriority w:val="99"/>
    <w:semiHidden/>
    <w:unhideWhenUsed/>
    <w:rsid w:val="00013B06"/>
  </w:style>
  <w:style w:type="numbering" w:customStyle="1" w:styleId="12210">
    <w:name w:val="无列表1221"/>
    <w:next w:val="a2"/>
    <w:semiHidden/>
    <w:rsid w:val="00013B06"/>
  </w:style>
  <w:style w:type="numbering" w:customStyle="1" w:styleId="12211">
    <w:name w:val="リストなし1221"/>
    <w:next w:val="a2"/>
    <w:uiPriority w:val="99"/>
    <w:semiHidden/>
    <w:unhideWhenUsed/>
    <w:rsid w:val="00013B06"/>
  </w:style>
  <w:style w:type="numbering" w:customStyle="1" w:styleId="NoList1142">
    <w:name w:val="No List1142"/>
    <w:next w:val="a2"/>
    <w:uiPriority w:val="99"/>
    <w:semiHidden/>
    <w:unhideWhenUsed/>
    <w:rsid w:val="00013B06"/>
  </w:style>
  <w:style w:type="numbering" w:customStyle="1" w:styleId="11121">
    <w:name w:val="无列表11121"/>
    <w:next w:val="a2"/>
    <w:semiHidden/>
    <w:rsid w:val="00013B06"/>
  </w:style>
  <w:style w:type="numbering" w:customStyle="1" w:styleId="111210">
    <w:name w:val="リストなし11121"/>
    <w:next w:val="a2"/>
    <w:uiPriority w:val="99"/>
    <w:semiHidden/>
    <w:unhideWhenUsed/>
    <w:rsid w:val="00013B06"/>
  </w:style>
  <w:style w:type="numbering" w:customStyle="1" w:styleId="13210">
    <w:name w:val="无列表1321"/>
    <w:next w:val="a2"/>
    <w:semiHidden/>
    <w:rsid w:val="00013B06"/>
  </w:style>
  <w:style w:type="numbering" w:customStyle="1" w:styleId="13111">
    <w:name w:val="リストなし1311"/>
    <w:next w:val="a2"/>
    <w:uiPriority w:val="99"/>
    <w:semiHidden/>
    <w:unhideWhenUsed/>
    <w:rsid w:val="00013B06"/>
  </w:style>
  <w:style w:type="numbering" w:customStyle="1" w:styleId="112110">
    <w:name w:val="无列表11211"/>
    <w:next w:val="a2"/>
    <w:semiHidden/>
    <w:rsid w:val="00013B06"/>
  </w:style>
  <w:style w:type="numbering" w:customStyle="1" w:styleId="112111">
    <w:name w:val="リストなし11211"/>
    <w:next w:val="a2"/>
    <w:uiPriority w:val="99"/>
    <w:semiHidden/>
    <w:unhideWhenUsed/>
    <w:rsid w:val="00013B06"/>
  </w:style>
  <w:style w:type="numbering" w:customStyle="1" w:styleId="NoList273">
    <w:name w:val="No List273"/>
    <w:next w:val="a2"/>
    <w:uiPriority w:val="99"/>
    <w:semiHidden/>
    <w:unhideWhenUsed/>
    <w:rsid w:val="00013B06"/>
  </w:style>
  <w:style w:type="numbering" w:customStyle="1" w:styleId="NoList1152">
    <w:name w:val="No List1152"/>
    <w:next w:val="a2"/>
    <w:uiPriority w:val="99"/>
    <w:semiHidden/>
    <w:rsid w:val="00013B06"/>
  </w:style>
  <w:style w:type="numbering" w:customStyle="1" w:styleId="1510">
    <w:name w:val="无列表151"/>
    <w:next w:val="a2"/>
    <w:semiHidden/>
    <w:rsid w:val="00013B06"/>
  </w:style>
  <w:style w:type="numbering" w:customStyle="1" w:styleId="1511">
    <w:name w:val="リストなし151"/>
    <w:next w:val="a2"/>
    <w:uiPriority w:val="99"/>
    <w:semiHidden/>
    <w:unhideWhenUsed/>
    <w:rsid w:val="00013B06"/>
  </w:style>
  <w:style w:type="numbering" w:customStyle="1" w:styleId="NoList283">
    <w:name w:val="No List283"/>
    <w:next w:val="a2"/>
    <w:uiPriority w:val="99"/>
    <w:semiHidden/>
    <w:rsid w:val="00013B06"/>
  </w:style>
  <w:style w:type="numbering" w:customStyle="1" w:styleId="1141">
    <w:name w:val="无列表1141"/>
    <w:next w:val="a2"/>
    <w:semiHidden/>
    <w:rsid w:val="00013B06"/>
  </w:style>
  <w:style w:type="numbering" w:customStyle="1" w:styleId="11410">
    <w:name w:val="リストなし1141"/>
    <w:next w:val="a2"/>
    <w:uiPriority w:val="99"/>
    <w:semiHidden/>
    <w:unhideWhenUsed/>
    <w:rsid w:val="00013B06"/>
  </w:style>
  <w:style w:type="numbering" w:customStyle="1" w:styleId="NoList342">
    <w:name w:val="No List342"/>
    <w:next w:val="a2"/>
    <w:uiPriority w:val="99"/>
    <w:semiHidden/>
    <w:unhideWhenUsed/>
    <w:rsid w:val="00013B06"/>
  </w:style>
  <w:style w:type="table" w:customStyle="1" w:styleId="TableGrid531">
    <w:name w:val="Table Grid53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013B06"/>
  </w:style>
  <w:style w:type="numbering" w:customStyle="1" w:styleId="12311">
    <w:name w:val="リストなし1231"/>
    <w:next w:val="a2"/>
    <w:uiPriority w:val="99"/>
    <w:semiHidden/>
    <w:unhideWhenUsed/>
    <w:rsid w:val="00013B06"/>
  </w:style>
  <w:style w:type="numbering" w:customStyle="1" w:styleId="NoList1161">
    <w:name w:val="No List1161"/>
    <w:next w:val="a2"/>
    <w:uiPriority w:val="99"/>
    <w:semiHidden/>
    <w:unhideWhenUsed/>
    <w:rsid w:val="00013B06"/>
  </w:style>
  <w:style w:type="table" w:customStyle="1" w:styleId="TableGrid4131">
    <w:name w:val="Table Grid413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013B06"/>
  </w:style>
  <w:style w:type="numbering" w:customStyle="1" w:styleId="111310">
    <w:name w:val="リストなし11131"/>
    <w:next w:val="a2"/>
    <w:uiPriority w:val="99"/>
    <w:semiHidden/>
    <w:unhideWhenUsed/>
    <w:rsid w:val="00013B06"/>
  </w:style>
  <w:style w:type="numbering" w:customStyle="1" w:styleId="NoList442">
    <w:name w:val="No List442"/>
    <w:next w:val="a2"/>
    <w:uiPriority w:val="99"/>
    <w:semiHidden/>
    <w:unhideWhenUsed/>
    <w:rsid w:val="00013B06"/>
  </w:style>
  <w:style w:type="table" w:customStyle="1" w:styleId="TableGrid631">
    <w:name w:val="Table Grid63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013B06"/>
  </w:style>
  <w:style w:type="numbering" w:customStyle="1" w:styleId="13211">
    <w:name w:val="リストなし1321"/>
    <w:next w:val="a2"/>
    <w:uiPriority w:val="99"/>
    <w:semiHidden/>
    <w:unhideWhenUsed/>
    <w:rsid w:val="00013B06"/>
  </w:style>
  <w:style w:type="numbering" w:customStyle="1" w:styleId="NoList1232">
    <w:name w:val="No List1232"/>
    <w:next w:val="a2"/>
    <w:uiPriority w:val="99"/>
    <w:semiHidden/>
    <w:unhideWhenUsed/>
    <w:rsid w:val="00013B06"/>
  </w:style>
  <w:style w:type="numbering" w:customStyle="1" w:styleId="11221">
    <w:name w:val="无列表11221"/>
    <w:next w:val="a2"/>
    <w:semiHidden/>
    <w:rsid w:val="00013B06"/>
  </w:style>
  <w:style w:type="numbering" w:customStyle="1" w:styleId="112210">
    <w:name w:val="リストなし11221"/>
    <w:next w:val="a2"/>
    <w:uiPriority w:val="99"/>
    <w:semiHidden/>
    <w:unhideWhenUsed/>
    <w:rsid w:val="00013B06"/>
  </w:style>
  <w:style w:type="numbering" w:customStyle="1" w:styleId="NoList292">
    <w:name w:val="No List292"/>
    <w:next w:val="a2"/>
    <w:uiPriority w:val="99"/>
    <w:semiHidden/>
    <w:unhideWhenUsed/>
    <w:rsid w:val="00013B06"/>
  </w:style>
  <w:style w:type="numbering" w:customStyle="1" w:styleId="NoList1171">
    <w:name w:val="No List1171"/>
    <w:next w:val="a2"/>
    <w:uiPriority w:val="99"/>
    <w:semiHidden/>
    <w:rsid w:val="00013B06"/>
  </w:style>
  <w:style w:type="numbering" w:customStyle="1" w:styleId="1610">
    <w:name w:val="无列表161"/>
    <w:next w:val="a2"/>
    <w:semiHidden/>
    <w:rsid w:val="00013B06"/>
  </w:style>
  <w:style w:type="numbering" w:customStyle="1" w:styleId="1611">
    <w:name w:val="リストなし161"/>
    <w:next w:val="a2"/>
    <w:uiPriority w:val="99"/>
    <w:semiHidden/>
    <w:unhideWhenUsed/>
    <w:rsid w:val="00013B06"/>
  </w:style>
  <w:style w:type="numbering" w:customStyle="1" w:styleId="NoList2102">
    <w:name w:val="No List2102"/>
    <w:next w:val="a2"/>
    <w:uiPriority w:val="99"/>
    <w:semiHidden/>
    <w:rsid w:val="00013B06"/>
  </w:style>
  <w:style w:type="numbering" w:customStyle="1" w:styleId="1151">
    <w:name w:val="无列表1151"/>
    <w:next w:val="a2"/>
    <w:semiHidden/>
    <w:rsid w:val="00013B06"/>
  </w:style>
  <w:style w:type="numbering" w:customStyle="1" w:styleId="11510">
    <w:name w:val="リストなし1151"/>
    <w:next w:val="a2"/>
    <w:uiPriority w:val="99"/>
    <w:semiHidden/>
    <w:unhideWhenUsed/>
    <w:rsid w:val="00013B06"/>
  </w:style>
  <w:style w:type="numbering" w:customStyle="1" w:styleId="NoList351">
    <w:name w:val="No List351"/>
    <w:next w:val="a2"/>
    <w:uiPriority w:val="99"/>
    <w:semiHidden/>
    <w:unhideWhenUsed/>
    <w:rsid w:val="00013B06"/>
  </w:style>
  <w:style w:type="table" w:customStyle="1" w:styleId="TableGrid541">
    <w:name w:val="Table Grid54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013B06"/>
  </w:style>
  <w:style w:type="numbering" w:customStyle="1" w:styleId="12410">
    <w:name w:val="リストなし1241"/>
    <w:next w:val="a2"/>
    <w:uiPriority w:val="99"/>
    <w:semiHidden/>
    <w:unhideWhenUsed/>
    <w:rsid w:val="00013B06"/>
  </w:style>
  <w:style w:type="numbering" w:customStyle="1" w:styleId="NoList1181">
    <w:name w:val="No List1181"/>
    <w:next w:val="a2"/>
    <w:uiPriority w:val="99"/>
    <w:semiHidden/>
    <w:unhideWhenUsed/>
    <w:rsid w:val="00013B06"/>
  </w:style>
  <w:style w:type="table" w:customStyle="1" w:styleId="TableGrid4141">
    <w:name w:val="Table Grid414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013B06"/>
  </w:style>
  <w:style w:type="numbering" w:customStyle="1" w:styleId="111410">
    <w:name w:val="リストなし11141"/>
    <w:next w:val="a2"/>
    <w:uiPriority w:val="99"/>
    <w:semiHidden/>
    <w:unhideWhenUsed/>
    <w:rsid w:val="00013B06"/>
  </w:style>
  <w:style w:type="numbering" w:customStyle="1" w:styleId="NoList451">
    <w:name w:val="No List451"/>
    <w:next w:val="a2"/>
    <w:uiPriority w:val="99"/>
    <w:semiHidden/>
    <w:unhideWhenUsed/>
    <w:rsid w:val="00013B06"/>
  </w:style>
  <w:style w:type="table" w:customStyle="1" w:styleId="TableGrid641">
    <w:name w:val="Table Grid64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013B06"/>
  </w:style>
  <w:style w:type="numbering" w:customStyle="1" w:styleId="13310">
    <w:name w:val="リストなし1331"/>
    <w:next w:val="a2"/>
    <w:uiPriority w:val="99"/>
    <w:semiHidden/>
    <w:unhideWhenUsed/>
    <w:rsid w:val="00013B06"/>
  </w:style>
  <w:style w:type="numbering" w:customStyle="1" w:styleId="NoList1241">
    <w:name w:val="No List1241"/>
    <w:next w:val="a2"/>
    <w:uiPriority w:val="99"/>
    <w:semiHidden/>
    <w:unhideWhenUsed/>
    <w:rsid w:val="00013B06"/>
  </w:style>
  <w:style w:type="numbering" w:customStyle="1" w:styleId="11231">
    <w:name w:val="无列表11231"/>
    <w:next w:val="a2"/>
    <w:semiHidden/>
    <w:rsid w:val="00013B06"/>
  </w:style>
  <w:style w:type="numbering" w:customStyle="1" w:styleId="112310">
    <w:name w:val="リストなし11231"/>
    <w:next w:val="a2"/>
    <w:uiPriority w:val="99"/>
    <w:semiHidden/>
    <w:unhideWhenUsed/>
    <w:rsid w:val="00013B06"/>
  </w:style>
  <w:style w:type="table" w:customStyle="1" w:styleId="MediumShading1-Accent31">
    <w:name w:val="Medium Shading 1 - Accent 31"/>
    <w:basedOn w:val="a1"/>
    <w:next w:val="4f8"/>
    <w:uiPriority w:val="29"/>
    <w:unhideWhenUsed/>
    <w:qFormat/>
    <w:rsid w:val="00013B0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013B0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013B0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013B0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013B0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013B0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013B06"/>
  </w:style>
  <w:style w:type="numbering" w:customStyle="1" w:styleId="1710">
    <w:name w:val="无列表171"/>
    <w:next w:val="a2"/>
    <w:semiHidden/>
    <w:rsid w:val="00013B06"/>
  </w:style>
  <w:style w:type="numbering" w:customStyle="1" w:styleId="1711">
    <w:name w:val="リストなし171"/>
    <w:next w:val="a2"/>
    <w:uiPriority w:val="99"/>
    <w:semiHidden/>
    <w:unhideWhenUsed/>
    <w:rsid w:val="00013B06"/>
  </w:style>
  <w:style w:type="numbering" w:customStyle="1" w:styleId="NoList1191">
    <w:name w:val="No List1191"/>
    <w:next w:val="a2"/>
    <w:semiHidden/>
    <w:rsid w:val="00013B06"/>
  </w:style>
  <w:style w:type="numbering" w:customStyle="1" w:styleId="NoList361">
    <w:name w:val="No List361"/>
    <w:next w:val="a2"/>
    <w:semiHidden/>
    <w:rsid w:val="00013B06"/>
  </w:style>
  <w:style w:type="numbering" w:customStyle="1" w:styleId="NoList461">
    <w:name w:val="No List461"/>
    <w:next w:val="a2"/>
    <w:semiHidden/>
    <w:rsid w:val="00013B06"/>
  </w:style>
  <w:style w:type="numbering" w:customStyle="1" w:styleId="NoList11101">
    <w:name w:val="No List11101"/>
    <w:next w:val="a2"/>
    <w:semiHidden/>
    <w:rsid w:val="00013B06"/>
  </w:style>
  <w:style w:type="numbering" w:customStyle="1" w:styleId="NoList1251">
    <w:name w:val="No List1251"/>
    <w:next w:val="a2"/>
    <w:semiHidden/>
    <w:rsid w:val="00013B06"/>
  </w:style>
  <w:style w:type="numbering" w:customStyle="1" w:styleId="11610">
    <w:name w:val="无列表1161"/>
    <w:next w:val="a2"/>
    <w:semiHidden/>
    <w:rsid w:val="00013B06"/>
  </w:style>
  <w:style w:type="numbering" w:customStyle="1" w:styleId="NoList1712">
    <w:name w:val="No List1712"/>
    <w:next w:val="a2"/>
    <w:uiPriority w:val="99"/>
    <w:semiHidden/>
    <w:unhideWhenUsed/>
    <w:rsid w:val="00013B06"/>
  </w:style>
  <w:style w:type="numbering" w:customStyle="1" w:styleId="12510">
    <w:name w:val="无列表1251"/>
    <w:next w:val="a2"/>
    <w:semiHidden/>
    <w:rsid w:val="00013B06"/>
  </w:style>
  <w:style w:type="numbering" w:customStyle="1" w:styleId="NoList1812">
    <w:name w:val="No List1812"/>
    <w:next w:val="a2"/>
    <w:semiHidden/>
    <w:rsid w:val="00013B06"/>
  </w:style>
  <w:style w:type="numbering" w:customStyle="1" w:styleId="NoList371">
    <w:name w:val="No List371"/>
    <w:next w:val="a2"/>
    <w:uiPriority w:val="99"/>
    <w:semiHidden/>
    <w:unhideWhenUsed/>
    <w:rsid w:val="00013B06"/>
  </w:style>
  <w:style w:type="numbering" w:customStyle="1" w:styleId="1810">
    <w:name w:val="无列表181"/>
    <w:next w:val="a2"/>
    <w:semiHidden/>
    <w:rsid w:val="00013B06"/>
  </w:style>
  <w:style w:type="numbering" w:customStyle="1" w:styleId="1811">
    <w:name w:val="リストなし181"/>
    <w:next w:val="a2"/>
    <w:uiPriority w:val="99"/>
    <w:semiHidden/>
    <w:unhideWhenUsed/>
    <w:rsid w:val="00013B06"/>
  </w:style>
  <w:style w:type="numbering" w:customStyle="1" w:styleId="NoList1201">
    <w:name w:val="No List1201"/>
    <w:next w:val="a2"/>
    <w:semiHidden/>
    <w:rsid w:val="00013B06"/>
  </w:style>
  <w:style w:type="numbering" w:customStyle="1" w:styleId="NoList2132">
    <w:name w:val="No List2132"/>
    <w:next w:val="a2"/>
    <w:semiHidden/>
    <w:rsid w:val="00013B06"/>
  </w:style>
  <w:style w:type="numbering" w:customStyle="1" w:styleId="NoList381">
    <w:name w:val="No List381"/>
    <w:next w:val="a2"/>
    <w:semiHidden/>
    <w:rsid w:val="00013B06"/>
  </w:style>
  <w:style w:type="numbering" w:customStyle="1" w:styleId="NoList471">
    <w:name w:val="No List471"/>
    <w:next w:val="a2"/>
    <w:semiHidden/>
    <w:rsid w:val="00013B06"/>
  </w:style>
  <w:style w:type="numbering" w:customStyle="1" w:styleId="NoList2141">
    <w:name w:val="No List2141"/>
    <w:next w:val="a2"/>
    <w:semiHidden/>
    <w:rsid w:val="00013B06"/>
  </w:style>
  <w:style w:type="numbering" w:customStyle="1" w:styleId="NoList1261">
    <w:name w:val="No List1261"/>
    <w:next w:val="a2"/>
    <w:semiHidden/>
    <w:rsid w:val="00013B06"/>
  </w:style>
  <w:style w:type="numbering" w:customStyle="1" w:styleId="11710">
    <w:name w:val="无列表1171"/>
    <w:next w:val="a2"/>
    <w:semiHidden/>
    <w:rsid w:val="00013B06"/>
  </w:style>
  <w:style w:type="numbering" w:customStyle="1" w:styleId="NoList11132">
    <w:name w:val="No List11132"/>
    <w:next w:val="a2"/>
    <w:semiHidden/>
    <w:rsid w:val="00013B06"/>
  </w:style>
  <w:style w:type="numbering" w:customStyle="1" w:styleId="NoList1721">
    <w:name w:val="No List1721"/>
    <w:next w:val="a2"/>
    <w:uiPriority w:val="99"/>
    <w:semiHidden/>
    <w:unhideWhenUsed/>
    <w:rsid w:val="00013B06"/>
  </w:style>
  <w:style w:type="numbering" w:customStyle="1" w:styleId="12610">
    <w:name w:val="无列表1261"/>
    <w:next w:val="a2"/>
    <w:semiHidden/>
    <w:rsid w:val="00013B06"/>
  </w:style>
  <w:style w:type="numbering" w:customStyle="1" w:styleId="NoList1821">
    <w:name w:val="No List1821"/>
    <w:next w:val="a2"/>
    <w:semiHidden/>
    <w:rsid w:val="00013B06"/>
  </w:style>
  <w:style w:type="table" w:customStyle="1" w:styleId="ColorfulList-Accent31">
    <w:name w:val="Colorful List - Accent 31"/>
    <w:basedOn w:val="a1"/>
    <w:next w:val="135"/>
    <w:uiPriority w:val="29"/>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013B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013B0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013B06"/>
  </w:style>
  <w:style w:type="numbering" w:customStyle="1" w:styleId="334">
    <w:name w:val="无列表33"/>
    <w:next w:val="a2"/>
    <w:uiPriority w:val="99"/>
    <w:semiHidden/>
    <w:unhideWhenUsed/>
    <w:rsid w:val="00013B06"/>
  </w:style>
  <w:style w:type="table" w:customStyle="1" w:styleId="11a">
    <w:name w:val="网格型11"/>
    <w:basedOn w:val="a1"/>
    <w:next w:val="afd"/>
    <w:qFormat/>
    <w:rsid w:val="00013B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013B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013B06"/>
  </w:style>
  <w:style w:type="numbering" w:customStyle="1" w:styleId="2320">
    <w:name w:val="목록 없음232"/>
    <w:next w:val="a2"/>
    <w:semiHidden/>
    <w:rsid w:val="00013B06"/>
  </w:style>
  <w:style w:type="numbering" w:customStyle="1" w:styleId="NoList542">
    <w:name w:val="No List542"/>
    <w:next w:val="a2"/>
    <w:semiHidden/>
    <w:rsid w:val="00013B06"/>
  </w:style>
  <w:style w:type="numbering" w:customStyle="1" w:styleId="NoList632">
    <w:name w:val="No List632"/>
    <w:next w:val="a2"/>
    <w:semiHidden/>
    <w:rsid w:val="00013B06"/>
  </w:style>
  <w:style w:type="numbering" w:customStyle="1" w:styleId="NoList732">
    <w:name w:val="No List732"/>
    <w:next w:val="a2"/>
    <w:semiHidden/>
    <w:rsid w:val="00013B06"/>
  </w:style>
  <w:style w:type="numbering" w:customStyle="1" w:styleId="NoList832">
    <w:name w:val="No List832"/>
    <w:next w:val="a2"/>
    <w:semiHidden/>
    <w:rsid w:val="00013B06"/>
  </w:style>
  <w:style w:type="numbering" w:customStyle="1" w:styleId="NoList2232">
    <w:name w:val="No List2232"/>
    <w:next w:val="a2"/>
    <w:semiHidden/>
    <w:rsid w:val="00013B06"/>
  </w:style>
  <w:style w:type="numbering" w:customStyle="1" w:styleId="NoList932">
    <w:name w:val="No List932"/>
    <w:next w:val="a2"/>
    <w:semiHidden/>
    <w:rsid w:val="00013B06"/>
  </w:style>
  <w:style w:type="numbering" w:customStyle="1" w:styleId="NoList1332">
    <w:name w:val="No List1332"/>
    <w:next w:val="a2"/>
    <w:semiHidden/>
    <w:rsid w:val="00013B06"/>
  </w:style>
  <w:style w:type="numbering" w:customStyle="1" w:styleId="NoList2332">
    <w:name w:val="No List2332"/>
    <w:next w:val="a2"/>
    <w:semiHidden/>
    <w:rsid w:val="00013B06"/>
  </w:style>
  <w:style w:type="numbering" w:customStyle="1" w:styleId="NoList1032">
    <w:name w:val="No List1032"/>
    <w:next w:val="a2"/>
    <w:semiHidden/>
    <w:rsid w:val="00013B06"/>
  </w:style>
  <w:style w:type="numbering" w:customStyle="1" w:styleId="NoList1432">
    <w:name w:val="No List1432"/>
    <w:next w:val="a2"/>
    <w:semiHidden/>
    <w:rsid w:val="00013B06"/>
  </w:style>
  <w:style w:type="numbering" w:customStyle="1" w:styleId="NoList2432">
    <w:name w:val="No List2432"/>
    <w:next w:val="a2"/>
    <w:semiHidden/>
    <w:rsid w:val="00013B06"/>
  </w:style>
  <w:style w:type="numbering" w:customStyle="1" w:styleId="NoList3132">
    <w:name w:val="No List3132"/>
    <w:next w:val="a2"/>
    <w:semiHidden/>
    <w:rsid w:val="00013B06"/>
  </w:style>
  <w:style w:type="numbering" w:customStyle="1" w:styleId="NoList4132">
    <w:name w:val="No List4132"/>
    <w:next w:val="a2"/>
    <w:semiHidden/>
    <w:rsid w:val="00013B06"/>
  </w:style>
  <w:style w:type="numbering" w:customStyle="1" w:styleId="NoList5132">
    <w:name w:val="No List5132"/>
    <w:next w:val="a2"/>
    <w:semiHidden/>
    <w:rsid w:val="00013B06"/>
  </w:style>
  <w:style w:type="numbering" w:customStyle="1" w:styleId="NoList1532">
    <w:name w:val="No List1532"/>
    <w:next w:val="a2"/>
    <w:semiHidden/>
    <w:rsid w:val="00013B06"/>
  </w:style>
  <w:style w:type="numbering" w:customStyle="1" w:styleId="NoList1632">
    <w:name w:val="No List1632"/>
    <w:next w:val="a2"/>
    <w:semiHidden/>
    <w:rsid w:val="00013B06"/>
  </w:style>
  <w:style w:type="numbering" w:customStyle="1" w:styleId="NoList2512">
    <w:name w:val="No List2512"/>
    <w:next w:val="a2"/>
    <w:semiHidden/>
    <w:rsid w:val="00013B06"/>
  </w:style>
  <w:style w:type="numbering" w:customStyle="1" w:styleId="NoList3212">
    <w:name w:val="No List3212"/>
    <w:next w:val="a2"/>
    <w:semiHidden/>
    <w:unhideWhenUsed/>
    <w:rsid w:val="00013B06"/>
  </w:style>
  <w:style w:type="numbering" w:customStyle="1" w:styleId="11122">
    <w:name w:val="목록 없음1112"/>
    <w:next w:val="a2"/>
    <w:semiHidden/>
    <w:unhideWhenUsed/>
    <w:rsid w:val="00013B06"/>
  </w:style>
  <w:style w:type="numbering" w:customStyle="1" w:styleId="21120">
    <w:name w:val="목록 없음2112"/>
    <w:next w:val="a2"/>
    <w:semiHidden/>
    <w:rsid w:val="00013B06"/>
  </w:style>
  <w:style w:type="numbering" w:customStyle="1" w:styleId="NoList4212">
    <w:name w:val="No List4212"/>
    <w:next w:val="a2"/>
    <w:semiHidden/>
    <w:unhideWhenUsed/>
    <w:rsid w:val="00013B06"/>
  </w:style>
  <w:style w:type="numbering" w:customStyle="1" w:styleId="NoList5212">
    <w:name w:val="No List5212"/>
    <w:next w:val="a2"/>
    <w:semiHidden/>
    <w:rsid w:val="00013B06"/>
  </w:style>
  <w:style w:type="numbering" w:customStyle="1" w:styleId="NoList6112">
    <w:name w:val="No List6112"/>
    <w:next w:val="a2"/>
    <w:semiHidden/>
    <w:rsid w:val="00013B06"/>
  </w:style>
  <w:style w:type="numbering" w:customStyle="1" w:styleId="NoList7112">
    <w:name w:val="No List7112"/>
    <w:next w:val="a2"/>
    <w:semiHidden/>
    <w:rsid w:val="00013B06"/>
  </w:style>
  <w:style w:type="numbering" w:customStyle="1" w:styleId="NoList11212">
    <w:name w:val="No List11212"/>
    <w:next w:val="a2"/>
    <w:semiHidden/>
    <w:rsid w:val="00013B06"/>
  </w:style>
  <w:style w:type="numbering" w:customStyle="1" w:styleId="NoList21112">
    <w:name w:val="No List21112"/>
    <w:next w:val="a2"/>
    <w:semiHidden/>
    <w:rsid w:val="00013B06"/>
  </w:style>
  <w:style w:type="numbering" w:customStyle="1" w:styleId="NoList8112">
    <w:name w:val="No List8112"/>
    <w:next w:val="a2"/>
    <w:semiHidden/>
    <w:rsid w:val="00013B06"/>
  </w:style>
  <w:style w:type="numbering" w:customStyle="1" w:styleId="NoList12112">
    <w:name w:val="No List12112"/>
    <w:next w:val="a2"/>
    <w:semiHidden/>
    <w:rsid w:val="00013B06"/>
  </w:style>
  <w:style w:type="numbering" w:customStyle="1" w:styleId="NoList22112">
    <w:name w:val="No List22112"/>
    <w:next w:val="a2"/>
    <w:semiHidden/>
    <w:rsid w:val="00013B06"/>
  </w:style>
  <w:style w:type="numbering" w:customStyle="1" w:styleId="NoList9112">
    <w:name w:val="No List9112"/>
    <w:next w:val="a2"/>
    <w:semiHidden/>
    <w:rsid w:val="00013B06"/>
  </w:style>
  <w:style w:type="numbering" w:customStyle="1" w:styleId="NoList13112">
    <w:name w:val="No List13112"/>
    <w:next w:val="a2"/>
    <w:semiHidden/>
    <w:rsid w:val="00013B06"/>
  </w:style>
  <w:style w:type="numbering" w:customStyle="1" w:styleId="NoList23112">
    <w:name w:val="No List23112"/>
    <w:next w:val="a2"/>
    <w:semiHidden/>
    <w:rsid w:val="00013B06"/>
  </w:style>
  <w:style w:type="numbering" w:customStyle="1" w:styleId="NoList10112">
    <w:name w:val="No List10112"/>
    <w:next w:val="a2"/>
    <w:semiHidden/>
    <w:rsid w:val="00013B06"/>
  </w:style>
  <w:style w:type="numbering" w:customStyle="1" w:styleId="NoList14112">
    <w:name w:val="No List14112"/>
    <w:next w:val="a2"/>
    <w:semiHidden/>
    <w:rsid w:val="00013B06"/>
  </w:style>
  <w:style w:type="numbering" w:customStyle="1" w:styleId="NoList24112">
    <w:name w:val="No List24112"/>
    <w:next w:val="a2"/>
    <w:semiHidden/>
    <w:rsid w:val="00013B06"/>
  </w:style>
  <w:style w:type="numbering" w:customStyle="1" w:styleId="NoList31112">
    <w:name w:val="No List31112"/>
    <w:next w:val="a2"/>
    <w:semiHidden/>
    <w:rsid w:val="00013B06"/>
  </w:style>
  <w:style w:type="numbering" w:customStyle="1" w:styleId="NoList41112">
    <w:name w:val="No List41112"/>
    <w:next w:val="a2"/>
    <w:semiHidden/>
    <w:rsid w:val="00013B06"/>
  </w:style>
  <w:style w:type="numbering" w:customStyle="1" w:styleId="NoList51112">
    <w:name w:val="No List51112"/>
    <w:next w:val="a2"/>
    <w:semiHidden/>
    <w:rsid w:val="00013B06"/>
  </w:style>
  <w:style w:type="numbering" w:customStyle="1" w:styleId="NoList15112">
    <w:name w:val="No List15112"/>
    <w:next w:val="a2"/>
    <w:semiHidden/>
    <w:rsid w:val="00013B06"/>
  </w:style>
  <w:style w:type="numbering" w:customStyle="1" w:styleId="NoList16112">
    <w:name w:val="No List16112"/>
    <w:next w:val="a2"/>
    <w:semiHidden/>
    <w:rsid w:val="00013B06"/>
  </w:style>
  <w:style w:type="numbering" w:customStyle="1" w:styleId="NoList111112">
    <w:name w:val="No List111112"/>
    <w:next w:val="a2"/>
    <w:semiHidden/>
    <w:rsid w:val="00013B06"/>
  </w:style>
  <w:style w:type="numbering" w:customStyle="1" w:styleId="NoList1912">
    <w:name w:val="No List1912"/>
    <w:next w:val="a2"/>
    <w:uiPriority w:val="99"/>
    <w:semiHidden/>
    <w:unhideWhenUsed/>
    <w:rsid w:val="00013B06"/>
  </w:style>
  <w:style w:type="numbering" w:customStyle="1" w:styleId="NoList11012">
    <w:name w:val="No List11012"/>
    <w:next w:val="a2"/>
    <w:semiHidden/>
    <w:rsid w:val="00013B06"/>
  </w:style>
  <w:style w:type="numbering" w:customStyle="1" w:styleId="NoList2612">
    <w:name w:val="No List2612"/>
    <w:next w:val="a2"/>
    <w:semiHidden/>
    <w:rsid w:val="00013B06"/>
  </w:style>
  <w:style w:type="numbering" w:customStyle="1" w:styleId="NoList3312">
    <w:name w:val="No List3312"/>
    <w:next w:val="a2"/>
    <w:semiHidden/>
    <w:unhideWhenUsed/>
    <w:rsid w:val="00013B06"/>
  </w:style>
  <w:style w:type="numbering" w:customStyle="1" w:styleId="12121">
    <w:name w:val="목록 없음1212"/>
    <w:next w:val="a2"/>
    <w:semiHidden/>
    <w:unhideWhenUsed/>
    <w:rsid w:val="00013B06"/>
  </w:style>
  <w:style w:type="numbering" w:customStyle="1" w:styleId="2212">
    <w:name w:val="목록 없음2212"/>
    <w:next w:val="a2"/>
    <w:semiHidden/>
    <w:rsid w:val="00013B06"/>
  </w:style>
  <w:style w:type="numbering" w:customStyle="1" w:styleId="NoList4312">
    <w:name w:val="No List4312"/>
    <w:next w:val="a2"/>
    <w:semiHidden/>
    <w:unhideWhenUsed/>
    <w:rsid w:val="00013B06"/>
  </w:style>
  <w:style w:type="numbering" w:customStyle="1" w:styleId="NoList5312">
    <w:name w:val="No List5312"/>
    <w:next w:val="a2"/>
    <w:semiHidden/>
    <w:rsid w:val="00013B06"/>
  </w:style>
  <w:style w:type="numbering" w:customStyle="1" w:styleId="NoList6212">
    <w:name w:val="No List6212"/>
    <w:next w:val="a2"/>
    <w:semiHidden/>
    <w:rsid w:val="00013B06"/>
  </w:style>
  <w:style w:type="numbering" w:customStyle="1" w:styleId="NoList7212">
    <w:name w:val="No List7212"/>
    <w:next w:val="a2"/>
    <w:semiHidden/>
    <w:rsid w:val="00013B06"/>
  </w:style>
  <w:style w:type="numbering" w:customStyle="1" w:styleId="NoList11312">
    <w:name w:val="No List11312"/>
    <w:next w:val="a2"/>
    <w:semiHidden/>
    <w:rsid w:val="00013B06"/>
  </w:style>
  <w:style w:type="numbering" w:customStyle="1" w:styleId="NoList21212">
    <w:name w:val="No List21212"/>
    <w:next w:val="a2"/>
    <w:semiHidden/>
    <w:rsid w:val="00013B06"/>
  </w:style>
  <w:style w:type="numbering" w:customStyle="1" w:styleId="NoList8212">
    <w:name w:val="No List8212"/>
    <w:next w:val="a2"/>
    <w:semiHidden/>
    <w:rsid w:val="00013B06"/>
  </w:style>
  <w:style w:type="numbering" w:customStyle="1" w:styleId="NoList12212">
    <w:name w:val="No List12212"/>
    <w:next w:val="a2"/>
    <w:semiHidden/>
    <w:rsid w:val="00013B06"/>
  </w:style>
  <w:style w:type="numbering" w:customStyle="1" w:styleId="NoList22212">
    <w:name w:val="No List22212"/>
    <w:next w:val="a2"/>
    <w:semiHidden/>
    <w:rsid w:val="00013B06"/>
  </w:style>
  <w:style w:type="numbering" w:customStyle="1" w:styleId="NoList9212">
    <w:name w:val="No List9212"/>
    <w:next w:val="a2"/>
    <w:semiHidden/>
    <w:rsid w:val="00013B06"/>
  </w:style>
  <w:style w:type="numbering" w:customStyle="1" w:styleId="NoList13212">
    <w:name w:val="No List13212"/>
    <w:next w:val="a2"/>
    <w:semiHidden/>
    <w:rsid w:val="00013B06"/>
  </w:style>
  <w:style w:type="numbering" w:customStyle="1" w:styleId="NoList23212">
    <w:name w:val="No List23212"/>
    <w:next w:val="a2"/>
    <w:semiHidden/>
    <w:rsid w:val="00013B06"/>
  </w:style>
  <w:style w:type="numbering" w:customStyle="1" w:styleId="NoList10212">
    <w:name w:val="No List10212"/>
    <w:next w:val="a2"/>
    <w:semiHidden/>
    <w:rsid w:val="00013B06"/>
  </w:style>
  <w:style w:type="numbering" w:customStyle="1" w:styleId="NoList14212">
    <w:name w:val="No List14212"/>
    <w:next w:val="a2"/>
    <w:semiHidden/>
    <w:rsid w:val="00013B06"/>
  </w:style>
  <w:style w:type="numbering" w:customStyle="1" w:styleId="NoList24212">
    <w:name w:val="No List24212"/>
    <w:next w:val="a2"/>
    <w:semiHidden/>
    <w:rsid w:val="00013B06"/>
  </w:style>
  <w:style w:type="numbering" w:customStyle="1" w:styleId="NoList31212">
    <w:name w:val="No List31212"/>
    <w:next w:val="a2"/>
    <w:semiHidden/>
    <w:rsid w:val="00013B06"/>
  </w:style>
  <w:style w:type="numbering" w:customStyle="1" w:styleId="NoList41212">
    <w:name w:val="No List41212"/>
    <w:next w:val="a2"/>
    <w:semiHidden/>
    <w:rsid w:val="00013B06"/>
  </w:style>
  <w:style w:type="numbering" w:customStyle="1" w:styleId="NoList51212">
    <w:name w:val="No List51212"/>
    <w:next w:val="a2"/>
    <w:semiHidden/>
    <w:rsid w:val="00013B06"/>
  </w:style>
  <w:style w:type="numbering" w:customStyle="1" w:styleId="NoList15212">
    <w:name w:val="No List15212"/>
    <w:next w:val="a2"/>
    <w:semiHidden/>
    <w:rsid w:val="00013B06"/>
  </w:style>
  <w:style w:type="numbering" w:customStyle="1" w:styleId="NoList16212">
    <w:name w:val="No List16212"/>
    <w:next w:val="a2"/>
    <w:semiHidden/>
    <w:rsid w:val="00013B06"/>
  </w:style>
  <w:style w:type="numbering" w:customStyle="1" w:styleId="NoList111212">
    <w:name w:val="No List111212"/>
    <w:next w:val="a2"/>
    <w:semiHidden/>
    <w:rsid w:val="00013B06"/>
  </w:style>
  <w:style w:type="numbering" w:customStyle="1" w:styleId="2121">
    <w:name w:val="无列表212"/>
    <w:next w:val="a2"/>
    <w:uiPriority w:val="99"/>
    <w:semiHidden/>
    <w:unhideWhenUsed/>
    <w:rsid w:val="00013B06"/>
  </w:style>
  <w:style w:type="numbering" w:customStyle="1" w:styleId="3121">
    <w:name w:val="无列表312"/>
    <w:next w:val="a2"/>
    <w:uiPriority w:val="99"/>
    <w:semiHidden/>
    <w:unhideWhenUsed/>
    <w:rsid w:val="00013B06"/>
  </w:style>
  <w:style w:type="numbering" w:customStyle="1" w:styleId="NoList2012">
    <w:name w:val="No List2012"/>
    <w:next w:val="a2"/>
    <w:semiHidden/>
    <w:rsid w:val="00013B06"/>
  </w:style>
  <w:style w:type="numbering" w:customStyle="1" w:styleId="NoList2712">
    <w:name w:val="No List2712"/>
    <w:next w:val="a2"/>
    <w:uiPriority w:val="99"/>
    <w:semiHidden/>
    <w:unhideWhenUsed/>
    <w:rsid w:val="00013B06"/>
  </w:style>
  <w:style w:type="numbering" w:customStyle="1" w:styleId="NoList2812">
    <w:name w:val="No List2812"/>
    <w:next w:val="a2"/>
    <w:uiPriority w:val="99"/>
    <w:semiHidden/>
    <w:unhideWhenUsed/>
    <w:rsid w:val="00013B06"/>
  </w:style>
  <w:style w:type="numbering" w:customStyle="1" w:styleId="415">
    <w:name w:val="无列表41"/>
    <w:next w:val="a2"/>
    <w:uiPriority w:val="99"/>
    <w:semiHidden/>
    <w:unhideWhenUsed/>
    <w:rsid w:val="00013B06"/>
  </w:style>
  <w:style w:type="numbering" w:customStyle="1" w:styleId="1412">
    <w:name w:val="목록 없음141"/>
    <w:next w:val="a2"/>
    <w:semiHidden/>
    <w:unhideWhenUsed/>
    <w:rsid w:val="00013B06"/>
  </w:style>
  <w:style w:type="numbering" w:customStyle="1" w:styleId="2410">
    <w:name w:val="목록 없음241"/>
    <w:next w:val="a2"/>
    <w:semiHidden/>
    <w:rsid w:val="00013B06"/>
  </w:style>
  <w:style w:type="numbering" w:customStyle="1" w:styleId="NoList551">
    <w:name w:val="No List551"/>
    <w:next w:val="a2"/>
    <w:semiHidden/>
    <w:rsid w:val="00013B06"/>
  </w:style>
  <w:style w:type="numbering" w:customStyle="1" w:styleId="NoList641">
    <w:name w:val="No List641"/>
    <w:next w:val="a2"/>
    <w:semiHidden/>
    <w:rsid w:val="00013B06"/>
  </w:style>
  <w:style w:type="numbering" w:customStyle="1" w:styleId="NoList741">
    <w:name w:val="No List741"/>
    <w:next w:val="a2"/>
    <w:semiHidden/>
    <w:rsid w:val="00013B06"/>
  </w:style>
  <w:style w:type="numbering" w:customStyle="1" w:styleId="NoList2151">
    <w:name w:val="No List2151"/>
    <w:next w:val="a2"/>
    <w:semiHidden/>
    <w:rsid w:val="00013B06"/>
  </w:style>
  <w:style w:type="numbering" w:customStyle="1" w:styleId="NoList841">
    <w:name w:val="No List841"/>
    <w:next w:val="a2"/>
    <w:semiHidden/>
    <w:rsid w:val="00013B06"/>
  </w:style>
  <w:style w:type="numbering" w:customStyle="1" w:styleId="NoList2241">
    <w:name w:val="No List2241"/>
    <w:next w:val="a2"/>
    <w:semiHidden/>
    <w:rsid w:val="00013B06"/>
  </w:style>
  <w:style w:type="numbering" w:customStyle="1" w:styleId="NoList941">
    <w:name w:val="No List941"/>
    <w:next w:val="a2"/>
    <w:semiHidden/>
    <w:rsid w:val="00013B06"/>
  </w:style>
  <w:style w:type="numbering" w:customStyle="1" w:styleId="NoList1341">
    <w:name w:val="No List1341"/>
    <w:next w:val="a2"/>
    <w:semiHidden/>
    <w:rsid w:val="00013B06"/>
  </w:style>
  <w:style w:type="numbering" w:customStyle="1" w:styleId="NoList2341">
    <w:name w:val="No List2341"/>
    <w:next w:val="a2"/>
    <w:semiHidden/>
    <w:rsid w:val="00013B06"/>
  </w:style>
  <w:style w:type="numbering" w:customStyle="1" w:styleId="NoList1041">
    <w:name w:val="No List1041"/>
    <w:next w:val="a2"/>
    <w:semiHidden/>
    <w:rsid w:val="00013B06"/>
  </w:style>
  <w:style w:type="numbering" w:customStyle="1" w:styleId="NoList1441">
    <w:name w:val="No List1441"/>
    <w:next w:val="a2"/>
    <w:semiHidden/>
    <w:rsid w:val="00013B06"/>
  </w:style>
  <w:style w:type="numbering" w:customStyle="1" w:styleId="NoList2441">
    <w:name w:val="No List2441"/>
    <w:next w:val="a2"/>
    <w:semiHidden/>
    <w:rsid w:val="00013B06"/>
  </w:style>
  <w:style w:type="numbering" w:customStyle="1" w:styleId="NoList3141">
    <w:name w:val="No List3141"/>
    <w:next w:val="a2"/>
    <w:semiHidden/>
    <w:rsid w:val="00013B06"/>
  </w:style>
  <w:style w:type="numbering" w:customStyle="1" w:styleId="NoList4141">
    <w:name w:val="No List4141"/>
    <w:next w:val="a2"/>
    <w:semiHidden/>
    <w:rsid w:val="00013B06"/>
  </w:style>
  <w:style w:type="numbering" w:customStyle="1" w:styleId="NoList5141">
    <w:name w:val="No List5141"/>
    <w:next w:val="a2"/>
    <w:semiHidden/>
    <w:rsid w:val="00013B06"/>
  </w:style>
  <w:style w:type="numbering" w:customStyle="1" w:styleId="NoList1541">
    <w:name w:val="No List1541"/>
    <w:next w:val="a2"/>
    <w:semiHidden/>
    <w:rsid w:val="00013B06"/>
  </w:style>
  <w:style w:type="numbering" w:customStyle="1" w:styleId="NoList1641">
    <w:name w:val="No List1641"/>
    <w:next w:val="a2"/>
    <w:semiHidden/>
    <w:rsid w:val="00013B06"/>
  </w:style>
  <w:style w:type="numbering" w:customStyle="1" w:styleId="NoList11141">
    <w:name w:val="No List11141"/>
    <w:next w:val="a2"/>
    <w:semiHidden/>
    <w:rsid w:val="00013B06"/>
  </w:style>
  <w:style w:type="numbering" w:customStyle="1" w:styleId="NoList2521">
    <w:name w:val="No List2521"/>
    <w:next w:val="a2"/>
    <w:semiHidden/>
    <w:rsid w:val="00013B06"/>
  </w:style>
  <w:style w:type="numbering" w:customStyle="1" w:styleId="NoList3221">
    <w:name w:val="No List3221"/>
    <w:next w:val="a2"/>
    <w:semiHidden/>
    <w:unhideWhenUsed/>
    <w:rsid w:val="00013B06"/>
  </w:style>
  <w:style w:type="numbering" w:customStyle="1" w:styleId="11212">
    <w:name w:val="목록 없음1121"/>
    <w:next w:val="a2"/>
    <w:semiHidden/>
    <w:unhideWhenUsed/>
    <w:rsid w:val="00013B06"/>
  </w:style>
  <w:style w:type="numbering" w:customStyle="1" w:styleId="21210">
    <w:name w:val="목록 없음2121"/>
    <w:next w:val="a2"/>
    <w:semiHidden/>
    <w:rsid w:val="00013B06"/>
  </w:style>
  <w:style w:type="numbering" w:customStyle="1" w:styleId="NoList4221">
    <w:name w:val="No List4221"/>
    <w:next w:val="a2"/>
    <w:semiHidden/>
    <w:unhideWhenUsed/>
    <w:rsid w:val="00013B06"/>
  </w:style>
  <w:style w:type="numbering" w:customStyle="1" w:styleId="NoList5221">
    <w:name w:val="No List5221"/>
    <w:next w:val="a2"/>
    <w:semiHidden/>
    <w:rsid w:val="00013B06"/>
  </w:style>
  <w:style w:type="numbering" w:customStyle="1" w:styleId="NoList6121">
    <w:name w:val="No List6121"/>
    <w:next w:val="a2"/>
    <w:semiHidden/>
    <w:rsid w:val="00013B06"/>
  </w:style>
  <w:style w:type="numbering" w:customStyle="1" w:styleId="NoList7121">
    <w:name w:val="No List7121"/>
    <w:next w:val="a2"/>
    <w:semiHidden/>
    <w:rsid w:val="00013B06"/>
  </w:style>
  <w:style w:type="numbering" w:customStyle="1" w:styleId="NoList11221">
    <w:name w:val="No List11221"/>
    <w:next w:val="a2"/>
    <w:semiHidden/>
    <w:rsid w:val="00013B06"/>
  </w:style>
  <w:style w:type="numbering" w:customStyle="1" w:styleId="NoList21121">
    <w:name w:val="No List21121"/>
    <w:next w:val="a2"/>
    <w:semiHidden/>
    <w:rsid w:val="00013B06"/>
  </w:style>
  <w:style w:type="numbering" w:customStyle="1" w:styleId="NoList8121">
    <w:name w:val="No List8121"/>
    <w:next w:val="a2"/>
    <w:semiHidden/>
    <w:rsid w:val="00013B06"/>
  </w:style>
  <w:style w:type="numbering" w:customStyle="1" w:styleId="NoList12121">
    <w:name w:val="No List12121"/>
    <w:next w:val="a2"/>
    <w:semiHidden/>
    <w:rsid w:val="00013B06"/>
  </w:style>
  <w:style w:type="numbering" w:customStyle="1" w:styleId="NoList22121">
    <w:name w:val="No List22121"/>
    <w:next w:val="a2"/>
    <w:semiHidden/>
    <w:rsid w:val="00013B06"/>
  </w:style>
  <w:style w:type="numbering" w:customStyle="1" w:styleId="NoList9121">
    <w:name w:val="No List9121"/>
    <w:next w:val="a2"/>
    <w:semiHidden/>
    <w:rsid w:val="00013B06"/>
  </w:style>
  <w:style w:type="numbering" w:customStyle="1" w:styleId="NoList13121">
    <w:name w:val="No List13121"/>
    <w:next w:val="a2"/>
    <w:semiHidden/>
    <w:rsid w:val="00013B06"/>
  </w:style>
  <w:style w:type="numbering" w:customStyle="1" w:styleId="NoList23121">
    <w:name w:val="No List23121"/>
    <w:next w:val="a2"/>
    <w:semiHidden/>
    <w:rsid w:val="00013B06"/>
  </w:style>
  <w:style w:type="numbering" w:customStyle="1" w:styleId="NoList10121">
    <w:name w:val="No List10121"/>
    <w:next w:val="a2"/>
    <w:semiHidden/>
    <w:rsid w:val="00013B06"/>
  </w:style>
  <w:style w:type="numbering" w:customStyle="1" w:styleId="NoList14121">
    <w:name w:val="No List14121"/>
    <w:next w:val="a2"/>
    <w:semiHidden/>
    <w:rsid w:val="00013B06"/>
  </w:style>
  <w:style w:type="numbering" w:customStyle="1" w:styleId="NoList24121">
    <w:name w:val="No List24121"/>
    <w:next w:val="a2"/>
    <w:semiHidden/>
    <w:rsid w:val="00013B06"/>
  </w:style>
  <w:style w:type="numbering" w:customStyle="1" w:styleId="NoList31121">
    <w:name w:val="No List31121"/>
    <w:next w:val="a2"/>
    <w:semiHidden/>
    <w:rsid w:val="00013B06"/>
  </w:style>
  <w:style w:type="numbering" w:customStyle="1" w:styleId="NoList41121">
    <w:name w:val="No List41121"/>
    <w:next w:val="a2"/>
    <w:semiHidden/>
    <w:rsid w:val="00013B06"/>
  </w:style>
  <w:style w:type="numbering" w:customStyle="1" w:styleId="NoList51121">
    <w:name w:val="No List51121"/>
    <w:next w:val="a2"/>
    <w:semiHidden/>
    <w:rsid w:val="00013B06"/>
  </w:style>
  <w:style w:type="numbering" w:customStyle="1" w:styleId="NoList15121">
    <w:name w:val="No List15121"/>
    <w:next w:val="a2"/>
    <w:semiHidden/>
    <w:rsid w:val="00013B06"/>
  </w:style>
  <w:style w:type="numbering" w:customStyle="1" w:styleId="NoList16121">
    <w:name w:val="No List16121"/>
    <w:next w:val="a2"/>
    <w:semiHidden/>
    <w:rsid w:val="00013B06"/>
  </w:style>
  <w:style w:type="numbering" w:customStyle="1" w:styleId="NoList111121">
    <w:name w:val="No List111121"/>
    <w:next w:val="a2"/>
    <w:semiHidden/>
    <w:rsid w:val="00013B06"/>
  </w:style>
  <w:style w:type="numbering" w:customStyle="1" w:styleId="NoList1921">
    <w:name w:val="No List1921"/>
    <w:next w:val="a2"/>
    <w:uiPriority w:val="99"/>
    <w:semiHidden/>
    <w:unhideWhenUsed/>
    <w:rsid w:val="00013B06"/>
  </w:style>
  <w:style w:type="numbering" w:customStyle="1" w:styleId="NoList11021">
    <w:name w:val="No List11021"/>
    <w:next w:val="a2"/>
    <w:uiPriority w:val="99"/>
    <w:semiHidden/>
    <w:rsid w:val="00013B06"/>
  </w:style>
  <w:style w:type="numbering" w:customStyle="1" w:styleId="NoList2621">
    <w:name w:val="No List2621"/>
    <w:next w:val="a2"/>
    <w:semiHidden/>
    <w:rsid w:val="00013B06"/>
  </w:style>
  <w:style w:type="numbering" w:customStyle="1" w:styleId="NoList3321">
    <w:name w:val="No List3321"/>
    <w:next w:val="a2"/>
    <w:semiHidden/>
    <w:unhideWhenUsed/>
    <w:rsid w:val="00013B06"/>
  </w:style>
  <w:style w:type="numbering" w:customStyle="1" w:styleId="12212">
    <w:name w:val="목록 없음1221"/>
    <w:next w:val="a2"/>
    <w:semiHidden/>
    <w:unhideWhenUsed/>
    <w:rsid w:val="00013B06"/>
  </w:style>
  <w:style w:type="numbering" w:customStyle="1" w:styleId="2221">
    <w:name w:val="목록 없음2221"/>
    <w:next w:val="a2"/>
    <w:semiHidden/>
    <w:rsid w:val="00013B06"/>
  </w:style>
  <w:style w:type="numbering" w:customStyle="1" w:styleId="NoList4321">
    <w:name w:val="No List4321"/>
    <w:next w:val="a2"/>
    <w:semiHidden/>
    <w:unhideWhenUsed/>
    <w:rsid w:val="00013B06"/>
  </w:style>
  <w:style w:type="numbering" w:customStyle="1" w:styleId="NoList5321">
    <w:name w:val="No List5321"/>
    <w:next w:val="a2"/>
    <w:semiHidden/>
    <w:rsid w:val="00013B06"/>
  </w:style>
  <w:style w:type="numbering" w:customStyle="1" w:styleId="NoList6221">
    <w:name w:val="No List6221"/>
    <w:next w:val="a2"/>
    <w:semiHidden/>
    <w:rsid w:val="00013B06"/>
  </w:style>
  <w:style w:type="numbering" w:customStyle="1" w:styleId="NoList7221">
    <w:name w:val="No List7221"/>
    <w:next w:val="a2"/>
    <w:semiHidden/>
    <w:rsid w:val="00013B06"/>
  </w:style>
  <w:style w:type="numbering" w:customStyle="1" w:styleId="NoList11321">
    <w:name w:val="No List11321"/>
    <w:next w:val="a2"/>
    <w:semiHidden/>
    <w:rsid w:val="00013B06"/>
  </w:style>
  <w:style w:type="numbering" w:customStyle="1" w:styleId="NoList21221">
    <w:name w:val="No List21221"/>
    <w:next w:val="a2"/>
    <w:semiHidden/>
    <w:rsid w:val="00013B06"/>
  </w:style>
  <w:style w:type="numbering" w:customStyle="1" w:styleId="NoList8221">
    <w:name w:val="No List8221"/>
    <w:next w:val="a2"/>
    <w:semiHidden/>
    <w:rsid w:val="00013B06"/>
  </w:style>
  <w:style w:type="numbering" w:customStyle="1" w:styleId="NoList12221">
    <w:name w:val="No List12221"/>
    <w:next w:val="a2"/>
    <w:semiHidden/>
    <w:rsid w:val="00013B06"/>
  </w:style>
  <w:style w:type="numbering" w:customStyle="1" w:styleId="NoList22221">
    <w:name w:val="No List22221"/>
    <w:next w:val="a2"/>
    <w:semiHidden/>
    <w:rsid w:val="00013B06"/>
  </w:style>
  <w:style w:type="numbering" w:customStyle="1" w:styleId="NoList9221">
    <w:name w:val="No List9221"/>
    <w:next w:val="a2"/>
    <w:semiHidden/>
    <w:rsid w:val="00013B06"/>
  </w:style>
  <w:style w:type="numbering" w:customStyle="1" w:styleId="NoList13221">
    <w:name w:val="No List13221"/>
    <w:next w:val="a2"/>
    <w:semiHidden/>
    <w:rsid w:val="00013B06"/>
  </w:style>
  <w:style w:type="numbering" w:customStyle="1" w:styleId="NoList23221">
    <w:name w:val="No List23221"/>
    <w:next w:val="a2"/>
    <w:semiHidden/>
    <w:rsid w:val="00013B06"/>
  </w:style>
  <w:style w:type="numbering" w:customStyle="1" w:styleId="NoList10221">
    <w:name w:val="No List10221"/>
    <w:next w:val="a2"/>
    <w:semiHidden/>
    <w:rsid w:val="00013B06"/>
  </w:style>
  <w:style w:type="numbering" w:customStyle="1" w:styleId="NoList14221">
    <w:name w:val="No List14221"/>
    <w:next w:val="a2"/>
    <w:semiHidden/>
    <w:rsid w:val="00013B06"/>
  </w:style>
  <w:style w:type="numbering" w:customStyle="1" w:styleId="NoList24221">
    <w:name w:val="No List24221"/>
    <w:next w:val="a2"/>
    <w:semiHidden/>
    <w:rsid w:val="00013B06"/>
  </w:style>
  <w:style w:type="numbering" w:customStyle="1" w:styleId="NoList31221">
    <w:name w:val="No List31221"/>
    <w:next w:val="a2"/>
    <w:semiHidden/>
    <w:rsid w:val="00013B06"/>
  </w:style>
  <w:style w:type="numbering" w:customStyle="1" w:styleId="NoList41221">
    <w:name w:val="No List41221"/>
    <w:next w:val="a2"/>
    <w:semiHidden/>
    <w:rsid w:val="00013B06"/>
  </w:style>
  <w:style w:type="numbering" w:customStyle="1" w:styleId="NoList51221">
    <w:name w:val="No List51221"/>
    <w:next w:val="a2"/>
    <w:semiHidden/>
    <w:rsid w:val="00013B06"/>
  </w:style>
  <w:style w:type="numbering" w:customStyle="1" w:styleId="NoList15221">
    <w:name w:val="No List15221"/>
    <w:next w:val="a2"/>
    <w:semiHidden/>
    <w:rsid w:val="00013B06"/>
  </w:style>
  <w:style w:type="numbering" w:customStyle="1" w:styleId="NoList16221">
    <w:name w:val="No List16221"/>
    <w:next w:val="a2"/>
    <w:semiHidden/>
    <w:rsid w:val="00013B06"/>
  </w:style>
  <w:style w:type="numbering" w:customStyle="1" w:styleId="NoList111221">
    <w:name w:val="No List111221"/>
    <w:next w:val="a2"/>
    <w:semiHidden/>
    <w:rsid w:val="00013B06"/>
  </w:style>
  <w:style w:type="numbering" w:customStyle="1" w:styleId="2213">
    <w:name w:val="无列表221"/>
    <w:next w:val="a2"/>
    <w:uiPriority w:val="99"/>
    <w:semiHidden/>
    <w:unhideWhenUsed/>
    <w:rsid w:val="00013B06"/>
  </w:style>
  <w:style w:type="numbering" w:customStyle="1" w:styleId="3211">
    <w:name w:val="无列表321"/>
    <w:next w:val="a2"/>
    <w:uiPriority w:val="99"/>
    <w:semiHidden/>
    <w:unhideWhenUsed/>
    <w:rsid w:val="00013B06"/>
  </w:style>
  <w:style w:type="numbering" w:customStyle="1" w:styleId="NoList2021">
    <w:name w:val="No List2021"/>
    <w:next w:val="a2"/>
    <w:semiHidden/>
    <w:rsid w:val="00013B06"/>
  </w:style>
  <w:style w:type="numbering" w:customStyle="1" w:styleId="NoList2721">
    <w:name w:val="No List2721"/>
    <w:next w:val="a2"/>
    <w:uiPriority w:val="99"/>
    <w:semiHidden/>
    <w:unhideWhenUsed/>
    <w:rsid w:val="00013B06"/>
  </w:style>
  <w:style w:type="numbering" w:customStyle="1" w:styleId="NoList2821">
    <w:name w:val="No List2821"/>
    <w:next w:val="a2"/>
    <w:uiPriority w:val="99"/>
    <w:semiHidden/>
    <w:unhideWhenUsed/>
    <w:rsid w:val="00013B06"/>
  </w:style>
  <w:style w:type="numbering" w:customStyle="1" w:styleId="NoList2911">
    <w:name w:val="No List2911"/>
    <w:next w:val="a2"/>
    <w:uiPriority w:val="99"/>
    <w:semiHidden/>
    <w:unhideWhenUsed/>
    <w:rsid w:val="00013B06"/>
  </w:style>
  <w:style w:type="numbering" w:customStyle="1" w:styleId="NoList11411">
    <w:name w:val="No List11411"/>
    <w:next w:val="a2"/>
    <w:semiHidden/>
    <w:rsid w:val="00013B06"/>
  </w:style>
  <w:style w:type="numbering" w:customStyle="1" w:styleId="NoList21011">
    <w:name w:val="No List21011"/>
    <w:next w:val="a2"/>
    <w:semiHidden/>
    <w:rsid w:val="00013B06"/>
  </w:style>
  <w:style w:type="numbering" w:customStyle="1" w:styleId="NoList3411">
    <w:name w:val="No List3411"/>
    <w:next w:val="a2"/>
    <w:semiHidden/>
    <w:unhideWhenUsed/>
    <w:rsid w:val="00013B06"/>
  </w:style>
  <w:style w:type="numbering" w:customStyle="1" w:styleId="13112">
    <w:name w:val="목록 없음1311"/>
    <w:next w:val="a2"/>
    <w:semiHidden/>
    <w:unhideWhenUsed/>
    <w:rsid w:val="00013B06"/>
  </w:style>
  <w:style w:type="numbering" w:customStyle="1" w:styleId="2311">
    <w:name w:val="목록 없음2311"/>
    <w:next w:val="a2"/>
    <w:semiHidden/>
    <w:rsid w:val="00013B06"/>
  </w:style>
  <w:style w:type="numbering" w:customStyle="1" w:styleId="NoList4411">
    <w:name w:val="No List4411"/>
    <w:next w:val="a2"/>
    <w:semiHidden/>
    <w:unhideWhenUsed/>
    <w:rsid w:val="00013B06"/>
  </w:style>
  <w:style w:type="numbering" w:customStyle="1" w:styleId="NoList5411">
    <w:name w:val="No List5411"/>
    <w:next w:val="a2"/>
    <w:semiHidden/>
    <w:rsid w:val="00013B06"/>
  </w:style>
  <w:style w:type="numbering" w:customStyle="1" w:styleId="NoList6311">
    <w:name w:val="No List6311"/>
    <w:next w:val="a2"/>
    <w:semiHidden/>
    <w:rsid w:val="00013B06"/>
  </w:style>
  <w:style w:type="numbering" w:customStyle="1" w:styleId="NoList7311">
    <w:name w:val="No List7311"/>
    <w:next w:val="a2"/>
    <w:semiHidden/>
    <w:rsid w:val="00013B06"/>
  </w:style>
  <w:style w:type="numbering" w:customStyle="1" w:styleId="NoList11511">
    <w:name w:val="No List11511"/>
    <w:next w:val="a2"/>
    <w:semiHidden/>
    <w:rsid w:val="00013B06"/>
  </w:style>
  <w:style w:type="numbering" w:customStyle="1" w:styleId="NoList21311">
    <w:name w:val="No List21311"/>
    <w:next w:val="a2"/>
    <w:semiHidden/>
    <w:rsid w:val="00013B06"/>
  </w:style>
  <w:style w:type="numbering" w:customStyle="1" w:styleId="NoList8311">
    <w:name w:val="No List8311"/>
    <w:next w:val="a2"/>
    <w:semiHidden/>
    <w:rsid w:val="00013B06"/>
  </w:style>
  <w:style w:type="numbering" w:customStyle="1" w:styleId="NoList12311">
    <w:name w:val="No List12311"/>
    <w:next w:val="a2"/>
    <w:semiHidden/>
    <w:rsid w:val="00013B06"/>
  </w:style>
  <w:style w:type="numbering" w:customStyle="1" w:styleId="NoList22311">
    <w:name w:val="No List22311"/>
    <w:next w:val="a2"/>
    <w:semiHidden/>
    <w:rsid w:val="00013B06"/>
  </w:style>
  <w:style w:type="numbering" w:customStyle="1" w:styleId="NoList9311">
    <w:name w:val="No List9311"/>
    <w:next w:val="a2"/>
    <w:semiHidden/>
    <w:rsid w:val="00013B06"/>
  </w:style>
  <w:style w:type="numbering" w:customStyle="1" w:styleId="NoList13311">
    <w:name w:val="No List13311"/>
    <w:next w:val="a2"/>
    <w:semiHidden/>
    <w:rsid w:val="00013B06"/>
  </w:style>
  <w:style w:type="numbering" w:customStyle="1" w:styleId="NoList23311">
    <w:name w:val="No List23311"/>
    <w:next w:val="a2"/>
    <w:semiHidden/>
    <w:rsid w:val="00013B06"/>
  </w:style>
  <w:style w:type="numbering" w:customStyle="1" w:styleId="NoList10311">
    <w:name w:val="No List10311"/>
    <w:next w:val="a2"/>
    <w:semiHidden/>
    <w:rsid w:val="00013B06"/>
  </w:style>
  <w:style w:type="numbering" w:customStyle="1" w:styleId="NoList14311">
    <w:name w:val="No List14311"/>
    <w:next w:val="a2"/>
    <w:semiHidden/>
    <w:rsid w:val="00013B06"/>
  </w:style>
  <w:style w:type="numbering" w:customStyle="1" w:styleId="NoList24311">
    <w:name w:val="No List24311"/>
    <w:next w:val="a2"/>
    <w:semiHidden/>
    <w:rsid w:val="00013B06"/>
  </w:style>
  <w:style w:type="numbering" w:customStyle="1" w:styleId="NoList31311">
    <w:name w:val="No List31311"/>
    <w:next w:val="a2"/>
    <w:semiHidden/>
    <w:rsid w:val="00013B06"/>
  </w:style>
  <w:style w:type="numbering" w:customStyle="1" w:styleId="NoList41311">
    <w:name w:val="No List41311"/>
    <w:next w:val="a2"/>
    <w:semiHidden/>
    <w:rsid w:val="00013B06"/>
  </w:style>
  <w:style w:type="numbering" w:customStyle="1" w:styleId="NoList51311">
    <w:name w:val="No List51311"/>
    <w:next w:val="a2"/>
    <w:semiHidden/>
    <w:rsid w:val="00013B06"/>
  </w:style>
  <w:style w:type="numbering" w:customStyle="1" w:styleId="NoList15311">
    <w:name w:val="No List15311"/>
    <w:next w:val="a2"/>
    <w:semiHidden/>
    <w:rsid w:val="00013B06"/>
  </w:style>
  <w:style w:type="numbering" w:customStyle="1" w:styleId="NoList16311">
    <w:name w:val="No List16311"/>
    <w:next w:val="a2"/>
    <w:semiHidden/>
    <w:rsid w:val="00013B06"/>
  </w:style>
  <w:style w:type="numbering" w:customStyle="1" w:styleId="NoList111311">
    <w:name w:val="No List111311"/>
    <w:next w:val="a2"/>
    <w:semiHidden/>
    <w:rsid w:val="00013B06"/>
  </w:style>
  <w:style w:type="numbering" w:customStyle="1" w:styleId="NoList17111">
    <w:name w:val="No List17111"/>
    <w:next w:val="a2"/>
    <w:uiPriority w:val="99"/>
    <w:semiHidden/>
    <w:unhideWhenUsed/>
    <w:rsid w:val="00013B06"/>
  </w:style>
  <w:style w:type="numbering" w:customStyle="1" w:styleId="NoList18111">
    <w:name w:val="No List18111"/>
    <w:next w:val="a2"/>
    <w:uiPriority w:val="99"/>
    <w:semiHidden/>
    <w:rsid w:val="00013B06"/>
  </w:style>
  <w:style w:type="numbering" w:customStyle="1" w:styleId="NoList25111">
    <w:name w:val="No List25111"/>
    <w:next w:val="a2"/>
    <w:semiHidden/>
    <w:rsid w:val="00013B06"/>
  </w:style>
  <w:style w:type="numbering" w:customStyle="1" w:styleId="NoList32111">
    <w:name w:val="No List32111"/>
    <w:next w:val="a2"/>
    <w:semiHidden/>
    <w:unhideWhenUsed/>
    <w:rsid w:val="00013B06"/>
  </w:style>
  <w:style w:type="numbering" w:customStyle="1" w:styleId="111112">
    <w:name w:val="목록 없음11111"/>
    <w:next w:val="a2"/>
    <w:semiHidden/>
    <w:unhideWhenUsed/>
    <w:rsid w:val="00013B06"/>
  </w:style>
  <w:style w:type="numbering" w:customStyle="1" w:styleId="21111">
    <w:name w:val="목록 없음21111"/>
    <w:next w:val="a2"/>
    <w:semiHidden/>
    <w:rsid w:val="00013B06"/>
  </w:style>
  <w:style w:type="numbering" w:customStyle="1" w:styleId="NoList42111">
    <w:name w:val="No List42111"/>
    <w:next w:val="a2"/>
    <w:semiHidden/>
    <w:unhideWhenUsed/>
    <w:rsid w:val="00013B06"/>
  </w:style>
  <w:style w:type="numbering" w:customStyle="1" w:styleId="NoList52111">
    <w:name w:val="No List52111"/>
    <w:next w:val="a2"/>
    <w:semiHidden/>
    <w:rsid w:val="00013B06"/>
  </w:style>
  <w:style w:type="numbering" w:customStyle="1" w:styleId="NoList61111">
    <w:name w:val="No List61111"/>
    <w:next w:val="a2"/>
    <w:semiHidden/>
    <w:rsid w:val="00013B06"/>
  </w:style>
  <w:style w:type="numbering" w:customStyle="1" w:styleId="NoList71111">
    <w:name w:val="No List71111"/>
    <w:next w:val="a2"/>
    <w:semiHidden/>
    <w:rsid w:val="00013B06"/>
  </w:style>
  <w:style w:type="numbering" w:customStyle="1" w:styleId="NoList112111">
    <w:name w:val="No List112111"/>
    <w:next w:val="a2"/>
    <w:semiHidden/>
    <w:rsid w:val="00013B06"/>
  </w:style>
  <w:style w:type="numbering" w:customStyle="1" w:styleId="NoList211111">
    <w:name w:val="No List211111"/>
    <w:next w:val="a2"/>
    <w:semiHidden/>
    <w:rsid w:val="00013B06"/>
  </w:style>
  <w:style w:type="numbering" w:customStyle="1" w:styleId="NoList81111">
    <w:name w:val="No List81111"/>
    <w:next w:val="a2"/>
    <w:semiHidden/>
    <w:rsid w:val="00013B06"/>
  </w:style>
  <w:style w:type="numbering" w:customStyle="1" w:styleId="NoList121111">
    <w:name w:val="No List121111"/>
    <w:next w:val="a2"/>
    <w:semiHidden/>
    <w:rsid w:val="00013B06"/>
  </w:style>
  <w:style w:type="numbering" w:customStyle="1" w:styleId="NoList221111">
    <w:name w:val="No List221111"/>
    <w:next w:val="a2"/>
    <w:semiHidden/>
    <w:rsid w:val="00013B06"/>
  </w:style>
  <w:style w:type="numbering" w:customStyle="1" w:styleId="NoList91111">
    <w:name w:val="No List91111"/>
    <w:next w:val="a2"/>
    <w:semiHidden/>
    <w:rsid w:val="00013B06"/>
  </w:style>
  <w:style w:type="numbering" w:customStyle="1" w:styleId="NoList131111">
    <w:name w:val="No List131111"/>
    <w:next w:val="a2"/>
    <w:semiHidden/>
    <w:rsid w:val="00013B06"/>
  </w:style>
  <w:style w:type="numbering" w:customStyle="1" w:styleId="NoList231111">
    <w:name w:val="No List231111"/>
    <w:next w:val="a2"/>
    <w:semiHidden/>
    <w:rsid w:val="00013B06"/>
  </w:style>
  <w:style w:type="numbering" w:customStyle="1" w:styleId="NoList101111">
    <w:name w:val="No List101111"/>
    <w:next w:val="a2"/>
    <w:semiHidden/>
    <w:rsid w:val="00013B06"/>
  </w:style>
  <w:style w:type="numbering" w:customStyle="1" w:styleId="NoList141111">
    <w:name w:val="No List141111"/>
    <w:next w:val="a2"/>
    <w:semiHidden/>
    <w:rsid w:val="00013B06"/>
  </w:style>
  <w:style w:type="numbering" w:customStyle="1" w:styleId="NoList241111">
    <w:name w:val="No List241111"/>
    <w:next w:val="a2"/>
    <w:semiHidden/>
    <w:rsid w:val="00013B06"/>
  </w:style>
  <w:style w:type="numbering" w:customStyle="1" w:styleId="NoList311111">
    <w:name w:val="No List311111"/>
    <w:next w:val="a2"/>
    <w:semiHidden/>
    <w:rsid w:val="00013B06"/>
  </w:style>
  <w:style w:type="numbering" w:customStyle="1" w:styleId="NoList411111">
    <w:name w:val="No List411111"/>
    <w:next w:val="a2"/>
    <w:semiHidden/>
    <w:rsid w:val="00013B06"/>
  </w:style>
  <w:style w:type="numbering" w:customStyle="1" w:styleId="NoList511111">
    <w:name w:val="No List511111"/>
    <w:next w:val="a2"/>
    <w:semiHidden/>
    <w:rsid w:val="00013B06"/>
  </w:style>
  <w:style w:type="numbering" w:customStyle="1" w:styleId="NoList151111">
    <w:name w:val="No List151111"/>
    <w:next w:val="a2"/>
    <w:semiHidden/>
    <w:rsid w:val="00013B06"/>
  </w:style>
  <w:style w:type="numbering" w:customStyle="1" w:styleId="NoList161111">
    <w:name w:val="No List161111"/>
    <w:next w:val="a2"/>
    <w:semiHidden/>
    <w:rsid w:val="00013B06"/>
  </w:style>
  <w:style w:type="numbering" w:customStyle="1" w:styleId="NoList1111111">
    <w:name w:val="No List1111111"/>
    <w:next w:val="a2"/>
    <w:semiHidden/>
    <w:rsid w:val="00013B06"/>
  </w:style>
  <w:style w:type="numbering" w:customStyle="1" w:styleId="NoList19111">
    <w:name w:val="No List19111"/>
    <w:next w:val="a2"/>
    <w:uiPriority w:val="99"/>
    <w:semiHidden/>
    <w:unhideWhenUsed/>
    <w:rsid w:val="00013B06"/>
  </w:style>
  <w:style w:type="numbering" w:customStyle="1" w:styleId="NoList110111">
    <w:name w:val="No List110111"/>
    <w:next w:val="a2"/>
    <w:uiPriority w:val="99"/>
    <w:semiHidden/>
    <w:rsid w:val="00013B06"/>
  </w:style>
  <w:style w:type="numbering" w:customStyle="1" w:styleId="NoList26111">
    <w:name w:val="No List26111"/>
    <w:next w:val="a2"/>
    <w:semiHidden/>
    <w:rsid w:val="00013B06"/>
  </w:style>
  <w:style w:type="numbering" w:customStyle="1" w:styleId="NoList33111">
    <w:name w:val="No List33111"/>
    <w:next w:val="a2"/>
    <w:semiHidden/>
    <w:unhideWhenUsed/>
    <w:rsid w:val="00013B06"/>
  </w:style>
  <w:style w:type="numbering" w:customStyle="1" w:styleId="121110">
    <w:name w:val="목록 없음12111"/>
    <w:next w:val="a2"/>
    <w:semiHidden/>
    <w:unhideWhenUsed/>
    <w:rsid w:val="00013B06"/>
  </w:style>
  <w:style w:type="numbering" w:customStyle="1" w:styleId="22111">
    <w:name w:val="목록 없음22111"/>
    <w:next w:val="a2"/>
    <w:semiHidden/>
    <w:rsid w:val="00013B06"/>
  </w:style>
  <w:style w:type="numbering" w:customStyle="1" w:styleId="NoList43111">
    <w:name w:val="No List43111"/>
    <w:next w:val="a2"/>
    <w:semiHidden/>
    <w:unhideWhenUsed/>
    <w:rsid w:val="00013B06"/>
  </w:style>
  <w:style w:type="numbering" w:customStyle="1" w:styleId="NoList53111">
    <w:name w:val="No List53111"/>
    <w:next w:val="a2"/>
    <w:semiHidden/>
    <w:rsid w:val="00013B06"/>
  </w:style>
  <w:style w:type="numbering" w:customStyle="1" w:styleId="NoList62111">
    <w:name w:val="No List62111"/>
    <w:next w:val="a2"/>
    <w:semiHidden/>
    <w:rsid w:val="00013B06"/>
  </w:style>
  <w:style w:type="numbering" w:customStyle="1" w:styleId="NoList72111">
    <w:name w:val="No List72111"/>
    <w:next w:val="a2"/>
    <w:semiHidden/>
    <w:rsid w:val="00013B06"/>
  </w:style>
  <w:style w:type="numbering" w:customStyle="1" w:styleId="NoList113111">
    <w:name w:val="No List113111"/>
    <w:next w:val="a2"/>
    <w:semiHidden/>
    <w:rsid w:val="00013B06"/>
  </w:style>
  <w:style w:type="numbering" w:customStyle="1" w:styleId="NoList212111">
    <w:name w:val="No List212111"/>
    <w:next w:val="a2"/>
    <w:semiHidden/>
    <w:rsid w:val="00013B06"/>
  </w:style>
  <w:style w:type="numbering" w:customStyle="1" w:styleId="NoList82111">
    <w:name w:val="No List82111"/>
    <w:next w:val="a2"/>
    <w:semiHidden/>
    <w:rsid w:val="00013B06"/>
  </w:style>
  <w:style w:type="numbering" w:customStyle="1" w:styleId="NoList122111">
    <w:name w:val="No List122111"/>
    <w:next w:val="a2"/>
    <w:semiHidden/>
    <w:rsid w:val="00013B06"/>
  </w:style>
  <w:style w:type="numbering" w:customStyle="1" w:styleId="NoList222111">
    <w:name w:val="No List222111"/>
    <w:next w:val="a2"/>
    <w:semiHidden/>
    <w:rsid w:val="00013B06"/>
  </w:style>
  <w:style w:type="numbering" w:customStyle="1" w:styleId="NoList92111">
    <w:name w:val="No List92111"/>
    <w:next w:val="a2"/>
    <w:semiHidden/>
    <w:rsid w:val="00013B06"/>
  </w:style>
  <w:style w:type="numbering" w:customStyle="1" w:styleId="NoList132111">
    <w:name w:val="No List132111"/>
    <w:next w:val="a2"/>
    <w:semiHidden/>
    <w:rsid w:val="00013B06"/>
  </w:style>
  <w:style w:type="numbering" w:customStyle="1" w:styleId="NoList232111">
    <w:name w:val="No List232111"/>
    <w:next w:val="a2"/>
    <w:semiHidden/>
    <w:rsid w:val="00013B06"/>
  </w:style>
  <w:style w:type="numbering" w:customStyle="1" w:styleId="NoList102111">
    <w:name w:val="No List102111"/>
    <w:next w:val="a2"/>
    <w:semiHidden/>
    <w:rsid w:val="00013B06"/>
  </w:style>
  <w:style w:type="numbering" w:customStyle="1" w:styleId="NoList142111">
    <w:name w:val="No List142111"/>
    <w:next w:val="a2"/>
    <w:semiHidden/>
    <w:rsid w:val="00013B06"/>
  </w:style>
  <w:style w:type="numbering" w:customStyle="1" w:styleId="NoList242111">
    <w:name w:val="No List242111"/>
    <w:next w:val="a2"/>
    <w:semiHidden/>
    <w:rsid w:val="00013B06"/>
  </w:style>
  <w:style w:type="numbering" w:customStyle="1" w:styleId="NoList312111">
    <w:name w:val="No List312111"/>
    <w:next w:val="a2"/>
    <w:semiHidden/>
    <w:rsid w:val="00013B06"/>
  </w:style>
  <w:style w:type="numbering" w:customStyle="1" w:styleId="NoList412111">
    <w:name w:val="No List412111"/>
    <w:next w:val="a2"/>
    <w:semiHidden/>
    <w:rsid w:val="00013B06"/>
  </w:style>
  <w:style w:type="numbering" w:customStyle="1" w:styleId="NoList512111">
    <w:name w:val="No List512111"/>
    <w:next w:val="a2"/>
    <w:semiHidden/>
    <w:rsid w:val="00013B06"/>
  </w:style>
  <w:style w:type="numbering" w:customStyle="1" w:styleId="NoList152111">
    <w:name w:val="No List152111"/>
    <w:next w:val="a2"/>
    <w:semiHidden/>
    <w:rsid w:val="00013B06"/>
  </w:style>
  <w:style w:type="numbering" w:customStyle="1" w:styleId="NoList162111">
    <w:name w:val="No List162111"/>
    <w:next w:val="a2"/>
    <w:semiHidden/>
    <w:rsid w:val="00013B06"/>
  </w:style>
  <w:style w:type="numbering" w:customStyle="1" w:styleId="121111">
    <w:name w:val="无列表12111"/>
    <w:next w:val="a2"/>
    <w:semiHidden/>
    <w:rsid w:val="00013B06"/>
  </w:style>
  <w:style w:type="numbering" w:customStyle="1" w:styleId="NoList1112111">
    <w:name w:val="No List1112111"/>
    <w:next w:val="a2"/>
    <w:semiHidden/>
    <w:rsid w:val="00013B06"/>
  </w:style>
  <w:style w:type="numbering" w:customStyle="1" w:styleId="21110">
    <w:name w:val="无列表2111"/>
    <w:next w:val="a2"/>
    <w:uiPriority w:val="99"/>
    <w:semiHidden/>
    <w:unhideWhenUsed/>
    <w:rsid w:val="00013B06"/>
  </w:style>
  <w:style w:type="numbering" w:customStyle="1" w:styleId="31111">
    <w:name w:val="无列表3111"/>
    <w:next w:val="a2"/>
    <w:uiPriority w:val="99"/>
    <w:semiHidden/>
    <w:unhideWhenUsed/>
    <w:rsid w:val="00013B06"/>
  </w:style>
  <w:style w:type="numbering" w:customStyle="1" w:styleId="NoList20111">
    <w:name w:val="No List20111"/>
    <w:next w:val="a2"/>
    <w:semiHidden/>
    <w:rsid w:val="00013B06"/>
  </w:style>
  <w:style w:type="numbering" w:customStyle="1" w:styleId="NoList27111">
    <w:name w:val="No List27111"/>
    <w:next w:val="a2"/>
    <w:uiPriority w:val="99"/>
    <w:semiHidden/>
    <w:unhideWhenUsed/>
    <w:rsid w:val="00013B06"/>
  </w:style>
  <w:style w:type="numbering" w:customStyle="1" w:styleId="NoList28111">
    <w:name w:val="No List28111"/>
    <w:next w:val="a2"/>
    <w:uiPriority w:val="99"/>
    <w:semiHidden/>
    <w:unhideWhenUsed/>
    <w:rsid w:val="00013B06"/>
  </w:style>
  <w:style w:type="table" w:customStyle="1" w:styleId="SGSTableBasic1111">
    <w:name w:val="SGS Table Basic 1111"/>
    <w:basedOn w:val="a1"/>
    <w:next w:val="afd"/>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013B06"/>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013B06"/>
  </w:style>
  <w:style w:type="table" w:customStyle="1" w:styleId="SGSTableBasic131">
    <w:name w:val="SGS Table Basic 13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013B06"/>
  </w:style>
  <w:style w:type="table" w:customStyle="1" w:styleId="TableGrid151">
    <w:name w:val="Table Grid15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013B06"/>
  </w:style>
  <w:style w:type="numbering" w:customStyle="1" w:styleId="1911">
    <w:name w:val="リストなし191"/>
    <w:next w:val="a2"/>
    <w:uiPriority w:val="99"/>
    <w:semiHidden/>
    <w:unhideWhenUsed/>
    <w:rsid w:val="00013B06"/>
  </w:style>
  <w:style w:type="numbering" w:customStyle="1" w:styleId="NoList391">
    <w:name w:val="No List391"/>
    <w:next w:val="a2"/>
    <w:semiHidden/>
    <w:rsid w:val="00013B06"/>
  </w:style>
  <w:style w:type="numbering" w:customStyle="1" w:styleId="NoList481">
    <w:name w:val="No List481"/>
    <w:next w:val="a2"/>
    <w:semiHidden/>
    <w:rsid w:val="00013B06"/>
  </w:style>
  <w:style w:type="table" w:customStyle="1" w:styleId="TableGrid551">
    <w:name w:val="Table Grid55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013B06"/>
    <w:rPr>
      <w:rFonts w:ascii="Times New Roman" w:hAnsi="Times New Roman"/>
      <w:lang w:val="sv-SE" w:eastAsia="sv-SE"/>
    </w:rPr>
    <w:tblPr/>
  </w:style>
  <w:style w:type="table" w:customStyle="1" w:styleId="TableGrid1131">
    <w:name w:val="Table Grid113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013B06"/>
  </w:style>
  <w:style w:type="numbering" w:customStyle="1" w:styleId="NoList1281">
    <w:name w:val="No List1281"/>
    <w:next w:val="a2"/>
    <w:semiHidden/>
    <w:rsid w:val="00013B06"/>
  </w:style>
  <w:style w:type="numbering" w:customStyle="1" w:styleId="1181">
    <w:name w:val="无列表1181"/>
    <w:next w:val="a2"/>
    <w:semiHidden/>
    <w:rsid w:val="00013B06"/>
  </w:style>
  <w:style w:type="numbering" w:customStyle="1" w:styleId="NoList11151">
    <w:name w:val="No List11151"/>
    <w:next w:val="a2"/>
    <w:semiHidden/>
    <w:rsid w:val="00013B06"/>
  </w:style>
  <w:style w:type="numbering" w:customStyle="1" w:styleId="SGS31">
    <w:name w:val="SGS31"/>
    <w:uiPriority w:val="99"/>
    <w:rsid w:val="00013B06"/>
    <w:pPr>
      <w:numPr>
        <w:numId w:val="24"/>
      </w:numPr>
    </w:pPr>
  </w:style>
  <w:style w:type="table" w:customStyle="1" w:styleId="2113">
    <w:name w:val="表 (クラシック) 211"/>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013B0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013B06"/>
  </w:style>
  <w:style w:type="numbering" w:customStyle="1" w:styleId="NoList1831">
    <w:name w:val="No List1831"/>
    <w:next w:val="a2"/>
    <w:semiHidden/>
    <w:rsid w:val="00013B06"/>
  </w:style>
  <w:style w:type="table" w:customStyle="1" w:styleId="Tabellengitternetz1211">
    <w:name w:val="Tabellengitternetz1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013B06"/>
  </w:style>
  <w:style w:type="table" w:customStyle="1" w:styleId="31210">
    <w:name w:val="网格型31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013B06"/>
  </w:style>
  <w:style w:type="table" w:customStyle="1" w:styleId="TableGrid4211">
    <w:name w:val="Table Grid421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013B06"/>
  </w:style>
  <w:style w:type="numbering" w:customStyle="1" w:styleId="Style1111">
    <w:name w:val="Style1111"/>
    <w:uiPriority w:val="99"/>
    <w:rsid w:val="00013B06"/>
    <w:pPr>
      <w:numPr>
        <w:numId w:val="27"/>
      </w:numPr>
    </w:pPr>
  </w:style>
  <w:style w:type="numbering" w:customStyle="1" w:styleId="SGS111">
    <w:name w:val="SGS111"/>
    <w:uiPriority w:val="99"/>
    <w:rsid w:val="00013B06"/>
  </w:style>
  <w:style w:type="table" w:customStyle="1" w:styleId="TableClassic2121">
    <w:name w:val="Table Classic 2121"/>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013B06"/>
  </w:style>
  <w:style w:type="numbering" w:customStyle="1" w:styleId="12511">
    <w:name w:val="リストなし1251"/>
    <w:next w:val="a2"/>
    <w:uiPriority w:val="99"/>
    <w:semiHidden/>
    <w:unhideWhenUsed/>
    <w:rsid w:val="00013B06"/>
  </w:style>
  <w:style w:type="table" w:customStyle="1" w:styleId="TableGrid5211">
    <w:name w:val="Table Grid521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013B06"/>
  </w:style>
  <w:style w:type="table" w:customStyle="1" w:styleId="TableClassic2211">
    <w:name w:val="Table Classic 2211"/>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3B06"/>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013B06"/>
    <w:rPr>
      <w:lang w:val="en-GB" w:eastAsia="ja-JP"/>
    </w:rPr>
  </w:style>
  <w:style w:type="character" w:customStyle="1" w:styleId="h49">
    <w:name w:val="h49"/>
    <w:qFormat/>
    <w:rsid w:val="00013B06"/>
    <w:rPr>
      <w:rFonts w:ascii="Arial" w:hAnsi="Arial"/>
      <w:sz w:val="24"/>
      <w:lang w:val="en-GB"/>
    </w:rPr>
  </w:style>
  <w:style w:type="character" w:customStyle="1" w:styleId="h52">
    <w:name w:val="h52"/>
    <w:qFormat/>
    <w:rsid w:val="00013B0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13B0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13B06"/>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13B0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13B0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13B06"/>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013B06"/>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13B06"/>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13B06"/>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13B06"/>
    <w:rPr>
      <w:rFonts w:ascii="Times New Roman" w:eastAsia="Times New Roman" w:hAnsi="Times New Roman"/>
      <w:lang w:val="en-GB" w:eastAsia="ko-KR"/>
    </w:rPr>
  </w:style>
  <w:style w:type="paragraph" w:customStyle="1" w:styleId="Char32">
    <w:name w:val="Char3"/>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13B06"/>
    <w:rPr>
      <w:lang w:val="en-GB" w:eastAsia="ja-JP" w:bidi="ar-SA"/>
    </w:rPr>
  </w:style>
  <w:style w:type="paragraph" w:customStyle="1" w:styleId="CarCar11">
    <w:name w:val="Car Car1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13B06"/>
    <w:rPr>
      <w:rFonts w:ascii="Arial" w:hAnsi="Arial"/>
      <w:lang w:val="en-GB" w:eastAsia="en-US" w:bidi="ar-SA"/>
    </w:rPr>
  </w:style>
  <w:style w:type="character" w:customStyle="1" w:styleId="CharChar52">
    <w:name w:val="Char Char52"/>
    <w:qFormat/>
    <w:rsid w:val="00013B06"/>
    <w:rPr>
      <w:rFonts w:ascii="Arial" w:hAnsi="Arial"/>
      <w:sz w:val="28"/>
      <w:lang w:val="en-GB" w:eastAsia="en-US" w:bidi="ar-SA"/>
    </w:rPr>
  </w:style>
  <w:style w:type="paragraph" w:customStyle="1" w:styleId="103">
    <w:name w:val="(文字) (文字)10"/>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13B06"/>
    <w:rPr>
      <w:rFonts w:ascii="Times New Roman" w:hAnsi="Times New Roman"/>
      <w:lang w:val="en-GB" w:eastAsia="en-US"/>
    </w:rPr>
  </w:style>
  <w:style w:type="character" w:customStyle="1" w:styleId="CharChar62">
    <w:name w:val="Char Char62"/>
    <w:qFormat/>
    <w:rsid w:val="00013B06"/>
    <w:rPr>
      <w:rFonts w:ascii="Arial" w:eastAsia="SimSun" w:hAnsi="Arial"/>
      <w:sz w:val="32"/>
      <w:lang w:val="en-GB" w:eastAsia="en-US" w:bidi="ar-SA"/>
    </w:rPr>
  </w:style>
  <w:style w:type="character" w:customStyle="1" w:styleId="CharChar162">
    <w:name w:val="Char Char162"/>
    <w:qFormat/>
    <w:rsid w:val="00013B06"/>
    <w:rPr>
      <w:rFonts w:ascii="Arial" w:eastAsia="SimSun" w:hAnsi="Arial"/>
      <w:lang w:val="en-GB" w:eastAsia="en-US" w:bidi="ar-SA"/>
    </w:rPr>
  </w:style>
  <w:style w:type="character" w:customStyle="1" w:styleId="CharChar142">
    <w:name w:val="Char Char142"/>
    <w:qFormat/>
    <w:rsid w:val="00013B06"/>
    <w:rPr>
      <w:rFonts w:ascii="Arial" w:eastAsia="SimSun" w:hAnsi="Arial"/>
      <w:sz w:val="36"/>
      <w:lang w:val="en-GB" w:eastAsia="en-US" w:bidi="ar-SA"/>
    </w:rPr>
  </w:style>
  <w:style w:type="paragraph" w:customStyle="1" w:styleId="CarCar1CharCharCarCar2">
    <w:name w:val="Car Car1 Char Char Car Car2"/>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13B06"/>
    <w:rPr>
      <w:rFonts w:ascii="Arial" w:hAnsi="Arial"/>
      <w:lang w:val="en-GB" w:eastAsia="en-US"/>
    </w:rPr>
  </w:style>
  <w:style w:type="character" w:customStyle="1" w:styleId="CharChar242">
    <w:name w:val="Char Char242"/>
    <w:rsid w:val="00013B06"/>
    <w:rPr>
      <w:rFonts w:ascii="Arial" w:hAnsi="Arial"/>
      <w:sz w:val="36"/>
      <w:lang w:val="en-GB" w:eastAsia="en-US"/>
    </w:rPr>
  </w:style>
  <w:style w:type="character" w:customStyle="1" w:styleId="CharChar172">
    <w:name w:val="Char Char172"/>
    <w:qFormat/>
    <w:rsid w:val="00013B06"/>
    <w:rPr>
      <w:rFonts w:ascii="Tahoma" w:hAnsi="Tahoma" w:cs="Tahoma"/>
      <w:shd w:val="clear" w:color="auto" w:fill="000080"/>
      <w:lang w:val="en-GB" w:eastAsia="en-US"/>
    </w:rPr>
  </w:style>
  <w:style w:type="character" w:customStyle="1" w:styleId="CharChar192">
    <w:name w:val="Char Char192"/>
    <w:qFormat/>
    <w:rsid w:val="00013B06"/>
    <w:rPr>
      <w:rFonts w:ascii="Times New Roman" w:hAnsi="Times New Roman"/>
      <w:lang w:val="en-GB"/>
    </w:rPr>
  </w:style>
  <w:style w:type="character" w:customStyle="1" w:styleId="CharChar202">
    <w:name w:val="Char Char202"/>
    <w:qFormat/>
    <w:rsid w:val="00013B06"/>
    <w:rPr>
      <w:rFonts w:ascii="Tahoma" w:hAnsi="Tahoma" w:cs="Tahoma"/>
      <w:sz w:val="16"/>
      <w:szCs w:val="16"/>
      <w:lang w:val="en-GB" w:eastAsia="en-US"/>
    </w:rPr>
  </w:style>
  <w:style w:type="character" w:customStyle="1" w:styleId="CharChar302">
    <w:name w:val="Char Char302"/>
    <w:qFormat/>
    <w:rsid w:val="00013B06"/>
    <w:rPr>
      <w:rFonts w:ascii="Arial" w:hAnsi="Arial"/>
      <w:lang w:val="en-GB" w:eastAsia="en-US"/>
    </w:rPr>
  </w:style>
  <w:style w:type="character" w:customStyle="1" w:styleId="CharChar262">
    <w:name w:val="Char Char262"/>
    <w:qFormat/>
    <w:rsid w:val="00013B06"/>
    <w:rPr>
      <w:rFonts w:ascii="Times New Roman" w:hAnsi="Times New Roman"/>
      <w:lang w:val="en-GB" w:eastAsia="en-US"/>
    </w:rPr>
  </w:style>
  <w:style w:type="character" w:customStyle="1" w:styleId="CharChar272">
    <w:name w:val="Char Char272"/>
    <w:qFormat/>
    <w:rsid w:val="00013B06"/>
    <w:rPr>
      <w:rFonts w:ascii="Arial" w:hAnsi="Arial"/>
      <w:b/>
      <w:i/>
      <w:noProof/>
      <w:sz w:val="18"/>
      <w:lang w:val="en-GB" w:eastAsia="en-US"/>
    </w:rPr>
  </w:style>
  <w:style w:type="character" w:customStyle="1" w:styleId="CharChar132">
    <w:name w:val="Char Char132"/>
    <w:semiHidden/>
    <w:qFormat/>
    <w:rsid w:val="00013B06"/>
    <w:rPr>
      <w:rFonts w:eastAsia="SimSun"/>
      <w:lang w:val="en-GB" w:eastAsia="en-US" w:bidi="ar-SA"/>
    </w:rPr>
  </w:style>
  <w:style w:type="character" w:customStyle="1" w:styleId="CharChar112">
    <w:name w:val="Char Char112"/>
    <w:qFormat/>
    <w:rsid w:val="00013B06"/>
    <w:rPr>
      <w:rFonts w:ascii="Tahoma" w:eastAsia="SimSun" w:hAnsi="Tahoma" w:cs="Tahoma"/>
      <w:lang w:val="en-GB" w:eastAsia="en-US" w:bidi="ar-SA"/>
    </w:rPr>
  </w:style>
  <w:style w:type="paragraph" w:customStyle="1" w:styleId="CarCar52">
    <w:name w:val="Car Car52"/>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13B06"/>
    <w:rPr>
      <w:rFonts w:ascii="Arial" w:hAnsi="Arial"/>
      <w:sz w:val="36"/>
      <w:lang w:val="en-GB"/>
    </w:rPr>
  </w:style>
  <w:style w:type="character" w:customStyle="1" w:styleId="h410">
    <w:name w:val="h410"/>
    <w:rsid w:val="00013B06"/>
    <w:rPr>
      <w:rFonts w:ascii="Arial" w:hAnsi="Arial"/>
      <w:sz w:val="24"/>
      <w:lang w:val="en-GB"/>
    </w:rPr>
  </w:style>
  <w:style w:type="character" w:customStyle="1" w:styleId="h53">
    <w:name w:val="h53"/>
    <w:rsid w:val="00013B06"/>
    <w:rPr>
      <w:rFonts w:ascii="Arial" w:eastAsia="SimSun" w:hAnsi="Arial"/>
      <w:sz w:val="22"/>
      <w:lang w:val="en-GB" w:eastAsia="en-US" w:bidi="ar-SA"/>
    </w:rPr>
  </w:style>
  <w:style w:type="numbering" w:customStyle="1" w:styleId="NoList50">
    <w:name w:val="No List50"/>
    <w:next w:val="a2"/>
    <w:uiPriority w:val="99"/>
    <w:semiHidden/>
    <w:unhideWhenUsed/>
    <w:rsid w:val="00013B06"/>
  </w:style>
  <w:style w:type="table" w:customStyle="1" w:styleId="LightShading-Accent24">
    <w:name w:val="Light Shading - Accent 24"/>
    <w:basedOn w:val="a1"/>
    <w:next w:val="1ff5"/>
    <w:uiPriority w:val="30"/>
    <w:unhideWhenUsed/>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013B0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013B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013B06"/>
  </w:style>
  <w:style w:type="table" w:customStyle="1" w:styleId="343">
    <w:name w:val="网格型3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013B06"/>
  </w:style>
  <w:style w:type="table" w:customStyle="1" w:styleId="TableClassic24">
    <w:name w:val="Table Classic 24"/>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013B06"/>
  </w:style>
  <w:style w:type="table" w:customStyle="1" w:styleId="TableGrid45">
    <w:name w:val="Table Grid45"/>
    <w:basedOn w:val="a1"/>
    <w:next w:val="afd"/>
    <w:qFormat/>
    <w:rsid w:val="00013B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013B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013B06"/>
  </w:style>
  <w:style w:type="table" w:customStyle="1" w:styleId="3140">
    <w:name w:val="网格型31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013B06"/>
  </w:style>
  <w:style w:type="table" w:customStyle="1" w:styleId="TableClassic214">
    <w:name w:val="Table Classic 214"/>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013B06"/>
  </w:style>
  <w:style w:type="numbering" w:customStyle="1" w:styleId="NoList316">
    <w:name w:val="No List316"/>
    <w:next w:val="a2"/>
    <w:semiHidden/>
    <w:unhideWhenUsed/>
    <w:rsid w:val="00013B06"/>
  </w:style>
  <w:style w:type="numbering" w:customStyle="1" w:styleId="NoList1118">
    <w:name w:val="No List1118"/>
    <w:next w:val="a2"/>
    <w:semiHidden/>
    <w:unhideWhenUsed/>
    <w:rsid w:val="00013B06"/>
  </w:style>
  <w:style w:type="numbering" w:customStyle="1" w:styleId="NoList410">
    <w:name w:val="No List410"/>
    <w:next w:val="a2"/>
    <w:semiHidden/>
    <w:unhideWhenUsed/>
    <w:rsid w:val="00013B06"/>
  </w:style>
  <w:style w:type="numbering" w:customStyle="1" w:styleId="NoList57">
    <w:name w:val="No List57"/>
    <w:next w:val="a2"/>
    <w:semiHidden/>
    <w:unhideWhenUsed/>
    <w:rsid w:val="00013B06"/>
  </w:style>
  <w:style w:type="numbering" w:customStyle="1" w:styleId="NoList1119">
    <w:name w:val="No List1119"/>
    <w:next w:val="a2"/>
    <w:semiHidden/>
    <w:unhideWhenUsed/>
    <w:rsid w:val="00013B06"/>
  </w:style>
  <w:style w:type="numbering" w:customStyle="1" w:styleId="NoList2110">
    <w:name w:val="No List2110"/>
    <w:next w:val="a2"/>
    <w:semiHidden/>
    <w:unhideWhenUsed/>
    <w:rsid w:val="00013B06"/>
  </w:style>
  <w:style w:type="numbering" w:customStyle="1" w:styleId="NoList317">
    <w:name w:val="No List317"/>
    <w:next w:val="a2"/>
    <w:semiHidden/>
    <w:unhideWhenUsed/>
    <w:rsid w:val="00013B06"/>
  </w:style>
  <w:style w:type="numbering" w:customStyle="1" w:styleId="NoList416">
    <w:name w:val="No List416"/>
    <w:next w:val="a2"/>
    <w:semiHidden/>
    <w:unhideWhenUsed/>
    <w:rsid w:val="00013B06"/>
  </w:style>
  <w:style w:type="numbering" w:customStyle="1" w:styleId="NoList66">
    <w:name w:val="No List66"/>
    <w:next w:val="a2"/>
    <w:semiHidden/>
    <w:unhideWhenUsed/>
    <w:rsid w:val="00013B06"/>
  </w:style>
  <w:style w:type="numbering" w:customStyle="1" w:styleId="NoList76">
    <w:name w:val="No List76"/>
    <w:next w:val="a2"/>
    <w:semiHidden/>
    <w:unhideWhenUsed/>
    <w:rsid w:val="00013B06"/>
  </w:style>
  <w:style w:type="table" w:customStyle="1" w:styleId="TableGrid122">
    <w:name w:val="Table Grid122"/>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013B06"/>
  </w:style>
  <w:style w:type="table" w:customStyle="1" w:styleId="TableGrid1113">
    <w:name w:val="Table Grid1113"/>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013B06"/>
  </w:style>
  <w:style w:type="numbering" w:customStyle="1" w:styleId="NoList324">
    <w:name w:val="No List324"/>
    <w:next w:val="a2"/>
    <w:uiPriority w:val="99"/>
    <w:semiHidden/>
    <w:unhideWhenUsed/>
    <w:rsid w:val="00013B06"/>
  </w:style>
  <w:style w:type="paragraph" w:customStyle="1" w:styleId="TOC93">
    <w:name w:val="TOC 93"/>
    <w:basedOn w:val="81"/>
    <w:qFormat/>
    <w:rsid w:val="00013B06"/>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013B06"/>
    <w:rPr>
      <w:rFonts w:ascii="Times New Roman" w:eastAsia="PMingLiU" w:hAnsi="Times New Roman"/>
      <w:lang w:val="en-US" w:eastAsia="zh-CN"/>
    </w:rPr>
    <w:tblPr/>
  </w:style>
  <w:style w:type="numbering" w:customStyle="1" w:styleId="NoList86">
    <w:name w:val="No List86"/>
    <w:next w:val="a2"/>
    <w:semiHidden/>
    <w:rsid w:val="00013B06"/>
  </w:style>
  <w:style w:type="numbering" w:customStyle="1" w:styleId="NoList96">
    <w:name w:val="No List96"/>
    <w:next w:val="a2"/>
    <w:semiHidden/>
    <w:rsid w:val="00013B06"/>
  </w:style>
  <w:style w:type="numbering" w:customStyle="1" w:styleId="NoList136">
    <w:name w:val="No List136"/>
    <w:next w:val="a2"/>
    <w:semiHidden/>
    <w:rsid w:val="00013B06"/>
  </w:style>
  <w:style w:type="numbering" w:customStyle="1" w:styleId="NoList236">
    <w:name w:val="No List236"/>
    <w:next w:val="a2"/>
    <w:semiHidden/>
    <w:rsid w:val="00013B06"/>
  </w:style>
  <w:style w:type="numbering" w:customStyle="1" w:styleId="NoList106">
    <w:name w:val="No List106"/>
    <w:next w:val="a2"/>
    <w:semiHidden/>
    <w:rsid w:val="00013B06"/>
  </w:style>
  <w:style w:type="numbering" w:customStyle="1" w:styleId="NoList146">
    <w:name w:val="No List146"/>
    <w:next w:val="a2"/>
    <w:semiHidden/>
    <w:rsid w:val="00013B06"/>
  </w:style>
  <w:style w:type="numbering" w:customStyle="1" w:styleId="NoList246">
    <w:name w:val="No List246"/>
    <w:next w:val="a2"/>
    <w:semiHidden/>
    <w:rsid w:val="00013B06"/>
  </w:style>
  <w:style w:type="numbering" w:customStyle="1" w:styleId="NoList516">
    <w:name w:val="No List516"/>
    <w:next w:val="a2"/>
    <w:semiHidden/>
    <w:rsid w:val="00013B06"/>
  </w:style>
  <w:style w:type="numbering" w:customStyle="1" w:styleId="NoList156">
    <w:name w:val="No List156"/>
    <w:next w:val="a2"/>
    <w:semiHidden/>
    <w:rsid w:val="00013B06"/>
  </w:style>
  <w:style w:type="numbering" w:customStyle="1" w:styleId="NoList166">
    <w:name w:val="No List166"/>
    <w:next w:val="a2"/>
    <w:semiHidden/>
    <w:rsid w:val="00013B06"/>
  </w:style>
  <w:style w:type="numbering" w:customStyle="1" w:styleId="163">
    <w:name w:val="목록 없음16"/>
    <w:next w:val="a2"/>
    <w:semiHidden/>
    <w:unhideWhenUsed/>
    <w:rsid w:val="00013B06"/>
  </w:style>
  <w:style w:type="numbering" w:customStyle="1" w:styleId="265">
    <w:name w:val="목록 없음26"/>
    <w:next w:val="a2"/>
    <w:semiHidden/>
    <w:rsid w:val="00013B06"/>
  </w:style>
  <w:style w:type="table" w:customStyle="1" w:styleId="TableGrid57">
    <w:name w:val="Table Grid57"/>
    <w:basedOn w:val="a1"/>
    <w:next w:val="afd"/>
    <w:qFormat/>
    <w:rsid w:val="00013B06"/>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013B06"/>
    <w:rPr>
      <w:rFonts w:ascii="Times New Roman" w:eastAsia="SimSun" w:hAnsi="Times New Roman"/>
      <w:lang w:val="en-US" w:eastAsia="zh-CN"/>
    </w:rPr>
    <w:tblPr/>
  </w:style>
  <w:style w:type="table" w:customStyle="1" w:styleId="TableGrid416">
    <w:name w:val="Table Grid416"/>
    <w:basedOn w:val="a1"/>
    <w:next w:val="afd"/>
    <w:qFormat/>
    <w:rsid w:val="00013B0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13B06"/>
    <w:pPr>
      <w:numPr>
        <w:numId w:val="9"/>
      </w:numPr>
    </w:pPr>
  </w:style>
  <w:style w:type="table" w:customStyle="1" w:styleId="SGSTableBasic24">
    <w:name w:val="SGS Table Basic 24"/>
    <w:basedOn w:val="a1"/>
    <w:uiPriority w:val="99"/>
    <w:qFormat/>
    <w:rsid w:val="00013B0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13B06"/>
    <w:pPr>
      <w:numPr>
        <w:numId w:val="10"/>
      </w:numPr>
    </w:pPr>
  </w:style>
  <w:style w:type="table" w:customStyle="1" w:styleId="TableColorful14">
    <w:name w:val="Table Colorful 14"/>
    <w:basedOn w:val="a1"/>
    <w:next w:val="1ff7"/>
    <w:rsid w:val="00013B0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013B0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013B0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013B06"/>
  </w:style>
  <w:style w:type="table" w:customStyle="1" w:styleId="ColorfulGrid-Accent113">
    <w:name w:val="Colorful Grid - Accent 113"/>
    <w:basedOn w:val="a1"/>
    <w:next w:val="140"/>
    <w:uiPriority w:val="29"/>
    <w:rsid w:val="00013B0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013B0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013B0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013B0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013B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13B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13B0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013B06"/>
    <w:rPr>
      <w:rFonts w:ascii="Times New Roman" w:eastAsia="PMingLiU" w:hAnsi="Times New Roman"/>
      <w:lang w:val="en-US" w:eastAsia="zh-CN"/>
    </w:rPr>
    <w:tblPr>
      <w:tblInd w:w="0" w:type="nil"/>
    </w:tblPr>
  </w:style>
  <w:style w:type="table" w:customStyle="1" w:styleId="TableGrid2113">
    <w:name w:val="Table Grid2113"/>
    <w:basedOn w:val="a1"/>
    <w:qFormat/>
    <w:rsid w:val="00013B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13B0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13B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013B0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13B06"/>
    <w:pPr>
      <w:numPr>
        <w:numId w:val="7"/>
      </w:numPr>
    </w:pPr>
  </w:style>
  <w:style w:type="numbering" w:customStyle="1" w:styleId="Style113">
    <w:name w:val="Style113"/>
    <w:uiPriority w:val="99"/>
    <w:rsid w:val="00013B06"/>
    <w:pPr>
      <w:numPr>
        <w:numId w:val="8"/>
      </w:numPr>
    </w:pPr>
  </w:style>
  <w:style w:type="numbering" w:customStyle="1" w:styleId="NoList194">
    <w:name w:val="No List194"/>
    <w:next w:val="a2"/>
    <w:uiPriority w:val="99"/>
    <w:semiHidden/>
    <w:unhideWhenUsed/>
    <w:rsid w:val="00013B06"/>
  </w:style>
  <w:style w:type="numbering" w:customStyle="1" w:styleId="129">
    <w:name w:val="无列表129"/>
    <w:next w:val="a2"/>
    <w:semiHidden/>
    <w:rsid w:val="00013B06"/>
  </w:style>
  <w:style w:type="numbering" w:customStyle="1" w:styleId="NoList185">
    <w:name w:val="No List185"/>
    <w:next w:val="a2"/>
    <w:semiHidden/>
    <w:rsid w:val="00013B06"/>
  </w:style>
  <w:style w:type="numbering" w:customStyle="1" w:styleId="NoList1104">
    <w:name w:val="No List1104"/>
    <w:next w:val="a2"/>
    <w:uiPriority w:val="99"/>
    <w:semiHidden/>
    <w:rsid w:val="00013B06"/>
  </w:style>
  <w:style w:type="numbering" w:customStyle="1" w:styleId="1370">
    <w:name w:val="无列表137"/>
    <w:next w:val="a2"/>
    <w:semiHidden/>
    <w:rsid w:val="00013B06"/>
  </w:style>
  <w:style w:type="numbering" w:customStyle="1" w:styleId="1270">
    <w:name w:val="リストなし127"/>
    <w:next w:val="a2"/>
    <w:uiPriority w:val="99"/>
    <w:semiHidden/>
    <w:unhideWhenUsed/>
    <w:rsid w:val="00013B06"/>
  </w:style>
  <w:style w:type="numbering" w:customStyle="1" w:styleId="NoList254">
    <w:name w:val="No List254"/>
    <w:next w:val="a2"/>
    <w:uiPriority w:val="99"/>
    <w:semiHidden/>
    <w:rsid w:val="00013B06"/>
  </w:style>
  <w:style w:type="numbering" w:customStyle="1" w:styleId="11170">
    <w:name w:val="无列表1117"/>
    <w:next w:val="a2"/>
    <w:semiHidden/>
    <w:rsid w:val="00013B06"/>
  </w:style>
  <w:style w:type="numbering" w:customStyle="1" w:styleId="11160">
    <w:name w:val="リストなし1116"/>
    <w:next w:val="a2"/>
    <w:uiPriority w:val="99"/>
    <w:semiHidden/>
    <w:unhideWhenUsed/>
    <w:rsid w:val="00013B06"/>
  </w:style>
  <w:style w:type="table" w:customStyle="1" w:styleId="TableGrid513">
    <w:name w:val="Table Grid51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013B06"/>
  </w:style>
  <w:style w:type="numbering" w:customStyle="1" w:styleId="12122">
    <w:name w:val="リストなし1212"/>
    <w:next w:val="a2"/>
    <w:uiPriority w:val="99"/>
    <w:semiHidden/>
    <w:unhideWhenUsed/>
    <w:rsid w:val="00013B06"/>
  </w:style>
  <w:style w:type="numbering" w:customStyle="1" w:styleId="NoList1124">
    <w:name w:val="No List1124"/>
    <w:next w:val="a2"/>
    <w:uiPriority w:val="99"/>
    <w:semiHidden/>
    <w:unhideWhenUsed/>
    <w:rsid w:val="00013B06"/>
  </w:style>
  <w:style w:type="table" w:customStyle="1" w:styleId="TableGrid4113">
    <w:name w:val="Table Grid411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013B06"/>
  </w:style>
  <w:style w:type="numbering" w:customStyle="1" w:styleId="111121">
    <w:name w:val="リストなし11112"/>
    <w:next w:val="a2"/>
    <w:uiPriority w:val="99"/>
    <w:semiHidden/>
    <w:unhideWhenUsed/>
    <w:rsid w:val="00013B06"/>
  </w:style>
  <w:style w:type="numbering" w:customStyle="1" w:styleId="NoList424">
    <w:name w:val="No List424"/>
    <w:next w:val="a2"/>
    <w:uiPriority w:val="99"/>
    <w:semiHidden/>
    <w:unhideWhenUsed/>
    <w:rsid w:val="00013B06"/>
  </w:style>
  <w:style w:type="table" w:customStyle="1" w:styleId="TableGrid142">
    <w:name w:val="Table Grid142"/>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013B06"/>
  </w:style>
  <w:style w:type="table" w:customStyle="1" w:styleId="3220">
    <w:name w:val="网格型32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013B06"/>
  </w:style>
  <w:style w:type="table" w:customStyle="1" w:styleId="TableClassic223">
    <w:name w:val="Table Classic 223"/>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013B06"/>
  </w:style>
  <w:style w:type="table" w:customStyle="1" w:styleId="TableGrid423">
    <w:name w:val="Table Grid42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013B06"/>
  </w:style>
  <w:style w:type="table" w:customStyle="1" w:styleId="3112">
    <w:name w:val="网格型31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013B06"/>
  </w:style>
  <w:style w:type="table" w:customStyle="1" w:styleId="TableClassic2112">
    <w:name w:val="Table Classic 2112"/>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013B06"/>
  </w:style>
  <w:style w:type="numbering" w:customStyle="1" w:styleId="NoList1134">
    <w:name w:val="No List1134"/>
    <w:next w:val="a2"/>
    <w:uiPriority w:val="99"/>
    <w:semiHidden/>
    <w:rsid w:val="00013B06"/>
  </w:style>
  <w:style w:type="numbering" w:customStyle="1" w:styleId="1420">
    <w:name w:val="无列表142"/>
    <w:next w:val="a2"/>
    <w:semiHidden/>
    <w:rsid w:val="00013B06"/>
  </w:style>
  <w:style w:type="numbering" w:customStyle="1" w:styleId="1421">
    <w:name w:val="リストなし142"/>
    <w:next w:val="a2"/>
    <w:uiPriority w:val="99"/>
    <w:semiHidden/>
    <w:unhideWhenUsed/>
    <w:rsid w:val="00013B06"/>
  </w:style>
  <w:style w:type="numbering" w:customStyle="1" w:styleId="NoList264">
    <w:name w:val="No List264"/>
    <w:next w:val="a2"/>
    <w:uiPriority w:val="99"/>
    <w:semiHidden/>
    <w:rsid w:val="00013B06"/>
  </w:style>
  <w:style w:type="numbering" w:customStyle="1" w:styleId="11320">
    <w:name w:val="无列表1132"/>
    <w:next w:val="a2"/>
    <w:semiHidden/>
    <w:rsid w:val="00013B06"/>
  </w:style>
  <w:style w:type="numbering" w:customStyle="1" w:styleId="11321">
    <w:name w:val="リストなし1132"/>
    <w:next w:val="a2"/>
    <w:uiPriority w:val="99"/>
    <w:semiHidden/>
    <w:unhideWhenUsed/>
    <w:rsid w:val="00013B06"/>
  </w:style>
  <w:style w:type="numbering" w:customStyle="1" w:styleId="NoList334">
    <w:name w:val="No List334"/>
    <w:next w:val="a2"/>
    <w:uiPriority w:val="99"/>
    <w:semiHidden/>
    <w:unhideWhenUsed/>
    <w:rsid w:val="00013B06"/>
  </w:style>
  <w:style w:type="table" w:customStyle="1" w:styleId="TableGrid523">
    <w:name w:val="Table Grid52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013B06"/>
  </w:style>
  <w:style w:type="numbering" w:customStyle="1" w:styleId="12221">
    <w:name w:val="リストなし1222"/>
    <w:next w:val="a2"/>
    <w:uiPriority w:val="99"/>
    <w:semiHidden/>
    <w:unhideWhenUsed/>
    <w:rsid w:val="00013B06"/>
  </w:style>
  <w:style w:type="numbering" w:customStyle="1" w:styleId="NoList1143">
    <w:name w:val="No List1143"/>
    <w:next w:val="a2"/>
    <w:uiPriority w:val="99"/>
    <w:semiHidden/>
    <w:unhideWhenUsed/>
    <w:rsid w:val="00013B06"/>
  </w:style>
  <w:style w:type="table" w:customStyle="1" w:styleId="TableGrid4123">
    <w:name w:val="Table Grid412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013B06"/>
  </w:style>
  <w:style w:type="numbering" w:customStyle="1" w:styleId="111221">
    <w:name w:val="リストなし11122"/>
    <w:next w:val="a2"/>
    <w:uiPriority w:val="99"/>
    <w:semiHidden/>
    <w:unhideWhenUsed/>
    <w:rsid w:val="00013B06"/>
  </w:style>
  <w:style w:type="numbering" w:customStyle="1" w:styleId="NoList434">
    <w:name w:val="No List434"/>
    <w:next w:val="a2"/>
    <w:uiPriority w:val="99"/>
    <w:semiHidden/>
    <w:unhideWhenUsed/>
    <w:rsid w:val="00013B06"/>
  </w:style>
  <w:style w:type="table" w:customStyle="1" w:styleId="TableGrid623">
    <w:name w:val="Table Grid62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013B06"/>
  </w:style>
  <w:style w:type="numbering" w:customStyle="1" w:styleId="13120">
    <w:name w:val="リストなし1312"/>
    <w:next w:val="a2"/>
    <w:uiPriority w:val="99"/>
    <w:semiHidden/>
    <w:unhideWhenUsed/>
    <w:rsid w:val="00013B06"/>
  </w:style>
  <w:style w:type="numbering" w:customStyle="1" w:styleId="NoList1224">
    <w:name w:val="No List1224"/>
    <w:next w:val="a2"/>
    <w:uiPriority w:val="99"/>
    <w:semiHidden/>
    <w:unhideWhenUsed/>
    <w:rsid w:val="00013B06"/>
  </w:style>
  <w:style w:type="numbering" w:customStyle="1" w:styleId="112120">
    <w:name w:val="无列表11212"/>
    <w:next w:val="a2"/>
    <w:semiHidden/>
    <w:rsid w:val="00013B06"/>
  </w:style>
  <w:style w:type="numbering" w:customStyle="1" w:styleId="112121">
    <w:name w:val="リストなし11212"/>
    <w:next w:val="a2"/>
    <w:uiPriority w:val="99"/>
    <w:semiHidden/>
    <w:unhideWhenUsed/>
    <w:rsid w:val="00013B06"/>
  </w:style>
  <w:style w:type="numbering" w:customStyle="1" w:styleId="NoList274">
    <w:name w:val="No List274"/>
    <w:next w:val="a2"/>
    <w:uiPriority w:val="99"/>
    <w:semiHidden/>
    <w:unhideWhenUsed/>
    <w:rsid w:val="00013B06"/>
  </w:style>
  <w:style w:type="numbering" w:customStyle="1" w:styleId="NoList1153">
    <w:name w:val="No List1153"/>
    <w:next w:val="a2"/>
    <w:uiPriority w:val="99"/>
    <w:semiHidden/>
    <w:rsid w:val="00013B06"/>
  </w:style>
  <w:style w:type="numbering" w:customStyle="1" w:styleId="1520">
    <w:name w:val="无列表152"/>
    <w:next w:val="a2"/>
    <w:semiHidden/>
    <w:rsid w:val="00013B06"/>
  </w:style>
  <w:style w:type="numbering" w:customStyle="1" w:styleId="1521">
    <w:name w:val="リストなし152"/>
    <w:next w:val="a2"/>
    <w:uiPriority w:val="99"/>
    <w:semiHidden/>
    <w:unhideWhenUsed/>
    <w:rsid w:val="00013B06"/>
  </w:style>
  <w:style w:type="numbering" w:customStyle="1" w:styleId="NoList284">
    <w:name w:val="No List284"/>
    <w:next w:val="a2"/>
    <w:uiPriority w:val="99"/>
    <w:semiHidden/>
    <w:rsid w:val="00013B06"/>
  </w:style>
  <w:style w:type="numbering" w:customStyle="1" w:styleId="1142">
    <w:name w:val="无列表1142"/>
    <w:next w:val="a2"/>
    <w:semiHidden/>
    <w:rsid w:val="00013B06"/>
  </w:style>
  <w:style w:type="numbering" w:customStyle="1" w:styleId="11420">
    <w:name w:val="リストなし1142"/>
    <w:next w:val="a2"/>
    <w:uiPriority w:val="99"/>
    <w:semiHidden/>
    <w:unhideWhenUsed/>
    <w:rsid w:val="00013B06"/>
  </w:style>
  <w:style w:type="numbering" w:customStyle="1" w:styleId="NoList343">
    <w:name w:val="No List343"/>
    <w:next w:val="a2"/>
    <w:uiPriority w:val="99"/>
    <w:semiHidden/>
    <w:unhideWhenUsed/>
    <w:rsid w:val="00013B06"/>
  </w:style>
  <w:style w:type="table" w:customStyle="1" w:styleId="TableGrid532">
    <w:name w:val="Table Grid53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013B06"/>
  </w:style>
  <w:style w:type="numbering" w:customStyle="1" w:styleId="12320">
    <w:name w:val="リストなし1232"/>
    <w:next w:val="a2"/>
    <w:uiPriority w:val="99"/>
    <w:semiHidden/>
    <w:unhideWhenUsed/>
    <w:rsid w:val="00013B06"/>
  </w:style>
  <w:style w:type="numbering" w:customStyle="1" w:styleId="NoList1162">
    <w:name w:val="No List1162"/>
    <w:next w:val="a2"/>
    <w:uiPriority w:val="99"/>
    <w:semiHidden/>
    <w:unhideWhenUsed/>
    <w:rsid w:val="00013B06"/>
  </w:style>
  <w:style w:type="table" w:customStyle="1" w:styleId="TableGrid4132">
    <w:name w:val="Table Grid413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013B06"/>
  </w:style>
  <w:style w:type="numbering" w:customStyle="1" w:styleId="111320">
    <w:name w:val="リストなし11132"/>
    <w:next w:val="a2"/>
    <w:uiPriority w:val="99"/>
    <w:semiHidden/>
    <w:unhideWhenUsed/>
    <w:rsid w:val="00013B06"/>
  </w:style>
  <w:style w:type="numbering" w:customStyle="1" w:styleId="NoList443">
    <w:name w:val="No List443"/>
    <w:next w:val="a2"/>
    <w:uiPriority w:val="99"/>
    <w:semiHidden/>
    <w:unhideWhenUsed/>
    <w:rsid w:val="00013B06"/>
  </w:style>
  <w:style w:type="table" w:customStyle="1" w:styleId="TableGrid632">
    <w:name w:val="Table Grid63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013B06"/>
  </w:style>
  <w:style w:type="numbering" w:customStyle="1" w:styleId="13221">
    <w:name w:val="リストなし1322"/>
    <w:next w:val="a2"/>
    <w:uiPriority w:val="99"/>
    <w:semiHidden/>
    <w:unhideWhenUsed/>
    <w:rsid w:val="00013B06"/>
  </w:style>
  <w:style w:type="numbering" w:customStyle="1" w:styleId="NoList1233">
    <w:name w:val="No List1233"/>
    <w:next w:val="a2"/>
    <w:uiPriority w:val="99"/>
    <w:semiHidden/>
    <w:unhideWhenUsed/>
    <w:rsid w:val="00013B06"/>
  </w:style>
  <w:style w:type="numbering" w:customStyle="1" w:styleId="11222">
    <w:name w:val="无列表11222"/>
    <w:next w:val="a2"/>
    <w:semiHidden/>
    <w:rsid w:val="00013B06"/>
  </w:style>
  <w:style w:type="numbering" w:customStyle="1" w:styleId="112220">
    <w:name w:val="リストなし11222"/>
    <w:next w:val="a2"/>
    <w:uiPriority w:val="99"/>
    <w:semiHidden/>
    <w:unhideWhenUsed/>
    <w:rsid w:val="00013B06"/>
  </w:style>
  <w:style w:type="numbering" w:customStyle="1" w:styleId="NoList293">
    <w:name w:val="No List293"/>
    <w:next w:val="a2"/>
    <w:uiPriority w:val="99"/>
    <w:semiHidden/>
    <w:unhideWhenUsed/>
    <w:rsid w:val="00013B06"/>
  </w:style>
  <w:style w:type="numbering" w:customStyle="1" w:styleId="NoList1172">
    <w:name w:val="No List1172"/>
    <w:next w:val="a2"/>
    <w:uiPriority w:val="99"/>
    <w:semiHidden/>
    <w:rsid w:val="00013B06"/>
  </w:style>
  <w:style w:type="numbering" w:customStyle="1" w:styleId="1620">
    <w:name w:val="无列表162"/>
    <w:next w:val="a2"/>
    <w:semiHidden/>
    <w:rsid w:val="00013B06"/>
  </w:style>
  <w:style w:type="numbering" w:customStyle="1" w:styleId="1621">
    <w:name w:val="リストなし162"/>
    <w:next w:val="a2"/>
    <w:uiPriority w:val="99"/>
    <w:semiHidden/>
    <w:unhideWhenUsed/>
    <w:rsid w:val="00013B06"/>
  </w:style>
  <w:style w:type="numbering" w:customStyle="1" w:styleId="NoList2103">
    <w:name w:val="No List2103"/>
    <w:next w:val="a2"/>
    <w:uiPriority w:val="99"/>
    <w:semiHidden/>
    <w:rsid w:val="00013B06"/>
  </w:style>
  <w:style w:type="numbering" w:customStyle="1" w:styleId="1152">
    <w:name w:val="无列表1152"/>
    <w:next w:val="a2"/>
    <w:semiHidden/>
    <w:rsid w:val="00013B06"/>
  </w:style>
  <w:style w:type="numbering" w:customStyle="1" w:styleId="11520">
    <w:name w:val="リストなし1152"/>
    <w:next w:val="a2"/>
    <w:uiPriority w:val="99"/>
    <w:semiHidden/>
    <w:unhideWhenUsed/>
    <w:rsid w:val="00013B06"/>
  </w:style>
  <w:style w:type="numbering" w:customStyle="1" w:styleId="NoList352">
    <w:name w:val="No List352"/>
    <w:next w:val="a2"/>
    <w:uiPriority w:val="99"/>
    <w:semiHidden/>
    <w:unhideWhenUsed/>
    <w:rsid w:val="00013B06"/>
  </w:style>
  <w:style w:type="table" w:customStyle="1" w:styleId="TableGrid542">
    <w:name w:val="Table Grid54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013B06"/>
  </w:style>
  <w:style w:type="numbering" w:customStyle="1" w:styleId="12420">
    <w:name w:val="リストなし1242"/>
    <w:next w:val="a2"/>
    <w:uiPriority w:val="99"/>
    <w:semiHidden/>
    <w:unhideWhenUsed/>
    <w:rsid w:val="00013B06"/>
  </w:style>
  <w:style w:type="numbering" w:customStyle="1" w:styleId="NoList1182">
    <w:name w:val="No List1182"/>
    <w:next w:val="a2"/>
    <w:uiPriority w:val="99"/>
    <w:semiHidden/>
    <w:unhideWhenUsed/>
    <w:rsid w:val="00013B06"/>
  </w:style>
  <w:style w:type="table" w:customStyle="1" w:styleId="TableGrid4142">
    <w:name w:val="Table Grid4142"/>
    <w:basedOn w:val="a1"/>
    <w:next w:val="afd"/>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013B06"/>
  </w:style>
  <w:style w:type="numbering" w:customStyle="1" w:styleId="111420">
    <w:name w:val="リストなし11142"/>
    <w:next w:val="a2"/>
    <w:uiPriority w:val="99"/>
    <w:semiHidden/>
    <w:unhideWhenUsed/>
    <w:rsid w:val="00013B06"/>
  </w:style>
  <w:style w:type="numbering" w:customStyle="1" w:styleId="NoList452">
    <w:name w:val="No List452"/>
    <w:next w:val="a2"/>
    <w:uiPriority w:val="99"/>
    <w:semiHidden/>
    <w:unhideWhenUsed/>
    <w:rsid w:val="00013B06"/>
  </w:style>
  <w:style w:type="table" w:customStyle="1" w:styleId="TableGrid642">
    <w:name w:val="Table Grid64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013B06"/>
  </w:style>
  <w:style w:type="numbering" w:customStyle="1" w:styleId="13320">
    <w:name w:val="リストなし1332"/>
    <w:next w:val="a2"/>
    <w:uiPriority w:val="99"/>
    <w:semiHidden/>
    <w:unhideWhenUsed/>
    <w:rsid w:val="00013B06"/>
  </w:style>
  <w:style w:type="numbering" w:customStyle="1" w:styleId="NoList1242">
    <w:name w:val="No List1242"/>
    <w:next w:val="a2"/>
    <w:uiPriority w:val="99"/>
    <w:semiHidden/>
    <w:unhideWhenUsed/>
    <w:rsid w:val="00013B06"/>
  </w:style>
  <w:style w:type="numbering" w:customStyle="1" w:styleId="11232">
    <w:name w:val="无列表11232"/>
    <w:next w:val="a2"/>
    <w:semiHidden/>
    <w:rsid w:val="00013B06"/>
  </w:style>
  <w:style w:type="numbering" w:customStyle="1" w:styleId="112320">
    <w:name w:val="リストなし11232"/>
    <w:next w:val="a2"/>
    <w:uiPriority w:val="99"/>
    <w:semiHidden/>
    <w:unhideWhenUsed/>
    <w:rsid w:val="00013B06"/>
  </w:style>
  <w:style w:type="numbering" w:customStyle="1" w:styleId="NoList58">
    <w:name w:val="No List58"/>
    <w:next w:val="a2"/>
    <w:uiPriority w:val="99"/>
    <w:semiHidden/>
    <w:unhideWhenUsed/>
    <w:rsid w:val="00013B06"/>
  </w:style>
  <w:style w:type="table" w:customStyle="1" w:styleId="SGSTableBasic16">
    <w:name w:val="SGS Table Basic 16"/>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013B06"/>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013B06"/>
  </w:style>
  <w:style w:type="numbering" w:customStyle="1" w:styleId="1201">
    <w:name w:val="リストなし120"/>
    <w:next w:val="a2"/>
    <w:uiPriority w:val="99"/>
    <w:semiHidden/>
    <w:unhideWhenUsed/>
    <w:rsid w:val="00013B06"/>
  </w:style>
  <w:style w:type="numbering" w:customStyle="1" w:styleId="NoList137">
    <w:name w:val="No List137"/>
    <w:next w:val="a2"/>
    <w:uiPriority w:val="99"/>
    <w:semiHidden/>
    <w:rsid w:val="00013B06"/>
  </w:style>
  <w:style w:type="numbering" w:customStyle="1" w:styleId="NoList220">
    <w:name w:val="No List220"/>
    <w:next w:val="a2"/>
    <w:uiPriority w:val="99"/>
    <w:semiHidden/>
    <w:rsid w:val="00013B06"/>
  </w:style>
  <w:style w:type="numbering" w:customStyle="1" w:styleId="NoList318">
    <w:name w:val="No List318"/>
    <w:next w:val="a2"/>
    <w:uiPriority w:val="99"/>
    <w:semiHidden/>
    <w:rsid w:val="00013B06"/>
  </w:style>
  <w:style w:type="numbering" w:customStyle="1" w:styleId="NoList417">
    <w:name w:val="No List417"/>
    <w:next w:val="a2"/>
    <w:uiPriority w:val="99"/>
    <w:semiHidden/>
    <w:rsid w:val="00013B06"/>
  </w:style>
  <w:style w:type="numbering" w:customStyle="1" w:styleId="NoList59">
    <w:name w:val="No List59"/>
    <w:next w:val="a2"/>
    <w:uiPriority w:val="99"/>
    <w:semiHidden/>
    <w:rsid w:val="00013B06"/>
  </w:style>
  <w:style w:type="numbering" w:customStyle="1" w:styleId="NoList67">
    <w:name w:val="No List67"/>
    <w:next w:val="a2"/>
    <w:uiPriority w:val="99"/>
    <w:semiHidden/>
    <w:rsid w:val="00013B06"/>
  </w:style>
  <w:style w:type="numbering" w:customStyle="1" w:styleId="NoList77">
    <w:name w:val="No List77"/>
    <w:next w:val="a2"/>
    <w:uiPriority w:val="99"/>
    <w:semiHidden/>
    <w:rsid w:val="00013B06"/>
  </w:style>
  <w:style w:type="numbering" w:customStyle="1" w:styleId="NoList1120">
    <w:name w:val="No List1120"/>
    <w:next w:val="a2"/>
    <w:uiPriority w:val="99"/>
    <w:semiHidden/>
    <w:rsid w:val="00013B06"/>
  </w:style>
  <w:style w:type="numbering" w:customStyle="1" w:styleId="NoList2114">
    <w:name w:val="No List2114"/>
    <w:next w:val="a2"/>
    <w:uiPriority w:val="99"/>
    <w:semiHidden/>
    <w:rsid w:val="00013B06"/>
  </w:style>
  <w:style w:type="numbering" w:customStyle="1" w:styleId="NoList87">
    <w:name w:val="No List87"/>
    <w:next w:val="a2"/>
    <w:uiPriority w:val="99"/>
    <w:semiHidden/>
    <w:rsid w:val="00013B06"/>
  </w:style>
  <w:style w:type="numbering" w:customStyle="1" w:styleId="NoList1216">
    <w:name w:val="No List1216"/>
    <w:next w:val="a2"/>
    <w:uiPriority w:val="99"/>
    <w:semiHidden/>
    <w:rsid w:val="00013B06"/>
  </w:style>
  <w:style w:type="numbering" w:customStyle="1" w:styleId="NoList227">
    <w:name w:val="No List227"/>
    <w:next w:val="a2"/>
    <w:uiPriority w:val="99"/>
    <w:semiHidden/>
    <w:rsid w:val="00013B06"/>
  </w:style>
  <w:style w:type="numbering" w:customStyle="1" w:styleId="NoList97">
    <w:name w:val="No List97"/>
    <w:next w:val="a2"/>
    <w:uiPriority w:val="99"/>
    <w:semiHidden/>
    <w:rsid w:val="00013B06"/>
  </w:style>
  <w:style w:type="numbering" w:customStyle="1" w:styleId="NoList138">
    <w:name w:val="No List138"/>
    <w:next w:val="a2"/>
    <w:uiPriority w:val="99"/>
    <w:semiHidden/>
    <w:rsid w:val="00013B06"/>
  </w:style>
  <w:style w:type="numbering" w:customStyle="1" w:styleId="NoList237">
    <w:name w:val="No List237"/>
    <w:next w:val="a2"/>
    <w:uiPriority w:val="99"/>
    <w:semiHidden/>
    <w:rsid w:val="00013B06"/>
  </w:style>
  <w:style w:type="numbering" w:customStyle="1" w:styleId="NoList107">
    <w:name w:val="No List107"/>
    <w:next w:val="a2"/>
    <w:uiPriority w:val="99"/>
    <w:semiHidden/>
    <w:rsid w:val="00013B06"/>
  </w:style>
  <w:style w:type="numbering" w:customStyle="1" w:styleId="NoList147">
    <w:name w:val="No List147"/>
    <w:next w:val="a2"/>
    <w:uiPriority w:val="99"/>
    <w:semiHidden/>
    <w:rsid w:val="00013B06"/>
  </w:style>
  <w:style w:type="numbering" w:customStyle="1" w:styleId="NoList247">
    <w:name w:val="No List247"/>
    <w:next w:val="a2"/>
    <w:uiPriority w:val="99"/>
    <w:semiHidden/>
    <w:rsid w:val="00013B06"/>
  </w:style>
  <w:style w:type="numbering" w:customStyle="1" w:styleId="NoList319">
    <w:name w:val="No List319"/>
    <w:next w:val="a2"/>
    <w:uiPriority w:val="99"/>
    <w:semiHidden/>
    <w:rsid w:val="00013B06"/>
  </w:style>
  <w:style w:type="numbering" w:customStyle="1" w:styleId="NoList418">
    <w:name w:val="No List418"/>
    <w:next w:val="a2"/>
    <w:uiPriority w:val="99"/>
    <w:semiHidden/>
    <w:rsid w:val="00013B06"/>
  </w:style>
  <w:style w:type="numbering" w:customStyle="1" w:styleId="NoList517">
    <w:name w:val="No List517"/>
    <w:next w:val="a2"/>
    <w:uiPriority w:val="99"/>
    <w:semiHidden/>
    <w:rsid w:val="00013B06"/>
  </w:style>
  <w:style w:type="numbering" w:customStyle="1" w:styleId="NoList157">
    <w:name w:val="No List157"/>
    <w:next w:val="a2"/>
    <w:uiPriority w:val="99"/>
    <w:semiHidden/>
    <w:rsid w:val="00013B06"/>
  </w:style>
  <w:style w:type="numbering" w:customStyle="1" w:styleId="NoList167">
    <w:name w:val="No List167"/>
    <w:next w:val="a2"/>
    <w:uiPriority w:val="99"/>
    <w:semiHidden/>
    <w:rsid w:val="00013B06"/>
  </w:style>
  <w:style w:type="numbering" w:customStyle="1" w:styleId="1118">
    <w:name w:val="无列表1118"/>
    <w:next w:val="a2"/>
    <w:semiHidden/>
    <w:rsid w:val="00013B06"/>
  </w:style>
  <w:style w:type="numbering" w:customStyle="1" w:styleId="172">
    <w:name w:val="목록 없음17"/>
    <w:next w:val="a2"/>
    <w:semiHidden/>
    <w:unhideWhenUsed/>
    <w:rsid w:val="00013B06"/>
  </w:style>
  <w:style w:type="numbering" w:customStyle="1" w:styleId="270">
    <w:name w:val="목록 없음27"/>
    <w:next w:val="a2"/>
    <w:semiHidden/>
    <w:rsid w:val="00013B06"/>
  </w:style>
  <w:style w:type="table" w:customStyle="1" w:styleId="TableGrid215">
    <w:name w:val="Table Grid215"/>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013B06"/>
  </w:style>
  <w:style w:type="numbering" w:customStyle="1" w:styleId="Style16">
    <w:name w:val="Style16"/>
    <w:uiPriority w:val="99"/>
    <w:rsid w:val="00013B06"/>
    <w:pPr>
      <w:numPr>
        <w:numId w:val="21"/>
      </w:numPr>
    </w:pPr>
  </w:style>
  <w:style w:type="numbering" w:customStyle="1" w:styleId="SGS6">
    <w:name w:val="SGS6"/>
    <w:uiPriority w:val="99"/>
    <w:rsid w:val="00013B06"/>
    <w:pPr>
      <w:numPr>
        <w:numId w:val="22"/>
      </w:numPr>
    </w:pPr>
  </w:style>
  <w:style w:type="table" w:customStyle="1" w:styleId="ColorfulGrid-Accent15">
    <w:name w:val="Colorful Grid - Accent 15"/>
    <w:basedOn w:val="a1"/>
    <w:next w:val="140"/>
    <w:uiPriority w:val="29"/>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013B06"/>
  </w:style>
  <w:style w:type="table" w:customStyle="1" w:styleId="LightShading-Accent214">
    <w:name w:val="Light Shading - Accent 214"/>
    <w:basedOn w:val="a1"/>
    <w:next w:val="1ff5"/>
    <w:uiPriority w:val="30"/>
    <w:qFormat/>
    <w:rsid w:val="00013B06"/>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13B06"/>
    <w:pPr>
      <w:numPr>
        <w:numId w:val="18"/>
      </w:numPr>
    </w:pPr>
  </w:style>
  <w:style w:type="numbering" w:customStyle="1" w:styleId="Style114">
    <w:name w:val="Style114"/>
    <w:uiPriority w:val="99"/>
    <w:rsid w:val="00013B06"/>
  </w:style>
  <w:style w:type="numbering" w:customStyle="1" w:styleId="12100">
    <w:name w:val="无列表1210"/>
    <w:next w:val="a2"/>
    <w:semiHidden/>
    <w:rsid w:val="00013B06"/>
  </w:style>
  <w:style w:type="numbering" w:customStyle="1" w:styleId="NoList186">
    <w:name w:val="No List186"/>
    <w:next w:val="a2"/>
    <w:semiHidden/>
    <w:rsid w:val="00013B06"/>
  </w:style>
  <w:style w:type="table" w:customStyle="1" w:styleId="MediumShading1-Accent32">
    <w:name w:val="Medium Shading 1 - Accent 32"/>
    <w:basedOn w:val="a1"/>
    <w:next w:val="4f8"/>
    <w:uiPriority w:val="29"/>
    <w:unhideWhenUsed/>
    <w:qFormat/>
    <w:rsid w:val="00013B06"/>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013B06"/>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013B0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013B0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013B06"/>
  </w:style>
  <w:style w:type="numbering" w:customStyle="1" w:styleId="NoList195">
    <w:name w:val="No List195"/>
    <w:next w:val="a2"/>
    <w:uiPriority w:val="99"/>
    <w:semiHidden/>
    <w:unhideWhenUsed/>
    <w:rsid w:val="00013B06"/>
  </w:style>
  <w:style w:type="numbering" w:customStyle="1" w:styleId="NoList1105">
    <w:name w:val="No List1105"/>
    <w:next w:val="a2"/>
    <w:uiPriority w:val="99"/>
    <w:semiHidden/>
    <w:rsid w:val="00013B06"/>
  </w:style>
  <w:style w:type="numbering" w:customStyle="1" w:styleId="1380">
    <w:name w:val="无列表138"/>
    <w:next w:val="a2"/>
    <w:semiHidden/>
    <w:rsid w:val="00013B06"/>
  </w:style>
  <w:style w:type="numbering" w:customStyle="1" w:styleId="1280">
    <w:name w:val="リストなし128"/>
    <w:next w:val="a2"/>
    <w:uiPriority w:val="99"/>
    <w:semiHidden/>
    <w:unhideWhenUsed/>
    <w:rsid w:val="00013B06"/>
  </w:style>
  <w:style w:type="numbering" w:customStyle="1" w:styleId="NoList255">
    <w:name w:val="No List255"/>
    <w:next w:val="a2"/>
    <w:uiPriority w:val="99"/>
    <w:semiHidden/>
    <w:rsid w:val="00013B06"/>
  </w:style>
  <w:style w:type="numbering" w:customStyle="1" w:styleId="1119">
    <w:name w:val="无列表1119"/>
    <w:next w:val="a2"/>
    <w:semiHidden/>
    <w:rsid w:val="00013B06"/>
  </w:style>
  <w:style w:type="numbering" w:customStyle="1" w:styleId="11171">
    <w:name w:val="リストなし1117"/>
    <w:next w:val="a2"/>
    <w:uiPriority w:val="99"/>
    <w:semiHidden/>
    <w:unhideWhenUsed/>
    <w:rsid w:val="00013B06"/>
  </w:style>
  <w:style w:type="numbering" w:customStyle="1" w:styleId="NoList325">
    <w:name w:val="No List325"/>
    <w:next w:val="a2"/>
    <w:uiPriority w:val="99"/>
    <w:semiHidden/>
    <w:unhideWhenUsed/>
    <w:rsid w:val="00013B06"/>
  </w:style>
  <w:style w:type="numbering" w:customStyle="1" w:styleId="1214">
    <w:name w:val="无列表1214"/>
    <w:next w:val="a2"/>
    <w:semiHidden/>
    <w:rsid w:val="00013B06"/>
  </w:style>
  <w:style w:type="numbering" w:customStyle="1" w:styleId="12130">
    <w:name w:val="リストなし1213"/>
    <w:next w:val="a2"/>
    <w:uiPriority w:val="99"/>
    <w:semiHidden/>
    <w:unhideWhenUsed/>
    <w:rsid w:val="00013B06"/>
  </w:style>
  <w:style w:type="numbering" w:customStyle="1" w:styleId="NoList1125">
    <w:name w:val="No List1125"/>
    <w:next w:val="a2"/>
    <w:uiPriority w:val="99"/>
    <w:semiHidden/>
    <w:unhideWhenUsed/>
    <w:rsid w:val="00013B06"/>
  </w:style>
  <w:style w:type="numbering" w:customStyle="1" w:styleId="11113">
    <w:name w:val="无列表11113"/>
    <w:next w:val="a2"/>
    <w:semiHidden/>
    <w:rsid w:val="00013B06"/>
  </w:style>
  <w:style w:type="numbering" w:customStyle="1" w:styleId="111130">
    <w:name w:val="リストなし11113"/>
    <w:next w:val="a2"/>
    <w:uiPriority w:val="99"/>
    <w:semiHidden/>
    <w:unhideWhenUsed/>
    <w:rsid w:val="00013B06"/>
  </w:style>
  <w:style w:type="numbering" w:customStyle="1" w:styleId="NoList425">
    <w:name w:val="No List425"/>
    <w:next w:val="a2"/>
    <w:uiPriority w:val="99"/>
    <w:semiHidden/>
    <w:unhideWhenUsed/>
    <w:rsid w:val="00013B06"/>
  </w:style>
  <w:style w:type="numbering" w:customStyle="1" w:styleId="1313">
    <w:name w:val="无列表1313"/>
    <w:next w:val="a2"/>
    <w:semiHidden/>
    <w:rsid w:val="00013B06"/>
  </w:style>
  <w:style w:type="numbering" w:customStyle="1" w:styleId="1361">
    <w:name w:val="リストなし136"/>
    <w:next w:val="a2"/>
    <w:uiPriority w:val="99"/>
    <w:semiHidden/>
    <w:unhideWhenUsed/>
    <w:rsid w:val="00013B06"/>
  </w:style>
  <w:style w:type="numbering" w:customStyle="1" w:styleId="NoList1217">
    <w:name w:val="No List1217"/>
    <w:next w:val="a2"/>
    <w:uiPriority w:val="99"/>
    <w:semiHidden/>
    <w:unhideWhenUsed/>
    <w:rsid w:val="00013B06"/>
  </w:style>
  <w:style w:type="numbering" w:customStyle="1" w:styleId="1127">
    <w:name w:val="无列表1127"/>
    <w:next w:val="a2"/>
    <w:semiHidden/>
    <w:rsid w:val="00013B06"/>
  </w:style>
  <w:style w:type="numbering" w:customStyle="1" w:styleId="11260">
    <w:name w:val="リストなし1126"/>
    <w:next w:val="a2"/>
    <w:uiPriority w:val="99"/>
    <w:semiHidden/>
    <w:unhideWhenUsed/>
    <w:rsid w:val="00013B06"/>
  </w:style>
  <w:style w:type="numbering" w:customStyle="1" w:styleId="NoList205">
    <w:name w:val="No List205"/>
    <w:next w:val="a2"/>
    <w:uiPriority w:val="99"/>
    <w:semiHidden/>
    <w:unhideWhenUsed/>
    <w:rsid w:val="00013B06"/>
  </w:style>
  <w:style w:type="numbering" w:customStyle="1" w:styleId="NoList1135">
    <w:name w:val="No List1135"/>
    <w:next w:val="a2"/>
    <w:uiPriority w:val="99"/>
    <w:semiHidden/>
    <w:rsid w:val="00013B06"/>
  </w:style>
  <w:style w:type="numbering" w:customStyle="1" w:styleId="1430">
    <w:name w:val="无列表143"/>
    <w:next w:val="a2"/>
    <w:semiHidden/>
    <w:rsid w:val="00013B06"/>
  </w:style>
  <w:style w:type="numbering" w:customStyle="1" w:styleId="1431">
    <w:name w:val="リストなし143"/>
    <w:next w:val="a2"/>
    <w:uiPriority w:val="99"/>
    <w:semiHidden/>
    <w:unhideWhenUsed/>
    <w:rsid w:val="00013B06"/>
  </w:style>
  <w:style w:type="numbering" w:customStyle="1" w:styleId="NoList265">
    <w:name w:val="No List265"/>
    <w:next w:val="a2"/>
    <w:uiPriority w:val="99"/>
    <w:semiHidden/>
    <w:rsid w:val="00013B06"/>
  </w:style>
  <w:style w:type="numbering" w:customStyle="1" w:styleId="1133">
    <w:name w:val="无列表1133"/>
    <w:next w:val="a2"/>
    <w:semiHidden/>
    <w:rsid w:val="00013B06"/>
  </w:style>
  <w:style w:type="numbering" w:customStyle="1" w:styleId="11330">
    <w:name w:val="リストなし1133"/>
    <w:next w:val="a2"/>
    <w:uiPriority w:val="99"/>
    <w:semiHidden/>
    <w:unhideWhenUsed/>
    <w:rsid w:val="00013B06"/>
  </w:style>
  <w:style w:type="numbering" w:customStyle="1" w:styleId="NoList335">
    <w:name w:val="No List335"/>
    <w:next w:val="a2"/>
    <w:uiPriority w:val="99"/>
    <w:semiHidden/>
    <w:unhideWhenUsed/>
    <w:rsid w:val="00013B06"/>
  </w:style>
  <w:style w:type="numbering" w:customStyle="1" w:styleId="1223">
    <w:name w:val="无列表1223"/>
    <w:next w:val="a2"/>
    <w:semiHidden/>
    <w:rsid w:val="00013B06"/>
  </w:style>
  <w:style w:type="numbering" w:customStyle="1" w:styleId="12230">
    <w:name w:val="リストなし1223"/>
    <w:next w:val="a2"/>
    <w:uiPriority w:val="99"/>
    <w:semiHidden/>
    <w:unhideWhenUsed/>
    <w:rsid w:val="00013B06"/>
  </w:style>
  <w:style w:type="numbering" w:customStyle="1" w:styleId="NoList1144">
    <w:name w:val="No List1144"/>
    <w:next w:val="a2"/>
    <w:uiPriority w:val="99"/>
    <w:semiHidden/>
    <w:unhideWhenUsed/>
    <w:rsid w:val="00013B06"/>
  </w:style>
  <w:style w:type="numbering" w:customStyle="1" w:styleId="11123">
    <w:name w:val="无列表11123"/>
    <w:next w:val="a2"/>
    <w:semiHidden/>
    <w:rsid w:val="00013B06"/>
  </w:style>
  <w:style w:type="numbering" w:customStyle="1" w:styleId="111230">
    <w:name w:val="リストなし11123"/>
    <w:next w:val="a2"/>
    <w:uiPriority w:val="99"/>
    <w:semiHidden/>
    <w:unhideWhenUsed/>
    <w:rsid w:val="00013B06"/>
  </w:style>
  <w:style w:type="numbering" w:customStyle="1" w:styleId="NoList435">
    <w:name w:val="No List435"/>
    <w:next w:val="a2"/>
    <w:uiPriority w:val="99"/>
    <w:semiHidden/>
    <w:unhideWhenUsed/>
    <w:rsid w:val="00013B06"/>
  </w:style>
  <w:style w:type="numbering" w:customStyle="1" w:styleId="1323">
    <w:name w:val="无列表1323"/>
    <w:next w:val="a2"/>
    <w:semiHidden/>
    <w:rsid w:val="00013B06"/>
  </w:style>
  <w:style w:type="numbering" w:customStyle="1" w:styleId="13130">
    <w:name w:val="リストなし1313"/>
    <w:next w:val="a2"/>
    <w:uiPriority w:val="99"/>
    <w:semiHidden/>
    <w:unhideWhenUsed/>
    <w:rsid w:val="00013B06"/>
  </w:style>
  <w:style w:type="numbering" w:customStyle="1" w:styleId="NoList1225">
    <w:name w:val="No List1225"/>
    <w:next w:val="a2"/>
    <w:uiPriority w:val="99"/>
    <w:semiHidden/>
    <w:unhideWhenUsed/>
    <w:rsid w:val="00013B06"/>
  </w:style>
  <w:style w:type="numbering" w:customStyle="1" w:styleId="11213">
    <w:name w:val="无列表11213"/>
    <w:next w:val="a2"/>
    <w:semiHidden/>
    <w:rsid w:val="00013B06"/>
  </w:style>
  <w:style w:type="numbering" w:customStyle="1" w:styleId="112130">
    <w:name w:val="リストなし11213"/>
    <w:next w:val="a2"/>
    <w:uiPriority w:val="99"/>
    <w:semiHidden/>
    <w:unhideWhenUsed/>
    <w:rsid w:val="00013B06"/>
  </w:style>
  <w:style w:type="numbering" w:customStyle="1" w:styleId="NoList275">
    <w:name w:val="No List275"/>
    <w:next w:val="a2"/>
    <w:uiPriority w:val="99"/>
    <w:semiHidden/>
    <w:unhideWhenUsed/>
    <w:rsid w:val="00013B06"/>
  </w:style>
  <w:style w:type="numbering" w:customStyle="1" w:styleId="NoList1154">
    <w:name w:val="No List1154"/>
    <w:next w:val="a2"/>
    <w:uiPriority w:val="99"/>
    <w:semiHidden/>
    <w:rsid w:val="00013B06"/>
  </w:style>
  <w:style w:type="numbering" w:customStyle="1" w:styleId="153">
    <w:name w:val="无列表153"/>
    <w:next w:val="a2"/>
    <w:semiHidden/>
    <w:rsid w:val="00013B06"/>
  </w:style>
  <w:style w:type="numbering" w:customStyle="1" w:styleId="1530">
    <w:name w:val="リストなし153"/>
    <w:next w:val="a2"/>
    <w:uiPriority w:val="99"/>
    <w:semiHidden/>
    <w:unhideWhenUsed/>
    <w:rsid w:val="00013B06"/>
  </w:style>
  <w:style w:type="numbering" w:customStyle="1" w:styleId="NoList285">
    <w:name w:val="No List285"/>
    <w:next w:val="a2"/>
    <w:uiPriority w:val="99"/>
    <w:semiHidden/>
    <w:rsid w:val="00013B06"/>
  </w:style>
  <w:style w:type="numbering" w:customStyle="1" w:styleId="1143">
    <w:name w:val="无列表1143"/>
    <w:next w:val="a2"/>
    <w:semiHidden/>
    <w:rsid w:val="00013B06"/>
  </w:style>
  <w:style w:type="numbering" w:customStyle="1" w:styleId="11430">
    <w:name w:val="リストなし1143"/>
    <w:next w:val="a2"/>
    <w:uiPriority w:val="99"/>
    <w:semiHidden/>
    <w:unhideWhenUsed/>
    <w:rsid w:val="00013B06"/>
  </w:style>
  <w:style w:type="numbering" w:customStyle="1" w:styleId="NoList344">
    <w:name w:val="No List344"/>
    <w:next w:val="a2"/>
    <w:uiPriority w:val="99"/>
    <w:semiHidden/>
    <w:unhideWhenUsed/>
    <w:rsid w:val="00013B06"/>
  </w:style>
  <w:style w:type="numbering" w:customStyle="1" w:styleId="1233">
    <w:name w:val="无列表1233"/>
    <w:next w:val="a2"/>
    <w:semiHidden/>
    <w:rsid w:val="00013B06"/>
  </w:style>
  <w:style w:type="numbering" w:customStyle="1" w:styleId="12330">
    <w:name w:val="リストなし1233"/>
    <w:next w:val="a2"/>
    <w:uiPriority w:val="99"/>
    <w:semiHidden/>
    <w:unhideWhenUsed/>
    <w:rsid w:val="00013B06"/>
  </w:style>
  <w:style w:type="numbering" w:customStyle="1" w:styleId="NoList1163">
    <w:name w:val="No List1163"/>
    <w:next w:val="a2"/>
    <w:uiPriority w:val="99"/>
    <w:semiHidden/>
    <w:unhideWhenUsed/>
    <w:rsid w:val="00013B06"/>
  </w:style>
  <w:style w:type="numbering" w:customStyle="1" w:styleId="11133">
    <w:name w:val="无列表11133"/>
    <w:next w:val="a2"/>
    <w:semiHidden/>
    <w:rsid w:val="00013B06"/>
  </w:style>
  <w:style w:type="numbering" w:customStyle="1" w:styleId="111330">
    <w:name w:val="リストなし11133"/>
    <w:next w:val="a2"/>
    <w:uiPriority w:val="99"/>
    <w:semiHidden/>
    <w:unhideWhenUsed/>
    <w:rsid w:val="00013B06"/>
  </w:style>
  <w:style w:type="numbering" w:customStyle="1" w:styleId="NoList444">
    <w:name w:val="No List444"/>
    <w:next w:val="a2"/>
    <w:uiPriority w:val="99"/>
    <w:semiHidden/>
    <w:unhideWhenUsed/>
    <w:rsid w:val="00013B06"/>
  </w:style>
  <w:style w:type="numbering" w:customStyle="1" w:styleId="1333">
    <w:name w:val="无列表1333"/>
    <w:next w:val="a2"/>
    <w:semiHidden/>
    <w:rsid w:val="00013B06"/>
  </w:style>
  <w:style w:type="numbering" w:customStyle="1" w:styleId="13230">
    <w:name w:val="リストなし1323"/>
    <w:next w:val="a2"/>
    <w:uiPriority w:val="99"/>
    <w:semiHidden/>
    <w:unhideWhenUsed/>
    <w:rsid w:val="00013B06"/>
  </w:style>
  <w:style w:type="numbering" w:customStyle="1" w:styleId="NoList1234">
    <w:name w:val="No List1234"/>
    <w:next w:val="a2"/>
    <w:uiPriority w:val="99"/>
    <w:semiHidden/>
    <w:unhideWhenUsed/>
    <w:rsid w:val="00013B06"/>
  </w:style>
  <w:style w:type="numbering" w:customStyle="1" w:styleId="11223">
    <w:name w:val="无列表11223"/>
    <w:next w:val="a2"/>
    <w:semiHidden/>
    <w:rsid w:val="00013B06"/>
  </w:style>
  <w:style w:type="numbering" w:customStyle="1" w:styleId="112230">
    <w:name w:val="リストなし11223"/>
    <w:next w:val="a2"/>
    <w:uiPriority w:val="99"/>
    <w:semiHidden/>
    <w:unhideWhenUsed/>
    <w:rsid w:val="00013B06"/>
  </w:style>
  <w:style w:type="numbering" w:customStyle="1" w:styleId="NoList294">
    <w:name w:val="No List294"/>
    <w:next w:val="a2"/>
    <w:uiPriority w:val="99"/>
    <w:semiHidden/>
    <w:unhideWhenUsed/>
    <w:rsid w:val="00013B06"/>
  </w:style>
  <w:style w:type="numbering" w:customStyle="1" w:styleId="NoList1173">
    <w:name w:val="No List1173"/>
    <w:next w:val="a2"/>
    <w:uiPriority w:val="99"/>
    <w:semiHidden/>
    <w:rsid w:val="00013B06"/>
  </w:style>
  <w:style w:type="numbering" w:customStyle="1" w:styleId="1630">
    <w:name w:val="无列表163"/>
    <w:next w:val="a2"/>
    <w:semiHidden/>
    <w:rsid w:val="00013B06"/>
  </w:style>
  <w:style w:type="numbering" w:customStyle="1" w:styleId="1631">
    <w:name w:val="リストなし163"/>
    <w:next w:val="a2"/>
    <w:uiPriority w:val="99"/>
    <w:semiHidden/>
    <w:unhideWhenUsed/>
    <w:rsid w:val="00013B06"/>
  </w:style>
  <w:style w:type="numbering" w:customStyle="1" w:styleId="NoList2104">
    <w:name w:val="No List2104"/>
    <w:next w:val="a2"/>
    <w:uiPriority w:val="99"/>
    <w:semiHidden/>
    <w:rsid w:val="00013B06"/>
  </w:style>
  <w:style w:type="numbering" w:customStyle="1" w:styleId="1153">
    <w:name w:val="无列表1153"/>
    <w:next w:val="a2"/>
    <w:semiHidden/>
    <w:rsid w:val="00013B06"/>
  </w:style>
  <w:style w:type="numbering" w:customStyle="1" w:styleId="11530">
    <w:name w:val="リストなし1153"/>
    <w:next w:val="a2"/>
    <w:uiPriority w:val="99"/>
    <w:semiHidden/>
    <w:unhideWhenUsed/>
    <w:rsid w:val="00013B06"/>
  </w:style>
  <w:style w:type="numbering" w:customStyle="1" w:styleId="NoList353">
    <w:name w:val="No List353"/>
    <w:next w:val="a2"/>
    <w:uiPriority w:val="99"/>
    <w:semiHidden/>
    <w:unhideWhenUsed/>
    <w:rsid w:val="00013B06"/>
  </w:style>
  <w:style w:type="numbering" w:customStyle="1" w:styleId="1243">
    <w:name w:val="无列表1243"/>
    <w:next w:val="a2"/>
    <w:semiHidden/>
    <w:rsid w:val="00013B06"/>
  </w:style>
  <w:style w:type="numbering" w:customStyle="1" w:styleId="12430">
    <w:name w:val="リストなし1243"/>
    <w:next w:val="a2"/>
    <w:uiPriority w:val="99"/>
    <w:semiHidden/>
    <w:unhideWhenUsed/>
    <w:rsid w:val="00013B06"/>
  </w:style>
  <w:style w:type="numbering" w:customStyle="1" w:styleId="NoList1183">
    <w:name w:val="No List1183"/>
    <w:next w:val="a2"/>
    <w:uiPriority w:val="99"/>
    <w:semiHidden/>
    <w:unhideWhenUsed/>
    <w:rsid w:val="00013B06"/>
  </w:style>
  <w:style w:type="numbering" w:customStyle="1" w:styleId="11143">
    <w:name w:val="无列表11143"/>
    <w:next w:val="a2"/>
    <w:semiHidden/>
    <w:rsid w:val="00013B06"/>
  </w:style>
  <w:style w:type="numbering" w:customStyle="1" w:styleId="111430">
    <w:name w:val="リストなし11143"/>
    <w:next w:val="a2"/>
    <w:uiPriority w:val="99"/>
    <w:semiHidden/>
    <w:unhideWhenUsed/>
    <w:rsid w:val="00013B06"/>
  </w:style>
  <w:style w:type="numbering" w:customStyle="1" w:styleId="NoList453">
    <w:name w:val="No List453"/>
    <w:next w:val="a2"/>
    <w:uiPriority w:val="99"/>
    <w:semiHidden/>
    <w:unhideWhenUsed/>
    <w:rsid w:val="00013B06"/>
  </w:style>
  <w:style w:type="numbering" w:customStyle="1" w:styleId="1343">
    <w:name w:val="无列表1343"/>
    <w:next w:val="a2"/>
    <w:semiHidden/>
    <w:rsid w:val="00013B06"/>
  </w:style>
  <w:style w:type="numbering" w:customStyle="1" w:styleId="13330">
    <w:name w:val="リストなし1333"/>
    <w:next w:val="a2"/>
    <w:uiPriority w:val="99"/>
    <w:semiHidden/>
    <w:unhideWhenUsed/>
    <w:rsid w:val="00013B06"/>
  </w:style>
  <w:style w:type="numbering" w:customStyle="1" w:styleId="NoList1243">
    <w:name w:val="No List1243"/>
    <w:next w:val="a2"/>
    <w:uiPriority w:val="99"/>
    <w:semiHidden/>
    <w:unhideWhenUsed/>
    <w:rsid w:val="00013B06"/>
  </w:style>
  <w:style w:type="numbering" w:customStyle="1" w:styleId="11233">
    <w:name w:val="无列表11233"/>
    <w:next w:val="a2"/>
    <w:semiHidden/>
    <w:rsid w:val="00013B06"/>
  </w:style>
  <w:style w:type="numbering" w:customStyle="1" w:styleId="112330">
    <w:name w:val="リストなし11233"/>
    <w:next w:val="a2"/>
    <w:uiPriority w:val="99"/>
    <w:semiHidden/>
    <w:unhideWhenUsed/>
    <w:rsid w:val="00013B06"/>
  </w:style>
  <w:style w:type="table" w:customStyle="1" w:styleId="MediumShading1-Accent112">
    <w:name w:val="Medium Shading 1 - Accent 112"/>
    <w:basedOn w:val="a1"/>
    <w:uiPriority w:val="1"/>
    <w:qFormat/>
    <w:rsid w:val="00013B0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013B06"/>
  </w:style>
  <w:style w:type="numbering" w:customStyle="1" w:styleId="1720">
    <w:name w:val="无列表172"/>
    <w:next w:val="a2"/>
    <w:semiHidden/>
    <w:rsid w:val="00013B06"/>
  </w:style>
  <w:style w:type="numbering" w:customStyle="1" w:styleId="1721">
    <w:name w:val="リストなし172"/>
    <w:next w:val="a2"/>
    <w:uiPriority w:val="99"/>
    <w:semiHidden/>
    <w:unhideWhenUsed/>
    <w:rsid w:val="00013B06"/>
  </w:style>
  <w:style w:type="numbering" w:customStyle="1" w:styleId="NoList1192">
    <w:name w:val="No List1192"/>
    <w:next w:val="a2"/>
    <w:semiHidden/>
    <w:rsid w:val="00013B06"/>
  </w:style>
  <w:style w:type="numbering" w:customStyle="1" w:styleId="NoList2115">
    <w:name w:val="No List2115"/>
    <w:next w:val="a2"/>
    <w:uiPriority w:val="99"/>
    <w:semiHidden/>
    <w:rsid w:val="00013B06"/>
  </w:style>
  <w:style w:type="numbering" w:customStyle="1" w:styleId="NoList362">
    <w:name w:val="No List362"/>
    <w:next w:val="a2"/>
    <w:semiHidden/>
    <w:rsid w:val="00013B06"/>
  </w:style>
  <w:style w:type="numbering" w:customStyle="1" w:styleId="NoList462">
    <w:name w:val="No List462"/>
    <w:next w:val="a2"/>
    <w:semiHidden/>
    <w:rsid w:val="00013B06"/>
  </w:style>
  <w:style w:type="numbering" w:customStyle="1" w:styleId="NoList524">
    <w:name w:val="No List524"/>
    <w:next w:val="a2"/>
    <w:uiPriority w:val="99"/>
    <w:semiHidden/>
    <w:rsid w:val="00013B06"/>
  </w:style>
  <w:style w:type="numbering" w:customStyle="1" w:styleId="NoList614">
    <w:name w:val="No List614"/>
    <w:next w:val="a2"/>
    <w:uiPriority w:val="99"/>
    <w:semiHidden/>
    <w:rsid w:val="00013B06"/>
  </w:style>
  <w:style w:type="numbering" w:customStyle="1" w:styleId="NoList714">
    <w:name w:val="No List714"/>
    <w:next w:val="a2"/>
    <w:uiPriority w:val="99"/>
    <w:semiHidden/>
    <w:rsid w:val="00013B06"/>
  </w:style>
  <w:style w:type="numbering" w:customStyle="1" w:styleId="NoList11102">
    <w:name w:val="No List11102"/>
    <w:next w:val="a2"/>
    <w:semiHidden/>
    <w:rsid w:val="00013B06"/>
  </w:style>
  <w:style w:type="numbering" w:customStyle="1" w:styleId="NoList2124">
    <w:name w:val="No List2124"/>
    <w:next w:val="a2"/>
    <w:uiPriority w:val="99"/>
    <w:semiHidden/>
    <w:rsid w:val="00013B06"/>
  </w:style>
  <w:style w:type="numbering" w:customStyle="1" w:styleId="NoList814">
    <w:name w:val="No List814"/>
    <w:next w:val="a2"/>
    <w:uiPriority w:val="99"/>
    <w:semiHidden/>
    <w:rsid w:val="00013B06"/>
  </w:style>
  <w:style w:type="numbering" w:customStyle="1" w:styleId="NoList1252">
    <w:name w:val="No List1252"/>
    <w:next w:val="a2"/>
    <w:semiHidden/>
    <w:rsid w:val="00013B06"/>
  </w:style>
  <w:style w:type="numbering" w:customStyle="1" w:styleId="NoList2214">
    <w:name w:val="No List2214"/>
    <w:next w:val="a2"/>
    <w:uiPriority w:val="99"/>
    <w:semiHidden/>
    <w:rsid w:val="00013B06"/>
  </w:style>
  <w:style w:type="numbering" w:customStyle="1" w:styleId="NoList914">
    <w:name w:val="No List914"/>
    <w:next w:val="a2"/>
    <w:uiPriority w:val="99"/>
    <w:semiHidden/>
    <w:rsid w:val="00013B06"/>
  </w:style>
  <w:style w:type="numbering" w:customStyle="1" w:styleId="NoList1314">
    <w:name w:val="No List1314"/>
    <w:next w:val="a2"/>
    <w:semiHidden/>
    <w:rsid w:val="00013B06"/>
  </w:style>
  <w:style w:type="numbering" w:customStyle="1" w:styleId="NoList2314">
    <w:name w:val="No List2314"/>
    <w:next w:val="a2"/>
    <w:semiHidden/>
    <w:rsid w:val="00013B06"/>
  </w:style>
  <w:style w:type="numbering" w:customStyle="1" w:styleId="NoList1014">
    <w:name w:val="No List1014"/>
    <w:next w:val="a2"/>
    <w:uiPriority w:val="99"/>
    <w:semiHidden/>
    <w:rsid w:val="00013B06"/>
  </w:style>
  <w:style w:type="numbering" w:customStyle="1" w:styleId="NoList1414">
    <w:name w:val="No List1414"/>
    <w:next w:val="a2"/>
    <w:semiHidden/>
    <w:rsid w:val="00013B06"/>
  </w:style>
  <w:style w:type="numbering" w:customStyle="1" w:styleId="NoList2414">
    <w:name w:val="No List2414"/>
    <w:next w:val="a2"/>
    <w:semiHidden/>
    <w:rsid w:val="00013B06"/>
  </w:style>
  <w:style w:type="numbering" w:customStyle="1" w:styleId="NoList3114">
    <w:name w:val="No List3114"/>
    <w:next w:val="a2"/>
    <w:uiPriority w:val="99"/>
    <w:semiHidden/>
    <w:rsid w:val="00013B06"/>
  </w:style>
  <w:style w:type="numbering" w:customStyle="1" w:styleId="NoList4114">
    <w:name w:val="No List4114"/>
    <w:next w:val="a2"/>
    <w:uiPriority w:val="99"/>
    <w:semiHidden/>
    <w:rsid w:val="00013B06"/>
  </w:style>
  <w:style w:type="numbering" w:customStyle="1" w:styleId="NoList5114">
    <w:name w:val="No List5114"/>
    <w:next w:val="a2"/>
    <w:uiPriority w:val="99"/>
    <w:semiHidden/>
    <w:rsid w:val="00013B06"/>
  </w:style>
  <w:style w:type="numbering" w:customStyle="1" w:styleId="NoList1514">
    <w:name w:val="No List1514"/>
    <w:next w:val="a2"/>
    <w:semiHidden/>
    <w:rsid w:val="00013B06"/>
  </w:style>
  <w:style w:type="numbering" w:customStyle="1" w:styleId="NoList1614">
    <w:name w:val="No List1614"/>
    <w:next w:val="a2"/>
    <w:semiHidden/>
    <w:rsid w:val="00013B06"/>
  </w:style>
  <w:style w:type="numbering" w:customStyle="1" w:styleId="1162">
    <w:name w:val="无列表1162"/>
    <w:next w:val="a2"/>
    <w:semiHidden/>
    <w:rsid w:val="00013B06"/>
  </w:style>
  <w:style w:type="numbering" w:customStyle="1" w:styleId="1144">
    <w:name w:val="목록 없음114"/>
    <w:next w:val="a2"/>
    <w:semiHidden/>
    <w:unhideWhenUsed/>
    <w:rsid w:val="00013B06"/>
  </w:style>
  <w:style w:type="numbering" w:customStyle="1" w:styleId="2140">
    <w:name w:val="목록 없음214"/>
    <w:next w:val="a2"/>
    <w:semiHidden/>
    <w:rsid w:val="00013B06"/>
  </w:style>
  <w:style w:type="numbering" w:customStyle="1" w:styleId="NoList11114">
    <w:name w:val="No List11114"/>
    <w:next w:val="a2"/>
    <w:uiPriority w:val="99"/>
    <w:semiHidden/>
    <w:rsid w:val="00013B06"/>
  </w:style>
  <w:style w:type="numbering" w:customStyle="1" w:styleId="NoList1713">
    <w:name w:val="No List1713"/>
    <w:next w:val="a2"/>
    <w:uiPriority w:val="99"/>
    <w:semiHidden/>
    <w:unhideWhenUsed/>
    <w:rsid w:val="00013B06"/>
  </w:style>
  <w:style w:type="numbering" w:customStyle="1" w:styleId="1252">
    <w:name w:val="无列表1252"/>
    <w:next w:val="a2"/>
    <w:semiHidden/>
    <w:rsid w:val="00013B06"/>
  </w:style>
  <w:style w:type="numbering" w:customStyle="1" w:styleId="NoList1813">
    <w:name w:val="No List1813"/>
    <w:next w:val="a2"/>
    <w:semiHidden/>
    <w:rsid w:val="00013B06"/>
  </w:style>
  <w:style w:type="numbering" w:customStyle="1" w:styleId="NoList372">
    <w:name w:val="No List372"/>
    <w:next w:val="a2"/>
    <w:uiPriority w:val="99"/>
    <w:semiHidden/>
    <w:unhideWhenUsed/>
    <w:rsid w:val="00013B06"/>
  </w:style>
  <w:style w:type="numbering" w:customStyle="1" w:styleId="182">
    <w:name w:val="无列表182"/>
    <w:next w:val="a2"/>
    <w:semiHidden/>
    <w:rsid w:val="00013B06"/>
  </w:style>
  <w:style w:type="numbering" w:customStyle="1" w:styleId="1820">
    <w:name w:val="リストなし182"/>
    <w:next w:val="a2"/>
    <w:uiPriority w:val="99"/>
    <w:semiHidden/>
    <w:unhideWhenUsed/>
    <w:rsid w:val="00013B06"/>
  </w:style>
  <w:style w:type="numbering" w:customStyle="1" w:styleId="NoList1202">
    <w:name w:val="No List1202"/>
    <w:next w:val="a2"/>
    <w:semiHidden/>
    <w:rsid w:val="00013B06"/>
  </w:style>
  <w:style w:type="numbering" w:customStyle="1" w:styleId="NoList2133">
    <w:name w:val="No List2133"/>
    <w:next w:val="a2"/>
    <w:uiPriority w:val="99"/>
    <w:semiHidden/>
    <w:rsid w:val="00013B06"/>
  </w:style>
  <w:style w:type="numbering" w:customStyle="1" w:styleId="NoList382">
    <w:name w:val="No List382"/>
    <w:next w:val="a2"/>
    <w:semiHidden/>
    <w:rsid w:val="00013B06"/>
  </w:style>
  <w:style w:type="numbering" w:customStyle="1" w:styleId="NoList472">
    <w:name w:val="No List472"/>
    <w:next w:val="a2"/>
    <w:semiHidden/>
    <w:rsid w:val="00013B06"/>
  </w:style>
  <w:style w:type="numbering" w:customStyle="1" w:styleId="NoList534">
    <w:name w:val="No List534"/>
    <w:next w:val="a2"/>
    <w:uiPriority w:val="99"/>
    <w:semiHidden/>
    <w:rsid w:val="00013B06"/>
  </w:style>
  <w:style w:type="numbering" w:customStyle="1" w:styleId="NoList624">
    <w:name w:val="No List624"/>
    <w:next w:val="a2"/>
    <w:uiPriority w:val="99"/>
    <w:semiHidden/>
    <w:rsid w:val="00013B06"/>
  </w:style>
  <w:style w:type="numbering" w:customStyle="1" w:styleId="NoList724">
    <w:name w:val="No List724"/>
    <w:next w:val="a2"/>
    <w:uiPriority w:val="99"/>
    <w:semiHidden/>
    <w:rsid w:val="00013B06"/>
  </w:style>
  <w:style w:type="numbering" w:customStyle="1" w:styleId="NoList11124">
    <w:name w:val="No List11124"/>
    <w:next w:val="a2"/>
    <w:uiPriority w:val="99"/>
    <w:semiHidden/>
    <w:rsid w:val="00013B06"/>
  </w:style>
  <w:style w:type="numbering" w:customStyle="1" w:styleId="NoList2142">
    <w:name w:val="No List2142"/>
    <w:next w:val="a2"/>
    <w:uiPriority w:val="99"/>
    <w:semiHidden/>
    <w:rsid w:val="00013B06"/>
  </w:style>
  <w:style w:type="numbering" w:customStyle="1" w:styleId="NoList824">
    <w:name w:val="No List824"/>
    <w:next w:val="a2"/>
    <w:uiPriority w:val="99"/>
    <w:semiHidden/>
    <w:rsid w:val="00013B06"/>
  </w:style>
  <w:style w:type="numbering" w:customStyle="1" w:styleId="NoList1262">
    <w:name w:val="No List1262"/>
    <w:next w:val="a2"/>
    <w:semiHidden/>
    <w:rsid w:val="00013B06"/>
  </w:style>
  <w:style w:type="numbering" w:customStyle="1" w:styleId="NoList2224">
    <w:name w:val="No List2224"/>
    <w:next w:val="a2"/>
    <w:uiPriority w:val="99"/>
    <w:semiHidden/>
    <w:rsid w:val="00013B06"/>
  </w:style>
  <w:style w:type="numbering" w:customStyle="1" w:styleId="NoList924">
    <w:name w:val="No List924"/>
    <w:next w:val="a2"/>
    <w:uiPriority w:val="99"/>
    <w:semiHidden/>
    <w:rsid w:val="00013B06"/>
  </w:style>
  <w:style w:type="numbering" w:customStyle="1" w:styleId="NoList1324">
    <w:name w:val="No List1324"/>
    <w:next w:val="a2"/>
    <w:semiHidden/>
    <w:rsid w:val="00013B06"/>
  </w:style>
  <w:style w:type="numbering" w:customStyle="1" w:styleId="NoList2324">
    <w:name w:val="No List2324"/>
    <w:next w:val="a2"/>
    <w:semiHidden/>
    <w:rsid w:val="00013B06"/>
  </w:style>
  <w:style w:type="numbering" w:customStyle="1" w:styleId="NoList1024">
    <w:name w:val="No List1024"/>
    <w:next w:val="a2"/>
    <w:uiPriority w:val="99"/>
    <w:semiHidden/>
    <w:rsid w:val="00013B06"/>
  </w:style>
  <w:style w:type="numbering" w:customStyle="1" w:styleId="NoList1424">
    <w:name w:val="No List1424"/>
    <w:next w:val="a2"/>
    <w:semiHidden/>
    <w:rsid w:val="00013B06"/>
  </w:style>
  <w:style w:type="numbering" w:customStyle="1" w:styleId="NoList2424">
    <w:name w:val="No List2424"/>
    <w:next w:val="a2"/>
    <w:semiHidden/>
    <w:rsid w:val="00013B06"/>
  </w:style>
  <w:style w:type="numbering" w:customStyle="1" w:styleId="NoList3124">
    <w:name w:val="No List3124"/>
    <w:next w:val="a2"/>
    <w:uiPriority w:val="99"/>
    <w:semiHidden/>
    <w:rsid w:val="00013B06"/>
  </w:style>
  <w:style w:type="numbering" w:customStyle="1" w:styleId="NoList4124">
    <w:name w:val="No List4124"/>
    <w:next w:val="a2"/>
    <w:uiPriority w:val="99"/>
    <w:semiHidden/>
    <w:rsid w:val="00013B06"/>
  </w:style>
  <w:style w:type="numbering" w:customStyle="1" w:styleId="NoList5124">
    <w:name w:val="No List5124"/>
    <w:next w:val="a2"/>
    <w:uiPriority w:val="99"/>
    <w:semiHidden/>
    <w:rsid w:val="00013B06"/>
  </w:style>
  <w:style w:type="numbering" w:customStyle="1" w:styleId="NoList1524">
    <w:name w:val="No List1524"/>
    <w:next w:val="a2"/>
    <w:semiHidden/>
    <w:rsid w:val="00013B06"/>
  </w:style>
  <w:style w:type="numbering" w:customStyle="1" w:styleId="NoList1624">
    <w:name w:val="No List1624"/>
    <w:next w:val="a2"/>
    <w:semiHidden/>
    <w:rsid w:val="00013B06"/>
  </w:style>
  <w:style w:type="numbering" w:customStyle="1" w:styleId="1172">
    <w:name w:val="无列表1172"/>
    <w:next w:val="a2"/>
    <w:semiHidden/>
    <w:rsid w:val="00013B06"/>
  </w:style>
  <w:style w:type="numbering" w:customStyle="1" w:styleId="1244">
    <w:name w:val="목록 없음124"/>
    <w:next w:val="a2"/>
    <w:semiHidden/>
    <w:unhideWhenUsed/>
    <w:rsid w:val="00013B06"/>
  </w:style>
  <w:style w:type="numbering" w:customStyle="1" w:styleId="2240">
    <w:name w:val="목록 없음224"/>
    <w:next w:val="a2"/>
    <w:semiHidden/>
    <w:rsid w:val="00013B06"/>
  </w:style>
  <w:style w:type="numbering" w:customStyle="1" w:styleId="NoList11133">
    <w:name w:val="No List11133"/>
    <w:next w:val="a2"/>
    <w:uiPriority w:val="99"/>
    <w:semiHidden/>
    <w:rsid w:val="00013B06"/>
  </w:style>
  <w:style w:type="numbering" w:customStyle="1" w:styleId="NoList1722">
    <w:name w:val="No List1722"/>
    <w:next w:val="a2"/>
    <w:uiPriority w:val="99"/>
    <w:semiHidden/>
    <w:unhideWhenUsed/>
    <w:rsid w:val="00013B06"/>
  </w:style>
  <w:style w:type="numbering" w:customStyle="1" w:styleId="1262">
    <w:name w:val="无列表1262"/>
    <w:next w:val="a2"/>
    <w:semiHidden/>
    <w:rsid w:val="00013B06"/>
  </w:style>
  <w:style w:type="numbering" w:customStyle="1" w:styleId="NoList1822">
    <w:name w:val="No List1822"/>
    <w:next w:val="a2"/>
    <w:semiHidden/>
    <w:rsid w:val="00013B06"/>
  </w:style>
  <w:style w:type="numbering" w:customStyle="1" w:styleId="NoList392">
    <w:name w:val="No List392"/>
    <w:next w:val="a2"/>
    <w:uiPriority w:val="99"/>
    <w:semiHidden/>
    <w:unhideWhenUsed/>
    <w:rsid w:val="00013B06"/>
  </w:style>
  <w:style w:type="table" w:customStyle="1" w:styleId="SGSTableBasic122">
    <w:name w:val="SGS Table Basic 122"/>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013B06"/>
  </w:style>
  <w:style w:type="numbering" w:customStyle="1" w:styleId="1920">
    <w:name w:val="リストなし192"/>
    <w:next w:val="a2"/>
    <w:uiPriority w:val="99"/>
    <w:semiHidden/>
    <w:unhideWhenUsed/>
    <w:rsid w:val="00013B06"/>
  </w:style>
  <w:style w:type="table" w:customStyle="1" w:styleId="TableClassic231">
    <w:name w:val="Table Classic 231"/>
    <w:basedOn w:val="a1"/>
    <w:next w:val="2f0"/>
    <w:qFormat/>
    <w:rsid w:val="00013B0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013B06"/>
  </w:style>
  <w:style w:type="table" w:customStyle="1" w:styleId="TableGrid432">
    <w:name w:val="Table Grid432"/>
    <w:basedOn w:val="a1"/>
    <w:next w:val="afd"/>
    <w:qFormat/>
    <w:rsid w:val="00013B06"/>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013B06"/>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013B06"/>
  </w:style>
  <w:style w:type="numbering" w:customStyle="1" w:styleId="11620">
    <w:name w:val="リストなし1162"/>
    <w:next w:val="a2"/>
    <w:uiPriority w:val="99"/>
    <w:semiHidden/>
    <w:unhideWhenUsed/>
    <w:rsid w:val="00013B06"/>
  </w:style>
  <w:style w:type="table" w:customStyle="1" w:styleId="TableClassic2122">
    <w:name w:val="Table Classic 2122"/>
    <w:basedOn w:val="a1"/>
    <w:next w:val="2f0"/>
    <w:qFormat/>
    <w:rsid w:val="00013B0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013B06"/>
  </w:style>
  <w:style w:type="numbering" w:customStyle="1" w:styleId="NoList3101">
    <w:name w:val="No List3101"/>
    <w:next w:val="a2"/>
    <w:semiHidden/>
    <w:unhideWhenUsed/>
    <w:rsid w:val="00013B06"/>
  </w:style>
  <w:style w:type="numbering" w:customStyle="1" w:styleId="NoList11142">
    <w:name w:val="No List11142"/>
    <w:next w:val="a2"/>
    <w:uiPriority w:val="99"/>
    <w:semiHidden/>
    <w:unhideWhenUsed/>
    <w:rsid w:val="00013B06"/>
  </w:style>
  <w:style w:type="numbering" w:customStyle="1" w:styleId="NoList482">
    <w:name w:val="No List482"/>
    <w:next w:val="a2"/>
    <w:semiHidden/>
    <w:unhideWhenUsed/>
    <w:rsid w:val="00013B06"/>
  </w:style>
  <w:style w:type="numbering" w:customStyle="1" w:styleId="NoList543">
    <w:name w:val="No List543"/>
    <w:next w:val="a2"/>
    <w:uiPriority w:val="99"/>
    <w:semiHidden/>
    <w:unhideWhenUsed/>
    <w:rsid w:val="00013B06"/>
  </w:style>
  <w:style w:type="numbering" w:customStyle="1" w:styleId="NoList11152">
    <w:name w:val="No List11152"/>
    <w:next w:val="a2"/>
    <w:semiHidden/>
    <w:unhideWhenUsed/>
    <w:rsid w:val="00013B06"/>
  </w:style>
  <w:style w:type="numbering" w:customStyle="1" w:styleId="NoList2162">
    <w:name w:val="No List2162"/>
    <w:next w:val="a2"/>
    <w:semiHidden/>
    <w:unhideWhenUsed/>
    <w:rsid w:val="00013B06"/>
  </w:style>
  <w:style w:type="numbering" w:customStyle="1" w:styleId="NoList3133">
    <w:name w:val="No List3133"/>
    <w:next w:val="a2"/>
    <w:uiPriority w:val="99"/>
    <w:semiHidden/>
    <w:unhideWhenUsed/>
    <w:rsid w:val="00013B06"/>
  </w:style>
  <w:style w:type="numbering" w:customStyle="1" w:styleId="NoList4133">
    <w:name w:val="No List4133"/>
    <w:next w:val="a2"/>
    <w:uiPriority w:val="99"/>
    <w:semiHidden/>
    <w:unhideWhenUsed/>
    <w:rsid w:val="00013B06"/>
  </w:style>
  <w:style w:type="numbering" w:customStyle="1" w:styleId="NoList633">
    <w:name w:val="No List633"/>
    <w:next w:val="a2"/>
    <w:uiPriority w:val="99"/>
    <w:semiHidden/>
    <w:unhideWhenUsed/>
    <w:rsid w:val="00013B06"/>
  </w:style>
  <w:style w:type="numbering" w:customStyle="1" w:styleId="NoList733">
    <w:name w:val="No List733"/>
    <w:next w:val="a2"/>
    <w:uiPriority w:val="99"/>
    <w:semiHidden/>
    <w:unhideWhenUsed/>
    <w:rsid w:val="00013B06"/>
  </w:style>
  <w:style w:type="numbering" w:customStyle="1" w:styleId="NoList1282">
    <w:name w:val="No List1282"/>
    <w:next w:val="a2"/>
    <w:semiHidden/>
    <w:unhideWhenUsed/>
    <w:rsid w:val="00013B06"/>
  </w:style>
  <w:style w:type="table" w:customStyle="1" w:styleId="TableGrid11112">
    <w:name w:val="Table Grid11112"/>
    <w:basedOn w:val="a1"/>
    <w:next w:val="afd"/>
    <w:qFormat/>
    <w:rsid w:val="00013B06"/>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013B06"/>
  </w:style>
  <w:style w:type="numbering" w:customStyle="1" w:styleId="NoList3213">
    <w:name w:val="No List3213"/>
    <w:next w:val="a2"/>
    <w:uiPriority w:val="99"/>
    <w:semiHidden/>
    <w:unhideWhenUsed/>
    <w:rsid w:val="00013B06"/>
  </w:style>
  <w:style w:type="numbering" w:customStyle="1" w:styleId="NoList833">
    <w:name w:val="No List833"/>
    <w:next w:val="a2"/>
    <w:uiPriority w:val="99"/>
    <w:semiHidden/>
    <w:rsid w:val="00013B06"/>
  </w:style>
  <w:style w:type="numbering" w:customStyle="1" w:styleId="NoList933">
    <w:name w:val="No List933"/>
    <w:next w:val="a2"/>
    <w:uiPriority w:val="99"/>
    <w:semiHidden/>
    <w:rsid w:val="00013B06"/>
  </w:style>
  <w:style w:type="numbering" w:customStyle="1" w:styleId="NoList1333">
    <w:name w:val="No List1333"/>
    <w:next w:val="a2"/>
    <w:semiHidden/>
    <w:rsid w:val="00013B06"/>
  </w:style>
  <w:style w:type="numbering" w:customStyle="1" w:styleId="NoList2333">
    <w:name w:val="No List2333"/>
    <w:next w:val="a2"/>
    <w:semiHidden/>
    <w:rsid w:val="00013B06"/>
  </w:style>
  <w:style w:type="numbering" w:customStyle="1" w:styleId="NoList1033">
    <w:name w:val="No List1033"/>
    <w:next w:val="a2"/>
    <w:semiHidden/>
    <w:rsid w:val="00013B06"/>
  </w:style>
  <w:style w:type="numbering" w:customStyle="1" w:styleId="NoList1433">
    <w:name w:val="No List1433"/>
    <w:next w:val="a2"/>
    <w:semiHidden/>
    <w:rsid w:val="00013B06"/>
  </w:style>
  <w:style w:type="numbering" w:customStyle="1" w:styleId="NoList2433">
    <w:name w:val="No List2433"/>
    <w:next w:val="a2"/>
    <w:semiHidden/>
    <w:rsid w:val="00013B06"/>
  </w:style>
  <w:style w:type="numbering" w:customStyle="1" w:styleId="NoList5133">
    <w:name w:val="No List5133"/>
    <w:next w:val="a2"/>
    <w:uiPriority w:val="99"/>
    <w:semiHidden/>
    <w:rsid w:val="00013B06"/>
  </w:style>
  <w:style w:type="numbering" w:customStyle="1" w:styleId="NoList1533">
    <w:name w:val="No List1533"/>
    <w:next w:val="a2"/>
    <w:semiHidden/>
    <w:rsid w:val="00013B06"/>
  </w:style>
  <w:style w:type="numbering" w:customStyle="1" w:styleId="NoList1633">
    <w:name w:val="No List1633"/>
    <w:next w:val="a2"/>
    <w:semiHidden/>
    <w:rsid w:val="00013B06"/>
  </w:style>
  <w:style w:type="numbering" w:customStyle="1" w:styleId="1334">
    <w:name w:val="목록 없음133"/>
    <w:next w:val="a2"/>
    <w:semiHidden/>
    <w:unhideWhenUsed/>
    <w:rsid w:val="00013B06"/>
  </w:style>
  <w:style w:type="numbering" w:customStyle="1" w:styleId="2330">
    <w:name w:val="목록 없음233"/>
    <w:next w:val="a2"/>
    <w:semiHidden/>
    <w:rsid w:val="00013B06"/>
  </w:style>
  <w:style w:type="table" w:customStyle="1" w:styleId="TableGrid552">
    <w:name w:val="Table Grid552"/>
    <w:basedOn w:val="a1"/>
    <w:next w:val="afd"/>
    <w:uiPriority w:val="39"/>
    <w:qFormat/>
    <w:rsid w:val="00013B0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013B06"/>
    <w:rPr>
      <w:rFonts w:ascii="Times New Roman" w:eastAsia="SimSun" w:hAnsi="Times New Roman"/>
      <w:lang w:val="sv-SE" w:eastAsia="sv-SE"/>
    </w:rPr>
    <w:tblPr/>
  </w:style>
  <w:style w:type="numbering" w:customStyle="1" w:styleId="Style123">
    <w:name w:val="Style123"/>
    <w:uiPriority w:val="99"/>
    <w:rsid w:val="00013B06"/>
    <w:pPr>
      <w:numPr>
        <w:numId w:val="19"/>
      </w:numPr>
    </w:pPr>
  </w:style>
  <w:style w:type="numbering" w:customStyle="1" w:styleId="SGS23">
    <w:name w:val="SGS23"/>
    <w:uiPriority w:val="99"/>
    <w:rsid w:val="00013B06"/>
    <w:pPr>
      <w:numPr>
        <w:numId w:val="20"/>
      </w:numPr>
    </w:pPr>
  </w:style>
  <w:style w:type="numbering" w:customStyle="1" w:styleId="NoList1732">
    <w:name w:val="No List1732"/>
    <w:next w:val="a2"/>
    <w:uiPriority w:val="99"/>
    <w:semiHidden/>
    <w:unhideWhenUsed/>
    <w:rsid w:val="00013B06"/>
  </w:style>
  <w:style w:type="table" w:customStyle="1" w:styleId="ColorfulGrid-Accent1112">
    <w:name w:val="Colorful Grid - Accent 1112"/>
    <w:basedOn w:val="a1"/>
    <w:next w:val="140"/>
    <w:uiPriority w:val="29"/>
    <w:qFormat/>
    <w:rsid w:val="00013B06"/>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013B06"/>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013B0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13B0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13B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13B0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13B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3B0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13B06"/>
    <w:pPr>
      <w:numPr>
        <w:numId w:val="17"/>
      </w:numPr>
    </w:pPr>
  </w:style>
  <w:style w:type="numbering" w:customStyle="1" w:styleId="Style1112">
    <w:name w:val="Style1112"/>
    <w:uiPriority w:val="99"/>
    <w:rsid w:val="00013B06"/>
    <w:pPr>
      <w:numPr>
        <w:numId w:val="15"/>
      </w:numPr>
    </w:pPr>
  </w:style>
  <w:style w:type="numbering" w:customStyle="1" w:styleId="NoList1913">
    <w:name w:val="No List1913"/>
    <w:next w:val="a2"/>
    <w:uiPriority w:val="99"/>
    <w:semiHidden/>
    <w:unhideWhenUsed/>
    <w:rsid w:val="00013B06"/>
  </w:style>
  <w:style w:type="numbering" w:customStyle="1" w:styleId="1272">
    <w:name w:val="无列表1272"/>
    <w:next w:val="a2"/>
    <w:semiHidden/>
    <w:rsid w:val="00013B06"/>
  </w:style>
  <w:style w:type="numbering" w:customStyle="1" w:styleId="NoList1832">
    <w:name w:val="No List1832"/>
    <w:next w:val="a2"/>
    <w:semiHidden/>
    <w:rsid w:val="00013B06"/>
  </w:style>
  <w:style w:type="numbering" w:customStyle="1" w:styleId="NoList11013">
    <w:name w:val="No List11013"/>
    <w:next w:val="a2"/>
    <w:uiPriority w:val="99"/>
    <w:semiHidden/>
    <w:rsid w:val="00013B06"/>
  </w:style>
  <w:style w:type="numbering" w:customStyle="1" w:styleId="13520">
    <w:name w:val="无列表1352"/>
    <w:next w:val="a2"/>
    <w:semiHidden/>
    <w:rsid w:val="00013B06"/>
  </w:style>
  <w:style w:type="numbering" w:customStyle="1" w:styleId="12520">
    <w:name w:val="リストなし1252"/>
    <w:next w:val="a2"/>
    <w:uiPriority w:val="99"/>
    <w:semiHidden/>
    <w:unhideWhenUsed/>
    <w:rsid w:val="00013B06"/>
  </w:style>
  <w:style w:type="numbering" w:customStyle="1" w:styleId="NoList2513">
    <w:name w:val="No List2513"/>
    <w:next w:val="a2"/>
    <w:uiPriority w:val="99"/>
    <w:semiHidden/>
    <w:rsid w:val="00013B06"/>
  </w:style>
  <w:style w:type="numbering" w:customStyle="1" w:styleId="11152">
    <w:name w:val="无列表11152"/>
    <w:next w:val="a2"/>
    <w:semiHidden/>
    <w:rsid w:val="00013B06"/>
  </w:style>
  <w:style w:type="numbering" w:customStyle="1" w:styleId="111511">
    <w:name w:val="リストなし11151"/>
    <w:next w:val="a2"/>
    <w:uiPriority w:val="99"/>
    <w:semiHidden/>
    <w:unhideWhenUsed/>
    <w:rsid w:val="00013B06"/>
  </w:style>
  <w:style w:type="table" w:customStyle="1" w:styleId="TableGrid5112">
    <w:name w:val="Table Grid51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013B06"/>
  </w:style>
  <w:style w:type="numbering" w:customStyle="1" w:styleId="121112">
    <w:name w:val="リストなし12111"/>
    <w:next w:val="a2"/>
    <w:uiPriority w:val="99"/>
    <w:semiHidden/>
    <w:unhideWhenUsed/>
    <w:rsid w:val="00013B06"/>
  </w:style>
  <w:style w:type="numbering" w:customStyle="1" w:styleId="NoList11213">
    <w:name w:val="No List11213"/>
    <w:next w:val="a2"/>
    <w:uiPriority w:val="99"/>
    <w:semiHidden/>
    <w:unhideWhenUsed/>
    <w:rsid w:val="00013B06"/>
  </w:style>
  <w:style w:type="table" w:customStyle="1" w:styleId="TableGrid41112">
    <w:name w:val="Table Grid411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013B06"/>
  </w:style>
  <w:style w:type="numbering" w:customStyle="1" w:styleId="1111111">
    <w:name w:val="リストなし111111"/>
    <w:next w:val="a2"/>
    <w:uiPriority w:val="99"/>
    <w:semiHidden/>
    <w:unhideWhenUsed/>
    <w:rsid w:val="00013B06"/>
  </w:style>
  <w:style w:type="numbering" w:customStyle="1" w:styleId="NoList4213">
    <w:name w:val="No List4213"/>
    <w:next w:val="a2"/>
    <w:uiPriority w:val="99"/>
    <w:semiHidden/>
    <w:unhideWhenUsed/>
    <w:rsid w:val="00013B06"/>
  </w:style>
  <w:style w:type="table" w:customStyle="1" w:styleId="TableGrid1411">
    <w:name w:val="Table Grid1411"/>
    <w:basedOn w:val="a1"/>
    <w:next w:val="afd"/>
    <w:uiPriority w:val="39"/>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013B06"/>
  </w:style>
  <w:style w:type="numbering" w:customStyle="1" w:styleId="13410">
    <w:name w:val="リストなし1341"/>
    <w:next w:val="a2"/>
    <w:uiPriority w:val="99"/>
    <w:semiHidden/>
    <w:unhideWhenUsed/>
    <w:rsid w:val="00013B06"/>
  </w:style>
  <w:style w:type="table" w:customStyle="1" w:styleId="TableClassic2212">
    <w:name w:val="Table Classic 2212"/>
    <w:basedOn w:val="a1"/>
    <w:next w:val="2f0"/>
    <w:qFormat/>
    <w:rsid w:val="00013B0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013B06"/>
  </w:style>
  <w:style w:type="table" w:customStyle="1" w:styleId="TableGrid4212">
    <w:name w:val="Table Grid42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013B06"/>
  </w:style>
  <w:style w:type="table" w:customStyle="1" w:styleId="311110">
    <w:name w:val="网格型3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013B06"/>
  </w:style>
  <w:style w:type="table" w:customStyle="1" w:styleId="TableClassic21111">
    <w:name w:val="Table Classic 21111"/>
    <w:basedOn w:val="a1"/>
    <w:next w:val="2f0"/>
    <w:qFormat/>
    <w:rsid w:val="00013B0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013B06"/>
  </w:style>
  <w:style w:type="numbering" w:customStyle="1" w:styleId="NoList11313">
    <w:name w:val="No List11313"/>
    <w:next w:val="a2"/>
    <w:uiPriority w:val="99"/>
    <w:semiHidden/>
    <w:rsid w:val="00013B06"/>
  </w:style>
  <w:style w:type="numbering" w:customStyle="1" w:styleId="14110">
    <w:name w:val="无列表1411"/>
    <w:next w:val="a2"/>
    <w:semiHidden/>
    <w:rsid w:val="00013B06"/>
  </w:style>
  <w:style w:type="numbering" w:customStyle="1" w:styleId="14111">
    <w:name w:val="リストなし1411"/>
    <w:next w:val="a2"/>
    <w:uiPriority w:val="99"/>
    <w:semiHidden/>
    <w:unhideWhenUsed/>
    <w:rsid w:val="00013B06"/>
  </w:style>
  <w:style w:type="numbering" w:customStyle="1" w:styleId="NoList2613">
    <w:name w:val="No List2613"/>
    <w:next w:val="a2"/>
    <w:uiPriority w:val="99"/>
    <w:semiHidden/>
    <w:rsid w:val="00013B06"/>
  </w:style>
  <w:style w:type="numbering" w:customStyle="1" w:styleId="113110">
    <w:name w:val="无列表11311"/>
    <w:next w:val="a2"/>
    <w:semiHidden/>
    <w:rsid w:val="00013B06"/>
  </w:style>
  <w:style w:type="numbering" w:customStyle="1" w:styleId="113111">
    <w:name w:val="リストなし11311"/>
    <w:next w:val="a2"/>
    <w:uiPriority w:val="99"/>
    <w:semiHidden/>
    <w:unhideWhenUsed/>
    <w:rsid w:val="00013B06"/>
  </w:style>
  <w:style w:type="numbering" w:customStyle="1" w:styleId="NoList3313">
    <w:name w:val="No List3313"/>
    <w:next w:val="a2"/>
    <w:uiPriority w:val="99"/>
    <w:semiHidden/>
    <w:unhideWhenUsed/>
    <w:rsid w:val="00013B06"/>
  </w:style>
  <w:style w:type="table" w:customStyle="1" w:styleId="TableGrid5212">
    <w:name w:val="Table Grid5212"/>
    <w:basedOn w:val="a1"/>
    <w:next w:val="afd"/>
    <w:uiPriority w:val="39"/>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013B06"/>
  </w:style>
  <w:style w:type="numbering" w:customStyle="1" w:styleId="122111">
    <w:name w:val="リストなし12211"/>
    <w:next w:val="a2"/>
    <w:uiPriority w:val="99"/>
    <w:semiHidden/>
    <w:unhideWhenUsed/>
    <w:rsid w:val="00013B06"/>
  </w:style>
  <w:style w:type="numbering" w:customStyle="1" w:styleId="NoList11412">
    <w:name w:val="No List11412"/>
    <w:next w:val="a2"/>
    <w:uiPriority w:val="99"/>
    <w:semiHidden/>
    <w:unhideWhenUsed/>
    <w:rsid w:val="00013B06"/>
  </w:style>
  <w:style w:type="table" w:customStyle="1" w:styleId="TableGrid41212">
    <w:name w:val="Table Grid412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013B06"/>
  </w:style>
  <w:style w:type="numbering" w:customStyle="1" w:styleId="1112110">
    <w:name w:val="リストなし111211"/>
    <w:next w:val="a2"/>
    <w:uiPriority w:val="99"/>
    <w:semiHidden/>
    <w:unhideWhenUsed/>
    <w:rsid w:val="00013B06"/>
  </w:style>
  <w:style w:type="numbering" w:customStyle="1" w:styleId="NoList4313">
    <w:name w:val="No List4313"/>
    <w:next w:val="a2"/>
    <w:uiPriority w:val="99"/>
    <w:semiHidden/>
    <w:unhideWhenUsed/>
    <w:rsid w:val="00013B06"/>
  </w:style>
  <w:style w:type="table" w:customStyle="1" w:styleId="TableGrid6212">
    <w:name w:val="Table Grid62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013B06"/>
  </w:style>
  <w:style w:type="numbering" w:customStyle="1" w:styleId="131111">
    <w:name w:val="リストなし13111"/>
    <w:next w:val="a2"/>
    <w:uiPriority w:val="99"/>
    <w:semiHidden/>
    <w:unhideWhenUsed/>
    <w:rsid w:val="00013B06"/>
  </w:style>
  <w:style w:type="numbering" w:customStyle="1" w:styleId="NoList12213">
    <w:name w:val="No List12213"/>
    <w:next w:val="a2"/>
    <w:uiPriority w:val="99"/>
    <w:semiHidden/>
    <w:unhideWhenUsed/>
    <w:rsid w:val="00013B06"/>
  </w:style>
  <w:style w:type="numbering" w:customStyle="1" w:styleId="1121110">
    <w:name w:val="无列表112111"/>
    <w:next w:val="a2"/>
    <w:semiHidden/>
    <w:rsid w:val="00013B06"/>
  </w:style>
  <w:style w:type="numbering" w:customStyle="1" w:styleId="1121111">
    <w:name w:val="リストなし112111"/>
    <w:next w:val="a2"/>
    <w:uiPriority w:val="99"/>
    <w:semiHidden/>
    <w:unhideWhenUsed/>
    <w:rsid w:val="00013B06"/>
  </w:style>
  <w:style w:type="numbering" w:customStyle="1" w:styleId="NoList2713">
    <w:name w:val="No List2713"/>
    <w:next w:val="a2"/>
    <w:uiPriority w:val="99"/>
    <w:semiHidden/>
    <w:unhideWhenUsed/>
    <w:rsid w:val="00013B06"/>
  </w:style>
  <w:style w:type="numbering" w:customStyle="1" w:styleId="NoList11512">
    <w:name w:val="No List11512"/>
    <w:next w:val="a2"/>
    <w:uiPriority w:val="99"/>
    <w:semiHidden/>
    <w:rsid w:val="00013B06"/>
  </w:style>
  <w:style w:type="numbering" w:customStyle="1" w:styleId="15110">
    <w:name w:val="无列表1511"/>
    <w:next w:val="a2"/>
    <w:semiHidden/>
    <w:rsid w:val="00013B06"/>
  </w:style>
  <w:style w:type="numbering" w:customStyle="1" w:styleId="15111">
    <w:name w:val="リストなし1511"/>
    <w:next w:val="a2"/>
    <w:uiPriority w:val="99"/>
    <w:semiHidden/>
    <w:unhideWhenUsed/>
    <w:rsid w:val="00013B06"/>
  </w:style>
  <w:style w:type="numbering" w:customStyle="1" w:styleId="NoList2813">
    <w:name w:val="No List2813"/>
    <w:next w:val="a2"/>
    <w:uiPriority w:val="99"/>
    <w:semiHidden/>
    <w:rsid w:val="00013B06"/>
  </w:style>
  <w:style w:type="numbering" w:customStyle="1" w:styleId="11411">
    <w:name w:val="无列表11411"/>
    <w:next w:val="a2"/>
    <w:semiHidden/>
    <w:rsid w:val="00013B06"/>
  </w:style>
  <w:style w:type="numbering" w:customStyle="1" w:styleId="114110">
    <w:name w:val="リストなし11411"/>
    <w:next w:val="a2"/>
    <w:uiPriority w:val="99"/>
    <w:semiHidden/>
    <w:unhideWhenUsed/>
    <w:rsid w:val="00013B06"/>
  </w:style>
  <w:style w:type="numbering" w:customStyle="1" w:styleId="NoList3412">
    <w:name w:val="No List3412"/>
    <w:next w:val="a2"/>
    <w:uiPriority w:val="99"/>
    <w:semiHidden/>
    <w:unhideWhenUsed/>
    <w:rsid w:val="00013B06"/>
  </w:style>
  <w:style w:type="table" w:customStyle="1" w:styleId="TableGrid5311">
    <w:name w:val="Table Grid5311"/>
    <w:basedOn w:val="a1"/>
    <w:next w:val="afd"/>
    <w:uiPriority w:val="39"/>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013B06"/>
  </w:style>
  <w:style w:type="numbering" w:customStyle="1" w:styleId="123111">
    <w:name w:val="リストなし12311"/>
    <w:next w:val="a2"/>
    <w:uiPriority w:val="99"/>
    <w:semiHidden/>
    <w:unhideWhenUsed/>
    <w:rsid w:val="00013B06"/>
  </w:style>
  <w:style w:type="numbering" w:customStyle="1" w:styleId="NoList11611">
    <w:name w:val="No List11611"/>
    <w:next w:val="a2"/>
    <w:uiPriority w:val="99"/>
    <w:semiHidden/>
    <w:unhideWhenUsed/>
    <w:rsid w:val="00013B06"/>
  </w:style>
  <w:style w:type="table" w:customStyle="1" w:styleId="TableGrid41311">
    <w:name w:val="Table Grid413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013B06"/>
  </w:style>
  <w:style w:type="numbering" w:customStyle="1" w:styleId="1113110">
    <w:name w:val="リストなし111311"/>
    <w:next w:val="a2"/>
    <w:uiPriority w:val="99"/>
    <w:semiHidden/>
    <w:unhideWhenUsed/>
    <w:rsid w:val="00013B06"/>
  </w:style>
  <w:style w:type="numbering" w:customStyle="1" w:styleId="NoList4412">
    <w:name w:val="No List4412"/>
    <w:next w:val="a2"/>
    <w:uiPriority w:val="99"/>
    <w:semiHidden/>
    <w:unhideWhenUsed/>
    <w:rsid w:val="00013B06"/>
  </w:style>
  <w:style w:type="table" w:customStyle="1" w:styleId="TableGrid6311">
    <w:name w:val="Table Grid63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013B06"/>
  </w:style>
  <w:style w:type="numbering" w:customStyle="1" w:styleId="132111">
    <w:name w:val="リストなし13211"/>
    <w:next w:val="a2"/>
    <w:uiPriority w:val="99"/>
    <w:semiHidden/>
    <w:unhideWhenUsed/>
    <w:rsid w:val="00013B06"/>
  </w:style>
  <w:style w:type="numbering" w:customStyle="1" w:styleId="NoList12312">
    <w:name w:val="No List12312"/>
    <w:next w:val="a2"/>
    <w:uiPriority w:val="99"/>
    <w:semiHidden/>
    <w:unhideWhenUsed/>
    <w:rsid w:val="00013B06"/>
  </w:style>
  <w:style w:type="numbering" w:customStyle="1" w:styleId="112211">
    <w:name w:val="无列表112211"/>
    <w:next w:val="a2"/>
    <w:semiHidden/>
    <w:rsid w:val="00013B06"/>
  </w:style>
  <w:style w:type="numbering" w:customStyle="1" w:styleId="1122110">
    <w:name w:val="リストなし112211"/>
    <w:next w:val="a2"/>
    <w:uiPriority w:val="99"/>
    <w:semiHidden/>
    <w:unhideWhenUsed/>
    <w:rsid w:val="00013B06"/>
  </w:style>
  <w:style w:type="numbering" w:customStyle="1" w:styleId="NoList2912">
    <w:name w:val="No List2912"/>
    <w:next w:val="a2"/>
    <w:uiPriority w:val="99"/>
    <w:semiHidden/>
    <w:unhideWhenUsed/>
    <w:rsid w:val="00013B06"/>
  </w:style>
  <w:style w:type="numbering" w:customStyle="1" w:styleId="NoList11711">
    <w:name w:val="No List11711"/>
    <w:next w:val="a2"/>
    <w:uiPriority w:val="99"/>
    <w:semiHidden/>
    <w:rsid w:val="00013B06"/>
  </w:style>
  <w:style w:type="numbering" w:customStyle="1" w:styleId="16110">
    <w:name w:val="无列表1611"/>
    <w:next w:val="a2"/>
    <w:semiHidden/>
    <w:rsid w:val="00013B06"/>
  </w:style>
  <w:style w:type="numbering" w:customStyle="1" w:styleId="16111">
    <w:name w:val="リストなし1611"/>
    <w:next w:val="a2"/>
    <w:uiPriority w:val="99"/>
    <w:semiHidden/>
    <w:unhideWhenUsed/>
    <w:rsid w:val="00013B06"/>
  </w:style>
  <w:style w:type="numbering" w:customStyle="1" w:styleId="NoList21012">
    <w:name w:val="No List21012"/>
    <w:next w:val="a2"/>
    <w:uiPriority w:val="99"/>
    <w:semiHidden/>
    <w:rsid w:val="00013B06"/>
  </w:style>
  <w:style w:type="numbering" w:customStyle="1" w:styleId="11511">
    <w:name w:val="无列表11511"/>
    <w:next w:val="a2"/>
    <w:semiHidden/>
    <w:rsid w:val="00013B06"/>
  </w:style>
  <w:style w:type="numbering" w:customStyle="1" w:styleId="115110">
    <w:name w:val="リストなし11511"/>
    <w:next w:val="a2"/>
    <w:uiPriority w:val="99"/>
    <w:semiHidden/>
    <w:unhideWhenUsed/>
    <w:rsid w:val="00013B06"/>
  </w:style>
  <w:style w:type="numbering" w:customStyle="1" w:styleId="NoList3511">
    <w:name w:val="No List3511"/>
    <w:next w:val="a2"/>
    <w:uiPriority w:val="99"/>
    <w:semiHidden/>
    <w:unhideWhenUsed/>
    <w:rsid w:val="00013B06"/>
  </w:style>
  <w:style w:type="table" w:customStyle="1" w:styleId="TableGrid5411">
    <w:name w:val="Table Grid54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013B06"/>
  </w:style>
  <w:style w:type="numbering" w:customStyle="1" w:styleId="124110">
    <w:name w:val="リストなし12411"/>
    <w:next w:val="a2"/>
    <w:uiPriority w:val="99"/>
    <w:semiHidden/>
    <w:unhideWhenUsed/>
    <w:rsid w:val="00013B06"/>
  </w:style>
  <w:style w:type="numbering" w:customStyle="1" w:styleId="NoList11811">
    <w:name w:val="No List11811"/>
    <w:next w:val="a2"/>
    <w:uiPriority w:val="99"/>
    <w:semiHidden/>
    <w:unhideWhenUsed/>
    <w:rsid w:val="00013B06"/>
  </w:style>
  <w:style w:type="table" w:customStyle="1" w:styleId="TableGrid41411">
    <w:name w:val="Table Grid414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013B06"/>
  </w:style>
  <w:style w:type="numbering" w:customStyle="1" w:styleId="1114110">
    <w:name w:val="リストなし111411"/>
    <w:next w:val="a2"/>
    <w:uiPriority w:val="99"/>
    <w:semiHidden/>
    <w:unhideWhenUsed/>
    <w:rsid w:val="00013B06"/>
  </w:style>
  <w:style w:type="numbering" w:customStyle="1" w:styleId="NoList4511">
    <w:name w:val="No List4511"/>
    <w:next w:val="a2"/>
    <w:uiPriority w:val="99"/>
    <w:semiHidden/>
    <w:unhideWhenUsed/>
    <w:rsid w:val="00013B06"/>
  </w:style>
  <w:style w:type="table" w:customStyle="1" w:styleId="TableGrid6411">
    <w:name w:val="Table Grid64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013B06"/>
  </w:style>
  <w:style w:type="numbering" w:customStyle="1" w:styleId="133110">
    <w:name w:val="リストなし13311"/>
    <w:next w:val="a2"/>
    <w:uiPriority w:val="99"/>
    <w:semiHidden/>
    <w:unhideWhenUsed/>
    <w:rsid w:val="00013B06"/>
  </w:style>
  <w:style w:type="numbering" w:customStyle="1" w:styleId="NoList12411">
    <w:name w:val="No List12411"/>
    <w:next w:val="a2"/>
    <w:uiPriority w:val="99"/>
    <w:semiHidden/>
    <w:unhideWhenUsed/>
    <w:rsid w:val="00013B06"/>
  </w:style>
  <w:style w:type="numbering" w:customStyle="1" w:styleId="112311">
    <w:name w:val="无列表112311"/>
    <w:next w:val="a2"/>
    <w:semiHidden/>
    <w:rsid w:val="00013B06"/>
  </w:style>
  <w:style w:type="numbering" w:customStyle="1" w:styleId="1123110">
    <w:name w:val="リストなし112311"/>
    <w:next w:val="a2"/>
    <w:uiPriority w:val="99"/>
    <w:semiHidden/>
    <w:unhideWhenUsed/>
    <w:rsid w:val="00013B06"/>
  </w:style>
  <w:style w:type="table" w:customStyle="1" w:styleId="MediumShading1-Accent311">
    <w:name w:val="Medium Shading 1 - Accent 311"/>
    <w:basedOn w:val="a1"/>
    <w:next w:val="4f8"/>
    <w:uiPriority w:val="29"/>
    <w:unhideWhenUsed/>
    <w:qFormat/>
    <w:rsid w:val="00013B06"/>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013B06"/>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013B06"/>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013B06"/>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013B0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013B06"/>
  </w:style>
  <w:style w:type="numbering" w:customStyle="1" w:styleId="17110">
    <w:name w:val="无列表1711"/>
    <w:next w:val="a2"/>
    <w:semiHidden/>
    <w:rsid w:val="00013B06"/>
  </w:style>
  <w:style w:type="numbering" w:customStyle="1" w:styleId="17111">
    <w:name w:val="リストなし1711"/>
    <w:next w:val="a2"/>
    <w:uiPriority w:val="99"/>
    <w:semiHidden/>
    <w:unhideWhenUsed/>
    <w:rsid w:val="00013B06"/>
  </w:style>
  <w:style w:type="numbering" w:customStyle="1" w:styleId="NoList11911">
    <w:name w:val="No List11911"/>
    <w:next w:val="a2"/>
    <w:semiHidden/>
    <w:rsid w:val="00013B06"/>
  </w:style>
  <w:style w:type="numbering" w:customStyle="1" w:styleId="NoList21113">
    <w:name w:val="No List21113"/>
    <w:next w:val="a2"/>
    <w:uiPriority w:val="99"/>
    <w:semiHidden/>
    <w:rsid w:val="00013B06"/>
  </w:style>
  <w:style w:type="numbering" w:customStyle="1" w:styleId="NoList3611">
    <w:name w:val="No List3611"/>
    <w:next w:val="a2"/>
    <w:semiHidden/>
    <w:rsid w:val="00013B06"/>
  </w:style>
  <w:style w:type="numbering" w:customStyle="1" w:styleId="NoList4611">
    <w:name w:val="No List4611"/>
    <w:next w:val="a2"/>
    <w:semiHidden/>
    <w:rsid w:val="00013B06"/>
  </w:style>
  <w:style w:type="numbering" w:customStyle="1" w:styleId="NoList5213">
    <w:name w:val="No List5213"/>
    <w:next w:val="a2"/>
    <w:semiHidden/>
    <w:rsid w:val="00013B06"/>
  </w:style>
  <w:style w:type="numbering" w:customStyle="1" w:styleId="NoList6113">
    <w:name w:val="No List6113"/>
    <w:next w:val="a2"/>
    <w:uiPriority w:val="99"/>
    <w:semiHidden/>
    <w:rsid w:val="00013B06"/>
  </w:style>
  <w:style w:type="numbering" w:customStyle="1" w:styleId="NoList7113">
    <w:name w:val="No List7113"/>
    <w:next w:val="a2"/>
    <w:uiPriority w:val="99"/>
    <w:semiHidden/>
    <w:rsid w:val="00013B06"/>
  </w:style>
  <w:style w:type="numbering" w:customStyle="1" w:styleId="NoList111011">
    <w:name w:val="No List111011"/>
    <w:next w:val="a2"/>
    <w:semiHidden/>
    <w:rsid w:val="00013B06"/>
  </w:style>
  <w:style w:type="numbering" w:customStyle="1" w:styleId="NoList21213">
    <w:name w:val="No List21213"/>
    <w:next w:val="a2"/>
    <w:semiHidden/>
    <w:rsid w:val="00013B06"/>
  </w:style>
  <w:style w:type="numbering" w:customStyle="1" w:styleId="NoList8113">
    <w:name w:val="No List8113"/>
    <w:next w:val="a2"/>
    <w:uiPriority w:val="99"/>
    <w:semiHidden/>
    <w:rsid w:val="00013B06"/>
  </w:style>
  <w:style w:type="numbering" w:customStyle="1" w:styleId="NoList12511">
    <w:name w:val="No List12511"/>
    <w:next w:val="a2"/>
    <w:semiHidden/>
    <w:rsid w:val="00013B06"/>
  </w:style>
  <w:style w:type="numbering" w:customStyle="1" w:styleId="NoList22113">
    <w:name w:val="No List22113"/>
    <w:next w:val="a2"/>
    <w:uiPriority w:val="99"/>
    <w:semiHidden/>
    <w:rsid w:val="00013B06"/>
  </w:style>
  <w:style w:type="numbering" w:customStyle="1" w:styleId="NoList9113">
    <w:name w:val="No List9113"/>
    <w:next w:val="a2"/>
    <w:uiPriority w:val="99"/>
    <w:semiHidden/>
    <w:rsid w:val="00013B06"/>
  </w:style>
  <w:style w:type="numbering" w:customStyle="1" w:styleId="NoList13113">
    <w:name w:val="No List13113"/>
    <w:next w:val="a2"/>
    <w:semiHidden/>
    <w:rsid w:val="00013B06"/>
  </w:style>
  <w:style w:type="numbering" w:customStyle="1" w:styleId="NoList23113">
    <w:name w:val="No List23113"/>
    <w:next w:val="a2"/>
    <w:semiHidden/>
    <w:rsid w:val="00013B06"/>
  </w:style>
  <w:style w:type="numbering" w:customStyle="1" w:styleId="NoList10113">
    <w:name w:val="No List10113"/>
    <w:next w:val="a2"/>
    <w:semiHidden/>
    <w:rsid w:val="00013B06"/>
  </w:style>
  <w:style w:type="numbering" w:customStyle="1" w:styleId="NoList14113">
    <w:name w:val="No List14113"/>
    <w:next w:val="a2"/>
    <w:semiHidden/>
    <w:rsid w:val="00013B06"/>
  </w:style>
  <w:style w:type="numbering" w:customStyle="1" w:styleId="NoList24113">
    <w:name w:val="No List24113"/>
    <w:next w:val="a2"/>
    <w:semiHidden/>
    <w:rsid w:val="00013B06"/>
  </w:style>
  <w:style w:type="numbering" w:customStyle="1" w:styleId="NoList31113">
    <w:name w:val="No List31113"/>
    <w:next w:val="a2"/>
    <w:uiPriority w:val="99"/>
    <w:semiHidden/>
    <w:rsid w:val="00013B06"/>
  </w:style>
  <w:style w:type="numbering" w:customStyle="1" w:styleId="NoList41113">
    <w:name w:val="No List41113"/>
    <w:next w:val="a2"/>
    <w:uiPriority w:val="99"/>
    <w:semiHidden/>
    <w:rsid w:val="00013B06"/>
  </w:style>
  <w:style w:type="numbering" w:customStyle="1" w:styleId="NoList51113">
    <w:name w:val="No List51113"/>
    <w:next w:val="a2"/>
    <w:semiHidden/>
    <w:rsid w:val="00013B06"/>
  </w:style>
  <w:style w:type="numbering" w:customStyle="1" w:styleId="NoList15113">
    <w:name w:val="No List15113"/>
    <w:next w:val="a2"/>
    <w:semiHidden/>
    <w:rsid w:val="00013B06"/>
  </w:style>
  <w:style w:type="numbering" w:customStyle="1" w:styleId="NoList16113">
    <w:name w:val="No List16113"/>
    <w:next w:val="a2"/>
    <w:semiHidden/>
    <w:rsid w:val="00013B06"/>
  </w:style>
  <w:style w:type="numbering" w:customStyle="1" w:styleId="116110">
    <w:name w:val="无列表11611"/>
    <w:next w:val="a2"/>
    <w:semiHidden/>
    <w:rsid w:val="00013B06"/>
  </w:style>
  <w:style w:type="numbering" w:customStyle="1" w:styleId="11134">
    <w:name w:val="목록 없음1113"/>
    <w:next w:val="a2"/>
    <w:semiHidden/>
    <w:unhideWhenUsed/>
    <w:rsid w:val="00013B06"/>
  </w:style>
  <w:style w:type="numbering" w:customStyle="1" w:styleId="21130">
    <w:name w:val="목록 없음2113"/>
    <w:next w:val="a2"/>
    <w:semiHidden/>
    <w:rsid w:val="00013B06"/>
  </w:style>
  <w:style w:type="numbering" w:customStyle="1" w:styleId="NoList111113">
    <w:name w:val="No List111113"/>
    <w:next w:val="a2"/>
    <w:uiPriority w:val="99"/>
    <w:semiHidden/>
    <w:rsid w:val="00013B06"/>
  </w:style>
  <w:style w:type="numbering" w:customStyle="1" w:styleId="NoList17112">
    <w:name w:val="No List17112"/>
    <w:next w:val="a2"/>
    <w:uiPriority w:val="99"/>
    <w:semiHidden/>
    <w:unhideWhenUsed/>
    <w:rsid w:val="00013B06"/>
  </w:style>
  <w:style w:type="numbering" w:customStyle="1" w:styleId="125110">
    <w:name w:val="无列表12511"/>
    <w:next w:val="a2"/>
    <w:semiHidden/>
    <w:rsid w:val="00013B06"/>
  </w:style>
  <w:style w:type="numbering" w:customStyle="1" w:styleId="NoList18112">
    <w:name w:val="No List18112"/>
    <w:next w:val="a2"/>
    <w:semiHidden/>
    <w:rsid w:val="00013B06"/>
  </w:style>
  <w:style w:type="numbering" w:customStyle="1" w:styleId="NoList3711">
    <w:name w:val="No List3711"/>
    <w:next w:val="a2"/>
    <w:uiPriority w:val="99"/>
    <w:semiHidden/>
    <w:unhideWhenUsed/>
    <w:rsid w:val="00013B06"/>
  </w:style>
  <w:style w:type="numbering" w:customStyle="1" w:styleId="18110">
    <w:name w:val="无列表1811"/>
    <w:next w:val="a2"/>
    <w:semiHidden/>
    <w:rsid w:val="00013B06"/>
  </w:style>
  <w:style w:type="numbering" w:customStyle="1" w:styleId="18111">
    <w:name w:val="リストなし1811"/>
    <w:next w:val="a2"/>
    <w:uiPriority w:val="99"/>
    <w:semiHidden/>
    <w:unhideWhenUsed/>
    <w:rsid w:val="00013B06"/>
  </w:style>
  <w:style w:type="numbering" w:customStyle="1" w:styleId="NoList12011">
    <w:name w:val="No List12011"/>
    <w:next w:val="a2"/>
    <w:semiHidden/>
    <w:rsid w:val="00013B06"/>
  </w:style>
  <w:style w:type="numbering" w:customStyle="1" w:styleId="NoList21312">
    <w:name w:val="No List21312"/>
    <w:next w:val="a2"/>
    <w:semiHidden/>
    <w:rsid w:val="00013B06"/>
  </w:style>
  <w:style w:type="numbering" w:customStyle="1" w:styleId="NoList3811">
    <w:name w:val="No List3811"/>
    <w:next w:val="a2"/>
    <w:semiHidden/>
    <w:rsid w:val="00013B06"/>
  </w:style>
  <w:style w:type="numbering" w:customStyle="1" w:styleId="NoList4711">
    <w:name w:val="No List4711"/>
    <w:next w:val="a2"/>
    <w:semiHidden/>
    <w:rsid w:val="00013B06"/>
  </w:style>
  <w:style w:type="numbering" w:customStyle="1" w:styleId="NoList5313">
    <w:name w:val="No List5313"/>
    <w:next w:val="a2"/>
    <w:semiHidden/>
    <w:rsid w:val="00013B06"/>
  </w:style>
  <w:style w:type="numbering" w:customStyle="1" w:styleId="NoList6213">
    <w:name w:val="No List6213"/>
    <w:next w:val="a2"/>
    <w:semiHidden/>
    <w:rsid w:val="00013B06"/>
  </w:style>
  <w:style w:type="numbering" w:customStyle="1" w:styleId="NoList7213">
    <w:name w:val="No List7213"/>
    <w:next w:val="a2"/>
    <w:semiHidden/>
    <w:rsid w:val="00013B06"/>
  </w:style>
  <w:style w:type="numbering" w:customStyle="1" w:styleId="NoList111213">
    <w:name w:val="No List111213"/>
    <w:next w:val="a2"/>
    <w:semiHidden/>
    <w:rsid w:val="00013B06"/>
  </w:style>
  <w:style w:type="numbering" w:customStyle="1" w:styleId="NoList21411">
    <w:name w:val="No List21411"/>
    <w:next w:val="a2"/>
    <w:semiHidden/>
    <w:rsid w:val="00013B06"/>
  </w:style>
  <w:style w:type="numbering" w:customStyle="1" w:styleId="NoList8213">
    <w:name w:val="No List8213"/>
    <w:next w:val="a2"/>
    <w:semiHidden/>
    <w:rsid w:val="00013B06"/>
  </w:style>
  <w:style w:type="numbering" w:customStyle="1" w:styleId="NoList12611">
    <w:name w:val="No List12611"/>
    <w:next w:val="a2"/>
    <w:semiHidden/>
    <w:rsid w:val="00013B06"/>
  </w:style>
  <w:style w:type="numbering" w:customStyle="1" w:styleId="NoList22213">
    <w:name w:val="No List22213"/>
    <w:next w:val="a2"/>
    <w:semiHidden/>
    <w:rsid w:val="00013B06"/>
  </w:style>
  <w:style w:type="numbering" w:customStyle="1" w:styleId="NoList9213">
    <w:name w:val="No List9213"/>
    <w:next w:val="a2"/>
    <w:semiHidden/>
    <w:rsid w:val="00013B06"/>
  </w:style>
  <w:style w:type="numbering" w:customStyle="1" w:styleId="NoList13213">
    <w:name w:val="No List13213"/>
    <w:next w:val="a2"/>
    <w:semiHidden/>
    <w:rsid w:val="00013B06"/>
  </w:style>
  <w:style w:type="numbering" w:customStyle="1" w:styleId="NoList23213">
    <w:name w:val="No List23213"/>
    <w:next w:val="a2"/>
    <w:semiHidden/>
    <w:rsid w:val="00013B06"/>
  </w:style>
  <w:style w:type="numbering" w:customStyle="1" w:styleId="NoList10213">
    <w:name w:val="No List10213"/>
    <w:next w:val="a2"/>
    <w:semiHidden/>
    <w:rsid w:val="00013B06"/>
  </w:style>
  <w:style w:type="numbering" w:customStyle="1" w:styleId="NoList14213">
    <w:name w:val="No List14213"/>
    <w:next w:val="a2"/>
    <w:semiHidden/>
    <w:rsid w:val="00013B06"/>
  </w:style>
  <w:style w:type="numbering" w:customStyle="1" w:styleId="NoList24213">
    <w:name w:val="No List24213"/>
    <w:next w:val="a2"/>
    <w:semiHidden/>
    <w:rsid w:val="00013B06"/>
  </w:style>
  <w:style w:type="numbering" w:customStyle="1" w:styleId="NoList31213">
    <w:name w:val="No List31213"/>
    <w:next w:val="a2"/>
    <w:semiHidden/>
    <w:rsid w:val="00013B06"/>
  </w:style>
  <w:style w:type="numbering" w:customStyle="1" w:styleId="NoList41213">
    <w:name w:val="No List41213"/>
    <w:next w:val="a2"/>
    <w:semiHidden/>
    <w:rsid w:val="00013B06"/>
  </w:style>
  <w:style w:type="numbering" w:customStyle="1" w:styleId="NoList51213">
    <w:name w:val="No List51213"/>
    <w:next w:val="a2"/>
    <w:semiHidden/>
    <w:rsid w:val="00013B06"/>
  </w:style>
  <w:style w:type="numbering" w:customStyle="1" w:styleId="NoList15213">
    <w:name w:val="No List15213"/>
    <w:next w:val="a2"/>
    <w:semiHidden/>
    <w:rsid w:val="00013B06"/>
  </w:style>
  <w:style w:type="numbering" w:customStyle="1" w:styleId="NoList16213">
    <w:name w:val="No List16213"/>
    <w:next w:val="a2"/>
    <w:semiHidden/>
    <w:rsid w:val="00013B06"/>
  </w:style>
  <w:style w:type="numbering" w:customStyle="1" w:styleId="11711">
    <w:name w:val="无列表11711"/>
    <w:next w:val="a2"/>
    <w:semiHidden/>
    <w:rsid w:val="00013B06"/>
  </w:style>
  <w:style w:type="numbering" w:customStyle="1" w:styleId="12131">
    <w:name w:val="목록 없음1213"/>
    <w:next w:val="a2"/>
    <w:semiHidden/>
    <w:unhideWhenUsed/>
    <w:rsid w:val="00013B06"/>
  </w:style>
  <w:style w:type="numbering" w:customStyle="1" w:styleId="22130">
    <w:name w:val="목록 없음2213"/>
    <w:next w:val="a2"/>
    <w:semiHidden/>
    <w:rsid w:val="00013B06"/>
  </w:style>
  <w:style w:type="numbering" w:customStyle="1" w:styleId="NoList111312">
    <w:name w:val="No List111312"/>
    <w:next w:val="a2"/>
    <w:semiHidden/>
    <w:rsid w:val="00013B06"/>
  </w:style>
  <w:style w:type="numbering" w:customStyle="1" w:styleId="NoList17211">
    <w:name w:val="No List17211"/>
    <w:next w:val="a2"/>
    <w:uiPriority w:val="99"/>
    <w:semiHidden/>
    <w:unhideWhenUsed/>
    <w:rsid w:val="00013B06"/>
  </w:style>
  <w:style w:type="numbering" w:customStyle="1" w:styleId="12611">
    <w:name w:val="无列表12611"/>
    <w:next w:val="a2"/>
    <w:semiHidden/>
    <w:rsid w:val="00013B06"/>
  </w:style>
  <w:style w:type="numbering" w:customStyle="1" w:styleId="NoList18211">
    <w:name w:val="No List18211"/>
    <w:next w:val="a2"/>
    <w:semiHidden/>
    <w:rsid w:val="00013B06"/>
  </w:style>
  <w:style w:type="character" w:customStyle="1" w:styleId="CommentSubjectChar5">
    <w:name w:val="Comment Subject Char5"/>
    <w:qFormat/>
    <w:rsid w:val="00013B06"/>
    <w:rPr>
      <w:rFonts w:ascii="Times New Roman" w:hAnsi="Times New Roman"/>
      <w:b/>
      <w:bCs/>
      <w:lang w:val="en-GB" w:eastAsia="en-US"/>
    </w:rPr>
  </w:style>
  <w:style w:type="character" w:customStyle="1" w:styleId="afffff4">
    <w:name w:val="文档结构图 字符"/>
    <w:qFormat/>
    <w:rsid w:val="00013B06"/>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013B06"/>
    <w:rPr>
      <w:rFonts w:ascii="Arial" w:eastAsia="Times New Roman" w:hAnsi="Arial"/>
      <w:b/>
      <w:i/>
      <w:noProof/>
      <w:sz w:val="18"/>
    </w:rPr>
  </w:style>
  <w:style w:type="character" w:customStyle="1" w:styleId="afffff6">
    <w:name w:val="批注框文本 字符"/>
    <w:qFormat/>
    <w:rsid w:val="00013B06"/>
    <w:rPr>
      <w:sz w:val="18"/>
      <w:szCs w:val="18"/>
      <w:lang w:val="en-GB" w:eastAsia="en-US"/>
    </w:rPr>
  </w:style>
  <w:style w:type="character" w:customStyle="1" w:styleId="afffff7">
    <w:name w:val="批注文字 字符"/>
    <w:uiPriority w:val="99"/>
    <w:qFormat/>
    <w:rsid w:val="00013B06"/>
    <w:rPr>
      <w:rFonts w:eastAsia="ＭＳ 明朝"/>
      <w:lang w:val="x-none" w:eastAsia="en-US"/>
    </w:rPr>
  </w:style>
  <w:style w:type="character" w:customStyle="1" w:styleId="afffff8">
    <w:name w:val="批注主题 字符"/>
    <w:qFormat/>
    <w:rsid w:val="00013B06"/>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3B06"/>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3B06"/>
    <w:rPr>
      <w:rFonts w:eastAsia="Times New Roman"/>
      <w:sz w:val="16"/>
    </w:rPr>
  </w:style>
  <w:style w:type="character" w:customStyle="1" w:styleId="afffffa">
    <w:name w:val="正文文本缩进 字符"/>
    <w:qFormat/>
    <w:rsid w:val="00013B06"/>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3B06"/>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3B06"/>
    <w:rPr>
      <w:rFonts w:ascii="Arial" w:eastAsia="Times New Roman" w:hAnsi="Arial"/>
      <w:sz w:val="32"/>
    </w:rPr>
  </w:style>
  <w:style w:type="character" w:customStyle="1" w:styleId="6f2">
    <w:name w:val="标题 6 字符"/>
    <w:aliases w:val="T1 字符,Header 6 字符"/>
    <w:qFormat/>
    <w:rsid w:val="00013B06"/>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3B06"/>
    <w:rPr>
      <w:rFonts w:ascii="Arial" w:eastAsia="Times New Roman" w:hAnsi="Arial"/>
      <w:b/>
      <w:noProof/>
      <w:sz w:val="18"/>
    </w:rPr>
  </w:style>
  <w:style w:type="character" w:customStyle="1" w:styleId="afffffb">
    <w:name w:val="纯文本 字符"/>
    <w:uiPriority w:val="99"/>
    <w:qFormat/>
    <w:rsid w:val="00013B06"/>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3B06"/>
    <w:rPr>
      <w:rFonts w:eastAsia="SimSun"/>
      <w:lang w:val="en-GB" w:eastAsia="ja-JP"/>
    </w:rPr>
  </w:style>
  <w:style w:type="character" w:customStyle="1" w:styleId="2ffb">
    <w:name w:val="正文文本 2 字符"/>
    <w:uiPriority w:val="99"/>
    <w:qFormat/>
    <w:rsid w:val="00013B06"/>
    <w:rPr>
      <w:rFonts w:eastAsia="SimSun"/>
      <w:i/>
      <w:lang w:val="en-GB" w:eastAsia="x-none"/>
    </w:rPr>
  </w:style>
  <w:style w:type="character" w:customStyle="1" w:styleId="3ff4">
    <w:name w:val="正文文本 3 字符"/>
    <w:uiPriority w:val="99"/>
    <w:qFormat/>
    <w:rsid w:val="00013B06"/>
    <w:rPr>
      <w:rFonts w:eastAsia="Osaka"/>
      <w:color w:val="000000"/>
      <w:lang w:val="en-GB" w:eastAsia="x-none"/>
    </w:rPr>
  </w:style>
  <w:style w:type="character" w:customStyle="1" w:styleId="2ffc">
    <w:name w:val="正文文本缩进 2 字符"/>
    <w:uiPriority w:val="99"/>
    <w:qFormat/>
    <w:rsid w:val="00013B06"/>
    <w:rPr>
      <w:rFonts w:eastAsia="ＭＳ 明朝"/>
      <w:lang w:val="en-GB" w:eastAsia="en-GB"/>
    </w:rPr>
  </w:style>
  <w:style w:type="character" w:customStyle="1" w:styleId="afffffd">
    <w:name w:val="尾注文本 字符"/>
    <w:uiPriority w:val="99"/>
    <w:qFormat/>
    <w:rsid w:val="00013B06"/>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3B06"/>
    <w:rPr>
      <w:rFonts w:eastAsia="ＭＳ 明朝"/>
      <w:b/>
      <w:lang w:val="en-GB" w:eastAsia="en-US"/>
    </w:rPr>
  </w:style>
  <w:style w:type="character" w:customStyle="1" w:styleId="76">
    <w:name w:val="标题 7 字符"/>
    <w:aliases w:val="L7 字符,Header 7 字符"/>
    <w:uiPriority w:val="99"/>
    <w:qFormat/>
    <w:rsid w:val="00013B06"/>
    <w:rPr>
      <w:rFonts w:ascii="Arial" w:eastAsia="Times New Roman" w:hAnsi="Arial"/>
    </w:rPr>
  </w:style>
  <w:style w:type="character" w:customStyle="1" w:styleId="88">
    <w:name w:val="标题 8 字符"/>
    <w:uiPriority w:val="99"/>
    <w:qFormat/>
    <w:rsid w:val="00013B06"/>
    <w:rPr>
      <w:rFonts w:ascii="Arial" w:eastAsia="Times New Roman" w:hAnsi="Arial"/>
      <w:sz w:val="36"/>
    </w:rPr>
  </w:style>
  <w:style w:type="character" w:customStyle="1" w:styleId="9a">
    <w:name w:val="标题 9 字符"/>
    <w:uiPriority w:val="99"/>
    <w:qFormat/>
    <w:rsid w:val="00013B06"/>
    <w:rPr>
      <w:rFonts w:ascii="Arial" w:eastAsia="Times New Roman" w:hAnsi="Arial"/>
      <w:sz w:val="36"/>
    </w:rPr>
  </w:style>
  <w:style w:type="character" w:customStyle="1" w:styleId="affffff">
    <w:name w:val="注释标题 字符"/>
    <w:qFormat/>
    <w:rsid w:val="00013B06"/>
    <w:rPr>
      <w:rFonts w:eastAsia="ＭＳ 明朝"/>
      <w:lang w:eastAsia="en-US"/>
    </w:rPr>
  </w:style>
  <w:style w:type="character" w:customStyle="1" w:styleId="HTML8">
    <w:name w:val="HTML 预设格式 字符"/>
    <w:qFormat/>
    <w:rsid w:val="00013B06"/>
    <w:rPr>
      <w:rFonts w:ascii="Courier New" w:eastAsia="ＭＳ 明朝" w:hAnsi="Courier New"/>
      <w:lang w:val="en-GB" w:eastAsia="ja-JP"/>
    </w:rPr>
  </w:style>
  <w:style w:type="character" w:customStyle="1" w:styleId="5f8">
    <w:name w:val="未处理的提及5"/>
    <w:uiPriority w:val="52"/>
    <w:qFormat/>
    <w:rsid w:val="00013B06"/>
    <w:rPr>
      <w:color w:val="808080"/>
      <w:shd w:val="clear" w:color="auto" w:fill="E6E6E6"/>
    </w:rPr>
  </w:style>
  <w:style w:type="character" w:customStyle="1" w:styleId="4fc">
    <w:name w:val="未处理的提及4"/>
    <w:uiPriority w:val="52"/>
    <w:qFormat/>
    <w:rsid w:val="00013B06"/>
    <w:rPr>
      <w:color w:val="808080"/>
      <w:shd w:val="clear" w:color="auto" w:fill="E6E6E6"/>
    </w:rPr>
  </w:style>
  <w:style w:type="paragraph" w:customStyle="1" w:styleId="12a">
    <w:name w:val="修订12"/>
    <w:hidden/>
    <w:semiHidden/>
    <w:qFormat/>
    <w:rsid w:val="00013B06"/>
    <w:rPr>
      <w:rFonts w:ascii="Times New Roman" w:eastAsia="Batang" w:hAnsi="Times New Roman"/>
      <w:lang w:val="en-GB" w:eastAsia="en-US"/>
    </w:rPr>
  </w:style>
  <w:style w:type="table" w:customStyle="1" w:styleId="TableGrid8">
    <w:name w:val="Table Grid8"/>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3B06"/>
    <w:rPr>
      <w:rFonts w:ascii="Times New Roman" w:eastAsia="ＭＳ 明朝" w:hAnsi="Times New Roman"/>
      <w:lang w:val="en-GB" w:eastAsia="ja-JP"/>
    </w:rPr>
  </w:style>
  <w:style w:type="paragraph" w:customStyle="1" w:styleId="CharChar2CharChar3">
    <w:name w:val="Char Char2 Char Char3"/>
    <w:basedOn w:val="a"/>
    <w:uiPriority w:val="99"/>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13B06"/>
    <w:rPr>
      <w:rFonts w:ascii="Courier New" w:hAnsi="Courier New"/>
      <w:lang w:val="nb-NO" w:eastAsia="ja-JP" w:bidi="ar-SA"/>
    </w:rPr>
  </w:style>
  <w:style w:type="character" w:customStyle="1" w:styleId="CharChar73">
    <w:name w:val="Char Char73"/>
    <w:qFormat/>
    <w:rsid w:val="00013B06"/>
    <w:rPr>
      <w:rFonts w:ascii="Tahoma" w:hAnsi="Tahoma" w:cs="Tahoma"/>
      <w:shd w:val="clear" w:color="auto" w:fill="000080"/>
      <w:lang w:val="en-GB" w:eastAsia="en-US"/>
    </w:rPr>
  </w:style>
  <w:style w:type="character" w:customStyle="1" w:styleId="ZchnZchn53">
    <w:name w:val="Zchn Zchn53"/>
    <w:qFormat/>
    <w:rsid w:val="00013B06"/>
    <w:rPr>
      <w:rFonts w:ascii="Courier New" w:eastAsia="Batang" w:hAnsi="Courier New"/>
      <w:lang w:val="nb-NO" w:eastAsia="en-US" w:bidi="ar-SA"/>
    </w:rPr>
  </w:style>
  <w:style w:type="character" w:customStyle="1" w:styleId="CharChar93">
    <w:name w:val="Char Char93"/>
    <w:qFormat/>
    <w:rsid w:val="00013B06"/>
    <w:rPr>
      <w:rFonts w:ascii="Tahoma" w:hAnsi="Tahoma" w:cs="Tahoma"/>
      <w:sz w:val="16"/>
      <w:szCs w:val="16"/>
      <w:lang w:val="en-GB" w:eastAsia="en-US"/>
    </w:rPr>
  </w:style>
  <w:style w:type="character" w:customStyle="1" w:styleId="CharChar293">
    <w:name w:val="Char Char293"/>
    <w:qFormat/>
    <w:rsid w:val="00013B06"/>
    <w:rPr>
      <w:rFonts w:ascii="Arial" w:hAnsi="Arial"/>
      <w:sz w:val="36"/>
      <w:lang w:val="en-GB" w:eastAsia="en-US" w:bidi="ar-SA"/>
    </w:rPr>
  </w:style>
  <w:style w:type="character" w:customStyle="1" w:styleId="CharChar283">
    <w:name w:val="Char Char283"/>
    <w:qFormat/>
    <w:rsid w:val="00013B06"/>
    <w:rPr>
      <w:rFonts w:ascii="Arial" w:hAnsi="Arial"/>
      <w:sz w:val="32"/>
      <w:lang w:val="en-GB"/>
    </w:rPr>
  </w:style>
  <w:style w:type="paragraph" w:customStyle="1" w:styleId="Char28">
    <w:name w:val="(文字) (文字) Char2"/>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13B06"/>
    <w:rPr>
      <w:rFonts w:ascii="Times New Roman" w:hAnsi="Times New Roman"/>
      <w:lang w:val="en-GB" w:eastAsia="en-US"/>
    </w:rPr>
  </w:style>
  <w:style w:type="character" w:customStyle="1" w:styleId="CharChar83">
    <w:name w:val="Char Char83"/>
    <w:semiHidden/>
    <w:qFormat/>
    <w:rsid w:val="00013B0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13B06"/>
    <w:rPr>
      <w:rFonts w:ascii="Arial" w:hAnsi="Arial"/>
      <w:sz w:val="22"/>
      <w:lang w:val="en-GB" w:eastAsia="en-US" w:bidi="ar-SA"/>
    </w:rPr>
  </w:style>
  <w:style w:type="paragraph" w:customStyle="1" w:styleId="77">
    <w:name w:val="目录 7"/>
    <w:basedOn w:val="a"/>
    <w:next w:val="a"/>
    <w:uiPriority w:val="39"/>
    <w:qFormat/>
    <w:rsid w:val="00013B0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13B06"/>
    <w:rPr>
      <w:color w:val="808080"/>
      <w:shd w:val="clear" w:color="auto" w:fill="E6E6E6"/>
    </w:rPr>
  </w:style>
  <w:style w:type="character" w:styleId="HTML9">
    <w:name w:val="HTML Sample"/>
    <w:unhideWhenUsed/>
    <w:qFormat/>
    <w:rsid w:val="00013B06"/>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013B06"/>
    <w:pPr>
      <w:autoSpaceDN w:val="0"/>
      <w:spacing w:after="120"/>
      <w:ind w:left="1440" w:right="1440"/>
    </w:pPr>
  </w:style>
  <w:style w:type="character" w:customStyle="1" w:styleId="Table0">
    <w:name w:val="Table (文字)"/>
    <w:link w:val="Table1"/>
    <w:qFormat/>
    <w:locked/>
    <w:rsid w:val="00013B06"/>
    <w:rPr>
      <w:rFonts w:ascii="Arial" w:hAnsi="Arial" w:cs="Arial"/>
      <w:b/>
    </w:rPr>
  </w:style>
  <w:style w:type="paragraph" w:customStyle="1" w:styleId="Table1">
    <w:name w:val="Table"/>
    <w:basedOn w:val="a"/>
    <w:link w:val="Table0"/>
    <w:qFormat/>
    <w:rsid w:val="00013B06"/>
    <w:pPr>
      <w:autoSpaceDN w:val="0"/>
      <w:jc w:val="center"/>
    </w:pPr>
    <w:rPr>
      <w:rFonts w:ascii="Arial" w:hAnsi="Arial" w:cs="Arial"/>
      <w:b/>
      <w:lang w:val="fr-FR" w:eastAsia="fr-FR"/>
    </w:rPr>
  </w:style>
  <w:style w:type="paragraph" w:customStyle="1" w:styleId="TOC1">
    <w:name w:val="TOC 标题1"/>
    <w:basedOn w:val="1"/>
    <w:next w:val="a"/>
    <w:uiPriority w:val="39"/>
    <w:qFormat/>
    <w:rsid w:val="00013B0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013B06"/>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013B0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013B0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013B0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013B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013B0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013B0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013B0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013B06"/>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013B06"/>
    <w:pPr>
      <w:suppressAutoHyphens/>
      <w:autoSpaceDN w:val="0"/>
      <w:spacing w:after="0"/>
      <w:jc w:val="both"/>
    </w:pPr>
    <w:rPr>
      <w:rFonts w:eastAsia="Batang"/>
    </w:rPr>
  </w:style>
  <w:style w:type="paragraph" w:customStyle="1" w:styleId="enumlev3">
    <w:name w:val="enumlev3"/>
    <w:basedOn w:val="enumlev2"/>
    <w:qFormat/>
    <w:rsid w:val="00013B0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013B0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013B06"/>
    <w:pPr>
      <w:keepNext/>
      <w:keepLines/>
      <w:autoSpaceDN w:val="0"/>
      <w:spacing w:after="0"/>
      <w:ind w:left="851" w:hanging="851"/>
    </w:pPr>
    <w:rPr>
      <w:rFonts w:ascii="Arial" w:hAnsi="Arial"/>
      <w:sz w:val="18"/>
    </w:rPr>
  </w:style>
  <w:style w:type="paragraph" w:customStyle="1" w:styleId="Style95">
    <w:name w:val="_Style 95"/>
    <w:uiPriority w:val="99"/>
    <w:semiHidden/>
    <w:qFormat/>
    <w:rsid w:val="00013B06"/>
    <w:pPr>
      <w:autoSpaceDN w:val="0"/>
      <w:spacing w:after="160" w:line="254" w:lineRule="auto"/>
    </w:pPr>
    <w:rPr>
      <w:rFonts w:eastAsia="Times New Roman"/>
      <w:lang w:val="en-GB" w:eastAsia="en-US"/>
    </w:rPr>
  </w:style>
  <w:style w:type="paragraph" w:customStyle="1" w:styleId="Style91">
    <w:name w:val="_Style 91"/>
    <w:uiPriority w:val="99"/>
    <w:semiHidden/>
    <w:qFormat/>
    <w:rsid w:val="00013B06"/>
    <w:pPr>
      <w:autoSpaceDN w:val="0"/>
      <w:spacing w:after="160" w:line="256" w:lineRule="auto"/>
    </w:pPr>
    <w:rPr>
      <w:rFonts w:eastAsia="Times New Roman"/>
      <w:lang w:val="en-GB" w:eastAsia="en-US"/>
    </w:rPr>
  </w:style>
  <w:style w:type="character" w:styleId="affffff1">
    <w:name w:val="line number"/>
    <w:unhideWhenUsed/>
    <w:qFormat/>
    <w:rsid w:val="00013B06"/>
    <w:rPr>
      <w:rFonts w:ascii="Arial" w:eastAsia="SimSun" w:hAnsi="Arial" w:cs="Arial" w:hint="default"/>
      <w:color w:val="0000FF"/>
      <w:kern w:val="2"/>
      <w:lang w:val="en-US" w:eastAsia="zh-CN" w:bidi="ar-SA"/>
    </w:rPr>
  </w:style>
  <w:style w:type="character" w:customStyle="1" w:styleId="1fff4">
    <w:name w:val="不明显参考1"/>
    <w:uiPriority w:val="31"/>
    <w:qFormat/>
    <w:rsid w:val="00013B06"/>
    <w:rPr>
      <w:smallCaps/>
      <w:color w:val="5A5A5A"/>
    </w:rPr>
  </w:style>
  <w:style w:type="character" w:customStyle="1" w:styleId="1fff5">
    <w:name w:val="明显强调1"/>
    <w:uiPriority w:val="21"/>
    <w:qFormat/>
    <w:rsid w:val="00013B06"/>
    <w:rPr>
      <w:b/>
      <w:bCs/>
      <w:i/>
      <w:iCs/>
      <w:color w:val="4F81BD"/>
    </w:rPr>
  </w:style>
  <w:style w:type="character" w:customStyle="1" w:styleId="font4">
    <w:name w:val="font4"/>
    <w:basedOn w:val="a0"/>
    <w:qFormat/>
    <w:rsid w:val="00013B06"/>
  </w:style>
  <w:style w:type="character" w:customStyle="1" w:styleId="href">
    <w:name w:val="href"/>
    <w:basedOn w:val="a0"/>
    <w:qFormat/>
    <w:rsid w:val="00013B06"/>
  </w:style>
  <w:style w:type="character" w:customStyle="1" w:styleId="st">
    <w:name w:val="st"/>
    <w:basedOn w:val="a0"/>
    <w:qFormat/>
    <w:rsid w:val="00013B06"/>
  </w:style>
  <w:style w:type="character" w:customStyle="1" w:styleId="Style115">
    <w:name w:val="_Style 115"/>
    <w:uiPriority w:val="31"/>
    <w:qFormat/>
    <w:rsid w:val="00013B06"/>
    <w:rPr>
      <w:smallCaps/>
      <w:color w:val="5A5A5A"/>
    </w:rPr>
  </w:style>
  <w:style w:type="character" w:customStyle="1" w:styleId="Style104">
    <w:name w:val="_Style 104"/>
    <w:uiPriority w:val="31"/>
    <w:qFormat/>
    <w:rsid w:val="00013B06"/>
    <w:rPr>
      <w:smallCaps/>
      <w:color w:val="5A5A5A"/>
    </w:rPr>
  </w:style>
  <w:style w:type="table" w:customStyle="1" w:styleId="TableGrid72">
    <w:name w:val="Table Grid72"/>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13B06"/>
    <w:pPr>
      <w:numPr>
        <w:numId w:val="23"/>
      </w:numPr>
    </w:pPr>
  </w:style>
  <w:style w:type="table" w:customStyle="1" w:styleId="TableGrid9">
    <w:name w:val="Table Grid9"/>
    <w:basedOn w:val="a1"/>
    <w:next w:val="afd"/>
    <w:qFormat/>
    <w:rsid w:val="00013B06"/>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013B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013B06"/>
  </w:style>
  <w:style w:type="table" w:customStyle="1" w:styleId="TableGrid1221">
    <w:name w:val="Table Grid1221"/>
    <w:basedOn w:val="a1"/>
    <w:next w:val="afd"/>
    <w:qFormat/>
    <w:rsid w:val="00013B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013B06"/>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13B06"/>
  </w:style>
  <w:style w:type="numbering" w:customStyle="1" w:styleId="NoList32112">
    <w:name w:val="No List32112"/>
    <w:next w:val="a2"/>
    <w:uiPriority w:val="99"/>
    <w:semiHidden/>
    <w:unhideWhenUsed/>
    <w:rsid w:val="00013B06"/>
  </w:style>
  <w:style w:type="table" w:customStyle="1" w:styleId="TableGrid10">
    <w:name w:val="Table Grid10"/>
    <w:basedOn w:val="a1"/>
    <w:next w:val="afd"/>
    <w:qFormat/>
    <w:rsid w:val="00013B06"/>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013B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013B06"/>
  </w:style>
  <w:style w:type="numbering" w:customStyle="1" w:styleId="NoList7122">
    <w:name w:val="No List7122"/>
    <w:next w:val="a2"/>
    <w:uiPriority w:val="99"/>
    <w:semiHidden/>
    <w:unhideWhenUsed/>
    <w:rsid w:val="00013B06"/>
  </w:style>
  <w:style w:type="numbering" w:customStyle="1" w:styleId="NoList8122">
    <w:name w:val="No List8122"/>
    <w:next w:val="a2"/>
    <w:uiPriority w:val="99"/>
    <w:semiHidden/>
    <w:unhideWhenUsed/>
    <w:rsid w:val="00013B06"/>
  </w:style>
  <w:style w:type="numbering" w:customStyle="1" w:styleId="LFO192">
    <w:name w:val="LFO192"/>
    <w:basedOn w:val="a2"/>
    <w:rsid w:val="00013B06"/>
  </w:style>
  <w:style w:type="numbering" w:customStyle="1" w:styleId="LFO1911">
    <w:name w:val="LFO1911"/>
    <w:basedOn w:val="a2"/>
    <w:rsid w:val="00013B06"/>
  </w:style>
  <w:style w:type="table" w:customStyle="1" w:styleId="TableGrid123">
    <w:name w:val="Table Grid123"/>
    <w:basedOn w:val="a1"/>
    <w:next w:val="afd"/>
    <w:qFormat/>
    <w:rsid w:val="00013B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013B06"/>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013B06"/>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013B06"/>
  </w:style>
  <w:style w:type="numbering" w:customStyle="1" w:styleId="NoList4222">
    <w:name w:val="No List4222"/>
    <w:next w:val="a2"/>
    <w:uiPriority w:val="99"/>
    <w:semiHidden/>
    <w:unhideWhenUsed/>
    <w:rsid w:val="00013B06"/>
  </w:style>
  <w:style w:type="numbering" w:customStyle="1" w:styleId="NoList21122">
    <w:name w:val="No List21122"/>
    <w:next w:val="a2"/>
    <w:uiPriority w:val="99"/>
    <w:semiHidden/>
    <w:unhideWhenUsed/>
    <w:rsid w:val="00013B06"/>
  </w:style>
  <w:style w:type="numbering" w:customStyle="1" w:styleId="NoList31122">
    <w:name w:val="No List31122"/>
    <w:next w:val="a2"/>
    <w:uiPriority w:val="99"/>
    <w:semiHidden/>
    <w:unhideWhenUsed/>
    <w:rsid w:val="00013B06"/>
  </w:style>
  <w:style w:type="numbering" w:customStyle="1" w:styleId="NoList41122">
    <w:name w:val="No List41122"/>
    <w:next w:val="a2"/>
    <w:uiPriority w:val="99"/>
    <w:semiHidden/>
    <w:unhideWhenUsed/>
    <w:rsid w:val="00013B06"/>
  </w:style>
  <w:style w:type="numbering" w:customStyle="1" w:styleId="NoList111122">
    <w:name w:val="No List111122"/>
    <w:next w:val="a2"/>
    <w:uiPriority w:val="99"/>
    <w:semiHidden/>
    <w:unhideWhenUsed/>
    <w:rsid w:val="00013B06"/>
  </w:style>
  <w:style w:type="numbering" w:customStyle="1" w:styleId="NoList12122">
    <w:name w:val="No List12122"/>
    <w:next w:val="a2"/>
    <w:uiPriority w:val="99"/>
    <w:semiHidden/>
    <w:unhideWhenUsed/>
    <w:rsid w:val="00013B06"/>
  </w:style>
  <w:style w:type="numbering" w:customStyle="1" w:styleId="NoList22122">
    <w:name w:val="No List22122"/>
    <w:next w:val="a2"/>
    <w:uiPriority w:val="99"/>
    <w:semiHidden/>
    <w:unhideWhenUsed/>
    <w:rsid w:val="00013B06"/>
  </w:style>
  <w:style w:type="numbering" w:customStyle="1" w:styleId="NoList32121">
    <w:name w:val="No List32121"/>
    <w:next w:val="a2"/>
    <w:uiPriority w:val="99"/>
    <w:semiHidden/>
    <w:unhideWhenUsed/>
    <w:rsid w:val="00013B06"/>
  </w:style>
  <w:style w:type="table" w:customStyle="1" w:styleId="TableGrid161">
    <w:name w:val="Table Grid161"/>
    <w:basedOn w:val="a1"/>
    <w:next w:val="afd"/>
    <w:uiPriority w:val="39"/>
    <w:qFormat/>
    <w:rsid w:val="00013B06"/>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013B06"/>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013B06"/>
  </w:style>
  <w:style w:type="numbering" w:customStyle="1" w:styleId="NoList742">
    <w:name w:val="No List742"/>
    <w:next w:val="a2"/>
    <w:uiPriority w:val="99"/>
    <w:semiHidden/>
    <w:unhideWhenUsed/>
    <w:rsid w:val="00013B06"/>
  </w:style>
  <w:style w:type="table" w:customStyle="1" w:styleId="TableGrid83">
    <w:name w:val="Table Grid83"/>
    <w:basedOn w:val="a1"/>
    <w:next w:val="afd"/>
    <w:uiPriority w:val="39"/>
    <w:qFormat/>
    <w:rsid w:val="00013B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013B06"/>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13B06"/>
  </w:style>
  <w:style w:type="numbering" w:customStyle="1" w:styleId="NoList4142">
    <w:name w:val="No List4142"/>
    <w:next w:val="a2"/>
    <w:uiPriority w:val="99"/>
    <w:semiHidden/>
    <w:unhideWhenUsed/>
    <w:rsid w:val="00013B06"/>
  </w:style>
  <w:style w:type="numbering" w:customStyle="1" w:styleId="NoList6131">
    <w:name w:val="No List6131"/>
    <w:next w:val="a2"/>
    <w:uiPriority w:val="99"/>
    <w:semiHidden/>
    <w:unhideWhenUsed/>
    <w:rsid w:val="00013B06"/>
  </w:style>
  <w:style w:type="numbering" w:customStyle="1" w:styleId="NoList7131">
    <w:name w:val="No List7131"/>
    <w:next w:val="a2"/>
    <w:uiPriority w:val="99"/>
    <w:semiHidden/>
    <w:unhideWhenUsed/>
    <w:rsid w:val="00013B06"/>
  </w:style>
  <w:style w:type="numbering" w:customStyle="1" w:styleId="NoList8131">
    <w:name w:val="No List8131"/>
    <w:next w:val="a2"/>
    <w:uiPriority w:val="99"/>
    <w:semiHidden/>
    <w:unhideWhenUsed/>
    <w:rsid w:val="00013B06"/>
  </w:style>
  <w:style w:type="numbering" w:customStyle="1" w:styleId="NoList9122">
    <w:name w:val="No List9122"/>
    <w:next w:val="a2"/>
    <w:uiPriority w:val="99"/>
    <w:semiHidden/>
    <w:unhideWhenUsed/>
    <w:rsid w:val="00013B06"/>
  </w:style>
  <w:style w:type="numbering" w:customStyle="1" w:styleId="LFO193">
    <w:name w:val="LFO193"/>
    <w:basedOn w:val="a2"/>
    <w:rsid w:val="00013B06"/>
  </w:style>
  <w:style w:type="numbering" w:customStyle="1" w:styleId="LFO1912">
    <w:name w:val="LFO1912"/>
    <w:basedOn w:val="a2"/>
    <w:rsid w:val="00013B06"/>
  </w:style>
  <w:style w:type="table" w:customStyle="1" w:styleId="TableGrid124">
    <w:name w:val="Table Grid124"/>
    <w:basedOn w:val="a1"/>
    <w:next w:val="afd"/>
    <w:qFormat/>
    <w:rsid w:val="00013B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013B06"/>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013B06"/>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013B06"/>
  </w:style>
  <w:style w:type="numbering" w:customStyle="1" w:styleId="NoList3241">
    <w:name w:val="No List3241"/>
    <w:next w:val="a2"/>
    <w:uiPriority w:val="99"/>
    <w:semiHidden/>
    <w:unhideWhenUsed/>
    <w:rsid w:val="00013B06"/>
  </w:style>
  <w:style w:type="numbering" w:customStyle="1" w:styleId="NoList4231">
    <w:name w:val="No List4231"/>
    <w:next w:val="a2"/>
    <w:uiPriority w:val="99"/>
    <w:semiHidden/>
    <w:unhideWhenUsed/>
    <w:rsid w:val="00013B06"/>
  </w:style>
  <w:style w:type="numbering" w:customStyle="1" w:styleId="NoList21131">
    <w:name w:val="No List21131"/>
    <w:next w:val="a2"/>
    <w:uiPriority w:val="99"/>
    <w:semiHidden/>
    <w:unhideWhenUsed/>
    <w:rsid w:val="00013B06"/>
  </w:style>
  <w:style w:type="numbering" w:customStyle="1" w:styleId="NoList31131">
    <w:name w:val="No List31131"/>
    <w:next w:val="a2"/>
    <w:uiPriority w:val="99"/>
    <w:semiHidden/>
    <w:unhideWhenUsed/>
    <w:rsid w:val="00013B06"/>
  </w:style>
  <w:style w:type="numbering" w:customStyle="1" w:styleId="NoList41131">
    <w:name w:val="No List41131"/>
    <w:next w:val="a2"/>
    <w:uiPriority w:val="99"/>
    <w:semiHidden/>
    <w:unhideWhenUsed/>
    <w:rsid w:val="00013B06"/>
  </w:style>
  <w:style w:type="numbering" w:customStyle="1" w:styleId="NoList111131">
    <w:name w:val="No List111131"/>
    <w:next w:val="a2"/>
    <w:uiPriority w:val="99"/>
    <w:semiHidden/>
    <w:unhideWhenUsed/>
    <w:rsid w:val="00013B06"/>
  </w:style>
  <w:style w:type="numbering" w:customStyle="1" w:styleId="NoList12131">
    <w:name w:val="No List12131"/>
    <w:next w:val="a2"/>
    <w:uiPriority w:val="99"/>
    <w:semiHidden/>
    <w:unhideWhenUsed/>
    <w:rsid w:val="00013B06"/>
  </w:style>
  <w:style w:type="numbering" w:customStyle="1" w:styleId="NoList22131">
    <w:name w:val="No List22131"/>
    <w:next w:val="a2"/>
    <w:uiPriority w:val="99"/>
    <w:semiHidden/>
    <w:unhideWhenUsed/>
    <w:rsid w:val="00013B06"/>
  </w:style>
  <w:style w:type="numbering" w:customStyle="1" w:styleId="NoList32131">
    <w:name w:val="No List32131"/>
    <w:next w:val="a2"/>
    <w:uiPriority w:val="99"/>
    <w:semiHidden/>
    <w:unhideWhenUsed/>
    <w:rsid w:val="00013B06"/>
  </w:style>
  <w:style w:type="table" w:customStyle="1" w:styleId="12b">
    <w:name w:val="网格型12"/>
    <w:basedOn w:val="a1"/>
    <w:next w:val="afd"/>
    <w:qFormat/>
    <w:rsid w:val="00013B06"/>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3B06"/>
    <w:pPr>
      <w:spacing w:after="160" w:line="259" w:lineRule="auto"/>
    </w:pPr>
    <w:rPr>
      <w:rFonts w:ascii="Times New Roman" w:hAnsi="Times New Roman"/>
      <w:lang w:val="en-GB" w:eastAsia="en-US"/>
    </w:rPr>
  </w:style>
  <w:style w:type="character" w:customStyle="1" w:styleId="Style105">
    <w:name w:val="_Style 105"/>
    <w:uiPriority w:val="31"/>
    <w:qFormat/>
    <w:rsid w:val="00013B06"/>
    <w:rPr>
      <w:smallCaps/>
      <w:color w:val="5A5A5A"/>
    </w:rPr>
  </w:style>
  <w:style w:type="paragraph" w:customStyle="1" w:styleId="Style90">
    <w:name w:val="_Style 90"/>
    <w:uiPriority w:val="99"/>
    <w:semiHidden/>
    <w:qFormat/>
    <w:rsid w:val="00013B06"/>
    <w:pPr>
      <w:spacing w:after="160" w:line="259" w:lineRule="auto"/>
    </w:pPr>
    <w:rPr>
      <w:rFonts w:ascii="Times New Roman" w:hAnsi="Times New Roman"/>
      <w:lang w:val="en-GB" w:eastAsia="en-US"/>
    </w:rPr>
  </w:style>
  <w:style w:type="character" w:customStyle="1" w:styleId="Style1130">
    <w:name w:val="_Style 113"/>
    <w:uiPriority w:val="31"/>
    <w:qFormat/>
    <w:rsid w:val="00013B06"/>
    <w:rPr>
      <w:smallCaps/>
      <w:color w:val="5A5A5A"/>
    </w:rPr>
  </w:style>
  <w:style w:type="character" w:customStyle="1" w:styleId="jlqj4b">
    <w:name w:val="jlqj4b"/>
    <w:basedOn w:val="a0"/>
    <w:rsid w:val="00013B06"/>
  </w:style>
  <w:style w:type="character" w:customStyle="1" w:styleId="6f3">
    <w:name w:val="未处理的提及6"/>
    <w:uiPriority w:val="52"/>
    <w:rsid w:val="00013B06"/>
    <w:rPr>
      <w:color w:val="808080"/>
      <w:shd w:val="clear" w:color="auto" w:fill="E6E6E6"/>
    </w:rPr>
  </w:style>
  <w:style w:type="character" w:customStyle="1" w:styleId="CharChar44">
    <w:name w:val="Char Char44"/>
    <w:rsid w:val="00013B06"/>
    <w:rPr>
      <w:rFonts w:ascii="Arial" w:hAnsi="Arial"/>
      <w:sz w:val="24"/>
      <w:lang w:val="en-GB" w:eastAsia="en-US" w:bidi="ar-SA"/>
    </w:rPr>
  </w:style>
  <w:style w:type="paragraph" w:customStyle="1" w:styleId="443">
    <w:name w:val="(文字) (文字)4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13B06"/>
    <w:rPr>
      <w:lang w:val="en-GB" w:eastAsia="ja-JP" w:bidi="ar-SA"/>
    </w:rPr>
  </w:style>
  <w:style w:type="paragraph" w:customStyle="1" w:styleId="1Char4">
    <w:name w:val="(文字) (文字)1 Char (文字) (文字)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13B06"/>
    <w:rPr>
      <w:rFonts w:ascii="Tahoma" w:hAnsi="Tahoma" w:cs="Tahoma"/>
      <w:shd w:val="clear" w:color="auto" w:fill="000080"/>
      <w:lang w:val="en-GB" w:eastAsia="en-US"/>
    </w:rPr>
  </w:style>
  <w:style w:type="character" w:customStyle="1" w:styleId="ZchnZchn54">
    <w:name w:val="Zchn Zchn54"/>
    <w:rsid w:val="00013B06"/>
    <w:rPr>
      <w:rFonts w:ascii="Courier New" w:eastAsia="Batang" w:hAnsi="Courier New"/>
      <w:lang w:val="nb-NO" w:eastAsia="en-US" w:bidi="ar-SA"/>
    </w:rPr>
  </w:style>
  <w:style w:type="character" w:customStyle="1" w:styleId="CharChar104">
    <w:name w:val="Char Char104"/>
    <w:semiHidden/>
    <w:rsid w:val="00013B06"/>
    <w:rPr>
      <w:rFonts w:ascii="Times New Roman" w:hAnsi="Times New Roman"/>
      <w:lang w:val="en-GB" w:eastAsia="en-US"/>
    </w:rPr>
  </w:style>
  <w:style w:type="character" w:customStyle="1" w:styleId="CharChar94">
    <w:name w:val="Char Char94"/>
    <w:rsid w:val="00013B06"/>
    <w:rPr>
      <w:rFonts w:ascii="Tahoma" w:hAnsi="Tahoma" w:cs="Tahoma"/>
      <w:sz w:val="16"/>
      <w:szCs w:val="16"/>
      <w:lang w:val="en-GB" w:eastAsia="en-US"/>
    </w:rPr>
  </w:style>
  <w:style w:type="character" w:customStyle="1" w:styleId="CharChar84">
    <w:name w:val="Char Char84"/>
    <w:semiHidden/>
    <w:rsid w:val="00013B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13B06"/>
    <w:rPr>
      <w:rFonts w:ascii="Arial" w:hAnsi="Arial"/>
      <w:sz w:val="36"/>
      <w:lang w:val="en-GB" w:eastAsia="en-US" w:bidi="ar-SA"/>
    </w:rPr>
  </w:style>
  <w:style w:type="character" w:customStyle="1" w:styleId="CharChar284">
    <w:name w:val="Char Char284"/>
    <w:rsid w:val="00013B06"/>
    <w:rPr>
      <w:rFonts w:ascii="Arial" w:hAnsi="Arial"/>
      <w:sz w:val="32"/>
      <w:lang w:val="en-GB"/>
    </w:rPr>
  </w:style>
  <w:style w:type="character" w:customStyle="1" w:styleId="CharChar243">
    <w:name w:val="Char Char243"/>
    <w:rsid w:val="00013B06"/>
    <w:rPr>
      <w:rFonts w:ascii="Arial" w:hAnsi="Arial"/>
      <w:sz w:val="36"/>
      <w:lang w:val="en-GB" w:eastAsia="en-US"/>
    </w:rPr>
  </w:style>
  <w:style w:type="character" w:customStyle="1" w:styleId="CharChar36">
    <w:name w:val="Char Char36"/>
    <w:rsid w:val="00013B06"/>
    <w:rPr>
      <w:rFonts w:ascii="Arial" w:hAnsi="Arial" w:cs="Arial" w:hint="default"/>
      <w:sz w:val="22"/>
      <w:lang w:val="en-GB" w:eastAsia="en-US" w:bidi="ar-SA"/>
    </w:rPr>
  </w:style>
  <w:style w:type="character" w:customStyle="1" w:styleId="CharChar215">
    <w:name w:val="Char Char215"/>
    <w:rsid w:val="00013B06"/>
    <w:rPr>
      <w:rFonts w:ascii="Times New Roman" w:hAnsi="Times New Roman"/>
      <w:lang w:val="en-GB" w:eastAsia="en-US"/>
    </w:rPr>
  </w:style>
  <w:style w:type="character" w:customStyle="1" w:styleId="CharChar63">
    <w:name w:val="Char Char63"/>
    <w:rsid w:val="00013B06"/>
    <w:rPr>
      <w:rFonts w:ascii="Arial" w:eastAsia="SimSun" w:hAnsi="Arial"/>
      <w:sz w:val="32"/>
      <w:lang w:val="en-GB" w:eastAsia="en-US" w:bidi="ar-SA"/>
    </w:rPr>
  </w:style>
  <w:style w:type="character" w:customStyle="1" w:styleId="CharChar53">
    <w:name w:val="Char Char53"/>
    <w:rsid w:val="00013B06"/>
    <w:rPr>
      <w:rFonts w:ascii="Arial" w:eastAsia="SimSun" w:hAnsi="Arial"/>
      <w:sz w:val="28"/>
      <w:lang w:val="en-GB" w:eastAsia="en-US" w:bidi="ar-SA"/>
    </w:rPr>
  </w:style>
  <w:style w:type="character" w:customStyle="1" w:styleId="CharChar163">
    <w:name w:val="Char Char163"/>
    <w:rsid w:val="00013B06"/>
    <w:rPr>
      <w:rFonts w:ascii="Arial" w:eastAsia="SimSun" w:hAnsi="Arial"/>
      <w:lang w:val="en-GB" w:eastAsia="en-US" w:bidi="ar-SA"/>
    </w:rPr>
  </w:style>
  <w:style w:type="character" w:customStyle="1" w:styleId="CharChar143">
    <w:name w:val="Char Char143"/>
    <w:rsid w:val="00013B06"/>
    <w:rPr>
      <w:rFonts w:ascii="Arial" w:eastAsia="SimSun" w:hAnsi="Arial"/>
      <w:sz w:val="36"/>
      <w:lang w:val="en-GB" w:eastAsia="en-US" w:bidi="ar-SA"/>
    </w:rPr>
  </w:style>
  <w:style w:type="paragraph" w:customStyle="1" w:styleId="CarCar1CharCharCarCar3">
    <w:name w:val="Car Car1 Char Char Car Car3"/>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13B06"/>
    <w:rPr>
      <w:rFonts w:ascii="Arial" w:hAnsi="Arial"/>
      <w:lang w:val="en-GB" w:eastAsia="en-US"/>
    </w:rPr>
  </w:style>
  <w:style w:type="character" w:customStyle="1" w:styleId="CharChar173">
    <w:name w:val="Char Char173"/>
    <w:qFormat/>
    <w:rsid w:val="00013B06"/>
    <w:rPr>
      <w:rFonts w:ascii="Tahoma" w:hAnsi="Tahoma" w:cs="Tahoma"/>
      <w:shd w:val="clear" w:color="auto" w:fill="000080"/>
      <w:lang w:val="en-GB" w:eastAsia="en-US"/>
    </w:rPr>
  </w:style>
  <w:style w:type="character" w:customStyle="1" w:styleId="CharChar193">
    <w:name w:val="Char Char193"/>
    <w:qFormat/>
    <w:rsid w:val="00013B06"/>
    <w:rPr>
      <w:rFonts w:ascii="Times New Roman" w:hAnsi="Times New Roman"/>
      <w:lang w:val="en-GB"/>
    </w:rPr>
  </w:style>
  <w:style w:type="character" w:customStyle="1" w:styleId="CharChar203">
    <w:name w:val="Char Char203"/>
    <w:qFormat/>
    <w:rsid w:val="00013B06"/>
    <w:rPr>
      <w:rFonts w:ascii="Tahoma" w:hAnsi="Tahoma" w:cs="Tahoma"/>
      <w:sz w:val="16"/>
      <w:szCs w:val="16"/>
      <w:lang w:val="en-GB" w:eastAsia="en-US"/>
    </w:rPr>
  </w:style>
  <w:style w:type="character" w:customStyle="1" w:styleId="CharChar303">
    <w:name w:val="Char Char303"/>
    <w:qFormat/>
    <w:rsid w:val="00013B06"/>
    <w:rPr>
      <w:rFonts w:ascii="Arial" w:hAnsi="Arial"/>
      <w:lang w:val="en-GB" w:eastAsia="en-US"/>
    </w:rPr>
  </w:style>
  <w:style w:type="character" w:customStyle="1" w:styleId="CharChar263">
    <w:name w:val="Char Char263"/>
    <w:qFormat/>
    <w:rsid w:val="00013B06"/>
    <w:rPr>
      <w:rFonts w:ascii="Times New Roman" w:hAnsi="Times New Roman"/>
      <w:lang w:val="en-GB" w:eastAsia="en-US"/>
    </w:rPr>
  </w:style>
  <w:style w:type="character" w:customStyle="1" w:styleId="CharChar273">
    <w:name w:val="Char Char273"/>
    <w:rsid w:val="00013B06"/>
    <w:rPr>
      <w:rFonts w:ascii="Arial" w:hAnsi="Arial"/>
      <w:b/>
      <w:i/>
      <w:noProof/>
      <w:sz w:val="18"/>
      <w:lang w:val="en-GB" w:eastAsia="en-US"/>
    </w:rPr>
  </w:style>
  <w:style w:type="character" w:customStyle="1" w:styleId="CharChar214">
    <w:name w:val="Char Char214"/>
    <w:rsid w:val="00013B06"/>
    <w:rPr>
      <w:rFonts w:ascii="Arial" w:hAnsi="Arial"/>
      <w:lang w:val="en-GB" w:eastAsia="en-US" w:bidi="ar-SA"/>
    </w:rPr>
  </w:style>
  <w:style w:type="paragraph" w:customStyle="1" w:styleId="CarCar53">
    <w:name w:val="Car Car53"/>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13B06"/>
    <w:rPr>
      <w:rFonts w:ascii="SimSun" w:eastAsia="SimSun" w:hAnsi="SimSun" w:hint="eastAsia"/>
      <w:lang w:val="en-GB" w:eastAsia="en-US" w:bidi="ar-SA"/>
    </w:rPr>
  </w:style>
  <w:style w:type="character" w:customStyle="1" w:styleId="CharChar153">
    <w:name w:val="Char Char153"/>
    <w:rsid w:val="00013B06"/>
    <w:rPr>
      <w:rFonts w:ascii="Arial" w:hAnsi="Arial"/>
      <w:sz w:val="36"/>
      <w:lang w:val="en-GB"/>
    </w:rPr>
  </w:style>
  <w:style w:type="paragraph" w:customStyle="1" w:styleId="TOC921">
    <w:name w:val="TOC 921"/>
    <w:basedOn w:val="81"/>
    <w:qFormat/>
    <w:rsid w:val="00013B06"/>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013B06"/>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013B06"/>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013B06"/>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013B06"/>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13B0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13B0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13B06"/>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013B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013B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3B06"/>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3B06"/>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3B0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3B06"/>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3B06"/>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013B06"/>
    <w:rPr>
      <w:rFonts w:ascii="Times New Roman" w:eastAsia="Times New Roman" w:hAnsi="Times New Roman"/>
      <w:sz w:val="18"/>
      <w:szCs w:val="18"/>
      <w:lang w:val="en-GB" w:eastAsia="en-GB"/>
    </w:rPr>
  </w:style>
  <w:style w:type="character" w:customStyle="1" w:styleId="1fff8">
    <w:name w:val="标题 字符1"/>
    <w:aliases w:val="Section Header 字符1"/>
    <w:rsid w:val="00013B06"/>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3B06"/>
    <w:rPr>
      <w:rFonts w:ascii="Times New Roman" w:hAnsi="Times New Roman"/>
      <w:lang w:val="en-GB" w:eastAsia="en-US"/>
    </w:rPr>
  </w:style>
  <w:style w:type="character" w:customStyle="1" w:styleId="MediumGrid2Char2">
    <w:name w:val="Medium Grid 2 Char2"/>
    <w:uiPriority w:val="1"/>
    <w:locked/>
    <w:rsid w:val="00013B06"/>
    <w:rPr>
      <w:rFonts w:ascii="Arial" w:eastAsia="PMingLiU" w:hAnsi="Arial" w:cs="Arial"/>
      <w:lang w:val="x-none" w:eastAsia="x-none"/>
    </w:rPr>
  </w:style>
  <w:style w:type="character" w:customStyle="1" w:styleId="ColorfulList-Accent1Char1">
    <w:name w:val="Colorful List - Accent 1 Char1"/>
    <w:uiPriority w:val="34"/>
    <w:locked/>
    <w:rsid w:val="00013B06"/>
    <w:rPr>
      <w:rFonts w:ascii="Times New Roman" w:hAnsi="Times New Roman"/>
      <w:lang w:val="en-GB" w:eastAsia="en-US"/>
    </w:rPr>
  </w:style>
  <w:style w:type="character" w:customStyle="1" w:styleId="ColorfulGrid-Accent1Char2">
    <w:name w:val="Colorful Grid - Accent 1 Char2"/>
    <w:uiPriority w:val="29"/>
    <w:rsid w:val="00013B06"/>
    <w:rPr>
      <w:rFonts w:ascii="Arial" w:eastAsia="PMingLiU" w:hAnsi="Arial"/>
      <w:i/>
      <w:iCs/>
      <w:color w:val="000000"/>
      <w:lang w:val="en-GB" w:eastAsia="en-GB"/>
    </w:rPr>
  </w:style>
  <w:style w:type="character" w:customStyle="1" w:styleId="LightShading-Accent2Char2">
    <w:name w:val="Light Shading - Accent 2 Char2"/>
    <w:uiPriority w:val="30"/>
    <w:rsid w:val="00013B06"/>
    <w:rPr>
      <w:rFonts w:ascii="Arial" w:eastAsia="PMingLiU" w:hAnsi="Arial"/>
      <w:b/>
      <w:bCs/>
      <w:i/>
      <w:iCs/>
      <w:color w:val="4F81BD"/>
      <w:lang w:val="en-GB" w:eastAsia="en-GB"/>
    </w:rPr>
  </w:style>
  <w:style w:type="character" w:customStyle="1" w:styleId="MediumGrid11">
    <w:name w:val="Medium Grid 11"/>
    <w:uiPriority w:val="99"/>
    <w:rsid w:val="00013B06"/>
    <w:rPr>
      <w:color w:val="808080"/>
    </w:rPr>
  </w:style>
  <w:style w:type="table" w:styleId="89">
    <w:name w:val="Medium Grid 1 Accent 2"/>
    <w:basedOn w:val="a1"/>
    <w:uiPriority w:val="67"/>
    <w:unhideWhenUsed/>
    <w:rsid w:val="00013B0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013B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013B0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013B0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013B06"/>
  </w:style>
  <w:style w:type="table" w:customStyle="1" w:styleId="SGSTableBasic132">
    <w:name w:val="SGS Table Basic 13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013B06"/>
  </w:style>
  <w:style w:type="numbering" w:customStyle="1" w:styleId="11011">
    <w:name w:val="リストなし1101"/>
    <w:next w:val="a2"/>
    <w:uiPriority w:val="99"/>
    <w:semiHidden/>
    <w:unhideWhenUsed/>
    <w:rsid w:val="00013B06"/>
  </w:style>
  <w:style w:type="numbering" w:customStyle="1" w:styleId="NoList1291">
    <w:name w:val="No List1291"/>
    <w:next w:val="a2"/>
    <w:semiHidden/>
    <w:rsid w:val="00013B06"/>
  </w:style>
  <w:style w:type="numbering" w:customStyle="1" w:styleId="NoList2171">
    <w:name w:val="No List2171"/>
    <w:next w:val="a2"/>
    <w:semiHidden/>
    <w:rsid w:val="00013B06"/>
  </w:style>
  <w:style w:type="numbering" w:customStyle="1" w:styleId="NoList491">
    <w:name w:val="No List491"/>
    <w:next w:val="a2"/>
    <w:semiHidden/>
    <w:rsid w:val="00013B06"/>
  </w:style>
  <w:style w:type="numbering" w:customStyle="1" w:styleId="NoList552">
    <w:name w:val="No List552"/>
    <w:next w:val="a2"/>
    <w:semiHidden/>
    <w:rsid w:val="00013B06"/>
  </w:style>
  <w:style w:type="numbering" w:customStyle="1" w:styleId="NoList11161">
    <w:name w:val="No List11161"/>
    <w:next w:val="a2"/>
    <w:semiHidden/>
    <w:rsid w:val="00013B06"/>
  </w:style>
  <w:style w:type="numbering" w:customStyle="1" w:styleId="NoList2181">
    <w:name w:val="No List2181"/>
    <w:next w:val="a2"/>
    <w:semiHidden/>
    <w:rsid w:val="00013B06"/>
  </w:style>
  <w:style w:type="numbering" w:customStyle="1" w:styleId="NoList842">
    <w:name w:val="No List842"/>
    <w:next w:val="a2"/>
    <w:semiHidden/>
    <w:rsid w:val="00013B06"/>
  </w:style>
  <w:style w:type="numbering" w:customStyle="1" w:styleId="NoList12101">
    <w:name w:val="No List12101"/>
    <w:next w:val="a2"/>
    <w:semiHidden/>
    <w:rsid w:val="00013B06"/>
  </w:style>
  <w:style w:type="numbering" w:customStyle="1" w:styleId="NoList942">
    <w:name w:val="No List942"/>
    <w:next w:val="a2"/>
    <w:semiHidden/>
    <w:rsid w:val="00013B06"/>
  </w:style>
  <w:style w:type="numbering" w:customStyle="1" w:styleId="NoList1342">
    <w:name w:val="No List1342"/>
    <w:next w:val="a2"/>
    <w:semiHidden/>
    <w:rsid w:val="00013B06"/>
  </w:style>
  <w:style w:type="numbering" w:customStyle="1" w:styleId="NoList2342">
    <w:name w:val="No List2342"/>
    <w:next w:val="a2"/>
    <w:semiHidden/>
    <w:rsid w:val="00013B06"/>
  </w:style>
  <w:style w:type="numbering" w:customStyle="1" w:styleId="NoList1042">
    <w:name w:val="No List1042"/>
    <w:next w:val="a2"/>
    <w:semiHidden/>
    <w:rsid w:val="00013B06"/>
  </w:style>
  <w:style w:type="numbering" w:customStyle="1" w:styleId="NoList1442">
    <w:name w:val="No List1442"/>
    <w:next w:val="a2"/>
    <w:semiHidden/>
    <w:rsid w:val="00013B06"/>
  </w:style>
  <w:style w:type="numbering" w:customStyle="1" w:styleId="NoList2442">
    <w:name w:val="No List2442"/>
    <w:next w:val="a2"/>
    <w:semiHidden/>
    <w:rsid w:val="00013B06"/>
  </w:style>
  <w:style w:type="numbering" w:customStyle="1" w:styleId="NoList3151">
    <w:name w:val="No List3151"/>
    <w:next w:val="a2"/>
    <w:semiHidden/>
    <w:rsid w:val="00013B06"/>
  </w:style>
  <w:style w:type="numbering" w:customStyle="1" w:styleId="NoList5142">
    <w:name w:val="No List5142"/>
    <w:next w:val="a2"/>
    <w:semiHidden/>
    <w:rsid w:val="00013B06"/>
  </w:style>
  <w:style w:type="numbering" w:customStyle="1" w:styleId="NoList1542">
    <w:name w:val="No List1542"/>
    <w:next w:val="a2"/>
    <w:semiHidden/>
    <w:rsid w:val="00013B06"/>
  </w:style>
  <w:style w:type="numbering" w:customStyle="1" w:styleId="NoList1642">
    <w:name w:val="No List1642"/>
    <w:next w:val="a2"/>
    <w:semiHidden/>
    <w:rsid w:val="00013B06"/>
  </w:style>
  <w:style w:type="numbering" w:customStyle="1" w:styleId="11910">
    <w:name w:val="无列表1191"/>
    <w:next w:val="a2"/>
    <w:semiHidden/>
    <w:rsid w:val="00013B06"/>
  </w:style>
  <w:style w:type="numbering" w:customStyle="1" w:styleId="1422">
    <w:name w:val="목록 없음142"/>
    <w:next w:val="a2"/>
    <w:semiHidden/>
    <w:unhideWhenUsed/>
    <w:rsid w:val="00013B06"/>
  </w:style>
  <w:style w:type="numbering" w:customStyle="1" w:styleId="2420">
    <w:name w:val="목록 없음242"/>
    <w:next w:val="a2"/>
    <w:semiHidden/>
    <w:rsid w:val="00013B06"/>
  </w:style>
  <w:style w:type="numbering" w:customStyle="1" w:styleId="NoList11171">
    <w:name w:val="No List11171"/>
    <w:next w:val="a2"/>
    <w:semiHidden/>
    <w:rsid w:val="00013B06"/>
  </w:style>
  <w:style w:type="numbering" w:customStyle="1" w:styleId="Style132">
    <w:name w:val="Style132"/>
    <w:uiPriority w:val="99"/>
    <w:rsid w:val="00013B06"/>
  </w:style>
  <w:style w:type="numbering" w:customStyle="1" w:styleId="SGS32">
    <w:name w:val="SGS32"/>
    <w:uiPriority w:val="99"/>
    <w:rsid w:val="00013B06"/>
  </w:style>
  <w:style w:type="numbering" w:customStyle="1" w:styleId="NoList1741">
    <w:name w:val="No List1741"/>
    <w:next w:val="a2"/>
    <w:uiPriority w:val="99"/>
    <w:semiHidden/>
    <w:unhideWhenUsed/>
    <w:rsid w:val="00013B06"/>
  </w:style>
  <w:style w:type="table" w:customStyle="1" w:styleId="ColorfulGrid-Accent1121">
    <w:name w:val="Colorful Grid - Accent 1121"/>
    <w:basedOn w:val="a1"/>
    <w:next w:val="140"/>
    <w:uiPriority w:val="29"/>
    <w:rsid w:val="00013B0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013B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013B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013B0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13B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13B06"/>
    <w:pPr>
      <w:numPr>
        <w:numId w:val="28"/>
      </w:numPr>
    </w:pPr>
  </w:style>
  <w:style w:type="numbering" w:customStyle="1" w:styleId="Style1121">
    <w:name w:val="Style1121"/>
    <w:uiPriority w:val="99"/>
    <w:rsid w:val="00013B06"/>
    <w:pPr>
      <w:numPr>
        <w:numId w:val="29"/>
      </w:numPr>
    </w:pPr>
  </w:style>
  <w:style w:type="numbering" w:customStyle="1" w:styleId="1281">
    <w:name w:val="无列表1281"/>
    <w:next w:val="a2"/>
    <w:semiHidden/>
    <w:rsid w:val="00013B06"/>
  </w:style>
  <w:style w:type="numbering" w:customStyle="1" w:styleId="NoList1841">
    <w:name w:val="No List1841"/>
    <w:next w:val="a2"/>
    <w:semiHidden/>
    <w:rsid w:val="00013B06"/>
  </w:style>
  <w:style w:type="table" w:customStyle="1" w:styleId="MediumGrid1-Accent21">
    <w:name w:val="Medium Grid 1 - Accent 21"/>
    <w:basedOn w:val="a1"/>
    <w:next w:val="89"/>
    <w:uiPriority w:val="34"/>
    <w:unhideWhenUsed/>
    <w:rsid w:val="00013B0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013B0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013B0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013B06"/>
  </w:style>
  <w:style w:type="table" w:customStyle="1" w:styleId="SGSTableBasic1211">
    <w:name w:val="SGS Table Basic 1211"/>
    <w:basedOn w:val="a1"/>
    <w:next w:val="afd"/>
    <w:rsid w:val="00013B0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013B06"/>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013B06"/>
  </w:style>
  <w:style w:type="numbering" w:customStyle="1" w:styleId="NoList21511">
    <w:name w:val="No List21511"/>
    <w:next w:val="a2"/>
    <w:semiHidden/>
    <w:rsid w:val="00013B06"/>
  </w:style>
  <w:style w:type="numbering" w:customStyle="1" w:styleId="NoList31011">
    <w:name w:val="No List31011"/>
    <w:next w:val="a2"/>
    <w:semiHidden/>
    <w:unhideWhenUsed/>
    <w:rsid w:val="00013B06"/>
  </w:style>
  <w:style w:type="table" w:customStyle="1" w:styleId="TableStyle1311">
    <w:name w:val="Table Style1311"/>
    <w:basedOn w:val="a1"/>
    <w:rsid w:val="00013B06"/>
    <w:rPr>
      <w:rFonts w:ascii="Times New Roman" w:hAnsi="Times New Roman"/>
      <w:lang w:val="en-GB" w:eastAsia="en-GB"/>
    </w:rPr>
    <w:tblPr/>
  </w:style>
  <w:style w:type="paragraph" w:customStyle="1" w:styleId="4fe">
    <w:name w:val="题注4"/>
    <w:basedOn w:val="a"/>
    <w:next w:val="a"/>
    <w:qFormat/>
    <w:rsid w:val="00013B06"/>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013B06"/>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013B06"/>
  </w:style>
  <w:style w:type="numbering" w:customStyle="1" w:styleId="2312">
    <w:name w:val="목록 없음2312"/>
    <w:next w:val="a2"/>
    <w:semiHidden/>
    <w:rsid w:val="00013B06"/>
  </w:style>
  <w:style w:type="numbering" w:customStyle="1" w:styleId="NoList4811">
    <w:name w:val="No List4811"/>
    <w:next w:val="a2"/>
    <w:semiHidden/>
    <w:unhideWhenUsed/>
    <w:rsid w:val="00013B06"/>
  </w:style>
  <w:style w:type="table" w:customStyle="1" w:styleId="TableGrid11311">
    <w:name w:val="Table Grid11311"/>
    <w:basedOn w:val="a1"/>
    <w:next w:val="afd"/>
    <w:uiPriority w:val="39"/>
    <w:qFormat/>
    <w:rsid w:val="00013B0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013B06"/>
  </w:style>
  <w:style w:type="table" w:customStyle="1" w:styleId="3310">
    <w:name w:val="网格型33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013B06"/>
  </w:style>
  <w:style w:type="numbering" w:customStyle="1" w:styleId="NoList5412">
    <w:name w:val="No List5412"/>
    <w:next w:val="a2"/>
    <w:semiHidden/>
    <w:rsid w:val="00013B06"/>
  </w:style>
  <w:style w:type="numbering" w:customStyle="1" w:styleId="NoList6312">
    <w:name w:val="No List6312"/>
    <w:next w:val="a2"/>
    <w:semiHidden/>
    <w:rsid w:val="00013B06"/>
  </w:style>
  <w:style w:type="numbering" w:customStyle="1" w:styleId="NoList7312">
    <w:name w:val="No List7312"/>
    <w:next w:val="a2"/>
    <w:semiHidden/>
    <w:rsid w:val="00013B06"/>
  </w:style>
  <w:style w:type="numbering" w:customStyle="1" w:styleId="NoList111411">
    <w:name w:val="No List111411"/>
    <w:next w:val="a2"/>
    <w:semiHidden/>
    <w:rsid w:val="00013B06"/>
  </w:style>
  <w:style w:type="numbering" w:customStyle="1" w:styleId="NoList21611">
    <w:name w:val="No List21611"/>
    <w:next w:val="a2"/>
    <w:semiHidden/>
    <w:rsid w:val="00013B06"/>
  </w:style>
  <w:style w:type="numbering" w:customStyle="1" w:styleId="NoList8312">
    <w:name w:val="No List8312"/>
    <w:next w:val="a2"/>
    <w:semiHidden/>
    <w:rsid w:val="00013B06"/>
  </w:style>
  <w:style w:type="numbering" w:customStyle="1" w:styleId="NoList12811">
    <w:name w:val="No List12811"/>
    <w:next w:val="a2"/>
    <w:semiHidden/>
    <w:rsid w:val="00013B06"/>
  </w:style>
  <w:style w:type="numbering" w:customStyle="1" w:styleId="NoList22312">
    <w:name w:val="No List22312"/>
    <w:next w:val="a2"/>
    <w:semiHidden/>
    <w:rsid w:val="00013B06"/>
  </w:style>
  <w:style w:type="numbering" w:customStyle="1" w:styleId="NoList9312">
    <w:name w:val="No List9312"/>
    <w:next w:val="a2"/>
    <w:semiHidden/>
    <w:rsid w:val="00013B06"/>
  </w:style>
  <w:style w:type="numbering" w:customStyle="1" w:styleId="NoList13312">
    <w:name w:val="No List13312"/>
    <w:next w:val="a2"/>
    <w:semiHidden/>
    <w:rsid w:val="00013B06"/>
  </w:style>
  <w:style w:type="numbering" w:customStyle="1" w:styleId="NoList23312">
    <w:name w:val="No List23312"/>
    <w:next w:val="a2"/>
    <w:semiHidden/>
    <w:rsid w:val="00013B06"/>
  </w:style>
  <w:style w:type="numbering" w:customStyle="1" w:styleId="NoList10312">
    <w:name w:val="No List10312"/>
    <w:next w:val="a2"/>
    <w:semiHidden/>
    <w:rsid w:val="00013B06"/>
  </w:style>
  <w:style w:type="numbering" w:customStyle="1" w:styleId="NoList14312">
    <w:name w:val="No List14312"/>
    <w:next w:val="a2"/>
    <w:semiHidden/>
    <w:rsid w:val="00013B06"/>
  </w:style>
  <w:style w:type="numbering" w:customStyle="1" w:styleId="NoList24312">
    <w:name w:val="No List24312"/>
    <w:next w:val="a2"/>
    <w:semiHidden/>
    <w:rsid w:val="00013B06"/>
  </w:style>
  <w:style w:type="numbering" w:customStyle="1" w:styleId="NoList31312">
    <w:name w:val="No List31312"/>
    <w:next w:val="a2"/>
    <w:semiHidden/>
    <w:rsid w:val="00013B06"/>
  </w:style>
  <w:style w:type="numbering" w:customStyle="1" w:styleId="NoList41312">
    <w:name w:val="No List41312"/>
    <w:next w:val="a2"/>
    <w:semiHidden/>
    <w:rsid w:val="00013B06"/>
  </w:style>
  <w:style w:type="numbering" w:customStyle="1" w:styleId="NoList51312">
    <w:name w:val="No List51312"/>
    <w:next w:val="a2"/>
    <w:semiHidden/>
    <w:rsid w:val="00013B06"/>
  </w:style>
  <w:style w:type="numbering" w:customStyle="1" w:styleId="NoList15312">
    <w:name w:val="No List15312"/>
    <w:next w:val="a2"/>
    <w:semiHidden/>
    <w:rsid w:val="00013B06"/>
  </w:style>
  <w:style w:type="numbering" w:customStyle="1" w:styleId="NoList16312">
    <w:name w:val="No List16312"/>
    <w:next w:val="a2"/>
    <w:semiHidden/>
    <w:rsid w:val="00013B06"/>
  </w:style>
  <w:style w:type="numbering" w:customStyle="1" w:styleId="11811">
    <w:name w:val="无列表11811"/>
    <w:next w:val="a2"/>
    <w:semiHidden/>
    <w:rsid w:val="00013B06"/>
  </w:style>
  <w:style w:type="table" w:customStyle="1" w:styleId="TableGrid5511">
    <w:name w:val="Table Grid5511"/>
    <w:basedOn w:val="a1"/>
    <w:next w:val="afd"/>
    <w:rsid w:val="00013B0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013B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013B06"/>
  </w:style>
  <w:style w:type="numbering" w:customStyle="1" w:styleId="Style1212">
    <w:name w:val="Style1212"/>
    <w:uiPriority w:val="99"/>
    <w:rsid w:val="00013B06"/>
  </w:style>
  <w:style w:type="numbering" w:customStyle="1" w:styleId="SGS212">
    <w:name w:val="SGS212"/>
    <w:uiPriority w:val="99"/>
    <w:rsid w:val="00013B06"/>
  </w:style>
  <w:style w:type="numbering" w:customStyle="1" w:styleId="NoList17311">
    <w:name w:val="No List17311"/>
    <w:next w:val="a2"/>
    <w:uiPriority w:val="99"/>
    <w:semiHidden/>
    <w:unhideWhenUsed/>
    <w:rsid w:val="00013B06"/>
  </w:style>
  <w:style w:type="table" w:customStyle="1" w:styleId="ColorfulGrid-Accent11111">
    <w:name w:val="Colorful Grid - Accent 11111"/>
    <w:basedOn w:val="a1"/>
    <w:next w:val="140"/>
    <w:uiPriority w:val="29"/>
    <w:rsid w:val="00013B0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013B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013B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013B0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013B06"/>
    <w:rPr>
      <w:rFonts w:ascii="Times New Roman" w:eastAsia="PMingLiU" w:hAnsi="Times New Roman"/>
      <w:lang w:val="en-GB" w:eastAsia="en-GB"/>
    </w:rPr>
    <w:tblPr/>
  </w:style>
  <w:style w:type="table" w:customStyle="1" w:styleId="TableGrid111111">
    <w:name w:val="Table Grid1111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13B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013B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13B06"/>
  </w:style>
  <w:style w:type="numbering" w:customStyle="1" w:styleId="Style11111">
    <w:name w:val="Style11111"/>
    <w:uiPriority w:val="99"/>
    <w:rsid w:val="00013B06"/>
  </w:style>
  <w:style w:type="numbering" w:customStyle="1" w:styleId="12711">
    <w:name w:val="无列表12711"/>
    <w:next w:val="a2"/>
    <w:semiHidden/>
    <w:rsid w:val="00013B06"/>
  </w:style>
  <w:style w:type="numbering" w:customStyle="1" w:styleId="NoList18311">
    <w:name w:val="No List18311"/>
    <w:next w:val="a2"/>
    <w:semiHidden/>
    <w:rsid w:val="00013B06"/>
  </w:style>
  <w:style w:type="paragraph" w:customStyle="1" w:styleId="9110">
    <w:name w:val="目录 911"/>
    <w:basedOn w:val="81"/>
    <w:qFormat/>
    <w:rsid w:val="00013B06"/>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013B06"/>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013B06"/>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013B06"/>
    <w:rPr>
      <w:rFonts w:ascii="Times New Roman" w:eastAsia="SimSun" w:hAnsi="Times New Roman"/>
      <w:lang w:val="en-GB" w:eastAsia="zh-CN"/>
    </w:rPr>
  </w:style>
  <w:style w:type="paragraph" w:customStyle="1" w:styleId="3GPPNormalText">
    <w:name w:val="3GPP Normal Text"/>
    <w:basedOn w:val="aff4"/>
    <w:link w:val="3GPPNormalTextChar"/>
    <w:qFormat/>
    <w:rsid w:val="00013B06"/>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013B06"/>
    <w:rPr>
      <w:rFonts w:ascii="Arial" w:hAnsi="Arial" w:cs="Arial"/>
      <w:color w:val="000000"/>
      <w:sz w:val="24"/>
      <w:szCs w:val="24"/>
      <w:lang w:val="en-US" w:eastAsia="en-US"/>
    </w:rPr>
  </w:style>
  <w:style w:type="character" w:customStyle="1" w:styleId="Char60">
    <w:name w:val="批注主题 Char6"/>
    <w:qFormat/>
    <w:rsid w:val="00013B06"/>
    <w:rPr>
      <w:rFonts w:eastAsia="ＭＳ 明朝"/>
      <w:b/>
      <w:bCs/>
      <w:lang w:val="x-none" w:eastAsia="en-US"/>
    </w:rPr>
  </w:style>
  <w:style w:type="numbering" w:customStyle="1" w:styleId="247">
    <w:name w:val="无列表24"/>
    <w:next w:val="a2"/>
    <w:uiPriority w:val="99"/>
    <w:semiHidden/>
    <w:unhideWhenUsed/>
    <w:rsid w:val="00013B06"/>
  </w:style>
  <w:style w:type="numbering" w:customStyle="1" w:styleId="345">
    <w:name w:val="无列表34"/>
    <w:next w:val="a2"/>
    <w:uiPriority w:val="99"/>
    <w:semiHidden/>
    <w:unhideWhenUsed/>
    <w:rsid w:val="00013B06"/>
  </w:style>
  <w:style w:type="numbering" w:customStyle="1" w:styleId="2131">
    <w:name w:val="无列表213"/>
    <w:next w:val="a2"/>
    <w:uiPriority w:val="99"/>
    <w:semiHidden/>
    <w:unhideWhenUsed/>
    <w:rsid w:val="00013B06"/>
  </w:style>
  <w:style w:type="numbering" w:customStyle="1" w:styleId="3132">
    <w:name w:val="无列表313"/>
    <w:next w:val="a2"/>
    <w:uiPriority w:val="99"/>
    <w:semiHidden/>
    <w:unhideWhenUsed/>
    <w:rsid w:val="00013B06"/>
  </w:style>
  <w:style w:type="numbering" w:customStyle="1" w:styleId="424">
    <w:name w:val="无列表42"/>
    <w:next w:val="a2"/>
    <w:uiPriority w:val="99"/>
    <w:semiHidden/>
    <w:unhideWhenUsed/>
    <w:rsid w:val="00013B06"/>
  </w:style>
  <w:style w:type="numbering" w:customStyle="1" w:styleId="NoList2522">
    <w:name w:val="No List2522"/>
    <w:next w:val="a2"/>
    <w:semiHidden/>
    <w:rsid w:val="00013B06"/>
  </w:style>
  <w:style w:type="numbering" w:customStyle="1" w:styleId="11224">
    <w:name w:val="목록 없음1122"/>
    <w:next w:val="a2"/>
    <w:semiHidden/>
    <w:unhideWhenUsed/>
    <w:rsid w:val="00013B06"/>
  </w:style>
  <w:style w:type="numbering" w:customStyle="1" w:styleId="2122">
    <w:name w:val="목록 없음2122"/>
    <w:next w:val="a2"/>
    <w:semiHidden/>
    <w:rsid w:val="00013B06"/>
  </w:style>
  <w:style w:type="numbering" w:customStyle="1" w:styleId="NoList5222">
    <w:name w:val="No List5222"/>
    <w:next w:val="a2"/>
    <w:semiHidden/>
    <w:rsid w:val="00013B06"/>
  </w:style>
  <w:style w:type="numbering" w:customStyle="1" w:styleId="NoList11222">
    <w:name w:val="No List11222"/>
    <w:next w:val="a2"/>
    <w:semiHidden/>
    <w:rsid w:val="00013B06"/>
  </w:style>
  <w:style w:type="numbering" w:customStyle="1" w:styleId="NoList13122">
    <w:name w:val="No List13122"/>
    <w:next w:val="a2"/>
    <w:semiHidden/>
    <w:rsid w:val="00013B06"/>
  </w:style>
  <w:style w:type="numbering" w:customStyle="1" w:styleId="NoList23122">
    <w:name w:val="No List23122"/>
    <w:next w:val="a2"/>
    <w:semiHidden/>
    <w:rsid w:val="00013B06"/>
  </w:style>
  <w:style w:type="numbering" w:customStyle="1" w:styleId="NoList10122">
    <w:name w:val="No List10122"/>
    <w:next w:val="a2"/>
    <w:semiHidden/>
    <w:rsid w:val="00013B06"/>
  </w:style>
  <w:style w:type="numbering" w:customStyle="1" w:styleId="NoList14122">
    <w:name w:val="No List14122"/>
    <w:next w:val="a2"/>
    <w:semiHidden/>
    <w:rsid w:val="00013B06"/>
  </w:style>
  <w:style w:type="numbering" w:customStyle="1" w:styleId="NoList24122">
    <w:name w:val="No List24122"/>
    <w:next w:val="a2"/>
    <w:semiHidden/>
    <w:rsid w:val="00013B06"/>
  </w:style>
  <w:style w:type="numbering" w:customStyle="1" w:styleId="NoList51122">
    <w:name w:val="No List51122"/>
    <w:next w:val="a2"/>
    <w:semiHidden/>
    <w:rsid w:val="00013B06"/>
  </w:style>
  <w:style w:type="numbering" w:customStyle="1" w:styleId="NoList15122">
    <w:name w:val="No List15122"/>
    <w:next w:val="a2"/>
    <w:semiHidden/>
    <w:rsid w:val="00013B06"/>
  </w:style>
  <w:style w:type="numbering" w:customStyle="1" w:styleId="NoList16122">
    <w:name w:val="No List16122"/>
    <w:next w:val="a2"/>
    <w:semiHidden/>
    <w:rsid w:val="00013B06"/>
  </w:style>
  <w:style w:type="numbering" w:customStyle="1" w:styleId="NoList1922">
    <w:name w:val="No List1922"/>
    <w:next w:val="a2"/>
    <w:uiPriority w:val="99"/>
    <w:semiHidden/>
    <w:unhideWhenUsed/>
    <w:rsid w:val="00013B06"/>
  </w:style>
  <w:style w:type="numbering" w:customStyle="1" w:styleId="NoList11022">
    <w:name w:val="No List11022"/>
    <w:next w:val="a2"/>
    <w:uiPriority w:val="99"/>
    <w:semiHidden/>
    <w:rsid w:val="00013B06"/>
  </w:style>
  <w:style w:type="numbering" w:customStyle="1" w:styleId="NoList2622">
    <w:name w:val="No List2622"/>
    <w:next w:val="a2"/>
    <w:semiHidden/>
    <w:rsid w:val="00013B06"/>
  </w:style>
  <w:style w:type="numbering" w:customStyle="1" w:styleId="NoList3322">
    <w:name w:val="No List3322"/>
    <w:next w:val="a2"/>
    <w:semiHidden/>
    <w:unhideWhenUsed/>
    <w:rsid w:val="00013B06"/>
  </w:style>
  <w:style w:type="numbering" w:customStyle="1" w:styleId="12222">
    <w:name w:val="목록 없음1222"/>
    <w:next w:val="a2"/>
    <w:semiHidden/>
    <w:unhideWhenUsed/>
    <w:rsid w:val="00013B06"/>
  </w:style>
  <w:style w:type="numbering" w:customStyle="1" w:styleId="2222">
    <w:name w:val="목록 없음2222"/>
    <w:next w:val="a2"/>
    <w:semiHidden/>
    <w:rsid w:val="00013B06"/>
  </w:style>
  <w:style w:type="numbering" w:customStyle="1" w:styleId="NoList4322">
    <w:name w:val="No List4322"/>
    <w:next w:val="a2"/>
    <w:semiHidden/>
    <w:unhideWhenUsed/>
    <w:rsid w:val="00013B06"/>
  </w:style>
  <w:style w:type="numbering" w:customStyle="1" w:styleId="NoList5322">
    <w:name w:val="No List5322"/>
    <w:next w:val="a2"/>
    <w:semiHidden/>
    <w:rsid w:val="00013B06"/>
  </w:style>
  <w:style w:type="numbering" w:customStyle="1" w:styleId="NoList6222">
    <w:name w:val="No List6222"/>
    <w:next w:val="a2"/>
    <w:semiHidden/>
    <w:rsid w:val="00013B06"/>
  </w:style>
  <w:style w:type="numbering" w:customStyle="1" w:styleId="NoList7222">
    <w:name w:val="No List7222"/>
    <w:next w:val="a2"/>
    <w:semiHidden/>
    <w:rsid w:val="00013B06"/>
  </w:style>
  <w:style w:type="numbering" w:customStyle="1" w:styleId="NoList11322">
    <w:name w:val="No List11322"/>
    <w:next w:val="a2"/>
    <w:semiHidden/>
    <w:rsid w:val="00013B06"/>
  </w:style>
  <w:style w:type="numbering" w:customStyle="1" w:styleId="NoList21222">
    <w:name w:val="No List21222"/>
    <w:next w:val="a2"/>
    <w:semiHidden/>
    <w:rsid w:val="00013B06"/>
  </w:style>
  <w:style w:type="numbering" w:customStyle="1" w:styleId="NoList8222">
    <w:name w:val="No List8222"/>
    <w:next w:val="a2"/>
    <w:semiHidden/>
    <w:rsid w:val="00013B06"/>
  </w:style>
  <w:style w:type="numbering" w:customStyle="1" w:styleId="NoList12222">
    <w:name w:val="No List12222"/>
    <w:next w:val="a2"/>
    <w:semiHidden/>
    <w:rsid w:val="00013B06"/>
  </w:style>
  <w:style w:type="numbering" w:customStyle="1" w:styleId="NoList22222">
    <w:name w:val="No List22222"/>
    <w:next w:val="a2"/>
    <w:semiHidden/>
    <w:rsid w:val="00013B06"/>
  </w:style>
  <w:style w:type="numbering" w:customStyle="1" w:styleId="NoList9222">
    <w:name w:val="No List9222"/>
    <w:next w:val="a2"/>
    <w:semiHidden/>
    <w:rsid w:val="00013B06"/>
  </w:style>
  <w:style w:type="numbering" w:customStyle="1" w:styleId="NoList13222">
    <w:name w:val="No List13222"/>
    <w:next w:val="a2"/>
    <w:semiHidden/>
    <w:rsid w:val="00013B06"/>
  </w:style>
  <w:style w:type="numbering" w:customStyle="1" w:styleId="NoList23222">
    <w:name w:val="No List23222"/>
    <w:next w:val="a2"/>
    <w:semiHidden/>
    <w:rsid w:val="00013B06"/>
  </w:style>
  <w:style w:type="numbering" w:customStyle="1" w:styleId="NoList10222">
    <w:name w:val="No List10222"/>
    <w:next w:val="a2"/>
    <w:semiHidden/>
    <w:rsid w:val="00013B06"/>
  </w:style>
  <w:style w:type="numbering" w:customStyle="1" w:styleId="NoList14222">
    <w:name w:val="No List14222"/>
    <w:next w:val="a2"/>
    <w:semiHidden/>
    <w:rsid w:val="00013B06"/>
  </w:style>
  <w:style w:type="numbering" w:customStyle="1" w:styleId="NoList24222">
    <w:name w:val="No List24222"/>
    <w:next w:val="a2"/>
    <w:semiHidden/>
    <w:rsid w:val="00013B06"/>
  </w:style>
  <w:style w:type="numbering" w:customStyle="1" w:styleId="NoList31222">
    <w:name w:val="No List31222"/>
    <w:next w:val="a2"/>
    <w:semiHidden/>
    <w:rsid w:val="00013B06"/>
  </w:style>
  <w:style w:type="numbering" w:customStyle="1" w:styleId="NoList41222">
    <w:name w:val="No List41222"/>
    <w:next w:val="a2"/>
    <w:semiHidden/>
    <w:rsid w:val="00013B06"/>
  </w:style>
  <w:style w:type="numbering" w:customStyle="1" w:styleId="NoList51222">
    <w:name w:val="No List51222"/>
    <w:next w:val="a2"/>
    <w:semiHidden/>
    <w:rsid w:val="00013B06"/>
  </w:style>
  <w:style w:type="numbering" w:customStyle="1" w:styleId="NoList15222">
    <w:name w:val="No List15222"/>
    <w:next w:val="a2"/>
    <w:semiHidden/>
    <w:rsid w:val="00013B06"/>
  </w:style>
  <w:style w:type="numbering" w:customStyle="1" w:styleId="NoList16222">
    <w:name w:val="No List16222"/>
    <w:next w:val="a2"/>
    <w:semiHidden/>
    <w:rsid w:val="00013B06"/>
  </w:style>
  <w:style w:type="numbering" w:customStyle="1" w:styleId="NoList111222">
    <w:name w:val="No List111222"/>
    <w:next w:val="a2"/>
    <w:semiHidden/>
    <w:rsid w:val="00013B06"/>
  </w:style>
  <w:style w:type="numbering" w:customStyle="1" w:styleId="2223">
    <w:name w:val="无列表222"/>
    <w:next w:val="a2"/>
    <w:uiPriority w:val="99"/>
    <w:semiHidden/>
    <w:unhideWhenUsed/>
    <w:rsid w:val="00013B06"/>
  </w:style>
  <w:style w:type="numbering" w:customStyle="1" w:styleId="3221">
    <w:name w:val="无列表322"/>
    <w:next w:val="a2"/>
    <w:uiPriority w:val="99"/>
    <w:semiHidden/>
    <w:unhideWhenUsed/>
    <w:rsid w:val="00013B06"/>
  </w:style>
  <w:style w:type="numbering" w:customStyle="1" w:styleId="NoList2022">
    <w:name w:val="No List2022"/>
    <w:next w:val="a2"/>
    <w:semiHidden/>
    <w:rsid w:val="00013B06"/>
  </w:style>
  <w:style w:type="numbering" w:customStyle="1" w:styleId="NoList2722">
    <w:name w:val="No List2722"/>
    <w:next w:val="a2"/>
    <w:uiPriority w:val="99"/>
    <w:semiHidden/>
    <w:unhideWhenUsed/>
    <w:rsid w:val="00013B06"/>
  </w:style>
  <w:style w:type="numbering" w:customStyle="1" w:styleId="NoList2822">
    <w:name w:val="No List2822"/>
    <w:next w:val="a2"/>
    <w:uiPriority w:val="99"/>
    <w:semiHidden/>
    <w:unhideWhenUsed/>
    <w:rsid w:val="00013B06"/>
  </w:style>
  <w:style w:type="numbering" w:customStyle="1" w:styleId="NoList25112">
    <w:name w:val="No List25112"/>
    <w:next w:val="a2"/>
    <w:semiHidden/>
    <w:rsid w:val="00013B06"/>
  </w:style>
  <w:style w:type="numbering" w:customStyle="1" w:styleId="111122">
    <w:name w:val="목록 없음11112"/>
    <w:next w:val="a2"/>
    <w:semiHidden/>
    <w:unhideWhenUsed/>
    <w:rsid w:val="00013B06"/>
  </w:style>
  <w:style w:type="numbering" w:customStyle="1" w:styleId="21112">
    <w:name w:val="목록 없음21112"/>
    <w:next w:val="a2"/>
    <w:semiHidden/>
    <w:rsid w:val="00013B06"/>
  </w:style>
  <w:style w:type="numbering" w:customStyle="1" w:styleId="NoList42112">
    <w:name w:val="No List42112"/>
    <w:next w:val="a2"/>
    <w:semiHidden/>
    <w:unhideWhenUsed/>
    <w:rsid w:val="00013B06"/>
  </w:style>
  <w:style w:type="numbering" w:customStyle="1" w:styleId="NoList52112">
    <w:name w:val="No List52112"/>
    <w:next w:val="a2"/>
    <w:semiHidden/>
    <w:rsid w:val="00013B06"/>
  </w:style>
  <w:style w:type="numbering" w:customStyle="1" w:styleId="NoList61112">
    <w:name w:val="No List61112"/>
    <w:next w:val="a2"/>
    <w:semiHidden/>
    <w:rsid w:val="00013B06"/>
  </w:style>
  <w:style w:type="numbering" w:customStyle="1" w:styleId="NoList71112">
    <w:name w:val="No List71112"/>
    <w:next w:val="a2"/>
    <w:semiHidden/>
    <w:rsid w:val="00013B06"/>
  </w:style>
  <w:style w:type="numbering" w:customStyle="1" w:styleId="NoList112112">
    <w:name w:val="No List112112"/>
    <w:next w:val="a2"/>
    <w:semiHidden/>
    <w:rsid w:val="00013B06"/>
  </w:style>
  <w:style w:type="numbering" w:customStyle="1" w:styleId="NoList211112">
    <w:name w:val="No List211112"/>
    <w:next w:val="a2"/>
    <w:semiHidden/>
    <w:rsid w:val="00013B06"/>
  </w:style>
  <w:style w:type="numbering" w:customStyle="1" w:styleId="NoList81112">
    <w:name w:val="No List81112"/>
    <w:next w:val="a2"/>
    <w:semiHidden/>
    <w:rsid w:val="00013B06"/>
  </w:style>
  <w:style w:type="numbering" w:customStyle="1" w:styleId="NoList121112">
    <w:name w:val="No List121112"/>
    <w:next w:val="a2"/>
    <w:semiHidden/>
    <w:rsid w:val="00013B06"/>
  </w:style>
  <w:style w:type="numbering" w:customStyle="1" w:styleId="NoList221112">
    <w:name w:val="No List221112"/>
    <w:next w:val="a2"/>
    <w:semiHidden/>
    <w:rsid w:val="00013B06"/>
  </w:style>
  <w:style w:type="numbering" w:customStyle="1" w:styleId="NoList91112">
    <w:name w:val="No List91112"/>
    <w:next w:val="a2"/>
    <w:semiHidden/>
    <w:rsid w:val="00013B06"/>
  </w:style>
  <w:style w:type="numbering" w:customStyle="1" w:styleId="NoList131112">
    <w:name w:val="No List131112"/>
    <w:next w:val="a2"/>
    <w:semiHidden/>
    <w:rsid w:val="00013B06"/>
  </w:style>
  <w:style w:type="numbering" w:customStyle="1" w:styleId="NoList231112">
    <w:name w:val="No List231112"/>
    <w:next w:val="a2"/>
    <w:semiHidden/>
    <w:rsid w:val="00013B06"/>
  </w:style>
  <w:style w:type="numbering" w:customStyle="1" w:styleId="NoList101112">
    <w:name w:val="No List101112"/>
    <w:next w:val="a2"/>
    <w:semiHidden/>
    <w:rsid w:val="00013B06"/>
  </w:style>
  <w:style w:type="numbering" w:customStyle="1" w:styleId="NoList141112">
    <w:name w:val="No List141112"/>
    <w:next w:val="a2"/>
    <w:semiHidden/>
    <w:rsid w:val="00013B06"/>
  </w:style>
  <w:style w:type="numbering" w:customStyle="1" w:styleId="NoList241112">
    <w:name w:val="No List241112"/>
    <w:next w:val="a2"/>
    <w:semiHidden/>
    <w:rsid w:val="00013B06"/>
  </w:style>
  <w:style w:type="numbering" w:customStyle="1" w:styleId="NoList311112">
    <w:name w:val="No List311112"/>
    <w:next w:val="a2"/>
    <w:semiHidden/>
    <w:rsid w:val="00013B06"/>
  </w:style>
  <w:style w:type="numbering" w:customStyle="1" w:styleId="NoList411112">
    <w:name w:val="No List411112"/>
    <w:next w:val="a2"/>
    <w:semiHidden/>
    <w:rsid w:val="00013B06"/>
  </w:style>
  <w:style w:type="numbering" w:customStyle="1" w:styleId="NoList511112">
    <w:name w:val="No List511112"/>
    <w:next w:val="a2"/>
    <w:semiHidden/>
    <w:rsid w:val="00013B06"/>
  </w:style>
  <w:style w:type="numbering" w:customStyle="1" w:styleId="NoList151112">
    <w:name w:val="No List151112"/>
    <w:next w:val="a2"/>
    <w:semiHidden/>
    <w:rsid w:val="00013B06"/>
  </w:style>
  <w:style w:type="numbering" w:customStyle="1" w:styleId="NoList161112">
    <w:name w:val="No List161112"/>
    <w:next w:val="a2"/>
    <w:semiHidden/>
    <w:rsid w:val="00013B06"/>
  </w:style>
  <w:style w:type="numbering" w:customStyle="1" w:styleId="NoList1111112">
    <w:name w:val="No List1111112"/>
    <w:next w:val="a2"/>
    <w:semiHidden/>
    <w:rsid w:val="00013B06"/>
  </w:style>
  <w:style w:type="numbering" w:customStyle="1" w:styleId="NoList19112">
    <w:name w:val="No List19112"/>
    <w:next w:val="a2"/>
    <w:uiPriority w:val="99"/>
    <w:semiHidden/>
    <w:unhideWhenUsed/>
    <w:rsid w:val="00013B06"/>
  </w:style>
  <w:style w:type="numbering" w:customStyle="1" w:styleId="NoList110112">
    <w:name w:val="No List110112"/>
    <w:next w:val="a2"/>
    <w:uiPriority w:val="99"/>
    <w:semiHidden/>
    <w:rsid w:val="00013B06"/>
  </w:style>
  <w:style w:type="numbering" w:customStyle="1" w:styleId="NoList26112">
    <w:name w:val="No List26112"/>
    <w:next w:val="a2"/>
    <w:semiHidden/>
    <w:rsid w:val="00013B06"/>
  </w:style>
  <w:style w:type="numbering" w:customStyle="1" w:styleId="NoList33112">
    <w:name w:val="No List33112"/>
    <w:next w:val="a2"/>
    <w:semiHidden/>
    <w:unhideWhenUsed/>
    <w:rsid w:val="00013B06"/>
  </w:style>
  <w:style w:type="numbering" w:customStyle="1" w:styleId="121121">
    <w:name w:val="목록 없음12112"/>
    <w:next w:val="a2"/>
    <w:semiHidden/>
    <w:unhideWhenUsed/>
    <w:rsid w:val="00013B06"/>
  </w:style>
  <w:style w:type="numbering" w:customStyle="1" w:styleId="22112">
    <w:name w:val="목록 없음22112"/>
    <w:next w:val="a2"/>
    <w:semiHidden/>
    <w:rsid w:val="00013B06"/>
  </w:style>
  <w:style w:type="numbering" w:customStyle="1" w:styleId="NoList43112">
    <w:name w:val="No List43112"/>
    <w:next w:val="a2"/>
    <w:semiHidden/>
    <w:unhideWhenUsed/>
    <w:rsid w:val="00013B06"/>
  </w:style>
  <w:style w:type="numbering" w:customStyle="1" w:styleId="NoList53112">
    <w:name w:val="No List53112"/>
    <w:next w:val="a2"/>
    <w:semiHidden/>
    <w:rsid w:val="00013B06"/>
  </w:style>
  <w:style w:type="numbering" w:customStyle="1" w:styleId="NoList62112">
    <w:name w:val="No List62112"/>
    <w:next w:val="a2"/>
    <w:semiHidden/>
    <w:rsid w:val="00013B06"/>
  </w:style>
  <w:style w:type="numbering" w:customStyle="1" w:styleId="NoList72112">
    <w:name w:val="No List72112"/>
    <w:next w:val="a2"/>
    <w:semiHidden/>
    <w:rsid w:val="00013B06"/>
  </w:style>
  <w:style w:type="numbering" w:customStyle="1" w:styleId="NoList113112">
    <w:name w:val="No List113112"/>
    <w:next w:val="a2"/>
    <w:semiHidden/>
    <w:rsid w:val="00013B06"/>
  </w:style>
  <w:style w:type="numbering" w:customStyle="1" w:styleId="NoList212112">
    <w:name w:val="No List212112"/>
    <w:next w:val="a2"/>
    <w:semiHidden/>
    <w:rsid w:val="00013B06"/>
  </w:style>
  <w:style w:type="numbering" w:customStyle="1" w:styleId="NoList82112">
    <w:name w:val="No List82112"/>
    <w:next w:val="a2"/>
    <w:semiHidden/>
    <w:rsid w:val="00013B06"/>
  </w:style>
  <w:style w:type="numbering" w:customStyle="1" w:styleId="NoList122112">
    <w:name w:val="No List122112"/>
    <w:next w:val="a2"/>
    <w:semiHidden/>
    <w:rsid w:val="00013B06"/>
  </w:style>
  <w:style w:type="numbering" w:customStyle="1" w:styleId="NoList222112">
    <w:name w:val="No List222112"/>
    <w:next w:val="a2"/>
    <w:semiHidden/>
    <w:rsid w:val="00013B06"/>
  </w:style>
  <w:style w:type="numbering" w:customStyle="1" w:styleId="NoList92112">
    <w:name w:val="No List92112"/>
    <w:next w:val="a2"/>
    <w:semiHidden/>
    <w:rsid w:val="00013B06"/>
  </w:style>
  <w:style w:type="numbering" w:customStyle="1" w:styleId="NoList132112">
    <w:name w:val="No List132112"/>
    <w:next w:val="a2"/>
    <w:semiHidden/>
    <w:rsid w:val="00013B06"/>
  </w:style>
  <w:style w:type="numbering" w:customStyle="1" w:styleId="NoList232112">
    <w:name w:val="No List232112"/>
    <w:next w:val="a2"/>
    <w:semiHidden/>
    <w:rsid w:val="00013B06"/>
  </w:style>
  <w:style w:type="numbering" w:customStyle="1" w:styleId="NoList102112">
    <w:name w:val="No List102112"/>
    <w:next w:val="a2"/>
    <w:semiHidden/>
    <w:rsid w:val="00013B06"/>
  </w:style>
  <w:style w:type="numbering" w:customStyle="1" w:styleId="NoList142112">
    <w:name w:val="No List142112"/>
    <w:next w:val="a2"/>
    <w:semiHidden/>
    <w:rsid w:val="00013B06"/>
  </w:style>
  <w:style w:type="numbering" w:customStyle="1" w:styleId="NoList242112">
    <w:name w:val="No List242112"/>
    <w:next w:val="a2"/>
    <w:semiHidden/>
    <w:rsid w:val="00013B06"/>
  </w:style>
  <w:style w:type="numbering" w:customStyle="1" w:styleId="NoList312112">
    <w:name w:val="No List312112"/>
    <w:next w:val="a2"/>
    <w:semiHidden/>
    <w:rsid w:val="00013B06"/>
  </w:style>
  <w:style w:type="numbering" w:customStyle="1" w:styleId="NoList412112">
    <w:name w:val="No List412112"/>
    <w:next w:val="a2"/>
    <w:semiHidden/>
    <w:rsid w:val="00013B06"/>
  </w:style>
  <w:style w:type="numbering" w:customStyle="1" w:styleId="NoList512112">
    <w:name w:val="No List512112"/>
    <w:next w:val="a2"/>
    <w:semiHidden/>
    <w:rsid w:val="00013B06"/>
  </w:style>
  <w:style w:type="numbering" w:customStyle="1" w:styleId="NoList152112">
    <w:name w:val="No List152112"/>
    <w:next w:val="a2"/>
    <w:semiHidden/>
    <w:rsid w:val="00013B06"/>
  </w:style>
  <w:style w:type="numbering" w:customStyle="1" w:styleId="NoList162112">
    <w:name w:val="No List162112"/>
    <w:next w:val="a2"/>
    <w:semiHidden/>
    <w:rsid w:val="00013B06"/>
  </w:style>
  <w:style w:type="numbering" w:customStyle="1" w:styleId="NoList1112112">
    <w:name w:val="No List1112112"/>
    <w:next w:val="a2"/>
    <w:semiHidden/>
    <w:rsid w:val="00013B06"/>
  </w:style>
  <w:style w:type="numbering" w:customStyle="1" w:styleId="21121">
    <w:name w:val="无列表2112"/>
    <w:next w:val="a2"/>
    <w:uiPriority w:val="99"/>
    <w:semiHidden/>
    <w:unhideWhenUsed/>
    <w:rsid w:val="00013B06"/>
  </w:style>
  <w:style w:type="numbering" w:customStyle="1" w:styleId="31120">
    <w:name w:val="无列表3112"/>
    <w:next w:val="a2"/>
    <w:uiPriority w:val="99"/>
    <w:semiHidden/>
    <w:unhideWhenUsed/>
    <w:rsid w:val="00013B06"/>
  </w:style>
  <w:style w:type="numbering" w:customStyle="1" w:styleId="NoList20112">
    <w:name w:val="No List20112"/>
    <w:next w:val="a2"/>
    <w:semiHidden/>
    <w:rsid w:val="00013B06"/>
  </w:style>
  <w:style w:type="numbering" w:customStyle="1" w:styleId="NoList27112">
    <w:name w:val="No List27112"/>
    <w:next w:val="a2"/>
    <w:uiPriority w:val="99"/>
    <w:semiHidden/>
    <w:unhideWhenUsed/>
    <w:rsid w:val="00013B06"/>
  </w:style>
  <w:style w:type="numbering" w:customStyle="1" w:styleId="NoList28112">
    <w:name w:val="No List28112"/>
    <w:next w:val="a2"/>
    <w:uiPriority w:val="99"/>
    <w:semiHidden/>
    <w:unhideWhenUsed/>
    <w:rsid w:val="00013B06"/>
  </w:style>
  <w:style w:type="numbering" w:customStyle="1" w:styleId="228">
    <w:name w:val="リストなし22"/>
    <w:next w:val="a2"/>
    <w:uiPriority w:val="99"/>
    <w:semiHidden/>
    <w:unhideWhenUsed/>
    <w:rsid w:val="00013B06"/>
  </w:style>
  <w:style w:type="table" w:customStyle="1" w:styleId="SGSTableBasic141">
    <w:name w:val="SGS Table Basic 141"/>
    <w:basedOn w:val="a1"/>
    <w:next w:val="afd"/>
    <w:rsid w:val="00013B0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013B06"/>
  </w:style>
  <w:style w:type="numbering" w:customStyle="1" w:styleId="2510">
    <w:name w:val="목록 없음251"/>
    <w:next w:val="a2"/>
    <w:semiHidden/>
    <w:rsid w:val="00013B06"/>
  </w:style>
  <w:style w:type="table" w:customStyle="1" w:styleId="TableStyle1141">
    <w:name w:val="Table Style1141"/>
    <w:basedOn w:val="a1"/>
    <w:rsid w:val="00013B06"/>
    <w:rPr>
      <w:rFonts w:ascii="Times New Roman" w:eastAsia="SimSun" w:hAnsi="Times New Roman"/>
      <w:lang w:val="sv-SE" w:eastAsia="sv-SE"/>
    </w:rPr>
    <w:tblPr/>
  </w:style>
  <w:style w:type="numbering" w:customStyle="1" w:styleId="NoList561">
    <w:name w:val="No List561"/>
    <w:next w:val="a2"/>
    <w:semiHidden/>
    <w:rsid w:val="00013B06"/>
  </w:style>
  <w:style w:type="numbering" w:customStyle="1" w:styleId="NoList651">
    <w:name w:val="No List651"/>
    <w:next w:val="a2"/>
    <w:semiHidden/>
    <w:rsid w:val="00013B06"/>
  </w:style>
  <w:style w:type="numbering" w:customStyle="1" w:styleId="NoList751">
    <w:name w:val="No List751"/>
    <w:next w:val="a2"/>
    <w:semiHidden/>
    <w:rsid w:val="00013B06"/>
  </w:style>
  <w:style w:type="numbering" w:customStyle="1" w:styleId="NoList851">
    <w:name w:val="No List851"/>
    <w:next w:val="a2"/>
    <w:semiHidden/>
    <w:rsid w:val="00013B06"/>
  </w:style>
  <w:style w:type="numbering" w:customStyle="1" w:styleId="NoList2251">
    <w:name w:val="No List2251"/>
    <w:next w:val="a2"/>
    <w:semiHidden/>
    <w:rsid w:val="00013B06"/>
  </w:style>
  <w:style w:type="numbering" w:customStyle="1" w:styleId="NoList951">
    <w:name w:val="No List951"/>
    <w:next w:val="a2"/>
    <w:semiHidden/>
    <w:rsid w:val="00013B06"/>
  </w:style>
  <w:style w:type="numbering" w:customStyle="1" w:styleId="NoList1351">
    <w:name w:val="No List1351"/>
    <w:next w:val="a2"/>
    <w:semiHidden/>
    <w:rsid w:val="00013B06"/>
  </w:style>
  <w:style w:type="numbering" w:customStyle="1" w:styleId="NoList2351">
    <w:name w:val="No List2351"/>
    <w:next w:val="a2"/>
    <w:semiHidden/>
    <w:rsid w:val="00013B06"/>
  </w:style>
  <w:style w:type="numbering" w:customStyle="1" w:styleId="NoList1051">
    <w:name w:val="No List1051"/>
    <w:next w:val="a2"/>
    <w:semiHidden/>
    <w:rsid w:val="00013B06"/>
  </w:style>
  <w:style w:type="numbering" w:customStyle="1" w:styleId="NoList1451">
    <w:name w:val="No List1451"/>
    <w:next w:val="a2"/>
    <w:semiHidden/>
    <w:rsid w:val="00013B06"/>
  </w:style>
  <w:style w:type="numbering" w:customStyle="1" w:styleId="NoList2451">
    <w:name w:val="No List2451"/>
    <w:next w:val="a2"/>
    <w:semiHidden/>
    <w:rsid w:val="00013B06"/>
  </w:style>
  <w:style w:type="numbering" w:customStyle="1" w:styleId="NoList4151">
    <w:name w:val="No List4151"/>
    <w:next w:val="a2"/>
    <w:semiHidden/>
    <w:rsid w:val="00013B06"/>
  </w:style>
  <w:style w:type="numbering" w:customStyle="1" w:styleId="NoList5151">
    <w:name w:val="No List5151"/>
    <w:next w:val="a2"/>
    <w:semiHidden/>
    <w:rsid w:val="00013B06"/>
  </w:style>
  <w:style w:type="numbering" w:customStyle="1" w:styleId="NoList1551">
    <w:name w:val="No List1551"/>
    <w:next w:val="a2"/>
    <w:semiHidden/>
    <w:rsid w:val="00013B06"/>
  </w:style>
  <w:style w:type="numbering" w:customStyle="1" w:styleId="NoList1651">
    <w:name w:val="No List1651"/>
    <w:next w:val="a2"/>
    <w:semiHidden/>
    <w:rsid w:val="00013B06"/>
  </w:style>
  <w:style w:type="numbering" w:customStyle="1" w:styleId="Style141">
    <w:name w:val="Style141"/>
    <w:uiPriority w:val="99"/>
    <w:rsid w:val="00013B06"/>
  </w:style>
  <w:style w:type="numbering" w:customStyle="1" w:styleId="SGS41">
    <w:name w:val="SGS41"/>
    <w:uiPriority w:val="99"/>
    <w:rsid w:val="00013B06"/>
  </w:style>
  <w:style w:type="table" w:customStyle="1" w:styleId="Tabellengitternetz1221">
    <w:name w:val="Tabellengitternetz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013B06"/>
  </w:style>
  <w:style w:type="numbering" w:customStyle="1" w:styleId="21310">
    <w:name w:val="목록 없음2131"/>
    <w:next w:val="a2"/>
    <w:semiHidden/>
    <w:rsid w:val="00013B06"/>
  </w:style>
  <w:style w:type="numbering" w:customStyle="1" w:styleId="11712">
    <w:name w:val="リストなし1171"/>
    <w:next w:val="a2"/>
    <w:uiPriority w:val="99"/>
    <w:semiHidden/>
    <w:unhideWhenUsed/>
    <w:rsid w:val="00013B06"/>
  </w:style>
  <w:style w:type="numbering" w:customStyle="1" w:styleId="NoList2531">
    <w:name w:val="No List2531"/>
    <w:next w:val="a2"/>
    <w:semiHidden/>
    <w:unhideWhenUsed/>
    <w:rsid w:val="00013B06"/>
  </w:style>
  <w:style w:type="table" w:customStyle="1" w:styleId="TableGrid5121">
    <w:name w:val="Table Grid5121"/>
    <w:basedOn w:val="a1"/>
    <w:next w:val="afd"/>
    <w:qFormat/>
    <w:rsid w:val="00013B0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013B06"/>
  </w:style>
  <w:style w:type="numbering" w:customStyle="1" w:styleId="NoList11231">
    <w:name w:val="No List11231"/>
    <w:next w:val="a2"/>
    <w:semiHidden/>
    <w:rsid w:val="00013B06"/>
  </w:style>
  <w:style w:type="numbering" w:customStyle="1" w:styleId="NoList9131">
    <w:name w:val="No List9131"/>
    <w:next w:val="a2"/>
    <w:semiHidden/>
    <w:rsid w:val="00013B06"/>
  </w:style>
  <w:style w:type="numbering" w:customStyle="1" w:styleId="NoList13131">
    <w:name w:val="No List13131"/>
    <w:next w:val="a2"/>
    <w:semiHidden/>
    <w:rsid w:val="00013B06"/>
  </w:style>
  <w:style w:type="numbering" w:customStyle="1" w:styleId="NoList23131">
    <w:name w:val="No List23131"/>
    <w:next w:val="a2"/>
    <w:semiHidden/>
    <w:rsid w:val="00013B06"/>
  </w:style>
  <w:style w:type="numbering" w:customStyle="1" w:styleId="NoList10131">
    <w:name w:val="No List10131"/>
    <w:next w:val="a2"/>
    <w:semiHidden/>
    <w:rsid w:val="00013B06"/>
  </w:style>
  <w:style w:type="numbering" w:customStyle="1" w:styleId="NoList14131">
    <w:name w:val="No List14131"/>
    <w:next w:val="a2"/>
    <w:semiHidden/>
    <w:rsid w:val="00013B06"/>
  </w:style>
  <w:style w:type="numbering" w:customStyle="1" w:styleId="NoList24131">
    <w:name w:val="No List24131"/>
    <w:next w:val="a2"/>
    <w:semiHidden/>
    <w:rsid w:val="00013B06"/>
  </w:style>
  <w:style w:type="numbering" w:customStyle="1" w:styleId="NoList51131">
    <w:name w:val="No List51131"/>
    <w:next w:val="a2"/>
    <w:semiHidden/>
    <w:rsid w:val="00013B06"/>
  </w:style>
  <w:style w:type="numbering" w:customStyle="1" w:styleId="NoList15131">
    <w:name w:val="No List15131"/>
    <w:next w:val="a2"/>
    <w:semiHidden/>
    <w:rsid w:val="00013B06"/>
  </w:style>
  <w:style w:type="numbering" w:customStyle="1" w:styleId="NoList16131">
    <w:name w:val="No List16131"/>
    <w:next w:val="a2"/>
    <w:semiHidden/>
    <w:rsid w:val="00013B06"/>
  </w:style>
  <w:style w:type="numbering" w:customStyle="1" w:styleId="11161">
    <w:name w:val="无列表11161"/>
    <w:next w:val="a2"/>
    <w:semiHidden/>
    <w:rsid w:val="00013B06"/>
  </w:style>
  <w:style w:type="numbering" w:customStyle="1" w:styleId="NoList1931">
    <w:name w:val="No List1931"/>
    <w:next w:val="a2"/>
    <w:uiPriority w:val="99"/>
    <w:semiHidden/>
    <w:unhideWhenUsed/>
    <w:rsid w:val="00013B06"/>
  </w:style>
  <w:style w:type="numbering" w:customStyle="1" w:styleId="NoList11031">
    <w:name w:val="No List11031"/>
    <w:next w:val="a2"/>
    <w:semiHidden/>
    <w:rsid w:val="00013B06"/>
  </w:style>
  <w:style w:type="table" w:customStyle="1" w:styleId="Tabellengitternetz1321">
    <w:name w:val="Tabellengitternetz1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013B06"/>
  </w:style>
  <w:style w:type="numbering" w:customStyle="1" w:styleId="12312">
    <w:name w:val="목록 없음1231"/>
    <w:next w:val="a2"/>
    <w:semiHidden/>
    <w:unhideWhenUsed/>
    <w:rsid w:val="00013B06"/>
  </w:style>
  <w:style w:type="numbering" w:customStyle="1" w:styleId="2231">
    <w:name w:val="목록 없음2231"/>
    <w:next w:val="a2"/>
    <w:semiHidden/>
    <w:rsid w:val="00013B06"/>
  </w:style>
  <w:style w:type="numbering" w:customStyle="1" w:styleId="12612">
    <w:name w:val="リストなし1261"/>
    <w:next w:val="a2"/>
    <w:uiPriority w:val="99"/>
    <w:semiHidden/>
    <w:unhideWhenUsed/>
    <w:rsid w:val="00013B06"/>
  </w:style>
  <w:style w:type="numbering" w:customStyle="1" w:styleId="NoList2631">
    <w:name w:val="No List2631"/>
    <w:next w:val="a2"/>
    <w:semiHidden/>
    <w:unhideWhenUsed/>
    <w:rsid w:val="00013B06"/>
  </w:style>
  <w:style w:type="numbering" w:customStyle="1" w:styleId="NoList3331">
    <w:name w:val="No List3331"/>
    <w:next w:val="a2"/>
    <w:semiHidden/>
    <w:rsid w:val="00013B06"/>
  </w:style>
  <w:style w:type="numbering" w:customStyle="1" w:styleId="NoList4331">
    <w:name w:val="No List4331"/>
    <w:next w:val="a2"/>
    <w:semiHidden/>
    <w:rsid w:val="00013B06"/>
  </w:style>
  <w:style w:type="table" w:customStyle="1" w:styleId="TableGrid5221">
    <w:name w:val="Table Grid5221"/>
    <w:basedOn w:val="a1"/>
    <w:next w:val="afd"/>
    <w:uiPriority w:val="39"/>
    <w:qFormat/>
    <w:rsid w:val="00013B0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013B06"/>
    <w:rPr>
      <w:rFonts w:ascii="Times New Roman" w:eastAsia="SimSun" w:hAnsi="Times New Roman"/>
      <w:lang w:val="sv-SE" w:eastAsia="sv-SE"/>
    </w:rPr>
    <w:tblPr/>
  </w:style>
  <w:style w:type="table" w:customStyle="1" w:styleId="Tabellengitternetz11221">
    <w:name w:val="Tabellengitternetz1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013B06"/>
  </w:style>
  <w:style w:type="numbering" w:customStyle="1" w:styleId="NoList6231">
    <w:name w:val="No List6231"/>
    <w:next w:val="a2"/>
    <w:semiHidden/>
    <w:rsid w:val="00013B06"/>
  </w:style>
  <w:style w:type="numbering" w:customStyle="1" w:styleId="NoList7231">
    <w:name w:val="No List7231"/>
    <w:next w:val="a2"/>
    <w:semiHidden/>
    <w:rsid w:val="00013B06"/>
  </w:style>
  <w:style w:type="numbering" w:customStyle="1" w:styleId="NoList11331">
    <w:name w:val="No List11331"/>
    <w:next w:val="a2"/>
    <w:semiHidden/>
    <w:rsid w:val="00013B06"/>
  </w:style>
  <w:style w:type="numbering" w:customStyle="1" w:styleId="NoList21231">
    <w:name w:val="No List21231"/>
    <w:next w:val="a2"/>
    <w:semiHidden/>
    <w:rsid w:val="00013B06"/>
  </w:style>
  <w:style w:type="numbering" w:customStyle="1" w:styleId="NoList8231">
    <w:name w:val="No List8231"/>
    <w:next w:val="a2"/>
    <w:semiHidden/>
    <w:rsid w:val="00013B06"/>
  </w:style>
  <w:style w:type="numbering" w:customStyle="1" w:styleId="NoList12231">
    <w:name w:val="No List12231"/>
    <w:next w:val="a2"/>
    <w:semiHidden/>
    <w:rsid w:val="00013B06"/>
  </w:style>
  <w:style w:type="numbering" w:customStyle="1" w:styleId="NoList22231">
    <w:name w:val="No List22231"/>
    <w:next w:val="a2"/>
    <w:semiHidden/>
    <w:rsid w:val="00013B06"/>
  </w:style>
  <w:style w:type="numbering" w:customStyle="1" w:styleId="NoList9231">
    <w:name w:val="No List9231"/>
    <w:next w:val="a2"/>
    <w:semiHidden/>
    <w:rsid w:val="00013B06"/>
  </w:style>
  <w:style w:type="numbering" w:customStyle="1" w:styleId="NoList13231">
    <w:name w:val="No List13231"/>
    <w:next w:val="a2"/>
    <w:semiHidden/>
    <w:rsid w:val="00013B06"/>
  </w:style>
  <w:style w:type="numbering" w:customStyle="1" w:styleId="NoList23231">
    <w:name w:val="No List23231"/>
    <w:next w:val="a2"/>
    <w:semiHidden/>
    <w:rsid w:val="00013B06"/>
  </w:style>
  <w:style w:type="numbering" w:customStyle="1" w:styleId="NoList10231">
    <w:name w:val="No List10231"/>
    <w:next w:val="a2"/>
    <w:semiHidden/>
    <w:rsid w:val="00013B06"/>
  </w:style>
  <w:style w:type="numbering" w:customStyle="1" w:styleId="NoList14231">
    <w:name w:val="No List14231"/>
    <w:next w:val="a2"/>
    <w:semiHidden/>
    <w:rsid w:val="00013B06"/>
  </w:style>
  <w:style w:type="numbering" w:customStyle="1" w:styleId="NoList24231">
    <w:name w:val="No List24231"/>
    <w:next w:val="a2"/>
    <w:semiHidden/>
    <w:rsid w:val="00013B06"/>
  </w:style>
  <w:style w:type="numbering" w:customStyle="1" w:styleId="NoList31231">
    <w:name w:val="No List31231"/>
    <w:next w:val="a2"/>
    <w:semiHidden/>
    <w:rsid w:val="00013B06"/>
  </w:style>
  <w:style w:type="numbering" w:customStyle="1" w:styleId="NoList41231">
    <w:name w:val="No List41231"/>
    <w:next w:val="a2"/>
    <w:semiHidden/>
    <w:rsid w:val="00013B06"/>
  </w:style>
  <w:style w:type="numbering" w:customStyle="1" w:styleId="NoList51231">
    <w:name w:val="No List51231"/>
    <w:next w:val="a2"/>
    <w:semiHidden/>
    <w:rsid w:val="00013B06"/>
  </w:style>
  <w:style w:type="numbering" w:customStyle="1" w:styleId="NoList15231">
    <w:name w:val="No List15231"/>
    <w:next w:val="a2"/>
    <w:semiHidden/>
    <w:rsid w:val="00013B06"/>
  </w:style>
  <w:style w:type="numbering" w:customStyle="1" w:styleId="NoList16231">
    <w:name w:val="No List16231"/>
    <w:next w:val="a2"/>
    <w:semiHidden/>
    <w:rsid w:val="00013B06"/>
  </w:style>
  <w:style w:type="numbering" w:customStyle="1" w:styleId="11251">
    <w:name w:val="无列表11251"/>
    <w:next w:val="a2"/>
    <w:semiHidden/>
    <w:rsid w:val="00013B06"/>
  </w:style>
  <w:style w:type="numbering" w:customStyle="1" w:styleId="NoList111231">
    <w:name w:val="No List111231"/>
    <w:next w:val="a2"/>
    <w:semiHidden/>
    <w:rsid w:val="00013B06"/>
  </w:style>
  <w:style w:type="numbering" w:customStyle="1" w:styleId="Style1221">
    <w:name w:val="Style1221"/>
    <w:uiPriority w:val="99"/>
    <w:rsid w:val="00013B06"/>
  </w:style>
  <w:style w:type="numbering" w:customStyle="1" w:styleId="SGS221">
    <w:name w:val="SGS221"/>
    <w:uiPriority w:val="99"/>
    <w:rsid w:val="00013B06"/>
  </w:style>
  <w:style w:type="numbering" w:customStyle="1" w:styleId="121210">
    <w:name w:val="无列表12121"/>
    <w:next w:val="a2"/>
    <w:semiHidden/>
    <w:rsid w:val="00013B06"/>
  </w:style>
  <w:style w:type="numbering" w:customStyle="1" w:styleId="NoList2031">
    <w:name w:val="No List2031"/>
    <w:next w:val="a2"/>
    <w:uiPriority w:val="99"/>
    <w:semiHidden/>
    <w:unhideWhenUsed/>
    <w:rsid w:val="00013B06"/>
  </w:style>
  <w:style w:type="numbering" w:customStyle="1" w:styleId="NoList11421">
    <w:name w:val="No List11421"/>
    <w:next w:val="a2"/>
    <w:uiPriority w:val="99"/>
    <w:semiHidden/>
    <w:unhideWhenUsed/>
    <w:rsid w:val="00013B06"/>
  </w:style>
  <w:style w:type="numbering" w:customStyle="1" w:styleId="NoList2731">
    <w:name w:val="No List2731"/>
    <w:next w:val="a2"/>
    <w:uiPriority w:val="99"/>
    <w:semiHidden/>
    <w:unhideWhenUsed/>
    <w:rsid w:val="00013B06"/>
  </w:style>
  <w:style w:type="numbering" w:customStyle="1" w:styleId="NoList11521">
    <w:name w:val="No List11521"/>
    <w:next w:val="a2"/>
    <w:uiPriority w:val="99"/>
    <w:semiHidden/>
    <w:rsid w:val="00013B06"/>
  </w:style>
  <w:style w:type="numbering" w:customStyle="1" w:styleId="NoList2831">
    <w:name w:val="No List2831"/>
    <w:next w:val="a2"/>
    <w:uiPriority w:val="99"/>
    <w:semiHidden/>
    <w:rsid w:val="00013B06"/>
  </w:style>
  <w:style w:type="numbering" w:customStyle="1" w:styleId="NoList3421">
    <w:name w:val="No List3421"/>
    <w:next w:val="a2"/>
    <w:uiPriority w:val="99"/>
    <w:semiHidden/>
    <w:unhideWhenUsed/>
    <w:rsid w:val="00013B06"/>
  </w:style>
  <w:style w:type="numbering" w:customStyle="1" w:styleId="NoList4421">
    <w:name w:val="No List4421"/>
    <w:next w:val="a2"/>
    <w:uiPriority w:val="99"/>
    <w:semiHidden/>
    <w:unhideWhenUsed/>
    <w:rsid w:val="00013B06"/>
  </w:style>
  <w:style w:type="numbering" w:customStyle="1" w:styleId="NoList12321">
    <w:name w:val="No List12321"/>
    <w:next w:val="a2"/>
    <w:uiPriority w:val="99"/>
    <w:semiHidden/>
    <w:unhideWhenUsed/>
    <w:rsid w:val="00013B06"/>
  </w:style>
  <w:style w:type="numbering" w:customStyle="1" w:styleId="NoList2921">
    <w:name w:val="No List2921"/>
    <w:next w:val="a2"/>
    <w:uiPriority w:val="99"/>
    <w:semiHidden/>
    <w:unhideWhenUsed/>
    <w:rsid w:val="00013B06"/>
  </w:style>
  <w:style w:type="numbering" w:customStyle="1" w:styleId="NoList21021">
    <w:name w:val="No List21021"/>
    <w:next w:val="a2"/>
    <w:uiPriority w:val="99"/>
    <w:semiHidden/>
    <w:rsid w:val="00013B06"/>
  </w:style>
  <w:style w:type="numbering" w:customStyle="1" w:styleId="NoList17121">
    <w:name w:val="No List17121"/>
    <w:next w:val="a2"/>
    <w:uiPriority w:val="99"/>
    <w:semiHidden/>
    <w:unhideWhenUsed/>
    <w:rsid w:val="00013B06"/>
  </w:style>
  <w:style w:type="numbering" w:customStyle="1" w:styleId="NoList18121">
    <w:name w:val="No List18121"/>
    <w:next w:val="a2"/>
    <w:semiHidden/>
    <w:rsid w:val="00013B06"/>
  </w:style>
  <w:style w:type="numbering" w:customStyle="1" w:styleId="NoList21321">
    <w:name w:val="No List21321"/>
    <w:next w:val="a2"/>
    <w:semiHidden/>
    <w:rsid w:val="00013B06"/>
  </w:style>
  <w:style w:type="numbering" w:customStyle="1" w:styleId="NoList111321">
    <w:name w:val="No List111321"/>
    <w:next w:val="a2"/>
    <w:semiHidden/>
    <w:rsid w:val="00013B06"/>
  </w:style>
  <w:style w:type="numbering" w:customStyle="1" w:styleId="2313">
    <w:name w:val="无列表231"/>
    <w:next w:val="a2"/>
    <w:uiPriority w:val="99"/>
    <w:semiHidden/>
    <w:unhideWhenUsed/>
    <w:rsid w:val="00013B06"/>
  </w:style>
  <w:style w:type="numbering" w:customStyle="1" w:styleId="3311">
    <w:name w:val="无列表331"/>
    <w:next w:val="a2"/>
    <w:uiPriority w:val="99"/>
    <w:semiHidden/>
    <w:unhideWhenUsed/>
    <w:rsid w:val="00013B06"/>
  </w:style>
  <w:style w:type="numbering" w:customStyle="1" w:styleId="13212">
    <w:name w:val="목록 없음1321"/>
    <w:next w:val="a2"/>
    <w:semiHidden/>
    <w:unhideWhenUsed/>
    <w:rsid w:val="00013B06"/>
  </w:style>
  <w:style w:type="numbering" w:customStyle="1" w:styleId="2321">
    <w:name w:val="목록 없음2321"/>
    <w:next w:val="a2"/>
    <w:semiHidden/>
    <w:rsid w:val="00013B06"/>
  </w:style>
  <w:style w:type="numbering" w:customStyle="1" w:styleId="NoList5421">
    <w:name w:val="No List5421"/>
    <w:next w:val="a2"/>
    <w:semiHidden/>
    <w:rsid w:val="00013B06"/>
  </w:style>
  <w:style w:type="numbering" w:customStyle="1" w:styleId="NoList6321">
    <w:name w:val="No List6321"/>
    <w:next w:val="a2"/>
    <w:semiHidden/>
    <w:rsid w:val="00013B06"/>
  </w:style>
  <w:style w:type="numbering" w:customStyle="1" w:styleId="NoList7321">
    <w:name w:val="No List7321"/>
    <w:next w:val="a2"/>
    <w:semiHidden/>
    <w:rsid w:val="00013B06"/>
  </w:style>
  <w:style w:type="numbering" w:customStyle="1" w:styleId="NoList8321">
    <w:name w:val="No List8321"/>
    <w:next w:val="a2"/>
    <w:semiHidden/>
    <w:rsid w:val="00013B06"/>
  </w:style>
  <w:style w:type="numbering" w:customStyle="1" w:styleId="NoList22321">
    <w:name w:val="No List22321"/>
    <w:next w:val="a2"/>
    <w:semiHidden/>
    <w:rsid w:val="00013B06"/>
  </w:style>
  <w:style w:type="numbering" w:customStyle="1" w:styleId="NoList9321">
    <w:name w:val="No List9321"/>
    <w:next w:val="a2"/>
    <w:semiHidden/>
    <w:rsid w:val="00013B06"/>
  </w:style>
  <w:style w:type="numbering" w:customStyle="1" w:styleId="NoList13321">
    <w:name w:val="No List13321"/>
    <w:next w:val="a2"/>
    <w:semiHidden/>
    <w:rsid w:val="00013B06"/>
  </w:style>
  <w:style w:type="numbering" w:customStyle="1" w:styleId="NoList23321">
    <w:name w:val="No List23321"/>
    <w:next w:val="a2"/>
    <w:semiHidden/>
    <w:rsid w:val="00013B06"/>
  </w:style>
  <w:style w:type="numbering" w:customStyle="1" w:styleId="NoList10321">
    <w:name w:val="No List10321"/>
    <w:next w:val="a2"/>
    <w:semiHidden/>
    <w:rsid w:val="00013B06"/>
  </w:style>
  <w:style w:type="numbering" w:customStyle="1" w:styleId="NoList14321">
    <w:name w:val="No List14321"/>
    <w:next w:val="a2"/>
    <w:semiHidden/>
    <w:rsid w:val="00013B06"/>
  </w:style>
  <w:style w:type="numbering" w:customStyle="1" w:styleId="NoList24321">
    <w:name w:val="No List24321"/>
    <w:next w:val="a2"/>
    <w:semiHidden/>
    <w:rsid w:val="00013B06"/>
  </w:style>
  <w:style w:type="numbering" w:customStyle="1" w:styleId="NoList31321">
    <w:name w:val="No List31321"/>
    <w:next w:val="a2"/>
    <w:semiHidden/>
    <w:rsid w:val="00013B06"/>
  </w:style>
  <w:style w:type="numbering" w:customStyle="1" w:styleId="NoList41321">
    <w:name w:val="No List41321"/>
    <w:next w:val="a2"/>
    <w:semiHidden/>
    <w:rsid w:val="00013B06"/>
  </w:style>
  <w:style w:type="numbering" w:customStyle="1" w:styleId="NoList51321">
    <w:name w:val="No List51321"/>
    <w:next w:val="a2"/>
    <w:semiHidden/>
    <w:rsid w:val="00013B06"/>
  </w:style>
  <w:style w:type="numbering" w:customStyle="1" w:styleId="NoList15321">
    <w:name w:val="No List15321"/>
    <w:next w:val="a2"/>
    <w:semiHidden/>
    <w:rsid w:val="00013B06"/>
  </w:style>
  <w:style w:type="numbering" w:customStyle="1" w:styleId="NoList16321">
    <w:name w:val="No List16321"/>
    <w:next w:val="a2"/>
    <w:semiHidden/>
    <w:rsid w:val="00013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18</Pages>
  <Words>3915</Words>
  <Characters>20292</Characters>
  <Application>Microsoft Office Word</Application>
  <DocSecurity>0</DocSecurity>
  <Lines>169</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17</cp:revision>
  <cp:lastPrinted>1899-12-31T23:00:00Z</cp:lastPrinted>
  <dcterms:created xsi:type="dcterms:W3CDTF">2025-08-20T08:17:00Z</dcterms:created>
  <dcterms:modified xsi:type="dcterms:W3CDTF">2025-08-21T23:36:00Z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R5-254461</vt:lpwstr>
  </property>
  <property fmtid="{D5CDD505-2E9C-101B-9397-08002B2CF9AE}" pid="10" name="Spec#">
    <vt:lpwstr>38.508-1</vt:lpwstr>
  </property>
  <property fmtid="{D5CDD505-2E9C-101B-9397-08002B2CF9AE}" pid="11" name="Cr#">
    <vt:lpwstr>3563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new 3CC and 4CC NRCA combos within FR1</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