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B385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764B7F" w:rsidRPr="00764B7F">
          <w:rPr>
            <w:b/>
            <w:i/>
            <w:noProof/>
            <w:sz w:val="28"/>
          </w:rPr>
          <w:t>R5-253781</w:t>
        </w:r>
        <w:r w:rsidR="00764B7F" w:rsidRPr="00764B7F">
          <w:rPr>
            <w:b/>
            <w:i/>
            <w:noProof/>
            <w:sz w:val="28"/>
            <w:highlight w:val="yellow"/>
          </w:rPr>
          <w:t>r1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5042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Editorial correction to testcase 7.1.1.3.21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CD58F" w:rsidR="001E41F3" w:rsidRDefault="004E6F1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F6ED3F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typos in the test sequence and sequence text is also unlogical.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9EE80B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typos, made text better and adjusted timings a bit.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6C3BE2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had bad quality.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EB118" w:rsidR="001E41F3" w:rsidRDefault="004E6F1A">
            <w:pPr>
              <w:pStyle w:val="CRCoverPage"/>
              <w:spacing w:after="0"/>
              <w:ind w:left="100"/>
              <w:rPr>
                <w:noProof/>
              </w:rPr>
            </w:pPr>
            <w:r w:rsidRPr="00A953FE">
              <w:t>7.1.1.3.21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3CB55D" w:rsidR="001E41F3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06B436" w:rsidR="001E41F3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3C462D" w:rsidR="001E41F3" w:rsidRDefault="004E6F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F3AD2" w14:textId="77777777" w:rsidR="008863B9" w:rsidRPr="00C74A4C" w:rsidRDefault="00764B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74A4C">
              <w:rPr>
                <w:noProof/>
                <w:highlight w:val="yellow"/>
              </w:rPr>
              <w:t>r1:</w:t>
            </w:r>
          </w:p>
          <w:p w14:paraId="38B77672" w14:textId="77777777" w:rsidR="00764B7F" w:rsidRPr="00C74A4C" w:rsidRDefault="00764B7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C74A4C">
              <w:rPr>
                <w:noProof/>
                <w:highlight w:val="yellow"/>
              </w:rPr>
              <w:t xml:space="preserve">a) </w:t>
            </w:r>
            <w:r w:rsidR="00C74A4C" w:rsidRPr="00C74A4C">
              <w:rPr>
                <w:noProof/>
                <w:highlight w:val="yellow"/>
              </w:rPr>
              <w:t>Adding configuration to distinguish SRs per LCG.</w:t>
            </w:r>
          </w:p>
          <w:p w14:paraId="6ACA4173" w14:textId="551B810B" w:rsidR="00C74A4C" w:rsidRDefault="00C74A4C" w:rsidP="00C74A4C">
            <w:pPr>
              <w:pStyle w:val="CRCoverPage"/>
              <w:spacing w:after="0"/>
              <w:ind w:left="100"/>
              <w:rPr>
                <w:noProof/>
              </w:rPr>
            </w:pPr>
            <w:r w:rsidRPr="00C74A4C">
              <w:rPr>
                <w:noProof/>
                <w:highlight w:val="yellow"/>
              </w:rPr>
              <w:t>b) Test sequence texts modified closer the original texts with clarifying elements and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46522E" w14:textId="77777777" w:rsidR="002A4EAB" w:rsidRDefault="002A4EAB" w:rsidP="002A4EAB">
      <w:pPr>
        <w:jc w:val="center"/>
        <w:rPr>
          <w:noProof/>
          <w:color w:val="FF0000"/>
        </w:rPr>
      </w:pPr>
      <w:r>
        <w:rPr>
          <w:noProof/>
          <w:color w:val="FF0000"/>
        </w:rPr>
        <w:lastRenderedPageBreak/>
        <w:t>--------- Start of Change ---------</w:t>
      </w:r>
    </w:p>
    <w:p w14:paraId="57F347DE" w14:textId="77777777" w:rsidR="002A4EAB" w:rsidRPr="00A953FE" w:rsidRDefault="002A4EAB" w:rsidP="002A4EAB">
      <w:pPr>
        <w:pStyle w:val="Heading5"/>
      </w:pPr>
      <w:r w:rsidRPr="00A953FE">
        <w:t>7.1.1.3.21</w:t>
      </w:r>
      <w:r w:rsidRPr="00A953FE">
        <w:tab/>
        <w:t>Correct handling of MAC control information / Delay Status / Triggering scheduling request</w:t>
      </w:r>
    </w:p>
    <w:p w14:paraId="2B18F627" w14:textId="77777777" w:rsidR="002A4EAB" w:rsidRPr="00A953FE" w:rsidRDefault="002A4EAB" w:rsidP="002A4EAB">
      <w:pPr>
        <w:pStyle w:val="H6"/>
      </w:pPr>
      <w:r w:rsidRPr="00A953FE">
        <w:t>7.1.1.3.21.1</w:t>
      </w:r>
      <w:r w:rsidRPr="00A953FE">
        <w:tab/>
        <w:t>Test Purpose (TP)</w:t>
      </w:r>
    </w:p>
    <w:p w14:paraId="77A7FC39" w14:textId="77777777" w:rsidR="002A4EAB" w:rsidRPr="00A953FE" w:rsidRDefault="002A4EAB" w:rsidP="002A4EAB">
      <w:pPr>
        <w:pStyle w:val="H6"/>
        <w:rPr>
          <w:sz w:val="16"/>
        </w:rPr>
      </w:pPr>
      <w:r w:rsidRPr="00A953FE">
        <w:t>(1)</w:t>
      </w:r>
    </w:p>
    <w:p w14:paraId="0284108B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1F7B6576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5BF025DA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UE determines that a DSR has been triggered since the last transmission of a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UE has no UL resources allocated for new transmission for this TTI }  </w:t>
      </w:r>
    </w:p>
    <w:p w14:paraId="26E8FFB4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transmits a scheduling request } </w:t>
      </w:r>
    </w:p>
    <w:p w14:paraId="53A65842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2F94BAD6" w14:textId="77777777" w:rsidR="002A4EAB" w:rsidRPr="00A953FE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7D07BEE" w14:textId="77777777" w:rsidR="002A4EAB" w:rsidRPr="00A953FE" w:rsidRDefault="002A4EAB" w:rsidP="002A4EAB">
      <w:pPr>
        <w:pStyle w:val="H6"/>
        <w:rPr>
          <w:sz w:val="16"/>
        </w:rPr>
      </w:pPr>
      <w:r w:rsidRPr="00A953FE">
        <w:t>(2)</w:t>
      </w:r>
    </w:p>
    <w:p w14:paraId="142F51A6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with</w:t>
      </w:r>
      <w:r w:rsidRPr="00A953FE">
        <w:rPr>
          <w:noProof w:val="0"/>
        </w:rPr>
        <w:t xml:space="preserve"> { UE in RRC_CONNECTED state } </w:t>
      </w:r>
    </w:p>
    <w:p w14:paraId="765C0E44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>ensure that</w:t>
      </w:r>
      <w:r w:rsidRPr="00A953FE">
        <w:rPr>
          <w:noProof w:val="0"/>
        </w:rPr>
        <w:t xml:space="preserve"> {</w:t>
      </w:r>
    </w:p>
    <w:p w14:paraId="449C330D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when</w:t>
      </w:r>
      <w:r w:rsidRPr="00A953FE">
        <w:rPr>
          <w:noProof w:val="0"/>
        </w:rPr>
        <w:t xml:space="preserve"> { UE have a pending DSR </w:t>
      </w:r>
      <w:r w:rsidRPr="00A953FE">
        <w:rPr>
          <w:b/>
          <w:bCs/>
          <w:noProof w:val="0"/>
        </w:rPr>
        <w:t>and</w:t>
      </w:r>
      <w:r w:rsidRPr="00A953FE">
        <w:rPr>
          <w:noProof w:val="0"/>
        </w:rPr>
        <w:t xml:space="preserve"> all the SDUs associated with the DSR have been discarded when PDCP </w:t>
      </w:r>
      <w:proofErr w:type="spellStart"/>
      <w:r w:rsidRPr="00A953FE">
        <w:rPr>
          <w:noProof w:val="0"/>
        </w:rPr>
        <w:t>discardTimer</w:t>
      </w:r>
      <w:proofErr w:type="spellEnd"/>
      <w:r w:rsidRPr="00A953FE">
        <w:rPr>
          <w:noProof w:val="0"/>
        </w:rPr>
        <w:t xml:space="preserve"> expire }  </w:t>
      </w:r>
    </w:p>
    <w:p w14:paraId="375F4660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b/>
          <w:bCs/>
          <w:noProof w:val="0"/>
        </w:rPr>
        <w:t xml:space="preserve">    then</w:t>
      </w:r>
      <w:r w:rsidRPr="00A953FE">
        <w:rPr>
          <w:noProof w:val="0"/>
        </w:rPr>
        <w:t xml:space="preserve"> { UE cancel the pending DSR }</w:t>
      </w:r>
    </w:p>
    <w:p w14:paraId="5D1BA3BF" w14:textId="77777777" w:rsidR="002A4EAB" w:rsidRPr="00A953FE" w:rsidRDefault="002A4EAB" w:rsidP="002A4EAB">
      <w:pPr>
        <w:pStyle w:val="PL"/>
        <w:rPr>
          <w:noProof w:val="0"/>
        </w:rPr>
      </w:pPr>
      <w:r w:rsidRPr="00A953FE">
        <w:rPr>
          <w:noProof w:val="0"/>
        </w:rPr>
        <w:t xml:space="preserve">            }</w:t>
      </w:r>
    </w:p>
    <w:p w14:paraId="0865AC2F" w14:textId="77777777" w:rsidR="002A4EAB" w:rsidRPr="00A953FE" w:rsidRDefault="002A4EAB" w:rsidP="002A4E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3F8B39BA" w14:textId="77777777" w:rsidR="002A4EAB" w:rsidRPr="00A953FE" w:rsidRDefault="002A4EAB" w:rsidP="002A4EAB">
      <w:pPr>
        <w:pStyle w:val="H6"/>
      </w:pPr>
      <w:r w:rsidRPr="00A953FE">
        <w:t>7.1.1.3.21.2</w:t>
      </w:r>
      <w:r w:rsidRPr="00A953FE">
        <w:tab/>
        <w:t>Conformance requirements</w:t>
      </w:r>
    </w:p>
    <w:p w14:paraId="5B326651" w14:textId="77777777" w:rsidR="002A4EAB" w:rsidRPr="00A953FE" w:rsidRDefault="002A4EAB" w:rsidP="002A4EAB">
      <w:r w:rsidRPr="00A953FE">
        <w:t>References: The conformance requirements covered in the present TC are specified in: TS 38.321, clause 5.4.9.</w:t>
      </w:r>
      <w:r w:rsidRPr="00A953FE">
        <w:rPr>
          <w:lang w:eastAsia="zh-CN"/>
        </w:rPr>
        <w:t xml:space="preserve"> </w:t>
      </w:r>
      <w:r w:rsidRPr="00A953FE">
        <w:t>Unless otherwise stated these are Rel-18 requirements.</w:t>
      </w:r>
    </w:p>
    <w:p w14:paraId="378C11C9" w14:textId="77777777" w:rsidR="002A4EAB" w:rsidRPr="00A953FE" w:rsidRDefault="002A4EAB" w:rsidP="002A4EAB">
      <w:r w:rsidRPr="00A953FE">
        <w:t>[TS 38.321, clause 5.4.9]</w:t>
      </w:r>
    </w:p>
    <w:p w14:paraId="13931620" w14:textId="77777777" w:rsidR="002A4EAB" w:rsidRPr="00A953FE" w:rsidRDefault="002A4EAB" w:rsidP="002A4EAB">
      <w:r w:rsidRPr="00A953FE">
        <w:t xml:space="preserve">The Delay Status Reporting (DSR) procedure is used to provide the serving </w:t>
      </w:r>
      <w:proofErr w:type="spellStart"/>
      <w:r w:rsidRPr="00A953FE">
        <w:t>gNB</w:t>
      </w:r>
      <w:proofErr w:type="spellEnd"/>
      <w:r w:rsidRPr="00A953FE">
        <w:t xml:space="preserve"> with delay status of LCGs. This delay status for an LCG includes remaining time, which is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PDCP SDUs that are buffered for the LCG but have not been transmitted in any MAC PDU as specified in clause 7.3 in TS 38.323 [4], and the total amount of delay-critical UL data for the LCG according to the data volume calculation procedure specified in clause 5.5 in TS 38.322 [3] and clause 5.15 in TS 38.323 [4] for the associated RLC and PDCP entities, respectively.</w:t>
      </w:r>
    </w:p>
    <w:p w14:paraId="0CC495C1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RRC controls the DSR procedure by configuring the following parameter:</w:t>
      </w:r>
    </w:p>
    <w:p w14:paraId="6CB1D591" w14:textId="77777777" w:rsidR="002A4EAB" w:rsidRPr="00A953FE" w:rsidRDefault="002A4EAB" w:rsidP="002A4EAB">
      <w:pPr>
        <w:pStyle w:val="B1"/>
        <w:rPr>
          <w:lang w:eastAsia="ko-KR"/>
        </w:rPr>
      </w:pPr>
      <w:r w:rsidRPr="00A953FE">
        <w:rPr>
          <w:lang w:eastAsia="ko-KR"/>
        </w:rPr>
        <w:t>-</w:t>
      </w:r>
      <w:r w:rsidRPr="00A953FE">
        <w:rPr>
          <w:lang w:eastAsia="ko-KR"/>
        </w:rPr>
        <w:tab/>
      </w:r>
      <w:proofErr w:type="spellStart"/>
      <w:r w:rsidRPr="00A953FE">
        <w:rPr>
          <w:i/>
          <w:lang w:eastAsia="ko-KR"/>
        </w:rPr>
        <w:t>remainingTimeThreshold</w:t>
      </w:r>
      <w:proofErr w:type="spellEnd"/>
      <w:r w:rsidRPr="00A953FE">
        <w:rPr>
          <w:iCs/>
          <w:lang w:eastAsia="ko-KR"/>
        </w:rPr>
        <w:t xml:space="preserve"> (per LCG)</w:t>
      </w:r>
      <w:r w:rsidRPr="00A953FE">
        <w:rPr>
          <w:lang w:eastAsia="ko-KR"/>
        </w:rPr>
        <w:t xml:space="preserve">: the threshold on remaining time for triggering </w:t>
      </w:r>
      <w:r w:rsidRPr="00A953FE">
        <w:t xml:space="preserve">a DSR </w:t>
      </w:r>
      <w:r w:rsidRPr="00A953FE">
        <w:rPr>
          <w:lang w:eastAsia="ko-KR"/>
        </w:rPr>
        <w:t xml:space="preserve">for a logical channel within </w:t>
      </w:r>
      <w:r w:rsidRPr="00A953FE">
        <w:t>an LCG</w:t>
      </w:r>
      <w:r w:rsidRPr="00A953FE">
        <w:rPr>
          <w:lang w:eastAsia="ko-KR"/>
        </w:rPr>
        <w:t>.</w:t>
      </w:r>
    </w:p>
    <w:p w14:paraId="7D5B0E50" w14:textId="77777777" w:rsidR="002A4EAB" w:rsidRPr="00A953FE" w:rsidRDefault="002A4EAB" w:rsidP="002A4EAB">
      <w:r w:rsidRPr="00A953FE">
        <w:t>If an LCG is configured for delay status reporting, the MAC entity shall for each logical channel within the LCG:</w:t>
      </w:r>
    </w:p>
    <w:p w14:paraId="29410FF8" w14:textId="77777777" w:rsidR="002A4EAB" w:rsidRPr="00A953FE" w:rsidRDefault="002A4EAB" w:rsidP="002A4EAB">
      <w:pPr>
        <w:pStyle w:val="B1"/>
      </w:pPr>
      <w:r w:rsidRPr="00A953FE">
        <w:t>1&gt;</w:t>
      </w:r>
      <w:r w:rsidRPr="00A953FE">
        <w:tab/>
        <w:t xml:space="preserve">if the smallest remaining value of the running PDCP </w:t>
      </w:r>
      <w:proofErr w:type="spellStart"/>
      <w:r w:rsidRPr="00A953FE">
        <w:rPr>
          <w:i/>
          <w:iCs/>
        </w:rPr>
        <w:t>discardTimer</w:t>
      </w:r>
      <w:r w:rsidRPr="00A953FE">
        <w:t>s</w:t>
      </w:r>
      <w:proofErr w:type="spellEnd"/>
      <w:r w:rsidRPr="00A953FE">
        <w:t xml:space="preserve"> among all the PDCP SDUs buffered for the logical channel that have not been transmitted in any MAC PDU and have not been reported as data volume in a DSR MAC CE becomes below </w:t>
      </w:r>
      <w:proofErr w:type="spellStart"/>
      <w:r w:rsidRPr="00A953FE">
        <w:rPr>
          <w:i/>
          <w:iCs/>
        </w:rPr>
        <w:t>remainingTimeThreshold</w:t>
      </w:r>
      <w:proofErr w:type="spellEnd"/>
      <w:r w:rsidRPr="00A953FE">
        <w:t xml:space="preserve"> of the LCG; and</w:t>
      </w:r>
    </w:p>
    <w:p w14:paraId="400E6F24" w14:textId="77777777" w:rsidR="002A4EAB" w:rsidRPr="00A953FE" w:rsidRDefault="002A4EAB" w:rsidP="002A4EAB">
      <w:pPr>
        <w:pStyle w:val="B1"/>
        <w:ind w:left="284" w:firstLine="0"/>
      </w:pPr>
      <w:r w:rsidRPr="00A953FE">
        <w:t>1&gt;</w:t>
      </w:r>
      <w:r w:rsidRPr="00A953FE">
        <w:tab/>
        <w:t>if there is no DSR pending for the logical channel:</w:t>
      </w:r>
    </w:p>
    <w:p w14:paraId="04CA8DF3" w14:textId="77777777" w:rsidR="002A4EAB" w:rsidRPr="00A953FE" w:rsidRDefault="002A4EAB" w:rsidP="002A4EAB">
      <w:pPr>
        <w:pStyle w:val="B2"/>
      </w:pPr>
      <w:r w:rsidRPr="00A953FE">
        <w:t>2&gt;</w:t>
      </w:r>
      <w:r w:rsidRPr="00A953FE">
        <w:tab/>
        <w:t>trigger a DSR for the logical channel.</w:t>
      </w:r>
    </w:p>
    <w:p w14:paraId="69B45CE5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If there is at least one DSR pending, the MAC entity shall:</w:t>
      </w:r>
    </w:p>
    <w:p w14:paraId="475CB12E" w14:textId="77777777" w:rsidR="002A4EAB" w:rsidRPr="00A953FE" w:rsidRDefault="002A4EAB" w:rsidP="002A4EAB">
      <w:pPr>
        <w:pStyle w:val="B1"/>
      </w:pPr>
      <w:r w:rsidRPr="00A953FE">
        <w:t>…</w:t>
      </w:r>
    </w:p>
    <w:p w14:paraId="4A061271" w14:textId="77777777" w:rsidR="002A4EAB" w:rsidRPr="00A953FE" w:rsidRDefault="002A4EAB" w:rsidP="002A4EAB">
      <w:pPr>
        <w:pStyle w:val="B1"/>
      </w:pPr>
      <w:r w:rsidRPr="00A953FE">
        <w:t>1&gt;</w:t>
      </w:r>
      <w:r w:rsidRPr="00A953FE">
        <w:tab/>
        <w:t>else if there is no pending SR already triggered by the DSR procedure for the same logical channel as of this DSR:</w:t>
      </w:r>
    </w:p>
    <w:p w14:paraId="65FE65FF" w14:textId="77777777" w:rsidR="002A4EAB" w:rsidRPr="00A953FE" w:rsidRDefault="002A4EAB" w:rsidP="002A4EAB">
      <w:pPr>
        <w:pStyle w:val="B2"/>
        <w:rPr>
          <w:rFonts w:eastAsia="Malgun Gothic"/>
        </w:rPr>
      </w:pPr>
      <w:r w:rsidRPr="00A953FE">
        <w:rPr>
          <w:lang w:eastAsia="ko-KR"/>
        </w:rPr>
        <w:t>2&gt;</w:t>
      </w:r>
      <w:r w:rsidRPr="00A953FE">
        <w:tab/>
      </w:r>
      <w:r w:rsidRPr="00A953FE">
        <w:rPr>
          <w:lang w:eastAsia="ko-KR"/>
        </w:rPr>
        <w:t xml:space="preserve">trigger </w:t>
      </w:r>
      <w:r w:rsidRPr="00A953FE">
        <w:t>a Scheduling Request.</w:t>
      </w:r>
    </w:p>
    <w:p w14:paraId="6B9BC585" w14:textId="77777777" w:rsidR="002A4EAB" w:rsidRPr="00A953FE" w:rsidRDefault="002A4EAB" w:rsidP="002A4EAB">
      <w:pPr>
        <w:pStyle w:val="NO"/>
      </w:pPr>
      <w:r w:rsidRPr="00A953FE">
        <w:t>NOTE 1:</w:t>
      </w:r>
      <w:r w:rsidRPr="00A953FE">
        <w:tab/>
        <w:t>The availability of UL-SCH resources for the transmission of the DSR MAC CE follows the same criteria specified in clause 5.4.5.</w:t>
      </w:r>
    </w:p>
    <w:p w14:paraId="51F57002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 xml:space="preserve">A PDCP SDU </w:t>
      </w:r>
      <w:proofErr w:type="gramStart"/>
      <w:r w:rsidRPr="00A953FE">
        <w:rPr>
          <w:lang w:eastAsia="ko-KR"/>
        </w:rPr>
        <w:t>is considered to be</w:t>
      </w:r>
      <w:proofErr w:type="gramEnd"/>
      <w:r w:rsidRPr="00A953FE">
        <w:rPr>
          <w:lang w:eastAsia="ko-KR"/>
        </w:rPr>
        <w:t xml:space="preserve"> associated with a DSR if it has not been transmitted in any MAC PDU and is a delay-critical PDCP SDU (as defined in TS</w:t>
      </w:r>
      <w:r w:rsidRPr="00A953FE">
        <w:rPr>
          <w:rFonts w:eastAsiaTheme="minorEastAsia"/>
        </w:rPr>
        <w:t xml:space="preserve"> </w:t>
      </w:r>
      <w:r w:rsidRPr="00A953FE">
        <w:rPr>
          <w:lang w:eastAsia="ko-KR"/>
        </w:rPr>
        <w:t>38.323</w:t>
      </w:r>
      <w:r w:rsidRPr="00A953FE">
        <w:rPr>
          <w:rFonts w:eastAsiaTheme="minorEastAsia"/>
        </w:rPr>
        <w:t xml:space="preserve"> [4]</w:t>
      </w:r>
      <w:r w:rsidRPr="00A953FE">
        <w:rPr>
          <w:lang w:eastAsia="ko-KR"/>
        </w:rPr>
        <w:t>) associated with the logical channel which triggered the DSR.</w:t>
      </w:r>
    </w:p>
    <w:p w14:paraId="4FD6DDC2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lastRenderedPageBreak/>
        <w:t>A MAC PDU shall contain at most one DSR MAC CE. A MAC PDU shall not contain a DSR MAC CE if it includes all PDCP SDUs associated with all the pending DSRs.</w:t>
      </w:r>
    </w:p>
    <w:p w14:paraId="01063DF0" w14:textId="77777777" w:rsidR="002A4EAB" w:rsidRPr="00A953FE" w:rsidRDefault="002A4EAB" w:rsidP="002A4EAB">
      <w:pPr>
        <w:rPr>
          <w:lang w:eastAsia="ko-KR"/>
        </w:rPr>
      </w:pPr>
      <w:r w:rsidRPr="00A953FE">
        <w:rPr>
          <w:lang w:eastAsia="ko-KR"/>
        </w:rPr>
        <w:t>After a DSR is triggered, it is considered as pending until it is cancelled. 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</w:r>
    </w:p>
    <w:p w14:paraId="6782C739" w14:textId="77777777" w:rsidR="002A4EAB" w:rsidRPr="00A953FE" w:rsidRDefault="002A4EAB" w:rsidP="002A4EAB">
      <w:pPr>
        <w:rPr>
          <w:lang w:eastAsia="ko-KR"/>
        </w:rPr>
      </w:pPr>
      <w:r w:rsidRPr="00A953FE">
        <w:t>NOTE 2:</w:t>
      </w:r>
      <w:r w:rsidRPr="00A953FE">
        <w:tab/>
        <w:t xml:space="preserve">It is up to UE implementation whether the MAC entity includes a DSR MAC CE in a MAC PDU if the MAC PDU can accommodate all PDCP SDUs associated with all the pending DSRs but is not sufficient to additionally accommodate the DSR MAC CE plus its </w:t>
      </w:r>
      <w:proofErr w:type="spellStart"/>
      <w:r w:rsidRPr="00A953FE">
        <w:t>subheader</w:t>
      </w:r>
      <w:proofErr w:type="spellEnd"/>
      <w:r w:rsidRPr="00A953FE">
        <w:t>.</w:t>
      </w:r>
    </w:p>
    <w:p w14:paraId="1F21C7E7" w14:textId="77777777" w:rsidR="002A4EAB" w:rsidRPr="00A953FE" w:rsidRDefault="002A4EAB" w:rsidP="002A4EAB">
      <w:pPr>
        <w:pStyle w:val="H6"/>
      </w:pPr>
      <w:r w:rsidRPr="00A953FE">
        <w:t>7.1.1.3.21.3</w:t>
      </w:r>
      <w:r w:rsidRPr="00A953FE">
        <w:tab/>
        <w:t>Test description</w:t>
      </w:r>
    </w:p>
    <w:p w14:paraId="6DFEA0F6" w14:textId="77777777" w:rsidR="002A4EAB" w:rsidRPr="00A953FE" w:rsidRDefault="002A4EAB" w:rsidP="002A4EAB">
      <w:pPr>
        <w:pStyle w:val="H6"/>
      </w:pPr>
      <w:r w:rsidRPr="00A953FE">
        <w:t>7.1.1.3.21.3.1</w:t>
      </w:r>
      <w:r w:rsidRPr="00A953FE">
        <w:tab/>
        <w:t>Pre-test conditions</w:t>
      </w:r>
    </w:p>
    <w:p w14:paraId="5C71F879" w14:textId="77777777" w:rsidR="002A4EAB" w:rsidRPr="00A953FE" w:rsidRDefault="002A4EAB" w:rsidP="002A4EAB">
      <w:pPr>
        <w:rPr>
          <w:lang w:eastAsia="sv-SE"/>
        </w:rPr>
      </w:pPr>
      <w:r w:rsidRPr="00A953FE">
        <w:rPr>
          <w:lang w:eastAsia="sv-SE"/>
        </w:rPr>
        <w:t xml:space="preserve">Same Pre-test conditions as in clause 7.1.1.0 </w:t>
      </w:r>
      <w:proofErr w:type="gramStart"/>
      <w:r w:rsidRPr="00A953FE">
        <w:rPr>
          <w:lang w:eastAsia="sv-SE"/>
        </w:rPr>
        <w:t>with the exception of</w:t>
      </w:r>
      <w:proofErr w:type="gramEnd"/>
      <w:r w:rsidRPr="00A953FE">
        <w:rPr>
          <w:lang w:eastAsia="sv-SE"/>
        </w:rPr>
        <w:t xml:space="preserve"> 2 AM </w:t>
      </w:r>
      <w:r w:rsidRPr="00A953FE">
        <w:rPr>
          <w:lang w:eastAsia="zh-CN"/>
        </w:rPr>
        <w:t>DRBs on NR cell</w:t>
      </w:r>
      <w:r w:rsidRPr="00A953FE">
        <w:rPr>
          <w:lang w:eastAsia="sv-SE"/>
        </w:rPr>
        <w:t xml:space="preserve"> configured according to Table 7.1.1.3.21.3.1-1.</w:t>
      </w:r>
    </w:p>
    <w:p w14:paraId="1B562495" w14:textId="77777777" w:rsidR="002A4EAB" w:rsidRPr="00A953FE" w:rsidRDefault="002A4EAB" w:rsidP="002A4EAB">
      <w:pPr>
        <w:pStyle w:val="TH"/>
      </w:pPr>
      <w:r w:rsidRPr="00A953FE">
        <w:t>Table 7.1.1.3.21.3</w:t>
      </w:r>
      <w:r w:rsidRPr="00A953FE">
        <w:rPr>
          <w:lang w:eastAsia="sv-SE"/>
        </w:rPr>
        <w:t>.1-1</w:t>
      </w:r>
      <w:r w:rsidRPr="00A953FE">
        <w:t>: Logical Channel Configuration Settings</w:t>
      </w:r>
    </w:p>
    <w:tbl>
      <w:tblPr>
        <w:tblW w:w="6095" w:type="dxa"/>
        <w:tblInd w:w="1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1701"/>
        <w:gridCol w:w="1701"/>
      </w:tblGrid>
      <w:tr w:rsidR="002A4EAB" w:rsidRPr="00A953FE" w14:paraId="5FCDFEE6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D0" w14:textId="77777777" w:rsidR="002A4EAB" w:rsidRPr="00A953FE" w:rsidRDefault="002A4EAB" w:rsidP="00E15738">
            <w:pPr>
              <w:pStyle w:val="TAH"/>
            </w:pPr>
            <w:r w:rsidRPr="00A953FE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5B8F" w14:textId="77777777" w:rsidR="002A4EAB" w:rsidRPr="00A953FE" w:rsidRDefault="002A4EAB" w:rsidP="00E15738">
            <w:pPr>
              <w:pStyle w:val="TAH"/>
            </w:pPr>
            <w:r w:rsidRPr="00A953FE">
              <w:t>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2C01" w14:textId="77777777" w:rsidR="002A4EAB" w:rsidRPr="00A953FE" w:rsidRDefault="002A4EAB" w:rsidP="00E15738">
            <w:pPr>
              <w:pStyle w:val="TAH"/>
            </w:pPr>
            <w:r w:rsidRPr="00A953FE">
              <w:t>DRB2</w:t>
            </w:r>
          </w:p>
        </w:tc>
      </w:tr>
      <w:tr w:rsidR="002A4EAB" w:rsidRPr="00A953FE" w14:paraId="27194A4F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A3E7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LogicalChannelIdentity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D9C4" w14:textId="77777777" w:rsidR="002A4EAB" w:rsidRPr="00A953FE" w:rsidRDefault="002A4EAB" w:rsidP="00E15738">
            <w:pPr>
              <w:pStyle w:val="TAL"/>
            </w:pPr>
            <w:r w:rsidRPr="00A953FE">
              <w:t>LCH4(DRB-Identity +3)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30FFD" w14:textId="77777777" w:rsidR="002A4EAB" w:rsidRPr="00A953FE" w:rsidRDefault="002A4EAB" w:rsidP="00E15738">
            <w:pPr>
              <w:pStyle w:val="TAL"/>
            </w:pPr>
            <w:r w:rsidRPr="00A953FE">
              <w:t>LCH5(DRB-Identity +3)</w:t>
            </w:r>
          </w:p>
        </w:tc>
      </w:tr>
      <w:tr w:rsidR="002A4EAB" w:rsidRPr="00A953FE" w14:paraId="2AECD4C2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473AC" w14:textId="77777777" w:rsidR="002A4EAB" w:rsidRPr="00A953FE" w:rsidRDefault="002A4EAB" w:rsidP="00E15738">
            <w:pPr>
              <w:pStyle w:val="TAL"/>
            </w:pPr>
            <w:r w:rsidRPr="00A953FE">
              <w:t>Priority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3F17" w14:textId="77777777" w:rsidR="002A4EAB" w:rsidRPr="00A953FE" w:rsidRDefault="002A4EAB" w:rsidP="00E15738">
            <w:pPr>
              <w:pStyle w:val="TAL"/>
            </w:pPr>
            <w:r w:rsidRPr="00A953FE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F1246" w14:textId="77777777" w:rsidR="002A4EAB" w:rsidRPr="00A953FE" w:rsidRDefault="002A4EAB" w:rsidP="00E15738">
            <w:pPr>
              <w:pStyle w:val="TAL"/>
            </w:pPr>
            <w:r w:rsidRPr="00A953FE">
              <w:t>6</w:t>
            </w:r>
          </w:p>
        </w:tc>
      </w:tr>
      <w:tr w:rsidR="002A4EAB" w:rsidRPr="00A953FE" w14:paraId="6A8E7C6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ADB56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prioritizedBitRate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D494F" w14:textId="77777777" w:rsidR="002A4EAB" w:rsidRPr="00A953FE" w:rsidRDefault="002A4EAB" w:rsidP="00E15738">
            <w:pPr>
              <w:pStyle w:val="TAL"/>
            </w:pPr>
            <w:r w:rsidRPr="00A953FE">
              <w:t>0kbs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23815" w14:textId="77777777" w:rsidR="002A4EAB" w:rsidRPr="00A953FE" w:rsidRDefault="002A4EAB" w:rsidP="00E15738">
            <w:pPr>
              <w:pStyle w:val="TAL"/>
            </w:pPr>
            <w:r w:rsidRPr="00A953FE">
              <w:t>0kbs</w:t>
            </w:r>
          </w:p>
        </w:tc>
      </w:tr>
      <w:tr w:rsidR="002A4EAB" w:rsidRPr="00A953FE" w14:paraId="127F8053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8881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logicalChannelGroup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BE31" w14:textId="77777777" w:rsidR="002A4EAB" w:rsidRPr="00A953FE" w:rsidRDefault="002A4EAB" w:rsidP="00E15738">
            <w:pPr>
              <w:pStyle w:val="TAL"/>
            </w:pPr>
            <w:r w:rsidRPr="00A953FE">
              <w:t>2 (LCG ID#</w:t>
            </w:r>
            <w:r w:rsidRPr="00A953FE">
              <w:rPr>
                <w:lang w:eastAsia="zh-CN"/>
              </w:rPr>
              <w:t>2</w:t>
            </w:r>
            <w:r w:rsidRPr="00A953FE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50F" w14:textId="77777777" w:rsidR="002A4EAB" w:rsidRPr="00A953FE" w:rsidRDefault="002A4EAB" w:rsidP="00E15738">
            <w:pPr>
              <w:pStyle w:val="TAL"/>
            </w:pPr>
            <w:r w:rsidRPr="00A953FE">
              <w:t>1 (LCG ID#</w:t>
            </w:r>
            <w:r w:rsidRPr="00A953FE">
              <w:rPr>
                <w:lang w:eastAsia="zh-CN"/>
              </w:rPr>
              <w:t>1</w:t>
            </w:r>
            <w:r w:rsidRPr="00A953FE">
              <w:t>)</w:t>
            </w:r>
          </w:p>
        </w:tc>
      </w:tr>
      <w:tr w:rsidR="002A4EAB" w:rsidRPr="00A953FE" w14:paraId="77C81708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ABBC1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discardTimer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BF84" w14:textId="77777777" w:rsidR="002A4EAB" w:rsidRPr="00A953FE" w:rsidRDefault="002A4EAB" w:rsidP="00E15738">
            <w:pPr>
              <w:pStyle w:val="TAL"/>
            </w:pPr>
            <w:r w:rsidRPr="00A953FE">
              <w:t>100ms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1415" w14:textId="77777777" w:rsidR="002A4EAB" w:rsidRPr="00A953FE" w:rsidRDefault="002A4EAB" w:rsidP="00E15738">
            <w:pPr>
              <w:pStyle w:val="TAL"/>
            </w:pPr>
            <w:r w:rsidRPr="00A953FE">
              <w:t>100ms</w:t>
            </w:r>
          </w:p>
        </w:tc>
      </w:tr>
      <w:tr w:rsidR="002A4EAB" w:rsidRPr="00A953FE" w14:paraId="7CAC33BD" w14:textId="77777777" w:rsidTr="00E15738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890F4" w14:textId="77777777" w:rsidR="002A4EAB" w:rsidRPr="00A953FE" w:rsidRDefault="002A4EAB" w:rsidP="00E15738">
            <w:pPr>
              <w:pStyle w:val="TAL"/>
            </w:pPr>
            <w:proofErr w:type="spellStart"/>
            <w:r w:rsidRPr="00A953FE">
              <w:t>remainingTimeThreshold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500" w14:textId="77777777" w:rsidR="002A4EAB" w:rsidRPr="00A953FE" w:rsidRDefault="002A4EAB" w:rsidP="00E15738">
            <w:pPr>
              <w:pStyle w:val="TAL"/>
            </w:pPr>
            <w:r w:rsidRPr="00A953FE">
              <w:t>64ms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6493" w14:textId="77777777" w:rsidR="002A4EAB" w:rsidRPr="00A953FE" w:rsidRDefault="002A4EAB" w:rsidP="00E15738">
            <w:pPr>
              <w:pStyle w:val="TAL"/>
            </w:pPr>
            <w:r w:rsidRPr="00A953FE">
              <w:t>32ms</w:t>
            </w:r>
          </w:p>
        </w:tc>
      </w:tr>
      <w:tr w:rsidR="0039050C" w:rsidRPr="00A953FE" w14:paraId="6D9EA1AC" w14:textId="77777777" w:rsidTr="00E15738">
        <w:trPr>
          <w:ins w:id="1" w:author="Matti Kangas (Nokia)" w:date="2025-08-27T15:18:00Z" w16du:dateUtc="2025-08-27T12:18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9C04" w14:textId="140B02CD" w:rsidR="0039050C" w:rsidRPr="008E4BB0" w:rsidRDefault="0039050C" w:rsidP="00E15738">
            <w:pPr>
              <w:pStyle w:val="TAL"/>
              <w:rPr>
                <w:ins w:id="2" w:author="Matti Kangas (Nokia)" w:date="2025-08-27T15:18:00Z" w16du:dateUtc="2025-08-27T12:18:00Z"/>
                <w:highlight w:val="yellow"/>
              </w:rPr>
            </w:pPr>
            <w:proofErr w:type="spellStart"/>
            <w:ins w:id="3" w:author="Matti Kangas (Nokia)" w:date="2025-08-27T15:18:00Z" w16du:dateUtc="2025-08-27T12:18:00Z">
              <w:r w:rsidRPr="008E4BB0">
                <w:rPr>
                  <w:highlight w:val="yellow"/>
                </w:rPr>
                <w:t>schedulingRequestID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4F53" w14:textId="77EE360F" w:rsidR="0039050C" w:rsidRPr="008E4BB0" w:rsidRDefault="0039050C" w:rsidP="00E15738">
            <w:pPr>
              <w:pStyle w:val="TAL"/>
              <w:rPr>
                <w:ins w:id="4" w:author="Matti Kangas (Nokia)" w:date="2025-08-27T15:18:00Z" w16du:dateUtc="2025-08-27T12:18:00Z"/>
                <w:highlight w:val="yellow"/>
              </w:rPr>
            </w:pPr>
            <w:ins w:id="5" w:author="Matti Kangas (Nokia)" w:date="2025-08-27T15:19:00Z" w16du:dateUtc="2025-08-27T12:19:00Z">
              <w:r w:rsidRPr="008E4BB0">
                <w:rPr>
                  <w:highlight w:val="yellow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DF05" w14:textId="1FBC47BE" w:rsidR="0039050C" w:rsidRPr="00A953FE" w:rsidRDefault="0039050C" w:rsidP="00E15738">
            <w:pPr>
              <w:pStyle w:val="TAL"/>
              <w:rPr>
                <w:ins w:id="6" w:author="Matti Kangas (Nokia)" w:date="2025-08-27T15:18:00Z" w16du:dateUtc="2025-08-27T12:18:00Z"/>
              </w:rPr>
            </w:pPr>
            <w:ins w:id="7" w:author="Matti Kangas (Nokia)" w:date="2025-08-27T15:19:00Z" w16du:dateUtc="2025-08-27T12:19:00Z">
              <w:r w:rsidRPr="008E4BB0">
                <w:rPr>
                  <w:highlight w:val="yellow"/>
                </w:rPr>
                <w:t>1</w:t>
              </w:r>
            </w:ins>
          </w:p>
        </w:tc>
      </w:tr>
    </w:tbl>
    <w:p w14:paraId="7549DFC7" w14:textId="77777777" w:rsidR="002A4EAB" w:rsidRPr="00A953FE" w:rsidRDefault="002A4EAB" w:rsidP="002A4EAB"/>
    <w:p w14:paraId="2E1ADAE4" w14:textId="77777777" w:rsidR="002A4EAB" w:rsidRPr="00A953FE" w:rsidRDefault="002A4EAB" w:rsidP="002A4EAB">
      <w:pPr>
        <w:pStyle w:val="H6"/>
      </w:pPr>
      <w:r w:rsidRPr="00A953FE">
        <w:t>7.1.1.3.21.3.2</w:t>
      </w:r>
      <w:r w:rsidRPr="00A953FE">
        <w:tab/>
        <w:t>Test procedure sequence</w:t>
      </w:r>
    </w:p>
    <w:p w14:paraId="574C3192" w14:textId="77777777" w:rsidR="002A4EAB" w:rsidRPr="00A953FE" w:rsidRDefault="002A4EAB" w:rsidP="002A4EAB">
      <w:pPr>
        <w:pStyle w:val="TH"/>
      </w:pPr>
      <w:r w:rsidRPr="00A953FE">
        <w:t>Table 7.1.1.3.21.3.2-1: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2A4EAB" w:rsidRPr="00A953FE" w14:paraId="18034498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169897" w14:textId="77777777" w:rsidR="002A4EAB" w:rsidRPr="00A953FE" w:rsidRDefault="002A4EAB" w:rsidP="00E15738">
            <w:pPr>
              <w:pStyle w:val="TAH"/>
            </w:pPr>
            <w:r w:rsidRPr="00A953FE">
              <w:t>St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E89791" w14:textId="77777777" w:rsidR="002A4EAB" w:rsidRPr="00A953FE" w:rsidRDefault="002A4EAB" w:rsidP="00E15738">
            <w:pPr>
              <w:pStyle w:val="TAH"/>
            </w:pPr>
            <w:r w:rsidRPr="00A953FE">
              <w:t>Procedure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9727" w14:textId="77777777" w:rsidR="002A4EAB" w:rsidRPr="00A953FE" w:rsidRDefault="002A4EAB" w:rsidP="00E15738">
            <w:pPr>
              <w:pStyle w:val="TAH"/>
            </w:pPr>
            <w:r w:rsidRPr="00A953FE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B28835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05FAC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  <w:r w:rsidRPr="00A953FE">
              <w:rPr>
                <w:rFonts w:eastAsia="MS Gothic"/>
              </w:rPr>
              <w:t>Verdict</w:t>
            </w:r>
          </w:p>
        </w:tc>
      </w:tr>
      <w:tr w:rsidR="002A4EAB" w:rsidRPr="00A953FE" w14:paraId="68DD5A39" w14:textId="77777777" w:rsidTr="00CF4A85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F7A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75E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4823" w14:textId="77777777" w:rsidR="002A4EAB" w:rsidRPr="00A953FE" w:rsidRDefault="002A4EAB" w:rsidP="00E15738">
            <w:pPr>
              <w:pStyle w:val="TAH"/>
            </w:pPr>
            <w:r w:rsidRPr="00A953FE">
              <w:t>U - S</w:t>
            </w:r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627F" w14:textId="77777777" w:rsidR="002A4EAB" w:rsidRPr="00A953FE" w:rsidRDefault="002A4EAB" w:rsidP="00E15738">
            <w:pPr>
              <w:pStyle w:val="TAH"/>
            </w:pPr>
            <w:r w:rsidRPr="00A953FE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7EAD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72D6" w14:textId="77777777" w:rsidR="002A4EAB" w:rsidRPr="00A953FE" w:rsidRDefault="002A4EAB" w:rsidP="00E15738">
            <w:pPr>
              <w:pStyle w:val="TAH"/>
              <w:rPr>
                <w:rFonts w:eastAsia="MS Gothic"/>
              </w:rPr>
            </w:pPr>
          </w:p>
        </w:tc>
      </w:tr>
      <w:tr w:rsidR="002A4EAB" w:rsidRPr="00A953FE" w14:paraId="16CD0EDD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3EC9" w14:textId="77777777" w:rsidR="002A4EAB" w:rsidRPr="00A953FE" w:rsidRDefault="002A4EAB" w:rsidP="00E15738">
            <w:pPr>
              <w:pStyle w:val="TAC"/>
            </w:pPr>
            <w:r w:rsidRPr="00A953FE"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46516" w14:textId="77777777" w:rsidR="002A4EAB" w:rsidRPr="00A953FE" w:rsidRDefault="002A4EAB" w:rsidP="00E15738">
            <w:pPr>
              <w:pStyle w:val="TAL"/>
            </w:pPr>
            <w:r w:rsidRPr="00A953FE">
              <w:t>The SS ignores scheduling requests and does not allocate any uplink grant.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BC16" w14:textId="77777777" w:rsidR="002A4EAB" w:rsidRPr="00A953FE" w:rsidRDefault="002A4EAB" w:rsidP="00E15738">
            <w:pPr>
              <w:pStyle w:val="TAC"/>
            </w:pP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4938" w14:textId="77777777" w:rsidR="002A4EAB" w:rsidRPr="00A953FE" w:rsidRDefault="002A4EAB" w:rsidP="00E15738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D026" w14:textId="77777777" w:rsidR="002A4EAB" w:rsidRPr="00A953FE" w:rsidRDefault="002A4EAB" w:rsidP="00E15738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D5F" w14:textId="77777777" w:rsidR="002A4EAB" w:rsidRPr="00A953FE" w:rsidRDefault="002A4EAB" w:rsidP="00E15738">
            <w:pPr>
              <w:pStyle w:val="TAC"/>
            </w:pPr>
          </w:p>
        </w:tc>
      </w:tr>
      <w:tr w:rsidR="002A4EAB" w:rsidRPr="00A953FE" w14:paraId="443AB8DF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FF699" w14:textId="77777777" w:rsidR="002A4EAB" w:rsidRPr="00A953FE" w:rsidRDefault="002A4EAB" w:rsidP="00E15738">
            <w:pPr>
              <w:pStyle w:val="TAC"/>
            </w:pPr>
            <w:r w:rsidRPr="00A953FE">
              <w:t>2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1BE9" w14:textId="4223AC2E" w:rsidR="002A4EAB" w:rsidRPr="00C74A4C" w:rsidRDefault="002A4EAB" w:rsidP="00E15738">
            <w:pPr>
              <w:pStyle w:val="TAL"/>
              <w:rPr>
                <w:highlight w:val="yellow"/>
              </w:rPr>
            </w:pPr>
            <w:ins w:id="8" w:author="Matti Kangas (Nokia)" w:date="2025-08-13T22:16:00Z" w16du:dateUtc="2025-08-13T19:16:00Z">
              <w:r w:rsidRPr="00C74A4C">
                <w:rPr>
                  <w:highlight w:val="yellow"/>
                </w:rPr>
                <w:t xml:space="preserve">The SS transmits a MAC PDU carrying </w:t>
              </w:r>
            </w:ins>
            <w:ins w:id="9" w:author="Matti Kangas (Nokia)" w:date="2025-08-27T00:01:00Z" w16du:dateUtc="2025-08-26T21:01:00Z">
              <w:r w:rsidR="00764B7F" w:rsidRPr="00C74A4C">
                <w:rPr>
                  <w:highlight w:val="yellow"/>
                </w:rPr>
                <w:t>two RLC PDUs</w:t>
              </w:r>
            </w:ins>
            <w:ins w:id="10" w:author="Matti Kangas (Nokia)" w:date="2025-08-27T00:02:00Z" w16du:dateUtc="2025-08-26T21:02:00Z">
              <w:r w:rsidR="00764B7F" w:rsidRPr="00C74A4C">
                <w:rPr>
                  <w:highlight w:val="yellow"/>
                </w:rPr>
                <w:t>,</w:t>
              </w:r>
            </w:ins>
            <w:ins w:id="11" w:author="Matti Kangas (Nokia)" w:date="2025-08-27T00:01:00Z" w16du:dateUtc="2025-08-26T21:01:00Z">
              <w:r w:rsidR="00764B7F" w:rsidRPr="00C74A4C">
                <w:rPr>
                  <w:highlight w:val="yellow"/>
                </w:rPr>
                <w:t xml:space="preserve"> </w:t>
              </w:r>
            </w:ins>
            <w:ins w:id="12" w:author="Matti Kangas (Nokia)" w:date="2025-08-13T22:16:00Z" w16du:dateUtc="2025-08-13T19:16:00Z">
              <w:r w:rsidRPr="00C74A4C">
                <w:rPr>
                  <w:highlight w:val="yellow"/>
                </w:rPr>
                <w:t xml:space="preserve">one </w:t>
              </w:r>
            </w:ins>
            <w:ins w:id="13" w:author="Matti Kangas (Nokia)" w:date="2025-08-27T00:02:00Z" w16du:dateUtc="2025-08-26T21:02:00Z">
              <w:r w:rsidR="00764B7F" w:rsidRPr="00C74A4C">
                <w:rPr>
                  <w:highlight w:val="yellow"/>
                </w:rPr>
                <w:t xml:space="preserve">including </w:t>
              </w:r>
            </w:ins>
            <w:ins w:id="14" w:author="Matti Kangas (Nokia)" w:date="2025-08-13T22:16:00Z" w16du:dateUtc="2025-08-13T19:16:00Z">
              <w:r w:rsidRPr="00C74A4C">
                <w:rPr>
                  <w:highlight w:val="yellow"/>
                </w:rPr>
                <w:t xml:space="preserve">PDCP SDU of 32 bytes for LCG#2 (LCH4) and </w:t>
              </w:r>
            </w:ins>
            <w:ins w:id="15" w:author="Matti Kangas (Nokia)" w:date="2025-08-27T00:03:00Z" w16du:dateUtc="2025-08-26T21:03:00Z">
              <w:r w:rsidR="00764B7F" w:rsidRPr="00C74A4C">
                <w:rPr>
                  <w:highlight w:val="yellow"/>
                </w:rPr>
                <w:t>an</w:t>
              </w:r>
            </w:ins>
            <w:ins w:id="16" w:author="Matti Kangas (Nokia)" w:date="2025-08-13T22:16:00Z" w16du:dateUtc="2025-08-13T19:16:00Z">
              <w:r w:rsidRPr="00C74A4C">
                <w:rPr>
                  <w:highlight w:val="yellow"/>
                </w:rPr>
                <w:t>o</w:t>
              </w:r>
            </w:ins>
            <w:ins w:id="17" w:author="Matti Kangas (Nokia)" w:date="2025-08-27T00:03:00Z" w16du:dateUtc="2025-08-26T21:03:00Z">
              <w:r w:rsidR="00764B7F" w:rsidRPr="00C74A4C">
                <w:rPr>
                  <w:highlight w:val="yellow"/>
                </w:rPr>
                <w:t>ther including</w:t>
              </w:r>
            </w:ins>
            <w:ins w:id="18" w:author="Matti Kangas (Nokia)" w:date="2025-08-13T22:16:00Z" w16du:dateUtc="2025-08-13T19:16:00Z">
              <w:r w:rsidRPr="00C74A4C">
                <w:rPr>
                  <w:highlight w:val="yellow"/>
                </w:rPr>
                <w:t xml:space="preserve"> PDCP SDU of 16 bytes for LCG#1 (LCH5).</w:t>
              </w:r>
            </w:ins>
            <w:del w:id="19" w:author="Matti Kangas (Nokia)" w:date="2025-08-13T22:16:00Z" w16du:dateUtc="2025-08-13T19:16:00Z">
              <w:r w:rsidRPr="00C74A4C" w:rsidDel="002A4EAB">
                <w:rPr>
                  <w:highlight w:val="yellow"/>
                </w:rPr>
                <w:delText xml:space="preserve">The SS transmits a MAC PDU including an RLC PDU of size 32 bytes on LCH4 and RLC PDU of size 16 bytes on LCH5. 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6255" w14:textId="77777777" w:rsidR="002A4EAB" w:rsidRPr="00A953FE" w:rsidRDefault="002A4EAB" w:rsidP="00E15738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C228F" w14:textId="2A6AECA6" w:rsidR="002A4EAB" w:rsidRPr="00A953FE" w:rsidRDefault="002A4EAB" w:rsidP="00E15738">
            <w:pPr>
              <w:pStyle w:val="TAL"/>
            </w:pPr>
            <w:r w:rsidRPr="00A953FE">
              <w:t xml:space="preserve">MAC PDU (RLC </w:t>
            </w:r>
            <w:del w:id="20" w:author="Matti Kangas (Nokia)" w:date="2025-08-27T00:03:00Z" w16du:dateUtc="2025-08-26T21:03:00Z">
              <w:r w:rsidRPr="00A953FE" w:rsidDel="00764B7F">
                <w:delText xml:space="preserve">SDU </w:delText>
              </w:r>
            </w:del>
            <w:ins w:id="21" w:author="Matti Kangas (Nokia)" w:date="2025-08-27T00:03:00Z" w16du:dateUtc="2025-08-26T21:03:00Z">
              <w:r w:rsidR="00764B7F">
                <w:t>P</w:t>
              </w:r>
              <w:r w:rsidR="00764B7F" w:rsidRPr="00A953FE">
                <w:t xml:space="preserve">DU </w:t>
              </w:r>
            </w:ins>
            <w:r w:rsidRPr="00A953FE">
              <w:t xml:space="preserve">on LCH4, RLC </w:t>
            </w:r>
            <w:del w:id="22" w:author="Matti Kangas (Nokia)" w:date="2025-08-27T00:03:00Z" w16du:dateUtc="2025-08-26T21:03:00Z">
              <w:r w:rsidRPr="00A953FE" w:rsidDel="00764B7F">
                <w:delText xml:space="preserve">SDU </w:delText>
              </w:r>
            </w:del>
            <w:ins w:id="23" w:author="Matti Kangas (Nokia)" w:date="2025-08-27T00:03:00Z" w16du:dateUtc="2025-08-26T21:03:00Z">
              <w:r w:rsidR="00764B7F">
                <w:t>P</w:t>
              </w:r>
              <w:r w:rsidR="00764B7F" w:rsidRPr="00A953FE">
                <w:t xml:space="preserve">DU </w:t>
              </w:r>
            </w:ins>
            <w:r w:rsidRPr="00A953FE">
              <w:t>on LCH5)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68CF4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A7801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3AAFA209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1C2E" w14:textId="77777777" w:rsidR="002A4EAB" w:rsidRPr="00A953FE" w:rsidRDefault="002A4EAB" w:rsidP="00E15738">
            <w:pPr>
              <w:pStyle w:val="TAC"/>
            </w:pPr>
            <w:r w:rsidRPr="00A953FE">
              <w:t>3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CA09" w14:textId="7490CFEA" w:rsidR="002A4EAB" w:rsidRPr="00C74A4C" w:rsidRDefault="002A4EAB" w:rsidP="00E15738">
            <w:pPr>
              <w:pStyle w:val="TAL"/>
              <w:rPr>
                <w:highlight w:val="yellow"/>
              </w:rPr>
            </w:pPr>
            <w:r w:rsidRPr="00C74A4C">
              <w:rPr>
                <w:highlight w:val="yellow"/>
              </w:rPr>
              <w:t xml:space="preserve">Wait for 30 </w:t>
            </w:r>
            <w:proofErr w:type="spellStart"/>
            <w:r w:rsidRPr="00C74A4C">
              <w:rPr>
                <w:highlight w:val="yellow"/>
              </w:rPr>
              <w:t>ms</w:t>
            </w:r>
            <w:proofErr w:type="spellEnd"/>
            <w:r w:rsidRPr="00C74A4C">
              <w:rPr>
                <w:highlight w:val="yellow"/>
              </w:rPr>
              <w:t xml:space="preserve"> after step 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6D05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64A09" w14:textId="77777777" w:rsidR="002A4EAB" w:rsidRPr="00A953FE" w:rsidRDefault="002A4EAB" w:rsidP="00E15738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006F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488A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3C64A781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0D2E" w14:textId="77777777" w:rsidR="002A4EAB" w:rsidRPr="00A953FE" w:rsidRDefault="002A4EAB" w:rsidP="00E15738">
            <w:pPr>
              <w:pStyle w:val="TAC"/>
            </w:pPr>
            <w:r w:rsidRPr="00A953FE">
              <w:t>4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9CB7" w14:textId="4F0BF7D4" w:rsidR="002A4EAB" w:rsidRPr="00C74A4C" w:rsidRDefault="002A4EAB" w:rsidP="00E15738">
            <w:pPr>
              <w:pStyle w:val="TAL"/>
              <w:rPr>
                <w:highlight w:val="yellow"/>
              </w:rPr>
            </w:pPr>
            <w:r w:rsidRPr="00C74A4C">
              <w:rPr>
                <w:highlight w:val="yellow"/>
              </w:rPr>
              <w:t xml:space="preserve">Check: Does the UE transmit a Scheduling Request on </w:t>
            </w:r>
            <w:ins w:id="24" w:author="Matti Kangas (Nokia)" w:date="2025-08-27T07:53:00Z" w16du:dateUtc="2025-08-27T04:53:00Z">
              <w:r w:rsidR="00CF4A85" w:rsidRPr="00C74A4C">
                <w:rPr>
                  <w:highlight w:val="yellow"/>
                </w:rPr>
                <w:t>fo</w:t>
              </w:r>
            </w:ins>
            <w:ins w:id="25" w:author="Matti Kangas (Nokia)" w:date="2025-08-27T07:54:00Z" w16du:dateUtc="2025-08-27T04:54:00Z">
              <w:r w:rsidR="00CF4A85" w:rsidRPr="00C74A4C">
                <w:rPr>
                  <w:highlight w:val="yellow"/>
                </w:rPr>
                <w:t xml:space="preserve">llowing </w:t>
              </w:r>
            </w:ins>
            <w:r w:rsidRPr="00C74A4C">
              <w:rPr>
                <w:highlight w:val="yellow"/>
              </w:rPr>
              <w:t>PUCCH</w:t>
            </w:r>
            <w:ins w:id="26" w:author="Matti Kangas (Nokia)" w:date="2025-08-27T00:17:00Z" w16du:dateUtc="2025-08-26T21:17:00Z">
              <w:r w:rsidR="00B00F82" w:rsidRPr="00C74A4C">
                <w:rPr>
                  <w:highlight w:val="yellow"/>
                </w:rPr>
                <w:t xml:space="preserve"> </w:t>
              </w:r>
            </w:ins>
            <w:ins w:id="27" w:author="Matti Kangas (Nokia)" w:date="2025-08-27T07:57:00Z" w16du:dateUtc="2025-08-27T04:57:00Z">
              <w:r w:rsidR="00CF4A85" w:rsidRPr="00C74A4C">
                <w:rPr>
                  <w:highlight w:val="yellow"/>
                </w:rPr>
                <w:t>occasion(s)</w:t>
              </w:r>
            </w:ins>
            <w:ins w:id="28" w:author="Matti Kangas (Nokia)" w:date="2025-08-27T07:54:00Z" w16du:dateUtc="2025-08-27T04:54:00Z">
              <w:r w:rsidR="00CF4A85" w:rsidRPr="00C74A4C">
                <w:rPr>
                  <w:highlight w:val="yellow"/>
                </w:rPr>
                <w:t xml:space="preserve"> </w:t>
              </w:r>
            </w:ins>
            <w:ins w:id="29" w:author="Matti Kangas (Nokia)" w:date="2025-08-27T00:25:00Z" w16du:dateUtc="2025-08-26T21:25:00Z">
              <w:r w:rsidR="00C077A0" w:rsidRPr="00C74A4C">
                <w:rPr>
                  <w:highlight w:val="yellow"/>
                </w:rPr>
                <w:t xml:space="preserve">only </w:t>
              </w:r>
            </w:ins>
            <w:ins w:id="30" w:author="Matti Kangas (Nokia)" w:date="2025-08-27T00:17:00Z" w16du:dateUtc="2025-08-26T21:17:00Z">
              <w:r w:rsidR="00B00F82" w:rsidRPr="00C74A4C">
                <w:rPr>
                  <w:highlight w:val="yellow"/>
                </w:rPr>
                <w:t xml:space="preserve">for </w:t>
              </w:r>
              <w:proofErr w:type="spellStart"/>
              <w:r w:rsidR="00B00F82" w:rsidRPr="00C74A4C">
                <w:rPr>
                  <w:highlight w:val="yellow"/>
                </w:rPr>
                <w:t>LCG</w:t>
              </w:r>
            </w:ins>
            <w:ins w:id="31" w:author="Matti Kangas (Nokia)" w:date="2025-08-27T00:18:00Z" w16du:dateUtc="2025-08-26T21:18:00Z">
              <w:r w:rsidR="00B00F82" w:rsidRPr="00C74A4C">
                <w:rPr>
                  <w:highlight w:val="yellow"/>
                </w:rPr>
                <w:t>i</w:t>
              </w:r>
              <w:proofErr w:type="spellEnd"/>
              <w:r w:rsidR="00B00F82" w:rsidRPr="00C74A4C">
                <w:rPr>
                  <w:highlight w:val="yellow"/>
                </w:rPr>
                <w:t xml:space="preserve"> = 1</w:t>
              </w:r>
            </w:ins>
            <w:r w:rsidRPr="00C74A4C">
              <w:rPr>
                <w:highlight w:val="yellow"/>
              </w:rPr>
              <w:t>?</w:t>
            </w:r>
            <w:ins w:id="32" w:author="Matti Kangas (Nokia)" w:date="2025-08-27T07:58:00Z" w16du:dateUtc="2025-08-27T04:58:00Z">
              <w:r w:rsidR="00CF4A85" w:rsidRPr="00C74A4C">
                <w:rPr>
                  <w:highlight w:val="yellow"/>
                </w:rPr>
                <w:t xml:space="preserve"> 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EDD4" w14:textId="77777777" w:rsidR="002A4EAB" w:rsidRPr="00A953FE" w:rsidRDefault="002A4EAB" w:rsidP="00E15738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8D39" w14:textId="77777777" w:rsidR="002A4EAB" w:rsidRPr="00A953FE" w:rsidRDefault="002A4EAB" w:rsidP="00E15738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87D1" w14:textId="77777777" w:rsidR="002A4EAB" w:rsidRPr="00A953FE" w:rsidRDefault="002A4EAB" w:rsidP="00E15738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B3B0A" w14:textId="77777777" w:rsidR="002A4EAB" w:rsidRPr="00A953FE" w:rsidRDefault="002A4EAB" w:rsidP="00E15738">
            <w:pPr>
              <w:pStyle w:val="TAC"/>
            </w:pPr>
            <w:r w:rsidRPr="00A953FE">
              <w:t>P</w:t>
            </w:r>
          </w:p>
        </w:tc>
      </w:tr>
      <w:tr w:rsidR="002A4EAB" w:rsidRPr="00A953FE" w14:paraId="0941978A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D487" w14:textId="77777777" w:rsidR="002A4EAB" w:rsidRPr="00A953FE" w:rsidRDefault="002A4EAB" w:rsidP="00E15738">
            <w:pPr>
              <w:pStyle w:val="TAC"/>
            </w:pPr>
            <w:r w:rsidRPr="00A953FE">
              <w:t>5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8FD" w14:textId="65ACD8E2" w:rsidR="002A4EAB" w:rsidRPr="00C74A4C" w:rsidRDefault="002A4EAB" w:rsidP="00E15738">
            <w:pPr>
              <w:pStyle w:val="TAL"/>
              <w:rPr>
                <w:highlight w:val="yellow"/>
              </w:rPr>
            </w:pPr>
            <w:r w:rsidRPr="00C74A4C">
              <w:rPr>
                <w:highlight w:val="yellow"/>
              </w:rPr>
              <w:t xml:space="preserve">Wait for 30 </w:t>
            </w:r>
            <w:proofErr w:type="spellStart"/>
            <w:r w:rsidRPr="00C74A4C">
              <w:rPr>
                <w:highlight w:val="yellow"/>
              </w:rPr>
              <w:t>ms</w:t>
            </w:r>
            <w:proofErr w:type="spellEnd"/>
            <w:r w:rsidRPr="00C74A4C">
              <w:rPr>
                <w:highlight w:val="yellow"/>
              </w:rPr>
              <w:t xml:space="preserve"> after step 4,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D4D1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5DFF" w14:textId="77777777" w:rsidR="002A4EAB" w:rsidRPr="00A953FE" w:rsidRDefault="002A4EAB" w:rsidP="00E15738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3D415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BF84D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01413EAD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3C76" w14:textId="77777777" w:rsidR="002A4EAB" w:rsidRPr="00A953FE" w:rsidRDefault="002A4EAB" w:rsidP="00E15738">
            <w:pPr>
              <w:pStyle w:val="TAC"/>
            </w:pPr>
            <w:r w:rsidRPr="00A953FE">
              <w:t>6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3E9A" w14:textId="5C556B66" w:rsidR="002A4EAB" w:rsidRPr="00C74A4C" w:rsidRDefault="002A4EAB" w:rsidP="00E15738">
            <w:pPr>
              <w:pStyle w:val="TAL"/>
              <w:rPr>
                <w:highlight w:val="yellow"/>
              </w:rPr>
            </w:pPr>
            <w:r w:rsidRPr="00C74A4C">
              <w:rPr>
                <w:highlight w:val="yellow"/>
              </w:rPr>
              <w:t xml:space="preserve">Check: Does the UE transmit a Scheduling Request on </w:t>
            </w:r>
            <w:ins w:id="33" w:author="Matti Kangas (Nokia)" w:date="2025-08-27T07:59:00Z" w16du:dateUtc="2025-08-27T04:59:00Z">
              <w:r w:rsidR="00CF4A85" w:rsidRPr="00C74A4C">
                <w:rPr>
                  <w:highlight w:val="yellow"/>
                </w:rPr>
                <w:t xml:space="preserve">following </w:t>
              </w:r>
            </w:ins>
            <w:r w:rsidRPr="00C74A4C">
              <w:rPr>
                <w:highlight w:val="yellow"/>
              </w:rPr>
              <w:t>PUCCH</w:t>
            </w:r>
            <w:ins w:id="34" w:author="Matti Kangas (Nokia)" w:date="2025-08-27T00:18:00Z" w16du:dateUtc="2025-08-26T21:18:00Z">
              <w:r w:rsidR="00B00F82" w:rsidRPr="00C74A4C">
                <w:rPr>
                  <w:highlight w:val="yellow"/>
                </w:rPr>
                <w:t xml:space="preserve"> </w:t>
              </w:r>
            </w:ins>
            <w:ins w:id="35" w:author="Matti Kangas (Nokia)" w:date="2025-08-27T07:59:00Z" w16du:dateUtc="2025-08-27T04:59:00Z">
              <w:r w:rsidR="00CF4A85" w:rsidRPr="00C74A4C">
                <w:rPr>
                  <w:highlight w:val="yellow"/>
                </w:rPr>
                <w:t>occasio</w:t>
              </w:r>
            </w:ins>
            <w:ins w:id="36" w:author="Matti Kangas (Nokia)" w:date="2025-08-27T08:00:00Z" w16du:dateUtc="2025-08-27T05:00:00Z">
              <w:r w:rsidR="00CF4A85" w:rsidRPr="00C74A4C">
                <w:rPr>
                  <w:highlight w:val="yellow"/>
                </w:rPr>
                <w:t xml:space="preserve">n(s) </w:t>
              </w:r>
            </w:ins>
            <w:ins w:id="37" w:author="Matti Kangas (Nokia)" w:date="2025-08-27T00:18:00Z" w16du:dateUtc="2025-08-26T21:18:00Z">
              <w:r w:rsidR="00B00F82" w:rsidRPr="00C74A4C">
                <w:rPr>
                  <w:highlight w:val="yellow"/>
                </w:rPr>
                <w:t>for</w:t>
              </w:r>
            </w:ins>
            <w:ins w:id="38" w:author="Matti Kangas (Nokia)" w:date="2025-08-27T00:38:00Z" w16du:dateUtc="2025-08-26T21:38:00Z">
              <w:r w:rsidR="007417AE" w:rsidRPr="00C74A4C">
                <w:rPr>
                  <w:highlight w:val="yellow"/>
                </w:rPr>
                <w:t xml:space="preserve"> </w:t>
              </w:r>
            </w:ins>
            <w:proofErr w:type="spellStart"/>
            <w:ins w:id="39" w:author="Matti Kangas (Nokia)" w:date="2025-08-27T00:26:00Z" w16du:dateUtc="2025-08-26T21:26:00Z">
              <w:r w:rsidR="00C077A0" w:rsidRPr="00C74A4C">
                <w:rPr>
                  <w:highlight w:val="yellow"/>
                </w:rPr>
                <w:t>LCGi</w:t>
              </w:r>
              <w:proofErr w:type="spellEnd"/>
              <w:r w:rsidR="00C077A0" w:rsidRPr="00C74A4C">
                <w:rPr>
                  <w:highlight w:val="yellow"/>
                </w:rPr>
                <w:t xml:space="preserve"> = 2</w:t>
              </w:r>
            </w:ins>
            <w:r w:rsidRPr="00C74A4C">
              <w:rPr>
                <w:highlight w:val="yellow"/>
              </w:rPr>
              <w:t>?</w:t>
            </w:r>
            <w:ins w:id="40" w:author="Matti Kangas (Nokia)" w:date="2025-08-27T08:00:00Z" w16du:dateUtc="2025-08-27T05:00:00Z">
              <w:r w:rsidR="00CF4A85" w:rsidRPr="00C74A4C">
                <w:rPr>
                  <w:highlight w:val="yellow"/>
                </w:rPr>
                <w:t xml:space="preserve"> (Note1)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17B94" w14:textId="77777777" w:rsidR="002A4EAB" w:rsidRPr="00A953FE" w:rsidRDefault="002A4EAB" w:rsidP="00E15738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AA3F" w14:textId="77777777" w:rsidR="002A4EAB" w:rsidRPr="00A953FE" w:rsidRDefault="002A4EAB" w:rsidP="00E15738">
            <w:pPr>
              <w:pStyle w:val="TAL"/>
            </w:pPr>
            <w:r w:rsidRPr="00A953FE">
              <w:t>(SR)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F52" w14:textId="77777777" w:rsidR="002A4EAB" w:rsidRPr="00A953FE" w:rsidRDefault="002A4EAB" w:rsidP="00E15738">
            <w:pPr>
              <w:pStyle w:val="TAC"/>
            </w:pPr>
            <w:r w:rsidRPr="00A953FE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1B9E" w14:textId="77777777" w:rsidR="002A4EAB" w:rsidRPr="00A953FE" w:rsidRDefault="002A4EAB" w:rsidP="00E15738">
            <w:pPr>
              <w:pStyle w:val="TAC"/>
            </w:pPr>
            <w:r w:rsidRPr="00A953FE">
              <w:t>P</w:t>
            </w:r>
          </w:p>
        </w:tc>
      </w:tr>
      <w:tr w:rsidR="002A4EAB" w:rsidRPr="00A953FE" w14:paraId="041B261C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E2C81" w14:textId="77777777" w:rsidR="002A4EAB" w:rsidRPr="00A953FE" w:rsidRDefault="002A4EAB" w:rsidP="00E15738">
            <w:pPr>
              <w:pStyle w:val="TAC"/>
            </w:pPr>
            <w:r w:rsidRPr="00A953FE">
              <w:t>7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3529" w14:textId="48B318BA" w:rsidR="002A4EAB" w:rsidRPr="00C74A4C" w:rsidRDefault="002A4EAB" w:rsidP="00E15738">
            <w:pPr>
              <w:pStyle w:val="TAL"/>
              <w:rPr>
                <w:highlight w:val="yellow"/>
              </w:rPr>
            </w:pPr>
            <w:r w:rsidRPr="00C74A4C">
              <w:rPr>
                <w:highlight w:val="yellow"/>
              </w:rPr>
              <w:t xml:space="preserve">Wait for </w:t>
            </w:r>
            <w:del w:id="41" w:author="Matti Kangas (Nokia)" w:date="2025-08-27T08:00:00Z" w16du:dateUtc="2025-08-27T05:00:00Z">
              <w:r w:rsidRPr="00C74A4C" w:rsidDel="00CF4A85">
                <w:rPr>
                  <w:highlight w:val="yellow"/>
                </w:rPr>
                <w:delText xml:space="preserve">150 </w:delText>
              </w:r>
            </w:del>
            <w:ins w:id="42" w:author="Matti Kangas (Nokia)" w:date="2025-08-27T08:00:00Z" w16du:dateUtc="2025-08-27T05:00:00Z">
              <w:r w:rsidR="00CF4A85" w:rsidRPr="00C74A4C">
                <w:rPr>
                  <w:highlight w:val="yellow"/>
                </w:rPr>
                <w:t xml:space="preserve">50 </w:t>
              </w:r>
            </w:ins>
            <w:proofErr w:type="spellStart"/>
            <w:r w:rsidRPr="00C74A4C">
              <w:rPr>
                <w:highlight w:val="yellow"/>
              </w:rPr>
              <w:t>ms</w:t>
            </w:r>
            <w:proofErr w:type="spellEnd"/>
            <w:r w:rsidRPr="00C74A4C">
              <w:rPr>
                <w:highlight w:val="yellow"/>
              </w:rPr>
              <w:t xml:space="preserve"> after step </w:t>
            </w:r>
            <w:ins w:id="43" w:author="Matti Kangas (Nokia)" w:date="2025-08-27T08:02:00Z" w16du:dateUtc="2025-08-27T05:02:00Z">
              <w:r w:rsidR="00071DCC" w:rsidRPr="00C74A4C">
                <w:rPr>
                  <w:highlight w:val="yellow"/>
                </w:rPr>
                <w:t>6</w:t>
              </w:r>
            </w:ins>
            <w:del w:id="44" w:author="Matti Kangas (Nokia)" w:date="2025-08-27T08:01:00Z" w16du:dateUtc="2025-08-27T05:01:00Z">
              <w:r w:rsidRPr="00C74A4C" w:rsidDel="00CF4A85">
                <w:rPr>
                  <w:highlight w:val="yellow"/>
                </w:rPr>
                <w:delText>2</w:delText>
              </w:r>
            </w:del>
            <w:r w:rsidRPr="00C74A4C">
              <w:rPr>
                <w:highlight w:val="yellow"/>
              </w:rPr>
              <w:t xml:space="preserve"> for </w:t>
            </w:r>
            <w:proofErr w:type="spellStart"/>
            <w:r w:rsidRPr="00C74A4C">
              <w:rPr>
                <w:highlight w:val="yellow"/>
              </w:rPr>
              <w:t>discar</w:t>
            </w:r>
            <w:ins w:id="45" w:author="Matti Kangas (Nokia)" w:date="2025-07-31T13:13:00Z" w16du:dateUtc="2025-07-31T10:13:00Z">
              <w:r w:rsidRPr="00C74A4C">
                <w:rPr>
                  <w:highlight w:val="yellow"/>
                </w:rPr>
                <w:t>d</w:t>
              </w:r>
            </w:ins>
            <w:r w:rsidRPr="00C74A4C">
              <w:rPr>
                <w:highlight w:val="yellow"/>
              </w:rPr>
              <w:t>Timers</w:t>
            </w:r>
            <w:proofErr w:type="spellEnd"/>
            <w:r w:rsidRPr="00C74A4C">
              <w:rPr>
                <w:highlight w:val="yellow"/>
              </w:rPr>
              <w:t xml:space="preserve"> to expire for LCH4 and LCH5.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1687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818" w14:textId="77777777" w:rsidR="002A4EAB" w:rsidRPr="00A953FE" w:rsidRDefault="002A4EAB" w:rsidP="00E15738">
            <w:pPr>
              <w:pStyle w:val="TAL"/>
            </w:pPr>
            <w:r w:rsidRPr="00A953FE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E39E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0AD3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6CD3EED2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B167" w14:textId="77777777" w:rsidR="002A4EAB" w:rsidRPr="00A953FE" w:rsidRDefault="002A4EAB" w:rsidP="00E15738">
            <w:pPr>
              <w:pStyle w:val="TAC"/>
            </w:pPr>
            <w:r w:rsidRPr="00A953FE">
              <w:t>8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7CDC" w14:textId="77777777" w:rsidR="002A4EAB" w:rsidRPr="00A953FE" w:rsidRDefault="002A4EAB" w:rsidP="00E15738">
            <w:pPr>
              <w:pStyle w:val="TAL"/>
            </w:pPr>
            <w:r w:rsidRPr="00A953FE">
              <w:t>The SS sends an uplink grant of size 64 bits.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BF7D" w14:textId="77777777" w:rsidR="002A4EAB" w:rsidRPr="00A953FE" w:rsidRDefault="002A4EAB" w:rsidP="00E15738">
            <w:pPr>
              <w:pStyle w:val="TAC"/>
            </w:pPr>
            <w:r w:rsidRPr="00A953FE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07C2" w14:textId="77777777" w:rsidR="002A4EAB" w:rsidRPr="00A953FE" w:rsidRDefault="002A4EAB" w:rsidP="00E15738">
            <w:pPr>
              <w:pStyle w:val="TAL"/>
            </w:pPr>
            <w:r w:rsidRPr="00A953FE">
              <w:t>(UL grant</w:t>
            </w:r>
            <w:ins w:id="46" w:author="Matti Kangas (Nokia)" w:date="2025-07-31T13:14:00Z" w16du:dateUtc="2025-07-31T10:14:00Z">
              <w:r>
                <w:t xml:space="preserve"> (C-RNTI)</w:t>
              </w:r>
            </w:ins>
            <w:r w:rsidRPr="00A953FE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68626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567E" w14:textId="77777777" w:rsidR="002A4EAB" w:rsidRPr="00A953FE" w:rsidRDefault="002A4EAB" w:rsidP="00E15738">
            <w:pPr>
              <w:pStyle w:val="TAC"/>
            </w:pPr>
            <w:r w:rsidRPr="00A953FE">
              <w:t>-</w:t>
            </w:r>
          </w:p>
        </w:tc>
      </w:tr>
      <w:tr w:rsidR="002A4EAB" w:rsidRPr="00A953FE" w14:paraId="7CD65B2B" w14:textId="77777777" w:rsidTr="00CF4A8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E055" w14:textId="77777777" w:rsidR="002A4EAB" w:rsidRPr="00A953FE" w:rsidRDefault="002A4EAB" w:rsidP="00E15738">
            <w:pPr>
              <w:pStyle w:val="TAC"/>
            </w:pPr>
            <w:r w:rsidRPr="00A953FE">
              <w:t>9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E20B" w14:textId="77777777" w:rsidR="002A4EAB" w:rsidRPr="00A953FE" w:rsidRDefault="002A4EAB" w:rsidP="00E15738">
            <w:pPr>
              <w:pStyle w:val="TAL"/>
            </w:pPr>
            <w:r w:rsidRPr="00A953FE">
              <w:t xml:space="preserve">Check: Does the UE transmit MAC PDU containing an DSR MAC CE for indicating remaining time and pending data (‘Buffer size’ field &gt; ‘0’) for the </w:t>
            </w:r>
            <w:proofErr w:type="spellStart"/>
            <w:r w:rsidRPr="00A953FE">
              <w:t>LCGi</w:t>
            </w:r>
            <w:proofErr w:type="spellEnd"/>
            <w:r w:rsidRPr="00A953FE">
              <w:t xml:space="preserve"> = 1 and </w:t>
            </w:r>
            <w:proofErr w:type="spellStart"/>
            <w:r w:rsidRPr="00A953FE">
              <w:t>LCGi</w:t>
            </w:r>
            <w:proofErr w:type="spellEnd"/>
            <w:r w:rsidRPr="00A953FE">
              <w:t>= 2?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36635" w14:textId="77777777" w:rsidR="002A4EAB" w:rsidRPr="00A953FE" w:rsidRDefault="002A4EAB" w:rsidP="00E15738">
            <w:pPr>
              <w:pStyle w:val="TAC"/>
            </w:pPr>
            <w:r w:rsidRPr="00A953FE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F186" w14:textId="77777777" w:rsidR="002A4EAB" w:rsidRPr="00A953FE" w:rsidRDefault="002A4EAB" w:rsidP="00E15738">
            <w:pPr>
              <w:pStyle w:val="TAL"/>
            </w:pPr>
            <w:r w:rsidRPr="00A953FE">
              <w:t>MAC PDU (DSR)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2553C" w14:textId="77777777" w:rsidR="002A4EAB" w:rsidRPr="00A953FE" w:rsidRDefault="002A4EAB" w:rsidP="00E15738">
            <w:pPr>
              <w:pStyle w:val="TAC"/>
            </w:pPr>
            <w:r w:rsidRPr="00A953FE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9113" w14:textId="77777777" w:rsidR="002A4EAB" w:rsidRPr="00A953FE" w:rsidRDefault="002A4EAB" w:rsidP="00E15738">
            <w:pPr>
              <w:pStyle w:val="TAC"/>
            </w:pPr>
            <w:r w:rsidRPr="00A953FE">
              <w:t>F</w:t>
            </w:r>
          </w:p>
        </w:tc>
      </w:tr>
      <w:tr w:rsidR="00527560" w:rsidRPr="00A953FE" w14:paraId="3173766F" w14:textId="77777777" w:rsidTr="00275F35">
        <w:trPr>
          <w:ins w:id="47" w:author="Matti Kangas (Nokia)" w:date="2025-08-27T08:24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71B1" w14:textId="78BAF545" w:rsidR="00527560" w:rsidRPr="00527560" w:rsidRDefault="00527560" w:rsidP="00527560">
            <w:pPr>
              <w:keepNext/>
              <w:keepLines/>
              <w:spacing w:after="0"/>
              <w:ind w:left="851" w:hanging="851"/>
              <w:rPr>
                <w:ins w:id="48" w:author="Matti Kangas (Nokia)" w:date="2025-08-27T08:24:00Z" w16du:dateUtc="2025-08-27T05:24:00Z"/>
                <w:rFonts w:ascii="Arial" w:hAnsi="Arial"/>
                <w:sz w:val="18"/>
              </w:rPr>
            </w:pPr>
            <w:ins w:id="49" w:author="Matti Kangas (Nokia)" w:date="2025-08-27T08:32:00Z" w16du:dateUtc="2025-08-27T05:32:00Z">
              <w:r w:rsidRPr="00C74A4C">
                <w:rPr>
                  <w:rFonts w:ascii="Arial" w:hAnsi="Arial"/>
                  <w:sz w:val="18"/>
                  <w:highlight w:val="yellow"/>
                </w:rPr>
                <w:t>Note 1:</w:t>
              </w:r>
              <w:r w:rsidRPr="00C74A4C">
                <w:rPr>
                  <w:rFonts w:ascii="Arial" w:hAnsi="Arial"/>
                  <w:sz w:val="18"/>
                  <w:highlight w:val="yellow"/>
                </w:rPr>
                <w:tab/>
              </w:r>
            </w:ins>
            <w:ins w:id="50" w:author="Matti Kangas (Nokia)" w:date="2025-08-27T08:24:00Z" w16du:dateUtc="2025-08-27T05:24:00Z">
              <w:r w:rsidRPr="00C74A4C">
                <w:rPr>
                  <w:rFonts w:ascii="Arial" w:hAnsi="Arial"/>
                  <w:sz w:val="18"/>
                  <w:highlight w:val="yellow"/>
                </w:rPr>
                <w:t>Depen</w:t>
              </w:r>
            </w:ins>
            <w:ins w:id="51" w:author="Matti Kangas (Nokia)" w:date="2025-08-27T08:25:00Z" w16du:dateUtc="2025-08-27T05:25:00Z">
              <w:r w:rsidRPr="00C74A4C">
                <w:rPr>
                  <w:rFonts w:ascii="Arial" w:hAnsi="Arial"/>
                  <w:sz w:val="18"/>
                  <w:highlight w:val="yellow"/>
                </w:rPr>
                <w:t>ding about the</w:t>
              </w:r>
            </w:ins>
            <w:ins w:id="52" w:author="Matti Kangas (Nokia)" w:date="2025-08-27T08:33:00Z" w16du:dateUtc="2025-08-27T05:33:00Z">
              <w:r w:rsidRPr="00C74A4C">
                <w:rPr>
                  <w:rFonts w:ascii="Arial" w:hAnsi="Arial"/>
                  <w:sz w:val="18"/>
                  <w:highlight w:val="yellow"/>
                </w:rPr>
                <w:t xml:space="preserve"> combined</w:t>
              </w:r>
            </w:ins>
            <w:ins w:id="53" w:author="Matti Kangas (Nokia)" w:date="2025-08-27T08:25:00Z" w16du:dateUtc="2025-08-27T05:25:00Z">
              <w:r w:rsidRPr="00C74A4C">
                <w:rPr>
                  <w:rFonts w:ascii="Arial" w:hAnsi="Arial"/>
                  <w:sz w:val="18"/>
                  <w:highlight w:val="yellow"/>
                </w:rPr>
                <w:t xml:space="preserve"> timing</w:t>
              </w:r>
            </w:ins>
            <w:ins w:id="54" w:author="Matti Kangas (Nokia)" w:date="2025-08-27T08:34:00Z" w16du:dateUtc="2025-08-27T05:34:00Z">
              <w:r w:rsidR="00414368" w:rsidRPr="00C74A4C">
                <w:rPr>
                  <w:rFonts w:ascii="Arial" w:hAnsi="Arial"/>
                  <w:sz w:val="18"/>
                  <w:highlight w:val="yellow"/>
                </w:rPr>
                <w:t>, waiting period</w:t>
              </w:r>
              <w:r w:rsidR="002C541C" w:rsidRPr="00C74A4C">
                <w:rPr>
                  <w:rFonts w:ascii="Arial" w:hAnsi="Arial"/>
                  <w:sz w:val="18"/>
                  <w:highlight w:val="yellow"/>
                </w:rPr>
                <w:t>s</w:t>
              </w:r>
            </w:ins>
            <w:ins w:id="55" w:author="Matti Kangas (Nokia)" w:date="2025-08-27T08:25:00Z" w16du:dateUtc="2025-08-27T05:25:00Z">
              <w:r w:rsidRPr="00C74A4C">
                <w:rPr>
                  <w:rFonts w:ascii="Arial" w:hAnsi="Arial"/>
                  <w:sz w:val="18"/>
                  <w:highlight w:val="yellow"/>
                </w:rPr>
                <w:t xml:space="preserve"> and delays, UE may miss the first </w:t>
              </w:r>
            </w:ins>
            <w:ins w:id="56" w:author="Matti Kangas (Nokia)" w:date="2025-08-27T08:26:00Z" w16du:dateUtc="2025-08-27T05:26:00Z">
              <w:r w:rsidRPr="00C74A4C">
                <w:rPr>
                  <w:rFonts w:ascii="Arial" w:hAnsi="Arial"/>
                  <w:sz w:val="18"/>
                  <w:highlight w:val="yellow"/>
                </w:rPr>
                <w:t>possible occasion for SR.</w:t>
              </w:r>
            </w:ins>
          </w:p>
        </w:tc>
      </w:tr>
    </w:tbl>
    <w:p w14:paraId="46747596" w14:textId="77777777" w:rsidR="002A4EAB" w:rsidRPr="00A953FE" w:rsidRDefault="002A4EAB" w:rsidP="002A4EAB"/>
    <w:p w14:paraId="7CCFC3CB" w14:textId="77777777" w:rsidR="002A4EAB" w:rsidRPr="00A953FE" w:rsidRDefault="002A4EAB" w:rsidP="002A4EAB">
      <w:pPr>
        <w:pStyle w:val="H6"/>
      </w:pPr>
      <w:r w:rsidRPr="00A953FE">
        <w:lastRenderedPageBreak/>
        <w:t>7.1.1.3.21.3.3</w:t>
      </w:r>
      <w:r w:rsidRPr="00A953FE">
        <w:tab/>
        <w:t>Specific message contents</w:t>
      </w:r>
    </w:p>
    <w:p w14:paraId="6B38CFA6" w14:textId="77777777" w:rsidR="0039050C" w:rsidRPr="008E4BB0" w:rsidRDefault="0039050C" w:rsidP="0039050C">
      <w:pPr>
        <w:pStyle w:val="TH"/>
        <w:rPr>
          <w:ins w:id="57" w:author="Matti Kangas (Nokia)" w:date="2025-08-27T15:20:00Z" w16du:dateUtc="2025-08-27T12:20:00Z"/>
          <w:iCs/>
          <w:highlight w:val="yellow"/>
        </w:rPr>
      </w:pPr>
      <w:ins w:id="58" w:author="Matti Kangas (Nokia)" w:date="2025-08-27T15:20:00Z" w16du:dateUtc="2025-08-27T12:20:00Z">
        <w:r w:rsidRPr="008E4BB0">
          <w:rPr>
            <w:highlight w:val="yellow"/>
          </w:rPr>
          <w:t xml:space="preserve">Table 7.1.1.3.21.3.3-1: </w:t>
        </w:r>
        <w:r w:rsidRPr="008E4BB0">
          <w:rPr>
            <w:i/>
            <w:highlight w:val="yellow"/>
          </w:rPr>
          <w:t xml:space="preserve">PUCCH-Config </w:t>
        </w:r>
        <w:r w:rsidRPr="008E4BB0">
          <w:rPr>
            <w:iCs/>
            <w:highlight w:val="yellow"/>
          </w:rPr>
          <w:t>(Preamble)</w:t>
        </w:r>
      </w:ins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0"/>
        <w:gridCol w:w="2267"/>
        <w:gridCol w:w="1700"/>
        <w:gridCol w:w="1245"/>
      </w:tblGrid>
      <w:tr w:rsidR="0039050C" w:rsidRPr="008E4BB0" w14:paraId="26B8C92F" w14:textId="77777777" w:rsidTr="00AC129E">
        <w:trPr>
          <w:ins w:id="59" w:author="Matti Kangas (Nokia)" w:date="2025-08-27T15:20:00Z" w16du:dateUtc="2025-08-27T12:20:00Z"/>
        </w:trPr>
        <w:tc>
          <w:tcPr>
            <w:tcW w:w="9752" w:type="dxa"/>
            <w:gridSpan w:val="4"/>
          </w:tcPr>
          <w:p w14:paraId="7D830737" w14:textId="77777777" w:rsidR="0039050C" w:rsidRPr="008E4BB0" w:rsidRDefault="0039050C" w:rsidP="00AC129E">
            <w:pPr>
              <w:pStyle w:val="TAH"/>
              <w:jc w:val="left"/>
              <w:rPr>
                <w:ins w:id="60" w:author="Matti Kangas (Nokia)" w:date="2025-08-27T15:20:00Z" w16du:dateUtc="2025-08-27T12:20:00Z"/>
                <w:b w:val="0"/>
                <w:highlight w:val="yellow"/>
              </w:rPr>
            </w:pPr>
            <w:ins w:id="61" w:author="Matti Kangas (Nokia)" w:date="2025-08-27T15:20:00Z" w16du:dateUtc="2025-08-27T12:20:00Z">
              <w:r w:rsidRPr="008E4BB0">
                <w:rPr>
                  <w:b w:val="0"/>
                  <w:highlight w:val="yellow"/>
                </w:rPr>
                <w:t>Derivation Path: TS 38.508-1 [4], table 4.6.3-112</w:t>
              </w:r>
            </w:ins>
          </w:p>
        </w:tc>
      </w:tr>
      <w:tr w:rsidR="0039050C" w:rsidRPr="008E4BB0" w14:paraId="1DBF90E3" w14:textId="77777777" w:rsidTr="00AC129E">
        <w:trPr>
          <w:ins w:id="62" w:author="Matti Kangas (Nokia)" w:date="2025-08-27T15:20:00Z" w16du:dateUtc="2025-08-27T12:20:00Z"/>
        </w:trPr>
        <w:tc>
          <w:tcPr>
            <w:tcW w:w="4540" w:type="dxa"/>
          </w:tcPr>
          <w:p w14:paraId="1A0AE1D3" w14:textId="77777777" w:rsidR="0039050C" w:rsidRPr="008E4BB0" w:rsidRDefault="0039050C" w:rsidP="00AC129E">
            <w:pPr>
              <w:pStyle w:val="TAH"/>
              <w:rPr>
                <w:ins w:id="63" w:author="Matti Kangas (Nokia)" w:date="2025-08-27T15:20:00Z" w16du:dateUtc="2025-08-27T12:20:00Z"/>
                <w:highlight w:val="yellow"/>
              </w:rPr>
            </w:pPr>
            <w:ins w:id="64" w:author="Matti Kangas (Nokia)" w:date="2025-08-27T15:20:00Z" w16du:dateUtc="2025-08-27T12:20:00Z">
              <w:r w:rsidRPr="008E4BB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E8615A6" w14:textId="77777777" w:rsidR="0039050C" w:rsidRPr="008E4BB0" w:rsidRDefault="0039050C" w:rsidP="00AC129E">
            <w:pPr>
              <w:pStyle w:val="TAH"/>
              <w:rPr>
                <w:ins w:id="65" w:author="Matti Kangas (Nokia)" w:date="2025-08-27T15:20:00Z" w16du:dateUtc="2025-08-27T12:20:00Z"/>
                <w:highlight w:val="yellow"/>
              </w:rPr>
            </w:pPr>
            <w:ins w:id="66" w:author="Matti Kangas (Nokia)" w:date="2025-08-27T15:20:00Z" w16du:dateUtc="2025-08-27T12:20:00Z">
              <w:r w:rsidRPr="008E4BB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68F94B68" w14:textId="77777777" w:rsidR="0039050C" w:rsidRPr="008E4BB0" w:rsidRDefault="0039050C" w:rsidP="00AC129E">
            <w:pPr>
              <w:pStyle w:val="TAH"/>
              <w:rPr>
                <w:ins w:id="67" w:author="Matti Kangas (Nokia)" w:date="2025-08-27T15:20:00Z" w16du:dateUtc="2025-08-27T12:20:00Z"/>
                <w:highlight w:val="yellow"/>
              </w:rPr>
            </w:pPr>
            <w:ins w:id="68" w:author="Matti Kangas (Nokia)" w:date="2025-08-27T15:20:00Z" w16du:dateUtc="2025-08-27T12:20:00Z">
              <w:r w:rsidRPr="008E4BB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ECEC746" w14:textId="77777777" w:rsidR="0039050C" w:rsidRPr="008E4BB0" w:rsidRDefault="0039050C" w:rsidP="00AC129E">
            <w:pPr>
              <w:pStyle w:val="TAH"/>
              <w:rPr>
                <w:ins w:id="69" w:author="Matti Kangas (Nokia)" w:date="2025-08-27T15:20:00Z" w16du:dateUtc="2025-08-27T12:20:00Z"/>
                <w:highlight w:val="yellow"/>
              </w:rPr>
            </w:pPr>
            <w:ins w:id="70" w:author="Matti Kangas (Nokia)" w:date="2025-08-27T15:20:00Z" w16du:dateUtc="2025-08-27T12:20:00Z">
              <w:r w:rsidRPr="008E4BB0">
                <w:rPr>
                  <w:highlight w:val="yellow"/>
                </w:rPr>
                <w:t>Condition</w:t>
              </w:r>
            </w:ins>
          </w:p>
        </w:tc>
      </w:tr>
      <w:tr w:rsidR="0039050C" w:rsidRPr="008E4BB0" w14:paraId="56293897" w14:textId="77777777" w:rsidTr="00AC129E">
        <w:trPr>
          <w:ins w:id="71" w:author="Matti Kangas (Nokia)" w:date="2025-08-27T15:20:00Z" w16du:dateUtc="2025-08-27T12:20:00Z"/>
        </w:trPr>
        <w:tc>
          <w:tcPr>
            <w:tcW w:w="4540" w:type="dxa"/>
          </w:tcPr>
          <w:p w14:paraId="592620BE" w14:textId="77777777" w:rsidR="0039050C" w:rsidRPr="008E4BB0" w:rsidRDefault="0039050C" w:rsidP="00AC129E">
            <w:pPr>
              <w:pStyle w:val="TAL"/>
              <w:rPr>
                <w:ins w:id="72" w:author="Matti Kangas (Nokia)" w:date="2025-08-27T15:20:00Z" w16du:dateUtc="2025-08-27T12:20:00Z"/>
                <w:highlight w:val="yellow"/>
              </w:rPr>
            </w:pPr>
            <w:ins w:id="73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PUCCH-Config ::= </w:t>
              </w:r>
              <w:r w:rsidRPr="008E4BB0">
                <w:rPr>
                  <w:snapToGrid w:val="0"/>
                  <w:highlight w:val="yellow"/>
                </w:rPr>
                <w:t xml:space="preserve">SEQUENCE </w:t>
              </w:r>
              <w:r w:rsidRPr="008E4BB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26C2EF6B" w14:textId="77777777" w:rsidR="0039050C" w:rsidRPr="008E4BB0" w:rsidRDefault="0039050C" w:rsidP="00AC129E">
            <w:pPr>
              <w:pStyle w:val="TAL"/>
              <w:rPr>
                <w:ins w:id="74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1F679FE9" w14:textId="77777777" w:rsidR="0039050C" w:rsidRPr="008E4BB0" w:rsidRDefault="0039050C" w:rsidP="00AC129E">
            <w:pPr>
              <w:pStyle w:val="TAL"/>
              <w:rPr>
                <w:ins w:id="75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656E5E6C" w14:textId="77777777" w:rsidR="0039050C" w:rsidRPr="008E4BB0" w:rsidRDefault="0039050C" w:rsidP="00AC129E">
            <w:pPr>
              <w:pStyle w:val="TAL"/>
              <w:rPr>
                <w:ins w:id="76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1CB3AEB7" w14:textId="77777777" w:rsidTr="00AC129E">
        <w:trPr>
          <w:ins w:id="77" w:author="Matti Kangas (Nokia)" w:date="2025-08-27T15:20:00Z" w16du:dateUtc="2025-08-27T12:20:00Z"/>
        </w:trPr>
        <w:tc>
          <w:tcPr>
            <w:tcW w:w="4540" w:type="dxa"/>
          </w:tcPr>
          <w:p w14:paraId="066CCD27" w14:textId="77777777" w:rsidR="0039050C" w:rsidRPr="008E4BB0" w:rsidRDefault="0039050C" w:rsidP="00AC129E">
            <w:pPr>
              <w:pStyle w:val="TAL"/>
              <w:rPr>
                <w:ins w:id="78" w:author="Matti Kangas (Nokia)" w:date="2025-08-27T15:20:00Z" w16du:dateUtc="2025-08-27T12:20:00Z"/>
                <w:highlight w:val="yellow"/>
              </w:rPr>
            </w:pPr>
            <w:ins w:id="79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schedulingRequestResourceToAddModList</w:t>
              </w:r>
              <w:proofErr w:type="spellEnd"/>
              <w:r w:rsidRPr="008E4BB0">
                <w:rPr>
                  <w:highlight w:val="yellow"/>
                </w:rPr>
                <w:t xml:space="preserve"> SEQUENCE (SIZE (</w:t>
              </w:r>
              <w:proofErr w:type="gramStart"/>
              <w:r w:rsidRPr="008E4BB0">
                <w:rPr>
                  <w:highlight w:val="yellow"/>
                </w:rPr>
                <w:t>1..</w:t>
              </w:r>
              <w:proofErr w:type="gramEnd"/>
              <w:r w:rsidRPr="008E4BB0">
                <w:rPr>
                  <w:highlight w:val="yellow"/>
                </w:rPr>
                <w:t xml:space="preserve">maxNrofSR-Resources)) OF </w:t>
              </w:r>
              <w:proofErr w:type="spellStart"/>
              <w:r w:rsidRPr="008E4BB0">
                <w:rPr>
                  <w:highlight w:val="yellow"/>
                </w:rPr>
                <w:t>SchedulingRequestResourceConfig</w:t>
              </w:r>
              <w:proofErr w:type="spellEnd"/>
              <w:r w:rsidRPr="008E4BB0">
                <w:rPr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70711E9" w14:textId="77777777" w:rsidR="0039050C" w:rsidRPr="008E4BB0" w:rsidRDefault="0039050C" w:rsidP="00AC129E">
            <w:pPr>
              <w:pStyle w:val="TAL"/>
              <w:rPr>
                <w:ins w:id="80" w:author="Matti Kangas (Nokia)" w:date="2025-08-27T15:20:00Z" w16du:dateUtc="2025-08-27T12:20:00Z"/>
                <w:highlight w:val="yellow"/>
              </w:rPr>
            </w:pPr>
            <w:ins w:id="81" w:author="Matti Kangas (Nokia)" w:date="2025-08-27T15:20:00Z" w16du:dateUtc="2025-08-27T12:20:00Z">
              <w:r w:rsidRPr="008E4BB0">
                <w:rPr>
                  <w:highlight w:val="yellow"/>
                </w:rPr>
                <w:t>2 entries</w:t>
              </w:r>
            </w:ins>
          </w:p>
        </w:tc>
        <w:tc>
          <w:tcPr>
            <w:tcW w:w="1700" w:type="dxa"/>
          </w:tcPr>
          <w:p w14:paraId="0546C8BA" w14:textId="77777777" w:rsidR="0039050C" w:rsidRPr="008E4BB0" w:rsidRDefault="0039050C" w:rsidP="00AC129E">
            <w:pPr>
              <w:pStyle w:val="TAL"/>
              <w:rPr>
                <w:ins w:id="82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078F3A13" w14:textId="77777777" w:rsidR="0039050C" w:rsidRPr="008E4BB0" w:rsidRDefault="0039050C" w:rsidP="00AC129E">
            <w:pPr>
              <w:pStyle w:val="TAL"/>
              <w:rPr>
                <w:ins w:id="83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45FD8A27" w14:textId="77777777" w:rsidTr="00AC129E">
        <w:trPr>
          <w:ins w:id="84" w:author="Matti Kangas (Nokia)" w:date="2025-08-27T15:20:00Z" w16du:dateUtc="2025-08-27T12:20:00Z"/>
        </w:trPr>
        <w:tc>
          <w:tcPr>
            <w:tcW w:w="4540" w:type="dxa"/>
          </w:tcPr>
          <w:p w14:paraId="344264B8" w14:textId="77777777" w:rsidR="0039050C" w:rsidRPr="008E4BB0" w:rsidRDefault="0039050C" w:rsidP="00AC129E">
            <w:pPr>
              <w:pStyle w:val="TAL"/>
              <w:rPr>
                <w:ins w:id="85" w:author="Matti Kangas (Nokia)" w:date="2025-08-27T15:20:00Z" w16du:dateUtc="2025-08-27T12:20:00Z"/>
                <w:highlight w:val="yellow"/>
              </w:rPr>
            </w:pPr>
            <w:ins w:id="86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</w:t>
              </w:r>
              <w:proofErr w:type="spellStart"/>
              <w:r w:rsidRPr="008E4BB0">
                <w:rPr>
                  <w:highlight w:val="yellow"/>
                </w:rPr>
                <w:t>SchedulingRequestResourceConfig</w:t>
              </w:r>
              <w:proofErr w:type="spellEnd"/>
              <w:r w:rsidRPr="008E4BB0">
                <w:rPr>
                  <w:highlight w:val="yellow"/>
                </w:rPr>
                <w:t>[1]</w:t>
              </w:r>
            </w:ins>
          </w:p>
        </w:tc>
        <w:tc>
          <w:tcPr>
            <w:tcW w:w="2267" w:type="dxa"/>
          </w:tcPr>
          <w:p w14:paraId="721EB032" w14:textId="77777777" w:rsidR="0039050C" w:rsidRPr="008E4BB0" w:rsidRDefault="0039050C" w:rsidP="00AC129E">
            <w:pPr>
              <w:pStyle w:val="TAL"/>
              <w:rPr>
                <w:ins w:id="87" w:author="Matti Kangas (Nokia)" w:date="2025-08-27T15:20:00Z" w16du:dateUtc="2025-08-27T12:20:00Z"/>
                <w:highlight w:val="yellow"/>
              </w:rPr>
            </w:pPr>
            <w:ins w:id="88" w:author="Matti Kangas (Nokia)" w:date="2025-08-27T15:20:00Z" w16du:dateUtc="2025-08-27T12:20:00Z">
              <w:r w:rsidRPr="008E4BB0">
                <w:rPr>
                  <w:highlight w:val="yellow"/>
                </w:rPr>
                <w:t>SchedulingRequestResourceConfig1</w:t>
              </w:r>
            </w:ins>
          </w:p>
        </w:tc>
        <w:tc>
          <w:tcPr>
            <w:tcW w:w="1700" w:type="dxa"/>
          </w:tcPr>
          <w:p w14:paraId="1E5A67B3" w14:textId="77777777" w:rsidR="0039050C" w:rsidRPr="008E4BB0" w:rsidRDefault="0039050C" w:rsidP="00AC129E">
            <w:pPr>
              <w:pStyle w:val="TAL"/>
              <w:rPr>
                <w:ins w:id="89" w:author="Matti Kangas (Nokia)" w:date="2025-08-27T15:20:00Z" w16du:dateUtc="2025-08-27T12:20:00Z"/>
                <w:highlight w:val="yellow"/>
              </w:rPr>
            </w:pPr>
            <w:ins w:id="90" w:author="Matti Kangas (Nokia)" w:date="2025-08-27T15:20:00Z" w16du:dateUtc="2025-08-27T12:20:00Z">
              <w:r w:rsidRPr="008E4BB0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0D49097C" w14:textId="77777777" w:rsidR="0039050C" w:rsidRPr="008E4BB0" w:rsidRDefault="0039050C" w:rsidP="00AC129E">
            <w:pPr>
              <w:pStyle w:val="TAL"/>
              <w:rPr>
                <w:ins w:id="91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5A209F45" w14:textId="77777777" w:rsidTr="00AC129E">
        <w:trPr>
          <w:ins w:id="92" w:author="Matti Kangas (Nokia)" w:date="2025-08-27T15:20:00Z" w16du:dateUtc="2025-08-27T12:20:00Z"/>
        </w:trPr>
        <w:tc>
          <w:tcPr>
            <w:tcW w:w="4540" w:type="dxa"/>
          </w:tcPr>
          <w:p w14:paraId="2AA9C52C" w14:textId="77777777" w:rsidR="0039050C" w:rsidRPr="008E4BB0" w:rsidRDefault="0039050C" w:rsidP="00AC129E">
            <w:pPr>
              <w:pStyle w:val="TAL"/>
              <w:rPr>
                <w:ins w:id="93" w:author="Matti Kangas (Nokia)" w:date="2025-08-27T15:20:00Z" w16du:dateUtc="2025-08-27T12:20:00Z"/>
                <w:highlight w:val="yellow"/>
              </w:rPr>
            </w:pPr>
            <w:ins w:id="94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</w:t>
              </w:r>
              <w:proofErr w:type="spellStart"/>
              <w:r w:rsidRPr="008E4BB0">
                <w:rPr>
                  <w:highlight w:val="yellow"/>
                </w:rPr>
                <w:t>SchedulingRequestResourceConfig</w:t>
              </w:r>
              <w:proofErr w:type="spellEnd"/>
              <w:r w:rsidRPr="008E4BB0">
                <w:rPr>
                  <w:highlight w:val="yellow"/>
                </w:rPr>
                <w:t>[2]</w:t>
              </w:r>
            </w:ins>
          </w:p>
        </w:tc>
        <w:tc>
          <w:tcPr>
            <w:tcW w:w="2267" w:type="dxa"/>
          </w:tcPr>
          <w:p w14:paraId="4DFDFC01" w14:textId="77777777" w:rsidR="0039050C" w:rsidRPr="008E4BB0" w:rsidRDefault="0039050C" w:rsidP="00AC129E">
            <w:pPr>
              <w:pStyle w:val="TAL"/>
              <w:rPr>
                <w:ins w:id="95" w:author="Matti Kangas (Nokia)" w:date="2025-08-27T15:20:00Z" w16du:dateUtc="2025-08-27T12:20:00Z"/>
                <w:highlight w:val="yellow"/>
              </w:rPr>
            </w:pPr>
            <w:ins w:id="96" w:author="Matti Kangas (Nokia)" w:date="2025-08-27T15:20:00Z" w16du:dateUtc="2025-08-27T12:20:00Z">
              <w:r w:rsidRPr="008E4BB0">
                <w:rPr>
                  <w:highlight w:val="yellow"/>
                </w:rPr>
                <w:t>SchedulingRequestResourceConfig2</w:t>
              </w:r>
            </w:ins>
          </w:p>
        </w:tc>
        <w:tc>
          <w:tcPr>
            <w:tcW w:w="1700" w:type="dxa"/>
          </w:tcPr>
          <w:p w14:paraId="23B99618" w14:textId="77777777" w:rsidR="0039050C" w:rsidRPr="008E4BB0" w:rsidRDefault="0039050C" w:rsidP="00AC129E">
            <w:pPr>
              <w:pStyle w:val="TAL"/>
              <w:rPr>
                <w:ins w:id="97" w:author="Matti Kangas (Nokia)" w:date="2025-08-27T15:20:00Z" w16du:dateUtc="2025-08-27T12:20:00Z"/>
                <w:highlight w:val="yellow"/>
              </w:rPr>
            </w:pPr>
            <w:ins w:id="98" w:author="Matti Kangas (Nokia)" w:date="2025-08-27T15:20:00Z" w16du:dateUtc="2025-08-27T12:20:00Z">
              <w:r w:rsidRPr="008E4BB0">
                <w:rPr>
                  <w:highlight w:val="yellow"/>
                </w:rPr>
                <w:t>entry 2</w:t>
              </w:r>
            </w:ins>
          </w:p>
        </w:tc>
        <w:tc>
          <w:tcPr>
            <w:tcW w:w="1245" w:type="dxa"/>
          </w:tcPr>
          <w:p w14:paraId="21BFE77E" w14:textId="77777777" w:rsidR="0039050C" w:rsidRPr="008E4BB0" w:rsidRDefault="0039050C" w:rsidP="00AC129E">
            <w:pPr>
              <w:pStyle w:val="TAL"/>
              <w:rPr>
                <w:ins w:id="99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2C81E386" w14:textId="77777777" w:rsidTr="00AC129E">
        <w:trPr>
          <w:ins w:id="100" w:author="Matti Kangas (Nokia)" w:date="2025-08-27T15:20:00Z" w16du:dateUtc="2025-08-27T12:20:00Z"/>
        </w:trPr>
        <w:tc>
          <w:tcPr>
            <w:tcW w:w="4540" w:type="dxa"/>
          </w:tcPr>
          <w:p w14:paraId="308AF362" w14:textId="77777777" w:rsidR="0039050C" w:rsidRPr="008E4BB0" w:rsidRDefault="0039050C" w:rsidP="00AC129E">
            <w:pPr>
              <w:pStyle w:val="TAL"/>
              <w:rPr>
                <w:ins w:id="101" w:author="Matti Kangas (Nokia)" w:date="2025-08-27T15:20:00Z" w16du:dateUtc="2025-08-27T12:20:00Z"/>
                <w:highlight w:val="yellow"/>
              </w:rPr>
            </w:pPr>
            <w:ins w:id="102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5DA7BDDB" w14:textId="77777777" w:rsidR="0039050C" w:rsidRPr="008E4BB0" w:rsidRDefault="0039050C" w:rsidP="00AC129E">
            <w:pPr>
              <w:pStyle w:val="TAL"/>
              <w:rPr>
                <w:ins w:id="103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072B70CD" w14:textId="77777777" w:rsidR="0039050C" w:rsidRPr="008E4BB0" w:rsidRDefault="0039050C" w:rsidP="00AC129E">
            <w:pPr>
              <w:pStyle w:val="TAL"/>
              <w:rPr>
                <w:ins w:id="104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28930DB7" w14:textId="77777777" w:rsidR="0039050C" w:rsidRPr="008E4BB0" w:rsidRDefault="0039050C" w:rsidP="00AC129E">
            <w:pPr>
              <w:pStyle w:val="TAL"/>
              <w:rPr>
                <w:ins w:id="105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78BE95A0" w14:textId="77777777" w:rsidTr="00AC129E">
        <w:trPr>
          <w:ins w:id="106" w:author="Matti Kangas (Nokia)" w:date="2025-08-27T15:20:00Z" w16du:dateUtc="2025-08-27T12:20:00Z"/>
        </w:trPr>
        <w:tc>
          <w:tcPr>
            <w:tcW w:w="4540" w:type="dxa"/>
          </w:tcPr>
          <w:p w14:paraId="0E024E72" w14:textId="77777777" w:rsidR="0039050C" w:rsidRPr="008E4BB0" w:rsidRDefault="0039050C" w:rsidP="00AC129E">
            <w:pPr>
              <w:pStyle w:val="TAL"/>
              <w:rPr>
                <w:ins w:id="107" w:author="Matti Kangas (Nokia)" w:date="2025-08-27T15:20:00Z" w16du:dateUtc="2025-08-27T12:20:00Z"/>
                <w:highlight w:val="yellow"/>
              </w:rPr>
            </w:pPr>
            <w:ins w:id="108" w:author="Matti Kangas (Nokia)" w:date="2025-08-27T15:20:00Z" w16du:dateUtc="2025-08-27T12:20:00Z">
              <w:r w:rsidRPr="008E4BB0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098818D3" w14:textId="77777777" w:rsidR="0039050C" w:rsidRPr="008E4BB0" w:rsidRDefault="0039050C" w:rsidP="00AC129E">
            <w:pPr>
              <w:pStyle w:val="TAL"/>
              <w:rPr>
                <w:ins w:id="109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452D0CFA" w14:textId="77777777" w:rsidR="0039050C" w:rsidRPr="008E4BB0" w:rsidRDefault="0039050C" w:rsidP="00AC129E">
            <w:pPr>
              <w:pStyle w:val="TAL"/>
              <w:rPr>
                <w:ins w:id="110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6C57A0BE" w14:textId="77777777" w:rsidR="0039050C" w:rsidRPr="008E4BB0" w:rsidRDefault="0039050C" w:rsidP="00AC129E">
            <w:pPr>
              <w:pStyle w:val="TAL"/>
              <w:rPr>
                <w:ins w:id="111" w:author="Matti Kangas (Nokia)" w:date="2025-08-27T15:20:00Z" w16du:dateUtc="2025-08-27T12:20:00Z"/>
                <w:highlight w:val="yellow"/>
              </w:rPr>
            </w:pPr>
          </w:p>
        </w:tc>
      </w:tr>
    </w:tbl>
    <w:p w14:paraId="427F1E06" w14:textId="77777777" w:rsidR="0039050C" w:rsidRPr="008E4BB0" w:rsidRDefault="0039050C" w:rsidP="0039050C">
      <w:pPr>
        <w:rPr>
          <w:ins w:id="112" w:author="Matti Kangas (Nokia)" w:date="2025-08-27T15:20:00Z" w16du:dateUtc="2025-08-27T12:20:00Z"/>
          <w:highlight w:val="yellow"/>
        </w:rPr>
      </w:pPr>
    </w:p>
    <w:p w14:paraId="21AFB29C" w14:textId="77777777" w:rsidR="0039050C" w:rsidRPr="008E4BB0" w:rsidRDefault="0039050C" w:rsidP="0039050C">
      <w:pPr>
        <w:pStyle w:val="TH"/>
        <w:rPr>
          <w:ins w:id="113" w:author="Matti Kangas (Nokia)" w:date="2025-08-27T15:20:00Z" w16du:dateUtc="2025-08-27T12:20:00Z"/>
          <w:highlight w:val="yellow"/>
        </w:rPr>
      </w:pPr>
      <w:ins w:id="114" w:author="Matti Kangas (Nokia)" w:date="2025-08-27T15:20:00Z" w16du:dateUtc="2025-08-27T12:20:00Z">
        <w:r w:rsidRPr="008E4BB0">
          <w:rPr>
            <w:highlight w:val="yellow"/>
          </w:rPr>
          <w:t xml:space="preserve">Table 7.1.1.3.21.3.3-2: </w:t>
        </w:r>
        <w:r w:rsidRPr="008E4BB0">
          <w:rPr>
            <w:i/>
            <w:highlight w:val="yellow"/>
          </w:rPr>
          <w:t xml:space="preserve">SchedulingRequestResourceConfig1 </w:t>
        </w:r>
        <w:r w:rsidRPr="008E4BB0">
          <w:rPr>
            <w:iCs/>
            <w:highlight w:val="yellow"/>
          </w:rPr>
          <w:t>(Table 7.1.1.3.21.3.3-1)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8E4BB0" w14:paraId="4B40156E" w14:textId="77777777" w:rsidTr="00AC129E">
        <w:trPr>
          <w:ins w:id="115" w:author="Matti Kangas (Nokia)" w:date="2025-08-27T15:20:00Z" w16du:dateUtc="2025-08-27T12:20:00Z"/>
        </w:trPr>
        <w:tc>
          <w:tcPr>
            <w:tcW w:w="9747" w:type="dxa"/>
            <w:gridSpan w:val="4"/>
          </w:tcPr>
          <w:p w14:paraId="6C63C9C2" w14:textId="77777777" w:rsidR="0039050C" w:rsidRPr="008E4BB0" w:rsidRDefault="0039050C" w:rsidP="00AC129E">
            <w:pPr>
              <w:pStyle w:val="TAH"/>
              <w:jc w:val="left"/>
              <w:rPr>
                <w:ins w:id="116" w:author="Matti Kangas (Nokia)" w:date="2025-08-27T15:20:00Z" w16du:dateUtc="2025-08-27T12:20:00Z"/>
                <w:b w:val="0"/>
                <w:highlight w:val="yellow"/>
              </w:rPr>
            </w:pPr>
            <w:ins w:id="117" w:author="Matti Kangas (Nokia)" w:date="2025-08-27T15:20:00Z" w16du:dateUtc="2025-08-27T12:20:00Z">
              <w:r w:rsidRPr="008E4BB0">
                <w:rPr>
                  <w:b w:val="0"/>
                  <w:highlight w:val="yellow"/>
                </w:rPr>
                <w:t>Derivation Path: TS 38.508-1 [4], table 4.6.3-157</w:t>
              </w:r>
            </w:ins>
          </w:p>
        </w:tc>
      </w:tr>
      <w:tr w:rsidR="0039050C" w:rsidRPr="008E4BB0" w14:paraId="69FEA944" w14:textId="77777777" w:rsidTr="00AC129E">
        <w:trPr>
          <w:ins w:id="118" w:author="Matti Kangas (Nokia)" w:date="2025-08-27T15:20:00Z" w16du:dateUtc="2025-08-27T12:20:00Z"/>
        </w:trPr>
        <w:tc>
          <w:tcPr>
            <w:tcW w:w="4535" w:type="dxa"/>
          </w:tcPr>
          <w:p w14:paraId="748303D6" w14:textId="77777777" w:rsidR="0039050C" w:rsidRPr="008E4BB0" w:rsidRDefault="0039050C" w:rsidP="00AC129E">
            <w:pPr>
              <w:pStyle w:val="TAH"/>
              <w:rPr>
                <w:ins w:id="119" w:author="Matti Kangas (Nokia)" w:date="2025-08-27T15:20:00Z" w16du:dateUtc="2025-08-27T12:20:00Z"/>
                <w:highlight w:val="yellow"/>
              </w:rPr>
            </w:pPr>
            <w:ins w:id="120" w:author="Matti Kangas (Nokia)" w:date="2025-08-27T15:20:00Z" w16du:dateUtc="2025-08-27T12:20:00Z">
              <w:r w:rsidRPr="008E4BB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613711A4" w14:textId="77777777" w:rsidR="0039050C" w:rsidRPr="008E4BB0" w:rsidRDefault="0039050C" w:rsidP="00AC129E">
            <w:pPr>
              <w:pStyle w:val="TAH"/>
              <w:rPr>
                <w:ins w:id="121" w:author="Matti Kangas (Nokia)" w:date="2025-08-27T15:20:00Z" w16du:dateUtc="2025-08-27T12:20:00Z"/>
                <w:highlight w:val="yellow"/>
              </w:rPr>
            </w:pPr>
            <w:ins w:id="122" w:author="Matti Kangas (Nokia)" w:date="2025-08-27T15:20:00Z" w16du:dateUtc="2025-08-27T12:20:00Z">
              <w:r w:rsidRPr="008E4BB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18ACA5CF" w14:textId="77777777" w:rsidR="0039050C" w:rsidRPr="008E4BB0" w:rsidRDefault="0039050C" w:rsidP="00AC129E">
            <w:pPr>
              <w:pStyle w:val="TAH"/>
              <w:rPr>
                <w:ins w:id="123" w:author="Matti Kangas (Nokia)" w:date="2025-08-27T15:20:00Z" w16du:dateUtc="2025-08-27T12:20:00Z"/>
                <w:highlight w:val="yellow"/>
              </w:rPr>
            </w:pPr>
            <w:ins w:id="124" w:author="Matti Kangas (Nokia)" w:date="2025-08-27T15:20:00Z" w16du:dateUtc="2025-08-27T12:20:00Z">
              <w:r w:rsidRPr="008E4BB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3261B8E3" w14:textId="77777777" w:rsidR="0039050C" w:rsidRPr="008E4BB0" w:rsidRDefault="0039050C" w:rsidP="00AC129E">
            <w:pPr>
              <w:pStyle w:val="TAH"/>
              <w:rPr>
                <w:ins w:id="125" w:author="Matti Kangas (Nokia)" w:date="2025-08-27T15:20:00Z" w16du:dateUtc="2025-08-27T12:20:00Z"/>
                <w:highlight w:val="yellow"/>
              </w:rPr>
            </w:pPr>
            <w:ins w:id="126" w:author="Matti Kangas (Nokia)" w:date="2025-08-27T15:20:00Z" w16du:dateUtc="2025-08-27T12:20:00Z">
              <w:r w:rsidRPr="008E4BB0">
                <w:rPr>
                  <w:highlight w:val="yellow"/>
                </w:rPr>
                <w:t>Condition</w:t>
              </w:r>
            </w:ins>
          </w:p>
        </w:tc>
      </w:tr>
      <w:tr w:rsidR="0039050C" w:rsidRPr="008E4BB0" w14:paraId="0D8E8980" w14:textId="77777777" w:rsidTr="00AC129E">
        <w:trPr>
          <w:ins w:id="127" w:author="Matti Kangas (Nokia)" w:date="2025-08-27T15:20:00Z" w16du:dateUtc="2025-08-27T12:20:00Z"/>
        </w:trPr>
        <w:tc>
          <w:tcPr>
            <w:tcW w:w="4535" w:type="dxa"/>
          </w:tcPr>
          <w:p w14:paraId="69B07682" w14:textId="77777777" w:rsidR="0039050C" w:rsidRPr="008E4BB0" w:rsidRDefault="0039050C" w:rsidP="00AC129E">
            <w:pPr>
              <w:pStyle w:val="TAL"/>
              <w:rPr>
                <w:ins w:id="128" w:author="Matti Kangas (Nokia)" w:date="2025-08-27T15:20:00Z" w16du:dateUtc="2025-08-27T12:20:00Z"/>
                <w:highlight w:val="yellow"/>
              </w:rPr>
            </w:pPr>
            <w:proofErr w:type="spellStart"/>
            <w:ins w:id="129" w:author="Matti Kangas (Nokia)" w:date="2025-08-27T15:20:00Z" w16du:dateUtc="2025-08-27T12:20:00Z">
              <w:r w:rsidRPr="008E4BB0">
                <w:rPr>
                  <w:highlight w:val="yellow"/>
                </w:rPr>
                <w:t>SchedulingRequestResourceConfig</w:t>
              </w:r>
              <w:proofErr w:type="spellEnd"/>
              <w:r w:rsidRPr="008E4BB0">
                <w:rPr>
                  <w:highlight w:val="yellow"/>
                </w:rPr>
                <w:t xml:space="preserve"> ::= </w:t>
              </w:r>
              <w:r w:rsidRPr="008E4BB0">
                <w:rPr>
                  <w:snapToGrid w:val="0"/>
                  <w:highlight w:val="yellow"/>
                </w:rPr>
                <w:t xml:space="preserve">SEQUENCE </w:t>
              </w:r>
              <w:r w:rsidRPr="008E4BB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31BF4D24" w14:textId="77777777" w:rsidR="0039050C" w:rsidRPr="008E4BB0" w:rsidRDefault="0039050C" w:rsidP="00AC129E">
            <w:pPr>
              <w:pStyle w:val="TAL"/>
              <w:rPr>
                <w:ins w:id="130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12FF37D8" w14:textId="77777777" w:rsidR="0039050C" w:rsidRPr="008E4BB0" w:rsidRDefault="0039050C" w:rsidP="00AC129E">
            <w:pPr>
              <w:pStyle w:val="TAL"/>
              <w:rPr>
                <w:ins w:id="131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640E242C" w14:textId="77777777" w:rsidR="0039050C" w:rsidRPr="008E4BB0" w:rsidRDefault="0039050C" w:rsidP="00AC129E">
            <w:pPr>
              <w:pStyle w:val="TAL"/>
              <w:rPr>
                <w:ins w:id="132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78919BC2" w14:textId="77777777" w:rsidTr="00AC129E">
        <w:trPr>
          <w:ins w:id="133" w:author="Matti Kangas (Nokia)" w:date="2025-08-27T15:20:00Z" w16du:dateUtc="2025-08-27T12:20:00Z"/>
        </w:trPr>
        <w:tc>
          <w:tcPr>
            <w:tcW w:w="4535" w:type="dxa"/>
          </w:tcPr>
          <w:p w14:paraId="303D9AFD" w14:textId="77777777" w:rsidR="0039050C" w:rsidRPr="008E4BB0" w:rsidRDefault="0039050C" w:rsidP="00AC129E">
            <w:pPr>
              <w:pStyle w:val="TAL"/>
              <w:rPr>
                <w:ins w:id="134" w:author="Matti Kangas (Nokia)" w:date="2025-08-27T15:20:00Z" w16du:dateUtc="2025-08-27T12:20:00Z"/>
                <w:highlight w:val="yellow"/>
              </w:rPr>
            </w:pPr>
            <w:ins w:id="135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schedulingRequestResourceId</w:t>
              </w:r>
              <w:proofErr w:type="spellEnd"/>
            </w:ins>
          </w:p>
        </w:tc>
        <w:tc>
          <w:tcPr>
            <w:tcW w:w="2267" w:type="dxa"/>
          </w:tcPr>
          <w:p w14:paraId="466FAB2F" w14:textId="77777777" w:rsidR="0039050C" w:rsidRPr="008E4BB0" w:rsidRDefault="0039050C" w:rsidP="00AC129E">
            <w:pPr>
              <w:pStyle w:val="TAL"/>
              <w:rPr>
                <w:ins w:id="136" w:author="Matti Kangas (Nokia)" w:date="2025-08-27T15:20:00Z" w16du:dateUtc="2025-08-27T12:20:00Z"/>
                <w:highlight w:val="yellow"/>
              </w:rPr>
            </w:pPr>
            <w:ins w:id="137" w:author="Matti Kangas (Nokia)" w:date="2025-08-27T15:20:00Z" w16du:dateUtc="2025-08-27T12:20:00Z">
              <w:r w:rsidRPr="008E4BB0">
                <w:rPr>
                  <w:highlight w:val="yellow"/>
                </w:rPr>
                <w:t>0</w:t>
              </w:r>
            </w:ins>
          </w:p>
        </w:tc>
        <w:tc>
          <w:tcPr>
            <w:tcW w:w="1700" w:type="dxa"/>
          </w:tcPr>
          <w:p w14:paraId="45070AA8" w14:textId="77777777" w:rsidR="0039050C" w:rsidRPr="008E4BB0" w:rsidRDefault="0039050C" w:rsidP="00AC129E">
            <w:pPr>
              <w:pStyle w:val="TAL"/>
              <w:rPr>
                <w:ins w:id="138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3A30AE0A" w14:textId="77777777" w:rsidR="0039050C" w:rsidRPr="008E4BB0" w:rsidRDefault="0039050C" w:rsidP="00AC129E">
            <w:pPr>
              <w:pStyle w:val="TAL"/>
              <w:rPr>
                <w:ins w:id="139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06D4212A" w14:textId="77777777" w:rsidTr="00AC129E">
        <w:trPr>
          <w:ins w:id="140" w:author="Matti Kangas (Nokia)" w:date="2025-08-27T15:20:00Z" w16du:dateUtc="2025-08-27T12:20:00Z"/>
        </w:trPr>
        <w:tc>
          <w:tcPr>
            <w:tcW w:w="4535" w:type="dxa"/>
          </w:tcPr>
          <w:p w14:paraId="0511516C" w14:textId="77777777" w:rsidR="0039050C" w:rsidRPr="008E4BB0" w:rsidDel="007001E8" w:rsidRDefault="0039050C" w:rsidP="00AC129E">
            <w:pPr>
              <w:pStyle w:val="TAL"/>
              <w:rPr>
                <w:ins w:id="141" w:author="Matti Kangas (Nokia)" w:date="2025-08-27T15:20:00Z" w16du:dateUtc="2025-08-27T12:20:00Z"/>
                <w:highlight w:val="yellow"/>
              </w:rPr>
            </w:pPr>
            <w:ins w:id="142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046D5E1A" w14:textId="77777777" w:rsidR="0039050C" w:rsidRPr="008E4BB0" w:rsidRDefault="0039050C" w:rsidP="00AC129E">
            <w:pPr>
              <w:pStyle w:val="TAL"/>
              <w:rPr>
                <w:ins w:id="143" w:author="Matti Kangas (Nokia)" w:date="2025-08-27T15:20:00Z" w16du:dateUtc="2025-08-27T12:20:00Z"/>
                <w:highlight w:val="yellow"/>
              </w:rPr>
            </w:pPr>
            <w:ins w:id="144" w:author="Matti Kangas (Nokia)" w:date="2025-08-27T15:20:00Z" w16du:dateUtc="2025-08-27T12:20:00Z">
              <w:r w:rsidRPr="008E4BB0">
                <w:rPr>
                  <w:highlight w:val="yellow"/>
                </w:rPr>
                <w:t>0</w:t>
              </w:r>
            </w:ins>
          </w:p>
        </w:tc>
        <w:tc>
          <w:tcPr>
            <w:tcW w:w="1700" w:type="dxa"/>
          </w:tcPr>
          <w:p w14:paraId="72BFB1F5" w14:textId="77777777" w:rsidR="0039050C" w:rsidRPr="008E4BB0" w:rsidRDefault="0039050C" w:rsidP="00AC129E">
            <w:pPr>
              <w:pStyle w:val="TAL"/>
              <w:rPr>
                <w:ins w:id="145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3F1AEBC8" w14:textId="77777777" w:rsidR="0039050C" w:rsidRPr="008E4BB0" w:rsidRDefault="0039050C" w:rsidP="00AC129E">
            <w:pPr>
              <w:pStyle w:val="TAL"/>
              <w:rPr>
                <w:ins w:id="146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406411FA" w14:textId="77777777" w:rsidTr="00AC129E">
        <w:trPr>
          <w:ins w:id="147" w:author="Matti Kangas (Nokia)" w:date="2025-08-27T15:20:00Z" w16du:dateUtc="2025-08-27T12:20:00Z"/>
        </w:trPr>
        <w:tc>
          <w:tcPr>
            <w:tcW w:w="4535" w:type="dxa"/>
          </w:tcPr>
          <w:p w14:paraId="13090301" w14:textId="77777777" w:rsidR="0039050C" w:rsidRPr="008E4BB0" w:rsidRDefault="0039050C" w:rsidP="00AC129E">
            <w:pPr>
              <w:pStyle w:val="TAL"/>
              <w:rPr>
                <w:ins w:id="148" w:author="Matti Kangas (Nokia)" w:date="2025-08-27T15:20:00Z" w16du:dateUtc="2025-08-27T12:20:00Z"/>
                <w:highlight w:val="yellow"/>
              </w:rPr>
            </w:pPr>
            <w:ins w:id="149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periodicityAndOffset</w:t>
              </w:r>
              <w:proofErr w:type="spellEnd"/>
              <w:r w:rsidRPr="008E4BB0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5BC5006C" w14:textId="77777777" w:rsidR="0039050C" w:rsidRPr="008E4BB0" w:rsidRDefault="0039050C" w:rsidP="00AC129E">
            <w:pPr>
              <w:pStyle w:val="TAL"/>
              <w:rPr>
                <w:ins w:id="150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2FAE1EE1" w14:textId="77777777" w:rsidR="0039050C" w:rsidRPr="008E4BB0" w:rsidRDefault="0039050C" w:rsidP="00AC129E">
            <w:pPr>
              <w:pStyle w:val="TAL"/>
              <w:rPr>
                <w:ins w:id="151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45E369F1" w14:textId="77777777" w:rsidR="0039050C" w:rsidRPr="008E4BB0" w:rsidRDefault="0039050C" w:rsidP="00AC129E">
            <w:pPr>
              <w:pStyle w:val="TAL"/>
              <w:rPr>
                <w:ins w:id="152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5F555996" w14:textId="77777777" w:rsidTr="00AC129E">
        <w:trPr>
          <w:ins w:id="153" w:author="Matti Kangas (Nokia)" w:date="2025-08-27T15:20:00Z" w16du:dateUtc="2025-08-27T12:20:00Z"/>
        </w:trPr>
        <w:tc>
          <w:tcPr>
            <w:tcW w:w="4535" w:type="dxa"/>
          </w:tcPr>
          <w:p w14:paraId="5A126BFA" w14:textId="77777777" w:rsidR="0039050C" w:rsidRPr="008E4BB0" w:rsidRDefault="0039050C" w:rsidP="00AC129E">
            <w:pPr>
              <w:pStyle w:val="TAL"/>
              <w:rPr>
                <w:ins w:id="154" w:author="Matti Kangas (Nokia)" w:date="2025-08-27T15:20:00Z" w16du:dateUtc="2025-08-27T12:20:00Z"/>
                <w:highlight w:val="yellow"/>
              </w:rPr>
            </w:pPr>
            <w:ins w:id="155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sl10</w:t>
              </w:r>
            </w:ins>
          </w:p>
        </w:tc>
        <w:tc>
          <w:tcPr>
            <w:tcW w:w="2267" w:type="dxa"/>
          </w:tcPr>
          <w:p w14:paraId="0FC52C97" w14:textId="77777777" w:rsidR="0039050C" w:rsidRPr="008E4BB0" w:rsidRDefault="0039050C" w:rsidP="00AC129E">
            <w:pPr>
              <w:pStyle w:val="TAL"/>
              <w:rPr>
                <w:ins w:id="156" w:author="Matti Kangas (Nokia)" w:date="2025-08-27T15:20:00Z" w16du:dateUtc="2025-08-27T12:20:00Z"/>
                <w:highlight w:val="yellow"/>
              </w:rPr>
            </w:pPr>
            <w:ins w:id="157" w:author="Matti Kangas (Nokia)" w:date="2025-08-27T15:20:00Z" w16du:dateUtc="2025-08-27T12:20:00Z">
              <w:r w:rsidRPr="008E4BB0">
                <w:rPr>
                  <w:highlight w:val="yellow"/>
                </w:rPr>
                <w:t>8</w:t>
              </w:r>
            </w:ins>
          </w:p>
        </w:tc>
        <w:tc>
          <w:tcPr>
            <w:tcW w:w="1700" w:type="dxa"/>
          </w:tcPr>
          <w:p w14:paraId="1A4C5D5F" w14:textId="77777777" w:rsidR="0039050C" w:rsidRPr="008E4BB0" w:rsidRDefault="0039050C" w:rsidP="00AC129E">
            <w:pPr>
              <w:pStyle w:val="TAL"/>
              <w:rPr>
                <w:ins w:id="158" w:author="Matti Kangas (Nokia)" w:date="2025-08-27T15:20:00Z" w16du:dateUtc="2025-08-27T12:20:00Z"/>
                <w:highlight w:val="yellow"/>
              </w:rPr>
            </w:pPr>
            <w:ins w:id="159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With SCS = kHz15 results in repetition every 10 </w:t>
              </w:r>
              <w:proofErr w:type="spellStart"/>
              <w:r w:rsidRPr="008E4BB0">
                <w:rPr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1245" w:type="dxa"/>
          </w:tcPr>
          <w:p w14:paraId="7EA6C80B" w14:textId="77777777" w:rsidR="0039050C" w:rsidRPr="008E4BB0" w:rsidRDefault="0039050C" w:rsidP="00AC129E">
            <w:pPr>
              <w:pStyle w:val="TAL"/>
              <w:rPr>
                <w:ins w:id="160" w:author="Matti Kangas (Nokia)" w:date="2025-08-27T15:20:00Z" w16du:dateUtc="2025-08-27T12:20:00Z"/>
                <w:highlight w:val="yellow"/>
              </w:rPr>
            </w:pPr>
            <w:ins w:id="161" w:author="Matti Kangas (Nokia)" w:date="2025-08-27T15:20:00Z" w16du:dateUtc="2025-08-27T12:20:00Z">
              <w:r w:rsidRPr="008E4BB0">
                <w:rPr>
                  <w:highlight w:val="yellow"/>
                </w:rPr>
                <w:t>SCS15</w:t>
              </w:r>
            </w:ins>
          </w:p>
        </w:tc>
      </w:tr>
      <w:tr w:rsidR="0039050C" w:rsidRPr="008E4BB0" w14:paraId="38902C52" w14:textId="77777777" w:rsidTr="00AC129E">
        <w:trPr>
          <w:ins w:id="162" w:author="Matti Kangas (Nokia)" w:date="2025-08-27T15:20:00Z" w16du:dateUtc="2025-08-27T12:20:00Z"/>
        </w:trPr>
        <w:tc>
          <w:tcPr>
            <w:tcW w:w="4535" w:type="dxa"/>
          </w:tcPr>
          <w:p w14:paraId="5A2EDF80" w14:textId="77777777" w:rsidR="0039050C" w:rsidRPr="008E4BB0" w:rsidRDefault="0039050C" w:rsidP="00AC129E">
            <w:pPr>
              <w:pStyle w:val="TAL"/>
              <w:rPr>
                <w:ins w:id="163" w:author="Matti Kangas (Nokia)" w:date="2025-08-27T15:20:00Z" w16du:dateUtc="2025-08-27T12:20:00Z"/>
                <w:highlight w:val="yellow"/>
              </w:rPr>
            </w:pPr>
            <w:ins w:id="164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sl20</w:t>
              </w:r>
            </w:ins>
          </w:p>
        </w:tc>
        <w:tc>
          <w:tcPr>
            <w:tcW w:w="2267" w:type="dxa"/>
          </w:tcPr>
          <w:p w14:paraId="53411142" w14:textId="77777777" w:rsidR="0039050C" w:rsidRPr="008E4BB0" w:rsidRDefault="0039050C" w:rsidP="00AC129E">
            <w:pPr>
              <w:pStyle w:val="TAL"/>
              <w:rPr>
                <w:ins w:id="165" w:author="Matti Kangas (Nokia)" w:date="2025-08-27T15:20:00Z" w16du:dateUtc="2025-08-27T12:20:00Z"/>
                <w:highlight w:val="yellow"/>
              </w:rPr>
            </w:pPr>
            <w:ins w:id="166" w:author="Matti Kangas (Nokia)" w:date="2025-08-27T15:20:00Z" w16du:dateUtc="2025-08-27T12:20:00Z">
              <w:r w:rsidRPr="008E4BB0">
                <w:rPr>
                  <w:highlight w:val="yellow"/>
                </w:rPr>
                <w:t>8</w:t>
              </w:r>
            </w:ins>
          </w:p>
        </w:tc>
        <w:tc>
          <w:tcPr>
            <w:tcW w:w="1700" w:type="dxa"/>
          </w:tcPr>
          <w:p w14:paraId="023FF011" w14:textId="77777777" w:rsidR="0039050C" w:rsidRPr="008E4BB0" w:rsidRDefault="0039050C" w:rsidP="00AC129E">
            <w:pPr>
              <w:pStyle w:val="TAL"/>
              <w:rPr>
                <w:ins w:id="167" w:author="Matti Kangas (Nokia)" w:date="2025-08-27T15:20:00Z" w16du:dateUtc="2025-08-27T12:20:00Z"/>
                <w:highlight w:val="yellow"/>
              </w:rPr>
            </w:pPr>
            <w:ins w:id="168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With SCS = kHz30 results in repetition every 10 </w:t>
              </w:r>
              <w:proofErr w:type="spellStart"/>
              <w:r w:rsidRPr="008E4BB0">
                <w:rPr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1245" w:type="dxa"/>
          </w:tcPr>
          <w:p w14:paraId="69E95C8B" w14:textId="77777777" w:rsidR="0039050C" w:rsidRPr="008E4BB0" w:rsidRDefault="0039050C" w:rsidP="00AC129E">
            <w:pPr>
              <w:pStyle w:val="TAL"/>
              <w:rPr>
                <w:ins w:id="169" w:author="Matti Kangas (Nokia)" w:date="2025-08-27T15:20:00Z" w16du:dateUtc="2025-08-27T12:20:00Z"/>
                <w:highlight w:val="yellow"/>
              </w:rPr>
            </w:pPr>
            <w:ins w:id="170" w:author="Matti Kangas (Nokia)" w:date="2025-08-27T15:20:00Z" w16du:dateUtc="2025-08-27T12:20:00Z">
              <w:r w:rsidRPr="008E4BB0">
                <w:rPr>
                  <w:highlight w:val="yellow"/>
                </w:rPr>
                <w:t>SCS30</w:t>
              </w:r>
            </w:ins>
          </w:p>
        </w:tc>
      </w:tr>
      <w:tr w:rsidR="0039050C" w:rsidRPr="008E4BB0" w14:paraId="407FB17D" w14:textId="77777777" w:rsidTr="00AC129E">
        <w:trPr>
          <w:ins w:id="171" w:author="Matti Kangas (Nokia)" w:date="2025-08-27T15:20:00Z" w16du:dateUtc="2025-08-27T12:20:00Z"/>
        </w:trPr>
        <w:tc>
          <w:tcPr>
            <w:tcW w:w="4535" w:type="dxa"/>
          </w:tcPr>
          <w:p w14:paraId="4B219F75" w14:textId="77777777" w:rsidR="0039050C" w:rsidRPr="008E4BB0" w:rsidRDefault="0039050C" w:rsidP="00AC129E">
            <w:pPr>
              <w:pStyle w:val="TAL"/>
              <w:rPr>
                <w:ins w:id="172" w:author="Matti Kangas (Nokia)" w:date="2025-08-27T15:20:00Z" w16du:dateUtc="2025-08-27T12:20:00Z"/>
                <w:highlight w:val="yellow"/>
              </w:rPr>
            </w:pPr>
            <w:ins w:id="173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sl80</w:t>
              </w:r>
            </w:ins>
          </w:p>
        </w:tc>
        <w:tc>
          <w:tcPr>
            <w:tcW w:w="2267" w:type="dxa"/>
          </w:tcPr>
          <w:p w14:paraId="63EF2F62" w14:textId="77777777" w:rsidR="0039050C" w:rsidRPr="008E4BB0" w:rsidRDefault="0039050C" w:rsidP="00AC129E">
            <w:pPr>
              <w:pStyle w:val="TAL"/>
              <w:rPr>
                <w:ins w:id="174" w:author="Matti Kangas (Nokia)" w:date="2025-08-27T15:20:00Z" w16du:dateUtc="2025-08-27T12:20:00Z"/>
                <w:highlight w:val="yellow"/>
              </w:rPr>
            </w:pPr>
            <w:ins w:id="175" w:author="Matti Kangas (Nokia)" w:date="2025-08-27T15:20:00Z" w16du:dateUtc="2025-08-27T12:20:00Z">
              <w:r w:rsidRPr="008E4BB0">
                <w:rPr>
                  <w:highlight w:val="yellow"/>
                </w:rPr>
                <w:t>8</w:t>
              </w:r>
            </w:ins>
          </w:p>
        </w:tc>
        <w:tc>
          <w:tcPr>
            <w:tcW w:w="1700" w:type="dxa"/>
          </w:tcPr>
          <w:p w14:paraId="69F9A14F" w14:textId="77777777" w:rsidR="0039050C" w:rsidRPr="008E4BB0" w:rsidRDefault="0039050C" w:rsidP="00AC129E">
            <w:pPr>
              <w:pStyle w:val="TAL"/>
              <w:rPr>
                <w:ins w:id="176" w:author="Matti Kangas (Nokia)" w:date="2025-08-27T15:20:00Z" w16du:dateUtc="2025-08-27T12:20:00Z"/>
                <w:highlight w:val="yellow"/>
              </w:rPr>
            </w:pPr>
            <w:ins w:id="177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With SCS = kHz120 results in repetition every 10 </w:t>
              </w:r>
              <w:proofErr w:type="spellStart"/>
              <w:r w:rsidRPr="008E4BB0">
                <w:rPr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1245" w:type="dxa"/>
          </w:tcPr>
          <w:p w14:paraId="28AE4451" w14:textId="77777777" w:rsidR="0039050C" w:rsidRPr="008E4BB0" w:rsidRDefault="0039050C" w:rsidP="00AC129E">
            <w:pPr>
              <w:pStyle w:val="TAL"/>
              <w:rPr>
                <w:ins w:id="178" w:author="Matti Kangas (Nokia)" w:date="2025-08-27T15:20:00Z" w16du:dateUtc="2025-08-27T12:20:00Z"/>
                <w:highlight w:val="yellow"/>
              </w:rPr>
            </w:pPr>
            <w:ins w:id="179" w:author="Matti Kangas (Nokia)" w:date="2025-08-27T15:20:00Z" w16du:dateUtc="2025-08-27T12:20:00Z">
              <w:r w:rsidRPr="008E4BB0">
                <w:rPr>
                  <w:highlight w:val="yellow"/>
                </w:rPr>
                <w:t>SCS120</w:t>
              </w:r>
            </w:ins>
          </w:p>
        </w:tc>
      </w:tr>
      <w:tr w:rsidR="0039050C" w:rsidRPr="008E4BB0" w14:paraId="732BC9AD" w14:textId="77777777" w:rsidTr="00AC129E">
        <w:trPr>
          <w:ins w:id="180" w:author="Matti Kangas (Nokia)" w:date="2025-08-27T15:20:00Z" w16du:dateUtc="2025-08-27T12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7DC8EEFC" w14:textId="77777777" w:rsidR="0039050C" w:rsidRPr="008E4BB0" w:rsidRDefault="0039050C" w:rsidP="00AC129E">
            <w:pPr>
              <w:pStyle w:val="TAL"/>
              <w:rPr>
                <w:ins w:id="181" w:author="Matti Kangas (Nokia)" w:date="2025-08-27T15:20:00Z" w16du:dateUtc="2025-08-27T12:20:00Z"/>
                <w:highlight w:val="yellow"/>
              </w:rPr>
            </w:pPr>
            <w:ins w:id="182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0852CF0" w14:textId="77777777" w:rsidR="0039050C" w:rsidRPr="008E4BB0" w:rsidRDefault="0039050C" w:rsidP="00AC129E">
            <w:pPr>
              <w:pStyle w:val="TAL"/>
              <w:rPr>
                <w:ins w:id="183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3019C28A" w14:textId="77777777" w:rsidR="0039050C" w:rsidRPr="008E4BB0" w:rsidRDefault="0039050C" w:rsidP="00AC129E">
            <w:pPr>
              <w:pStyle w:val="TAL"/>
              <w:rPr>
                <w:ins w:id="184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6748E951" w14:textId="77777777" w:rsidR="0039050C" w:rsidRPr="008E4BB0" w:rsidRDefault="0039050C" w:rsidP="00AC129E">
            <w:pPr>
              <w:pStyle w:val="TAL"/>
              <w:rPr>
                <w:ins w:id="185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4689E082" w14:textId="77777777" w:rsidTr="00AC129E">
        <w:trPr>
          <w:ins w:id="186" w:author="Matti Kangas (Nokia)" w:date="2025-08-27T15:20:00Z" w16du:dateUtc="2025-08-27T12:20:00Z"/>
        </w:trPr>
        <w:tc>
          <w:tcPr>
            <w:tcW w:w="4535" w:type="dxa"/>
            <w:tcBorders>
              <w:bottom w:val="nil"/>
            </w:tcBorders>
          </w:tcPr>
          <w:p w14:paraId="71E4D859" w14:textId="77777777" w:rsidR="0039050C" w:rsidRPr="008E4BB0" w:rsidRDefault="0039050C" w:rsidP="00AC129E">
            <w:pPr>
              <w:pStyle w:val="TAL"/>
              <w:rPr>
                <w:ins w:id="187" w:author="Matti Kangas (Nokia)" w:date="2025-08-27T15:20:00Z" w16du:dateUtc="2025-08-27T12:20:00Z"/>
                <w:highlight w:val="yellow"/>
              </w:rPr>
            </w:pPr>
            <w:ins w:id="188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resource</w:t>
              </w:r>
            </w:ins>
          </w:p>
        </w:tc>
        <w:tc>
          <w:tcPr>
            <w:tcW w:w="2267" w:type="dxa"/>
          </w:tcPr>
          <w:p w14:paraId="734CBAC0" w14:textId="77777777" w:rsidR="0039050C" w:rsidRPr="008E4BB0" w:rsidRDefault="0039050C" w:rsidP="00AC129E">
            <w:pPr>
              <w:pStyle w:val="TAL"/>
              <w:rPr>
                <w:ins w:id="189" w:author="Matti Kangas (Nokia)" w:date="2025-08-27T15:20:00Z" w16du:dateUtc="2025-08-27T12:20:00Z"/>
                <w:highlight w:val="yellow"/>
              </w:rPr>
            </w:pPr>
            <w:ins w:id="190" w:author="Matti Kangas (Nokia)" w:date="2025-08-27T15:20:00Z" w16du:dateUtc="2025-08-27T12:20:00Z">
              <w:r w:rsidRPr="008E4BB0">
                <w:rPr>
                  <w:highlight w:val="yellow"/>
                </w:rPr>
                <w:t>0</w:t>
              </w:r>
            </w:ins>
          </w:p>
        </w:tc>
        <w:tc>
          <w:tcPr>
            <w:tcW w:w="1700" w:type="dxa"/>
          </w:tcPr>
          <w:p w14:paraId="61A551A8" w14:textId="77777777" w:rsidR="0039050C" w:rsidRPr="008E4BB0" w:rsidRDefault="0039050C" w:rsidP="00AC129E">
            <w:pPr>
              <w:pStyle w:val="TAL"/>
              <w:rPr>
                <w:ins w:id="191" w:author="Matti Kangas (Nokia)" w:date="2025-08-27T15:20:00Z" w16du:dateUtc="2025-08-27T12:20:00Z"/>
                <w:highlight w:val="yellow"/>
              </w:rPr>
            </w:pPr>
            <w:ins w:id="192" w:author="Matti Kangas (Nokia)" w:date="2025-08-27T15:20:00Z" w16du:dateUtc="2025-08-27T12:20:00Z">
              <w:r w:rsidRPr="008E4BB0">
                <w:rPr>
                  <w:highlight w:val="yellow"/>
                </w:rPr>
                <w:t>ID of the PUCCH resource as configured by PUCCH-Config (Table 4.6.3-112)</w:t>
              </w:r>
            </w:ins>
          </w:p>
        </w:tc>
        <w:tc>
          <w:tcPr>
            <w:tcW w:w="1245" w:type="dxa"/>
          </w:tcPr>
          <w:p w14:paraId="1E3A8841" w14:textId="77777777" w:rsidR="0039050C" w:rsidRPr="008E4BB0" w:rsidRDefault="0039050C" w:rsidP="00AC129E">
            <w:pPr>
              <w:pStyle w:val="TAL"/>
              <w:rPr>
                <w:ins w:id="193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23C7559F" w14:textId="77777777" w:rsidTr="00AC129E">
        <w:trPr>
          <w:ins w:id="194" w:author="Matti Kangas (Nokia)" w:date="2025-08-27T15:20:00Z" w16du:dateUtc="2025-08-27T12:20:00Z"/>
        </w:trPr>
        <w:tc>
          <w:tcPr>
            <w:tcW w:w="4535" w:type="dxa"/>
          </w:tcPr>
          <w:p w14:paraId="45A53AC8" w14:textId="77777777" w:rsidR="0039050C" w:rsidRPr="008E4BB0" w:rsidRDefault="0039050C" w:rsidP="00AC129E">
            <w:pPr>
              <w:pStyle w:val="TAL"/>
              <w:rPr>
                <w:ins w:id="195" w:author="Matti Kangas (Nokia)" w:date="2025-08-27T15:20:00Z" w16du:dateUtc="2025-08-27T12:20:00Z"/>
                <w:highlight w:val="yellow"/>
              </w:rPr>
            </w:pPr>
            <w:ins w:id="196" w:author="Matti Kangas (Nokia)" w:date="2025-08-27T15:20:00Z" w16du:dateUtc="2025-08-27T12:20:00Z">
              <w:r w:rsidRPr="008E4BB0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ECCF4AD" w14:textId="77777777" w:rsidR="0039050C" w:rsidRPr="008E4BB0" w:rsidRDefault="0039050C" w:rsidP="00AC129E">
            <w:pPr>
              <w:pStyle w:val="TAL"/>
              <w:rPr>
                <w:ins w:id="197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47D391E0" w14:textId="77777777" w:rsidR="0039050C" w:rsidRPr="008E4BB0" w:rsidRDefault="0039050C" w:rsidP="00AC129E">
            <w:pPr>
              <w:pStyle w:val="TAL"/>
              <w:rPr>
                <w:ins w:id="198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1A901020" w14:textId="77777777" w:rsidR="0039050C" w:rsidRPr="008E4BB0" w:rsidRDefault="0039050C" w:rsidP="00AC129E">
            <w:pPr>
              <w:pStyle w:val="TAL"/>
              <w:rPr>
                <w:ins w:id="199" w:author="Matti Kangas (Nokia)" w:date="2025-08-27T15:20:00Z" w16du:dateUtc="2025-08-27T12:20:00Z"/>
                <w:highlight w:val="yellow"/>
              </w:rPr>
            </w:pPr>
          </w:p>
        </w:tc>
      </w:tr>
    </w:tbl>
    <w:p w14:paraId="312C7EDE" w14:textId="77777777" w:rsidR="0039050C" w:rsidRPr="008E4BB0" w:rsidRDefault="0039050C" w:rsidP="0039050C">
      <w:pPr>
        <w:rPr>
          <w:ins w:id="200" w:author="Matti Kangas (Nokia)" w:date="2025-08-27T15:20:00Z" w16du:dateUtc="2025-08-27T12:20:00Z"/>
          <w:highlight w:val="yellow"/>
        </w:rPr>
      </w:pPr>
    </w:p>
    <w:p w14:paraId="30B7E1BC" w14:textId="77777777" w:rsidR="0039050C" w:rsidRPr="008E4BB0" w:rsidRDefault="0039050C" w:rsidP="0039050C">
      <w:pPr>
        <w:pStyle w:val="TH"/>
        <w:rPr>
          <w:ins w:id="201" w:author="Matti Kangas (Nokia)" w:date="2025-08-27T15:20:00Z" w16du:dateUtc="2025-08-27T12:20:00Z"/>
          <w:iCs/>
          <w:highlight w:val="yellow"/>
        </w:rPr>
      </w:pPr>
      <w:ins w:id="202" w:author="Matti Kangas (Nokia)" w:date="2025-08-27T15:20:00Z" w16du:dateUtc="2025-08-27T12:20:00Z">
        <w:r w:rsidRPr="008E4BB0">
          <w:rPr>
            <w:highlight w:val="yellow"/>
          </w:rPr>
          <w:lastRenderedPageBreak/>
          <w:t xml:space="preserve">Table 7.1.1.3.21.3.3-3: </w:t>
        </w:r>
        <w:r w:rsidRPr="008E4BB0">
          <w:rPr>
            <w:i/>
            <w:highlight w:val="yellow"/>
          </w:rPr>
          <w:t xml:space="preserve">SchedulingRequestResourceConfig2 </w:t>
        </w:r>
        <w:r w:rsidRPr="008E4BB0">
          <w:rPr>
            <w:iCs/>
            <w:highlight w:val="yellow"/>
          </w:rPr>
          <w:t>(</w:t>
        </w:r>
        <w:r w:rsidRPr="008E4BB0">
          <w:rPr>
            <w:highlight w:val="yellow"/>
          </w:rPr>
          <w:t>Table 7.1.1.3.21.3.3-1)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8E4BB0" w14:paraId="6C96F2B5" w14:textId="77777777" w:rsidTr="00AC129E">
        <w:trPr>
          <w:ins w:id="203" w:author="Matti Kangas (Nokia)" w:date="2025-08-27T15:20:00Z" w16du:dateUtc="2025-08-27T12:20:00Z"/>
        </w:trPr>
        <w:tc>
          <w:tcPr>
            <w:tcW w:w="9747" w:type="dxa"/>
            <w:gridSpan w:val="4"/>
          </w:tcPr>
          <w:p w14:paraId="195BAA0A" w14:textId="77777777" w:rsidR="0039050C" w:rsidRPr="008E4BB0" w:rsidRDefault="0039050C" w:rsidP="00AC129E">
            <w:pPr>
              <w:pStyle w:val="TAH"/>
              <w:jc w:val="left"/>
              <w:rPr>
                <w:ins w:id="204" w:author="Matti Kangas (Nokia)" w:date="2025-08-27T15:20:00Z" w16du:dateUtc="2025-08-27T12:20:00Z"/>
                <w:b w:val="0"/>
                <w:highlight w:val="yellow"/>
              </w:rPr>
            </w:pPr>
            <w:ins w:id="205" w:author="Matti Kangas (Nokia)" w:date="2025-08-27T15:20:00Z" w16du:dateUtc="2025-08-27T12:20:00Z">
              <w:r w:rsidRPr="008E4BB0">
                <w:rPr>
                  <w:b w:val="0"/>
                  <w:highlight w:val="yellow"/>
                </w:rPr>
                <w:t>Derivation Path: TS 38.331 [6], clause 6.3.2</w:t>
              </w:r>
            </w:ins>
          </w:p>
        </w:tc>
      </w:tr>
      <w:tr w:rsidR="0039050C" w:rsidRPr="008E4BB0" w14:paraId="5E3C1D37" w14:textId="77777777" w:rsidTr="00AC129E">
        <w:trPr>
          <w:ins w:id="206" w:author="Matti Kangas (Nokia)" w:date="2025-08-27T15:20:00Z" w16du:dateUtc="2025-08-27T12:20:00Z"/>
        </w:trPr>
        <w:tc>
          <w:tcPr>
            <w:tcW w:w="4535" w:type="dxa"/>
          </w:tcPr>
          <w:p w14:paraId="75EA08FB" w14:textId="77777777" w:rsidR="0039050C" w:rsidRPr="008E4BB0" w:rsidRDefault="0039050C" w:rsidP="00AC129E">
            <w:pPr>
              <w:pStyle w:val="TAH"/>
              <w:rPr>
                <w:ins w:id="207" w:author="Matti Kangas (Nokia)" w:date="2025-08-27T15:20:00Z" w16du:dateUtc="2025-08-27T12:20:00Z"/>
                <w:highlight w:val="yellow"/>
              </w:rPr>
            </w:pPr>
            <w:ins w:id="208" w:author="Matti Kangas (Nokia)" w:date="2025-08-27T15:20:00Z" w16du:dateUtc="2025-08-27T12:20:00Z">
              <w:r w:rsidRPr="008E4BB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2E676F82" w14:textId="77777777" w:rsidR="0039050C" w:rsidRPr="008E4BB0" w:rsidRDefault="0039050C" w:rsidP="00AC129E">
            <w:pPr>
              <w:pStyle w:val="TAH"/>
              <w:rPr>
                <w:ins w:id="209" w:author="Matti Kangas (Nokia)" w:date="2025-08-27T15:20:00Z" w16du:dateUtc="2025-08-27T12:20:00Z"/>
                <w:highlight w:val="yellow"/>
              </w:rPr>
            </w:pPr>
            <w:ins w:id="210" w:author="Matti Kangas (Nokia)" w:date="2025-08-27T15:20:00Z" w16du:dateUtc="2025-08-27T12:20:00Z">
              <w:r w:rsidRPr="008E4BB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512D9E79" w14:textId="77777777" w:rsidR="0039050C" w:rsidRPr="008E4BB0" w:rsidRDefault="0039050C" w:rsidP="00AC129E">
            <w:pPr>
              <w:pStyle w:val="TAH"/>
              <w:rPr>
                <w:ins w:id="211" w:author="Matti Kangas (Nokia)" w:date="2025-08-27T15:20:00Z" w16du:dateUtc="2025-08-27T12:20:00Z"/>
                <w:highlight w:val="yellow"/>
              </w:rPr>
            </w:pPr>
            <w:ins w:id="212" w:author="Matti Kangas (Nokia)" w:date="2025-08-27T15:20:00Z" w16du:dateUtc="2025-08-27T12:20:00Z">
              <w:r w:rsidRPr="008E4BB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5E257666" w14:textId="77777777" w:rsidR="0039050C" w:rsidRPr="008E4BB0" w:rsidRDefault="0039050C" w:rsidP="00AC129E">
            <w:pPr>
              <w:pStyle w:val="TAH"/>
              <w:rPr>
                <w:ins w:id="213" w:author="Matti Kangas (Nokia)" w:date="2025-08-27T15:20:00Z" w16du:dateUtc="2025-08-27T12:20:00Z"/>
                <w:highlight w:val="yellow"/>
              </w:rPr>
            </w:pPr>
            <w:ins w:id="214" w:author="Matti Kangas (Nokia)" w:date="2025-08-27T15:20:00Z" w16du:dateUtc="2025-08-27T12:20:00Z">
              <w:r w:rsidRPr="008E4BB0">
                <w:rPr>
                  <w:highlight w:val="yellow"/>
                </w:rPr>
                <w:t>Condition</w:t>
              </w:r>
            </w:ins>
          </w:p>
        </w:tc>
      </w:tr>
      <w:tr w:rsidR="0039050C" w:rsidRPr="008E4BB0" w14:paraId="5335BFA4" w14:textId="77777777" w:rsidTr="00AC129E">
        <w:trPr>
          <w:ins w:id="215" w:author="Matti Kangas (Nokia)" w:date="2025-08-27T15:20:00Z" w16du:dateUtc="2025-08-27T12:20:00Z"/>
        </w:trPr>
        <w:tc>
          <w:tcPr>
            <w:tcW w:w="4535" w:type="dxa"/>
          </w:tcPr>
          <w:p w14:paraId="4339B1FA" w14:textId="77777777" w:rsidR="0039050C" w:rsidRPr="008E4BB0" w:rsidRDefault="0039050C" w:rsidP="00AC129E">
            <w:pPr>
              <w:pStyle w:val="TAL"/>
              <w:rPr>
                <w:ins w:id="216" w:author="Matti Kangas (Nokia)" w:date="2025-08-27T15:20:00Z" w16du:dateUtc="2025-08-27T12:20:00Z"/>
                <w:highlight w:val="yellow"/>
              </w:rPr>
            </w:pPr>
            <w:proofErr w:type="spellStart"/>
            <w:ins w:id="217" w:author="Matti Kangas (Nokia)" w:date="2025-08-27T15:20:00Z" w16du:dateUtc="2025-08-27T12:20:00Z">
              <w:r w:rsidRPr="008E4BB0">
                <w:rPr>
                  <w:highlight w:val="yellow"/>
                </w:rPr>
                <w:t>SchedulingRequestResourceConfig</w:t>
              </w:r>
              <w:proofErr w:type="spellEnd"/>
              <w:r w:rsidRPr="008E4BB0">
                <w:rPr>
                  <w:highlight w:val="yellow"/>
                </w:rPr>
                <w:t xml:space="preserve"> ::= </w:t>
              </w:r>
              <w:r w:rsidRPr="008E4BB0">
                <w:rPr>
                  <w:snapToGrid w:val="0"/>
                  <w:highlight w:val="yellow"/>
                </w:rPr>
                <w:t xml:space="preserve">SEQUENCE </w:t>
              </w:r>
              <w:r w:rsidRPr="008E4BB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176DAC59" w14:textId="77777777" w:rsidR="0039050C" w:rsidRPr="008E4BB0" w:rsidRDefault="0039050C" w:rsidP="00AC129E">
            <w:pPr>
              <w:pStyle w:val="TAL"/>
              <w:rPr>
                <w:ins w:id="218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657994B7" w14:textId="77777777" w:rsidR="0039050C" w:rsidRPr="008E4BB0" w:rsidRDefault="0039050C" w:rsidP="00AC129E">
            <w:pPr>
              <w:pStyle w:val="TAL"/>
              <w:rPr>
                <w:ins w:id="219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044B2E24" w14:textId="77777777" w:rsidR="0039050C" w:rsidRPr="008E4BB0" w:rsidRDefault="0039050C" w:rsidP="00AC129E">
            <w:pPr>
              <w:pStyle w:val="TAL"/>
              <w:rPr>
                <w:ins w:id="220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14E27416" w14:textId="77777777" w:rsidTr="00AC129E">
        <w:trPr>
          <w:ins w:id="221" w:author="Matti Kangas (Nokia)" w:date="2025-08-27T15:20:00Z" w16du:dateUtc="2025-08-27T12:20:00Z"/>
        </w:trPr>
        <w:tc>
          <w:tcPr>
            <w:tcW w:w="4535" w:type="dxa"/>
          </w:tcPr>
          <w:p w14:paraId="5005E8FE" w14:textId="77777777" w:rsidR="0039050C" w:rsidRPr="008E4BB0" w:rsidRDefault="0039050C" w:rsidP="00AC129E">
            <w:pPr>
              <w:pStyle w:val="TAL"/>
              <w:rPr>
                <w:ins w:id="222" w:author="Matti Kangas (Nokia)" w:date="2025-08-27T15:20:00Z" w16du:dateUtc="2025-08-27T12:20:00Z"/>
                <w:highlight w:val="yellow"/>
              </w:rPr>
            </w:pPr>
            <w:ins w:id="223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schedulingRequestResourceId</w:t>
              </w:r>
              <w:proofErr w:type="spellEnd"/>
            </w:ins>
          </w:p>
        </w:tc>
        <w:tc>
          <w:tcPr>
            <w:tcW w:w="2267" w:type="dxa"/>
          </w:tcPr>
          <w:p w14:paraId="0DC84021" w14:textId="77777777" w:rsidR="0039050C" w:rsidRPr="008E4BB0" w:rsidRDefault="0039050C" w:rsidP="00AC129E">
            <w:pPr>
              <w:pStyle w:val="TAL"/>
              <w:rPr>
                <w:ins w:id="224" w:author="Matti Kangas (Nokia)" w:date="2025-08-27T15:20:00Z" w16du:dateUtc="2025-08-27T12:20:00Z"/>
                <w:highlight w:val="yellow"/>
              </w:rPr>
            </w:pPr>
            <w:ins w:id="225" w:author="Matti Kangas (Nokia)" w:date="2025-08-27T15:20:00Z" w16du:dateUtc="2025-08-27T12:20:00Z">
              <w:r w:rsidRPr="008E4BB0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 w14:paraId="5650DC06" w14:textId="77777777" w:rsidR="0039050C" w:rsidRPr="008E4BB0" w:rsidRDefault="0039050C" w:rsidP="00AC129E">
            <w:pPr>
              <w:pStyle w:val="TAL"/>
              <w:rPr>
                <w:ins w:id="226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7715A832" w14:textId="77777777" w:rsidR="0039050C" w:rsidRPr="008E4BB0" w:rsidRDefault="0039050C" w:rsidP="00AC129E">
            <w:pPr>
              <w:pStyle w:val="TAL"/>
              <w:rPr>
                <w:ins w:id="227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44CF5419" w14:textId="77777777" w:rsidTr="00AC129E">
        <w:trPr>
          <w:ins w:id="228" w:author="Matti Kangas (Nokia)" w:date="2025-08-27T15:20:00Z" w16du:dateUtc="2025-08-27T12:20:00Z"/>
        </w:trPr>
        <w:tc>
          <w:tcPr>
            <w:tcW w:w="4535" w:type="dxa"/>
          </w:tcPr>
          <w:p w14:paraId="4E8C3573" w14:textId="77777777" w:rsidR="0039050C" w:rsidRPr="008E4BB0" w:rsidDel="007001E8" w:rsidRDefault="0039050C" w:rsidP="00AC129E">
            <w:pPr>
              <w:pStyle w:val="TAL"/>
              <w:rPr>
                <w:ins w:id="229" w:author="Matti Kangas (Nokia)" w:date="2025-08-27T15:20:00Z" w16du:dateUtc="2025-08-27T12:20:00Z"/>
                <w:highlight w:val="yellow"/>
              </w:rPr>
            </w:pPr>
            <w:ins w:id="230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73EB6539" w14:textId="77777777" w:rsidR="0039050C" w:rsidRPr="008E4BB0" w:rsidRDefault="0039050C" w:rsidP="00AC129E">
            <w:pPr>
              <w:pStyle w:val="TAL"/>
              <w:rPr>
                <w:ins w:id="231" w:author="Matti Kangas (Nokia)" w:date="2025-08-27T15:20:00Z" w16du:dateUtc="2025-08-27T12:20:00Z"/>
                <w:highlight w:val="yellow"/>
              </w:rPr>
            </w:pPr>
            <w:ins w:id="232" w:author="Matti Kangas (Nokia)" w:date="2025-08-27T15:20:00Z" w16du:dateUtc="2025-08-27T12:20:00Z">
              <w:r w:rsidRPr="008E4BB0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 w14:paraId="289743DA" w14:textId="77777777" w:rsidR="0039050C" w:rsidRPr="008E4BB0" w:rsidRDefault="0039050C" w:rsidP="00AC129E">
            <w:pPr>
              <w:pStyle w:val="TAL"/>
              <w:rPr>
                <w:ins w:id="233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4E12DDAF" w14:textId="77777777" w:rsidR="0039050C" w:rsidRPr="008E4BB0" w:rsidRDefault="0039050C" w:rsidP="00AC129E">
            <w:pPr>
              <w:pStyle w:val="TAL"/>
              <w:rPr>
                <w:ins w:id="234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2EE75886" w14:textId="77777777" w:rsidTr="00AC129E">
        <w:trPr>
          <w:ins w:id="235" w:author="Matti Kangas (Nokia)" w:date="2025-08-27T15:20:00Z" w16du:dateUtc="2025-08-27T12:20:00Z"/>
        </w:trPr>
        <w:tc>
          <w:tcPr>
            <w:tcW w:w="4535" w:type="dxa"/>
          </w:tcPr>
          <w:p w14:paraId="60DA0E88" w14:textId="77777777" w:rsidR="0039050C" w:rsidRPr="008E4BB0" w:rsidRDefault="0039050C" w:rsidP="00AC129E">
            <w:pPr>
              <w:pStyle w:val="TAL"/>
              <w:rPr>
                <w:ins w:id="236" w:author="Matti Kangas (Nokia)" w:date="2025-08-27T15:20:00Z" w16du:dateUtc="2025-08-27T12:20:00Z"/>
                <w:highlight w:val="yellow"/>
              </w:rPr>
            </w:pPr>
            <w:ins w:id="237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periodicityAndOffset</w:t>
              </w:r>
              <w:proofErr w:type="spellEnd"/>
              <w:r w:rsidRPr="008E4BB0">
                <w:rPr>
                  <w:highlight w:val="yellow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286C743D" w14:textId="77777777" w:rsidR="0039050C" w:rsidRPr="008E4BB0" w:rsidRDefault="0039050C" w:rsidP="00AC129E">
            <w:pPr>
              <w:pStyle w:val="TAL"/>
              <w:rPr>
                <w:ins w:id="238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63B41329" w14:textId="77777777" w:rsidR="0039050C" w:rsidRPr="008E4BB0" w:rsidRDefault="0039050C" w:rsidP="00AC129E">
            <w:pPr>
              <w:pStyle w:val="TAL"/>
              <w:rPr>
                <w:ins w:id="239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0E500548" w14:textId="77777777" w:rsidR="0039050C" w:rsidRPr="008E4BB0" w:rsidRDefault="0039050C" w:rsidP="00AC129E">
            <w:pPr>
              <w:pStyle w:val="TAL"/>
              <w:rPr>
                <w:ins w:id="240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7E5BA285" w14:textId="77777777" w:rsidTr="00AC129E">
        <w:trPr>
          <w:ins w:id="241" w:author="Matti Kangas (Nokia)" w:date="2025-08-27T15:20:00Z" w16du:dateUtc="2025-08-27T12:20:00Z"/>
        </w:trPr>
        <w:tc>
          <w:tcPr>
            <w:tcW w:w="4535" w:type="dxa"/>
          </w:tcPr>
          <w:p w14:paraId="7C3BDD73" w14:textId="77777777" w:rsidR="0039050C" w:rsidRPr="008E4BB0" w:rsidRDefault="0039050C" w:rsidP="00AC129E">
            <w:pPr>
              <w:pStyle w:val="TAL"/>
              <w:rPr>
                <w:ins w:id="242" w:author="Matti Kangas (Nokia)" w:date="2025-08-27T15:20:00Z" w16du:dateUtc="2025-08-27T12:20:00Z"/>
                <w:highlight w:val="yellow"/>
              </w:rPr>
            </w:pPr>
            <w:ins w:id="243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sl10</w:t>
              </w:r>
            </w:ins>
          </w:p>
        </w:tc>
        <w:tc>
          <w:tcPr>
            <w:tcW w:w="2267" w:type="dxa"/>
          </w:tcPr>
          <w:p w14:paraId="1FAB7DA4" w14:textId="77777777" w:rsidR="0039050C" w:rsidRPr="008E4BB0" w:rsidRDefault="0039050C" w:rsidP="00AC129E">
            <w:pPr>
              <w:pStyle w:val="TAL"/>
              <w:rPr>
                <w:ins w:id="244" w:author="Matti Kangas (Nokia)" w:date="2025-08-27T15:20:00Z" w16du:dateUtc="2025-08-27T12:20:00Z"/>
                <w:highlight w:val="yellow"/>
              </w:rPr>
            </w:pPr>
            <w:ins w:id="245" w:author="Matti Kangas (Nokia)" w:date="2025-08-27T15:20:00Z" w16du:dateUtc="2025-08-27T12:20:00Z">
              <w:r w:rsidRPr="008E4BB0">
                <w:rPr>
                  <w:highlight w:val="yellow"/>
                </w:rPr>
                <w:t>9</w:t>
              </w:r>
            </w:ins>
          </w:p>
        </w:tc>
        <w:tc>
          <w:tcPr>
            <w:tcW w:w="1700" w:type="dxa"/>
          </w:tcPr>
          <w:p w14:paraId="10FFAF9C" w14:textId="77777777" w:rsidR="0039050C" w:rsidRPr="008E4BB0" w:rsidRDefault="0039050C" w:rsidP="00AC129E">
            <w:pPr>
              <w:pStyle w:val="TAL"/>
              <w:rPr>
                <w:ins w:id="246" w:author="Matti Kangas (Nokia)" w:date="2025-08-27T15:20:00Z" w16du:dateUtc="2025-08-27T12:20:00Z"/>
                <w:highlight w:val="yellow"/>
              </w:rPr>
            </w:pPr>
            <w:ins w:id="247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With SCS = kHz15 results in repetition every 10 </w:t>
              </w:r>
              <w:proofErr w:type="spellStart"/>
              <w:r w:rsidRPr="008E4BB0">
                <w:rPr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1245" w:type="dxa"/>
          </w:tcPr>
          <w:p w14:paraId="3C009B89" w14:textId="77777777" w:rsidR="0039050C" w:rsidRPr="008E4BB0" w:rsidRDefault="0039050C" w:rsidP="00AC129E">
            <w:pPr>
              <w:pStyle w:val="TAL"/>
              <w:rPr>
                <w:ins w:id="248" w:author="Matti Kangas (Nokia)" w:date="2025-08-27T15:20:00Z" w16du:dateUtc="2025-08-27T12:20:00Z"/>
                <w:highlight w:val="yellow"/>
              </w:rPr>
            </w:pPr>
            <w:ins w:id="249" w:author="Matti Kangas (Nokia)" w:date="2025-08-27T15:20:00Z" w16du:dateUtc="2025-08-27T12:20:00Z">
              <w:r w:rsidRPr="008E4BB0">
                <w:rPr>
                  <w:highlight w:val="yellow"/>
                </w:rPr>
                <w:t>SCS15</w:t>
              </w:r>
            </w:ins>
          </w:p>
        </w:tc>
      </w:tr>
      <w:tr w:rsidR="0039050C" w:rsidRPr="008E4BB0" w14:paraId="00873D44" w14:textId="77777777" w:rsidTr="00AC129E">
        <w:trPr>
          <w:ins w:id="250" w:author="Matti Kangas (Nokia)" w:date="2025-08-27T15:20:00Z" w16du:dateUtc="2025-08-27T12:20:00Z"/>
        </w:trPr>
        <w:tc>
          <w:tcPr>
            <w:tcW w:w="4535" w:type="dxa"/>
          </w:tcPr>
          <w:p w14:paraId="3D56992E" w14:textId="77777777" w:rsidR="0039050C" w:rsidRPr="008E4BB0" w:rsidRDefault="0039050C" w:rsidP="00AC129E">
            <w:pPr>
              <w:pStyle w:val="TAL"/>
              <w:rPr>
                <w:ins w:id="251" w:author="Matti Kangas (Nokia)" w:date="2025-08-27T15:20:00Z" w16du:dateUtc="2025-08-27T12:20:00Z"/>
                <w:highlight w:val="yellow"/>
              </w:rPr>
            </w:pPr>
            <w:ins w:id="252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sl20</w:t>
              </w:r>
            </w:ins>
          </w:p>
        </w:tc>
        <w:tc>
          <w:tcPr>
            <w:tcW w:w="2267" w:type="dxa"/>
          </w:tcPr>
          <w:p w14:paraId="3E3F5679" w14:textId="77777777" w:rsidR="0039050C" w:rsidRPr="008E4BB0" w:rsidRDefault="0039050C" w:rsidP="00AC129E">
            <w:pPr>
              <w:pStyle w:val="TAL"/>
              <w:rPr>
                <w:ins w:id="253" w:author="Matti Kangas (Nokia)" w:date="2025-08-27T15:20:00Z" w16du:dateUtc="2025-08-27T12:20:00Z"/>
                <w:highlight w:val="yellow"/>
              </w:rPr>
            </w:pPr>
            <w:ins w:id="254" w:author="Matti Kangas (Nokia)" w:date="2025-08-27T15:20:00Z" w16du:dateUtc="2025-08-27T12:20:00Z">
              <w:r w:rsidRPr="008E4BB0">
                <w:rPr>
                  <w:highlight w:val="yellow"/>
                </w:rPr>
                <w:t>9</w:t>
              </w:r>
            </w:ins>
          </w:p>
        </w:tc>
        <w:tc>
          <w:tcPr>
            <w:tcW w:w="1700" w:type="dxa"/>
          </w:tcPr>
          <w:p w14:paraId="1EE534DA" w14:textId="77777777" w:rsidR="0039050C" w:rsidRPr="008E4BB0" w:rsidRDefault="0039050C" w:rsidP="00AC129E">
            <w:pPr>
              <w:pStyle w:val="TAL"/>
              <w:rPr>
                <w:ins w:id="255" w:author="Matti Kangas (Nokia)" w:date="2025-08-27T15:20:00Z" w16du:dateUtc="2025-08-27T12:20:00Z"/>
                <w:highlight w:val="yellow"/>
              </w:rPr>
            </w:pPr>
            <w:ins w:id="256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With SCS = kHz30 results in repetition every 10 </w:t>
              </w:r>
              <w:proofErr w:type="spellStart"/>
              <w:r w:rsidRPr="008E4BB0">
                <w:rPr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1245" w:type="dxa"/>
          </w:tcPr>
          <w:p w14:paraId="5A296151" w14:textId="77777777" w:rsidR="0039050C" w:rsidRPr="008E4BB0" w:rsidRDefault="0039050C" w:rsidP="00AC129E">
            <w:pPr>
              <w:pStyle w:val="TAL"/>
              <w:rPr>
                <w:ins w:id="257" w:author="Matti Kangas (Nokia)" w:date="2025-08-27T15:20:00Z" w16du:dateUtc="2025-08-27T12:20:00Z"/>
                <w:highlight w:val="yellow"/>
              </w:rPr>
            </w:pPr>
            <w:ins w:id="258" w:author="Matti Kangas (Nokia)" w:date="2025-08-27T15:20:00Z" w16du:dateUtc="2025-08-27T12:20:00Z">
              <w:r w:rsidRPr="008E4BB0">
                <w:rPr>
                  <w:highlight w:val="yellow"/>
                </w:rPr>
                <w:t>SCS30</w:t>
              </w:r>
            </w:ins>
          </w:p>
        </w:tc>
      </w:tr>
      <w:tr w:rsidR="0039050C" w:rsidRPr="008E4BB0" w14:paraId="7B9BCCFA" w14:textId="77777777" w:rsidTr="00AC129E">
        <w:trPr>
          <w:ins w:id="259" w:author="Matti Kangas (Nokia)" w:date="2025-08-27T15:20:00Z" w16du:dateUtc="2025-08-27T12:20:00Z"/>
        </w:trPr>
        <w:tc>
          <w:tcPr>
            <w:tcW w:w="4535" w:type="dxa"/>
          </w:tcPr>
          <w:p w14:paraId="5623F6CF" w14:textId="77777777" w:rsidR="0039050C" w:rsidRPr="008E4BB0" w:rsidRDefault="0039050C" w:rsidP="00AC129E">
            <w:pPr>
              <w:pStyle w:val="TAL"/>
              <w:rPr>
                <w:ins w:id="260" w:author="Matti Kangas (Nokia)" w:date="2025-08-27T15:20:00Z" w16du:dateUtc="2025-08-27T12:20:00Z"/>
                <w:highlight w:val="yellow"/>
              </w:rPr>
            </w:pPr>
            <w:ins w:id="261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sl80</w:t>
              </w:r>
            </w:ins>
          </w:p>
        </w:tc>
        <w:tc>
          <w:tcPr>
            <w:tcW w:w="2267" w:type="dxa"/>
          </w:tcPr>
          <w:p w14:paraId="3CC03732" w14:textId="77777777" w:rsidR="0039050C" w:rsidRPr="008E4BB0" w:rsidRDefault="0039050C" w:rsidP="00AC129E">
            <w:pPr>
              <w:pStyle w:val="TAL"/>
              <w:rPr>
                <w:ins w:id="262" w:author="Matti Kangas (Nokia)" w:date="2025-08-27T15:20:00Z" w16du:dateUtc="2025-08-27T12:20:00Z"/>
                <w:highlight w:val="yellow"/>
              </w:rPr>
            </w:pPr>
            <w:ins w:id="263" w:author="Matti Kangas (Nokia)" w:date="2025-08-27T15:20:00Z" w16du:dateUtc="2025-08-27T12:20:00Z">
              <w:r w:rsidRPr="008E4BB0">
                <w:rPr>
                  <w:highlight w:val="yellow"/>
                </w:rPr>
                <w:t>9</w:t>
              </w:r>
            </w:ins>
          </w:p>
        </w:tc>
        <w:tc>
          <w:tcPr>
            <w:tcW w:w="1700" w:type="dxa"/>
          </w:tcPr>
          <w:p w14:paraId="35124465" w14:textId="77777777" w:rsidR="0039050C" w:rsidRPr="008E4BB0" w:rsidRDefault="0039050C" w:rsidP="00AC129E">
            <w:pPr>
              <w:pStyle w:val="TAL"/>
              <w:rPr>
                <w:ins w:id="264" w:author="Matti Kangas (Nokia)" w:date="2025-08-27T15:20:00Z" w16du:dateUtc="2025-08-27T12:20:00Z"/>
                <w:highlight w:val="yellow"/>
              </w:rPr>
            </w:pPr>
            <w:ins w:id="265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With SCS = kHz120 results in repetition every 10 </w:t>
              </w:r>
              <w:proofErr w:type="spellStart"/>
              <w:r w:rsidRPr="008E4BB0">
                <w:rPr>
                  <w:highlight w:val="yellow"/>
                </w:rPr>
                <w:t>ms</w:t>
              </w:r>
              <w:proofErr w:type="spellEnd"/>
            </w:ins>
          </w:p>
        </w:tc>
        <w:tc>
          <w:tcPr>
            <w:tcW w:w="1245" w:type="dxa"/>
          </w:tcPr>
          <w:p w14:paraId="18D69842" w14:textId="77777777" w:rsidR="0039050C" w:rsidRPr="008E4BB0" w:rsidRDefault="0039050C" w:rsidP="00AC129E">
            <w:pPr>
              <w:pStyle w:val="TAL"/>
              <w:rPr>
                <w:ins w:id="266" w:author="Matti Kangas (Nokia)" w:date="2025-08-27T15:20:00Z" w16du:dateUtc="2025-08-27T12:20:00Z"/>
                <w:highlight w:val="yellow"/>
              </w:rPr>
            </w:pPr>
            <w:ins w:id="267" w:author="Matti Kangas (Nokia)" w:date="2025-08-27T15:20:00Z" w16du:dateUtc="2025-08-27T12:20:00Z">
              <w:r w:rsidRPr="008E4BB0">
                <w:rPr>
                  <w:highlight w:val="yellow"/>
                </w:rPr>
                <w:t>SCS120</w:t>
              </w:r>
            </w:ins>
          </w:p>
        </w:tc>
      </w:tr>
      <w:tr w:rsidR="0039050C" w:rsidRPr="008E4BB0" w14:paraId="5BE9E3C2" w14:textId="77777777" w:rsidTr="00AC129E">
        <w:trPr>
          <w:ins w:id="268" w:author="Matti Kangas (Nokia)" w:date="2025-08-27T15:20:00Z" w16du:dateUtc="2025-08-27T12:20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3138B15" w14:textId="77777777" w:rsidR="0039050C" w:rsidRPr="008E4BB0" w:rsidRDefault="0039050C" w:rsidP="00AC129E">
            <w:pPr>
              <w:pStyle w:val="TAL"/>
              <w:rPr>
                <w:ins w:id="269" w:author="Matti Kangas (Nokia)" w:date="2025-08-27T15:20:00Z" w16du:dateUtc="2025-08-27T12:20:00Z"/>
                <w:highlight w:val="yellow"/>
              </w:rPr>
            </w:pPr>
            <w:ins w:id="270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3FCB6CA3" w14:textId="77777777" w:rsidR="0039050C" w:rsidRPr="008E4BB0" w:rsidRDefault="0039050C" w:rsidP="00AC129E">
            <w:pPr>
              <w:pStyle w:val="TAL"/>
              <w:rPr>
                <w:ins w:id="271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7A13720B" w14:textId="77777777" w:rsidR="0039050C" w:rsidRPr="008E4BB0" w:rsidRDefault="0039050C" w:rsidP="00AC129E">
            <w:pPr>
              <w:pStyle w:val="TAL"/>
              <w:rPr>
                <w:ins w:id="272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570AFF1D" w14:textId="77777777" w:rsidR="0039050C" w:rsidRPr="008E4BB0" w:rsidRDefault="0039050C" w:rsidP="00AC129E">
            <w:pPr>
              <w:pStyle w:val="TAL"/>
              <w:rPr>
                <w:ins w:id="273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617B2CEA" w14:textId="77777777" w:rsidTr="00AC129E">
        <w:trPr>
          <w:ins w:id="274" w:author="Matti Kangas (Nokia)" w:date="2025-08-27T15:20:00Z" w16du:dateUtc="2025-08-27T12:20:00Z"/>
        </w:trPr>
        <w:tc>
          <w:tcPr>
            <w:tcW w:w="4535" w:type="dxa"/>
            <w:tcBorders>
              <w:bottom w:val="nil"/>
            </w:tcBorders>
          </w:tcPr>
          <w:p w14:paraId="36D37CB8" w14:textId="77777777" w:rsidR="0039050C" w:rsidRPr="008E4BB0" w:rsidRDefault="0039050C" w:rsidP="00AC129E">
            <w:pPr>
              <w:pStyle w:val="TAL"/>
              <w:rPr>
                <w:ins w:id="275" w:author="Matti Kangas (Nokia)" w:date="2025-08-27T15:20:00Z" w16du:dateUtc="2025-08-27T12:20:00Z"/>
                <w:highlight w:val="yellow"/>
              </w:rPr>
            </w:pPr>
            <w:ins w:id="276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resource</w:t>
              </w:r>
            </w:ins>
          </w:p>
        </w:tc>
        <w:tc>
          <w:tcPr>
            <w:tcW w:w="2267" w:type="dxa"/>
          </w:tcPr>
          <w:p w14:paraId="6A646041" w14:textId="77777777" w:rsidR="0039050C" w:rsidRPr="008E4BB0" w:rsidRDefault="0039050C" w:rsidP="00AC129E">
            <w:pPr>
              <w:pStyle w:val="TAL"/>
              <w:rPr>
                <w:ins w:id="277" w:author="Matti Kangas (Nokia)" w:date="2025-08-27T15:20:00Z" w16du:dateUtc="2025-08-27T12:20:00Z"/>
                <w:highlight w:val="yellow"/>
              </w:rPr>
            </w:pPr>
            <w:ins w:id="278" w:author="Matti Kangas (Nokia)" w:date="2025-08-27T15:20:00Z" w16du:dateUtc="2025-08-27T12:20:00Z">
              <w:r w:rsidRPr="008E4BB0">
                <w:rPr>
                  <w:highlight w:val="yellow"/>
                </w:rPr>
                <w:t>0</w:t>
              </w:r>
            </w:ins>
          </w:p>
        </w:tc>
        <w:tc>
          <w:tcPr>
            <w:tcW w:w="1700" w:type="dxa"/>
          </w:tcPr>
          <w:p w14:paraId="27CD8D68" w14:textId="77777777" w:rsidR="0039050C" w:rsidRPr="008E4BB0" w:rsidRDefault="0039050C" w:rsidP="00AC129E">
            <w:pPr>
              <w:pStyle w:val="TAL"/>
              <w:rPr>
                <w:ins w:id="279" w:author="Matti Kangas (Nokia)" w:date="2025-08-27T15:20:00Z" w16du:dateUtc="2025-08-27T12:20:00Z"/>
                <w:highlight w:val="yellow"/>
              </w:rPr>
            </w:pPr>
            <w:ins w:id="280" w:author="Matti Kangas (Nokia)" w:date="2025-08-27T15:20:00Z" w16du:dateUtc="2025-08-27T12:20:00Z">
              <w:r w:rsidRPr="008E4BB0">
                <w:rPr>
                  <w:highlight w:val="yellow"/>
                </w:rPr>
                <w:t>ID of the PUCCH resource as configured by PUCCH-Config (Table 4.6.3-112)</w:t>
              </w:r>
            </w:ins>
          </w:p>
        </w:tc>
        <w:tc>
          <w:tcPr>
            <w:tcW w:w="1245" w:type="dxa"/>
          </w:tcPr>
          <w:p w14:paraId="13B6A8EC" w14:textId="77777777" w:rsidR="0039050C" w:rsidRPr="008E4BB0" w:rsidRDefault="0039050C" w:rsidP="00AC129E">
            <w:pPr>
              <w:pStyle w:val="TAL"/>
              <w:rPr>
                <w:ins w:id="281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08DF54AE" w14:textId="77777777" w:rsidTr="00AC129E">
        <w:trPr>
          <w:ins w:id="282" w:author="Matti Kangas (Nokia)" w:date="2025-08-27T15:20:00Z" w16du:dateUtc="2025-08-27T12:20:00Z"/>
        </w:trPr>
        <w:tc>
          <w:tcPr>
            <w:tcW w:w="4535" w:type="dxa"/>
          </w:tcPr>
          <w:p w14:paraId="48B3C724" w14:textId="77777777" w:rsidR="0039050C" w:rsidRPr="008E4BB0" w:rsidRDefault="0039050C" w:rsidP="00AC129E">
            <w:pPr>
              <w:pStyle w:val="TAL"/>
              <w:rPr>
                <w:ins w:id="283" w:author="Matti Kangas (Nokia)" w:date="2025-08-27T15:20:00Z" w16du:dateUtc="2025-08-27T12:20:00Z"/>
                <w:highlight w:val="yellow"/>
              </w:rPr>
            </w:pPr>
            <w:ins w:id="284" w:author="Matti Kangas (Nokia)" w:date="2025-08-27T15:20:00Z" w16du:dateUtc="2025-08-27T12:20:00Z">
              <w:r w:rsidRPr="008E4BB0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33EB8F9D" w14:textId="77777777" w:rsidR="0039050C" w:rsidRPr="008E4BB0" w:rsidRDefault="0039050C" w:rsidP="00AC129E">
            <w:pPr>
              <w:pStyle w:val="TAL"/>
              <w:rPr>
                <w:ins w:id="285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6EF14436" w14:textId="77777777" w:rsidR="0039050C" w:rsidRPr="008E4BB0" w:rsidRDefault="0039050C" w:rsidP="00AC129E">
            <w:pPr>
              <w:pStyle w:val="TAL"/>
              <w:rPr>
                <w:ins w:id="286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38D2C514" w14:textId="77777777" w:rsidR="0039050C" w:rsidRPr="008E4BB0" w:rsidRDefault="0039050C" w:rsidP="00AC129E">
            <w:pPr>
              <w:pStyle w:val="TAL"/>
              <w:rPr>
                <w:ins w:id="287" w:author="Matti Kangas (Nokia)" w:date="2025-08-27T15:20:00Z" w16du:dateUtc="2025-08-27T12:20:00Z"/>
                <w:highlight w:val="yellow"/>
              </w:rPr>
            </w:pPr>
          </w:p>
        </w:tc>
      </w:tr>
    </w:tbl>
    <w:p w14:paraId="7AC04477" w14:textId="77777777" w:rsidR="0039050C" w:rsidRPr="008E4BB0" w:rsidRDefault="0039050C" w:rsidP="0039050C">
      <w:pPr>
        <w:rPr>
          <w:ins w:id="288" w:author="Matti Kangas (Nokia)" w:date="2025-08-27T15:20:00Z" w16du:dateUtc="2025-08-27T12:20:00Z"/>
          <w:highlight w:val="yellow"/>
        </w:rPr>
      </w:pPr>
    </w:p>
    <w:p w14:paraId="5EB7AE13" w14:textId="1401F0A2" w:rsidR="0039050C" w:rsidRPr="008E4BB0" w:rsidRDefault="0039050C" w:rsidP="0039050C">
      <w:pPr>
        <w:pStyle w:val="TH"/>
        <w:rPr>
          <w:ins w:id="289" w:author="Matti Kangas (Nokia)" w:date="2025-08-27T15:20:00Z" w16du:dateUtc="2025-08-27T12:20:00Z"/>
          <w:iCs/>
          <w:highlight w:val="yellow"/>
        </w:rPr>
      </w:pPr>
      <w:bookmarkStart w:id="290" w:name="_CRTable4_6_3155"/>
      <w:ins w:id="291" w:author="Matti Kangas (Nokia)" w:date="2025-08-27T15:20:00Z" w16du:dateUtc="2025-08-27T12:20:00Z">
        <w:r w:rsidRPr="008E4BB0">
          <w:rPr>
            <w:highlight w:val="yellow"/>
          </w:rPr>
          <w:t xml:space="preserve">Table </w:t>
        </w:r>
        <w:bookmarkEnd w:id="290"/>
        <w:r w:rsidRPr="008E4BB0">
          <w:rPr>
            <w:highlight w:val="yellow"/>
          </w:rPr>
          <w:t>7.1.1.3.21.3.3-</w:t>
        </w:r>
      </w:ins>
      <w:ins w:id="292" w:author="Matti Kangas (Nokia)" w:date="2025-08-27T15:22:00Z" w16du:dateUtc="2025-08-27T12:22:00Z">
        <w:r w:rsidR="008E4BB0" w:rsidRPr="008E4BB0">
          <w:rPr>
            <w:highlight w:val="yellow"/>
          </w:rPr>
          <w:t>4</w:t>
        </w:r>
      </w:ins>
      <w:ins w:id="293" w:author="Matti Kangas (Nokia)" w:date="2025-08-27T15:20:00Z" w16du:dateUtc="2025-08-27T12:20:00Z">
        <w:r w:rsidRPr="008E4BB0">
          <w:rPr>
            <w:highlight w:val="yellow"/>
          </w:rPr>
          <w:t xml:space="preserve">: </w:t>
        </w:r>
        <w:proofErr w:type="spellStart"/>
        <w:r w:rsidRPr="008E4BB0">
          <w:rPr>
            <w:i/>
            <w:highlight w:val="yellow"/>
          </w:rPr>
          <w:t>SchedulingRequestConfig</w:t>
        </w:r>
        <w:proofErr w:type="spellEnd"/>
        <w:r w:rsidRPr="008E4BB0">
          <w:rPr>
            <w:i/>
            <w:highlight w:val="yellow"/>
          </w:rPr>
          <w:t xml:space="preserve"> </w:t>
        </w:r>
        <w:r w:rsidRPr="008E4BB0">
          <w:rPr>
            <w:iCs/>
            <w:highlight w:val="yellow"/>
          </w:rPr>
          <w:t>(Preamble)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9050C" w:rsidRPr="008E4BB0" w14:paraId="148B5DEF" w14:textId="77777777" w:rsidTr="00AC129E">
        <w:trPr>
          <w:ins w:id="294" w:author="Matti Kangas (Nokia)" w:date="2025-08-27T15:20:00Z" w16du:dateUtc="2025-08-27T12:20:00Z"/>
        </w:trPr>
        <w:tc>
          <w:tcPr>
            <w:tcW w:w="9747" w:type="dxa"/>
            <w:gridSpan w:val="4"/>
          </w:tcPr>
          <w:p w14:paraId="479E0750" w14:textId="77777777" w:rsidR="0039050C" w:rsidRPr="008E4BB0" w:rsidRDefault="0039050C" w:rsidP="00AC129E">
            <w:pPr>
              <w:pStyle w:val="TAH"/>
              <w:jc w:val="left"/>
              <w:rPr>
                <w:ins w:id="295" w:author="Matti Kangas (Nokia)" w:date="2025-08-27T15:20:00Z" w16du:dateUtc="2025-08-27T12:20:00Z"/>
                <w:b w:val="0"/>
                <w:highlight w:val="yellow"/>
              </w:rPr>
            </w:pPr>
            <w:ins w:id="296" w:author="Matti Kangas (Nokia)" w:date="2025-08-27T15:20:00Z" w16du:dateUtc="2025-08-27T12:20:00Z">
              <w:r w:rsidRPr="008E4BB0">
                <w:rPr>
                  <w:b w:val="0"/>
                  <w:highlight w:val="yellow"/>
                </w:rPr>
                <w:t>Derivation Path: TS 38.508-1 [4], table 4.6.3-155</w:t>
              </w:r>
            </w:ins>
          </w:p>
        </w:tc>
      </w:tr>
      <w:tr w:rsidR="0039050C" w:rsidRPr="008E4BB0" w14:paraId="732161F7" w14:textId="77777777" w:rsidTr="00AC129E">
        <w:trPr>
          <w:ins w:id="297" w:author="Matti Kangas (Nokia)" w:date="2025-08-27T15:20:00Z" w16du:dateUtc="2025-08-27T12:20:00Z"/>
        </w:trPr>
        <w:tc>
          <w:tcPr>
            <w:tcW w:w="4535" w:type="dxa"/>
          </w:tcPr>
          <w:p w14:paraId="419F5372" w14:textId="77777777" w:rsidR="0039050C" w:rsidRPr="008E4BB0" w:rsidRDefault="0039050C" w:rsidP="00AC129E">
            <w:pPr>
              <w:pStyle w:val="TAH"/>
              <w:rPr>
                <w:ins w:id="298" w:author="Matti Kangas (Nokia)" w:date="2025-08-27T15:20:00Z" w16du:dateUtc="2025-08-27T12:20:00Z"/>
                <w:highlight w:val="yellow"/>
              </w:rPr>
            </w:pPr>
            <w:ins w:id="299" w:author="Matti Kangas (Nokia)" w:date="2025-08-27T15:20:00Z" w16du:dateUtc="2025-08-27T12:20:00Z">
              <w:r w:rsidRPr="008E4BB0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 w14:paraId="18510A0B" w14:textId="77777777" w:rsidR="0039050C" w:rsidRPr="008E4BB0" w:rsidRDefault="0039050C" w:rsidP="00AC129E">
            <w:pPr>
              <w:pStyle w:val="TAH"/>
              <w:rPr>
                <w:ins w:id="300" w:author="Matti Kangas (Nokia)" w:date="2025-08-27T15:20:00Z" w16du:dateUtc="2025-08-27T12:20:00Z"/>
                <w:highlight w:val="yellow"/>
              </w:rPr>
            </w:pPr>
            <w:ins w:id="301" w:author="Matti Kangas (Nokia)" w:date="2025-08-27T15:20:00Z" w16du:dateUtc="2025-08-27T12:20:00Z">
              <w:r w:rsidRPr="008E4BB0">
                <w:rPr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 w14:paraId="77FB025D" w14:textId="77777777" w:rsidR="0039050C" w:rsidRPr="008E4BB0" w:rsidRDefault="0039050C" w:rsidP="00AC129E">
            <w:pPr>
              <w:pStyle w:val="TAH"/>
              <w:rPr>
                <w:ins w:id="302" w:author="Matti Kangas (Nokia)" w:date="2025-08-27T15:20:00Z" w16du:dateUtc="2025-08-27T12:20:00Z"/>
                <w:highlight w:val="yellow"/>
              </w:rPr>
            </w:pPr>
            <w:ins w:id="303" w:author="Matti Kangas (Nokia)" w:date="2025-08-27T15:20:00Z" w16du:dateUtc="2025-08-27T12:20:00Z">
              <w:r w:rsidRPr="008E4BB0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 w14:paraId="739696BA" w14:textId="77777777" w:rsidR="0039050C" w:rsidRPr="008E4BB0" w:rsidRDefault="0039050C" w:rsidP="00AC129E">
            <w:pPr>
              <w:pStyle w:val="TAH"/>
              <w:rPr>
                <w:ins w:id="304" w:author="Matti Kangas (Nokia)" w:date="2025-08-27T15:20:00Z" w16du:dateUtc="2025-08-27T12:20:00Z"/>
                <w:highlight w:val="yellow"/>
              </w:rPr>
            </w:pPr>
            <w:ins w:id="305" w:author="Matti Kangas (Nokia)" w:date="2025-08-27T15:20:00Z" w16du:dateUtc="2025-08-27T12:20:00Z">
              <w:r w:rsidRPr="008E4BB0">
                <w:rPr>
                  <w:highlight w:val="yellow"/>
                </w:rPr>
                <w:t>Condition</w:t>
              </w:r>
            </w:ins>
          </w:p>
        </w:tc>
      </w:tr>
      <w:tr w:rsidR="0039050C" w:rsidRPr="008E4BB0" w14:paraId="56FCF7A4" w14:textId="77777777" w:rsidTr="00AC129E">
        <w:trPr>
          <w:ins w:id="306" w:author="Matti Kangas (Nokia)" w:date="2025-08-27T15:20:00Z" w16du:dateUtc="2025-08-27T12:20:00Z"/>
        </w:trPr>
        <w:tc>
          <w:tcPr>
            <w:tcW w:w="4535" w:type="dxa"/>
          </w:tcPr>
          <w:p w14:paraId="62B83F6F" w14:textId="77777777" w:rsidR="0039050C" w:rsidRPr="008E4BB0" w:rsidRDefault="0039050C" w:rsidP="00AC129E">
            <w:pPr>
              <w:pStyle w:val="TAL"/>
              <w:rPr>
                <w:ins w:id="307" w:author="Matti Kangas (Nokia)" w:date="2025-08-27T15:20:00Z" w16du:dateUtc="2025-08-27T12:20:00Z"/>
                <w:highlight w:val="yellow"/>
              </w:rPr>
            </w:pPr>
            <w:proofErr w:type="spellStart"/>
            <w:ins w:id="308" w:author="Matti Kangas (Nokia)" w:date="2025-08-27T15:20:00Z" w16du:dateUtc="2025-08-27T12:20:00Z">
              <w:r w:rsidRPr="008E4BB0">
                <w:rPr>
                  <w:highlight w:val="yellow"/>
                </w:rPr>
                <w:t>SchedulingRequestConfig</w:t>
              </w:r>
              <w:proofErr w:type="spellEnd"/>
              <w:r w:rsidRPr="008E4BB0">
                <w:rPr>
                  <w:highlight w:val="yellow"/>
                </w:rPr>
                <w:t xml:space="preserve"> ::= </w:t>
              </w:r>
              <w:r w:rsidRPr="008E4BB0">
                <w:rPr>
                  <w:snapToGrid w:val="0"/>
                  <w:highlight w:val="yellow"/>
                </w:rPr>
                <w:t xml:space="preserve">SEQUENCE </w:t>
              </w:r>
              <w:r w:rsidRPr="008E4BB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51666528" w14:textId="77777777" w:rsidR="0039050C" w:rsidRPr="008E4BB0" w:rsidRDefault="0039050C" w:rsidP="00AC129E">
            <w:pPr>
              <w:pStyle w:val="TAL"/>
              <w:rPr>
                <w:ins w:id="309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60439595" w14:textId="77777777" w:rsidR="0039050C" w:rsidRPr="008E4BB0" w:rsidRDefault="0039050C" w:rsidP="00AC129E">
            <w:pPr>
              <w:pStyle w:val="TAL"/>
              <w:rPr>
                <w:ins w:id="310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1BCE5E1B" w14:textId="77777777" w:rsidR="0039050C" w:rsidRPr="008E4BB0" w:rsidRDefault="0039050C" w:rsidP="00AC129E">
            <w:pPr>
              <w:pStyle w:val="TAL"/>
              <w:rPr>
                <w:ins w:id="311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4859DDAA" w14:textId="77777777" w:rsidTr="00AC129E">
        <w:trPr>
          <w:ins w:id="312" w:author="Matti Kangas (Nokia)" w:date="2025-08-27T15:20:00Z" w16du:dateUtc="2025-08-27T12:20:00Z"/>
        </w:trPr>
        <w:tc>
          <w:tcPr>
            <w:tcW w:w="4535" w:type="dxa"/>
          </w:tcPr>
          <w:p w14:paraId="41B53382" w14:textId="77777777" w:rsidR="0039050C" w:rsidRPr="008E4BB0" w:rsidRDefault="0039050C" w:rsidP="00AC129E">
            <w:pPr>
              <w:pStyle w:val="TAL"/>
              <w:rPr>
                <w:ins w:id="313" w:author="Matti Kangas (Nokia)" w:date="2025-08-27T15:20:00Z" w16du:dateUtc="2025-08-27T12:20:00Z"/>
                <w:highlight w:val="yellow"/>
              </w:rPr>
            </w:pPr>
            <w:ins w:id="314" w:author="Matti Kangas (Nokia)" w:date="2025-08-27T15:20:00Z" w16du:dateUtc="2025-08-27T12:20:00Z">
              <w:r w:rsidRPr="008E4BB0">
                <w:rPr>
                  <w:snapToGrid w:val="0"/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snapToGrid w:val="0"/>
                  <w:highlight w:val="yellow"/>
                </w:rPr>
                <w:t>schedulingRequestToAddModList</w:t>
              </w:r>
              <w:proofErr w:type="spellEnd"/>
              <w:r w:rsidRPr="008E4BB0">
                <w:rPr>
                  <w:snapToGrid w:val="0"/>
                  <w:highlight w:val="yellow"/>
                </w:rPr>
                <w:t xml:space="preserve"> </w:t>
              </w:r>
              <w:r w:rsidRPr="008E4BB0">
                <w:rPr>
                  <w:highlight w:val="yellow"/>
                </w:rPr>
                <w:t xml:space="preserve">SEQUENCE </w:t>
              </w:r>
              <w:r w:rsidRPr="008E4BB0">
                <w:rPr>
                  <w:snapToGrid w:val="0"/>
                  <w:highlight w:val="yellow"/>
                </w:rPr>
                <w:t>(SIZE(</w:t>
              </w:r>
              <w:proofErr w:type="gramStart"/>
              <w:r w:rsidRPr="008E4BB0">
                <w:rPr>
                  <w:snapToGrid w:val="0"/>
                  <w:highlight w:val="yellow"/>
                </w:rPr>
                <w:t>1..</w:t>
              </w:r>
              <w:proofErr w:type="gramEnd"/>
              <w:r w:rsidRPr="008E4BB0">
                <w:rPr>
                  <w:snapToGrid w:val="0"/>
                  <w:highlight w:val="yellow"/>
                </w:rPr>
                <w:t xml:space="preserve">maxNrofSR-ConfigPerCellGroup)) OF </w:t>
              </w:r>
              <w:proofErr w:type="spellStart"/>
              <w:r w:rsidRPr="008E4BB0">
                <w:rPr>
                  <w:snapToGrid w:val="0"/>
                  <w:highlight w:val="yellow"/>
                </w:rPr>
                <w:t>S</w:t>
              </w:r>
              <w:r w:rsidRPr="008E4BB0">
                <w:rPr>
                  <w:highlight w:val="yellow"/>
                </w:rPr>
                <w:t>SchedulingRequestToAddMod</w:t>
              </w:r>
              <w:proofErr w:type="spellEnd"/>
              <w:r w:rsidRPr="008E4BB0">
                <w:rPr>
                  <w:snapToGrid w:val="0"/>
                  <w:highlight w:val="yellow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F85CF67" w14:textId="77777777" w:rsidR="0039050C" w:rsidRPr="008E4BB0" w:rsidRDefault="0039050C" w:rsidP="00AC129E">
            <w:pPr>
              <w:pStyle w:val="TAL"/>
              <w:rPr>
                <w:ins w:id="315" w:author="Matti Kangas (Nokia)" w:date="2025-08-27T15:20:00Z" w16du:dateUtc="2025-08-27T12:20:00Z"/>
                <w:highlight w:val="yellow"/>
              </w:rPr>
            </w:pPr>
            <w:ins w:id="316" w:author="Matti Kangas (Nokia)" w:date="2025-08-27T15:20:00Z" w16du:dateUtc="2025-08-27T12:20:00Z">
              <w:r w:rsidRPr="008E4BB0">
                <w:rPr>
                  <w:highlight w:val="yellow"/>
                </w:rPr>
                <w:t>2 entries</w:t>
              </w:r>
            </w:ins>
          </w:p>
        </w:tc>
        <w:tc>
          <w:tcPr>
            <w:tcW w:w="1700" w:type="dxa"/>
          </w:tcPr>
          <w:p w14:paraId="2B727FB5" w14:textId="77777777" w:rsidR="0039050C" w:rsidRPr="008E4BB0" w:rsidRDefault="0039050C" w:rsidP="00AC129E">
            <w:pPr>
              <w:pStyle w:val="TAL"/>
              <w:rPr>
                <w:ins w:id="317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6299FBB3" w14:textId="77777777" w:rsidR="0039050C" w:rsidRPr="008E4BB0" w:rsidRDefault="0039050C" w:rsidP="00AC129E">
            <w:pPr>
              <w:pStyle w:val="TAL"/>
              <w:rPr>
                <w:ins w:id="318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6E7DCF48" w14:textId="77777777" w:rsidTr="00AC129E">
        <w:trPr>
          <w:ins w:id="319" w:author="Matti Kangas (Nokia)" w:date="2025-08-27T15:20:00Z" w16du:dateUtc="2025-08-27T12:20:00Z"/>
        </w:trPr>
        <w:tc>
          <w:tcPr>
            <w:tcW w:w="4535" w:type="dxa"/>
          </w:tcPr>
          <w:p w14:paraId="3A99A238" w14:textId="77777777" w:rsidR="0039050C" w:rsidRPr="008E4BB0" w:rsidRDefault="0039050C" w:rsidP="00AC129E">
            <w:pPr>
              <w:pStyle w:val="TAL"/>
              <w:rPr>
                <w:ins w:id="320" w:author="Matti Kangas (Nokia)" w:date="2025-08-27T15:20:00Z" w16du:dateUtc="2025-08-27T12:20:00Z"/>
                <w:highlight w:val="yellow"/>
              </w:rPr>
            </w:pPr>
            <w:ins w:id="321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</w:t>
              </w:r>
              <w:proofErr w:type="spellStart"/>
              <w:r w:rsidRPr="008E4BB0">
                <w:rPr>
                  <w:highlight w:val="yellow"/>
                </w:rPr>
                <w:t>SchedulingRequestToAddMod</w:t>
              </w:r>
              <w:proofErr w:type="spellEnd"/>
              <w:r w:rsidRPr="008E4BB0">
                <w:rPr>
                  <w:highlight w:val="yellow"/>
                </w:rPr>
                <w:t xml:space="preserve">[1] </w:t>
              </w:r>
              <w:r w:rsidRPr="008E4BB0">
                <w:rPr>
                  <w:snapToGrid w:val="0"/>
                  <w:highlight w:val="yellow"/>
                </w:rPr>
                <w:t xml:space="preserve">SEQUENCE </w:t>
              </w:r>
              <w:r w:rsidRPr="008E4BB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32F1018E" w14:textId="77777777" w:rsidR="0039050C" w:rsidRPr="008E4BB0" w:rsidRDefault="0039050C" w:rsidP="00AC129E">
            <w:pPr>
              <w:pStyle w:val="TAL"/>
              <w:rPr>
                <w:ins w:id="322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62D57BCD" w14:textId="77777777" w:rsidR="0039050C" w:rsidRPr="008E4BB0" w:rsidRDefault="0039050C" w:rsidP="00AC129E">
            <w:pPr>
              <w:pStyle w:val="TAL"/>
              <w:rPr>
                <w:ins w:id="323" w:author="Matti Kangas (Nokia)" w:date="2025-08-27T15:20:00Z" w16du:dateUtc="2025-08-27T12:20:00Z"/>
                <w:highlight w:val="yellow"/>
              </w:rPr>
            </w:pPr>
            <w:ins w:id="324" w:author="Matti Kangas (Nokia)" w:date="2025-08-27T15:20:00Z" w16du:dateUtc="2025-08-27T12:20:00Z">
              <w:r w:rsidRPr="008E4BB0">
                <w:rPr>
                  <w:highlight w:val="yellow"/>
                </w:rPr>
                <w:t>entry 1</w:t>
              </w:r>
            </w:ins>
          </w:p>
        </w:tc>
        <w:tc>
          <w:tcPr>
            <w:tcW w:w="1245" w:type="dxa"/>
          </w:tcPr>
          <w:p w14:paraId="32FB51CC" w14:textId="77777777" w:rsidR="0039050C" w:rsidRPr="008E4BB0" w:rsidRDefault="0039050C" w:rsidP="00AC129E">
            <w:pPr>
              <w:pStyle w:val="TAL"/>
              <w:rPr>
                <w:ins w:id="325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31654522" w14:textId="77777777" w:rsidTr="00AC129E">
        <w:trPr>
          <w:ins w:id="326" w:author="Matti Kangas (Nokia)" w:date="2025-08-27T15:20:00Z" w16du:dateUtc="2025-08-27T12:20:00Z"/>
        </w:trPr>
        <w:tc>
          <w:tcPr>
            <w:tcW w:w="4535" w:type="dxa"/>
          </w:tcPr>
          <w:p w14:paraId="6B85E4A1" w14:textId="77777777" w:rsidR="0039050C" w:rsidRPr="008E4BB0" w:rsidRDefault="0039050C" w:rsidP="00AC129E">
            <w:pPr>
              <w:pStyle w:val="TAL"/>
              <w:rPr>
                <w:ins w:id="327" w:author="Matti Kangas (Nokia)" w:date="2025-08-27T15:20:00Z" w16du:dateUtc="2025-08-27T12:20:00Z"/>
                <w:highlight w:val="yellow"/>
              </w:rPr>
            </w:pPr>
            <w:ins w:id="328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  </w:t>
              </w:r>
              <w:proofErr w:type="spellStart"/>
              <w:r w:rsidRPr="008E4BB0">
                <w:rPr>
                  <w:highlight w:val="yellow"/>
                </w:rPr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0AA0EEDA" w14:textId="77777777" w:rsidR="0039050C" w:rsidRPr="008E4BB0" w:rsidRDefault="0039050C" w:rsidP="00AC129E">
            <w:pPr>
              <w:pStyle w:val="TAL"/>
              <w:rPr>
                <w:ins w:id="329" w:author="Matti Kangas (Nokia)" w:date="2025-08-27T15:20:00Z" w16du:dateUtc="2025-08-27T12:20:00Z"/>
                <w:highlight w:val="yellow"/>
              </w:rPr>
            </w:pPr>
            <w:ins w:id="330" w:author="Matti Kangas (Nokia)" w:date="2025-08-27T15:20:00Z" w16du:dateUtc="2025-08-27T12:20:00Z">
              <w:r w:rsidRPr="008E4BB0">
                <w:rPr>
                  <w:highlight w:val="yellow"/>
                </w:rPr>
                <w:t>0</w:t>
              </w:r>
            </w:ins>
          </w:p>
        </w:tc>
        <w:tc>
          <w:tcPr>
            <w:tcW w:w="1700" w:type="dxa"/>
          </w:tcPr>
          <w:p w14:paraId="5AF7C622" w14:textId="77777777" w:rsidR="0039050C" w:rsidRPr="008E4BB0" w:rsidRDefault="0039050C" w:rsidP="00AC129E">
            <w:pPr>
              <w:pStyle w:val="TAL"/>
              <w:rPr>
                <w:ins w:id="331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6E78F53E" w14:textId="77777777" w:rsidR="0039050C" w:rsidRPr="008E4BB0" w:rsidRDefault="0039050C" w:rsidP="00AC129E">
            <w:pPr>
              <w:pStyle w:val="TAL"/>
              <w:rPr>
                <w:ins w:id="332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51A57FCD" w14:textId="77777777" w:rsidTr="00AC129E">
        <w:trPr>
          <w:ins w:id="333" w:author="Matti Kangas (Nokia)" w:date="2025-08-27T15:20:00Z" w16du:dateUtc="2025-08-27T12:20:00Z"/>
        </w:trPr>
        <w:tc>
          <w:tcPr>
            <w:tcW w:w="4535" w:type="dxa"/>
          </w:tcPr>
          <w:p w14:paraId="1519FBB3" w14:textId="77777777" w:rsidR="0039050C" w:rsidRPr="008E4BB0" w:rsidDel="006231DC" w:rsidRDefault="0039050C" w:rsidP="00AC129E">
            <w:pPr>
              <w:pStyle w:val="TAL"/>
              <w:rPr>
                <w:ins w:id="334" w:author="Matti Kangas (Nokia)" w:date="2025-08-27T15:20:00Z" w16du:dateUtc="2025-08-27T12:20:00Z"/>
                <w:highlight w:val="yellow"/>
              </w:rPr>
            </w:pPr>
            <w:ins w:id="335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  </w:t>
              </w:r>
              <w:proofErr w:type="spellStart"/>
              <w:r w:rsidRPr="008E4BB0">
                <w:rPr>
                  <w:highlight w:val="yellow"/>
                </w:rPr>
                <w:t>sr-ProhibitTimer</w:t>
              </w:r>
              <w:proofErr w:type="spellEnd"/>
            </w:ins>
          </w:p>
        </w:tc>
        <w:tc>
          <w:tcPr>
            <w:tcW w:w="2267" w:type="dxa"/>
          </w:tcPr>
          <w:p w14:paraId="20D9CD68" w14:textId="77777777" w:rsidR="0039050C" w:rsidRPr="008E4BB0" w:rsidRDefault="0039050C" w:rsidP="00AC129E">
            <w:pPr>
              <w:pStyle w:val="TAL"/>
              <w:rPr>
                <w:ins w:id="336" w:author="Matti Kangas (Nokia)" w:date="2025-08-27T15:20:00Z" w16du:dateUtc="2025-08-27T12:20:00Z"/>
                <w:highlight w:val="yellow"/>
              </w:rPr>
            </w:pPr>
            <w:ins w:id="337" w:author="Matti Kangas (Nokia)" w:date="2025-08-27T15:20:00Z" w16du:dateUtc="2025-08-27T12:20:00Z">
              <w:r w:rsidRPr="008E4BB0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5EA9DE47" w14:textId="77777777" w:rsidR="0039050C" w:rsidRPr="008E4BB0" w:rsidRDefault="0039050C" w:rsidP="00AC129E">
            <w:pPr>
              <w:pStyle w:val="TAL"/>
              <w:rPr>
                <w:ins w:id="338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35C13F48" w14:textId="77777777" w:rsidR="0039050C" w:rsidRPr="008E4BB0" w:rsidRDefault="0039050C" w:rsidP="00AC129E">
            <w:pPr>
              <w:pStyle w:val="TAL"/>
              <w:rPr>
                <w:ins w:id="339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5CB61C0F" w14:textId="77777777" w:rsidTr="00AC129E">
        <w:trPr>
          <w:ins w:id="340" w:author="Matti Kangas (Nokia)" w:date="2025-08-27T15:20:00Z" w16du:dateUtc="2025-08-27T12:20:00Z"/>
        </w:trPr>
        <w:tc>
          <w:tcPr>
            <w:tcW w:w="4535" w:type="dxa"/>
          </w:tcPr>
          <w:p w14:paraId="5524C2B9" w14:textId="77777777" w:rsidR="0039050C" w:rsidRPr="008E4BB0" w:rsidRDefault="0039050C" w:rsidP="00AC129E">
            <w:pPr>
              <w:pStyle w:val="TAL"/>
              <w:rPr>
                <w:ins w:id="341" w:author="Matti Kangas (Nokia)" w:date="2025-08-27T15:20:00Z" w16du:dateUtc="2025-08-27T12:20:00Z"/>
                <w:highlight w:val="yellow"/>
              </w:rPr>
            </w:pPr>
            <w:ins w:id="342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  </w:t>
              </w:r>
              <w:proofErr w:type="spellStart"/>
              <w:r w:rsidRPr="008E4BB0">
                <w:rPr>
                  <w:highlight w:val="yellow"/>
                </w:rPr>
                <w:t>sr-TransMax</w:t>
              </w:r>
              <w:proofErr w:type="spellEnd"/>
            </w:ins>
          </w:p>
        </w:tc>
        <w:tc>
          <w:tcPr>
            <w:tcW w:w="2267" w:type="dxa"/>
          </w:tcPr>
          <w:p w14:paraId="7E4F1895" w14:textId="77777777" w:rsidR="0039050C" w:rsidRPr="008E4BB0" w:rsidRDefault="0039050C" w:rsidP="00AC129E">
            <w:pPr>
              <w:pStyle w:val="TAL"/>
              <w:rPr>
                <w:ins w:id="343" w:author="Matti Kangas (Nokia)" w:date="2025-08-27T15:20:00Z" w16du:dateUtc="2025-08-27T12:20:00Z"/>
                <w:highlight w:val="yellow"/>
              </w:rPr>
            </w:pPr>
            <w:ins w:id="344" w:author="Matti Kangas (Nokia)" w:date="2025-08-27T15:20:00Z" w16du:dateUtc="2025-08-27T12:20:00Z">
              <w:r w:rsidRPr="008E4BB0">
                <w:rPr>
                  <w:highlight w:val="yellow"/>
                </w:rPr>
                <w:t>n16</w:t>
              </w:r>
            </w:ins>
          </w:p>
        </w:tc>
        <w:tc>
          <w:tcPr>
            <w:tcW w:w="1700" w:type="dxa"/>
          </w:tcPr>
          <w:p w14:paraId="3B6F031E" w14:textId="77777777" w:rsidR="0039050C" w:rsidRPr="008E4BB0" w:rsidRDefault="0039050C" w:rsidP="00AC129E">
            <w:pPr>
              <w:pStyle w:val="TAL"/>
              <w:rPr>
                <w:ins w:id="345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2CD75A76" w14:textId="77777777" w:rsidR="0039050C" w:rsidRPr="008E4BB0" w:rsidRDefault="0039050C" w:rsidP="00AC129E">
            <w:pPr>
              <w:pStyle w:val="TAL"/>
              <w:rPr>
                <w:ins w:id="346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35D255D6" w14:textId="77777777" w:rsidTr="00AC129E">
        <w:trPr>
          <w:ins w:id="347" w:author="Matti Kangas (Nokia)" w:date="2025-08-27T15:20:00Z" w16du:dateUtc="2025-08-27T12:20:00Z"/>
        </w:trPr>
        <w:tc>
          <w:tcPr>
            <w:tcW w:w="4535" w:type="dxa"/>
          </w:tcPr>
          <w:p w14:paraId="515F5852" w14:textId="77777777" w:rsidR="0039050C" w:rsidRPr="008E4BB0" w:rsidRDefault="0039050C" w:rsidP="00AC129E">
            <w:pPr>
              <w:pStyle w:val="TAL"/>
              <w:rPr>
                <w:ins w:id="348" w:author="Matti Kangas (Nokia)" w:date="2025-08-27T15:20:00Z" w16du:dateUtc="2025-08-27T12:20:00Z"/>
                <w:highlight w:val="yellow"/>
              </w:rPr>
            </w:pPr>
            <w:ins w:id="349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51CC18B5" w14:textId="77777777" w:rsidR="0039050C" w:rsidRPr="008E4BB0" w:rsidRDefault="0039050C" w:rsidP="00AC129E">
            <w:pPr>
              <w:pStyle w:val="TAL"/>
              <w:rPr>
                <w:ins w:id="350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1DDCA635" w14:textId="77777777" w:rsidR="0039050C" w:rsidRPr="008E4BB0" w:rsidRDefault="0039050C" w:rsidP="00AC129E">
            <w:pPr>
              <w:pStyle w:val="TAL"/>
              <w:rPr>
                <w:ins w:id="351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34E0F98D" w14:textId="77777777" w:rsidR="0039050C" w:rsidRPr="008E4BB0" w:rsidRDefault="0039050C" w:rsidP="00AC129E">
            <w:pPr>
              <w:pStyle w:val="TAL"/>
              <w:rPr>
                <w:ins w:id="352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7A89FA8F" w14:textId="77777777" w:rsidTr="00AC129E">
        <w:trPr>
          <w:ins w:id="353" w:author="Matti Kangas (Nokia)" w:date="2025-08-27T15:20:00Z" w16du:dateUtc="2025-08-27T12:20:00Z"/>
        </w:trPr>
        <w:tc>
          <w:tcPr>
            <w:tcW w:w="4535" w:type="dxa"/>
          </w:tcPr>
          <w:p w14:paraId="6133D4BF" w14:textId="77777777" w:rsidR="0039050C" w:rsidRPr="008E4BB0" w:rsidRDefault="0039050C" w:rsidP="00AC129E">
            <w:pPr>
              <w:pStyle w:val="TAL"/>
              <w:rPr>
                <w:ins w:id="354" w:author="Matti Kangas (Nokia)" w:date="2025-08-27T15:20:00Z" w16du:dateUtc="2025-08-27T12:20:00Z"/>
                <w:highlight w:val="yellow"/>
              </w:rPr>
            </w:pPr>
            <w:ins w:id="355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</w:t>
              </w:r>
              <w:proofErr w:type="spellStart"/>
              <w:r w:rsidRPr="008E4BB0">
                <w:rPr>
                  <w:highlight w:val="yellow"/>
                </w:rPr>
                <w:t>SchedulingRequestToAddMod</w:t>
              </w:r>
              <w:proofErr w:type="spellEnd"/>
              <w:r w:rsidRPr="008E4BB0">
                <w:rPr>
                  <w:highlight w:val="yellow"/>
                </w:rPr>
                <w:t xml:space="preserve">[2] </w:t>
              </w:r>
              <w:r w:rsidRPr="008E4BB0">
                <w:rPr>
                  <w:snapToGrid w:val="0"/>
                  <w:highlight w:val="yellow"/>
                </w:rPr>
                <w:t xml:space="preserve">SEQUENCE </w:t>
              </w:r>
              <w:r w:rsidRPr="008E4BB0">
                <w:rPr>
                  <w:highlight w:val="yellow"/>
                </w:rPr>
                <w:t>{</w:t>
              </w:r>
            </w:ins>
          </w:p>
        </w:tc>
        <w:tc>
          <w:tcPr>
            <w:tcW w:w="2267" w:type="dxa"/>
          </w:tcPr>
          <w:p w14:paraId="1C7593B5" w14:textId="77777777" w:rsidR="0039050C" w:rsidRPr="008E4BB0" w:rsidRDefault="0039050C" w:rsidP="00AC129E">
            <w:pPr>
              <w:pStyle w:val="TAL"/>
              <w:rPr>
                <w:ins w:id="356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65B044F1" w14:textId="77777777" w:rsidR="0039050C" w:rsidRPr="008E4BB0" w:rsidRDefault="0039050C" w:rsidP="00AC129E">
            <w:pPr>
              <w:pStyle w:val="TAL"/>
              <w:rPr>
                <w:ins w:id="357" w:author="Matti Kangas (Nokia)" w:date="2025-08-27T15:20:00Z" w16du:dateUtc="2025-08-27T12:20:00Z"/>
                <w:highlight w:val="yellow"/>
              </w:rPr>
            </w:pPr>
            <w:ins w:id="358" w:author="Matti Kangas (Nokia)" w:date="2025-08-27T15:20:00Z" w16du:dateUtc="2025-08-27T12:20:00Z">
              <w:r w:rsidRPr="008E4BB0">
                <w:rPr>
                  <w:highlight w:val="yellow"/>
                </w:rPr>
                <w:t>entry 2</w:t>
              </w:r>
            </w:ins>
          </w:p>
        </w:tc>
        <w:tc>
          <w:tcPr>
            <w:tcW w:w="1245" w:type="dxa"/>
          </w:tcPr>
          <w:p w14:paraId="3651C89D" w14:textId="77777777" w:rsidR="0039050C" w:rsidRPr="008E4BB0" w:rsidRDefault="0039050C" w:rsidP="00AC129E">
            <w:pPr>
              <w:pStyle w:val="TAL"/>
              <w:rPr>
                <w:ins w:id="359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14EB1188" w14:textId="77777777" w:rsidTr="00AC129E">
        <w:trPr>
          <w:ins w:id="360" w:author="Matti Kangas (Nokia)" w:date="2025-08-27T15:20:00Z" w16du:dateUtc="2025-08-27T12:20:00Z"/>
        </w:trPr>
        <w:tc>
          <w:tcPr>
            <w:tcW w:w="4535" w:type="dxa"/>
          </w:tcPr>
          <w:p w14:paraId="1A5E43C0" w14:textId="77777777" w:rsidR="0039050C" w:rsidRPr="008E4BB0" w:rsidRDefault="0039050C" w:rsidP="00AC129E">
            <w:pPr>
              <w:pStyle w:val="TAL"/>
              <w:rPr>
                <w:ins w:id="361" w:author="Matti Kangas (Nokia)" w:date="2025-08-27T15:20:00Z" w16du:dateUtc="2025-08-27T12:20:00Z"/>
                <w:highlight w:val="yellow"/>
              </w:rPr>
            </w:pPr>
            <w:ins w:id="362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  </w:t>
              </w:r>
              <w:proofErr w:type="spellStart"/>
              <w:r w:rsidRPr="008E4BB0">
                <w:rPr>
                  <w:highlight w:val="yellow"/>
                </w:rPr>
                <w:t>schedulingRequestId</w:t>
              </w:r>
              <w:proofErr w:type="spellEnd"/>
            </w:ins>
          </w:p>
        </w:tc>
        <w:tc>
          <w:tcPr>
            <w:tcW w:w="2267" w:type="dxa"/>
          </w:tcPr>
          <w:p w14:paraId="2D59E3B5" w14:textId="77777777" w:rsidR="0039050C" w:rsidRPr="008E4BB0" w:rsidRDefault="0039050C" w:rsidP="00AC129E">
            <w:pPr>
              <w:pStyle w:val="TAL"/>
              <w:rPr>
                <w:ins w:id="363" w:author="Matti Kangas (Nokia)" w:date="2025-08-27T15:20:00Z" w16du:dateUtc="2025-08-27T12:20:00Z"/>
                <w:highlight w:val="yellow"/>
              </w:rPr>
            </w:pPr>
            <w:ins w:id="364" w:author="Matti Kangas (Nokia)" w:date="2025-08-27T15:20:00Z" w16du:dateUtc="2025-08-27T12:20:00Z">
              <w:r w:rsidRPr="008E4BB0">
                <w:rPr>
                  <w:highlight w:val="yellow"/>
                </w:rPr>
                <w:t>1</w:t>
              </w:r>
            </w:ins>
          </w:p>
        </w:tc>
        <w:tc>
          <w:tcPr>
            <w:tcW w:w="1700" w:type="dxa"/>
          </w:tcPr>
          <w:p w14:paraId="6C81711D" w14:textId="77777777" w:rsidR="0039050C" w:rsidRPr="008E4BB0" w:rsidRDefault="0039050C" w:rsidP="00AC129E">
            <w:pPr>
              <w:pStyle w:val="TAL"/>
              <w:rPr>
                <w:ins w:id="365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3CDD67FC" w14:textId="77777777" w:rsidR="0039050C" w:rsidRPr="008E4BB0" w:rsidRDefault="0039050C" w:rsidP="00AC129E">
            <w:pPr>
              <w:pStyle w:val="TAL"/>
              <w:rPr>
                <w:ins w:id="366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2C214F52" w14:textId="77777777" w:rsidTr="00AC129E">
        <w:trPr>
          <w:ins w:id="367" w:author="Matti Kangas (Nokia)" w:date="2025-08-27T15:20:00Z" w16du:dateUtc="2025-08-27T12:20:00Z"/>
        </w:trPr>
        <w:tc>
          <w:tcPr>
            <w:tcW w:w="4535" w:type="dxa"/>
          </w:tcPr>
          <w:p w14:paraId="190C3FDD" w14:textId="77777777" w:rsidR="0039050C" w:rsidRPr="008E4BB0" w:rsidDel="006231DC" w:rsidRDefault="0039050C" w:rsidP="00AC129E">
            <w:pPr>
              <w:pStyle w:val="TAL"/>
              <w:rPr>
                <w:ins w:id="368" w:author="Matti Kangas (Nokia)" w:date="2025-08-27T15:20:00Z" w16du:dateUtc="2025-08-27T12:20:00Z"/>
                <w:highlight w:val="yellow"/>
              </w:rPr>
            </w:pPr>
            <w:ins w:id="369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  </w:t>
              </w:r>
              <w:proofErr w:type="spellStart"/>
              <w:r w:rsidRPr="008E4BB0">
                <w:rPr>
                  <w:highlight w:val="yellow"/>
                </w:rPr>
                <w:t>sr-ProhibitTimer</w:t>
              </w:r>
              <w:proofErr w:type="spellEnd"/>
            </w:ins>
          </w:p>
        </w:tc>
        <w:tc>
          <w:tcPr>
            <w:tcW w:w="2267" w:type="dxa"/>
          </w:tcPr>
          <w:p w14:paraId="05FAB045" w14:textId="77777777" w:rsidR="0039050C" w:rsidRPr="008E4BB0" w:rsidRDefault="0039050C" w:rsidP="00AC129E">
            <w:pPr>
              <w:pStyle w:val="TAL"/>
              <w:rPr>
                <w:ins w:id="370" w:author="Matti Kangas (Nokia)" w:date="2025-08-27T15:20:00Z" w16du:dateUtc="2025-08-27T12:20:00Z"/>
                <w:highlight w:val="yellow"/>
              </w:rPr>
            </w:pPr>
            <w:ins w:id="371" w:author="Matti Kangas (Nokia)" w:date="2025-08-27T15:20:00Z" w16du:dateUtc="2025-08-27T12:20:00Z">
              <w:r w:rsidRPr="008E4BB0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7D48F645" w14:textId="77777777" w:rsidR="0039050C" w:rsidRPr="008E4BB0" w:rsidRDefault="0039050C" w:rsidP="00AC129E">
            <w:pPr>
              <w:pStyle w:val="TAL"/>
              <w:rPr>
                <w:ins w:id="372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731C9F89" w14:textId="77777777" w:rsidR="0039050C" w:rsidRPr="008E4BB0" w:rsidRDefault="0039050C" w:rsidP="00AC129E">
            <w:pPr>
              <w:pStyle w:val="TAL"/>
              <w:rPr>
                <w:ins w:id="373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47473977" w14:textId="77777777" w:rsidTr="00AC129E">
        <w:trPr>
          <w:ins w:id="374" w:author="Matti Kangas (Nokia)" w:date="2025-08-27T15:20:00Z" w16du:dateUtc="2025-08-27T12:20:00Z"/>
        </w:trPr>
        <w:tc>
          <w:tcPr>
            <w:tcW w:w="4535" w:type="dxa"/>
          </w:tcPr>
          <w:p w14:paraId="14ECBCB5" w14:textId="77777777" w:rsidR="0039050C" w:rsidRPr="008E4BB0" w:rsidRDefault="0039050C" w:rsidP="00AC129E">
            <w:pPr>
              <w:pStyle w:val="TAL"/>
              <w:rPr>
                <w:ins w:id="375" w:author="Matti Kangas (Nokia)" w:date="2025-08-27T15:20:00Z" w16du:dateUtc="2025-08-27T12:20:00Z"/>
                <w:highlight w:val="yellow"/>
              </w:rPr>
            </w:pPr>
            <w:ins w:id="376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  </w:t>
              </w:r>
              <w:proofErr w:type="spellStart"/>
              <w:r w:rsidRPr="008E4BB0">
                <w:rPr>
                  <w:highlight w:val="yellow"/>
                </w:rPr>
                <w:t>sr-TransMax</w:t>
              </w:r>
              <w:proofErr w:type="spellEnd"/>
            </w:ins>
          </w:p>
        </w:tc>
        <w:tc>
          <w:tcPr>
            <w:tcW w:w="2267" w:type="dxa"/>
          </w:tcPr>
          <w:p w14:paraId="59101CE8" w14:textId="77777777" w:rsidR="0039050C" w:rsidRPr="008E4BB0" w:rsidRDefault="0039050C" w:rsidP="00AC129E">
            <w:pPr>
              <w:pStyle w:val="TAL"/>
              <w:rPr>
                <w:ins w:id="377" w:author="Matti Kangas (Nokia)" w:date="2025-08-27T15:20:00Z" w16du:dateUtc="2025-08-27T12:20:00Z"/>
                <w:highlight w:val="yellow"/>
              </w:rPr>
            </w:pPr>
            <w:ins w:id="378" w:author="Matti Kangas (Nokia)" w:date="2025-08-27T15:20:00Z" w16du:dateUtc="2025-08-27T12:20:00Z">
              <w:r w:rsidRPr="008E4BB0">
                <w:rPr>
                  <w:highlight w:val="yellow"/>
                </w:rPr>
                <w:t>n16</w:t>
              </w:r>
            </w:ins>
          </w:p>
        </w:tc>
        <w:tc>
          <w:tcPr>
            <w:tcW w:w="1700" w:type="dxa"/>
          </w:tcPr>
          <w:p w14:paraId="5A31D01D" w14:textId="77777777" w:rsidR="0039050C" w:rsidRPr="008E4BB0" w:rsidRDefault="0039050C" w:rsidP="00AC129E">
            <w:pPr>
              <w:pStyle w:val="TAL"/>
              <w:rPr>
                <w:ins w:id="379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4409CE96" w14:textId="77777777" w:rsidR="0039050C" w:rsidRPr="008E4BB0" w:rsidRDefault="0039050C" w:rsidP="00AC129E">
            <w:pPr>
              <w:pStyle w:val="TAL"/>
              <w:rPr>
                <w:ins w:id="380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18CB5CCD" w14:textId="77777777" w:rsidTr="00AC129E">
        <w:trPr>
          <w:ins w:id="381" w:author="Matti Kangas (Nokia)" w:date="2025-08-27T15:20:00Z" w16du:dateUtc="2025-08-27T12:20:00Z"/>
        </w:trPr>
        <w:tc>
          <w:tcPr>
            <w:tcW w:w="4535" w:type="dxa"/>
          </w:tcPr>
          <w:p w14:paraId="1274766E" w14:textId="77777777" w:rsidR="0039050C" w:rsidRPr="008E4BB0" w:rsidRDefault="0039050C" w:rsidP="00AC129E">
            <w:pPr>
              <w:pStyle w:val="TAL"/>
              <w:rPr>
                <w:ins w:id="382" w:author="Matti Kangas (Nokia)" w:date="2025-08-27T15:20:00Z" w16du:dateUtc="2025-08-27T12:20:00Z"/>
                <w:highlight w:val="yellow"/>
              </w:rPr>
            </w:pPr>
            <w:ins w:id="383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18F01887" w14:textId="77777777" w:rsidR="0039050C" w:rsidRPr="008E4BB0" w:rsidRDefault="0039050C" w:rsidP="00AC129E">
            <w:pPr>
              <w:pStyle w:val="TAL"/>
              <w:rPr>
                <w:ins w:id="384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4DE9C038" w14:textId="77777777" w:rsidR="0039050C" w:rsidRPr="008E4BB0" w:rsidRDefault="0039050C" w:rsidP="00AC129E">
            <w:pPr>
              <w:pStyle w:val="TAL"/>
              <w:rPr>
                <w:ins w:id="385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1B8001A2" w14:textId="77777777" w:rsidR="0039050C" w:rsidRPr="008E4BB0" w:rsidRDefault="0039050C" w:rsidP="00AC129E">
            <w:pPr>
              <w:pStyle w:val="TAL"/>
              <w:rPr>
                <w:ins w:id="386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79FE91F0" w14:textId="77777777" w:rsidTr="00AC129E">
        <w:trPr>
          <w:ins w:id="387" w:author="Matti Kangas (Nokia)" w:date="2025-08-27T15:20:00Z" w16du:dateUtc="2025-08-27T12:20:00Z"/>
        </w:trPr>
        <w:tc>
          <w:tcPr>
            <w:tcW w:w="4535" w:type="dxa"/>
          </w:tcPr>
          <w:p w14:paraId="4CB3D9BF" w14:textId="77777777" w:rsidR="0039050C" w:rsidRPr="008E4BB0" w:rsidRDefault="0039050C" w:rsidP="00AC129E">
            <w:pPr>
              <w:pStyle w:val="TAL"/>
              <w:rPr>
                <w:ins w:id="388" w:author="Matti Kangas (Nokia)" w:date="2025-08-27T15:20:00Z" w16du:dateUtc="2025-08-27T12:20:00Z"/>
                <w:highlight w:val="yellow"/>
              </w:rPr>
            </w:pPr>
            <w:ins w:id="389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2AB553D9" w14:textId="77777777" w:rsidR="0039050C" w:rsidRPr="008E4BB0" w:rsidRDefault="0039050C" w:rsidP="00AC129E">
            <w:pPr>
              <w:pStyle w:val="TAL"/>
              <w:rPr>
                <w:ins w:id="390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095E6F0C" w14:textId="77777777" w:rsidR="0039050C" w:rsidRPr="008E4BB0" w:rsidRDefault="0039050C" w:rsidP="00AC129E">
            <w:pPr>
              <w:pStyle w:val="TAL"/>
              <w:rPr>
                <w:ins w:id="391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06D6D037" w14:textId="77777777" w:rsidR="0039050C" w:rsidRPr="008E4BB0" w:rsidRDefault="0039050C" w:rsidP="00AC129E">
            <w:pPr>
              <w:pStyle w:val="TAL"/>
              <w:rPr>
                <w:ins w:id="392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260BDA25" w14:textId="77777777" w:rsidTr="00AC129E">
        <w:trPr>
          <w:ins w:id="393" w:author="Matti Kangas (Nokia)" w:date="2025-08-27T15:20:00Z" w16du:dateUtc="2025-08-27T12:20:00Z"/>
        </w:trPr>
        <w:tc>
          <w:tcPr>
            <w:tcW w:w="4535" w:type="dxa"/>
          </w:tcPr>
          <w:p w14:paraId="36319ABA" w14:textId="77777777" w:rsidR="0039050C" w:rsidRPr="008E4BB0" w:rsidRDefault="0039050C" w:rsidP="00AC129E">
            <w:pPr>
              <w:pStyle w:val="TAL"/>
              <w:rPr>
                <w:ins w:id="394" w:author="Matti Kangas (Nokia)" w:date="2025-08-27T15:20:00Z" w16du:dateUtc="2025-08-27T12:20:00Z"/>
                <w:highlight w:val="yellow"/>
              </w:rPr>
            </w:pPr>
            <w:ins w:id="395" w:author="Matti Kangas (Nokia)" w:date="2025-08-27T15:20:00Z" w16du:dateUtc="2025-08-27T12:20:00Z">
              <w:r w:rsidRPr="008E4BB0">
                <w:rPr>
                  <w:highlight w:val="yellow"/>
                </w:rPr>
                <w:t xml:space="preserve">  </w:t>
              </w:r>
              <w:proofErr w:type="spellStart"/>
              <w:r w:rsidRPr="008E4BB0">
                <w:rPr>
                  <w:highlight w:val="yellow"/>
                </w:rPr>
                <w:t>schedulingRequestToReleaseList</w:t>
              </w:r>
              <w:proofErr w:type="spellEnd"/>
            </w:ins>
          </w:p>
        </w:tc>
        <w:tc>
          <w:tcPr>
            <w:tcW w:w="2267" w:type="dxa"/>
          </w:tcPr>
          <w:p w14:paraId="280992D6" w14:textId="77777777" w:rsidR="0039050C" w:rsidRPr="008E4BB0" w:rsidRDefault="0039050C" w:rsidP="00AC129E">
            <w:pPr>
              <w:pStyle w:val="TAL"/>
              <w:rPr>
                <w:ins w:id="396" w:author="Matti Kangas (Nokia)" w:date="2025-08-27T15:20:00Z" w16du:dateUtc="2025-08-27T12:20:00Z"/>
                <w:highlight w:val="yellow"/>
              </w:rPr>
            </w:pPr>
            <w:ins w:id="397" w:author="Matti Kangas (Nokia)" w:date="2025-08-27T15:20:00Z" w16du:dateUtc="2025-08-27T12:20:00Z">
              <w:r w:rsidRPr="008E4BB0">
                <w:rPr>
                  <w:highlight w:val="yellow"/>
                </w:rPr>
                <w:t>Not present</w:t>
              </w:r>
            </w:ins>
          </w:p>
        </w:tc>
        <w:tc>
          <w:tcPr>
            <w:tcW w:w="1700" w:type="dxa"/>
          </w:tcPr>
          <w:p w14:paraId="1252D73D" w14:textId="77777777" w:rsidR="0039050C" w:rsidRPr="008E4BB0" w:rsidRDefault="0039050C" w:rsidP="00AC129E">
            <w:pPr>
              <w:pStyle w:val="TAL"/>
              <w:rPr>
                <w:ins w:id="398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0F17FB2E" w14:textId="77777777" w:rsidR="0039050C" w:rsidRPr="008E4BB0" w:rsidRDefault="0039050C" w:rsidP="00AC129E">
            <w:pPr>
              <w:pStyle w:val="TAL"/>
              <w:rPr>
                <w:ins w:id="399" w:author="Matti Kangas (Nokia)" w:date="2025-08-27T15:20:00Z" w16du:dateUtc="2025-08-27T12:20:00Z"/>
                <w:highlight w:val="yellow"/>
              </w:rPr>
            </w:pPr>
          </w:p>
        </w:tc>
      </w:tr>
      <w:tr w:rsidR="0039050C" w:rsidRPr="008E4BB0" w14:paraId="5C3D9BB7" w14:textId="77777777" w:rsidTr="00AC129E">
        <w:trPr>
          <w:ins w:id="400" w:author="Matti Kangas (Nokia)" w:date="2025-08-27T15:20:00Z" w16du:dateUtc="2025-08-27T12:20:00Z"/>
        </w:trPr>
        <w:tc>
          <w:tcPr>
            <w:tcW w:w="4535" w:type="dxa"/>
          </w:tcPr>
          <w:p w14:paraId="2FBC8D64" w14:textId="77777777" w:rsidR="0039050C" w:rsidRPr="008E4BB0" w:rsidRDefault="0039050C" w:rsidP="00AC129E">
            <w:pPr>
              <w:pStyle w:val="TAL"/>
              <w:rPr>
                <w:ins w:id="401" w:author="Matti Kangas (Nokia)" w:date="2025-08-27T15:20:00Z" w16du:dateUtc="2025-08-27T12:20:00Z"/>
                <w:highlight w:val="yellow"/>
              </w:rPr>
            </w:pPr>
            <w:ins w:id="402" w:author="Matti Kangas (Nokia)" w:date="2025-08-27T15:20:00Z" w16du:dateUtc="2025-08-27T12:20:00Z">
              <w:r w:rsidRPr="008E4BB0">
                <w:rPr>
                  <w:highlight w:val="yellow"/>
                </w:rPr>
                <w:t>}</w:t>
              </w:r>
            </w:ins>
          </w:p>
        </w:tc>
        <w:tc>
          <w:tcPr>
            <w:tcW w:w="2267" w:type="dxa"/>
          </w:tcPr>
          <w:p w14:paraId="6F8907E6" w14:textId="77777777" w:rsidR="0039050C" w:rsidRPr="008E4BB0" w:rsidRDefault="0039050C" w:rsidP="00AC129E">
            <w:pPr>
              <w:pStyle w:val="TAL"/>
              <w:rPr>
                <w:ins w:id="403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700" w:type="dxa"/>
          </w:tcPr>
          <w:p w14:paraId="7700E2D6" w14:textId="77777777" w:rsidR="0039050C" w:rsidRPr="008E4BB0" w:rsidRDefault="0039050C" w:rsidP="00AC129E">
            <w:pPr>
              <w:pStyle w:val="TAL"/>
              <w:rPr>
                <w:ins w:id="404" w:author="Matti Kangas (Nokia)" w:date="2025-08-27T15:20:00Z" w16du:dateUtc="2025-08-27T12:20:00Z"/>
                <w:highlight w:val="yellow"/>
              </w:rPr>
            </w:pPr>
          </w:p>
        </w:tc>
        <w:tc>
          <w:tcPr>
            <w:tcW w:w="1245" w:type="dxa"/>
          </w:tcPr>
          <w:p w14:paraId="780B1550" w14:textId="77777777" w:rsidR="0039050C" w:rsidRPr="008E4BB0" w:rsidRDefault="0039050C" w:rsidP="00AC129E">
            <w:pPr>
              <w:pStyle w:val="TAL"/>
              <w:rPr>
                <w:ins w:id="405" w:author="Matti Kangas (Nokia)" w:date="2025-08-27T15:20:00Z" w16du:dateUtc="2025-08-27T12:20:00Z"/>
                <w:highlight w:val="yellow"/>
              </w:rPr>
            </w:pPr>
          </w:p>
        </w:tc>
      </w:tr>
    </w:tbl>
    <w:p w14:paraId="49974DD0" w14:textId="7C4105F7" w:rsidR="002A4EAB" w:rsidRPr="00A953FE" w:rsidDel="0039050C" w:rsidRDefault="002A4EAB" w:rsidP="002A4EAB">
      <w:pPr>
        <w:rPr>
          <w:del w:id="406" w:author="Matti Kangas (Nokia)" w:date="2025-08-27T15:22:00Z" w16du:dateUtc="2025-08-27T12:22:00Z"/>
        </w:rPr>
      </w:pPr>
      <w:del w:id="407" w:author="Matti Kangas (Nokia)" w:date="2025-08-27T15:22:00Z" w16du:dateUtc="2025-08-27T12:22:00Z">
        <w:r w:rsidRPr="008E4BB0" w:rsidDel="0039050C">
          <w:rPr>
            <w:highlight w:val="yellow"/>
          </w:rPr>
          <w:delText>None.</w:delText>
        </w:r>
      </w:del>
    </w:p>
    <w:p w14:paraId="563828C9" w14:textId="43032C5D" w:rsidR="002A4EAB" w:rsidRDefault="002A4EAB" w:rsidP="002A4EAB">
      <w:pPr>
        <w:jc w:val="center"/>
        <w:rPr>
          <w:noProof/>
        </w:rPr>
      </w:pPr>
      <w:r>
        <w:rPr>
          <w:noProof/>
          <w:color w:val="FF0000"/>
        </w:rPr>
        <w:t>--------- End of Change ---------</w:t>
      </w:r>
    </w:p>
    <w:sectPr w:rsidR="002A4E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D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6CE1"/>
    <w:rsid w:val="0026004D"/>
    <w:rsid w:val="002640DD"/>
    <w:rsid w:val="00275D12"/>
    <w:rsid w:val="00284FEB"/>
    <w:rsid w:val="002860C4"/>
    <w:rsid w:val="002A4EAB"/>
    <w:rsid w:val="002B5741"/>
    <w:rsid w:val="002C541C"/>
    <w:rsid w:val="002D086F"/>
    <w:rsid w:val="002E472E"/>
    <w:rsid w:val="00305409"/>
    <w:rsid w:val="003609EF"/>
    <w:rsid w:val="0036231A"/>
    <w:rsid w:val="00374B1A"/>
    <w:rsid w:val="00374DD4"/>
    <w:rsid w:val="0039050C"/>
    <w:rsid w:val="003E1A36"/>
    <w:rsid w:val="00410371"/>
    <w:rsid w:val="00414368"/>
    <w:rsid w:val="004242F1"/>
    <w:rsid w:val="004B75B7"/>
    <w:rsid w:val="004E6F1A"/>
    <w:rsid w:val="005141D9"/>
    <w:rsid w:val="0051580D"/>
    <w:rsid w:val="0052756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7AE"/>
    <w:rsid w:val="00764B7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4EA"/>
    <w:rsid w:val="008863B9"/>
    <w:rsid w:val="008A45A6"/>
    <w:rsid w:val="008D3CCC"/>
    <w:rsid w:val="008E4BB0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B28"/>
    <w:rsid w:val="00AA2CBC"/>
    <w:rsid w:val="00AC5820"/>
    <w:rsid w:val="00AD1CD8"/>
    <w:rsid w:val="00B00F82"/>
    <w:rsid w:val="00B258BB"/>
    <w:rsid w:val="00B67B97"/>
    <w:rsid w:val="00B968C8"/>
    <w:rsid w:val="00BA3EC5"/>
    <w:rsid w:val="00BA51D9"/>
    <w:rsid w:val="00BB5DFC"/>
    <w:rsid w:val="00BD279D"/>
    <w:rsid w:val="00BD6BB8"/>
    <w:rsid w:val="00C077A0"/>
    <w:rsid w:val="00C66BA2"/>
    <w:rsid w:val="00C74A4C"/>
    <w:rsid w:val="00C870F6"/>
    <w:rsid w:val="00C907B5"/>
    <w:rsid w:val="00C95985"/>
    <w:rsid w:val="00CC5026"/>
    <w:rsid w:val="00CC68D0"/>
    <w:rsid w:val="00CF4A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D7679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2A4EA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2A4EA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A4EA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2A4E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4E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E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4EA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A4EA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A4E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A4EA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905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5</Pages>
  <Words>1617</Words>
  <Characters>9218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9</cp:revision>
  <cp:lastPrinted>1899-12-31T23:00:00Z</cp:lastPrinted>
  <dcterms:created xsi:type="dcterms:W3CDTF">2025-08-26T20:59:00Z</dcterms:created>
  <dcterms:modified xsi:type="dcterms:W3CDTF">2025-08-27T12:33:00Z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R5-253781r1</vt:lpwstr>
  </property>
  <property fmtid="{D5CDD505-2E9C-101B-9397-08002B2CF9AE}" pid="10" name="Spec#">
    <vt:lpwstr>38.523-1</vt:lpwstr>
  </property>
  <property fmtid="{D5CDD505-2E9C-101B-9397-08002B2CF9AE}" pid="11" name="Cr#">
    <vt:lpwstr>5042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Editorial correction to testcase 7.1.1.3.21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2025-08-04</vt:lpwstr>
  </property>
  <property fmtid="{D5CDD505-2E9C-101B-9397-08002B2CF9AE}" pid="20" name="Release">
    <vt:lpwstr>Rel-19</vt:lpwstr>
  </property>
</Properties>
</file>