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4F065" w14:textId="7FC7B694" w:rsidR="00472D62" w:rsidRPr="0013747C" w:rsidRDefault="00472D62" w:rsidP="004B7914">
      <w:pPr>
        <w:pStyle w:val="CRCoverPage"/>
        <w:tabs>
          <w:tab w:val="right" w:pos="9639"/>
        </w:tabs>
        <w:spacing w:after="0"/>
        <w:rPr>
          <w:b/>
          <w:i/>
          <w:noProof/>
          <w:sz w:val="28"/>
        </w:rPr>
      </w:pPr>
      <w:r w:rsidRPr="0013747C">
        <w:rPr>
          <w:b/>
          <w:noProof/>
          <w:sz w:val="24"/>
        </w:rPr>
        <w:t>3GPP TSG-</w:t>
      </w:r>
      <w:fldSimple w:instr=" DOCPROPERTY  TSG/WGRef  \* MERGEFORMAT ">
        <w:r w:rsidRPr="0013747C">
          <w:rPr>
            <w:b/>
            <w:noProof/>
            <w:sz w:val="24"/>
          </w:rPr>
          <w:t>RAN WG</w:t>
        </w:r>
        <w:r w:rsidR="0063528F" w:rsidRPr="0013747C">
          <w:rPr>
            <w:b/>
            <w:noProof/>
            <w:sz w:val="24"/>
          </w:rPr>
          <w:t>5</w:t>
        </w:r>
      </w:fldSimple>
      <w:r w:rsidRPr="0013747C">
        <w:rPr>
          <w:b/>
          <w:noProof/>
          <w:sz w:val="24"/>
        </w:rPr>
        <w:t xml:space="preserve"> Meeting #</w:t>
      </w:r>
      <w:fldSimple w:instr=" DOCPROPERTY  MtgSeq  \* MERGEFORMAT ">
        <w:r w:rsidRPr="0013747C">
          <w:rPr>
            <w:b/>
            <w:noProof/>
            <w:sz w:val="24"/>
          </w:rPr>
          <w:t>1</w:t>
        </w:r>
        <w:r w:rsidR="0063528F" w:rsidRPr="0013747C">
          <w:rPr>
            <w:b/>
            <w:noProof/>
            <w:sz w:val="24"/>
          </w:rPr>
          <w:t>08</w:t>
        </w:r>
      </w:fldSimple>
      <w:r w:rsidRPr="0013747C">
        <w:rPr>
          <w:b/>
          <w:i/>
          <w:noProof/>
          <w:sz w:val="28"/>
        </w:rPr>
        <w:tab/>
      </w:r>
      <w:fldSimple w:instr=" DOCPROPERTY  Tdoc#  \* MERGEFORMAT ">
        <w:r w:rsidR="00E636E6" w:rsidRPr="0013747C">
          <w:rPr>
            <w:b/>
            <w:i/>
            <w:noProof/>
            <w:sz w:val="28"/>
          </w:rPr>
          <w:t>R5-255361</w:t>
        </w:r>
      </w:fldSimple>
    </w:p>
    <w:p w14:paraId="7AC6FEBF" w14:textId="77777777" w:rsidR="00472D62" w:rsidRPr="0013747C" w:rsidRDefault="00472D62" w:rsidP="00472D62">
      <w:pPr>
        <w:pStyle w:val="CRCoverPage"/>
        <w:outlineLvl w:val="0"/>
        <w:rPr>
          <w:b/>
          <w:noProof/>
          <w:sz w:val="24"/>
        </w:rPr>
      </w:pPr>
      <w:r w:rsidRPr="0013747C">
        <w:rPr>
          <w:b/>
          <w:noProof/>
          <w:sz w:val="24"/>
        </w:rPr>
        <w:t xml:space="preserve">Bangalore, India, </w:t>
      </w:r>
      <w:fldSimple w:instr=" DOCPROPERTY  StartDate  \* MERGEFORMAT ">
        <w:r w:rsidRPr="0013747C">
          <w:rPr>
            <w:b/>
            <w:noProof/>
            <w:sz w:val="24"/>
          </w:rPr>
          <w:t>25</w:t>
        </w:r>
        <w:r w:rsidRPr="0013747C">
          <w:rPr>
            <w:b/>
            <w:noProof/>
            <w:sz w:val="24"/>
            <w:vertAlign w:val="superscript"/>
          </w:rPr>
          <w:t>th</w:t>
        </w:r>
      </w:fldSimple>
      <w:r w:rsidRPr="0013747C">
        <w:rPr>
          <w:b/>
          <w:noProof/>
          <w:sz w:val="24"/>
        </w:rPr>
        <w:t xml:space="preserve"> – </w:t>
      </w:r>
      <w:fldSimple w:instr=" DOCPROPERTY  EndDate  \* MERGEFORMAT ">
        <w:r w:rsidRPr="0013747C">
          <w:rPr>
            <w:b/>
            <w:noProof/>
            <w:sz w:val="24"/>
          </w:rPr>
          <w:t>29</w:t>
        </w:r>
        <w:r w:rsidRPr="0013747C">
          <w:rPr>
            <w:b/>
            <w:noProof/>
            <w:sz w:val="24"/>
            <w:vertAlign w:val="superscript"/>
          </w:rPr>
          <w:t>th</w:t>
        </w:r>
        <w:r w:rsidRPr="0013747C">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74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13747C" w:rsidRDefault="00305409" w:rsidP="00E34898">
            <w:pPr>
              <w:pStyle w:val="CRCoverPage"/>
              <w:spacing w:after="0"/>
              <w:jc w:val="right"/>
              <w:rPr>
                <w:i/>
                <w:noProof/>
              </w:rPr>
            </w:pPr>
            <w:r w:rsidRPr="0013747C">
              <w:rPr>
                <w:i/>
                <w:noProof/>
                <w:sz w:val="14"/>
              </w:rPr>
              <w:t>CR-Form-v</w:t>
            </w:r>
            <w:r w:rsidR="008863B9" w:rsidRPr="0013747C">
              <w:rPr>
                <w:i/>
                <w:noProof/>
                <w:sz w:val="14"/>
              </w:rPr>
              <w:t>12.</w:t>
            </w:r>
            <w:r w:rsidR="00704FDD" w:rsidRPr="0013747C">
              <w:rPr>
                <w:i/>
                <w:noProof/>
                <w:sz w:val="14"/>
              </w:rPr>
              <w:t>3</w:t>
            </w:r>
          </w:p>
        </w:tc>
      </w:tr>
      <w:tr w:rsidR="001E41F3" w:rsidRPr="0013747C" w14:paraId="3FBB62B8" w14:textId="77777777" w:rsidTr="00547111">
        <w:tc>
          <w:tcPr>
            <w:tcW w:w="9641" w:type="dxa"/>
            <w:gridSpan w:val="9"/>
            <w:tcBorders>
              <w:left w:val="single" w:sz="4" w:space="0" w:color="auto"/>
              <w:right w:val="single" w:sz="4" w:space="0" w:color="auto"/>
            </w:tcBorders>
          </w:tcPr>
          <w:p w14:paraId="79AB67D6" w14:textId="77777777" w:rsidR="001E41F3" w:rsidRPr="0013747C" w:rsidRDefault="001E41F3">
            <w:pPr>
              <w:pStyle w:val="CRCoverPage"/>
              <w:spacing w:after="0"/>
              <w:jc w:val="center"/>
              <w:rPr>
                <w:noProof/>
              </w:rPr>
            </w:pPr>
            <w:r w:rsidRPr="0013747C">
              <w:rPr>
                <w:b/>
                <w:noProof/>
                <w:sz w:val="32"/>
              </w:rPr>
              <w:t>CHANGE REQUEST</w:t>
            </w:r>
          </w:p>
        </w:tc>
      </w:tr>
      <w:tr w:rsidR="001E41F3" w:rsidRPr="0013747C" w14:paraId="79946B04" w14:textId="77777777" w:rsidTr="00547111">
        <w:tc>
          <w:tcPr>
            <w:tcW w:w="9641" w:type="dxa"/>
            <w:gridSpan w:val="9"/>
            <w:tcBorders>
              <w:left w:val="single" w:sz="4" w:space="0" w:color="auto"/>
              <w:right w:val="single" w:sz="4" w:space="0" w:color="auto"/>
            </w:tcBorders>
          </w:tcPr>
          <w:p w14:paraId="12C70EEE" w14:textId="77777777" w:rsidR="001E41F3" w:rsidRPr="0013747C" w:rsidRDefault="001E41F3">
            <w:pPr>
              <w:pStyle w:val="CRCoverPage"/>
              <w:spacing w:after="0"/>
              <w:rPr>
                <w:noProof/>
                <w:sz w:val="8"/>
                <w:szCs w:val="8"/>
              </w:rPr>
            </w:pPr>
          </w:p>
        </w:tc>
      </w:tr>
      <w:tr w:rsidR="001E41F3" w:rsidRPr="0013747C" w14:paraId="3999489E" w14:textId="77777777" w:rsidTr="00547111">
        <w:tc>
          <w:tcPr>
            <w:tcW w:w="142" w:type="dxa"/>
            <w:tcBorders>
              <w:left w:val="single" w:sz="4" w:space="0" w:color="auto"/>
            </w:tcBorders>
          </w:tcPr>
          <w:p w14:paraId="4DDA7F40" w14:textId="77777777" w:rsidR="001E41F3" w:rsidRPr="0013747C" w:rsidRDefault="001E41F3">
            <w:pPr>
              <w:pStyle w:val="CRCoverPage"/>
              <w:spacing w:after="0"/>
              <w:jc w:val="right"/>
              <w:rPr>
                <w:noProof/>
              </w:rPr>
            </w:pPr>
          </w:p>
        </w:tc>
        <w:tc>
          <w:tcPr>
            <w:tcW w:w="1559" w:type="dxa"/>
            <w:shd w:val="pct30" w:color="FFFF00" w:fill="auto"/>
          </w:tcPr>
          <w:p w14:paraId="52508B66" w14:textId="0AEC125A" w:rsidR="001E41F3" w:rsidRPr="0013747C" w:rsidRDefault="00133D44" w:rsidP="00E13F3D">
            <w:pPr>
              <w:pStyle w:val="CRCoverPage"/>
              <w:spacing w:after="0"/>
              <w:jc w:val="right"/>
              <w:rPr>
                <w:b/>
                <w:noProof/>
                <w:sz w:val="28"/>
              </w:rPr>
            </w:pPr>
            <w:fldSimple w:instr=" DOCPROPERTY  Spec#  \* MERGEFORMAT ">
              <w:r w:rsidRPr="0013747C">
                <w:rPr>
                  <w:b/>
                  <w:noProof/>
                  <w:sz w:val="28"/>
                </w:rPr>
                <w:t>3</w:t>
              </w:r>
              <w:r w:rsidR="00865C80" w:rsidRPr="0013747C">
                <w:rPr>
                  <w:b/>
                  <w:noProof/>
                  <w:sz w:val="28"/>
                </w:rPr>
                <w:t>6</w:t>
              </w:r>
              <w:r w:rsidRPr="0013747C">
                <w:rPr>
                  <w:b/>
                  <w:noProof/>
                  <w:sz w:val="28"/>
                </w:rPr>
                <w:t>.</w:t>
              </w:r>
              <w:r w:rsidR="0063528F" w:rsidRPr="0013747C">
                <w:rPr>
                  <w:b/>
                  <w:noProof/>
                  <w:sz w:val="28"/>
                </w:rPr>
                <w:t>5</w:t>
              </w:r>
              <w:r w:rsidR="00865C80" w:rsidRPr="0013747C">
                <w:rPr>
                  <w:b/>
                  <w:noProof/>
                  <w:sz w:val="28"/>
                </w:rPr>
                <w:t>21-3</w:t>
              </w:r>
            </w:fldSimple>
          </w:p>
        </w:tc>
        <w:tc>
          <w:tcPr>
            <w:tcW w:w="709" w:type="dxa"/>
          </w:tcPr>
          <w:p w14:paraId="77009707" w14:textId="77777777" w:rsidR="001E41F3" w:rsidRPr="0013747C" w:rsidRDefault="001E41F3">
            <w:pPr>
              <w:pStyle w:val="CRCoverPage"/>
              <w:spacing w:after="0"/>
              <w:jc w:val="center"/>
              <w:rPr>
                <w:noProof/>
              </w:rPr>
            </w:pPr>
            <w:r w:rsidRPr="0013747C">
              <w:rPr>
                <w:b/>
                <w:noProof/>
                <w:sz w:val="28"/>
              </w:rPr>
              <w:t>CR</w:t>
            </w:r>
          </w:p>
        </w:tc>
        <w:tc>
          <w:tcPr>
            <w:tcW w:w="1276" w:type="dxa"/>
            <w:shd w:val="pct30" w:color="FFFF00" w:fill="auto"/>
          </w:tcPr>
          <w:p w14:paraId="6CAED29D" w14:textId="59C34FED" w:rsidR="001E41F3" w:rsidRPr="0013747C" w:rsidRDefault="000B7600" w:rsidP="00547111">
            <w:pPr>
              <w:pStyle w:val="CRCoverPage"/>
              <w:spacing w:after="0"/>
              <w:rPr>
                <w:noProof/>
              </w:rPr>
            </w:pPr>
            <w:r w:rsidRPr="0013747C">
              <w:rPr>
                <w:b/>
                <w:noProof/>
                <w:sz w:val="28"/>
              </w:rPr>
              <w:t>3099</w:t>
            </w:r>
          </w:p>
        </w:tc>
        <w:tc>
          <w:tcPr>
            <w:tcW w:w="709" w:type="dxa"/>
          </w:tcPr>
          <w:p w14:paraId="09D2C09B" w14:textId="77777777" w:rsidR="001E41F3" w:rsidRPr="0013747C" w:rsidRDefault="001E41F3" w:rsidP="0051580D">
            <w:pPr>
              <w:pStyle w:val="CRCoverPage"/>
              <w:tabs>
                <w:tab w:val="right" w:pos="625"/>
              </w:tabs>
              <w:spacing w:after="0"/>
              <w:jc w:val="center"/>
              <w:rPr>
                <w:noProof/>
              </w:rPr>
            </w:pPr>
            <w:r w:rsidRPr="0013747C">
              <w:rPr>
                <w:b/>
                <w:bCs/>
                <w:noProof/>
                <w:sz w:val="28"/>
              </w:rPr>
              <w:t>rev</w:t>
            </w:r>
          </w:p>
        </w:tc>
        <w:tc>
          <w:tcPr>
            <w:tcW w:w="992" w:type="dxa"/>
            <w:shd w:val="pct30" w:color="FFFF00" w:fill="auto"/>
          </w:tcPr>
          <w:p w14:paraId="7533BF9D" w14:textId="3BF63BBF" w:rsidR="001E41F3" w:rsidRPr="0013747C" w:rsidRDefault="00E636E6" w:rsidP="00E13F3D">
            <w:pPr>
              <w:pStyle w:val="CRCoverPage"/>
              <w:spacing w:after="0"/>
              <w:jc w:val="center"/>
              <w:rPr>
                <w:b/>
                <w:noProof/>
              </w:rPr>
            </w:pPr>
            <w:r w:rsidRPr="0013747C">
              <w:rPr>
                <w:b/>
                <w:noProof/>
                <w:sz w:val="28"/>
              </w:rPr>
              <w:t>1</w:t>
            </w:r>
          </w:p>
        </w:tc>
        <w:tc>
          <w:tcPr>
            <w:tcW w:w="2410" w:type="dxa"/>
          </w:tcPr>
          <w:p w14:paraId="5D4AEAE9" w14:textId="77777777" w:rsidR="001E41F3" w:rsidRPr="0013747C" w:rsidRDefault="001E41F3" w:rsidP="0051580D">
            <w:pPr>
              <w:pStyle w:val="CRCoverPage"/>
              <w:tabs>
                <w:tab w:val="right" w:pos="1825"/>
              </w:tabs>
              <w:spacing w:after="0"/>
              <w:jc w:val="center"/>
              <w:rPr>
                <w:noProof/>
              </w:rPr>
            </w:pPr>
            <w:r w:rsidRPr="0013747C">
              <w:rPr>
                <w:b/>
                <w:noProof/>
                <w:sz w:val="28"/>
                <w:szCs w:val="28"/>
              </w:rPr>
              <w:t>Current version:</w:t>
            </w:r>
          </w:p>
        </w:tc>
        <w:tc>
          <w:tcPr>
            <w:tcW w:w="1701" w:type="dxa"/>
            <w:shd w:val="pct30" w:color="FFFF00" w:fill="auto"/>
          </w:tcPr>
          <w:p w14:paraId="1E22D6AC" w14:textId="34632ACE" w:rsidR="001E41F3" w:rsidRPr="0013747C" w:rsidRDefault="00FC4E61">
            <w:pPr>
              <w:pStyle w:val="CRCoverPage"/>
              <w:spacing w:after="0"/>
              <w:jc w:val="center"/>
              <w:rPr>
                <w:noProof/>
                <w:sz w:val="28"/>
              </w:rPr>
            </w:pPr>
            <w:fldSimple w:instr=" DOCPROPERTY  Version  \* MERGEFORMAT ">
              <w:r w:rsidRPr="0013747C">
                <w:rPr>
                  <w:b/>
                  <w:noProof/>
                  <w:sz w:val="28"/>
                </w:rPr>
                <w:t>18</w:t>
              </w:r>
              <w:r w:rsidR="00133D44" w:rsidRPr="0013747C">
                <w:rPr>
                  <w:b/>
                  <w:noProof/>
                  <w:sz w:val="28"/>
                </w:rPr>
                <w:t>.</w:t>
              </w:r>
              <w:r w:rsidR="00865C80" w:rsidRPr="0013747C">
                <w:rPr>
                  <w:b/>
                  <w:noProof/>
                  <w:sz w:val="28"/>
                </w:rPr>
                <w:t>9</w:t>
              </w:r>
              <w:r w:rsidR="00133D44" w:rsidRPr="0013747C">
                <w:rPr>
                  <w:b/>
                  <w:noProof/>
                  <w:sz w:val="28"/>
                </w:rPr>
                <w:t>.</w:t>
              </w:r>
              <w:r w:rsidRPr="0013747C">
                <w:rPr>
                  <w:b/>
                  <w:noProof/>
                  <w:sz w:val="28"/>
                </w:rPr>
                <w:t>0</w:t>
              </w:r>
            </w:fldSimple>
          </w:p>
        </w:tc>
        <w:tc>
          <w:tcPr>
            <w:tcW w:w="143" w:type="dxa"/>
            <w:tcBorders>
              <w:right w:val="single" w:sz="4" w:space="0" w:color="auto"/>
            </w:tcBorders>
          </w:tcPr>
          <w:p w14:paraId="399238C9" w14:textId="77777777" w:rsidR="001E41F3" w:rsidRPr="0013747C" w:rsidRDefault="001E41F3">
            <w:pPr>
              <w:pStyle w:val="CRCoverPage"/>
              <w:spacing w:after="0"/>
              <w:rPr>
                <w:noProof/>
              </w:rPr>
            </w:pPr>
          </w:p>
        </w:tc>
      </w:tr>
      <w:tr w:rsidR="001E41F3" w:rsidRPr="0013747C" w14:paraId="7DC9F5A2" w14:textId="77777777" w:rsidTr="00547111">
        <w:tc>
          <w:tcPr>
            <w:tcW w:w="9641" w:type="dxa"/>
            <w:gridSpan w:val="9"/>
            <w:tcBorders>
              <w:left w:val="single" w:sz="4" w:space="0" w:color="auto"/>
              <w:right w:val="single" w:sz="4" w:space="0" w:color="auto"/>
            </w:tcBorders>
          </w:tcPr>
          <w:p w14:paraId="4883A7D2" w14:textId="77777777" w:rsidR="001E41F3" w:rsidRPr="0013747C" w:rsidRDefault="001E41F3">
            <w:pPr>
              <w:pStyle w:val="CRCoverPage"/>
              <w:spacing w:after="0"/>
              <w:rPr>
                <w:noProof/>
              </w:rPr>
            </w:pPr>
          </w:p>
        </w:tc>
      </w:tr>
      <w:tr w:rsidR="001E41F3" w:rsidRPr="0013747C" w14:paraId="266B4BDF" w14:textId="77777777" w:rsidTr="00547111">
        <w:tc>
          <w:tcPr>
            <w:tcW w:w="9641" w:type="dxa"/>
            <w:gridSpan w:val="9"/>
            <w:tcBorders>
              <w:top w:val="single" w:sz="4" w:space="0" w:color="auto"/>
            </w:tcBorders>
          </w:tcPr>
          <w:p w14:paraId="47E13998" w14:textId="77777777" w:rsidR="001E41F3" w:rsidRPr="0013747C" w:rsidRDefault="001E41F3">
            <w:pPr>
              <w:pStyle w:val="CRCoverPage"/>
              <w:spacing w:after="0"/>
              <w:jc w:val="center"/>
              <w:rPr>
                <w:rFonts w:cs="Arial"/>
                <w:i/>
                <w:noProof/>
              </w:rPr>
            </w:pPr>
            <w:r w:rsidRPr="0013747C">
              <w:rPr>
                <w:rFonts w:cs="Arial"/>
                <w:i/>
                <w:noProof/>
              </w:rPr>
              <w:t xml:space="preserve">For </w:t>
            </w:r>
            <w:hyperlink r:id="rId13" w:anchor="_blank" w:history="1">
              <w:r w:rsidRPr="0013747C">
                <w:rPr>
                  <w:rStyle w:val="Hyperlink"/>
                  <w:rFonts w:cs="Arial"/>
                  <w:b/>
                  <w:i/>
                  <w:noProof/>
                  <w:color w:val="FF0000"/>
                </w:rPr>
                <w:t>HE</w:t>
              </w:r>
              <w:bookmarkStart w:id="0" w:name="_Hlt497126619"/>
              <w:r w:rsidRPr="0013747C">
                <w:rPr>
                  <w:rStyle w:val="Hyperlink"/>
                  <w:rFonts w:cs="Arial"/>
                  <w:b/>
                  <w:i/>
                  <w:noProof/>
                  <w:color w:val="FF0000"/>
                </w:rPr>
                <w:t>L</w:t>
              </w:r>
              <w:bookmarkEnd w:id="0"/>
              <w:r w:rsidRPr="0013747C">
                <w:rPr>
                  <w:rStyle w:val="Hyperlink"/>
                  <w:rFonts w:cs="Arial"/>
                  <w:b/>
                  <w:i/>
                  <w:noProof/>
                  <w:color w:val="FF0000"/>
                </w:rPr>
                <w:t>P</w:t>
              </w:r>
            </w:hyperlink>
            <w:r w:rsidRPr="0013747C">
              <w:rPr>
                <w:rFonts w:cs="Arial"/>
                <w:b/>
                <w:i/>
                <w:noProof/>
                <w:color w:val="FF0000"/>
              </w:rPr>
              <w:t xml:space="preserve"> </w:t>
            </w:r>
            <w:r w:rsidRPr="0013747C">
              <w:rPr>
                <w:rFonts w:cs="Arial"/>
                <w:i/>
                <w:noProof/>
              </w:rPr>
              <w:t>on using this form</w:t>
            </w:r>
            <w:r w:rsidR="0051580D" w:rsidRPr="0013747C">
              <w:rPr>
                <w:rFonts w:cs="Arial"/>
                <w:i/>
                <w:noProof/>
              </w:rPr>
              <w:t>: c</w:t>
            </w:r>
            <w:r w:rsidR="00F25D98" w:rsidRPr="0013747C">
              <w:rPr>
                <w:rFonts w:cs="Arial"/>
                <w:i/>
                <w:noProof/>
              </w:rPr>
              <w:t xml:space="preserve">omprehensive instructions can be found at </w:t>
            </w:r>
            <w:r w:rsidR="001B7A65" w:rsidRPr="0013747C">
              <w:rPr>
                <w:rFonts w:cs="Arial"/>
                <w:i/>
                <w:noProof/>
              </w:rPr>
              <w:br/>
            </w:r>
            <w:hyperlink r:id="rId14" w:history="1">
              <w:r w:rsidR="00DE34CF" w:rsidRPr="0013747C">
                <w:rPr>
                  <w:rStyle w:val="Hyperlink"/>
                  <w:rFonts w:cs="Arial"/>
                  <w:i/>
                  <w:noProof/>
                </w:rPr>
                <w:t>http://www.3gpp.org/Change-Requests</w:t>
              </w:r>
            </w:hyperlink>
            <w:r w:rsidR="00F25D98" w:rsidRPr="0013747C">
              <w:rPr>
                <w:rFonts w:cs="Arial"/>
                <w:i/>
                <w:noProof/>
              </w:rPr>
              <w:t>.</w:t>
            </w:r>
          </w:p>
        </w:tc>
      </w:tr>
      <w:tr w:rsidR="001E41F3" w:rsidRPr="0013747C" w14:paraId="296CF086" w14:textId="77777777" w:rsidTr="00547111">
        <w:tc>
          <w:tcPr>
            <w:tcW w:w="9641" w:type="dxa"/>
            <w:gridSpan w:val="9"/>
          </w:tcPr>
          <w:p w14:paraId="7D4A60B5" w14:textId="77777777" w:rsidR="001E41F3" w:rsidRPr="0013747C" w:rsidRDefault="001E41F3">
            <w:pPr>
              <w:pStyle w:val="CRCoverPage"/>
              <w:spacing w:after="0"/>
              <w:rPr>
                <w:noProof/>
                <w:sz w:val="8"/>
                <w:szCs w:val="8"/>
              </w:rPr>
            </w:pPr>
          </w:p>
        </w:tc>
      </w:tr>
    </w:tbl>
    <w:p w14:paraId="53540664" w14:textId="77777777" w:rsidR="001E41F3" w:rsidRPr="001374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747C" w14:paraId="0EE45D52" w14:textId="77777777" w:rsidTr="00A7671C">
        <w:tc>
          <w:tcPr>
            <w:tcW w:w="2835" w:type="dxa"/>
          </w:tcPr>
          <w:p w14:paraId="59860FA1" w14:textId="77777777" w:rsidR="00F25D98" w:rsidRPr="0013747C" w:rsidRDefault="00F25D98" w:rsidP="001E41F3">
            <w:pPr>
              <w:pStyle w:val="CRCoverPage"/>
              <w:tabs>
                <w:tab w:val="right" w:pos="2751"/>
              </w:tabs>
              <w:spacing w:after="0"/>
              <w:rPr>
                <w:b/>
                <w:i/>
                <w:noProof/>
              </w:rPr>
            </w:pPr>
            <w:r w:rsidRPr="0013747C">
              <w:rPr>
                <w:b/>
                <w:i/>
                <w:noProof/>
              </w:rPr>
              <w:t>Proposed change</w:t>
            </w:r>
            <w:r w:rsidR="00A7671C" w:rsidRPr="0013747C">
              <w:rPr>
                <w:b/>
                <w:i/>
                <w:noProof/>
              </w:rPr>
              <w:t xml:space="preserve"> </w:t>
            </w:r>
            <w:r w:rsidRPr="0013747C">
              <w:rPr>
                <w:b/>
                <w:i/>
                <w:noProof/>
              </w:rPr>
              <w:t>affects:</w:t>
            </w:r>
          </w:p>
        </w:tc>
        <w:tc>
          <w:tcPr>
            <w:tcW w:w="1418" w:type="dxa"/>
          </w:tcPr>
          <w:p w14:paraId="07128383" w14:textId="77777777" w:rsidR="00F25D98" w:rsidRPr="0013747C" w:rsidRDefault="00F25D98" w:rsidP="001E41F3">
            <w:pPr>
              <w:pStyle w:val="CRCoverPage"/>
              <w:spacing w:after="0"/>
              <w:jc w:val="right"/>
              <w:rPr>
                <w:noProof/>
              </w:rPr>
            </w:pPr>
            <w:r w:rsidRPr="001374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74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747C" w:rsidRDefault="00F25D98" w:rsidP="001E41F3">
            <w:pPr>
              <w:pStyle w:val="CRCoverPage"/>
              <w:spacing w:after="0"/>
              <w:jc w:val="right"/>
              <w:rPr>
                <w:noProof/>
                <w:u w:val="single"/>
              </w:rPr>
            </w:pPr>
            <w:r w:rsidRPr="001374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185EE3" w:rsidR="00F25D98" w:rsidRPr="0013747C" w:rsidRDefault="00F25D98" w:rsidP="001E41F3">
            <w:pPr>
              <w:pStyle w:val="CRCoverPage"/>
              <w:spacing w:after="0"/>
              <w:jc w:val="center"/>
              <w:rPr>
                <w:b/>
                <w:caps/>
                <w:noProof/>
              </w:rPr>
            </w:pPr>
          </w:p>
        </w:tc>
        <w:tc>
          <w:tcPr>
            <w:tcW w:w="2126" w:type="dxa"/>
          </w:tcPr>
          <w:p w14:paraId="2ED8415F" w14:textId="77777777" w:rsidR="00F25D98" w:rsidRPr="0013747C" w:rsidRDefault="00F25D98" w:rsidP="001E41F3">
            <w:pPr>
              <w:pStyle w:val="CRCoverPage"/>
              <w:spacing w:after="0"/>
              <w:jc w:val="right"/>
              <w:rPr>
                <w:noProof/>
                <w:u w:val="single"/>
              </w:rPr>
            </w:pPr>
            <w:r w:rsidRPr="001374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747C" w:rsidRDefault="00F25D98" w:rsidP="001E41F3">
            <w:pPr>
              <w:pStyle w:val="CRCoverPage"/>
              <w:spacing w:after="0"/>
              <w:jc w:val="center"/>
              <w:rPr>
                <w:b/>
                <w:caps/>
                <w:noProof/>
              </w:rPr>
            </w:pPr>
          </w:p>
        </w:tc>
        <w:tc>
          <w:tcPr>
            <w:tcW w:w="1418" w:type="dxa"/>
            <w:tcBorders>
              <w:left w:val="nil"/>
            </w:tcBorders>
          </w:tcPr>
          <w:p w14:paraId="6562735E" w14:textId="77777777" w:rsidR="00F25D98" w:rsidRPr="0013747C" w:rsidRDefault="00F25D98" w:rsidP="001E41F3">
            <w:pPr>
              <w:pStyle w:val="CRCoverPage"/>
              <w:spacing w:after="0"/>
              <w:jc w:val="right"/>
              <w:rPr>
                <w:noProof/>
              </w:rPr>
            </w:pPr>
            <w:r w:rsidRPr="001374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747C" w:rsidRDefault="00F25D98" w:rsidP="001E41F3">
            <w:pPr>
              <w:pStyle w:val="CRCoverPage"/>
              <w:spacing w:after="0"/>
              <w:jc w:val="center"/>
              <w:rPr>
                <w:b/>
                <w:bCs/>
                <w:caps/>
                <w:noProof/>
              </w:rPr>
            </w:pPr>
          </w:p>
        </w:tc>
      </w:tr>
    </w:tbl>
    <w:p w14:paraId="69DCC391" w14:textId="77777777" w:rsidR="001E41F3" w:rsidRPr="001374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747C" w14:paraId="31618834" w14:textId="77777777" w:rsidTr="00547111">
        <w:tc>
          <w:tcPr>
            <w:tcW w:w="9640" w:type="dxa"/>
            <w:gridSpan w:val="11"/>
          </w:tcPr>
          <w:p w14:paraId="55477508" w14:textId="77777777" w:rsidR="001E41F3" w:rsidRPr="0013747C" w:rsidRDefault="001E41F3">
            <w:pPr>
              <w:pStyle w:val="CRCoverPage"/>
              <w:spacing w:after="0"/>
              <w:rPr>
                <w:noProof/>
                <w:sz w:val="8"/>
                <w:szCs w:val="8"/>
              </w:rPr>
            </w:pPr>
          </w:p>
        </w:tc>
      </w:tr>
      <w:tr w:rsidR="001E41F3" w:rsidRPr="0013747C" w14:paraId="58300953" w14:textId="77777777" w:rsidTr="00547111">
        <w:tc>
          <w:tcPr>
            <w:tcW w:w="1843" w:type="dxa"/>
            <w:tcBorders>
              <w:top w:val="single" w:sz="4" w:space="0" w:color="auto"/>
              <w:left w:val="single" w:sz="4" w:space="0" w:color="auto"/>
            </w:tcBorders>
          </w:tcPr>
          <w:p w14:paraId="05B2F3A2" w14:textId="77777777" w:rsidR="001E41F3" w:rsidRPr="0013747C" w:rsidRDefault="001E41F3">
            <w:pPr>
              <w:pStyle w:val="CRCoverPage"/>
              <w:tabs>
                <w:tab w:val="right" w:pos="1759"/>
              </w:tabs>
              <w:spacing w:after="0"/>
              <w:rPr>
                <w:b/>
                <w:i/>
                <w:noProof/>
              </w:rPr>
            </w:pPr>
            <w:r w:rsidRPr="0013747C">
              <w:rPr>
                <w:b/>
                <w:i/>
                <w:noProof/>
              </w:rPr>
              <w:t>Title:</w:t>
            </w:r>
            <w:r w:rsidRPr="0013747C">
              <w:rPr>
                <w:b/>
                <w:i/>
                <w:noProof/>
              </w:rPr>
              <w:tab/>
            </w:r>
          </w:p>
        </w:tc>
        <w:tc>
          <w:tcPr>
            <w:tcW w:w="7797" w:type="dxa"/>
            <w:gridSpan w:val="10"/>
            <w:tcBorders>
              <w:top w:val="single" w:sz="4" w:space="0" w:color="auto"/>
              <w:right w:val="single" w:sz="4" w:space="0" w:color="auto"/>
            </w:tcBorders>
            <w:shd w:val="pct30" w:color="FFFF00" w:fill="auto"/>
          </w:tcPr>
          <w:p w14:paraId="3D393EEE" w14:textId="68FBE7C2" w:rsidR="001E41F3" w:rsidRPr="0013747C" w:rsidRDefault="003443FD">
            <w:pPr>
              <w:pStyle w:val="CRCoverPage"/>
              <w:spacing w:after="0"/>
              <w:ind w:left="100"/>
              <w:rPr>
                <w:noProof/>
              </w:rPr>
            </w:pPr>
            <w:fldSimple w:instr=" DOCPROPERTY  CrTitle  \* MERGEFORMAT ">
              <w:r w:rsidRPr="0013747C">
                <w:t xml:space="preserve">Corrections to </w:t>
              </w:r>
              <w:r w:rsidR="00865C80" w:rsidRPr="0013747C">
                <w:t>IoT</w:t>
              </w:r>
              <w:r w:rsidR="00944D22" w:rsidRPr="0013747C">
                <w:t>-NTN</w:t>
              </w:r>
              <w:r w:rsidRPr="0013747C">
                <w:t xml:space="preserve"> RRM test cases</w:t>
              </w:r>
            </w:fldSimple>
          </w:p>
        </w:tc>
      </w:tr>
      <w:tr w:rsidR="001E41F3" w:rsidRPr="0013747C" w14:paraId="05C08479" w14:textId="77777777" w:rsidTr="00547111">
        <w:tc>
          <w:tcPr>
            <w:tcW w:w="1843" w:type="dxa"/>
            <w:tcBorders>
              <w:left w:val="single" w:sz="4" w:space="0" w:color="auto"/>
            </w:tcBorders>
          </w:tcPr>
          <w:p w14:paraId="45E29F53" w14:textId="77777777" w:rsidR="001E41F3" w:rsidRPr="001374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747C" w:rsidRDefault="001E41F3">
            <w:pPr>
              <w:pStyle w:val="CRCoverPage"/>
              <w:spacing w:after="0"/>
              <w:rPr>
                <w:noProof/>
                <w:sz w:val="8"/>
                <w:szCs w:val="8"/>
              </w:rPr>
            </w:pPr>
          </w:p>
        </w:tc>
      </w:tr>
      <w:tr w:rsidR="001E41F3" w:rsidRPr="0013747C" w14:paraId="46D5D7C2" w14:textId="77777777" w:rsidTr="00547111">
        <w:tc>
          <w:tcPr>
            <w:tcW w:w="1843" w:type="dxa"/>
            <w:tcBorders>
              <w:left w:val="single" w:sz="4" w:space="0" w:color="auto"/>
            </w:tcBorders>
          </w:tcPr>
          <w:p w14:paraId="45A6C2C4" w14:textId="77777777" w:rsidR="001E41F3" w:rsidRPr="0013747C" w:rsidRDefault="001E41F3">
            <w:pPr>
              <w:pStyle w:val="CRCoverPage"/>
              <w:tabs>
                <w:tab w:val="right" w:pos="1759"/>
              </w:tabs>
              <w:spacing w:after="0"/>
              <w:rPr>
                <w:b/>
                <w:i/>
                <w:noProof/>
              </w:rPr>
            </w:pPr>
            <w:r w:rsidRPr="0013747C">
              <w:rPr>
                <w:b/>
                <w:i/>
                <w:noProof/>
              </w:rPr>
              <w:t>Source to WG:</w:t>
            </w:r>
          </w:p>
        </w:tc>
        <w:tc>
          <w:tcPr>
            <w:tcW w:w="7797" w:type="dxa"/>
            <w:gridSpan w:val="10"/>
            <w:tcBorders>
              <w:right w:val="single" w:sz="4" w:space="0" w:color="auto"/>
            </w:tcBorders>
            <w:shd w:val="pct30" w:color="FFFF00" w:fill="auto"/>
          </w:tcPr>
          <w:p w14:paraId="298AA482" w14:textId="2C7B5895" w:rsidR="001E41F3" w:rsidRPr="0013747C" w:rsidRDefault="00133D44">
            <w:pPr>
              <w:pStyle w:val="CRCoverPage"/>
              <w:spacing w:after="0"/>
              <w:ind w:left="100"/>
              <w:rPr>
                <w:noProof/>
              </w:rPr>
            </w:pPr>
            <w:fldSimple w:instr=" DOCPROPERTY  SourceIfWg  \* MERGEFORMAT ">
              <w:r w:rsidRPr="0013747C">
                <w:rPr>
                  <w:noProof/>
                </w:rPr>
                <w:t>Rohde &amp; Schwarz</w:t>
              </w:r>
            </w:fldSimple>
          </w:p>
        </w:tc>
      </w:tr>
      <w:tr w:rsidR="001E41F3" w:rsidRPr="0013747C" w14:paraId="4196B218" w14:textId="77777777" w:rsidTr="00547111">
        <w:tc>
          <w:tcPr>
            <w:tcW w:w="1843" w:type="dxa"/>
            <w:tcBorders>
              <w:left w:val="single" w:sz="4" w:space="0" w:color="auto"/>
            </w:tcBorders>
          </w:tcPr>
          <w:p w14:paraId="14C300BA" w14:textId="77777777" w:rsidR="001E41F3" w:rsidRPr="0013747C" w:rsidRDefault="001E41F3">
            <w:pPr>
              <w:pStyle w:val="CRCoverPage"/>
              <w:tabs>
                <w:tab w:val="right" w:pos="1759"/>
              </w:tabs>
              <w:spacing w:after="0"/>
              <w:rPr>
                <w:b/>
                <w:i/>
                <w:noProof/>
              </w:rPr>
            </w:pPr>
            <w:r w:rsidRPr="0013747C">
              <w:rPr>
                <w:b/>
                <w:i/>
                <w:noProof/>
              </w:rPr>
              <w:t>Source to TSG:</w:t>
            </w:r>
          </w:p>
        </w:tc>
        <w:tc>
          <w:tcPr>
            <w:tcW w:w="7797" w:type="dxa"/>
            <w:gridSpan w:val="10"/>
            <w:tcBorders>
              <w:right w:val="single" w:sz="4" w:space="0" w:color="auto"/>
            </w:tcBorders>
            <w:shd w:val="pct30" w:color="FFFF00" w:fill="auto"/>
          </w:tcPr>
          <w:p w14:paraId="17FF8B7B" w14:textId="1A29E1C3" w:rsidR="001E41F3" w:rsidRPr="0013747C" w:rsidRDefault="00133D44" w:rsidP="00547111">
            <w:pPr>
              <w:pStyle w:val="CRCoverPage"/>
              <w:spacing w:after="0"/>
              <w:ind w:left="100"/>
              <w:rPr>
                <w:noProof/>
              </w:rPr>
            </w:pPr>
            <w:fldSimple w:instr=" DOCPROPERTY  SourceIfTsg  \* MERGEFORMAT ">
              <w:r w:rsidRPr="0013747C">
                <w:rPr>
                  <w:noProof/>
                </w:rPr>
                <w:t>R</w:t>
              </w:r>
              <w:r w:rsidR="0063528F" w:rsidRPr="0013747C">
                <w:rPr>
                  <w:noProof/>
                </w:rPr>
                <w:t>5</w:t>
              </w:r>
            </w:fldSimple>
          </w:p>
        </w:tc>
      </w:tr>
      <w:tr w:rsidR="001E41F3" w:rsidRPr="0013747C" w14:paraId="76303739" w14:textId="77777777" w:rsidTr="00547111">
        <w:tc>
          <w:tcPr>
            <w:tcW w:w="1843" w:type="dxa"/>
            <w:tcBorders>
              <w:left w:val="single" w:sz="4" w:space="0" w:color="auto"/>
            </w:tcBorders>
          </w:tcPr>
          <w:p w14:paraId="4D3B1657" w14:textId="77777777" w:rsidR="001E41F3" w:rsidRPr="001374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747C" w:rsidRDefault="001E41F3">
            <w:pPr>
              <w:pStyle w:val="CRCoverPage"/>
              <w:spacing w:after="0"/>
              <w:rPr>
                <w:noProof/>
                <w:sz w:val="8"/>
                <w:szCs w:val="8"/>
              </w:rPr>
            </w:pPr>
          </w:p>
        </w:tc>
      </w:tr>
      <w:tr w:rsidR="001E41F3" w:rsidRPr="0013747C" w14:paraId="50563E52" w14:textId="77777777" w:rsidTr="00547111">
        <w:tc>
          <w:tcPr>
            <w:tcW w:w="1843" w:type="dxa"/>
            <w:tcBorders>
              <w:left w:val="single" w:sz="4" w:space="0" w:color="auto"/>
            </w:tcBorders>
          </w:tcPr>
          <w:p w14:paraId="32C381B7" w14:textId="77777777" w:rsidR="001E41F3" w:rsidRPr="0013747C" w:rsidRDefault="001E41F3">
            <w:pPr>
              <w:pStyle w:val="CRCoverPage"/>
              <w:tabs>
                <w:tab w:val="right" w:pos="1759"/>
              </w:tabs>
              <w:spacing w:after="0"/>
              <w:rPr>
                <w:b/>
                <w:i/>
                <w:noProof/>
              </w:rPr>
            </w:pPr>
            <w:r w:rsidRPr="0013747C">
              <w:rPr>
                <w:b/>
                <w:i/>
                <w:noProof/>
              </w:rPr>
              <w:t>Work item code</w:t>
            </w:r>
            <w:r w:rsidR="0051580D" w:rsidRPr="0013747C">
              <w:rPr>
                <w:b/>
                <w:i/>
                <w:noProof/>
              </w:rPr>
              <w:t>:</w:t>
            </w:r>
          </w:p>
        </w:tc>
        <w:tc>
          <w:tcPr>
            <w:tcW w:w="3686" w:type="dxa"/>
            <w:gridSpan w:val="5"/>
            <w:shd w:val="pct30" w:color="FFFF00" w:fill="auto"/>
          </w:tcPr>
          <w:p w14:paraId="115414A3" w14:textId="1CE78EB7" w:rsidR="001E41F3" w:rsidRPr="0013747C" w:rsidRDefault="000B7600">
            <w:pPr>
              <w:pStyle w:val="CRCoverPage"/>
              <w:spacing w:after="0"/>
              <w:ind w:left="100"/>
              <w:rPr>
                <w:noProof/>
              </w:rPr>
            </w:pPr>
            <w:fldSimple w:instr=" DOCPROPERTY  RelatedWis  \* MERGEFORMAT ">
              <w:r w:rsidRPr="0013747C">
                <w:rPr>
                  <w:noProof/>
                </w:rPr>
                <w:t>TEI1</w:t>
              </w:r>
              <w:r w:rsidR="009F3F87" w:rsidRPr="0013747C">
                <w:rPr>
                  <w:noProof/>
                </w:rPr>
                <w:t>8</w:t>
              </w:r>
              <w:r w:rsidRPr="0013747C">
                <w:rPr>
                  <w:noProof/>
                </w:rPr>
                <w:t>_Test, LTE_NBIOT_eMTC_NTN_req-UEConTest</w:t>
              </w:r>
              <w:r w:rsidR="00133D44" w:rsidRPr="0013747C">
                <w:rPr>
                  <w:noProof/>
                </w:rPr>
                <w:t xml:space="preserve"> </w:t>
              </w:r>
            </w:fldSimple>
          </w:p>
        </w:tc>
        <w:tc>
          <w:tcPr>
            <w:tcW w:w="567" w:type="dxa"/>
            <w:tcBorders>
              <w:left w:val="nil"/>
            </w:tcBorders>
          </w:tcPr>
          <w:p w14:paraId="61A86BCF" w14:textId="77777777" w:rsidR="001E41F3" w:rsidRPr="0013747C" w:rsidRDefault="001E41F3">
            <w:pPr>
              <w:pStyle w:val="CRCoverPage"/>
              <w:spacing w:after="0"/>
              <w:ind w:right="100"/>
              <w:rPr>
                <w:noProof/>
              </w:rPr>
            </w:pPr>
          </w:p>
        </w:tc>
        <w:tc>
          <w:tcPr>
            <w:tcW w:w="1417" w:type="dxa"/>
            <w:gridSpan w:val="3"/>
            <w:tcBorders>
              <w:left w:val="nil"/>
            </w:tcBorders>
          </w:tcPr>
          <w:p w14:paraId="153CBFB1" w14:textId="77777777" w:rsidR="001E41F3" w:rsidRPr="0013747C" w:rsidRDefault="001E41F3">
            <w:pPr>
              <w:pStyle w:val="CRCoverPage"/>
              <w:spacing w:after="0"/>
              <w:jc w:val="right"/>
              <w:rPr>
                <w:noProof/>
              </w:rPr>
            </w:pPr>
            <w:r w:rsidRPr="0013747C">
              <w:rPr>
                <w:b/>
                <w:i/>
                <w:noProof/>
              </w:rPr>
              <w:t>Date:</w:t>
            </w:r>
          </w:p>
        </w:tc>
        <w:tc>
          <w:tcPr>
            <w:tcW w:w="2127" w:type="dxa"/>
            <w:tcBorders>
              <w:right w:val="single" w:sz="4" w:space="0" w:color="auto"/>
            </w:tcBorders>
            <w:shd w:val="pct30" w:color="FFFF00" w:fill="auto"/>
          </w:tcPr>
          <w:p w14:paraId="56929475" w14:textId="37C6A454" w:rsidR="001E41F3" w:rsidRPr="0013747C" w:rsidRDefault="003443FD">
            <w:pPr>
              <w:pStyle w:val="CRCoverPage"/>
              <w:spacing w:after="0"/>
              <w:ind w:left="100"/>
              <w:rPr>
                <w:noProof/>
              </w:rPr>
            </w:pPr>
            <w:fldSimple w:instr=" DOCPROPERTY  ResDate  \* MERGEFORMAT ">
              <w:r w:rsidRPr="0013747C">
                <w:rPr>
                  <w:noProof/>
                </w:rPr>
                <w:t>202</w:t>
              </w:r>
              <w:r w:rsidR="00B36403" w:rsidRPr="0013747C">
                <w:rPr>
                  <w:noProof/>
                </w:rPr>
                <w:t>5</w:t>
              </w:r>
              <w:r w:rsidRPr="0013747C">
                <w:rPr>
                  <w:noProof/>
                </w:rPr>
                <w:t>-</w:t>
              </w:r>
              <w:r w:rsidR="007158A2" w:rsidRPr="0013747C">
                <w:rPr>
                  <w:noProof/>
                </w:rPr>
                <w:t>0</w:t>
              </w:r>
              <w:r w:rsidR="00472D62" w:rsidRPr="0013747C">
                <w:rPr>
                  <w:noProof/>
                </w:rPr>
                <w:t>8</w:t>
              </w:r>
              <w:r w:rsidR="00D62DFE" w:rsidRPr="0013747C">
                <w:rPr>
                  <w:noProof/>
                </w:rPr>
                <w:t>-</w:t>
              </w:r>
              <w:r w:rsidR="00E636E6" w:rsidRPr="0013747C">
                <w:rPr>
                  <w:noProof/>
                </w:rPr>
                <w:t>29</w:t>
              </w:r>
            </w:fldSimple>
          </w:p>
        </w:tc>
      </w:tr>
      <w:tr w:rsidR="001E41F3" w:rsidRPr="0013747C" w14:paraId="690C7843" w14:textId="77777777" w:rsidTr="00547111">
        <w:tc>
          <w:tcPr>
            <w:tcW w:w="1843" w:type="dxa"/>
            <w:tcBorders>
              <w:left w:val="single" w:sz="4" w:space="0" w:color="auto"/>
            </w:tcBorders>
          </w:tcPr>
          <w:p w14:paraId="17A1A642" w14:textId="77777777" w:rsidR="001E41F3" w:rsidRPr="0013747C" w:rsidRDefault="001E41F3">
            <w:pPr>
              <w:pStyle w:val="CRCoverPage"/>
              <w:spacing w:after="0"/>
              <w:rPr>
                <w:b/>
                <w:i/>
                <w:noProof/>
                <w:sz w:val="8"/>
                <w:szCs w:val="8"/>
              </w:rPr>
            </w:pPr>
          </w:p>
        </w:tc>
        <w:tc>
          <w:tcPr>
            <w:tcW w:w="1986" w:type="dxa"/>
            <w:gridSpan w:val="4"/>
          </w:tcPr>
          <w:p w14:paraId="2F73FCFB" w14:textId="77777777" w:rsidR="001E41F3" w:rsidRPr="0013747C" w:rsidRDefault="001E41F3">
            <w:pPr>
              <w:pStyle w:val="CRCoverPage"/>
              <w:spacing w:after="0"/>
              <w:rPr>
                <w:noProof/>
                <w:sz w:val="8"/>
                <w:szCs w:val="8"/>
              </w:rPr>
            </w:pPr>
          </w:p>
        </w:tc>
        <w:tc>
          <w:tcPr>
            <w:tcW w:w="2267" w:type="dxa"/>
            <w:gridSpan w:val="2"/>
          </w:tcPr>
          <w:p w14:paraId="0FBCFC35" w14:textId="77777777" w:rsidR="001E41F3" w:rsidRPr="0013747C" w:rsidRDefault="001E41F3">
            <w:pPr>
              <w:pStyle w:val="CRCoverPage"/>
              <w:spacing w:after="0"/>
              <w:rPr>
                <w:noProof/>
                <w:sz w:val="8"/>
                <w:szCs w:val="8"/>
              </w:rPr>
            </w:pPr>
          </w:p>
        </w:tc>
        <w:tc>
          <w:tcPr>
            <w:tcW w:w="1417" w:type="dxa"/>
            <w:gridSpan w:val="3"/>
          </w:tcPr>
          <w:p w14:paraId="60243A9E" w14:textId="77777777" w:rsidR="001E41F3" w:rsidRPr="001374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747C" w:rsidRDefault="001E41F3">
            <w:pPr>
              <w:pStyle w:val="CRCoverPage"/>
              <w:spacing w:after="0"/>
              <w:rPr>
                <w:noProof/>
                <w:sz w:val="8"/>
                <w:szCs w:val="8"/>
              </w:rPr>
            </w:pPr>
          </w:p>
        </w:tc>
      </w:tr>
      <w:tr w:rsidR="001E41F3" w:rsidRPr="0013747C" w14:paraId="13D4AF59" w14:textId="77777777" w:rsidTr="00547111">
        <w:trPr>
          <w:cantSplit/>
        </w:trPr>
        <w:tc>
          <w:tcPr>
            <w:tcW w:w="1843" w:type="dxa"/>
            <w:tcBorders>
              <w:left w:val="single" w:sz="4" w:space="0" w:color="auto"/>
            </w:tcBorders>
          </w:tcPr>
          <w:p w14:paraId="1E6EA205" w14:textId="77777777" w:rsidR="001E41F3" w:rsidRPr="0013747C" w:rsidRDefault="001E41F3">
            <w:pPr>
              <w:pStyle w:val="CRCoverPage"/>
              <w:tabs>
                <w:tab w:val="right" w:pos="1759"/>
              </w:tabs>
              <w:spacing w:after="0"/>
              <w:rPr>
                <w:b/>
                <w:i/>
                <w:noProof/>
              </w:rPr>
            </w:pPr>
            <w:r w:rsidRPr="0013747C">
              <w:rPr>
                <w:b/>
                <w:i/>
                <w:noProof/>
              </w:rPr>
              <w:t>Category:</w:t>
            </w:r>
          </w:p>
        </w:tc>
        <w:tc>
          <w:tcPr>
            <w:tcW w:w="851" w:type="dxa"/>
            <w:shd w:val="pct30" w:color="FFFF00" w:fill="auto"/>
          </w:tcPr>
          <w:p w14:paraId="154A6113" w14:textId="0A56F7B3" w:rsidR="001E41F3" w:rsidRPr="0013747C" w:rsidRDefault="0063528F" w:rsidP="00D24991">
            <w:pPr>
              <w:pStyle w:val="CRCoverPage"/>
              <w:spacing w:after="0"/>
              <w:ind w:left="100" w:right="-609"/>
              <w:rPr>
                <w:b/>
                <w:noProof/>
              </w:rPr>
            </w:pPr>
            <w:r w:rsidRPr="0013747C">
              <w:rPr>
                <w:b/>
                <w:noProof/>
              </w:rPr>
              <w:t>F</w:t>
            </w:r>
          </w:p>
        </w:tc>
        <w:tc>
          <w:tcPr>
            <w:tcW w:w="3402" w:type="dxa"/>
            <w:gridSpan w:val="5"/>
            <w:tcBorders>
              <w:left w:val="nil"/>
            </w:tcBorders>
          </w:tcPr>
          <w:p w14:paraId="617AE5C6" w14:textId="77777777" w:rsidR="001E41F3" w:rsidRPr="0013747C" w:rsidRDefault="001E41F3">
            <w:pPr>
              <w:pStyle w:val="CRCoverPage"/>
              <w:spacing w:after="0"/>
              <w:rPr>
                <w:noProof/>
              </w:rPr>
            </w:pPr>
          </w:p>
        </w:tc>
        <w:tc>
          <w:tcPr>
            <w:tcW w:w="1417" w:type="dxa"/>
            <w:gridSpan w:val="3"/>
            <w:tcBorders>
              <w:left w:val="nil"/>
            </w:tcBorders>
          </w:tcPr>
          <w:p w14:paraId="42CDCEE5" w14:textId="77777777" w:rsidR="001E41F3" w:rsidRPr="0013747C" w:rsidRDefault="001E41F3">
            <w:pPr>
              <w:pStyle w:val="CRCoverPage"/>
              <w:spacing w:after="0"/>
              <w:jc w:val="right"/>
              <w:rPr>
                <w:b/>
                <w:i/>
                <w:noProof/>
              </w:rPr>
            </w:pPr>
            <w:r w:rsidRPr="0013747C">
              <w:rPr>
                <w:b/>
                <w:i/>
                <w:noProof/>
              </w:rPr>
              <w:t>Release:</w:t>
            </w:r>
          </w:p>
        </w:tc>
        <w:tc>
          <w:tcPr>
            <w:tcW w:w="2127" w:type="dxa"/>
            <w:tcBorders>
              <w:right w:val="single" w:sz="4" w:space="0" w:color="auto"/>
            </w:tcBorders>
            <w:shd w:val="pct30" w:color="FFFF00" w:fill="auto"/>
          </w:tcPr>
          <w:p w14:paraId="6C870B98" w14:textId="617069CB" w:rsidR="001E41F3" w:rsidRPr="0013747C" w:rsidRDefault="00D24991">
            <w:pPr>
              <w:pStyle w:val="CRCoverPage"/>
              <w:spacing w:after="0"/>
              <w:ind w:left="100"/>
              <w:rPr>
                <w:noProof/>
              </w:rPr>
            </w:pPr>
            <w:fldSimple w:instr=" DOCPROPERTY  Release  \* MERGEFORMAT ">
              <w:r w:rsidRPr="0013747C">
                <w:rPr>
                  <w:noProof/>
                </w:rPr>
                <w:t>R</w:t>
              </w:r>
              <w:r w:rsidR="003443FD" w:rsidRPr="0013747C">
                <w:rPr>
                  <w:noProof/>
                </w:rPr>
                <w:t>el-1</w:t>
              </w:r>
              <w:r w:rsidR="00C6149B" w:rsidRPr="0013747C">
                <w:rPr>
                  <w:noProof/>
                </w:rPr>
                <w:t>8</w:t>
              </w:r>
            </w:fldSimple>
          </w:p>
        </w:tc>
      </w:tr>
      <w:tr w:rsidR="001E41F3" w:rsidRPr="0013747C" w14:paraId="30122F0C" w14:textId="77777777" w:rsidTr="00547111">
        <w:tc>
          <w:tcPr>
            <w:tcW w:w="1843" w:type="dxa"/>
            <w:tcBorders>
              <w:left w:val="single" w:sz="4" w:space="0" w:color="auto"/>
              <w:bottom w:val="single" w:sz="4" w:space="0" w:color="auto"/>
            </w:tcBorders>
          </w:tcPr>
          <w:p w14:paraId="615796D0" w14:textId="77777777" w:rsidR="001E41F3" w:rsidRPr="001374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747C" w:rsidRDefault="001E41F3">
            <w:pPr>
              <w:pStyle w:val="CRCoverPage"/>
              <w:spacing w:after="0"/>
              <w:ind w:left="383" w:hanging="383"/>
              <w:rPr>
                <w:i/>
                <w:noProof/>
                <w:sz w:val="18"/>
              </w:rPr>
            </w:pPr>
            <w:r w:rsidRPr="0013747C">
              <w:rPr>
                <w:i/>
                <w:noProof/>
                <w:sz w:val="18"/>
              </w:rPr>
              <w:t xml:space="preserve">Use </w:t>
            </w:r>
            <w:r w:rsidRPr="0013747C">
              <w:rPr>
                <w:i/>
                <w:noProof/>
                <w:sz w:val="18"/>
                <w:u w:val="single"/>
              </w:rPr>
              <w:t>one</w:t>
            </w:r>
            <w:r w:rsidRPr="0013747C">
              <w:rPr>
                <w:i/>
                <w:noProof/>
                <w:sz w:val="18"/>
              </w:rPr>
              <w:t xml:space="preserve"> of the following categories:</w:t>
            </w:r>
            <w:r w:rsidRPr="0013747C">
              <w:rPr>
                <w:b/>
                <w:i/>
                <w:noProof/>
                <w:sz w:val="18"/>
              </w:rPr>
              <w:br/>
              <w:t>F</w:t>
            </w:r>
            <w:r w:rsidRPr="0013747C">
              <w:rPr>
                <w:i/>
                <w:noProof/>
                <w:sz w:val="18"/>
              </w:rPr>
              <w:t xml:space="preserve">  (correction)</w:t>
            </w:r>
            <w:r w:rsidRPr="0013747C">
              <w:rPr>
                <w:i/>
                <w:noProof/>
                <w:sz w:val="18"/>
              </w:rPr>
              <w:br/>
            </w:r>
            <w:r w:rsidRPr="0013747C">
              <w:rPr>
                <w:b/>
                <w:i/>
                <w:noProof/>
                <w:sz w:val="18"/>
              </w:rPr>
              <w:t>A</w:t>
            </w:r>
            <w:r w:rsidRPr="0013747C">
              <w:rPr>
                <w:i/>
                <w:noProof/>
                <w:sz w:val="18"/>
              </w:rPr>
              <w:t xml:space="preserve">  (</w:t>
            </w:r>
            <w:r w:rsidR="00DE34CF" w:rsidRPr="0013747C">
              <w:rPr>
                <w:i/>
                <w:noProof/>
                <w:sz w:val="18"/>
              </w:rPr>
              <w:t xml:space="preserve">mirror </w:t>
            </w:r>
            <w:r w:rsidRPr="0013747C">
              <w:rPr>
                <w:i/>
                <w:noProof/>
                <w:sz w:val="18"/>
              </w:rPr>
              <w:t>correspond</w:t>
            </w:r>
            <w:r w:rsidR="00DE34CF" w:rsidRPr="0013747C">
              <w:rPr>
                <w:i/>
                <w:noProof/>
                <w:sz w:val="18"/>
              </w:rPr>
              <w:t xml:space="preserve">ing </w:t>
            </w:r>
            <w:r w:rsidRPr="0013747C">
              <w:rPr>
                <w:i/>
                <w:noProof/>
                <w:sz w:val="18"/>
              </w:rPr>
              <w:t xml:space="preserve">to a </w:t>
            </w:r>
            <w:r w:rsidR="00DE34CF" w:rsidRPr="0013747C">
              <w:rPr>
                <w:i/>
                <w:noProof/>
                <w:sz w:val="18"/>
              </w:rPr>
              <w:t xml:space="preserve">change </w:t>
            </w:r>
            <w:r w:rsidRPr="0013747C">
              <w:rPr>
                <w:i/>
                <w:noProof/>
                <w:sz w:val="18"/>
              </w:rPr>
              <w:t xml:space="preserve">in an earlier </w:t>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00665C47" w:rsidRPr="0013747C">
              <w:rPr>
                <w:i/>
                <w:noProof/>
                <w:sz w:val="18"/>
              </w:rPr>
              <w:tab/>
            </w:r>
            <w:r w:rsidRPr="0013747C">
              <w:rPr>
                <w:i/>
                <w:noProof/>
                <w:sz w:val="18"/>
              </w:rPr>
              <w:t>release)</w:t>
            </w:r>
            <w:r w:rsidRPr="0013747C">
              <w:rPr>
                <w:i/>
                <w:noProof/>
                <w:sz w:val="18"/>
              </w:rPr>
              <w:br/>
            </w:r>
            <w:r w:rsidRPr="0013747C">
              <w:rPr>
                <w:b/>
                <w:i/>
                <w:noProof/>
                <w:sz w:val="18"/>
              </w:rPr>
              <w:t>B</w:t>
            </w:r>
            <w:r w:rsidRPr="0013747C">
              <w:rPr>
                <w:i/>
                <w:noProof/>
                <w:sz w:val="18"/>
              </w:rPr>
              <w:t xml:space="preserve">  (addition of feature), </w:t>
            </w:r>
            <w:r w:rsidRPr="0013747C">
              <w:rPr>
                <w:i/>
                <w:noProof/>
                <w:sz w:val="18"/>
              </w:rPr>
              <w:br/>
            </w:r>
            <w:r w:rsidRPr="0013747C">
              <w:rPr>
                <w:b/>
                <w:i/>
                <w:noProof/>
                <w:sz w:val="18"/>
              </w:rPr>
              <w:t>C</w:t>
            </w:r>
            <w:r w:rsidRPr="0013747C">
              <w:rPr>
                <w:i/>
                <w:noProof/>
                <w:sz w:val="18"/>
              </w:rPr>
              <w:t xml:space="preserve">  (functional modification of feature)</w:t>
            </w:r>
            <w:r w:rsidRPr="0013747C">
              <w:rPr>
                <w:i/>
                <w:noProof/>
                <w:sz w:val="18"/>
              </w:rPr>
              <w:br/>
            </w:r>
            <w:r w:rsidRPr="0013747C">
              <w:rPr>
                <w:b/>
                <w:i/>
                <w:noProof/>
                <w:sz w:val="18"/>
              </w:rPr>
              <w:t>D</w:t>
            </w:r>
            <w:r w:rsidRPr="0013747C">
              <w:rPr>
                <w:i/>
                <w:noProof/>
                <w:sz w:val="18"/>
              </w:rPr>
              <w:t xml:space="preserve">  (editorial modification)</w:t>
            </w:r>
          </w:p>
          <w:p w14:paraId="05D36727" w14:textId="77777777" w:rsidR="001E41F3" w:rsidRPr="0013747C" w:rsidRDefault="001E41F3">
            <w:pPr>
              <w:pStyle w:val="CRCoverPage"/>
              <w:rPr>
                <w:noProof/>
              </w:rPr>
            </w:pPr>
            <w:r w:rsidRPr="0013747C">
              <w:rPr>
                <w:noProof/>
                <w:sz w:val="18"/>
              </w:rPr>
              <w:t>Detailed explanations of the above categories can</w:t>
            </w:r>
            <w:r w:rsidRPr="0013747C">
              <w:rPr>
                <w:noProof/>
                <w:sz w:val="18"/>
              </w:rPr>
              <w:br/>
              <w:t xml:space="preserve">be found in 3GPP </w:t>
            </w:r>
            <w:hyperlink r:id="rId15" w:history="1">
              <w:r w:rsidRPr="0013747C">
                <w:rPr>
                  <w:rStyle w:val="Hyperlink"/>
                  <w:noProof/>
                  <w:sz w:val="18"/>
                </w:rPr>
                <w:t>TR 21.900</w:t>
              </w:r>
            </w:hyperlink>
            <w:r w:rsidRPr="0013747C">
              <w:rPr>
                <w:noProof/>
                <w:sz w:val="18"/>
              </w:rPr>
              <w:t>.</w:t>
            </w:r>
          </w:p>
        </w:tc>
        <w:tc>
          <w:tcPr>
            <w:tcW w:w="3120" w:type="dxa"/>
            <w:gridSpan w:val="2"/>
            <w:tcBorders>
              <w:bottom w:val="single" w:sz="4" w:space="0" w:color="auto"/>
              <w:right w:val="single" w:sz="4" w:space="0" w:color="auto"/>
            </w:tcBorders>
          </w:tcPr>
          <w:p w14:paraId="1A28F380" w14:textId="02B5FBB6" w:rsidR="000C038A" w:rsidRPr="0013747C" w:rsidRDefault="001E41F3" w:rsidP="00BD6BB8">
            <w:pPr>
              <w:pStyle w:val="CRCoverPage"/>
              <w:tabs>
                <w:tab w:val="left" w:pos="950"/>
              </w:tabs>
              <w:spacing w:after="0"/>
              <w:ind w:left="241" w:hanging="241"/>
              <w:rPr>
                <w:i/>
                <w:noProof/>
                <w:sz w:val="18"/>
              </w:rPr>
            </w:pPr>
            <w:r w:rsidRPr="0013747C">
              <w:rPr>
                <w:i/>
                <w:noProof/>
                <w:sz w:val="18"/>
              </w:rPr>
              <w:t xml:space="preserve">Use </w:t>
            </w:r>
            <w:r w:rsidRPr="0013747C">
              <w:rPr>
                <w:i/>
                <w:noProof/>
                <w:sz w:val="18"/>
                <w:u w:val="single"/>
              </w:rPr>
              <w:t>one</w:t>
            </w:r>
            <w:r w:rsidRPr="0013747C">
              <w:rPr>
                <w:i/>
                <w:noProof/>
                <w:sz w:val="18"/>
              </w:rPr>
              <w:t xml:space="preserve"> of the following releases:</w:t>
            </w:r>
            <w:r w:rsidRPr="0013747C">
              <w:rPr>
                <w:i/>
                <w:noProof/>
                <w:sz w:val="18"/>
              </w:rPr>
              <w:br/>
              <w:t>Rel-8</w:t>
            </w:r>
            <w:r w:rsidRPr="0013747C">
              <w:rPr>
                <w:i/>
                <w:noProof/>
                <w:sz w:val="18"/>
              </w:rPr>
              <w:tab/>
              <w:t>(Release 8)</w:t>
            </w:r>
            <w:r w:rsidR="007C2097" w:rsidRPr="0013747C">
              <w:rPr>
                <w:i/>
                <w:noProof/>
                <w:sz w:val="18"/>
              </w:rPr>
              <w:br/>
              <w:t>Rel-9</w:t>
            </w:r>
            <w:r w:rsidR="007C2097" w:rsidRPr="0013747C">
              <w:rPr>
                <w:i/>
                <w:noProof/>
                <w:sz w:val="18"/>
              </w:rPr>
              <w:tab/>
              <w:t>(Release 9)</w:t>
            </w:r>
            <w:r w:rsidR="009777D9" w:rsidRPr="0013747C">
              <w:rPr>
                <w:i/>
                <w:noProof/>
                <w:sz w:val="18"/>
              </w:rPr>
              <w:br/>
              <w:t>Rel-10</w:t>
            </w:r>
            <w:r w:rsidR="009777D9" w:rsidRPr="0013747C">
              <w:rPr>
                <w:i/>
                <w:noProof/>
                <w:sz w:val="18"/>
              </w:rPr>
              <w:tab/>
              <w:t>(Release 10)</w:t>
            </w:r>
            <w:r w:rsidR="000C038A" w:rsidRPr="0013747C">
              <w:rPr>
                <w:i/>
                <w:noProof/>
                <w:sz w:val="18"/>
              </w:rPr>
              <w:br/>
              <w:t>Rel-11</w:t>
            </w:r>
            <w:r w:rsidR="000C038A" w:rsidRPr="0013747C">
              <w:rPr>
                <w:i/>
                <w:noProof/>
                <w:sz w:val="18"/>
              </w:rPr>
              <w:tab/>
              <w:t>(Release 11)</w:t>
            </w:r>
            <w:r w:rsidR="000C038A" w:rsidRPr="0013747C">
              <w:rPr>
                <w:i/>
                <w:noProof/>
                <w:sz w:val="18"/>
              </w:rPr>
              <w:br/>
            </w:r>
            <w:r w:rsidR="002E472E" w:rsidRPr="0013747C">
              <w:rPr>
                <w:i/>
                <w:noProof/>
                <w:sz w:val="18"/>
              </w:rPr>
              <w:t>…</w:t>
            </w:r>
            <w:r w:rsidR="0051580D" w:rsidRPr="0013747C">
              <w:rPr>
                <w:i/>
                <w:noProof/>
                <w:sz w:val="18"/>
              </w:rPr>
              <w:br/>
            </w:r>
            <w:r w:rsidR="00E34898" w:rsidRPr="0013747C">
              <w:rPr>
                <w:i/>
                <w:noProof/>
                <w:sz w:val="18"/>
              </w:rPr>
              <w:t>Rel-16</w:t>
            </w:r>
            <w:r w:rsidR="00E34898" w:rsidRPr="0013747C">
              <w:rPr>
                <w:i/>
                <w:noProof/>
                <w:sz w:val="18"/>
              </w:rPr>
              <w:tab/>
              <w:t>(Release 16)</w:t>
            </w:r>
            <w:r w:rsidR="002E472E" w:rsidRPr="0013747C">
              <w:rPr>
                <w:i/>
                <w:noProof/>
                <w:sz w:val="18"/>
              </w:rPr>
              <w:br/>
              <w:t>Rel-17</w:t>
            </w:r>
            <w:r w:rsidR="002E472E" w:rsidRPr="0013747C">
              <w:rPr>
                <w:i/>
                <w:noProof/>
                <w:sz w:val="18"/>
              </w:rPr>
              <w:tab/>
              <w:t>(Release 17)</w:t>
            </w:r>
            <w:r w:rsidR="002E472E" w:rsidRPr="0013747C">
              <w:rPr>
                <w:i/>
                <w:noProof/>
                <w:sz w:val="18"/>
              </w:rPr>
              <w:br/>
              <w:t>Rel-18</w:t>
            </w:r>
            <w:r w:rsidR="002E472E" w:rsidRPr="0013747C">
              <w:rPr>
                <w:i/>
                <w:noProof/>
                <w:sz w:val="18"/>
              </w:rPr>
              <w:tab/>
              <w:t>(Release 18)</w:t>
            </w:r>
            <w:r w:rsidR="00C870F6" w:rsidRPr="0013747C">
              <w:rPr>
                <w:i/>
                <w:noProof/>
                <w:sz w:val="18"/>
              </w:rPr>
              <w:br/>
              <w:t>Rel-19</w:t>
            </w:r>
            <w:r w:rsidR="00653DE4" w:rsidRPr="0013747C">
              <w:rPr>
                <w:i/>
                <w:noProof/>
                <w:sz w:val="18"/>
              </w:rPr>
              <w:tab/>
              <w:t>(Release 19)</w:t>
            </w:r>
            <w:r w:rsidR="00704FDD" w:rsidRPr="0013747C">
              <w:rPr>
                <w:i/>
                <w:noProof/>
                <w:sz w:val="18"/>
              </w:rPr>
              <w:br/>
              <w:t>Rel-20</w:t>
            </w:r>
            <w:r w:rsidR="00704FDD" w:rsidRPr="0013747C">
              <w:rPr>
                <w:i/>
                <w:noProof/>
                <w:sz w:val="18"/>
              </w:rPr>
              <w:tab/>
              <w:t>(Release 20)</w:t>
            </w:r>
          </w:p>
        </w:tc>
      </w:tr>
      <w:tr w:rsidR="001E41F3" w:rsidRPr="0013747C" w14:paraId="7FBEB8E7" w14:textId="77777777" w:rsidTr="00547111">
        <w:tc>
          <w:tcPr>
            <w:tcW w:w="1843" w:type="dxa"/>
          </w:tcPr>
          <w:p w14:paraId="44A3A604" w14:textId="77777777" w:rsidR="001E41F3" w:rsidRPr="0013747C" w:rsidRDefault="001E41F3">
            <w:pPr>
              <w:pStyle w:val="CRCoverPage"/>
              <w:spacing w:after="0"/>
              <w:rPr>
                <w:b/>
                <w:i/>
                <w:noProof/>
                <w:sz w:val="8"/>
                <w:szCs w:val="8"/>
              </w:rPr>
            </w:pPr>
          </w:p>
        </w:tc>
        <w:tc>
          <w:tcPr>
            <w:tcW w:w="7797" w:type="dxa"/>
            <w:gridSpan w:val="10"/>
          </w:tcPr>
          <w:p w14:paraId="5524CC4E" w14:textId="77777777" w:rsidR="001E41F3" w:rsidRPr="0013747C" w:rsidRDefault="001E41F3">
            <w:pPr>
              <w:pStyle w:val="CRCoverPage"/>
              <w:spacing w:after="0"/>
              <w:rPr>
                <w:noProof/>
                <w:sz w:val="8"/>
                <w:szCs w:val="8"/>
              </w:rPr>
            </w:pPr>
          </w:p>
        </w:tc>
      </w:tr>
      <w:tr w:rsidR="001E41F3" w:rsidRPr="0013747C" w14:paraId="1256F52C" w14:textId="77777777" w:rsidTr="00547111">
        <w:tc>
          <w:tcPr>
            <w:tcW w:w="2694" w:type="dxa"/>
            <w:gridSpan w:val="2"/>
            <w:tcBorders>
              <w:top w:val="single" w:sz="4" w:space="0" w:color="auto"/>
              <w:left w:val="single" w:sz="4" w:space="0" w:color="auto"/>
            </w:tcBorders>
          </w:tcPr>
          <w:p w14:paraId="52C87DB0" w14:textId="77777777" w:rsidR="001E41F3" w:rsidRPr="0013747C" w:rsidRDefault="001E41F3">
            <w:pPr>
              <w:pStyle w:val="CRCoverPage"/>
              <w:tabs>
                <w:tab w:val="right" w:pos="2184"/>
              </w:tabs>
              <w:spacing w:after="0"/>
              <w:rPr>
                <w:b/>
                <w:i/>
                <w:noProof/>
              </w:rPr>
            </w:pPr>
            <w:r w:rsidRPr="0013747C">
              <w:rPr>
                <w:b/>
                <w:i/>
                <w:noProof/>
              </w:rPr>
              <w:t>Reason for change:</w:t>
            </w:r>
          </w:p>
        </w:tc>
        <w:tc>
          <w:tcPr>
            <w:tcW w:w="6946" w:type="dxa"/>
            <w:gridSpan w:val="9"/>
            <w:tcBorders>
              <w:top w:val="single" w:sz="4" w:space="0" w:color="auto"/>
              <w:right w:val="single" w:sz="4" w:space="0" w:color="auto"/>
            </w:tcBorders>
            <w:shd w:val="pct30" w:color="FFFF00" w:fill="auto"/>
          </w:tcPr>
          <w:p w14:paraId="3DD48F40" w14:textId="6E287D45" w:rsidR="001E41F3" w:rsidRPr="0013747C" w:rsidRDefault="00D54D69">
            <w:pPr>
              <w:pStyle w:val="CRCoverPage"/>
              <w:spacing w:after="0"/>
              <w:ind w:left="100"/>
              <w:rPr>
                <w:noProof/>
              </w:rPr>
            </w:pPr>
            <w:r w:rsidRPr="0013747C">
              <w:rPr>
                <w:noProof/>
              </w:rPr>
              <w:t>In case of non-zero Doppler the signal is normally impacted in 2 ways: CFO (Carrier F</w:t>
            </w:r>
            <w:r w:rsidR="004E79AC" w:rsidRPr="0013747C">
              <w:rPr>
                <w:noProof/>
              </w:rPr>
              <w:t>re</w:t>
            </w:r>
            <w:r w:rsidRPr="0013747C">
              <w:rPr>
                <w:noProof/>
              </w:rPr>
              <w:t>quency Offset) which means an big offset of the carrier, and SFO (Sampling Freque</w:t>
            </w:r>
            <w:r w:rsidR="004E79AC" w:rsidRPr="0013747C">
              <w:rPr>
                <w:noProof/>
              </w:rPr>
              <w:t>n</w:t>
            </w:r>
            <w:r w:rsidRPr="0013747C">
              <w:rPr>
                <w:noProof/>
              </w:rPr>
              <w:t>cy Offset) which means a slight change of the non-zero signal BW, due to different impact of the same satellite speed on the different component frequ</w:t>
            </w:r>
            <w:r w:rsidR="004E79AC" w:rsidRPr="0013747C">
              <w:rPr>
                <w:noProof/>
              </w:rPr>
              <w:t>e</w:t>
            </w:r>
            <w:r w:rsidRPr="0013747C">
              <w:rPr>
                <w:noProof/>
              </w:rPr>
              <w:t xml:space="preserve">ncies of the signal BW. The slight change of the signal BW, means also a change of the signal in time, implying a changing delay. However due to the constant delay set for testing, the SFO cannot be emulated, whereas a normal UE receiver which handles Doppler expects the SFO. </w:t>
            </w:r>
          </w:p>
          <w:p w14:paraId="22D7F3CD" w14:textId="77777777" w:rsidR="00D54D69" w:rsidRPr="0013747C" w:rsidRDefault="00D54D69">
            <w:pPr>
              <w:pStyle w:val="CRCoverPage"/>
              <w:spacing w:after="0"/>
              <w:ind w:left="100"/>
              <w:rPr>
                <w:noProof/>
              </w:rPr>
            </w:pPr>
          </w:p>
          <w:p w14:paraId="57DD52D8" w14:textId="461C1F83" w:rsidR="00D54D69" w:rsidRPr="0013747C" w:rsidRDefault="00D54D69" w:rsidP="00D54D69">
            <w:pPr>
              <w:pStyle w:val="CRCoverPage"/>
              <w:spacing w:after="0"/>
              <w:ind w:left="100"/>
              <w:rPr>
                <w:noProof/>
              </w:rPr>
            </w:pPr>
            <w:r w:rsidRPr="0013747C">
              <w:rPr>
                <w:noProof/>
              </w:rPr>
              <w:t>This mismatsh of the testing conditions and the UE receiver leads to a timing drift between TE DL and UE UL, which is c</w:t>
            </w:r>
            <w:r w:rsidR="005A7464" w:rsidRPr="0013747C">
              <w:rPr>
                <w:noProof/>
              </w:rPr>
              <w:t>a</w:t>
            </w:r>
            <w:r w:rsidRPr="0013747C">
              <w:rPr>
                <w:noProof/>
              </w:rPr>
              <w:t xml:space="preserve">using the time-sensitive timing tests to fail. </w:t>
            </w:r>
          </w:p>
          <w:p w14:paraId="4AB26DA7" w14:textId="77777777" w:rsidR="00D54D69" w:rsidRPr="0013747C" w:rsidRDefault="00D54D69" w:rsidP="00D54D69">
            <w:pPr>
              <w:pStyle w:val="CRCoverPage"/>
              <w:spacing w:after="0"/>
              <w:ind w:left="100"/>
              <w:rPr>
                <w:noProof/>
              </w:rPr>
            </w:pPr>
          </w:p>
          <w:p w14:paraId="4DFA9C22" w14:textId="3C2712C9" w:rsidR="00D54D69" w:rsidRPr="0013747C" w:rsidRDefault="00D54D69" w:rsidP="00D54D69">
            <w:pPr>
              <w:pStyle w:val="CRCoverPage"/>
              <w:spacing w:after="0"/>
              <w:ind w:left="100"/>
              <w:rPr>
                <w:noProof/>
              </w:rPr>
            </w:pPr>
            <w:r w:rsidRPr="0013747C">
              <w:rPr>
                <w:noProof/>
              </w:rPr>
              <w:t xml:space="preserve">This issue occurs in Tx Accuracy Timing  TCs, as well as in TA Timing TCs, which are statistical TCs, where the time drift is accumulated across the loops. </w:t>
            </w:r>
          </w:p>
          <w:p w14:paraId="4107A659" w14:textId="77777777" w:rsidR="00D54D69" w:rsidRPr="0013747C" w:rsidRDefault="00D54D69" w:rsidP="00D54D69">
            <w:pPr>
              <w:pStyle w:val="CRCoverPage"/>
              <w:spacing w:after="0"/>
              <w:ind w:left="100"/>
              <w:rPr>
                <w:noProof/>
              </w:rPr>
            </w:pPr>
          </w:p>
          <w:p w14:paraId="57FDFB21" w14:textId="27225BBB" w:rsidR="00D54D69" w:rsidRPr="0013747C" w:rsidRDefault="00D54D69" w:rsidP="00D54D69">
            <w:pPr>
              <w:pStyle w:val="CRCoverPage"/>
              <w:spacing w:after="0"/>
              <w:ind w:left="100"/>
              <w:rPr>
                <w:noProof/>
              </w:rPr>
            </w:pPr>
            <w:r w:rsidRPr="0013747C">
              <w:rPr>
                <w:noProof/>
              </w:rPr>
              <w:t xml:space="preserve">In order to resolve the issue, either the condition of constant delay needs to be changed, or the UE needs to disable the SFO. Both would require additional implementation either at TE side, or UE side. However such implementation would be wasted and just for current tests, since in real deployment and from Rel-19 testing, Doppler and Delay would be dynamic, similarly to real life. As such none af the above options is relevant for </w:t>
            </w:r>
            <w:r w:rsidR="003E0B44" w:rsidRPr="0013747C">
              <w:rPr>
                <w:noProof/>
              </w:rPr>
              <w:t>solving the current issue</w:t>
            </w:r>
            <w:r w:rsidRPr="0013747C">
              <w:rPr>
                <w:noProof/>
              </w:rPr>
              <w:t xml:space="preserve">. </w:t>
            </w:r>
          </w:p>
          <w:p w14:paraId="0574476F" w14:textId="77777777" w:rsidR="00D54D69" w:rsidRPr="0013747C" w:rsidRDefault="00D54D69" w:rsidP="00D54D69">
            <w:pPr>
              <w:pStyle w:val="CRCoverPage"/>
              <w:spacing w:after="0"/>
              <w:ind w:left="100"/>
              <w:rPr>
                <w:noProof/>
              </w:rPr>
            </w:pPr>
          </w:p>
          <w:p w14:paraId="03A1C8DD" w14:textId="53D2390B" w:rsidR="00D54D69" w:rsidRPr="0013747C" w:rsidRDefault="00D54D69" w:rsidP="00D54D69">
            <w:pPr>
              <w:pStyle w:val="CRCoverPage"/>
              <w:spacing w:after="0"/>
              <w:ind w:left="100"/>
              <w:rPr>
                <w:noProof/>
              </w:rPr>
            </w:pPr>
            <w:r w:rsidRPr="0013747C">
              <w:rPr>
                <w:noProof/>
              </w:rPr>
              <w:lastRenderedPageBreak/>
              <w:t>A more practical solution – witho</w:t>
            </w:r>
            <w:r w:rsidR="003E0B44" w:rsidRPr="0013747C">
              <w:rPr>
                <w:noProof/>
              </w:rPr>
              <w:t>u</w:t>
            </w:r>
            <w:r w:rsidRPr="0013747C">
              <w:rPr>
                <w:noProof/>
              </w:rPr>
              <w:t>t big wasted additional implementation - is to run timing test cases only with minimum doppler, since the time shift side</w:t>
            </w:r>
            <w:r w:rsidR="003E0B44" w:rsidRPr="0013747C">
              <w:rPr>
                <w:noProof/>
              </w:rPr>
              <w:t>-</w:t>
            </w:r>
            <w:r w:rsidRPr="0013747C">
              <w:rPr>
                <w:noProof/>
              </w:rPr>
              <w:t>effect is minimized to a level that the timing requirement allowes.</w:t>
            </w:r>
          </w:p>
          <w:p w14:paraId="708AA7DE" w14:textId="461CF42E" w:rsidR="00761F3A" w:rsidRPr="0013747C" w:rsidRDefault="00761F3A" w:rsidP="00D54D69">
            <w:pPr>
              <w:pStyle w:val="CRCoverPage"/>
              <w:spacing w:after="0"/>
              <w:ind w:left="100"/>
              <w:rPr>
                <w:noProof/>
              </w:rPr>
            </w:pPr>
          </w:p>
        </w:tc>
      </w:tr>
      <w:tr w:rsidR="001E41F3" w:rsidRPr="0013747C" w14:paraId="4CA74D09" w14:textId="77777777" w:rsidTr="00547111">
        <w:tc>
          <w:tcPr>
            <w:tcW w:w="2694" w:type="dxa"/>
            <w:gridSpan w:val="2"/>
            <w:tcBorders>
              <w:left w:val="single" w:sz="4" w:space="0" w:color="auto"/>
            </w:tcBorders>
          </w:tcPr>
          <w:p w14:paraId="2D0866D6" w14:textId="77777777" w:rsidR="001E41F3" w:rsidRPr="001374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747C" w:rsidRDefault="001E41F3">
            <w:pPr>
              <w:pStyle w:val="CRCoverPage"/>
              <w:spacing w:after="0"/>
              <w:rPr>
                <w:noProof/>
                <w:sz w:val="8"/>
                <w:szCs w:val="8"/>
              </w:rPr>
            </w:pPr>
          </w:p>
        </w:tc>
      </w:tr>
      <w:tr w:rsidR="001E41F3" w:rsidRPr="0013747C" w14:paraId="21016551" w14:textId="77777777" w:rsidTr="00547111">
        <w:tc>
          <w:tcPr>
            <w:tcW w:w="2694" w:type="dxa"/>
            <w:gridSpan w:val="2"/>
            <w:tcBorders>
              <w:left w:val="single" w:sz="4" w:space="0" w:color="auto"/>
            </w:tcBorders>
          </w:tcPr>
          <w:p w14:paraId="49433147" w14:textId="77777777" w:rsidR="001E41F3" w:rsidRPr="0013747C" w:rsidRDefault="001E41F3">
            <w:pPr>
              <w:pStyle w:val="CRCoverPage"/>
              <w:tabs>
                <w:tab w:val="right" w:pos="2184"/>
              </w:tabs>
              <w:spacing w:after="0"/>
              <w:rPr>
                <w:b/>
                <w:i/>
                <w:noProof/>
              </w:rPr>
            </w:pPr>
            <w:r w:rsidRPr="0013747C">
              <w:rPr>
                <w:b/>
                <w:i/>
                <w:noProof/>
              </w:rPr>
              <w:t>Summary of change</w:t>
            </w:r>
            <w:r w:rsidR="0051580D" w:rsidRPr="0013747C">
              <w:rPr>
                <w:b/>
                <w:i/>
                <w:noProof/>
              </w:rPr>
              <w:t>:</w:t>
            </w:r>
          </w:p>
        </w:tc>
        <w:tc>
          <w:tcPr>
            <w:tcW w:w="6946" w:type="dxa"/>
            <w:gridSpan w:val="9"/>
            <w:tcBorders>
              <w:right w:val="single" w:sz="4" w:space="0" w:color="auto"/>
            </w:tcBorders>
            <w:shd w:val="pct30" w:color="FFFF00" w:fill="auto"/>
          </w:tcPr>
          <w:p w14:paraId="24F6DA88" w14:textId="433070DE" w:rsidR="00D54D69" w:rsidRPr="0013747C" w:rsidRDefault="00D54D69" w:rsidP="00D54D69">
            <w:pPr>
              <w:pStyle w:val="CRCoverPage"/>
              <w:spacing w:after="0"/>
              <w:ind w:left="100"/>
              <w:rPr>
                <w:noProof/>
              </w:rPr>
            </w:pPr>
            <w:r w:rsidRPr="0013747C">
              <w:rPr>
                <w:noProof/>
              </w:rPr>
              <w:t>In TCs 13.4.1.1, 13.4.1.2</w:t>
            </w:r>
            <w:r w:rsidR="000B7600" w:rsidRPr="0013747C">
              <w:rPr>
                <w:noProof/>
              </w:rPr>
              <w:t>,</w:t>
            </w:r>
            <w:r w:rsidRPr="0013747C">
              <w:rPr>
                <w:noProof/>
              </w:rPr>
              <w:t xml:space="preserve"> 13.4.1.3</w:t>
            </w:r>
            <w:r w:rsidR="000B7600" w:rsidRPr="0013747C">
              <w:rPr>
                <w:noProof/>
              </w:rPr>
              <w:t>,</w:t>
            </w:r>
            <w:r w:rsidRPr="0013747C">
              <w:rPr>
                <w:noProof/>
              </w:rPr>
              <w:t xml:space="preserve"> 13.4.2.1, 13.4.2.2, the Doppler scenario has been changed to Minimum Doppler as per</w:t>
            </w:r>
            <w:r w:rsidR="000C58D4" w:rsidRPr="0013747C">
              <w:rPr>
                <w:noProof/>
              </w:rPr>
              <w:t>: “corresponding table in TS 36.508 [12] clause 8.4.6.2.2 for minimum Doppler and the type of satellite under test”</w:t>
            </w:r>
          </w:p>
          <w:p w14:paraId="31C656EC" w14:textId="2D2A5379" w:rsidR="001E41F3" w:rsidRPr="0013747C" w:rsidRDefault="001E41F3">
            <w:pPr>
              <w:pStyle w:val="CRCoverPage"/>
              <w:spacing w:after="0"/>
              <w:ind w:left="100"/>
              <w:rPr>
                <w:noProof/>
              </w:rPr>
            </w:pPr>
          </w:p>
        </w:tc>
      </w:tr>
      <w:tr w:rsidR="001E41F3" w:rsidRPr="0013747C" w14:paraId="1F886379" w14:textId="77777777" w:rsidTr="00547111">
        <w:tc>
          <w:tcPr>
            <w:tcW w:w="2694" w:type="dxa"/>
            <w:gridSpan w:val="2"/>
            <w:tcBorders>
              <w:left w:val="single" w:sz="4" w:space="0" w:color="auto"/>
            </w:tcBorders>
          </w:tcPr>
          <w:p w14:paraId="4D989623" w14:textId="77777777" w:rsidR="001E41F3" w:rsidRPr="001374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747C" w:rsidRDefault="001E41F3">
            <w:pPr>
              <w:pStyle w:val="CRCoverPage"/>
              <w:spacing w:after="0"/>
              <w:rPr>
                <w:noProof/>
                <w:sz w:val="8"/>
                <w:szCs w:val="8"/>
              </w:rPr>
            </w:pPr>
          </w:p>
        </w:tc>
      </w:tr>
      <w:tr w:rsidR="001E41F3" w:rsidRPr="0013747C" w14:paraId="678D7BF9" w14:textId="77777777" w:rsidTr="00547111">
        <w:tc>
          <w:tcPr>
            <w:tcW w:w="2694" w:type="dxa"/>
            <w:gridSpan w:val="2"/>
            <w:tcBorders>
              <w:left w:val="single" w:sz="4" w:space="0" w:color="auto"/>
              <w:bottom w:val="single" w:sz="4" w:space="0" w:color="auto"/>
            </w:tcBorders>
          </w:tcPr>
          <w:p w14:paraId="4E5CE1B6" w14:textId="77777777" w:rsidR="001E41F3" w:rsidRPr="0013747C" w:rsidRDefault="001E41F3">
            <w:pPr>
              <w:pStyle w:val="CRCoverPage"/>
              <w:tabs>
                <w:tab w:val="right" w:pos="2184"/>
              </w:tabs>
              <w:spacing w:after="0"/>
              <w:rPr>
                <w:b/>
                <w:i/>
                <w:noProof/>
              </w:rPr>
            </w:pPr>
            <w:r w:rsidRPr="001374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CE141" w14:textId="084396C1" w:rsidR="001E41F3" w:rsidRPr="0013747C" w:rsidRDefault="00D54D69">
            <w:pPr>
              <w:pStyle w:val="CRCoverPage"/>
              <w:spacing w:after="0"/>
              <w:ind w:left="100"/>
              <w:rPr>
                <w:noProof/>
              </w:rPr>
            </w:pPr>
            <w:r w:rsidRPr="0013747C">
              <w:rPr>
                <w:noProof/>
              </w:rPr>
              <w:t xml:space="preserve">Timing test cases will unfairly fail, due to the side effects of the artificial testing channel with non-zero Doppler and constant Delay. </w:t>
            </w:r>
          </w:p>
          <w:p w14:paraId="5C4BEB44" w14:textId="122220BF" w:rsidR="00D54D69" w:rsidRPr="0013747C" w:rsidRDefault="00D54D69">
            <w:pPr>
              <w:pStyle w:val="CRCoverPage"/>
              <w:spacing w:after="0"/>
              <w:ind w:left="100"/>
              <w:rPr>
                <w:noProof/>
              </w:rPr>
            </w:pPr>
          </w:p>
        </w:tc>
      </w:tr>
      <w:tr w:rsidR="001E41F3" w:rsidRPr="0013747C" w14:paraId="034AF533" w14:textId="77777777" w:rsidTr="00547111">
        <w:tc>
          <w:tcPr>
            <w:tcW w:w="2694" w:type="dxa"/>
            <w:gridSpan w:val="2"/>
          </w:tcPr>
          <w:p w14:paraId="39D9EB5B" w14:textId="77777777" w:rsidR="001E41F3" w:rsidRPr="0013747C" w:rsidRDefault="001E41F3">
            <w:pPr>
              <w:pStyle w:val="CRCoverPage"/>
              <w:spacing w:after="0"/>
              <w:rPr>
                <w:b/>
                <w:i/>
                <w:noProof/>
                <w:sz w:val="8"/>
                <w:szCs w:val="8"/>
              </w:rPr>
            </w:pPr>
          </w:p>
        </w:tc>
        <w:tc>
          <w:tcPr>
            <w:tcW w:w="6946" w:type="dxa"/>
            <w:gridSpan w:val="9"/>
          </w:tcPr>
          <w:p w14:paraId="7826CB1C" w14:textId="77777777" w:rsidR="001E41F3" w:rsidRPr="0013747C" w:rsidRDefault="001E41F3">
            <w:pPr>
              <w:pStyle w:val="CRCoverPage"/>
              <w:spacing w:after="0"/>
              <w:rPr>
                <w:noProof/>
                <w:sz w:val="8"/>
                <w:szCs w:val="8"/>
              </w:rPr>
            </w:pPr>
          </w:p>
        </w:tc>
      </w:tr>
      <w:tr w:rsidR="001E41F3" w:rsidRPr="0013747C" w14:paraId="6A17D7AC" w14:textId="77777777" w:rsidTr="00547111">
        <w:tc>
          <w:tcPr>
            <w:tcW w:w="2694" w:type="dxa"/>
            <w:gridSpan w:val="2"/>
            <w:tcBorders>
              <w:top w:val="single" w:sz="4" w:space="0" w:color="auto"/>
              <w:left w:val="single" w:sz="4" w:space="0" w:color="auto"/>
            </w:tcBorders>
          </w:tcPr>
          <w:p w14:paraId="6DAD5B19" w14:textId="77777777" w:rsidR="001E41F3" w:rsidRPr="0013747C" w:rsidRDefault="001E41F3">
            <w:pPr>
              <w:pStyle w:val="CRCoverPage"/>
              <w:tabs>
                <w:tab w:val="right" w:pos="2184"/>
              </w:tabs>
              <w:spacing w:after="0"/>
              <w:rPr>
                <w:b/>
                <w:i/>
                <w:noProof/>
              </w:rPr>
            </w:pPr>
            <w:r w:rsidRPr="0013747C">
              <w:rPr>
                <w:b/>
                <w:i/>
                <w:noProof/>
              </w:rPr>
              <w:t>Clauses affected:</w:t>
            </w:r>
          </w:p>
        </w:tc>
        <w:tc>
          <w:tcPr>
            <w:tcW w:w="6946" w:type="dxa"/>
            <w:gridSpan w:val="9"/>
            <w:tcBorders>
              <w:top w:val="single" w:sz="4" w:space="0" w:color="auto"/>
              <w:right w:val="single" w:sz="4" w:space="0" w:color="auto"/>
            </w:tcBorders>
            <w:shd w:val="pct30" w:color="FFFF00" w:fill="auto"/>
          </w:tcPr>
          <w:p w14:paraId="4D8B78A5" w14:textId="1B4ED16F" w:rsidR="001E41F3" w:rsidRPr="0013747C" w:rsidRDefault="00D54D69">
            <w:pPr>
              <w:pStyle w:val="CRCoverPage"/>
              <w:spacing w:after="0"/>
              <w:ind w:left="100"/>
              <w:rPr>
                <w:noProof/>
              </w:rPr>
            </w:pPr>
            <w:r w:rsidRPr="0013747C">
              <w:rPr>
                <w:noProof/>
              </w:rPr>
              <w:t>13.4.1.1, 13.4.1.2</w:t>
            </w:r>
            <w:r w:rsidR="000B7600" w:rsidRPr="0013747C">
              <w:rPr>
                <w:noProof/>
              </w:rPr>
              <w:t>,</w:t>
            </w:r>
            <w:r w:rsidRPr="0013747C">
              <w:rPr>
                <w:noProof/>
              </w:rPr>
              <w:t xml:space="preserve"> 13.4.1.3</w:t>
            </w:r>
            <w:r w:rsidR="000B7600" w:rsidRPr="0013747C">
              <w:rPr>
                <w:noProof/>
              </w:rPr>
              <w:t>,</w:t>
            </w:r>
            <w:r w:rsidRPr="0013747C">
              <w:rPr>
                <w:noProof/>
              </w:rPr>
              <w:t xml:space="preserve"> 13.4.2.1, 13.4.2.2</w:t>
            </w:r>
          </w:p>
          <w:p w14:paraId="2E8CC96B" w14:textId="042FAE12" w:rsidR="00D54D69" w:rsidRPr="0013747C" w:rsidRDefault="00D54D69">
            <w:pPr>
              <w:pStyle w:val="CRCoverPage"/>
              <w:spacing w:after="0"/>
              <w:ind w:left="100"/>
              <w:rPr>
                <w:noProof/>
              </w:rPr>
            </w:pPr>
          </w:p>
        </w:tc>
      </w:tr>
      <w:tr w:rsidR="001E41F3" w:rsidRPr="0013747C" w14:paraId="56E1E6C3" w14:textId="77777777" w:rsidTr="00547111">
        <w:tc>
          <w:tcPr>
            <w:tcW w:w="2694" w:type="dxa"/>
            <w:gridSpan w:val="2"/>
            <w:tcBorders>
              <w:left w:val="single" w:sz="4" w:space="0" w:color="auto"/>
            </w:tcBorders>
          </w:tcPr>
          <w:p w14:paraId="2FB9DE77" w14:textId="77777777" w:rsidR="001E41F3" w:rsidRPr="001374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747C" w:rsidRDefault="001E41F3">
            <w:pPr>
              <w:pStyle w:val="CRCoverPage"/>
              <w:spacing w:after="0"/>
              <w:rPr>
                <w:noProof/>
                <w:sz w:val="8"/>
                <w:szCs w:val="8"/>
              </w:rPr>
            </w:pPr>
          </w:p>
        </w:tc>
      </w:tr>
      <w:tr w:rsidR="001E41F3" w:rsidRPr="0013747C" w14:paraId="76F95A8B" w14:textId="77777777" w:rsidTr="00547111">
        <w:tc>
          <w:tcPr>
            <w:tcW w:w="2694" w:type="dxa"/>
            <w:gridSpan w:val="2"/>
            <w:tcBorders>
              <w:left w:val="single" w:sz="4" w:space="0" w:color="auto"/>
            </w:tcBorders>
          </w:tcPr>
          <w:p w14:paraId="335EAB52" w14:textId="77777777" w:rsidR="001E41F3" w:rsidRPr="001374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747C" w:rsidRDefault="001E41F3">
            <w:pPr>
              <w:pStyle w:val="CRCoverPage"/>
              <w:spacing w:after="0"/>
              <w:jc w:val="center"/>
              <w:rPr>
                <w:b/>
                <w:caps/>
                <w:noProof/>
              </w:rPr>
            </w:pPr>
            <w:r w:rsidRPr="001374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747C" w:rsidRDefault="001E41F3">
            <w:pPr>
              <w:pStyle w:val="CRCoverPage"/>
              <w:spacing w:after="0"/>
              <w:jc w:val="center"/>
              <w:rPr>
                <w:b/>
                <w:caps/>
                <w:noProof/>
              </w:rPr>
            </w:pPr>
            <w:r w:rsidRPr="0013747C">
              <w:rPr>
                <w:b/>
                <w:caps/>
                <w:noProof/>
              </w:rPr>
              <w:t>N</w:t>
            </w:r>
          </w:p>
        </w:tc>
        <w:tc>
          <w:tcPr>
            <w:tcW w:w="2977" w:type="dxa"/>
            <w:gridSpan w:val="4"/>
          </w:tcPr>
          <w:p w14:paraId="304CCBCB" w14:textId="77777777" w:rsidR="001E41F3" w:rsidRPr="001374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747C" w:rsidRDefault="001E41F3">
            <w:pPr>
              <w:pStyle w:val="CRCoverPage"/>
              <w:spacing w:after="0"/>
              <w:ind w:left="99"/>
              <w:rPr>
                <w:noProof/>
              </w:rPr>
            </w:pPr>
          </w:p>
        </w:tc>
      </w:tr>
      <w:tr w:rsidR="001E41F3" w:rsidRPr="0013747C" w14:paraId="34ACE2EB" w14:textId="77777777" w:rsidTr="00547111">
        <w:tc>
          <w:tcPr>
            <w:tcW w:w="2694" w:type="dxa"/>
            <w:gridSpan w:val="2"/>
            <w:tcBorders>
              <w:left w:val="single" w:sz="4" w:space="0" w:color="auto"/>
            </w:tcBorders>
          </w:tcPr>
          <w:p w14:paraId="571382F3" w14:textId="77777777" w:rsidR="001E41F3" w:rsidRPr="0013747C" w:rsidRDefault="001E41F3">
            <w:pPr>
              <w:pStyle w:val="CRCoverPage"/>
              <w:tabs>
                <w:tab w:val="right" w:pos="2184"/>
              </w:tabs>
              <w:spacing w:after="0"/>
              <w:rPr>
                <w:b/>
                <w:i/>
                <w:noProof/>
              </w:rPr>
            </w:pPr>
            <w:r w:rsidRPr="001374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74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13747C" w:rsidRDefault="003443FD">
            <w:pPr>
              <w:pStyle w:val="CRCoverPage"/>
              <w:spacing w:after="0"/>
              <w:jc w:val="center"/>
              <w:rPr>
                <w:b/>
                <w:caps/>
                <w:noProof/>
              </w:rPr>
            </w:pPr>
            <w:r w:rsidRPr="0013747C">
              <w:rPr>
                <w:b/>
                <w:caps/>
                <w:noProof/>
              </w:rPr>
              <w:t>x</w:t>
            </w:r>
          </w:p>
        </w:tc>
        <w:tc>
          <w:tcPr>
            <w:tcW w:w="2977" w:type="dxa"/>
            <w:gridSpan w:val="4"/>
          </w:tcPr>
          <w:p w14:paraId="7DB274D8" w14:textId="77777777" w:rsidR="001E41F3" w:rsidRPr="0013747C" w:rsidRDefault="001E41F3">
            <w:pPr>
              <w:pStyle w:val="CRCoverPage"/>
              <w:tabs>
                <w:tab w:val="right" w:pos="2893"/>
              </w:tabs>
              <w:spacing w:after="0"/>
              <w:rPr>
                <w:noProof/>
              </w:rPr>
            </w:pPr>
            <w:r w:rsidRPr="0013747C">
              <w:rPr>
                <w:noProof/>
              </w:rPr>
              <w:t xml:space="preserve"> Other core specifications</w:t>
            </w:r>
            <w:r w:rsidRPr="0013747C">
              <w:rPr>
                <w:noProof/>
              </w:rPr>
              <w:tab/>
            </w:r>
          </w:p>
        </w:tc>
        <w:tc>
          <w:tcPr>
            <w:tcW w:w="3401" w:type="dxa"/>
            <w:gridSpan w:val="3"/>
            <w:tcBorders>
              <w:right w:val="single" w:sz="4" w:space="0" w:color="auto"/>
            </w:tcBorders>
            <w:shd w:val="pct30" w:color="FFFF00" w:fill="auto"/>
          </w:tcPr>
          <w:p w14:paraId="42398B96" w14:textId="77777777" w:rsidR="001E41F3" w:rsidRPr="0013747C" w:rsidRDefault="00145D43">
            <w:pPr>
              <w:pStyle w:val="CRCoverPage"/>
              <w:spacing w:after="0"/>
              <w:ind w:left="99"/>
              <w:rPr>
                <w:noProof/>
              </w:rPr>
            </w:pPr>
            <w:r w:rsidRPr="0013747C">
              <w:rPr>
                <w:noProof/>
              </w:rPr>
              <w:t xml:space="preserve">TS/TR ... CR ... </w:t>
            </w:r>
          </w:p>
        </w:tc>
      </w:tr>
      <w:tr w:rsidR="001E41F3" w:rsidRPr="0013747C" w14:paraId="446DDBAC" w14:textId="77777777" w:rsidTr="00547111">
        <w:tc>
          <w:tcPr>
            <w:tcW w:w="2694" w:type="dxa"/>
            <w:gridSpan w:val="2"/>
            <w:tcBorders>
              <w:left w:val="single" w:sz="4" w:space="0" w:color="auto"/>
            </w:tcBorders>
          </w:tcPr>
          <w:p w14:paraId="678A1AA6" w14:textId="77777777" w:rsidR="001E41F3" w:rsidRPr="0013747C" w:rsidRDefault="001E41F3">
            <w:pPr>
              <w:pStyle w:val="CRCoverPage"/>
              <w:spacing w:after="0"/>
              <w:rPr>
                <w:b/>
                <w:i/>
                <w:noProof/>
              </w:rPr>
            </w:pPr>
            <w:r w:rsidRPr="001374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AF5E9A" w:rsidR="001E41F3" w:rsidRPr="001374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5670F" w:rsidR="001E41F3" w:rsidRPr="0013747C" w:rsidRDefault="0063528F">
            <w:pPr>
              <w:pStyle w:val="CRCoverPage"/>
              <w:spacing w:after="0"/>
              <w:jc w:val="center"/>
              <w:rPr>
                <w:b/>
                <w:caps/>
                <w:noProof/>
              </w:rPr>
            </w:pPr>
            <w:r w:rsidRPr="0013747C">
              <w:rPr>
                <w:b/>
                <w:caps/>
                <w:noProof/>
              </w:rPr>
              <w:t>X</w:t>
            </w:r>
          </w:p>
        </w:tc>
        <w:tc>
          <w:tcPr>
            <w:tcW w:w="2977" w:type="dxa"/>
            <w:gridSpan w:val="4"/>
          </w:tcPr>
          <w:p w14:paraId="1A4306D9" w14:textId="77777777" w:rsidR="001E41F3" w:rsidRPr="0013747C" w:rsidRDefault="001E41F3">
            <w:pPr>
              <w:pStyle w:val="CRCoverPage"/>
              <w:spacing w:after="0"/>
              <w:rPr>
                <w:noProof/>
              </w:rPr>
            </w:pPr>
            <w:r w:rsidRPr="0013747C">
              <w:rPr>
                <w:noProof/>
              </w:rPr>
              <w:t xml:space="preserve"> Test specifications</w:t>
            </w:r>
          </w:p>
        </w:tc>
        <w:tc>
          <w:tcPr>
            <w:tcW w:w="3401" w:type="dxa"/>
            <w:gridSpan w:val="3"/>
            <w:tcBorders>
              <w:right w:val="single" w:sz="4" w:space="0" w:color="auto"/>
            </w:tcBorders>
            <w:shd w:val="pct30" w:color="FFFF00" w:fill="auto"/>
          </w:tcPr>
          <w:p w14:paraId="186A633D" w14:textId="2A72EA1D" w:rsidR="001E41F3" w:rsidRPr="0013747C" w:rsidRDefault="0063528F">
            <w:pPr>
              <w:pStyle w:val="CRCoverPage"/>
              <w:spacing w:after="0"/>
              <w:ind w:left="99"/>
              <w:rPr>
                <w:noProof/>
              </w:rPr>
            </w:pPr>
            <w:r w:rsidRPr="0013747C">
              <w:rPr>
                <w:noProof/>
              </w:rPr>
              <w:t>TS/TR ... CR ...</w:t>
            </w:r>
          </w:p>
        </w:tc>
      </w:tr>
      <w:tr w:rsidR="001E41F3" w:rsidRPr="0013747C" w14:paraId="55C714D2" w14:textId="77777777" w:rsidTr="00547111">
        <w:tc>
          <w:tcPr>
            <w:tcW w:w="2694" w:type="dxa"/>
            <w:gridSpan w:val="2"/>
            <w:tcBorders>
              <w:left w:val="single" w:sz="4" w:space="0" w:color="auto"/>
            </w:tcBorders>
          </w:tcPr>
          <w:p w14:paraId="45913E62" w14:textId="77777777" w:rsidR="001E41F3" w:rsidRPr="0013747C" w:rsidRDefault="00145D43">
            <w:pPr>
              <w:pStyle w:val="CRCoverPage"/>
              <w:spacing w:after="0"/>
              <w:rPr>
                <w:b/>
                <w:i/>
                <w:noProof/>
              </w:rPr>
            </w:pPr>
            <w:r w:rsidRPr="0013747C">
              <w:rPr>
                <w:b/>
                <w:i/>
                <w:noProof/>
              </w:rPr>
              <w:t xml:space="preserve">(show </w:t>
            </w:r>
            <w:r w:rsidR="00592D74" w:rsidRPr="0013747C">
              <w:rPr>
                <w:b/>
                <w:i/>
                <w:noProof/>
              </w:rPr>
              <w:t xml:space="preserve">related </w:t>
            </w:r>
            <w:r w:rsidRPr="0013747C">
              <w:rPr>
                <w:b/>
                <w:i/>
                <w:noProof/>
              </w:rPr>
              <w:t>CR</w:t>
            </w:r>
            <w:r w:rsidR="00592D74" w:rsidRPr="0013747C">
              <w:rPr>
                <w:b/>
                <w:i/>
                <w:noProof/>
              </w:rPr>
              <w:t>s</w:t>
            </w:r>
            <w:r w:rsidRPr="001374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74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13747C" w:rsidRDefault="003443FD">
            <w:pPr>
              <w:pStyle w:val="CRCoverPage"/>
              <w:spacing w:after="0"/>
              <w:jc w:val="center"/>
              <w:rPr>
                <w:b/>
                <w:caps/>
                <w:noProof/>
              </w:rPr>
            </w:pPr>
            <w:r w:rsidRPr="0013747C">
              <w:rPr>
                <w:b/>
                <w:caps/>
                <w:noProof/>
              </w:rPr>
              <w:t>x</w:t>
            </w:r>
          </w:p>
        </w:tc>
        <w:tc>
          <w:tcPr>
            <w:tcW w:w="2977" w:type="dxa"/>
            <w:gridSpan w:val="4"/>
          </w:tcPr>
          <w:p w14:paraId="1B4FF921" w14:textId="77777777" w:rsidR="001E41F3" w:rsidRPr="0013747C" w:rsidRDefault="001E41F3">
            <w:pPr>
              <w:pStyle w:val="CRCoverPage"/>
              <w:spacing w:after="0"/>
              <w:rPr>
                <w:noProof/>
              </w:rPr>
            </w:pPr>
            <w:r w:rsidRPr="001374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747C" w:rsidRDefault="00145D43">
            <w:pPr>
              <w:pStyle w:val="CRCoverPage"/>
              <w:spacing w:after="0"/>
              <w:ind w:left="99"/>
              <w:rPr>
                <w:noProof/>
              </w:rPr>
            </w:pPr>
            <w:r w:rsidRPr="0013747C">
              <w:rPr>
                <w:noProof/>
              </w:rPr>
              <w:t>TS</w:t>
            </w:r>
            <w:r w:rsidR="000A6394" w:rsidRPr="0013747C">
              <w:rPr>
                <w:noProof/>
              </w:rPr>
              <w:t xml:space="preserve">/TR ... CR ... </w:t>
            </w:r>
          </w:p>
        </w:tc>
      </w:tr>
      <w:tr w:rsidR="001E41F3" w:rsidRPr="0013747C" w14:paraId="60DF82CC" w14:textId="77777777" w:rsidTr="008863B9">
        <w:tc>
          <w:tcPr>
            <w:tcW w:w="2694" w:type="dxa"/>
            <w:gridSpan w:val="2"/>
            <w:tcBorders>
              <w:left w:val="single" w:sz="4" w:space="0" w:color="auto"/>
            </w:tcBorders>
          </w:tcPr>
          <w:p w14:paraId="517696CD" w14:textId="77777777" w:rsidR="001E41F3" w:rsidRPr="001374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747C" w:rsidRDefault="001E41F3">
            <w:pPr>
              <w:pStyle w:val="CRCoverPage"/>
              <w:spacing w:after="0"/>
              <w:rPr>
                <w:noProof/>
              </w:rPr>
            </w:pPr>
          </w:p>
        </w:tc>
      </w:tr>
      <w:tr w:rsidR="001E41F3" w:rsidRPr="0013747C" w14:paraId="556B87B6" w14:textId="77777777" w:rsidTr="008863B9">
        <w:tc>
          <w:tcPr>
            <w:tcW w:w="2694" w:type="dxa"/>
            <w:gridSpan w:val="2"/>
            <w:tcBorders>
              <w:left w:val="single" w:sz="4" w:space="0" w:color="auto"/>
              <w:bottom w:val="single" w:sz="4" w:space="0" w:color="auto"/>
            </w:tcBorders>
          </w:tcPr>
          <w:p w14:paraId="79A9C411" w14:textId="77777777" w:rsidR="001E41F3" w:rsidRPr="0013747C" w:rsidRDefault="001E41F3">
            <w:pPr>
              <w:pStyle w:val="CRCoverPage"/>
              <w:tabs>
                <w:tab w:val="right" w:pos="2184"/>
              </w:tabs>
              <w:spacing w:after="0"/>
              <w:rPr>
                <w:b/>
                <w:i/>
                <w:noProof/>
              </w:rPr>
            </w:pPr>
            <w:r w:rsidRPr="001374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3747C" w:rsidRDefault="001E41F3">
            <w:pPr>
              <w:pStyle w:val="CRCoverPage"/>
              <w:spacing w:after="0"/>
              <w:ind w:left="100"/>
              <w:rPr>
                <w:noProof/>
              </w:rPr>
            </w:pPr>
          </w:p>
        </w:tc>
      </w:tr>
      <w:tr w:rsidR="008863B9" w:rsidRPr="0013747C" w14:paraId="45BFE792" w14:textId="77777777" w:rsidTr="008863B9">
        <w:tc>
          <w:tcPr>
            <w:tcW w:w="2694" w:type="dxa"/>
            <w:gridSpan w:val="2"/>
            <w:tcBorders>
              <w:top w:val="single" w:sz="4" w:space="0" w:color="auto"/>
              <w:bottom w:val="single" w:sz="4" w:space="0" w:color="auto"/>
            </w:tcBorders>
          </w:tcPr>
          <w:p w14:paraId="194242DD" w14:textId="77777777" w:rsidR="008863B9" w:rsidRPr="001374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747C" w:rsidRDefault="008863B9">
            <w:pPr>
              <w:pStyle w:val="CRCoverPage"/>
              <w:spacing w:after="0"/>
              <w:ind w:left="100"/>
              <w:rPr>
                <w:noProof/>
                <w:sz w:val="8"/>
                <w:szCs w:val="8"/>
              </w:rPr>
            </w:pPr>
          </w:p>
        </w:tc>
      </w:tr>
      <w:tr w:rsidR="008863B9" w:rsidRPr="001374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747C" w:rsidRDefault="008863B9">
            <w:pPr>
              <w:pStyle w:val="CRCoverPage"/>
              <w:tabs>
                <w:tab w:val="right" w:pos="2184"/>
              </w:tabs>
              <w:spacing w:after="0"/>
              <w:rPr>
                <w:b/>
                <w:i/>
                <w:noProof/>
              </w:rPr>
            </w:pPr>
            <w:r w:rsidRPr="001374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C70AE" w:rsidR="00944D22" w:rsidRPr="0013747C" w:rsidRDefault="00FA6EED" w:rsidP="00A86426">
            <w:pPr>
              <w:pStyle w:val="CRCoverPage"/>
              <w:spacing w:after="0"/>
              <w:ind w:left="100"/>
              <w:rPr>
                <w:noProof/>
              </w:rPr>
            </w:pPr>
            <w:r w:rsidRPr="00FA6EED">
              <w:rPr>
                <w:noProof/>
              </w:rPr>
              <w:t>This is an update of</w:t>
            </w:r>
            <w:r w:rsidRPr="0013747C">
              <w:rPr>
                <w:noProof/>
              </w:rPr>
              <w:t xml:space="preserve"> R5-254142</w:t>
            </w:r>
            <w:r w:rsidRPr="00FA6EED">
              <w:rPr>
                <w:noProof/>
              </w:rPr>
              <w:t xml:space="preserve"> and the outcome of </w:t>
            </w:r>
            <w:r>
              <w:rPr>
                <w:noProof/>
              </w:rPr>
              <w:t>1</w:t>
            </w:r>
            <w:r w:rsidRPr="00FA6EED">
              <w:rPr>
                <w:noProof/>
              </w:rPr>
              <w:t xml:space="preserve"> revision to this document. </w:t>
            </w:r>
          </w:p>
        </w:tc>
      </w:tr>
    </w:tbl>
    <w:p w14:paraId="17759814" w14:textId="77777777" w:rsidR="001E41F3" w:rsidRPr="0013747C" w:rsidRDefault="001E41F3">
      <w:pPr>
        <w:pStyle w:val="CRCoverPage"/>
        <w:spacing w:after="0"/>
        <w:rPr>
          <w:noProof/>
          <w:sz w:val="8"/>
          <w:szCs w:val="8"/>
        </w:rPr>
      </w:pPr>
    </w:p>
    <w:p w14:paraId="1557EA72" w14:textId="77777777" w:rsidR="001E41F3" w:rsidRPr="0013747C" w:rsidRDefault="001E41F3">
      <w:pPr>
        <w:rPr>
          <w:noProof/>
        </w:rPr>
        <w:sectPr w:rsidR="001E41F3" w:rsidRPr="0013747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13747C" w:rsidRDefault="003443FD" w:rsidP="003443FD">
      <w:pPr>
        <w:keepNext/>
        <w:keepLines/>
        <w:spacing w:before="240"/>
        <w:ind w:left="1134" w:hanging="1134"/>
        <w:outlineLvl w:val="0"/>
        <w:rPr>
          <w:rFonts w:ascii="Arial" w:hAnsi="Arial"/>
          <w:b/>
          <w:color w:val="0000FF"/>
          <w:sz w:val="36"/>
        </w:rPr>
      </w:pPr>
    </w:p>
    <w:p w14:paraId="3B2BD6D0" w14:textId="77777777" w:rsidR="003443FD" w:rsidRPr="0013747C" w:rsidRDefault="003443FD" w:rsidP="003443FD">
      <w:pPr>
        <w:keepNext/>
        <w:keepLines/>
        <w:spacing w:before="240"/>
        <w:ind w:left="1134" w:hanging="1134"/>
        <w:outlineLvl w:val="0"/>
        <w:rPr>
          <w:rFonts w:ascii="Arial" w:hAnsi="Arial"/>
          <w:b/>
          <w:color w:val="0000FF"/>
          <w:sz w:val="36"/>
        </w:rPr>
      </w:pPr>
      <w:r w:rsidRPr="0013747C">
        <w:rPr>
          <w:rFonts w:ascii="Arial" w:hAnsi="Arial"/>
          <w:b/>
          <w:color w:val="0000FF"/>
          <w:sz w:val="36"/>
        </w:rPr>
        <w:t>&lt; Unchanged sections omitted &gt;</w:t>
      </w:r>
    </w:p>
    <w:p w14:paraId="1BDCB2EB" w14:textId="77777777" w:rsidR="003443FD" w:rsidRPr="0013747C" w:rsidRDefault="003443FD" w:rsidP="003443FD">
      <w:pPr>
        <w:keepNext/>
        <w:keepLines/>
        <w:spacing w:before="240"/>
        <w:ind w:left="1134" w:hanging="1134"/>
        <w:outlineLvl w:val="0"/>
        <w:rPr>
          <w:rFonts w:ascii="Arial" w:hAnsi="Arial"/>
          <w:b/>
          <w:color w:val="0000FF"/>
          <w:sz w:val="36"/>
        </w:rPr>
      </w:pPr>
    </w:p>
    <w:p w14:paraId="160A6660" w14:textId="77777777" w:rsidR="00A83F5A" w:rsidRPr="0013747C" w:rsidRDefault="00A83F5A" w:rsidP="00A83F5A">
      <w:pPr>
        <w:pStyle w:val="Heading2"/>
        <w:rPr>
          <w:rFonts w:eastAsia="SimSun"/>
        </w:rPr>
      </w:pPr>
      <w:r w:rsidRPr="0013747C">
        <w:t>13.4</w:t>
      </w:r>
      <w:r w:rsidRPr="0013747C">
        <w:tab/>
        <w:t>Timing and signalling characteristics for satellite access</w:t>
      </w:r>
    </w:p>
    <w:p w14:paraId="28061F68" w14:textId="77777777" w:rsidR="00A83F5A" w:rsidRPr="0013747C" w:rsidRDefault="00A83F5A" w:rsidP="00A83F5A">
      <w:pPr>
        <w:pStyle w:val="Heading3"/>
        <w:rPr>
          <w:rFonts w:eastAsia="SimSun"/>
        </w:rPr>
      </w:pPr>
      <w:r w:rsidRPr="0013747C">
        <w:t>13.4.1</w:t>
      </w:r>
      <w:r w:rsidRPr="0013747C">
        <w:tab/>
        <w:t>UE transmit timing for satellite access</w:t>
      </w:r>
    </w:p>
    <w:p w14:paraId="0DEFAAE8" w14:textId="77777777" w:rsidR="00A83F5A" w:rsidRPr="0013747C" w:rsidRDefault="00A83F5A" w:rsidP="00A83F5A">
      <w:pPr>
        <w:pStyle w:val="Heading4"/>
      </w:pPr>
      <w:r w:rsidRPr="0013747C">
        <w:t>13.4.1.1</w:t>
      </w:r>
      <w:r w:rsidRPr="0013747C">
        <w:tab/>
        <w:t>E-UTRAN HD-FDD – UE Transmit Timing Accuracy Tests for Category NB1 UE Standalone mode under normal coverage for Satellite Access</w:t>
      </w:r>
    </w:p>
    <w:p w14:paraId="3E7C3CC1" w14:textId="77777777" w:rsidR="00A83F5A" w:rsidRPr="0013747C" w:rsidRDefault="00A83F5A" w:rsidP="00A83F5A">
      <w:pPr>
        <w:pStyle w:val="Heading5"/>
        <w:keepNext w:val="0"/>
        <w:keepLines w:val="0"/>
      </w:pPr>
      <w:r w:rsidRPr="0013747C">
        <w:t>13.4.1.1.1</w:t>
      </w:r>
      <w:r w:rsidRPr="0013747C">
        <w:tab/>
        <w:t>Test purpose</w:t>
      </w:r>
    </w:p>
    <w:p w14:paraId="3F3393FA" w14:textId="77777777" w:rsidR="00A83F5A" w:rsidRPr="0013747C" w:rsidRDefault="00A83F5A" w:rsidP="00A83F5A">
      <w:r w:rsidRPr="0013747C">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p>
    <w:p w14:paraId="38C0ABD2" w14:textId="77777777" w:rsidR="00A83F5A" w:rsidRPr="0013747C" w:rsidRDefault="00A83F5A" w:rsidP="00A83F5A">
      <w:pPr>
        <w:pStyle w:val="Heading5"/>
        <w:keepNext w:val="0"/>
        <w:keepLines w:val="0"/>
      </w:pPr>
      <w:r w:rsidRPr="0013747C">
        <w:t>13.4.1.1.2</w:t>
      </w:r>
      <w:r w:rsidRPr="0013747C">
        <w:tab/>
        <w:t>Test applicability</w:t>
      </w:r>
    </w:p>
    <w:p w14:paraId="528C7480" w14:textId="77777777" w:rsidR="00A83F5A" w:rsidRPr="0013747C" w:rsidRDefault="00A83F5A" w:rsidP="00A83F5A">
      <w:r w:rsidRPr="0013747C">
        <w:t>This test applies to all types of NB-IoT</w:t>
      </w:r>
      <w:r w:rsidRPr="0013747C">
        <w:rPr>
          <w:lang w:eastAsia="zh-CN"/>
        </w:rPr>
        <w:t xml:space="preserve"> HD-</w:t>
      </w:r>
      <w:r w:rsidRPr="0013747C">
        <w:t xml:space="preserve">FDD UE release </w:t>
      </w:r>
      <w:r w:rsidRPr="0013747C">
        <w:rPr>
          <w:lang w:eastAsia="zh-CN"/>
        </w:rPr>
        <w:t>17</w:t>
      </w:r>
      <w:r w:rsidRPr="0013747C">
        <w:t xml:space="preserve"> and forward</w:t>
      </w:r>
      <w:r w:rsidRPr="0013747C">
        <w:rPr>
          <w:lang w:eastAsia="zh-CN"/>
        </w:rPr>
        <w:t xml:space="preserve"> of UE Category NB1 that supports NTN</w:t>
      </w:r>
      <w:r w:rsidRPr="0013747C">
        <w:t>.</w:t>
      </w:r>
    </w:p>
    <w:p w14:paraId="715E2AD6" w14:textId="77777777" w:rsidR="00A83F5A" w:rsidRPr="0013747C" w:rsidRDefault="00A83F5A" w:rsidP="00A83F5A">
      <w:pPr>
        <w:pStyle w:val="Heading5"/>
        <w:keepNext w:val="0"/>
        <w:keepLines w:val="0"/>
      </w:pPr>
      <w:r w:rsidRPr="0013747C">
        <w:t>13.4.1.1.3</w:t>
      </w:r>
      <w:r w:rsidRPr="0013747C">
        <w:tab/>
        <w:t>Minimum conformance requirements</w:t>
      </w:r>
    </w:p>
    <w:p w14:paraId="449E59DD" w14:textId="39CF9000" w:rsidR="00A83F5A" w:rsidRPr="0013747C" w:rsidRDefault="00A83F5A" w:rsidP="00A83F5A">
      <w:r w:rsidRPr="0013747C">
        <w:t xml:space="preserve">The UE initial transmission timing error shall be less than or equal to </w:t>
      </w:r>
      <w:r w:rsidRPr="0013747C">
        <w:sym w:font="Symbol" w:char="F0B1"/>
      </w:r>
      <w:r w:rsidRPr="0013747C">
        <w:t>T</w:t>
      </w:r>
      <w:r w:rsidRPr="0013747C">
        <w:rPr>
          <w:vertAlign w:val="subscript"/>
        </w:rPr>
        <w:t>e</w:t>
      </w:r>
      <w:r w:rsidRPr="0013747C">
        <w:t xml:space="preserve"> where the timing error limit value T</w:t>
      </w:r>
      <w:r w:rsidRPr="0013747C">
        <w:rPr>
          <w:vertAlign w:val="subscript"/>
        </w:rPr>
        <w:t>e</w:t>
      </w:r>
      <w:r w:rsidRPr="0013747C">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ins w:id="1" w:author="5771" w:date="2023-09-08T14:35:00Z">
                <w:rPr>
                  <w:rFonts w:ascii="Cambria Math" w:hAnsi="Cambria Math"/>
                  <w:i/>
                </w:rPr>
              </w:ins>
            </m:ctrlPr>
          </m:dPr>
          <m:e>
            <m:sSub>
              <m:sSubPr>
                <m:ctrlPr>
                  <w:ins w:id="2" w:author="5771" w:date="2023-09-08T14:35:00Z">
                    <w:rPr>
                      <w:rFonts w:ascii="Cambria Math" w:hAnsi="Cambria Math"/>
                      <w:i/>
                    </w:rPr>
                  </w:ins>
                </m:ctrlPr>
              </m:sSubPr>
              <m:e>
                <m:r>
                  <w:ins w:id="3" w:author="5771" w:date="2023-09-08T14:35:00Z">
                    <w:rPr>
                      <w:rFonts w:ascii="Cambria Math" w:hAnsi="Cambria Math"/>
                    </w:rPr>
                    <m:t>N</m:t>
                  </w:ins>
                </m:r>
              </m:e>
              <m:sub>
                <m:r>
                  <w:ins w:id="4" w:author="5771" w:date="2023-09-08T14:35:00Z">
                    <w:rPr>
                      <w:rFonts w:ascii="Cambria Math" w:hAnsi="Cambria Math"/>
                    </w:rPr>
                    <m:t>TA_Ref</m:t>
                  </w:ins>
                </m:r>
              </m:sub>
            </m:sSub>
            <m:r>
              <w:ins w:id="5" w:author="5771" w:date="2023-09-08T14:35:00Z">
                <w:rPr>
                  <w:rFonts w:ascii="Cambria Math" w:hAnsi="Cambria Math"/>
                </w:rPr>
                <m:t>+</m:t>
              </w:ins>
            </m:r>
            <m:sSub>
              <m:sSubPr>
                <m:ctrlPr>
                  <w:ins w:id="6" w:author="5771" w:date="2023-09-08T14:35:00Z">
                    <w:rPr>
                      <w:rFonts w:ascii="Cambria Math" w:hAnsi="Cambria Math"/>
                      <w:i/>
                    </w:rPr>
                  </w:ins>
                </m:ctrlPr>
              </m:sSubPr>
              <m:e>
                <m:r>
                  <w:ins w:id="7" w:author="5771" w:date="2023-09-08T14:35:00Z">
                    <w:rPr>
                      <w:rFonts w:ascii="Cambria Math" w:hAnsi="Cambria Math"/>
                    </w:rPr>
                    <m:t>N</m:t>
                  </w:ins>
                </m:r>
              </m:e>
              <m:sub>
                <m:r>
                  <w:ins w:id="8" w:author="5771" w:date="2023-09-08T14:35:00Z">
                    <w:rPr>
                      <w:rFonts w:ascii="Cambria Math" w:hAnsi="Cambria Math"/>
                    </w:rPr>
                    <m:t>TAoffset</m:t>
                  </w:ins>
                </m:r>
              </m:sub>
            </m:sSub>
            <m:r>
              <w:ins w:id="9" w:author="5771" w:date="2023-09-08T14:35:00Z">
                <w:rPr>
                  <w:rFonts w:ascii="Cambria Math" w:hAnsi="Cambria Math"/>
                </w:rPr>
                <m:t>+</m:t>
              </w:ins>
            </m:r>
            <m:sSub>
              <m:sSubPr>
                <m:ctrlPr>
                  <w:ins w:id="10" w:author="5771" w:date="2023-09-08T14:35:00Z">
                    <w:rPr>
                      <w:rFonts w:ascii="Cambria Math" w:hAnsi="Cambria Math"/>
                      <w:i/>
                    </w:rPr>
                  </w:ins>
                </m:ctrlPr>
              </m:sSubPr>
              <m:e>
                <m:r>
                  <w:ins w:id="11" w:author="5771" w:date="2023-09-08T14:35:00Z">
                    <w:rPr>
                      <w:rFonts w:ascii="Cambria Math" w:hAnsi="Cambria Math"/>
                    </w:rPr>
                    <m:t>N</m:t>
                  </w:ins>
                </m:r>
              </m:e>
              <m:sub>
                <m:r>
                  <w:ins w:id="12" w:author="5771" w:date="2023-09-08T14:35:00Z">
                    <w:rPr>
                      <w:rFonts w:ascii="Cambria Math" w:hAnsi="Cambria Math"/>
                    </w:rPr>
                    <m:t>TA,common</m:t>
                  </w:ins>
                </m:r>
              </m:sub>
            </m:sSub>
            <m:r>
              <w:ins w:id="13" w:author="5771" w:date="2023-09-08T14:35:00Z">
                <w:rPr>
                  <w:rFonts w:ascii="Cambria Math" w:hAnsi="Cambria Math"/>
                </w:rPr>
                <m:t>+</m:t>
              </w:ins>
            </m:r>
            <m:sSub>
              <m:sSubPr>
                <m:ctrlPr>
                  <w:ins w:id="14" w:author="5771" w:date="2023-09-08T14:35:00Z">
                    <w:rPr>
                      <w:rFonts w:ascii="Cambria Math" w:hAnsi="Cambria Math"/>
                      <w:i/>
                    </w:rPr>
                  </w:ins>
                </m:ctrlPr>
              </m:sSubPr>
              <m:e>
                <m:r>
                  <w:ins w:id="15" w:author="5771" w:date="2023-09-08T14:35:00Z">
                    <w:rPr>
                      <w:rFonts w:ascii="Cambria Math" w:hAnsi="Cambria Math"/>
                    </w:rPr>
                    <m:t>N</m:t>
                  </w:ins>
                </m:r>
              </m:e>
              <m:sub>
                <m:r>
                  <w:ins w:id="16" w:author="5771" w:date="2023-09-08T14:35:00Z">
                    <w:rPr>
                      <w:rFonts w:ascii="Cambria Math" w:hAnsi="Cambria Math"/>
                    </w:rPr>
                    <m:t>TA, UE-specific</m:t>
                  </w:ins>
                </m:r>
              </m:sub>
            </m:sSub>
          </m:e>
        </m:d>
        <m:r>
          <w:ins w:id="17" w:author="5771" w:date="2023-09-08T14:35:00Z">
            <w:rPr>
              <w:rFonts w:ascii="Cambria Math" w:hAnsi="Cambria Math"/>
            </w:rPr>
            <m:t>×</m:t>
          </w:ins>
        </m:r>
        <m:sSub>
          <m:sSubPr>
            <m:ctrlPr>
              <w:ins w:id="18" w:author="5771" w:date="2023-09-08T14:35:00Z">
                <w:rPr>
                  <w:rFonts w:ascii="Cambria Math" w:hAnsi="Cambria Math"/>
                  <w:i/>
                </w:rPr>
              </w:ins>
            </m:ctrlPr>
          </m:sSubPr>
          <m:e>
            <m:r>
              <w:ins w:id="19" w:author="5771" w:date="2023-09-08T14:35:00Z">
                <w:rPr>
                  <w:rFonts w:ascii="Cambria Math" w:hAnsi="Cambria Math"/>
                </w:rPr>
                <m:t>T</m:t>
              </w:ins>
            </m:r>
          </m:e>
          <m:sub>
            <m:r>
              <w:ins w:id="20" w:author="5771" w:date="2023-09-08T14:35:00Z">
                <w:rPr>
                  <w:rFonts w:ascii="Cambria Math" w:hAnsi="Cambria Math"/>
                </w:rPr>
                <m:t>s</m:t>
              </w:ins>
            </m:r>
          </m:sub>
        </m:sSub>
      </m:oMath>
      <w:r w:rsidRPr="0013747C">
        <w:fldChar w:fldCharType="begin"/>
      </w:r>
      <w:r w:rsidRPr="0013747C">
        <w:instrText xml:space="preserve"> QUOTE </w:instrText>
      </w:r>
      <m:oMath>
        <m:d>
          <m:dPr>
            <m:ctrlPr>
              <w:ins w:id="21" w:author="5771" w:date="2023-09-08T14:35:00Z">
                <w:rPr>
                  <w:rFonts w:ascii="Cambria Math" w:hAnsi="Cambria Math"/>
                  <w:i/>
                </w:rPr>
              </w:ins>
            </m:ctrlPr>
          </m:dPr>
          <m:e>
            <m:sSub>
              <m:sSubPr>
                <m:ctrlPr>
                  <w:ins w:id="22" w:author="5771" w:date="2023-09-08T14:35:00Z">
                    <w:rPr>
                      <w:rFonts w:ascii="Cambria Math" w:hAnsi="Cambria Math"/>
                      <w:i/>
                    </w:rPr>
                  </w:ins>
                </m:ctrlPr>
              </m:sSubPr>
              <m:e>
                <m:r>
                  <w:ins w:id="23" w:author="5771" w:date="2023-09-08T14:35:00Z">
                    <m:rPr>
                      <m:sty m:val="p"/>
                    </m:rPr>
                    <w:rPr>
                      <w:rFonts w:ascii="Cambria Math" w:hAnsi="Cambria Math"/>
                    </w:rPr>
                    <m:t>N</m:t>
                  </w:ins>
                </m:r>
              </m:e>
              <m:sub>
                <m:r>
                  <w:ins w:id="24" w:author="5771" w:date="2023-09-08T14:35:00Z">
                    <m:rPr>
                      <m:sty m:val="p"/>
                    </m:rPr>
                    <w:rPr>
                      <w:rFonts w:ascii="Cambria Math" w:hAnsi="Cambria Math"/>
                    </w:rPr>
                    <m:t>TA_Ref</m:t>
                  </w:ins>
                </m:r>
              </m:sub>
            </m:sSub>
            <m:r>
              <w:ins w:id="25" w:author="5771" w:date="2023-09-08T14:35:00Z">
                <m:rPr>
                  <m:sty m:val="p"/>
                </m:rPr>
                <w:rPr>
                  <w:rFonts w:ascii="Cambria Math" w:hAnsi="Cambria Math"/>
                </w:rPr>
                <m:t>+</m:t>
              </w:ins>
            </m:r>
            <m:sSub>
              <m:sSubPr>
                <m:ctrlPr>
                  <w:ins w:id="26" w:author="5771" w:date="2023-09-08T14:35:00Z">
                    <w:rPr>
                      <w:rFonts w:ascii="Cambria Math" w:hAnsi="Cambria Math"/>
                      <w:i/>
                    </w:rPr>
                  </w:ins>
                </m:ctrlPr>
              </m:sSubPr>
              <m:e>
                <m:r>
                  <w:ins w:id="27" w:author="5771" w:date="2023-09-08T14:35:00Z">
                    <m:rPr>
                      <m:sty m:val="p"/>
                    </m:rPr>
                    <w:rPr>
                      <w:rFonts w:ascii="Cambria Math" w:hAnsi="Cambria Math"/>
                    </w:rPr>
                    <m:t>N</m:t>
                  </w:ins>
                </m:r>
              </m:e>
              <m:sub>
                <m:r>
                  <w:ins w:id="28" w:author="5771" w:date="2023-09-08T14:35:00Z">
                    <m:rPr>
                      <m:sty m:val="p"/>
                    </m:rPr>
                    <w:rPr>
                      <w:rFonts w:ascii="Cambria Math" w:hAnsi="Cambria Math"/>
                    </w:rPr>
                    <m:t>TAoffset</m:t>
                  </w:ins>
                </m:r>
              </m:sub>
            </m:sSub>
            <m:r>
              <w:ins w:id="29" w:author="5771" w:date="2023-09-08T14:35:00Z">
                <m:rPr>
                  <m:sty m:val="p"/>
                </m:rPr>
                <w:rPr>
                  <w:rFonts w:ascii="Cambria Math" w:hAnsi="Cambria Math"/>
                </w:rPr>
                <m:t>+</m:t>
              </w:ins>
            </m:r>
            <m:sSub>
              <m:sSubPr>
                <m:ctrlPr>
                  <w:ins w:id="30" w:author="5771" w:date="2023-09-08T14:35:00Z">
                    <w:rPr>
                      <w:rFonts w:ascii="Cambria Math" w:hAnsi="Cambria Math"/>
                      <w:i/>
                    </w:rPr>
                  </w:ins>
                </m:ctrlPr>
              </m:sSubPr>
              <m:e>
                <m:r>
                  <w:ins w:id="31" w:author="5771" w:date="2023-09-08T14:35:00Z">
                    <m:rPr>
                      <m:sty m:val="p"/>
                    </m:rPr>
                    <w:rPr>
                      <w:rFonts w:ascii="Cambria Math" w:hAnsi="Cambria Math"/>
                    </w:rPr>
                    <m:t>N</m:t>
                  </w:ins>
                </m:r>
              </m:e>
              <m:sub>
                <m:r>
                  <w:ins w:id="32" w:author="5771" w:date="2023-09-08T14:35:00Z">
                    <m:rPr>
                      <m:sty m:val="p"/>
                    </m:rPr>
                    <w:rPr>
                      <w:rFonts w:ascii="Cambria Math" w:hAnsi="Cambria Math"/>
                    </w:rPr>
                    <m:t>TA,common</m:t>
                  </w:ins>
                </m:r>
              </m:sub>
            </m:sSub>
            <m:r>
              <w:ins w:id="33" w:author="5771" w:date="2023-09-08T14:35:00Z">
                <m:rPr>
                  <m:sty m:val="p"/>
                </m:rPr>
                <w:rPr>
                  <w:rFonts w:ascii="Cambria Math" w:hAnsi="Cambria Math"/>
                </w:rPr>
                <m:t>+</m:t>
              </w:ins>
            </m:r>
            <m:sSub>
              <m:sSubPr>
                <m:ctrlPr>
                  <w:ins w:id="34" w:author="5771" w:date="2023-09-08T14:35:00Z">
                    <w:rPr>
                      <w:rFonts w:ascii="Cambria Math" w:hAnsi="Cambria Math"/>
                      <w:i/>
                    </w:rPr>
                  </w:ins>
                </m:ctrlPr>
              </m:sSubPr>
              <m:e>
                <m:r>
                  <w:ins w:id="35" w:author="5771" w:date="2023-09-08T14:35:00Z">
                    <m:rPr>
                      <m:sty m:val="p"/>
                    </m:rPr>
                    <w:rPr>
                      <w:rFonts w:ascii="Cambria Math" w:hAnsi="Cambria Math"/>
                    </w:rPr>
                    <m:t>N</m:t>
                  </w:ins>
                </m:r>
              </m:e>
              <m:sub>
                <m:r>
                  <w:ins w:id="36" w:author="5771" w:date="2023-09-08T14:35:00Z">
                    <m:rPr>
                      <m:sty m:val="p"/>
                    </m:rPr>
                    <w:rPr>
                      <w:rFonts w:ascii="Cambria Math" w:hAnsi="Cambria Math"/>
                    </w:rPr>
                    <m:t>TA, UE-specific</m:t>
                  </w:ins>
                </m:r>
              </m:sub>
            </m:sSub>
          </m:e>
        </m:d>
        <m:r>
          <w:ins w:id="37" w:author="5771" w:date="2023-09-08T14:35:00Z">
            <m:rPr>
              <m:sty m:val="p"/>
            </m:rPr>
            <w:rPr>
              <w:rFonts w:ascii="Cambria Math" w:hAnsi="Cambria Math"/>
            </w:rPr>
            <m:t>×</m:t>
          </w:ins>
        </m:r>
        <m:sSub>
          <m:sSubPr>
            <m:ctrlPr>
              <w:ins w:id="38" w:author="5771" w:date="2023-09-08T14:35:00Z">
                <w:rPr>
                  <w:rFonts w:ascii="Cambria Math" w:hAnsi="Cambria Math"/>
                  <w:i/>
                </w:rPr>
              </w:ins>
            </m:ctrlPr>
          </m:sSubPr>
          <m:e>
            <m:r>
              <w:ins w:id="39" w:author="5771" w:date="2023-09-08T14:35:00Z">
                <m:rPr>
                  <m:sty m:val="p"/>
                </m:rPr>
                <w:rPr>
                  <w:rFonts w:ascii="Cambria Math" w:hAnsi="Cambria Math"/>
                </w:rPr>
                <m:t>T</m:t>
              </w:ins>
            </m:r>
          </m:e>
          <m:sub>
            <m:r>
              <w:ins w:id="40" w:author="5771" w:date="2023-09-08T14:35:00Z">
                <m:rPr>
                  <m:sty m:val="p"/>
                </m:rPr>
                <w:rPr>
                  <w:rFonts w:ascii="Cambria Math" w:hAnsi="Cambria Math"/>
                </w:rPr>
                <m:t>s</m:t>
              </w:ins>
            </m:r>
          </m:sub>
        </m:sSub>
      </m:oMath>
      <w:r w:rsidRPr="0013747C">
        <w:instrText xml:space="preserve"> </w:instrText>
      </w:r>
      <w:r w:rsidRPr="0013747C">
        <w:fldChar w:fldCharType="separate"/>
      </w:r>
      <w:r w:rsidRPr="0013747C">
        <w:fldChar w:fldCharType="end"/>
      </w:r>
      <w:r w:rsidRPr="0013747C">
        <w:t xml:space="preserve">. The downlink timing is defined as the time when the first detected path (in time) of the corresponding downlink frame is received from the serving NB-IoT cell. </w:t>
      </w:r>
      <w:r w:rsidRPr="0013747C">
        <w:rPr>
          <w:i/>
        </w:rPr>
        <w:t>N</w:t>
      </w:r>
      <w:r w:rsidRPr="0013747C">
        <w:rPr>
          <w:vertAlign w:val="subscript"/>
        </w:rPr>
        <w:t>TA_Ref</w:t>
      </w:r>
      <w:r w:rsidRPr="0013747C">
        <w:t xml:space="preserve"> for NPRACH is defined as 0. </w:t>
      </w:r>
      <m:oMath>
        <m:d>
          <m:dPr>
            <m:ctrlPr>
              <w:ins w:id="41" w:author="5771" w:date="2023-09-08T14:35:00Z">
                <w:rPr>
                  <w:rFonts w:ascii="Cambria Math" w:hAnsi="Cambria Math"/>
                  <w:i/>
                </w:rPr>
              </w:ins>
            </m:ctrlPr>
          </m:dPr>
          <m:e>
            <m:sSub>
              <m:sSubPr>
                <m:ctrlPr>
                  <w:ins w:id="42" w:author="5771" w:date="2023-09-08T14:35:00Z">
                    <w:rPr>
                      <w:rFonts w:ascii="Cambria Math" w:hAnsi="Cambria Math"/>
                      <w:i/>
                    </w:rPr>
                  </w:ins>
                </m:ctrlPr>
              </m:sSubPr>
              <m:e>
                <m:r>
                  <w:ins w:id="43" w:author="5771" w:date="2023-09-08T14:35:00Z">
                    <w:rPr>
                      <w:rFonts w:ascii="Cambria Math" w:hAnsi="Cambria Math"/>
                    </w:rPr>
                    <m:t>N</m:t>
                  </w:ins>
                </m:r>
              </m:e>
              <m:sub>
                <m:r>
                  <w:ins w:id="44" w:author="5771" w:date="2023-09-08T14:35:00Z">
                    <w:rPr>
                      <w:rFonts w:ascii="Cambria Math" w:hAnsi="Cambria Math"/>
                    </w:rPr>
                    <m:t>TA_Ref</m:t>
                  </w:ins>
                </m:r>
              </m:sub>
            </m:sSub>
            <m:r>
              <w:ins w:id="45" w:author="5771" w:date="2023-09-08T14:35:00Z">
                <w:rPr>
                  <w:rFonts w:ascii="Cambria Math" w:hAnsi="Cambria Math"/>
                </w:rPr>
                <m:t>+</m:t>
              </w:ins>
            </m:r>
            <m:sSub>
              <m:sSubPr>
                <m:ctrlPr>
                  <w:ins w:id="46" w:author="5771" w:date="2023-09-08T14:35:00Z">
                    <w:rPr>
                      <w:rFonts w:ascii="Cambria Math" w:hAnsi="Cambria Math"/>
                      <w:i/>
                    </w:rPr>
                  </w:ins>
                </m:ctrlPr>
              </m:sSubPr>
              <m:e>
                <m:r>
                  <w:ins w:id="47" w:author="5771" w:date="2023-09-08T14:35:00Z">
                    <w:rPr>
                      <w:rFonts w:ascii="Cambria Math" w:hAnsi="Cambria Math"/>
                    </w:rPr>
                    <m:t>N</m:t>
                  </w:ins>
                </m:r>
              </m:e>
              <m:sub>
                <m:r>
                  <w:ins w:id="48" w:author="5771" w:date="2023-09-08T14:35:00Z">
                    <w:rPr>
                      <w:rFonts w:ascii="Cambria Math" w:hAnsi="Cambria Math"/>
                    </w:rPr>
                    <m:t>TAoffset</m:t>
                  </w:ins>
                </m:r>
              </m:sub>
            </m:sSub>
            <m:r>
              <w:ins w:id="49" w:author="5771" w:date="2023-09-08T14:35:00Z">
                <w:rPr>
                  <w:rFonts w:ascii="Cambria Math" w:hAnsi="Cambria Math"/>
                </w:rPr>
                <m:t>+</m:t>
              </w:ins>
            </m:r>
            <m:sSub>
              <m:sSubPr>
                <m:ctrlPr>
                  <w:ins w:id="50" w:author="5771" w:date="2023-09-08T14:35:00Z">
                    <w:rPr>
                      <w:rFonts w:ascii="Cambria Math" w:hAnsi="Cambria Math"/>
                      <w:i/>
                    </w:rPr>
                  </w:ins>
                </m:ctrlPr>
              </m:sSubPr>
              <m:e>
                <m:r>
                  <w:ins w:id="51" w:author="5771" w:date="2023-09-08T14:35:00Z">
                    <w:rPr>
                      <w:rFonts w:ascii="Cambria Math" w:hAnsi="Cambria Math"/>
                    </w:rPr>
                    <m:t>N</m:t>
                  </w:ins>
                </m:r>
              </m:e>
              <m:sub>
                <m:r>
                  <w:ins w:id="52" w:author="5771" w:date="2023-09-08T14:35:00Z">
                    <w:rPr>
                      <w:rFonts w:ascii="Cambria Math" w:hAnsi="Cambria Math"/>
                    </w:rPr>
                    <m:t>TA,common</m:t>
                  </w:ins>
                </m:r>
              </m:sub>
            </m:sSub>
            <m:r>
              <w:ins w:id="53" w:author="5771" w:date="2023-09-08T14:35:00Z">
                <w:rPr>
                  <w:rFonts w:ascii="Cambria Math" w:hAnsi="Cambria Math"/>
                </w:rPr>
                <m:t>+</m:t>
              </w:ins>
            </m:r>
            <m:sSub>
              <m:sSubPr>
                <m:ctrlPr>
                  <w:ins w:id="54" w:author="5771" w:date="2023-09-08T14:35:00Z">
                    <w:rPr>
                      <w:rFonts w:ascii="Cambria Math" w:hAnsi="Cambria Math"/>
                      <w:i/>
                    </w:rPr>
                  </w:ins>
                </m:ctrlPr>
              </m:sSubPr>
              <m:e>
                <m:r>
                  <w:ins w:id="55" w:author="5771" w:date="2023-09-08T14:35:00Z">
                    <w:rPr>
                      <w:rFonts w:ascii="Cambria Math" w:hAnsi="Cambria Math"/>
                    </w:rPr>
                    <m:t>N</m:t>
                  </w:ins>
                </m:r>
              </m:e>
              <m:sub>
                <m:r>
                  <w:ins w:id="56" w:author="5771" w:date="2023-09-08T14:35:00Z">
                    <w:rPr>
                      <w:rFonts w:ascii="Cambria Math" w:hAnsi="Cambria Math"/>
                    </w:rPr>
                    <m:t>TA, UE-specific</m:t>
                  </w:ins>
                </m:r>
              </m:sub>
            </m:sSub>
          </m:e>
        </m:d>
      </m:oMath>
      <w:r w:rsidRPr="0013747C">
        <w:fldChar w:fldCharType="begin"/>
      </w:r>
      <w:r w:rsidRPr="0013747C">
        <w:instrText xml:space="preserve"> QUOTE </w:instrText>
      </w:r>
      <m:oMath>
        <m:d>
          <m:dPr>
            <m:ctrlPr>
              <w:ins w:id="57" w:author="5771" w:date="2023-09-08T14:35:00Z">
                <w:rPr>
                  <w:rFonts w:ascii="Cambria Math" w:hAnsi="Cambria Math"/>
                  <w:i/>
                </w:rPr>
              </w:ins>
            </m:ctrlPr>
          </m:dPr>
          <m:e>
            <m:sSub>
              <m:sSubPr>
                <m:ctrlPr>
                  <w:ins w:id="58" w:author="5771" w:date="2023-09-08T14:35:00Z">
                    <w:rPr>
                      <w:rFonts w:ascii="Cambria Math" w:hAnsi="Cambria Math"/>
                      <w:i/>
                    </w:rPr>
                  </w:ins>
                </m:ctrlPr>
              </m:sSubPr>
              <m:e>
                <m:r>
                  <w:ins w:id="59" w:author="5771" w:date="2023-09-08T14:35:00Z">
                    <m:rPr>
                      <m:sty m:val="p"/>
                    </m:rPr>
                    <w:rPr>
                      <w:rFonts w:ascii="Cambria Math" w:hAnsi="Cambria Math"/>
                    </w:rPr>
                    <m:t>N</m:t>
                  </w:ins>
                </m:r>
              </m:e>
              <m:sub>
                <m:r>
                  <w:ins w:id="60" w:author="5771" w:date="2023-09-08T14:35:00Z">
                    <m:rPr>
                      <m:sty m:val="p"/>
                    </m:rPr>
                    <w:rPr>
                      <w:rFonts w:ascii="Cambria Math" w:hAnsi="Cambria Math"/>
                    </w:rPr>
                    <m:t>TA_Ref</m:t>
                  </w:ins>
                </m:r>
              </m:sub>
            </m:sSub>
            <m:r>
              <w:ins w:id="61" w:author="5771" w:date="2023-09-08T14:35:00Z">
                <m:rPr>
                  <m:sty m:val="p"/>
                </m:rPr>
                <w:rPr>
                  <w:rFonts w:ascii="Cambria Math" w:hAnsi="Cambria Math"/>
                </w:rPr>
                <m:t>+</m:t>
              </w:ins>
            </m:r>
            <m:sSub>
              <m:sSubPr>
                <m:ctrlPr>
                  <w:ins w:id="62" w:author="5771" w:date="2023-09-08T14:35:00Z">
                    <w:rPr>
                      <w:rFonts w:ascii="Cambria Math" w:hAnsi="Cambria Math"/>
                      <w:i/>
                    </w:rPr>
                  </w:ins>
                </m:ctrlPr>
              </m:sSubPr>
              <m:e>
                <m:r>
                  <w:ins w:id="63" w:author="5771" w:date="2023-09-08T14:35:00Z">
                    <m:rPr>
                      <m:sty m:val="p"/>
                    </m:rPr>
                    <w:rPr>
                      <w:rFonts w:ascii="Cambria Math" w:hAnsi="Cambria Math"/>
                    </w:rPr>
                    <m:t>N</m:t>
                  </w:ins>
                </m:r>
              </m:e>
              <m:sub>
                <m:r>
                  <w:ins w:id="64" w:author="5771" w:date="2023-09-08T14:35:00Z">
                    <m:rPr>
                      <m:sty m:val="p"/>
                    </m:rPr>
                    <w:rPr>
                      <w:rFonts w:ascii="Cambria Math" w:hAnsi="Cambria Math"/>
                    </w:rPr>
                    <m:t>TAoffset</m:t>
                  </w:ins>
                </m:r>
              </m:sub>
            </m:sSub>
            <m:r>
              <w:ins w:id="65" w:author="5771" w:date="2023-09-08T14:35:00Z">
                <m:rPr>
                  <m:sty m:val="p"/>
                </m:rPr>
                <w:rPr>
                  <w:rFonts w:ascii="Cambria Math" w:hAnsi="Cambria Math"/>
                </w:rPr>
                <m:t>+</m:t>
              </w:ins>
            </m:r>
            <m:sSub>
              <m:sSubPr>
                <m:ctrlPr>
                  <w:ins w:id="66" w:author="5771" w:date="2023-09-08T14:35:00Z">
                    <w:rPr>
                      <w:rFonts w:ascii="Cambria Math" w:hAnsi="Cambria Math"/>
                      <w:i/>
                    </w:rPr>
                  </w:ins>
                </m:ctrlPr>
              </m:sSubPr>
              <m:e>
                <m:r>
                  <w:ins w:id="67" w:author="5771" w:date="2023-09-08T14:35:00Z">
                    <m:rPr>
                      <m:sty m:val="p"/>
                    </m:rPr>
                    <w:rPr>
                      <w:rFonts w:ascii="Cambria Math" w:hAnsi="Cambria Math"/>
                    </w:rPr>
                    <m:t>N</m:t>
                  </w:ins>
                </m:r>
              </m:e>
              <m:sub>
                <m:r>
                  <w:ins w:id="68" w:author="5771" w:date="2023-09-08T14:35:00Z">
                    <m:rPr>
                      <m:sty m:val="p"/>
                    </m:rPr>
                    <w:rPr>
                      <w:rFonts w:ascii="Cambria Math" w:hAnsi="Cambria Math"/>
                    </w:rPr>
                    <m:t>TA,common</m:t>
                  </w:ins>
                </m:r>
              </m:sub>
            </m:sSub>
            <m:r>
              <w:ins w:id="69" w:author="5771" w:date="2023-09-08T14:35:00Z">
                <m:rPr>
                  <m:sty m:val="p"/>
                </m:rPr>
                <w:rPr>
                  <w:rFonts w:ascii="Cambria Math" w:hAnsi="Cambria Math"/>
                </w:rPr>
                <m:t>+</m:t>
              </w:ins>
            </m:r>
            <m:sSub>
              <m:sSubPr>
                <m:ctrlPr>
                  <w:ins w:id="70" w:author="5771" w:date="2023-09-08T14:35:00Z">
                    <w:rPr>
                      <w:rFonts w:ascii="Cambria Math" w:hAnsi="Cambria Math"/>
                      <w:i/>
                    </w:rPr>
                  </w:ins>
                </m:ctrlPr>
              </m:sSubPr>
              <m:e>
                <m:r>
                  <w:ins w:id="71" w:author="5771" w:date="2023-09-08T14:35:00Z">
                    <m:rPr>
                      <m:sty m:val="p"/>
                    </m:rPr>
                    <w:rPr>
                      <w:rFonts w:ascii="Cambria Math" w:hAnsi="Cambria Math"/>
                    </w:rPr>
                    <m:t>N</m:t>
                  </w:ins>
                </m:r>
              </m:e>
              <m:sub>
                <m:r>
                  <w:ins w:id="72" w:author="5771" w:date="2023-09-08T14:35:00Z">
                    <m:rPr>
                      <m:sty m:val="p"/>
                    </m:rPr>
                    <w:rPr>
                      <w:rFonts w:ascii="Cambria Math" w:hAnsi="Cambria Math"/>
                    </w:rPr>
                    <m:t>TA, UE-specific</m:t>
                  </w:ins>
                </m:r>
              </m:sub>
            </m:sSub>
          </m:e>
        </m:d>
      </m:oMath>
      <w:r w:rsidRPr="0013747C">
        <w:instrText xml:space="preserve"> </w:instrText>
      </w:r>
      <w:r w:rsidRPr="0013747C">
        <w:fldChar w:fldCharType="separate"/>
      </w:r>
      <w:r w:rsidRPr="0013747C">
        <w:fldChar w:fldCharType="end"/>
      </w:r>
      <w:r w:rsidRPr="0013747C">
        <w:t xml:space="preserve"> (in </w:t>
      </w:r>
      <w:r w:rsidRPr="0013747C">
        <w:rPr>
          <w:i/>
        </w:rPr>
        <w:t>T</w:t>
      </w:r>
      <w:r w:rsidRPr="0013747C">
        <w:rPr>
          <w:i/>
          <w:vertAlign w:val="subscript"/>
        </w:rPr>
        <w:t>s</w:t>
      </w:r>
      <w:r w:rsidRPr="0013747C">
        <w:t xml:space="preserve"> units) for other channels is the difference between UE transmission timing and the Downlink timing immediately after when the last timing advance in 3GPP TS 36.133</w:t>
      </w:r>
      <w:r w:rsidRPr="0013747C">
        <w:rPr>
          <w:lang w:eastAsia="zh-CN"/>
        </w:rPr>
        <w:t xml:space="preserve"> </w:t>
      </w:r>
      <w:r w:rsidRPr="0013747C">
        <w:t xml:space="preserve">clause 7.22A was applied. </w:t>
      </w:r>
      <w:r w:rsidRPr="0013747C">
        <w:rPr>
          <w:i/>
        </w:rPr>
        <w:t>N</w:t>
      </w:r>
      <w:r w:rsidRPr="0013747C">
        <w:rPr>
          <w:vertAlign w:val="subscript"/>
        </w:rPr>
        <w:t xml:space="preserve">TA_Ref </w:t>
      </w:r>
      <w:r w:rsidRPr="0013747C">
        <w:t>for other channels is not changed until next timing advance is received.</w:t>
      </w:r>
    </w:p>
    <w:p w14:paraId="09EA5286" w14:textId="77777777" w:rsidR="00A83F5A" w:rsidRPr="0013747C" w:rsidRDefault="00A83F5A" w:rsidP="00A83F5A">
      <w:pPr>
        <w:pStyle w:val="TH"/>
        <w:rPr>
          <w:snapToGrid w:val="0"/>
        </w:rPr>
      </w:pPr>
      <w:r w:rsidRPr="0013747C">
        <w:rPr>
          <w:snapToGrid w:val="0"/>
        </w:rPr>
        <w:t>Table 13.4.1.1.3-1: T</w:t>
      </w:r>
      <w:r w:rsidRPr="0013747C">
        <w:rPr>
          <w:snapToGrid w:val="0"/>
          <w:vertAlign w:val="subscript"/>
        </w:rPr>
        <w:t>e</w:t>
      </w:r>
      <w:r w:rsidRPr="0013747C">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13747C" w14:paraId="12D84BE7"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D6C8CFB" w14:textId="77777777" w:rsidR="00A83F5A" w:rsidRPr="0013747C" w:rsidRDefault="00A83F5A" w:rsidP="00145A2B">
            <w:pPr>
              <w:pStyle w:val="TAH"/>
              <w:rPr>
                <w:rFonts w:cs="Arial"/>
              </w:rPr>
            </w:pPr>
            <w:r w:rsidRPr="0013747C">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8698320" w14:textId="77777777" w:rsidR="00A83F5A" w:rsidRPr="0013747C" w:rsidRDefault="00A83F5A" w:rsidP="00145A2B">
            <w:pPr>
              <w:pStyle w:val="TAH"/>
              <w:rPr>
                <w:rFonts w:cs="Arial"/>
              </w:rPr>
            </w:pPr>
            <w:r w:rsidRPr="0013747C">
              <w:rPr>
                <w:rFonts w:cs="Arial"/>
              </w:rPr>
              <w:t>T</w:t>
            </w:r>
            <w:r w:rsidRPr="0013747C">
              <w:rPr>
                <w:rFonts w:cs="Arial"/>
                <w:vertAlign w:val="subscript"/>
              </w:rPr>
              <w:t>e_</w:t>
            </w:r>
          </w:p>
        </w:tc>
      </w:tr>
      <w:tr w:rsidR="00A83F5A" w:rsidRPr="0013747C" w14:paraId="3520EBB2"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EE49844" w14:textId="77777777" w:rsidR="00A83F5A" w:rsidRPr="0013747C" w:rsidRDefault="00A83F5A" w:rsidP="00145A2B">
            <w:pPr>
              <w:pStyle w:val="TAC"/>
              <w:rPr>
                <w:rFonts w:cs="Arial"/>
                <w:lang w:eastAsia="zh-CN"/>
              </w:rPr>
            </w:pPr>
            <w:r w:rsidRPr="0013747C">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72B216C8" w14:textId="77777777" w:rsidR="00A83F5A" w:rsidRPr="0013747C" w:rsidRDefault="00A83F5A" w:rsidP="00145A2B">
            <w:pPr>
              <w:pStyle w:val="TAC"/>
              <w:rPr>
                <w:rFonts w:cs="Arial"/>
                <w:vertAlign w:val="superscript"/>
              </w:rPr>
            </w:pPr>
            <w:r w:rsidRPr="0013747C">
              <w:rPr>
                <w:rFonts w:cs="Arial"/>
              </w:rPr>
              <w:t>97</w:t>
            </w:r>
            <w:r w:rsidRPr="0013747C" w:rsidDel="00FD37D1">
              <w:t xml:space="preserve"> </w:t>
            </w:r>
            <w:r w:rsidRPr="0013747C">
              <w:rPr>
                <w:rFonts w:cs="Arial"/>
              </w:rPr>
              <w:t>*T</w:t>
            </w:r>
            <w:r w:rsidRPr="0013747C">
              <w:rPr>
                <w:rFonts w:cs="Arial"/>
                <w:vertAlign w:val="subscript"/>
              </w:rPr>
              <w:t>S</w:t>
            </w:r>
            <w:r w:rsidRPr="0013747C">
              <w:rPr>
                <w:rFonts w:cs="Arial"/>
                <w:lang w:eastAsia="fr-FR"/>
              </w:rPr>
              <w:t xml:space="preserve"> – T</w:t>
            </w:r>
            <w:r w:rsidRPr="0013747C">
              <w:rPr>
                <w:rFonts w:cs="Arial"/>
                <w:vertAlign w:val="subscript"/>
                <w:lang w:eastAsia="fr-FR"/>
              </w:rPr>
              <w:t>GNSS_margin</w:t>
            </w:r>
          </w:p>
        </w:tc>
      </w:tr>
      <w:tr w:rsidR="00A83F5A" w:rsidRPr="0013747C" w14:paraId="2E24E9A4"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FEDB03" w14:textId="77777777" w:rsidR="00A83F5A" w:rsidRPr="0013747C" w:rsidRDefault="00A83F5A" w:rsidP="00145A2B">
            <w:pPr>
              <w:pStyle w:val="TAN"/>
              <w:rPr>
                <w:rFonts w:cs="Arial"/>
                <w:lang w:eastAsia="zh-CN"/>
              </w:rPr>
            </w:pPr>
            <w:r w:rsidRPr="0013747C">
              <w:rPr>
                <w:rFonts w:cs="Arial"/>
              </w:rPr>
              <w:t>Note 1:</w:t>
            </w:r>
            <w:r w:rsidRPr="0013747C">
              <w:rPr>
                <w:rFonts w:cs="Arial"/>
              </w:rPr>
              <w:tab/>
              <w:t>T</w:t>
            </w:r>
            <w:r w:rsidRPr="0013747C">
              <w:rPr>
                <w:rFonts w:cs="Arial"/>
                <w:vertAlign w:val="subscript"/>
              </w:rPr>
              <w:t>S</w:t>
            </w:r>
            <w:r w:rsidRPr="0013747C">
              <w:rPr>
                <w:rFonts w:cs="Arial"/>
              </w:rPr>
              <w:t xml:space="preserve"> is the basic timing unit defined in 3GPP TS 36.211 [9]</w:t>
            </w:r>
          </w:p>
        </w:tc>
      </w:tr>
    </w:tbl>
    <w:p w14:paraId="59241377" w14:textId="77777777" w:rsidR="00A83F5A" w:rsidRPr="0013747C" w:rsidRDefault="00A83F5A" w:rsidP="00A83F5A">
      <w:pPr>
        <w:rPr>
          <w:lang w:eastAsia="ko-KR"/>
        </w:rPr>
      </w:pPr>
    </w:p>
    <w:p w14:paraId="580BA2BB" w14:textId="77777777" w:rsidR="00A83F5A" w:rsidRPr="0013747C" w:rsidRDefault="00A83F5A" w:rsidP="00A83F5A">
      <w:pPr>
        <w:pStyle w:val="B1"/>
      </w:pPr>
      <w:bookmarkStart w:id="73" w:name="_Hlk155951527"/>
      <w:r w:rsidRPr="0013747C">
        <w:t>T</w:t>
      </w:r>
      <w:r w:rsidRPr="0013747C">
        <w:rPr>
          <w:vertAlign w:val="subscript"/>
        </w:rPr>
        <w:t>GNSS_margin</w:t>
      </w:r>
      <w:r w:rsidRPr="0013747C">
        <w:t xml:space="preserve"> counts for the margin for the GNSS position definition error considered in the core requirement, which needs to be substracted for the test requirement, due to the usuage of AT commands in the test. </w:t>
      </w:r>
      <w:r w:rsidRPr="0013747C">
        <w:br/>
        <w:t>T</w:t>
      </w:r>
      <w:r w:rsidRPr="0013747C">
        <w:rPr>
          <w:vertAlign w:val="subscript"/>
        </w:rPr>
        <w:t>GNSS_margin</w:t>
      </w:r>
      <w:r w:rsidRPr="0013747C">
        <w:t xml:space="preserve"> =</w:t>
      </w:r>
      <w:r w:rsidRPr="0013747C">
        <w:rPr>
          <w:rFonts w:eastAsia="SimSun"/>
        </w:rPr>
        <w:t xml:space="preserve"> </w:t>
      </w:r>
      <w:bookmarkEnd w:id="73"/>
      <w:r w:rsidRPr="0013747C">
        <w:rPr>
          <w:rFonts w:eastAsia="SimSun"/>
        </w:rPr>
        <w:t>5.12</w:t>
      </w:r>
      <w:r w:rsidRPr="0013747C">
        <w:rPr>
          <w:rFonts w:eastAsia="SimSun"/>
        </w:rPr>
        <w:sym w:font="Symbol" w:char="F0B4"/>
      </w:r>
      <w:r w:rsidRPr="0013747C">
        <w:rPr>
          <w:rFonts w:eastAsia="SimSun"/>
        </w:rPr>
        <w:t>T</w:t>
      </w:r>
      <w:r w:rsidRPr="0013747C">
        <w:rPr>
          <w:rFonts w:eastAsia="SimSun"/>
          <w:vertAlign w:val="subscript"/>
        </w:rPr>
        <w:t>S</w:t>
      </w:r>
    </w:p>
    <w:p w14:paraId="516ECC5B" w14:textId="77777777" w:rsidR="00A83F5A" w:rsidRPr="0013747C" w:rsidRDefault="00A83F5A" w:rsidP="00A83F5A">
      <w:r w:rsidRPr="0013747C">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sidRPr="0013747C">
        <w:rPr>
          <w:vertAlign w:val="subscript"/>
        </w:rPr>
        <w:t>e</w:t>
      </w:r>
      <w:r w:rsidRPr="0013747C">
        <w:t>, where the timing error limit value T</w:t>
      </w:r>
      <w:r w:rsidRPr="0013747C">
        <w:rPr>
          <w:vertAlign w:val="subscript"/>
        </w:rPr>
        <w:t>e</w:t>
      </w:r>
      <w:r w:rsidRPr="0013747C">
        <w:t xml:space="preserve"> is specified in table 13.4.1.1.3-1.</w:t>
      </w:r>
    </w:p>
    <w:p w14:paraId="22A29288" w14:textId="77777777" w:rsidR="00A83F5A" w:rsidRPr="0013747C" w:rsidRDefault="00A83F5A" w:rsidP="00A83F5A">
      <w:r w:rsidRPr="0013747C">
        <w:t>When no repetition period is configured, or the configured repetition period is R=1, all adjustments made to the UE uplink timing shall follow these rules:</w:t>
      </w:r>
    </w:p>
    <w:p w14:paraId="51DC2C38" w14:textId="02242E6D" w:rsidR="00A83F5A" w:rsidRPr="0013747C" w:rsidRDefault="00A83F5A" w:rsidP="00A83F5A">
      <w:pPr>
        <w:ind w:left="568" w:hanging="284"/>
      </w:pPr>
      <w:r w:rsidRPr="0013747C">
        <w:lastRenderedPageBreak/>
        <w:t>1)</w:t>
      </w:r>
      <w:r w:rsidRPr="0013747C">
        <w:tab/>
        <w:t xml:space="preserve">The maximum amount of the magnitude of the timing change, apart from a change of </w:t>
      </w:r>
      <m:oMath>
        <m:sSub>
          <m:sSubPr>
            <m:ctrlPr>
              <w:ins w:id="74" w:author="5771" w:date="2023-09-08T14:35:00Z">
                <w:rPr>
                  <w:rFonts w:ascii="Cambria Math" w:hAnsi="Cambria Math"/>
                  <w:i/>
                </w:rPr>
              </w:ins>
            </m:ctrlPr>
          </m:sSubPr>
          <m:e>
            <m:r>
              <w:ins w:id="75" w:author="5771" w:date="2023-09-08T14:35:00Z">
                <w:rPr>
                  <w:rFonts w:ascii="Cambria Math" w:hAnsi="Cambria Math"/>
                </w:rPr>
                <m:t>N</m:t>
              </w:ins>
            </m:r>
          </m:e>
          <m:sub>
            <m:r>
              <w:ins w:id="76" w:author="5771" w:date="2023-09-08T14:35:00Z">
                <w:rPr>
                  <w:rFonts w:ascii="Cambria Math" w:hAnsi="Cambria Math"/>
                </w:rPr>
                <m:t>TA, UE-specific</m:t>
              </w:ins>
            </m:r>
          </m:sub>
        </m:sSub>
      </m:oMath>
      <w:r w:rsidRPr="0013747C">
        <w:fldChar w:fldCharType="begin"/>
      </w:r>
      <w:r w:rsidRPr="0013747C">
        <w:instrText xml:space="preserve"> QUOTE </w:instrText>
      </w:r>
      <m:oMath>
        <m:sSub>
          <m:sSubPr>
            <m:ctrlPr>
              <w:ins w:id="77" w:author="5771" w:date="2023-09-08T14:35:00Z">
                <w:rPr>
                  <w:rFonts w:ascii="Cambria Math" w:hAnsi="Cambria Math"/>
                  <w:i/>
                </w:rPr>
              </w:ins>
            </m:ctrlPr>
          </m:sSubPr>
          <m:e>
            <m:r>
              <w:ins w:id="78" w:author="5771" w:date="2023-09-08T14:35:00Z">
                <m:rPr>
                  <m:sty m:val="p"/>
                </m:rPr>
                <w:rPr>
                  <w:rFonts w:ascii="Cambria Math" w:hAnsi="Cambria Math"/>
                </w:rPr>
                <m:t>N</m:t>
              </w:ins>
            </m:r>
          </m:e>
          <m:sub>
            <m:r>
              <w:ins w:id="79" w:author="5771" w:date="2023-09-08T14:35:00Z">
                <m:rPr>
                  <m:sty m:val="p"/>
                </m:rPr>
                <w:rPr>
                  <w:rFonts w:ascii="Cambria Math" w:hAnsi="Cambria Math"/>
                </w:rPr>
                <m:t>TA, UE-specific</m:t>
              </w:ins>
            </m:r>
          </m:sub>
        </m:sSub>
      </m:oMath>
      <w:r w:rsidRPr="0013747C">
        <w:instrText xml:space="preserve"> </w:instrText>
      </w:r>
      <w:r w:rsidRPr="0013747C">
        <w:fldChar w:fldCharType="separate"/>
      </w:r>
      <w:r w:rsidRPr="0013747C">
        <w:fldChar w:fldCharType="end"/>
      </w:r>
      <w:r w:rsidRPr="0013747C">
        <w:t xml:space="preserve"> due to satellite position update and </w:t>
      </w:r>
      <m:oMath>
        <m:sSub>
          <m:sSubPr>
            <m:ctrlPr>
              <w:ins w:id="80" w:author="5771" w:date="2023-09-08T14:35:00Z">
                <w:rPr>
                  <w:rFonts w:ascii="Cambria Math" w:hAnsi="Cambria Math"/>
                  <w:i/>
                </w:rPr>
              </w:ins>
            </m:ctrlPr>
          </m:sSubPr>
          <m:e>
            <m:r>
              <w:ins w:id="81" w:author="5771" w:date="2023-09-08T14:35:00Z">
                <w:rPr>
                  <w:rFonts w:ascii="Cambria Math" w:hAnsi="Cambria Math"/>
                </w:rPr>
                <m:t>N</m:t>
              </w:ins>
            </m:r>
          </m:e>
          <m:sub>
            <m:r>
              <w:ins w:id="82" w:author="5771" w:date="2023-09-08T14:35:00Z">
                <w:rPr>
                  <w:rFonts w:ascii="Cambria Math" w:hAnsi="Cambria Math"/>
                </w:rPr>
                <m:t>TA,common</m:t>
              </w:ins>
            </m:r>
          </m:sub>
        </m:sSub>
      </m:oMath>
      <w:r w:rsidRPr="0013747C">
        <w:fldChar w:fldCharType="begin"/>
      </w:r>
      <w:r w:rsidRPr="0013747C">
        <w:instrText xml:space="preserve"> QUOTE </w:instrText>
      </w:r>
      <m:oMath>
        <m:sSub>
          <m:sSubPr>
            <m:ctrlPr>
              <w:ins w:id="83" w:author="5771" w:date="2023-09-08T14:35:00Z">
                <w:rPr>
                  <w:rFonts w:ascii="Cambria Math" w:hAnsi="Cambria Math"/>
                  <w:i/>
                </w:rPr>
              </w:ins>
            </m:ctrlPr>
          </m:sSubPr>
          <m:e>
            <m:r>
              <w:ins w:id="84" w:author="5771" w:date="2023-09-08T14:35:00Z">
                <m:rPr>
                  <m:sty m:val="p"/>
                </m:rPr>
                <w:rPr>
                  <w:rFonts w:ascii="Cambria Math" w:hAnsi="Cambria Math"/>
                </w:rPr>
                <m:t>N</m:t>
              </w:ins>
            </m:r>
          </m:e>
          <m:sub>
            <m:r>
              <w:ins w:id="85" w:author="5771" w:date="2023-09-08T14:35:00Z">
                <m:rPr>
                  <m:sty m:val="p"/>
                </m:rPr>
                <w:rPr>
                  <w:rFonts w:ascii="Cambria Math" w:hAnsi="Cambria Math"/>
                </w:rPr>
                <m:t>TA,common</m:t>
              </w:ins>
            </m:r>
          </m:sub>
        </m:sSub>
      </m:oMath>
      <w:r w:rsidRPr="0013747C">
        <w:instrText xml:space="preserve"> </w:instrText>
      </w:r>
      <w:r w:rsidRPr="0013747C">
        <w:fldChar w:fldCharType="separate"/>
      </w:r>
      <w:r w:rsidRPr="0013747C">
        <w:fldChar w:fldCharType="end"/>
      </w:r>
      <w:r w:rsidRPr="0013747C">
        <w:t xml:space="preserve"> between the previous transmission and the current transmission, in one adjustment shall be 58.33*T</w:t>
      </w:r>
      <w:r w:rsidRPr="0013747C">
        <w:rPr>
          <w:vertAlign w:val="subscript"/>
        </w:rPr>
        <w:t>S</w:t>
      </w:r>
      <w:r w:rsidRPr="0013747C">
        <w:t xml:space="preserve"> seconds.</w:t>
      </w:r>
    </w:p>
    <w:p w14:paraId="06993EC2" w14:textId="35E0AB6A" w:rsidR="00A83F5A" w:rsidRPr="0013747C" w:rsidRDefault="00A83F5A" w:rsidP="00A83F5A">
      <w:pPr>
        <w:ind w:left="568" w:hanging="284"/>
      </w:pPr>
      <w:r w:rsidRPr="0013747C">
        <w:t>2)</w:t>
      </w:r>
      <w:r w:rsidRPr="0013747C">
        <w:tab/>
        <w:t xml:space="preserve">The minimum aggregate adjustment rate, apart from a change of </w:t>
      </w:r>
      <m:oMath>
        <m:sSub>
          <m:sSubPr>
            <m:ctrlPr>
              <w:ins w:id="86" w:author="5771" w:date="2023-09-08T14:35:00Z">
                <w:rPr>
                  <w:rFonts w:ascii="Cambria Math" w:hAnsi="Cambria Math"/>
                  <w:i/>
                </w:rPr>
              </w:ins>
            </m:ctrlPr>
          </m:sSubPr>
          <m:e>
            <m:r>
              <w:ins w:id="87" w:author="5771" w:date="2023-09-08T14:35:00Z">
                <w:rPr>
                  <w:rFonts w:ascii="Cambria Math" w:hAnsi="Cambria Math"/>
                </w:rPr>
                <m:t>N</m:t>
              </w:ins>
            </m:r>
          </m:e>
          <m:sub>
            <m:r>
              <w:ins w:id="88" w:author="5771" w:date="2023-09-08T14:35:00Z">
                <w:rPr>
                  <w:rFonts w:ascii="Cambria Math" w:hAnsi="Cambria Math"/>
                </w:rPr>
                <m:t>TA, UE-specific</m:t>
              </w:ins>
            </m:r>
          </m:sub>
        </m:sSub>
      </m:oMath>
      <w:r w:rsidRPr="0013747C">
        <w:t xml:space="preserve"> due to satellite position update and </w:t>
      </w:r>
      <m:oMath>
        <m:sSub>
          <m:sSubPr>
            <m:ctrlPr>
              <w:ins w:id="89" w:author="5771" w:date="2023-09-08T14:35:00Z">
                <w:rPr>
                  <w:rFonts w:ascii="Cambria Math" w:hAnsi="Cambria Math"/>
                  <w:i/>
                </w:rPr>
              </w:ins>
            </m:ctrlPr>
          </m:sSubPr>
          <m:e>
            <m:r>
              <w:ins w:id="90" w:author="5771" w:date="2023-09-08T14:35:00Z">
                <w:rPr>
                  <w:rFonts w:ascii="Cambria Math" w:hAnsi="Cambria Math"/>
                </w:rPr>
                <m:t>N</m:t>
              </w:ins>
            </m:r>
          </m:e>
          <m:sub>
            <m:r>
              <w:ins w:id="91" w:author="5771" w:date="2023-09-08T14:35:00Z">
                <w:rPr>
                  <w:rFonts w:ascii="Cambria Math" w:hAnsi="Cambria Math"/>
                </w:rPr>
                <m:t>TA,common</m:t>
              </w:ins>
            </m:r>
          </m:sub>
        </m:sSub>
      </m:oMath>
      <w:r w:rsidRPr="0013747C">
        <w:t xml:space="preserve"> between the previous transmission and the current transmission, shall be 7*T</w:t>
      </w:r>
      <w:r w:rsidRPr="0013747C">
        <w:rPr>
          <w:vertAlign w:val="subscript"/>
        </w:rPr>
        <w:t>S</w:t>
      </w:r>
      <w:r w:rsidRPr="0013747C">
        <w:t xml:space="preserve"> per 1second.</w:t>
      </w:r>
    </w:p>
    <w:p w14:paraId="400946DC" w14:textId="3FBDA1E5" w:rsidR="00A83F5A" w:rsidRPr="0013747C" w:rsidRDefault="00A83F5A" w:rsidP="00A83F5A">
      <w:pPr>
        <w:ind w:left="568" w:hanging="284"/>
      </w:pPr>
      <w:r w:rsidRPr="0013747C">
        <w:t>3)</w:t>
      </w:r>
      <w:r w:rsidRPr="0013747C">
        <w:tab/>
        <w:t xml:space="preserve">The maximum aggregate adjustment rate, apart from a change of </w:t>
      </w:r>
      <m:oMath>
        <m:sSub>
          <m:sSubPr>
            <m:ctrlPr>
              <w:ins w:id="92" w:author="5771" w:date="2023-09-08T14:35:00Z">
                <w:rPr>
                  <w:rFonts w:ascii="Cambria Math" w:hAnsi="Cambria Math"/>
                  <w:i/>
                </w:rPr>
              </w:ins>
            </m:ctrlPr>
          </m:sSubPr>
          <m:e>
            <m:r>
              <w:ins w:id="93" w:author="5771" w:date="2023-09-08T14:35:00Z">
                <w:rPr>
                  <w:rFonts w:ascii="Cambria Math" w:hAnsi="Cambria Math"/>
                </w:rPr>
                <m:t>N</m:t>
              </w:ins>
            </m:r>
          </m:e>
          <m:sub>
            <m:r>
              <w:ins w:id="94" w:author="5771" w:date="2023-09-08T14:35:00Z">
                <w:rPr>
                  <w:rFonts w:ascii="Cambria Math" w:hAnsi="Cambria Math"/>
                </w:rPr>
                <m:t>TA, UE-specific</m:t>
              </w:ins>
            </m:r>
          </m:sub>
        </m:sSub>
      </m:oMath>
      <w:r w:rsidRPr="0013747C">
        <w:t xml:space="preserve"> due to satellite position update and </w:t>
      </w:r>
      <m:oMath>
        <m:sSub>
          <m:sSubPr>
            <m:ctrlPr>
              <w:ins w:id="95" w:author="5771" w:date="2023-09-08T14:35:00Z">
                <w:rPr>
                  <w:rFonts w:ascii="Cambria Math" w:hAnsi="Cambria Math"/>
                  <w:i/>
                </w:rPr>
              </w:ins>
            </m:ctrlPr>
          </m:sSubPr>
          <m:e>
            <m:r>
              <w:ins w:id="96" w:author="5771" w:date="2023-09-08T14:35:00Z">
                <w:rPr>
                  <w:rFonts w:ascii="Cambria Math" w:hAnsi="Cambria Math"/>
                </w:rPr>
                <m:t>N</m:t>
              </w:ins>
            </m:r>
          </m:e>
          <m:sub>
            <m:r>
              <w:ins w:id="97" w:author="5771" w:date="2023-09-08T14:35:00Z">
                <w:rPr>
                  <w:rFonts w:ascii="Cambria Math" w:hAnsi="Cambria Math"/>
                </w:rPr>
                <m:t>TA,common</m:t>
              </w:ins>
            </m:r>
          </m:sub>
        </m:sSub>
      </m:oMath>
      <w:r w:rsidRPr="0013747C">
        <w:t xml:space="preserve"> between the previous transmission and the current transmission, shall be 58.33*T</w:t>
      </w:r>
      <w:r w:rsidRPr="0013747C">
        <w:rPr>
          <w:vertAlign w:val="subscript"/>
        </w:rPr>
        <w:t>S</w:t>
      </w:r>
      <w:r w:rsidRPr="0013747C">
        <w:t xml:space="preserve"> per 200ms.</w:t>
      </w:r>
    </w:p>
    <w:p w14:paraId="3EF02A1B" w14:textId="77777777" w:rsidR="00A83F5A" w:rsidRPr="0013747C" w:rsidRDefault="00A83F5A" w:rsidP="00A83F5A">
      <w:r w:rsidRPr="0013747C">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E8C32E4" w14:textId="77777777" w:rsidR="00A83F5A" w:rsidRPr="0013747C" w:rsidRDefault="00A83F5A" w:rsidP="00A83F5A">
      <w:r w:rsidRPr="0013747C">
        <w:t>The normative reference for this requirement is 3GPP TS 36.133 [4] clause 7.</w:t>
      </w:r>
      <w:r w:rsidRPr="0013747C">
        <w:rPr>
          <w:lang w:eastAsia="zh-CN"/>
        </w:rPr>
        <w:t>20A</w:t>
      </w:r>
      <w:r w:rsidRPr="0013747C">
        <w:t xml:space="preserve"> and A.13.4.1.</w:t>
      </w:r>
      <w:r w:rsidRPr="0013747C">
        <w:rPr>
          <w:lang w:eastAsia="zh-CN"/>
        </w:rPr>
        <w:t>1</w:t>
      </w:r>
      <w:r w:rsidRPr="0013747C">
        <w:t>.</w:t>
      </w:r>
    </w:p>
    <w:p w14:paraId="03890995" w14:textId="77777777" w:rsidR="00A83F5A" w:rsidRPr="0013747C" w:rsidRDefault="00A83F5A" w:rsidP="00A83F5A">
      <w:pPr>
        <w:pStyle w:val="Heading5"/>
        <w:keepNext w:val="0"/>
        <w:keepLines w:val="0"/>
      </w:pPr>
      <w:r w:rsidRPr="0013747C">
        <w:t>13.4.1.1.4</w:t>
      </w:r>
      <w:r w:rsidRPr="0013747C">
        <w:tab/>
        <w:t>Test description</w:t>
      </w:r>
    </w:p>
    <w:p w14:paraId="3B4147CF" w14:textId="77777777" w:rsidR="00A83F5A" w:rsidRPr="0013747C" w:rsidRDefault="00A83F5A" w:rsidP="00A83F5A">
      <w:pPr>
        <w:rPr>
          <w:rFonts w:eastAsia="SimSun"/>
        </w:rPr>
      </w:pPr>
      <w:r w:rsidRPr="0013747C">
        <w:rPr>
          <w:rFonts w:eastAsia="SimSun"/>
        </w:rPr>
        <w:t>There is one NB-IoT SAN cell (Ncell 1), which is the active cell in the test. The transmit timing is verified by the UE transmitting NPUSCH.</w:t>
      </w:r>
    </w:p>
    <w:p w14:paraId="526CB042" w14:textId="77777777" w:rsidR="00A83F5A" w:rsidRPr="0013747C" w:rsidRDefault="00A83F5A" w:rsidP="00A83F5A">
      <w:r w:rsidRPr="0013747C">
        <w:t>Time alignment timers shall be set to “infinity” so that UL timing alignment is maintained during the test.</w:t>
      </w:r>
    </w:p>
    <w:p w14:paraId="2EB2A892" w14:textId="77777777" w:rsidR="00A83F5A" w:rsidRPr="0013747C" w:rsidRDefault="00A83F5A" w:rsidP="00A83F5A">
      <w:r w:rsidRPr="0013747C">
        <w:t>The UE shall be provided with the valid information about the SAN serving cells before the test.</w:t>
      </w:r>
    </w:p>
    <w:p w14:paraId="16F9C5A7" w14:textId="77777777" w:rsidR="00A83F5A" w:rsidRPr="0013747C" w:rsidRDefault="00A83F5A" w:rsidP="00A83F5A">
      <w:pPr>
        <w:pStyle w:val="H6"/>
      </w:pPr>
      <w:r w:rsidRPr="0013747C">
        <w:t>13.4.1.1.4.1</w:t>
      </w:r>
      <w:r w:rsidRPr="0013747C">
        <w:tab/>
        <w:t>Initial conditions</w:t>
      </w:r>
    </w:p>
    <w:p w14:paraId="07205EA1" w14:textId="77777777" w:rsidR="00A83F5A" w:rsidRPr="0013747C" w:rsidRDefault="00A83F5A" w:rsidP="00A83F5A">
      <w:pPr>
        <w:rPr>
          <w:rFonts w:eastAsia="SimSun"/>
        </w:rPr>
      </w:pPr>
      <w:r w:rsidRPr="0013747C">
        <w:rPr>
          <w:rFonts w:eastAsia="SimSun"/>
        </w:rPr>
        <w:t>This test shall be tested using any of the test configurations in Table 13.4.1.1.4.1-1.</w:t>
      </w:r>
    </w:p>
    <w:p w14:paraId="7FDAFA7C" w14:textId="77777777" w:rsidR="00A83F5A" w:rsidRPr="0013747C" w:rsidRDefault="00A83F5A" w:rsidP="00A83F5A">
      <w:pPr>
        <w:pStyle w:val="TH"/>
      </w:pPr>
      <w:r w:rsidRPr="0013747C">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3F5A" w:rsidRPr="0013747C" w14:paraId="1A6B26B8" w14:textId="77777777" w:rsidTr="00145A2B">
        <w:trPr>
          <w:trHeight w:val="187"/>
          <w:jc w:val="center"/>
        </w:trPr>
        <w:tc>
          <w:tcPr>
            <w:tcW w:w="2265" w:type="dxa"/>
            <w:tcMar>
              <w:top w:w="0" w:type="dxa"/>
              <w:left w:w="108" w:type="dxa"/>
              <w:bottom w:w="0" w:type="dxa"/>
              <w:right w:w="108" w:type="dxa"/>
            </w:tcMar>
            <w:hideMark/>
          </w:tcPr>
          <w:p w14:paraId="0EC86980" w14:textId="77777777" w:rsidR="00A83F5A" w:rsidRPr="0013747C" w:rsidRDefault="00A83F5A" w:rsidP="00145A2B">
            <w:pPr>
              <w:keepNext/>
              <w:spacing w:after="0"/>
              <w:jc w:val="center"/>
              <w:rPr>
                <w:rFonts w:ascii="Arial" w:hAnsi="Arial" w:cs="Arial"/>
                <w:b/>
                <w:bCs/>
                <w:sz w:val="18"/>
                <w:szCs w:val="18"/>
              </w:rPr>
            </w:pPr>
            <w:r w:rsidRPr="0013747C">
              <w:rPr>
                <w:rFonts w:ascii="Arial" w:hAnsi="Arial" w:cs="Arial"/>
                <w:b/>
                <w:bCs/>
                <w:sz w:val="18"/>
                <w:szCs w:val="18"/>
              </w:rPr>
              <w:t>Configuration</w:t>
            </w:r>
          </w:p>
        </w:tc>
        <w:tc>
          <w:tcPr>
            <w:tcW w:w="6905" w:type="dxa"/>
            <w:tcMar>
              <w:top w:w="0" w:type="dxa"/>
              <w:left w:w="108" w:type="dxa"/>
              <w:bottom w:w="0" w:type="dxa"/>
              <w:right w:w="108" w:type="dxa"/>
            </w:tcMar>
            <w:hideMark/>
          </w:tcPr>
          <w:p w14:paraId="3984101E" w14:textId="77777777" w:rsidR="00A83F5A" w:rsidRPr="0013747C" w:rsidRDefault="00A83F5A" w:rsidP="00145A2B">
            <w:pPr>
              <w:keepNext/>
              <w:spacing w:after="0"/>
              <w:jc w:val="center"/>
              <w:rPr>
                <w:rFonts w:ascii="Arial" w:hAnsi="Arial" w:cs="Arial"/>
                <w:b/>
                <w:bCs/>
                <w:sz w:val="18"/>
                <w:szCs w:val="18"/>
              </w:rPr>
            </w:pPr>
            <w:r w:rsidRPr="0013747C">
              <w:rPr>
                <w:rFonts w:ascii="Arial" w:hAnsi="Arial" w:cs="Arial"/>
                <w:b/>
                <w:bCs/>
                <w:sz w:val="18"/>
                <w:szCs w:val="18"/>
              </w:rPr>
              <w:t>Description</w:t>
            </w:r>
          </w:p>
        </w:tc>
      </w:tr>
      <w:tr w:rsidR="00A83F5A" w:rsidRPr="0013747C" w14:paraId="28D339D2" w14:textId="77777777" w:rsidTr="00145A2B">
        <w:trPr>
          <w:trHeight w:val="187"/>
          <w:jc w:val="center"/>
        </w:trPr>
        <w:tc>
          <w:tcPr>
            <w:tcW w:w="2265" w:type="dxa"/>
            <w:tcMar>
              <w:top w:w="0" w:type="dxa"/>
              <w:left w:w="108" w:type="dxa"/>
              <w:bottom w:w="0" w:type="dxa"/>
              <w:right w:w="108" w:type="dxa"/>
            </w:tcMar>
            <w:hideMark/>
          </w:tcPr>
          <w:p w14:paraId="1BB90FD4" w14:textId="77777777" w:rsidR="00A83F5A" w:rsidRPr="0013747C" w:rsidRDefault="00A83F5A" w:rsidP="00145A2B">
            <w:pPr>
              <w:keepNext/>
              <w:spacing w:after="0"/>
              <w:rPr>
                <w:rFonts w:ascii="Arial" w:hAnsi="Arial" w:cs="Arial"/>
                <w:sz w:val="18"/>
                <w:szCs w:val="18"/>
              </w:rPr>
            </w:pPr>
            <w:r w:rsidRPr="0013747C">
              <w:rPr>
                <w:rFonts w:ascii="Arial" w:hAnsi="Arial" w:cs="Arial"/>
                <w:sz w:val="18"/>
                <w:szCs w:val="18"/>
              </w:rPr>
              <w:t>1</w:t>
            </w:r>
          </w:p>
        </w:tc>
        <w:tc>
          <w:tcPr>
            <w:tcW w:w="6905" w:type="dxa"/>
            <w:tcMar>
              <w:top w:w="0" w:type="dxa"/>
              <w:left w:w="108" w:type="dxa"/>
              <w:bottom w:w="0" w:type="dxa"/>
              <w:right w:w="108" w:type="dxa"/>
            </w:tcMar>
            <w:hideMark/>
          </w:tcPr>
          <w:p w14:paraId="25A0E739" w14:textId="77777777" w:rsidR="00A83F5A" w:rsidRPr="0013747C" w:rsidRDefault="00A83F5A" w:rsidP="00145A2B">
            <w:pPr>
              <w:keepNext/>
              <w:spacing w:after="0"/>
              <w:rPr>
                <w:rFonts w:ascii="Arial" w:hAnsi="Arial" w:cs="Arial"/>
                <w:sz w:val="18"/>
                <w:szCs w:val="18"/>
              </w:rPr>
            </w:pPr>
            <w:r w:rsidRPr="0013747C">
              <w:rPr>
                <w:rFonts w:ascii="Arial" w:hAnsi="Arial" w:cs="Arial"/>
                <w:sz w:val="18"/>
                <w:szCs w:val="18"/>
              </w:rPr>
              <w:t>GSO, HD-FDD duplex mode</w:t>
            </w:r>
          </w:p>
        </w:tc>
      </w:tr>
      <w:tr w:rsidR="00A83F5A" w:rsidRPr="0013747C" w14:paraId="1C644E89" w14:textId="77777777" w:rsidTr="00145A2B">
        <w:trPr>
          <w:trHeight w:val="187"/>
          <w:jc w:val="center"/>
        </w:trPr>
        <w:tc>
          <w:tcPr>
            <w:tcW w:w="2265" w:type="dxa"/>
            <w:tcMar>
              <w:top w:w="0" w:type="dxa"/>
              <w:left w:w="108" w:type="dxa"/>
              <w:bottom w:w="0" w:type="dxa"/>
              <w:right w:w="108" w:type="dxa"/>
            </w:tcMar>
            <w:hideMark/>
          </w:tcPr>
          <w:p w14:paraId="4A5DE509" w14:textId="77777777" w:rsidR="00A83F5A" w:rsidRPr="0013747C" w:rsidRDefault="00A83F5A" w:rsidP="00145A2B">
            <w:pPr>
              <w:keepNext/>
              <w:spacing w:after="0"/>
              <w:rPr>
                <w:rFonts w:ascii="Arial" w:hAnsi="Arial" w:cs="Arial"/>
                <w:sz w:val="18"/>
                <w:szCs w:val="18"/>
              </w:rPr>
            </w:pPr>
            <w:r w:rsidRPr="0013747C">
              <w:rPr>
                <w:rFonts w:ascii="Arial" w:hAnsi="Arial" w:cs="Arial"/>
                <w:sz w:val="18"/>
                <w:szCs w:val="18"/>
              </w:rPr>
              <w:t>2</w:t>
            </w:r>
          </w:p>
        </w:tc>
        <w:tc>
          <w:tcPr>
            <w:tcW w:w="6905" w:type="dxa"/>
            <w:tcMar>
              <w:top w:w="0" w:type="dxa"/>
              <w:left w:w="108" w:type="dxa"/>
              <w:bottom w:w="0" w:type="dxa"/>
              <w:right w:w="108" w:type="dxa"/>
            </w:tcMar>
            <w:hideMark/>
          </w:tcPr>
          <w:p w14:paraId="0F286982" w14:textId="77777777" w:rsidR="00A83F5A" w:rsidRPr="0013747C" w:rsidRDefault="00A83F5A" w:rsidP="00145A2B">
            <w:pPr>
              <w:keepNext/>
              <w:spacing w:after="0"/>
              <w:rPr>
                <w:rFonts w:ascii="Arial" w:hAnsi="Arial" w:cs="Arial"/>
                <w:sz w:val="18"/>
                <w:szCs w:val="18"/>
              </w:rPr>
            </w:pPr>
            <w:r w:rsidRPr="0013747C">
              <w:rPr>
                <w:rFonts w:ascii="Arial" w:hAnsi="Arial" w:cs="Arial"/>
                <w:sz w:val="18"/>
                <w:szCs w:val="18"/>
              </w:rPr>
              <w:t>NGSO, HD-FDD duplex mode</w:t>
            </w:r>
          </w:p>
        </w:tc>
      </w:tr>
      <w:tr w:rsidR="00A83F5A" w:rsidRPr="0013747C" w14:paraId="70B79EBE" w14:textId="77777777" w:rsidTr="00145A2B">
        <w:trPr>
          <w:trHeight w:val="187"/>
          <w:jc w:val="center"/>
        </w:trPr>
        <w:tc>
          <w:tcPr>
            <w:tcW w:w="9170" w:type="dxa"/>
            <w:gridSpan w:val="2"/>
            <w:tcMar>
              <w:top w:w="0" w:type="dxa"/>
              <w:left w:w="108" w:type="dxa"/>
              <w:bottom w:w="0" w:type="dxa"/>
              <w:right w:w="108" w:type="dxa"/>
            </w:tcMar>
            <w:hideMark/>
          </w:tcPr>
          <w:p w14:paraId="4F259AFC" w14:textId="77777777" w:rsidR="00A83F5A" w:rsidRPr="0013747C" w:rsidRDefault="00A83F5A" w:rsidP="00145A2B">
            <w:pPr>
              <w:pStyle w:val="TAN"/>
            </w:pPr>
            <w:r w:rsidRPr="0013747C">
              <w:t>Note:</w:t>
            </w:r>
            <w:r w:rsidRPr="0013747C">
              <w:tab/>
              <w:t>If UE supports both NGSO and GSO, the test case Config 1 can be skipped if the UE passes test case Config 2.</w:t>
            </w:r>
          </w:p>
        </w:tc>
      </w:tr>
    </w:tbl>
    <w:p w14:paraId="4F51E020" w14:textId="77777777" w:rsidR="00A83F5A" w:rsidRPr="0013747C" w:rsidRDefault="00A83F5A" w:rsidP="00A83F5A"/>
    <w:p w14:paraId="13100445" w14:textId="77777777" w:rsidR="00A83F5A" w:rsidRPr="0013747C" w:rsidRDefault="00A83F5A" w:rsidP="00A83F5A">
      <w:pPr>
        <w:rPr>
          <w:rFonts w:eastAsia="SimSun"/>
        </w:rPr>
      </w:pPr>
      <w:r w:rsidRPr="0013747C">
        <w:rPr>
          <w:rFonts w:eastAsia="SimSun"/>
        </w:rPr>
        <w:t>Test Environment: Normal, as defined in 3GPP TS 36.508 [7] clause 8.1.1.</w:t>
      </w:r>
    </w:p>
    <w:p w14:paraId="688079F8" w14:textId="77777777" w:rsidR="00A83F5A" w:rsidRPr="0013747C" w:rsidRDefault="00A83F5A" w:rsidP="00A83F5A">
      <w:pPr>
        <w:rPr>
          <w:rFonts w:eastAsia="SimSun"/>
        </w:rPr>
      </w:pPr>
      <w:r w:rsidRPr="0013747C">
        <w:rPr>
          <w:rFonts w:eastAsia="SimSun"/>
        </w:rPr>
        <w:t>Frequencies to be tested: According to Annex E table Annex E-4 and 3GPP TS 36.508 [7] clauses 8.1.3 and 8.1.4.2.</w:t>
      </w:r>
    </w:p>
    <w:p w14:paraId="23D4140F" w14:textId="77777777" w:rsidR="00A83F5A" w:rsidRPr="0013747C" w:rsidRDefault="00A83F5A" w:rsidP="00A83F5A">
      <w:pPr>
        <w:rPr>
          <w:rFonts w:eastAsia="SimSun"/>
        </w:rPr>
      </w:pPr>
      <w:r w:rsidRPr="0013747C">
        <w:rPr>
          <w:rFonts w:eastAsia="SimSun"/>
        </w:rPr>
        <w:t>Channel Bandwidth to be tested: 200 KHz as defined in 3GPP TS 36.508 [7] clause 8.1.3.1.</w:t>
      </w:r>
    </w:p>
    <w:p w14:paraId="1A124BAF" w14:textId="77777777" w:rsidR="00A83F5A" w:rsidRPr="0013747C" w:rsidRDefault="00A83F5A" w:rsidP="00A83F5A">
      <w:pPr>
        <w:pStyle w:val="B1"/>
      </w:pPr>
      <w:r w:rsidRPr="0013747C">
        <w:t>1.</w:t>
      </w:r>
      <w:r w:rsidRPr="0013747C">
        <w:tab/>
        <w:t>Connect the SS (node B emulator) and AWGN noise sources to the UE antenna connectors as shown in 3GPP TS 36.508 [7] Annex A, Figure A.18 using only main UE Tx/Rx antenna.</w:t>
      </w:r>
    </w:p>
    <w:p w14:paraId="4AEE2FF2" w14:textId="77777777" w:rsidR="00A83F5A" w:rsidRPr="0013747C" w:rsidRDefault="00A83F5A" w:rsidP="00A83F5A">
      <w:pPr>
        <w:pStyle w:val="B1"/>
      </w:pPr>
      <w:r w:rsidRPr="0013747C">
        <w:t>2.</w:t>
      </w:r>
      <w:r w:rsidRPr="0013747C">
        <w:tab/>
        <w:t xml:space="preserve">The general test parameter settings are set according to Table 13.4.1.1.4.1-2. </w:t>
      </w:r>
    </w:p>
    <w:p w14:paraId="2EB239AC" w14:textId="77777777" w:rsidR="00A83F5A" w:rsidRPr="0013747C" w:rsidRDefault="00A83F5A" w:rsidP="00A83F5A">
      <w:pPr>
        <w:pStyle w:val="B1"/>
      </w:pPr>
      <w:r w:rsidRPr="0013747C">
        <w:t>3.</w:t>
      </w:r>
      <w:r w:rsidRPr="0013747C">
        <w:tab/>
        <w:t>Propagation conditions are set according to Annex B clause B.0.</w:t>
      </w:r>
    </w:p>
    <w:p w14:paraId="065B3E66" w14:textId="77777777" w:rsidR="00A83F5A" w:rsidRPr="0013747C" w:rsidRDefault="00A83F5A" w:rsidP="00A83F5A">
      <w:pPr>
        <w:pStyle w:val="B1"/>
      </w:pPr>
      <w:r w:rsidRPr="0013747C">
        <w:t>4.</w:t>
      </w:r>
      <w:r w:rsidRPr="0013747C">
        <w:tab/>
        <w:t>Message contents are defined in clause 13.4.1.1.4.3.</w:t>
      </w:r>
    </w:p>
    <w:p w14:paraId="75758A65" w14:textId="77777777" w:rsidR="00A83F5A" w:rsidRPr="0013747C" w:rsidRDefault="00A83F5A" w:rsidP="00A83F5A">
      <w:pPr>
        <w:pStyle w:val="B1"/>
      </w:pPr>
      <w:r w:rsidRPr="0013747C">
        <w:t>5.</w:t>
      </w:r>
      <w:r w:rsidRPr="0013747C">
        <w:tab/>
        <w:t>There is one cell specified in this test. Ncell 1 is the cell used for connection setup with the power level set according to Annex C.0 and C.1 for this test.</w:t>
      </w:r>
    </w:p>
    <w:p w14:paraId="394B3F80" w14:textId="77777777" w:rsidR="00A83F5A" w:rsidRPr="0013747C" w:rsidRDefault="00A83F5A" w:rsidP="00A83F5A">
      <w:pPr>
        <w:pStyle w:val="B1"/>
      </w:pPr>
      <w:r w:rsidRPr="0013747C">
        <w:t>6.</w:t>
      </w:r>
      <w:r w:rsidRPr="0013747C">
        <w:tab/>
        <w:t>UE location according to TS 36.508 [12] clause 8.4.6.1 is provided to the UE through any preconfigured means.</w:t>
      </w:r>
    </w:p>
    <w:p w14:paraId="16CFE041" w14:textId="77777777" w:rsidR="00A83F5A" w:rsidRPr="0013747C" w:rsidRDefault="00A83F5A" w:rsidP="00A83F5A">
      <w:pPr>
        <w:pStyle w:val="B1"/>
      </w:pPr>
      <w:r w:rsidRPr="0013747C">
        <w:t>7.</w:t>
      </w:r>
      <w:r w:rsidRPr="0013747C">
        <w:tab/>
        <w:t>Deactivate UE prediction of satellite trajectory through any preconfigured means.</w:t>
      </w:r>
    </w:p>
    <w:p w14:paraId="3FDACD6B" w14:textId="77777777" w:rsidR="00A83F5A" w:rsidRPr="0013747C" w:rsidRDefault="00A83F5A" w:rsidP="00A83F5A">
      <w:pPr>
        <w:pStyle w:val="TH"/>
        <w:rPr>
          <w:lang w:eastAsia="zh-CN"/>
        </w:rPr>
      </w:pPr>
      <w:r w:rsidRPr="0013747C">
        <w:lastRenderedPageBreak/>
        <w:t xml:space="preserve">Table 13.4.1.1.4.1-2: General Test Parameters for </w:t>
      </w:r>
      <w:r w:rsidRPr="0013747C">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gridCol w:w="113"/>
      </w:tblGrid>
      <w:tr w:rsidR="00A83F5A" w:rsidRPr="0013747C" w14:paraId="5DB00A65" w14:textId="77777777" w:rsidTr="00145A2B">
        <w:trPr>
          <w:gridAfter w:val="1"/>
          <w:wAfter w:w="113" w:type="dxa"/>
          <w:trHeight w:val="20"/>
          <w:jc w:val="center"/>
        </w:trPr>
        <w:tc>
          <w:tcPr>
            <w:tcW w:w="2950" w:type="dxa"/>
            <w:gridSpan w:val="2"/>
            <w:vMerge w:val="restart"/>
            <w:vAlign w:val="center"/>
          </w:tcPr>
          <w:p w14:paraId="4807575D"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Parameter</w:t>
            </w:r>
          </w:p>
        </w:tc>
        <w:tc>
          <w:tcPr>
            <w:tcW w:w="566" w:type="dxa"/>
            <w:vMerge w:val="restart"/>
            <w:vAlign w:val="center"/>
          </w:tcPr>
          <w:p w14:paraId="5CAF6E4A"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Unit</w:t>
            </w:r>
          </w:p>
        </w:tc>
        <w:tc>
          <w:tcPr>
            <w:tcW w:w="2152" w:type="dxa"/>
            <w:vAlign w:val="center"/>
          </w:tcPr>
          <w:p w14:paraId="5126EF1D"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Value</w:t>
            </w:r>
          </w:p>
        </w:tc>
      </w:tr>
      <w:tr w:rsidR="00A83F5A" w:rsidRPr="0013747C" w14:paraId="074AAFCD" w14:textId="77777777" w:rsidTr="00145A2B">
        <w:trPr>
          <w:gridAfter w:val="1"/>
          <w:wAfter w:w="113" w:type="dxa"/>
          <w:trHeight w:val="20"/>
          <w:jc w:val="center"/>
        </w:trPr>
        <w:tc>
          <w:tcPr>
            <w:tcW w:w="2950" w:type="dxa"/>
            <w:gridSpan w:val="2"/>
            <w:vMerge/>
            <w:vAlign w:val="center"/>
          </w:tcPr>
          <w:p w14:paraId="458B9CE2" w14:textId="77777777" w:rsidR="00A83F5A" w:rsidRPr="0013747C" w:rsidRDefault="00A83F5A" w:rsidP="00145A2B">
            <w:pPr>
              <w:keepNext/>
              <w:keepLines/>
              <w:spacing w:after="0"/>
              <w:jc w:val="center"/>
              <w:rPr>
                <w:rFonts w:ascii="Arial" w:hAnsi="Arial" w:cs="Arial"/>
                <w:b/>
                <w:sz w:val="18"/>
              </w:rPr>
            </w:pPr>
          </w:p>
        </w:tc>
        <w:tc>
          <w:tcPr>
            <w:tcW w:w="566" w:type="dxa"/>
            <w:vMerge/>
            <w:vAlign w:val="center"/>
          </w:tcPr>
          <w:p w14:paraId="180E5BED" w14:textId="77777777" w:rsidR="00A83F5A" w:rsidRPr="0013747C" w:rsidRDefault="00A83F5A" w:rsidP="00145A2B">
            <w:pPr>
              <w:keepNext/>
              <w:keepLines/>
              <w:spacing w:after="0"/>
              <w:jc w:val="center"/>
              <w:rPr>
                <w:rFonts w:ascii="Arial" w:hAnsi="Arial" w:cs="Arial"/>
                <w:b/>
                <w:sz w:val="18"/>
              </w:rPr>
            </w:pPr>
          </w:p>
        </w:tc>
        <w:tc>
          <w:tcPr>
            <w:tcW w:w="2152" w:type="dxa"/>
            <w:vAlign w:val="center"/>
          </w:tcPr>
          <w:p w14:paraId="79E9540F"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Test 1</w:t>
            </w:r>
          </w:p>
        </w:tc>
      </w:tr>
      <w:tr w:rsidR="00A83F5A" w:rsidRPr="0013747C" w14:paraId="438FEAA9" w14:textId="77777777" w:rsidTr="00145A2B">
        <w:trPr>
          <w:gridAfter w:val="1"/>
          <w:wAfter w:w="113" w:type="dxa"/>
          <w:jc w:val="center"/>
        </w:trPr>
        <w:tc>
          <w:tcPr>
            <w:tcW w:w="2950" w:type="dxa"/>
            <w:gridSpan w:val="2"/>
            <w:vAlign w:val="center"/>
          </w:tcPr>
          <w:p w14:paraId="5746F1C3"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NB-IoT Operation mode</w:t>
            </w:r>
          </w:p>
        </w:tc>
        <w:tc>
          <w:tcPr>
            <w:tcW w:w="566" w:type="dxa"/>
            <w:vAlign w:val="center"/>
          </w:tcPr>
          <w:p w14:paraId="57B598B6" w14:textId="77777777" w:rsidR="00A83F5A" w:rsidRPr="0013747C" w:rsidRDefault="00A83F5A" w:rsidP="00145A2B">
            <w:pPr>
              <w:keepNext/>
              <w:keepLines/>
              <w:spacing w:after="0"/>
              <w:jc w:val="center"/>
              <w:rPr>
                <w:rFonts w:ascii="Arial" w:hAnsi="Arial" w:cs="Arial"/>
                <w:sz w:val="18"/>
              </w:rPr>
            </w:pPr>
          </w:p>
        </w:tc>
        <w:tc>
          <w:tcPr>
            <w:tcW w:w="2152" w:type="dxa"/>
            <w:vAlign w:val="center"/>
          </w:tcPr>
          <w:p w14:paraId="6CB053E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Standalone</w:t>
            </w:r>
          </w:p>
        </w:tc>
      </w:tr>
      <w:tr w:rsidR="00A83F5A" w:rsidRPr="0013747C" w14:paraId="352948DF" w14:textId="77777777" w:rsidTr="00145A2B">
        <w:trPr>
          <w:gridAfter w:val="1"/>
          <w:wAfter w:w="113" w:type="dxa"/>
          <w:jc w:val="center"/>
        </w:trPr>
        <w:tc>
          <w:tcPr>
            <w:tcW w:w="2950" w:type="dxa"/>
            <w:gridSpan w:val="2"/>
            <w:vAlign w:val="center"/>
          </w:tcPr>
          <w:p w14:paraId="032A2725"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DRX</w:t>
            </w:r>
          </w:p>
        </w:tc>
        <w:tc>
          <w:tcPr>
            <w:tcW w:w="566" w:type="dxa"/>
            <w:vAlign w:val="center"/>
          </w:tcPr>
          <w:p w14:paraId="032C7071" w14:textId="77777777" w:rsidR="00A83F5A" w:rsidRPr="0013747C" w:rsidRDefault="00A83F5A" w:rsidP="00145A2B">
            <w:pPr>
              <w:keepNext/>
              <w:keepLines/>
              <w:spacing w:after="0"/>
              <w:jc w:val="center"/>
              <w:rPr>
                <w:rFonts w:ascii="Arial" w:hAnsi="Arial" w:cs="Arial"/>
                <w:sz w:val="18"/>
              </w:rPr>
            </w:pPr>
          </w:p>
        </w:tc>
        <w:tc>
          <w:tcPr>
            <w:tcW w:w="2152" w:type="dxa"/>
            <w:vAlign w:val="center"/>
          </w:tcPr>
          <w:p w14:paraId="5AE242C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OFF</w:t>
            </w:r>
          </w:p>
        </w:tc>
      </w:tr>
      <w:tr w:rsidR="00A83F5A" w:rsidRPr="0013747C" w14:paraId="58F5D6B5" w14:textId="77777777" w:rsidTr="00145A2B">
        <w:trPr>
          <w:gridAfter w:val="1"/>
          <w:wAfter w:w="113" w:type="dxa"/>
          <w:jc w:val="center"/>
        </w:trPr>
        <w:tc>
          <w:tcPr>
            <w:tcW w:w="1475" w:type="dxa"/>
            <w:vMerge w:val="restart"/>
            <w:vAlign w:val="center"/>
          </w:tcPr>
          <w:p w14:paraId="0BDD7120"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Satellite information</w:t>
            </w:r>
          </w:p>
        </w:tc>
        <w:tc>
          <w:tcPr>
            <w:tcW w:w="1475" w:type="dxa"/>
            <w:vAlign w:val="center"/>
          </w:tcPr>
          <w:p w14:paraId="4949917F"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Config 1</w:t>
            </w:r>
          </w:p>
        </w:tc>
        <w:tc>
          <w:tcPr>
            <w:tcW w:w="566" w:type="dxa"/>
            <w:vAlign w:val="center"/>
          </w:tcPr>
          <w:p w14:paraId="265F89CF" w14:textId="77777777" w:rsidR="00A83F5A" w:rsidRPr="0013747C" w:rsidRDefault="00A83F5A" w:rsidP="00145A2B">
            <w:pPr>
              <w:keepNext/>
              <w:keepLines/>
              <w:spacing w:after="0"/>
              <w:jc w:val="center"/>
              <w:rPr>
                <w:rFonts w:ascii="Arial" w:hAnsi="Arial" w:cs="Arial"/>
                <w:sz w:val="18"/>
              </w:rPr>
            </w:pPr>
          </w:p>
        </w:tc>
        <w:tc>
          <w:tcPr>
            <w:tcW w:w="2152" w:type="dxa"/>
            <w:vAlign w:val="center"/>
          </w:tcPr>
          <w:p w14:paraId="3A36876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SSC.1</w:t>
            </w:r>
          </w:p>
        </w:tc>
      </w:tr>
      <w:tr w:rsidR="00A83F5A" w:rsidRPr="0013747C" w14:paraId="48AC7238" w14:textId="77777777" w:rsidTr="00145A2B">
        <w:trPr>
          <w:gridAfter w:val="1"/>
          <w:wAfter w:w="113" w:type="dxa"/>
          <w:jc w:val="center"/>
        </w:trPr>
        <w:tc>
          <w:tcPr>
            <w:tcW w:w="1475" w:type="dxa"/>
            <w:vMerge/>
            <w:vAlign w:val="center"/>
          </w:tcPr>
          <w:p w14:paraId="6A3AB87D" w14:textId="77777777" w:rsidR="00A83F5A" w:rsidRPr="0013747C" w:rsidRDefault="00A83F5A" w:rsidP="00145A2B">
            <w:pPr>
              <w:keepNext/>
              <w:keepLines/>
              <w:spacing w:after="0"/>
              <w:rPr>
                <w:rFonts w:ascii="Arial" w:hAnsi="Arial" w:cs="Arial"/>
                <w:sz w:val="18"/>
                <w:lang w:eastAsia="ja-JP"/>
              </w:rPr>
            </w:pPr>
          </w:p>
        </w:tc>
        <w:tc>
          <w:tcPr>
            <w:tcW w:w="1475" w:type="dxa"/>
            <w:vAlign w:val="center"/>
          </w:tcPr>
          <w:p w14:paraId="69C49256"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Config 2</w:t>
            </w:r>
          </w:p>
        </w:tc>
        <w:tc>
          <w:tcPr>
            <w:tcW w:w="566" w:type="dxa"/>
            <w:vAlign w:val="center"/>
          </w:tcPr>
          <w:p w14:paraId="352EE1E8" w14:textId="77777777" w:rsidR="00A83F5A" w:rsidRPr="0013747C" w:rsidRDefault="00A83F5A" w:rsidP="00145A2B">
            <w:pPr>
              <w:keepNext/>
              <w:keepLines/>
              <w:spacing w:after="0"/>
              <w:jc w:val="center"/>
              <w:rPr>
                <w:rFonts w:ascii="Arial" w:hAnsi="Arial" w:cs="Arial"/>
                <w:sz w:val="18"/>
              </w:rPr>
            </w:pPr>
          </w:p>
        </w:tc>
        <w:tc>
          <w:tcPr>
            <w:tcW w:w="2152" w:type="dxa"/>
            <w:vAlign w:val="center"/>
          </w:tcPr>
          <w:p w14:paraId="629D540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SSC.2</w:t>
            </w:r>
          </w:p>
        </w:tc>
      </w:tr>
      <w:tr w:rsidR="00A83F5A" w:rsidRPr="0013747C" w14:paraId="28134098" w14:textId="77777777" w:rsidTr="00145A2B">
        <w:trPr>
          <w:gridAfter w:val="1"/>
          <w:wAfter w:w="113" w:type="dxa"/>
          <w:jc w:val="center"/>
        </w:trPr>
        <w:tc>
          <w:tcPr>
            <w:tcW w:w="2950" w:type="dxa"/>
            <w:gridSpan w:val="2"/>
            <w:vAlign w:val="center"/>
          </w:tcPr>
          <w:p w14:paraId="1AA6AF9A"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NPDCCH repetition level</w:t>
            </w:r>
          </w:p>
        </w:tc>
        <w:tc>
          <w:tcPr>
            <w:tcW w:w="566" w:type="dxa"/>
            <w:vAlign w:val="center"/>
          </w:tcPr>
          <w:p w14:paraId="07AB77F2" w14:textId="77777777" w:rsidR="00A83F5A" w:rsidRPr="0013747C" w:rsidRDefault="00A83F5A" w:rsidP="00145A2B">
            <w:pPr>
              <w:keepNext/>
              <w:keepLines/>
              <w:spacing w:after="0"/>
              <w:jc w:val="center"/>
              <w:rPr>
                <w:rFonts w:ascii="Arial" w:hAnsi="Arial" w:cs="Arial"/>
                <w:sz w:val="18"/>
              </w:rPr>
            </w:pPr>
          </w:p>
        </w:tc>
        <w:tc>
          <w:tcPr>
            <w:tcW w:w="2152" w:type="dxa"/>
            <w:vAlign w:val="center"/>
          </w:tcPr>
          <w:p w14:paraId="58253FF3"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w:t>
            </w:r>
          </w:p>
        </w:tc>
      </w:tr>
      <w:tr w:rsidR="00A83F5A" w:rsidRPr="0013747C" w14:paraId="1D1259A7" w14:textId="77777777" w:rsidTr="00145A2B">
        <w:trPr>
          <w:gridAfter w:val="1"/>
          <w:wAfter w:w="113" w:type="dxa"/>
          <w:jc w:val="center"/>
        </w:trPr>
        <w:tc>
          <w:tcPr>
            <w:tcW w:w="2950" w:type="dxa"/>
            <w:gridSpan w:val="2"/>
            <w:vAlign w:val="center"/>
          </w:tcPr>
          <w:p w14:paraId="05A1CF9A"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 xml:space="preserve">npdcch-StartSF-USS </w:t>
            </w:r>
            <w:r w:rsidRPr="0013747C">
              <w:rPr>
                <w:rFonts w:ascii="Arial" w:hAnsi="Arial" w:cs="Arial"/>
                <w:sz w:val="18"/>
                <w:vertAlign w:val="superscript"/>
                <w:lang w:eastAsia="ja-JP"/>
              </w:rPr>
              <w:t>Note 1</w:t>
            </w:r>
          </w:p>
        </w:tc>
        <w:tc>
          <w:tcPr>
            <w:tcW w:w="566" w:type="dxa"/>
            <w:vAlign w:val="center"/>
          </w:tcPr>
          <w:p w14:paraId="2BA60C41" w14:textId="77777777" w:rsidR="00A83F5A" w:rsidRPr="0013747C" w:rsidRDefault="00A83F5A" w:rsidP="00145A2B">
            <w:pPr>
              <w:keepNext/>
              <w:keepLines/>
              <w:spacing w:after="0"/>
              <w:jc w:val="center"/>
              <w:rPr>
                <w:rFonts w:ascii="Arial" w:hAnsi="Arial" w:cs="Arial"/>
                <w:sz w:val="18"/>
              </w:rPr>
            </w:pPr>
          </w:p>
        </w:tc>
        <w:tc>
          <w:tcPr>
            <w:tcW w:w="2152" w:type="dxa"/>
            <w:vAlign w:val="center"/>
          </w:tcPr>
          <w:p w14:paraId="1C30F421"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v8</w:t>
            </w:r>
          </w:p>
        </w:tc>
      </w:tr>
      <w:tr w:rsidR="00A83F5A" w:rsidRPr="0013747C" w14:paraId="61E6E18D" w14:textId="77777777" w:rsidTr="00145A2B">
        <w:trPr>
          <w:gridAfter w:val="1"/>
          <w:wAfter w:w="113" w:type="dxa"/>
          <w:jc w:val="center"/>
        </w:trPr>
        <w:tc>
          <w:tcPr>
            <w:tcW w:w="2950" w:type="dxa"/>
            <w:gridSpan w:val="2"/>
            <w:vAlign w:val="center"/>
          </w:tcPr>
          <w:p w14:paraId="64060FF7"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 xml:space="preserve">npdcch-NumRepetitions-r13 </w:t>
            </w:r>
            <w:r w:rsidRPr="0013747C">
              <w:rPr>
                <w:rFonts w:ascii="Arial" w:hAnsi="Arial" w:cs="Arial"/>
                <w:sz w:val="18"/>
                <w:vertAlign w:val="superscript"/>
                <w:lang w:eastAsia="ja-JP"/>
              </w:rPr>
              <w:t>Note 1</w:t>
            </w:r>
          </w:p>
        </w:tc>
        <w:tc>
          <w:tcPr>
            <w:tcW w:w="566" w:type="dxa"/>
            <w:vAlign w:val="center"/>
          </w:tcPr>
          <w:p w14:paraId="579F6EB1" w14:textId="77777777" w:rsidR="00A83F5A" w:rsidRPr="0013747C" w:rsidRDefault="00A83F5A" w:rsidP="00145A2B">
            <w:pPr>
              <w:keepNext/>
              <w:keepLines/>
              <w:spacing w:after="0"/>
              <w:jc w:val="center"/>
              <w:rPr>
                <w:rFonts w:ascii="Arial" w:hAnsi="Arial" w:cs="Arial"/>
                <w:sz w:val="18"/>
              </w:rPr>
            </w:pPr>
          </w:p>
        </w:tc>
        <w:tc>
          <w:tcPr>
            <w:tcW w:w="2152" w:type="dxa"/>
            <w:vAlign w:val="center"/>
          </w:tcPr>
          <w:p w14:paraId="1A664EB9"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r1</w:t>
            </w:r>
          </w:p>
        </w:tc>
      </w:tr>
      <w:tr w:rsidR="00A83F5A" w:rsidRPr="0013747C" w14:paraId="264B2478" w14:textId="77777777" w:rsidTr="00145A2B">
        <w:trPr>
          <w:jc w:val="center"/>
        </w:trPr>
        <w:tc>
          <w:tcPr>
            <w:tcW w:w="2950" w:type="dxa"/>
            <w:gridSpan w:val="2"/>
            <w:vAlign w:val="center"/>
          </w:tcPr>
          <w:p w14:paraId="7167CFF6" w14:textId="77777777" w:rsidR="00A83F5A" w:rsidRPr="0013747C" w:rsidRDefault="00A83F5A" w:rsidP="00145A2B">
            <w:pPr>
              <w:keepNext/>
              <w:keepLines/>
              <w:spacing w:after="0"/>
              <w:rPr>
                <w:rFonts w:ascii="Arial" w:hAnsi="Arial" w:cs="Arial"/>
                <w:sz w:val="18"/>
                <w:lang w:eastAsia="ja-JP"/>
              </w:rPr>
            </w:pPr>
            <w:r w:rsidRPr="0013747C">
              <w:rPr>
                <w:lang w:eastAsia="ja-JP"/>
              </w:rPr>
              <w:t>NPUSCH resource units</w:t>
            </w:r>
          </w:p>
        </w:tc>
        <w:tc>
          <w:tcPr>
            <w:tcW w:w="566" w:type="dxa"/>
            <w:vAlign w:val="center"/>
          </w:tcPr>
          <w:p w14:paraId="36A2063B" w14:textId="77777777" w:rsidR="00A83F5A" w:rsidRPr="0013747C" w:rsidRDefault="00A83F5A" w:rsidP="00145A2B">
            <w:pPr>
              <w:keepNext/>
              <w:keepLines/>
              <w:spacing w:after="0"/>
              <w:jc w:val="center"/>
              <w:rPr>
                <w:rFonts w:ascii="Arial" w:hAnsi="Arial" w:cs="Arial"/>
                <w:sz w:val="18"/>
              </w:rPr>
            </w:pPr>
          </w:p>
        </w:tc>
        <w:tc>
          <w:tcPr>
            <w:tcW w:w="2152" w:type="dxa"/>
            <w:gridSpan w:val="2"/>
            <w:vAlign w:val="center"/>
          </w:tcPr>
          <w:p w14:paraId="00D5D4A3" w14:textId="77777777" w:rsidR="00A83F5A" w:rsidRPr="0013747C" w:rsidRDefault="00A83F5A" w:rsidP="00145A2B">
            <w:pPr>
              <w:keepNext/>
              <w:keepLines/>
              <w:spacing w:after="0"/>
              <w:jc w:val="center"/>
              <w:rPr>
                <w:rFonts w:ascii="Arial" w:hAnsi="Arial" w:cs="Arial"/>
                <w:sz w:val="18"/>
                <w:lang w:eastAsia="ja-JP"/>
              </w:rPr>
            </w:pPr>
            <w:r w:rsidRPr="0013747C">
              <w:rPr>
                <w:lang w:eastAsia="ja-JP"/>
              </w:rPr>
              <w:t>1</w:t>
            </w:r>
          </w:p>
        </w:tc>
      </w:tr>
      <w:tr w:rsidR="00A83F5A" w:rsidRPr="0013747C" w14:paraId="3166726D" w14:textId="77777777" w:rsidTr="00145A2B">
        <w:trPr>
          <w:gridAfter w:val="1"/>
          <w:wAfter w:w="113" w:type="dxa"/>
          <w:jc w:val="center"/>
        </w:trPr>
        <w:tc>
          <w:tcPr>
            <w:tcW w:w="2950" w:type="dxa"/>
            <w:gridSpan w:val="2"/>
            <w:vAlign w:val="center"/>
          </w:tcPr>
          <w:p w14:paraId="2BC2CC5D"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NPUSCH repetition level</w:t>
            </w:r>
          </w:p>
        </w:tc>
        <w:tc>
          <w:tcPr>
            <w:tcW w:w="566" w:type="dxa"/>
            <w:vAlign w:val="center"/>
          </w:tcPr>
          <w:p w14:paraId="6B26D6AC" w14:textId="77777777" w:rsidR="00A83F5A" w:rsidRPr="0013747C" w:rsidRDefault="00A83F5A" w:rsidP="00145A2B">
            <w:pPr>
              <w:keepNext/>
              <w:keepLines/>
              <w:spacing w:after="0"/>
              <w:jc w:val="center"/>
              <w:rPr>
                <w:rFonts w:ascii="Arial" w:hAnsi="Arial" w:cs="Arial"/>
                <w:sz w:val="18"/>
              </w:rPr>
            </w:pPr>
          </w:p>
        </w:tc>
        <w:tc>
          <w:tcPr>
            <w:tcW w:w="2152" w:type="dxa"/>
            <w:vAlign w:val="center"/>
          </w:tcPr>
          <w:p w14:paraId="4C068699"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w:t>
            </w:r>
          </w:p>
        </w:tc>
      </w:tr>
      <w:tr w:rsidR="00A83F5A" w:rsidRPr="0013747C" w14:paraId="408AEF0B" w14:textId="77777777" w:rsidTr="00145A2B">
        <w:trPr>
          <w:gridAfter w:val="1"/>
          <w:wAfter w:w="113" w:type="dxa"/>
          <w:jc w:val="center"/>
        </w:trPr>
        <w:tc>
          <w:tcPr>
            <w:tcW w:w="5668" w:type="dxa"/>
            <w:gridSpan w:val="4"/>
            <w:vAlign w:val="center"/>
          </w:tcPr>
          <w:p w14:paraId="42408714" w14:textId="77777777" w:rsidR="00A83F5A" w:rsidRPr="0013747C" w:rsidRDefault="00A83F5A" w:rsidP="00145A2B">
            <w:pPr>
              <w:pStyle w:val="TAN"/>
              <w:rPr>
                <w:lang w:eastAsia="ja-JP"/>
              </w:rPr>
            </w:pPr>
            <w:r w:rsidRPr="0013747C">
              <w:t>Note 1:</w:t>
            </w:r>
            <w:r w:rsidRPr="0013747C">
              <w:tab/>
              <w:t>For further information see clause 6.</w:t>
            </w:r>
            <w:r w:rsidRPr="0013747C">
              <w:rPr>
                <w:lang w:eastAsia="ja-JP"/>
              </w:rPr>
              <w:t>7</w:t>
            </w:r>
            <w:r w:rsidRPr="0013747C">
              <w:t>.</w:t>
            </w:r>
            <w:r w:rsidRPr="0013747C">
              <w:rPr>
                <w:lang w:eastAsia="ja-JP"/>
              </w:rPr>
              <w:t>3.2</w:t>
            </w:r>
            <w:r w:rsidRPr="0013747C">
              <w:t xml:space="preserve"> in TS 36.331 [5].</w:t>
            </w:r>
          </w:p>
        </w:tc>
      </w:tr>
    </w:tbl>
    <w:p w14:paraId="2D015E9A" w14:textId="77777777" w:rsidR="00A83F5A" w:rsidRPr="0013747C" w:rsidRDefault="00A83F5A" w:rsidP="00A83F5A"/>
    <w:p w14:paraId="2896F91D" w14:textId="77777777" w:rsidR="00A83F5A" w:rsidRPr="0013747C" w:rsidRDefault="00A83F5A" w:rsidP="00A83F5A">
      <w:pPr>
        <w:pStyle w:val="H6"/>
        <w:rPr>
          <w:rFonts w:eastAsia="SimSun"/>
        </w:rPr>
      </w:pPr>
      <w:r w:rsidRPr="0013747C">
        <w:rPr>
          <w:rFonts w:eastAsia="SimSun"/>
        </w:rPr>
        <w:t>13.4.1.1.4.2</w:t>
      </w:r>
      <w:r w:rsidRPr="0013747C">
        <w:rPr>
          <w:rFonts w:eastAsia="SimSun"/>
        </w:rPr>
        <w:tab/>
        <w:t>Test procedure</w:t>
      </w:r>
    </w:p>
    <w:p w14:paraId="42DF85BB" w14:textId="77777777" w:rsidR="00A83F5A" w:rsidRPr="0013747C" w:rsidRDefault="00A83F5A" w:rsidP="00A83F5A">
      <w:pPr>
        <w:rPr>
          <w:rFonts w:cs="v3.7.0"/>
        </w:rPr>
      </w:pPr>
      <w:r w:rsidRPr="0013747C">
        <w:t xml:space="preserve">The test consists of a single cell Ncell 1, the UE shall be fully synchronized to Ncell 1. The transmit timing accuracy is verified related to the downlink frame timing of </w:t>
      </w:r>
      <w:r w:rsidRPr="0013747C">
        <w:rPr>
          <w:lang w:eastAsia="zh-TW"/>
        </w:rPr>
        <w:t>Ncell</w:t>
      </w:r>
      <w:r w:rsidRPr="0013747C">
        <w:t xml:space="preserve"> 1. The downlink timing of </w:t>
      </w:r>
      <w:r w:rsidRPr="0013747C">
        <w:rPr>
          <w:lang w:eastAsia="zh-TW"/>
        </w:rPr>
        <w:t>Ncell</w:t>
      </w:r>
      <w:r w:rsidRPr="0013747C">
        <w:t xml:space="preserve"> 1 is changed and the changes in UE transmit timing are observed. </w:t>
      </w:r>
      <w:r w:rsidRPr="0013747C">
        <w:rPr>
          <w:rFonts w:cs="v3.7.0"/>
        </w:rPr>
        <w:t xml:space="preserve">The transmit timing is verified by the UE transmitting </w:t>
      </w:r>
      <w:r w:rsidRPr="0013747C">
        <w:rPr>
          <w:rFonts w:cs="v3.7.0"/>
          <w:lang w:eastAsia="zh-CN"/>
        </w:rPr>
        <w:t xml:space="preserve">NPUSCH </w:t>
      </w:r>
      <w:r w:rsidRPr="0013747C">
        <w:rPr>
          <w:rFonts w:cs="v3.7.0"/>
        </w:rPr>
        <w:t>used as a measurement reference facilitating the SS timing estimation.</w:t>
      </w:r>
    </w:p>
    <w:p w14:paraId="141A399E" w14:textId="17467A1F" w:rsidR="00A83F5A" w:rsidRPr="0013747C" w:rsidRDefault="00A83F5A" w:rsidP="00A83F5A">
      <w:pPr>
        <w:pStyle w:val="B1"/>
        <w:rPr>
          <w:lang w:eastAsia="zh-TW"/>
        </w:rPr>
      </w:pPr>
      <w:r w:rsidRPr="0013747C">
        <w:rPr>
          <w:lang w:eastAsia="zh-TW"/>
        </w:rPr>
        <w:t>1.</w:t>
      </w:r>
      <w:r w:rsidRPr="0013747C">
        <w:rPr>
          <w:lang w:eastAsia="zh-TW"/>
        </w:rPr>
        <w:tab/>
      </w:r>
      <w:r w:rsidRPr="0013747C">
        <w:t>Test equipment shall emulate the signal with doppler and delay according to ephemeris defined</w:t>
      </w:r>
      <w:del w:id="98" w:author="Karajani Bledar (1CD2)" w:date="2025-07-25T13:29:00Z" w16du:dateUtc="2025-07-25T11:29:00Z">
        <w:r w:rsidRPr="0013747C" w:rsidDel="00805423">
          <w:delText xml:space="preserve"> in TS 36.508 [12] clause 8.4.6.2.1 depending on the type of satellite under test</w:delText>
        </w:r>
      </w:del>
      <w:ins w:id="99" w:author="Karajani Bledar (1CD2)" w:date="2025-08-20T13:47:00Z" w16du:dateUtc="2025-08-20T11:47:00Z">
        <w:r w:rsidR="00944D22" w:rsidRPr="0013747C">
          <w:t xml:space="preserve"> </w:t>
        </w:r>
      </w:ins>
      <w:ins w:id="100" w:author="Karajani Bledar (1CD2)" w:date="2025-07-25T13:29:00Z" w16du:dateUtc="2025-07-25T11:29:00Z">
        <w:r w:rsidR="00805423" w:rsidRPr="0013747C">
          <w:t>by</w:t>
        </w:r>
        <w:r w:rsidR="00805423" w:rsidRPr="0013747C">
          <w:rPr>
            <w:rFonts w:eastAsia="SimSun"/>
            <w:lang w:eastAsia="zh-CN"/>
          </w:rPr>
          <w:t xml:space="preserve"> corresponding table in </w:t>
        </w:r>
        <w:r w:rsidR="00805423" w:rsidRPr="0013747C">
          <w:rPr>
            <w:lang w:eastAsia="zh-CN"/>
          </w:rPr>
          <w:t xml:space="preserve">TS 36.508 [12] clause 8.4.6.2.2 </w:t>
        </w:r>
        <w:r w:rsidR="00805423" w:rsidRPr="0013747C">
          <w:rPr>
            <w:rFonts w:eastAsia="SimSun"/>
            <w:lang w:eastAsia="zh-CN"/>
          </w:rPr>
          <w:t>for minimum Doppler and the type of satellite under test</w:t>
        </w:r>
      </w:ins>
      <w:r w:rsidRPr="0013747C">
        <w:t>. Test system shall send same SIB31-NB information during the duration of the test as defined in TS 36.508 [12] clause 8.4.6.3.1.</w:t>
      </w:r>
    </w:p>
    <w:p w14:paraId="4D211E57" w14:textId="77777777" w:rsidR="00A83F5A" w:rsidRPr="0013747C" w:rsidRDefault="00A83F5A" w:rsidP="00A83F5A">
      <w:pPr>
        <w:ind w:left="284"/>
      </w:pPr>
      <w:r w:rsidRPr="0013747C">
        <w:rPr>
          <w:lang w:eastAsia="zh-TW"/>
        </w:rPr>
        <w:t>2.</w:t>
      </w:r>
      <w:r w:rsidRPr="0013747C">
        <w:rPr>
          <w:lang w:eastAsia="zh-TW"/>
        </w:rPr>
        <w:tab/>
      </w:r>
      <w:r w:rsidRPr="0013747C">
        <w:t xml:space="preserve">Ensure the UE is in State </w:t>
      </w:r>
      <w:r w:rsidRPr="0013747C">
        <w:rPr>
          <w:lang w:eastAsia="zh-CN"/>
        </w:rPr>
        <w:t>2A-NB</w:t>
      </w:r>
      <w:r w:rsidRPr="0013747C">
        <w:rPr>
          <w:lang w:eastAsia="zh-TW"/>
        </w:rPr>
        <w:t xml:space="preserve"> with CP CIoT Optimisation</w:t>
      </w:r>
      <w:r w:rsidRPr="0013747C">
        <w:rPr>
          <w:lang w:eastAsia="zh-CN"/>
        </w:rPr>
        <w:t xml:space="preserve"> </w:t>
      </w:r>
      <w:r w:rsidRPr="0013747C">
        <w:t xml:space="preserve">according to 3GPP TS 36.508 [7] clause </w:t>
      </w:r>
      <w:r w:rsidRPr="0013747C">
        <w:rPr>
          <w:lang w:eastAsia="zh-CN"/>
        </w:rPr>
        <w:t>8.1.5</w:t>
      </w:r>
      <w:r w:rsidRPr="0013747C">
        <w:t>.</w:t>
      </w:r>
    </w:p>
    <w:p w14:paraId="0A95D570" w14:textId="77777777" w:rsidR="00A83F5A" w:rsidRPr="0013747C" w:rsidRDefault="00A83F5A" w:rsidP="00A83F5A">
      <w:pPr>
        <w:ind w:left="568" w:hanging="284"/>
      </w:pPr>
      <w:r w:rsidRPr="0013747C">
        <w:rPr>
          <w:lang w:eastAsia="zh-TW"/>
        </w:rPr>
        <w:t>3.</w:t>
      </w:r>
      <w:r w:rsidRPr="0013747C">
        <w:rPr>
          <w:lang w:eastAsia="zh-TW"/>
        </w:rPr>
        <w:tab/>
      </w:r>
      <w:r w:rsidRPr="0013747C">
        <w:rPr>
          <w:rFonts w:eastAsia="??"/>
        </w:rPr>
        <w:t xml:space="preserve">Set </w:t>
      </w:r>
      <w:r w:rsidRPr="0013747C">
        <w:t>the</w:t>
      </w:r>
      <w:r w:rsidRPr="0013747C">
        <w:rPr>
          <w:rFonts w:eastAsia="??"/>
        </w:rPr>
        <w:t xml:space="preserve"> </w:t>
      </w:r>
      <w:r w:rsidRPr="0013747C">
        <w:t>parameters</w:t>
      </w:r>
      <w:r w:rsidRPr="0013747C">
        <w:rPr>
          <w:rFonts w:eastAsia="??"/>
        </w:rPr>
        <w:t xml:space="preserve"> according to</w:t>
      </w:r>
      <w:r w:rsidRPr="0013747C">
        <w:rPr>
          <w:lang w:eastAsia="zh-CN"/>
        </w:rPr>
        <w:t xml:space="preserve"> </w:t>
      </w:r>
      <w:r w:rsidRPr="0013747C">
        <w:rPr>
          <w:rFonts w:eastAsia="??"/>
        </w:rPr>
        <w:t xml:space="preserve">Table </w:t>
      </w:r>
      <w:r w:rsidRPr="0013747C">
        <w:t>13.4.</w:t>
      </w:r>
      <w:r w:rsidRPr="0013747C">
        <w:rPr>
          <w:lang w:eastAsia="zh-CN"/>
        </w:rPr>
        <w:t>1</w:t>
      </w:r>
      <w:r w:rsidRPr="0013747C">
        <w:t>.1.</w:t>
      </w:r>
      <w:r w:rsidRPr="0013747C">
        <w:rPr>
          <w:lang w:eastAsia="zh-CN"/>
        </w:rPr>
        <w:t>5</w:t>
      </w:r>
      <w:r w:rsidRPr="0013747C">
        <w:t>-</w:t>
      </w:r>
      <w:r w:rsidRPr="0013747C">
        <w:rPr>
          <w:lang w:eastAsia="zh-CN"/>
        </w:rPr>
        <w:t>1</w:t>
      </w:r>
      <w:r w:rsidRPr="0013747C">
        <w:rPr>
          <w:rFonts w:eastAsia="??"/>
        </w:rPr>
        <w:t xml:space="preserve">. </w:t>
      </w:r>
      <w:r w:rsidRPr="0013747C">
        <w:t xml:space="preserve">Propagation conditions are set according to Annex B </w:t>
      </w:r>
      <w:r w:rsidRPr="0013747C">
        <w:rPr>
          <w:lang w:eastAsia="zh-TW"/>
        </w:rPr>
        <w:t>clause</w:t>
      </w:r>
      <w:r w:rsidRPr="0013747C">
        <w:t xml:space="preserve"> B.1.</w:t>
      </w:r>
    </w:p>
    <w:p w14:paraId="3129D765" w14:textId="77777777" w:rsidR="00A83F5A" w:rsidRPr="0013747C" w:rsidRDefault="00A83F5A" w:rsidP="00A83F5A">
      <w:pPr>
        <w:ind w:left="284"/>
        <w:rPr>
          <w:lang w:eastAsia="zh-CN"/>
        </w:rPr>
      </w:pPr>
      <w:r w:rsidRPr="0013747C">
        <w:rPr>
          <w:lang w:eastAsia="zh-CN"/>
        </w:rPr>
        <w:t>4.</w:t>
      </w:r>
      <w:r w:rsidRPr="0013747C">
        <w:rPr>
          <w:lang w:eastAsia="zh-CN"/>
        </w:rPr>
        <w:tab/>
        <w:t xml:space="preserve">SS </w:t>
      </w:r>
      <w:r w:rsidRPr="0013747C">
        <w:t xml:space="preserve">sends uplink scheduling information via </w:t>
      </w:r>
      <w:r w:rsidRPr="0013747C">
        <w:rPr>
          <w:lang w:eastAsia="zh-CN"/>
        </w:rPr>
        <w:t>N</w:t>
      </w:r>
      <w:r w:rsidRPr="0013747C">
        <w:t xml:space="preserve">PDCCH DCI format </w:t>
      </w:r>
      <w:r w:rsidRPr="0013747C">
        <w:rPr>
          <w:lang w:eastAsia="zh-CN"/>
        </w:rPr>
        <w:t>N</w:t>
      </w:r>
      <w:r w:rsidRPr="0013747C">
        <w:t>0 for C_RNTI to schedule</w:t>
      </w:r>
      <w:r w:rsidRPr="0013747C">
        <w:rPr>
          <w:lang w:eastAsia="zh-CN"/>
        </w:rPr>
        <w:t xml:space="preserve"> uplink subframes.</w:t>
      </w:r>
    </w:p>
    <w:p w14:paraId="2D390FE4" w14:textId="77777777" w:rsidR="00A83F5A" w:rsidRPr="0013747C" w:rsidRDefault="00A83F5A" w:rsidP="00A83F5A">
      <w:pPr>
        <w:ind w:left="568" w:hanging="284"/>
        <w:rPr>
          <w:lang w:eastAsia="ja-JP"/>
        </w:rPr>
      </w:pPr>
      <w:r w:rsidRPr="0013747C">
        <w:t>5.</w:t>
      </w:r>
      <w:r w:rsidRPr="0013747C">
        <w:tab/>
      </w:r>
      <w:r w:rsidRPr="0013747C">
        <w:rPr>
          <w:lang w:eastAsia="zh-TW"/>
        </w:rPr>
        <w:t xml:space="preserve">The UE shall transmit NPUSCH, and the SS shall measure the UE transmit timing offset </w:t>
      </w:r>
      <w:r w:rsidRPr="0013747C">
        <w:t>(n</w:t>
      </w:r>
      <w:r w:rsidRPr="0013747C">
        <w:sym w:font="Symbol" w:char="F0B4"/>
      </w:r>
      <w:r w:rsidRPr="0013747C">
        <w:t>Ts)</w:t>
      </w:r>
      <w:r w:rsidRPr="0013747C">
        <w:rPr>
          <w:lang w:eastAsia="zh-TW"/>
        </w:rPr>
        <w:t>.</w:t>
      </w:r>
    </w:p>
    <w:p w14:paraId="01235B46" w14:textId="77777777" w:rsidR="00A83F5A" w:rsidRPr="0013747C" w:rsidRDefault="00A83F5A" w:rsidP="00A83F5A">
      <w:pPr>
        <w:ind w:left="568" w:hanging="284"/>
        <w:rPr>
          <w:lang w:eastAsia="zh-CN"/>
        </w:rPr>
      </w:pPr>
      <w:r w:rsidRPr="0013747C">
        <w:rPr>
          <w:lang w:eastAsia="zh-CN"/>
        </w:rPr>
        <w:t>6.</w:t>
      </w:r>
      <w:r w:rsidRPr="0013747C">
        <w:rPr>
          <w:lang w:eastAsia="zh-CN"/>
        </w:rPr>
        <w:tab/>
        <w:t>Using the value of n measured in step 5, t</w:t>
      </w:r>
      <w:r w:rsidRPr="0013747C">
        <w:rPr>
          <w:lang w:eastAsia="zh-TW"/>
        </w:rPr>
        <w:t>he</w:t>
      </w:r>
      <w:r w:rsidRPr="0013747C">
        <w:t xml:space="preserve"> </w:t>
      </w:r>
      <w:r w:rsidRPr="0013747C">
        <w:rPr>
          <w:lang w:eastAsia="zh-CN"/>
        </w:rPr>
        <w:t xml:space="preserve">SS calculates the adjustment of </w:t>
      </w:r>
      <w:r w:rsidRPr="0013747C">
        <w:t xml:space="preserve">the downlink transmit timing for the </w:t>
      </w:r>
      <w:r w:rsidRPr="0013747C">
        <w:rPr>
          <w:lang w:eastAsia="zh-TW"/>
        </w:rPr>
        <w:t>Ncell</w:t>
      </w:r>
      <w:r w:rsidRPr="0013747C">
        <w:rPr>
          <w:lang w:eastAsia="zh-CN"/>
        </w:rPr>
        <w:t xml:space="preserve"> 1:</w:t>
      </w:r>
    </w:p>
    <w:p w14:paraId="44713DCF" w14:textId="77777777" w:rsidR="00A83F5A" w:rsidRPr="0013747C" w:rsidRDefault="00A83F5A" w:rsidP="00A83F5A">
      <w:pPr>
        <w:ind w:left="851" w:hanging="284"/>
        <w:rPr>
          <w:lang w:eastAsia="ja-JP"/>
        </w:rPr>
      </w:pPr>
      <w:r w:rsidRPr="0013747C">
        <w:t>-</w:t>
      </w:r>
      <w:r w:rsidRPr="0013747C">
        <w:tab/>
        <w:t>if n &lt; 0, by +(144 - |n|)</w:t>
      </w:r>
      <w:r w:rsidRPr="0013747C">
        <w:sym w:font="Symbol" w:char="F0B4"/>
      </w:r>
      <w:r w:rsidRPr="0013747C">
        <w:t>T</w:t>
      </w:r>
      <w:r w:rsidRPr="0013747C">
        <w:rPr>
          <w:vertAlign w:val="subscript"/>
        </w:rPr>
        <w:t>S</w:t>
      </w:r>
      <w:r w:rsidRPr="0013747C">
        <w:t xml:space="preserve"> compared to that in step </w:t>
      </w:r>
      <w:r w:rsidRPr="0013747C">
        <w:rPr>
          <w:lang w:eastAsia="zh-CN"/>
        </w:rPr>
        <w:t>5</w:t>
      </w:r>
      <w:r w:rsidRPr="0013747C">
        <w:t>.</w:t>
      </w:r>
    </w:p>
    <w:p w14:paraId="475CFC93" w14:textId="77777777" w:rsidR="00A83F5A" w:rsidRPr="0013747C" w:rsidRDefault="00A83F5A" w:rsidP="00A83F5A">
      <w:pPr>
        <w:ind w:left="851" w:hanging="284"/>
      </w:pPr>
      <w:r w:rsidRPr="0013747C">
        <w:t>-</w:t>
      </w:r>
      <w:r w:rsidRPr="0013747C">
        <w:tab/>
        <w:t xml:space="preserve"> if n ≥ 0, by -(144 - |n|)</w:t>
      </w:r>
      <w:r w:rsidRPr="0013747C">
        <w:sym w:font="Symbol" w:char="F0B4"/>
      </w:r>
      <w:r w:rsidRPr="0013747C">
        <w:t>T</w:t>
      </w:r>
      <w:r w:rsidRPr="0013747C">
        <w:rPr>
          <w:vertAlign w:val="subscript"/>
        </w:rPr>
        <w:t>S</w:t>
      </w:r>
      <w:r w:rsidRPr="0013747C">
        <w:t xml:space="preserve"> compared to that in step </w:t>
      </w:r>
      <w:r w:rsidRPr="0013747C">
        <w:rPr>
          <w:lang w:eastAsia="zh-CN"/>
        </w:rPr>
        <w:t>5</w:t>
      </w:r>
      <w:r w:rsidRPr="0013747C">
        <w:t xml:space="preserve">. </w:t>
      </w:r>
    </w:p>
    <w:p w14:paraId="5552788E" w14:textId="77777777" w:rsidR="00A83F5A" w:rsidRPr="0013747C" w:rsidRDefault="00A83F5A" w:rsidP="00A83F5A">
      <w:pPr>
        <w:ind w:left="568" w:hanging="284"/>
        <w:rPr>
          <w:lang w:eastAsia="zh-CN"/>
        </w:rPr>
      </w:pPr>
      <w:r w:rsidRPr="0013747C">
        <w:t>7</w:t>
      </w:r>
      <w:r w:rsidRPr="0013747C">
        <w:rPr>
          <w:lang w:eastAsia="zh-CN"/>
        </w:rPr>
        <w:t>.</w:t>
      </w:r>
      <w:r w:rsidRPr="0013747C">
        <w:rPr>
          <w:lang w:eastAsia="zh-CN"/>
        </w:rPr>
        <w:tab/>
        <w:t xml:space="preserve">Before applying the downlink transmit timing adjustment, the </w:t>
      </w:r>
      <w:r w:rsidRPr="0013747C">
        <w:t>SS</w:t>
      </w:r>
      <w:r w:rsidRPr="0013747C">
        <w:rPr>
          <w:lang w:eastAsia="zh-CN"/>
        </w:rPr>
        <w:t xml:space="preserve"> sends NPDCCH including uplink grant, measures the timing of the resulting NPUSCH, and verifies that it is within </w:t>
      </w:r>
      <w:r w:rsidRPr="0013747C">
        <w:t xml:space="preserve">the limits specified in Table </w:t>
      </w:r>
      <w:r w:rsidRPr="0013747C">
        <w:rPr>
          <w:snapToGrid w:val="0"/>
        </w:rPr>
        <w:t xml:space="preserve">13.4.1.1.5-2 </w:t>
      </w:r>
      <w:r w:rsidRPr="0013747C">
        <w:rPr>
          <w:lang w:eastAsia="zh-CN"/>
        </w:rPr>
        <w:t>with respect to the first detected path (in time) of the corresponding downlink frame of NB-IoT cell 1.</w:t>
      </w:r>
      <w:r w:rsidRPr="0013747C">
        <w:t xml:space="preserve"> The</w:t>
      </w:r>
      <w:r w:rsidRPr="0013747C">
        <w:rPr>
          <w:lang w:eastAsia="zh-CN"/>
        </w:rPr>
        <w:t xml:space="preserve"> </w:t>
      </w:r>
      <w:r w:rsidRPr="0013747C">
        <w:t>SS</w:t>
      </w:r>
      <w:r w:rsidRPr="0013747C">
        <w:rPr>
          <w:lang w:eastAsia="zh-CN"/>
        </w:rPr>
        <w:t xml:space="preserve"> also records the measured value for use in step 9.</w:t>
      </w:r>
    </w:p>
    <w:p w14:paraId="57E7C1AA" w14:textId="77777777" w:rsidR="00A83F5A" w:rsidRPr="0013747C" w:rsidRDefault="00A83F5A" w:rsidP="00A83F5A">
      <w:pPr>
        <w:ind w:left="568" w:hanging="284"/>
        <w:rPr>
          <w:lang w:eastAsia="ja-JP"/>
        </w:rPr>
      </w:pPr>
      <w:r w:rsidRPr="0013747C">
        <w:t>8</w:t>
      </w:r>
      <w:r w:rsidRPr="0013747C">
        <w:rPr>
          <w:lang w:eastAsia="zh-CN"/>
        </w:rPr>
        <w:t>.</w:t>
      </w:r>
      <w:r w:rsidRPr="0013747C">
        <w:rPr>
          <w:lang w:eastAsia="zh-CN"/>
        </w:rPr>
        <w:tab/>
      </w:r>
      <w:r w:rsidRPr="0013747C">
        <w:t>Immediately after Step 7, the downlink timing adjustment is performed monotonically in multiple steps of |</w:t>
      </w:r>
      <w:r w:rsidRPr="0013747C">
        <w:rPr>
          <w:i/>
        </w:rPr>
        <w:t>∆T</w:t>
      </w:r>
      <w:r w:rsidRPr="0013747C">
        <w:t>| ≤ 9×T</w:t>
      </w:r>
      <w:r w:rsidRPr="0013747C">
        <w:rPr>
          <w:vertAlign w:val="subscript"/>
        </w:rPr>
        <w:t xml:space="preserve">S </w:t>
      </w:r>
      <w:r w:rsidRPr="0013747C">
        <w:t>per 256ms until the above required total timing change is achieved, during which no grant is transmitted for the UE.</w:t>
      </w:r>
    </w:p>
    <w:p w14:paraId="70FD8E0A" w14:textId="77777777" w:rsidR="00A83F5A" w:rsidRPr="0013747C" w:rsidRDefault="00A83F5A" w:rsidP="00A83F5A">
      <w:pPr>
        <w:keepNext/>
        <w:keepLines/>
        <w:ind w:left="568" w:hanging="284"/>
      </w:pPr>
      <w:r w:rsidRPr="0013747C">
        <w:rPr>
          <w:lang w:eastAsia="zh-CN"/>
        </w:rPr>
        <w:lastRenderedPageBreak/>
        <w:t>9.</w:t>
      </w:r>
      <w:r w:rsidRPr="0013747C">
        <w:rPr>
          <w:lang w:eastAsia="zh-CN"/>
        </w:rPr>
        <w:tab/>
      </w:r>
      <w:r w:rsidRPr="0013747C">
        <w:t xml:space="preserve">Immediately after </w:t>
      </w:r>
      <w:r w:rsidRPr="0013747C">
        <w:rPr>
          <w:lang w:eastAsia="zh-CN"/>
        </w:rPr>
        <w:t xml:space="preserve">Step 8, </w:t>
      </w:r>
      <w:r w:rsidRPr="0013747C">
        <w:t xml:space="preserve">the </w:t>
      </w:r>
      <w:r w:rsidRPr="0013747C">
        <w:rPr>
          <w:lang w:eastAsia="zh-CN"/>
        </w:rPr>
        <w:t>SS</w:t>
      </w:r>
      <w:r w:rsidRPr="0013747C">
        <w:t xml:space="preserve"> sends NPDCCH</w:t>
      </w:r>
      <w:r w:rsidRPr="0013747C">
        <w:rPr>
          <w:lang w:eastAsia="zh-CN"/>
        </w:rPr>
        <w:t xml:space="preserve"> </w:t>
      </w:r>
      <w:r w:rsidRPr="0013747C">
        <w:t xml:space="preserve">including uplink grant for NPUSCH transmission and immediately after </w:t>
      </w:r>
      <w:r w:rsidRPr="0013747C">
        <w:rPr>
          <w:lang w:eastAsia="zh-TW"/>
        </w:rPr>
        <w:t>receiving</w:t>
      </w:r>
      <w:r w:rsidRPr="0013747C">
        <w:t xml:space="preserve"> NPUSCH the test system repeatedly sends NPDCCH including uplink grant for NPUSCH transmission</w:t>
      </w:r>
      <w:r w:rsidRPr="0013747C">
        <w:rPr>
          <w:lang w:eastAsia="zh-CN"/>
        </w:rPr>
        <w:t xml:space="preserve">. </w:t>
      </w:r>
      <w:r w:rsidRPr="0013747C">
        <w:t xml:space="preserve">The </w:t>
      </w:r>
      <w:r w:rsidRPr="0013747C">
        <w:rPr>
          <w:lang w:eastAsia="zh-CN"/>
        </w:rPr>
        <w:t>SS</w:t>
      </w:r>
      <w:r w:rsidRPr="0013747C">
        <w:t xml:space="preserve"> samples the UE Transmit Timing once per </w:t>
      </w:r>
      <w:r w:rsidRPr="0013747C">
        <w:rPr>
          <w:lang w:eastAsia="zh-CN"/>
        </w:rPr>
        <w:t xml:space="preserve">NPUSCH </w:t>
      </w:r>
      <w:r w:rsidRPr="0013747C">
        <w:t>transmission</w:t>
      </w:r>
      <w:r w:rsidRPr="0013747C">
        <w:rPr>
          <w:lang w:eastAsia="zh-CN"/>
        </w:rPr>
        <w:t xml:space="preserve">. </w:t>
      </w:r>
      <w:r w:rsidRPr="0013747C">
        <w:t xml:space="preserve">The SS shall check that the maximum time adjustment step size between the first NPUSCH transmission in step 9 and the NPUSCH transmission in step 7 is within Rule 1 as specified in clause 13.4.1.1.5. And using the first NPUSCH transmission in step 9 and subsequent NPUSCH transmissions, the SS shall check the difference in timing between one </w:t>
      </w:r>
      <w:r w:rsidRPr="0013747C">
        <w:rPr>
          <w:lang w:eastAsia="zh-CN"/>
        </w:rPr>
        <w:t xml:space="preserve">NPUSCH </w:t>
      </w:r>
      <w:r w:rsidRPr="0013747C">
        <w:t>transmission to the next</w:t>
      </w:r>
      <w:r w:rsidRPr="0013747C">
        <w:rPr>
          <w:lang w:eastAsia="zh-CN"/>
        </w:rPr>
        <w:t xml:space="preserve"> </w:t>
      </w:r>
      <w:r w:rsidRPr="0013747C">
        <w:t>is within Rule 1 as specified in clause 13.4.1</w:t>
      </w:r>
      <w:r w:rsidRPr="0013747C">
        <w:rPr>
          <w:lang w:eastAsia="zh-CN"/>
        </w:rPr>
        <w:t>.1</w:t>
      </w:r>
      <w:r w:rsidRPr="0013747C">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13747C">
        <w:rPr>
          <w:lang w:eastAsia="zh-CN"/>
        </w:rPr>
        <w:t>.1</w:t>
      </w:r>
      <w:r w:rsidRPr="0013747C">
        <w:t xml:space="preserve">.5, the SS shall measure the change in </w:t>
      </w:r>
      <w:r w:rsidRPr="0013747C">
        <w:rPr>
          <w:lang w:eastAsia="zh-CN"/>
        </w:rPr>
        <w:t xml:space="preserve">NPUSCH </w:t>
      </w:r>
      <w:r w:rsidRPr="0013747C">
        <w:t>transmission timing over a 1</w:t>
      </w:r>
      <w:r w:rsidRPr="0013747C">
        <w:rPr>
          <w:lang w:eastAsia="zh-CN"/>
        </w:rPr>
        <w:t>92</w:t>
      </w:r>
      <w:r w:rsidRPr="0013747C">
        <w:t xml:space="preserve">ms sliding window, with step size </w:t>
      </w:r>
      <w:r w:rsidRPr="0013747C">
        <w:rPr>
          <w:lang w:eastAsia="zh-TW"/>
        </w:rPr>
        <w:t>8</w:t>
      </w:r>
      <w:r w:rsidRPr="0013747C">
        <w:t>ms. The three rules apply until the UE transmit timing offset is within the limits specified in Table 13.4</w:t>
      </w:r>
      <w:r w:rsidRPr="0013747C">
        <w:rPr>
          <w:lang w:eastAsia="zh-CN"/>
        </w:rPr>
        <w:t>.1.1</w:t>
      </w:r>
      <w:r w:rsidRPr="0013747C">
        <w:t>.5-</w:t>
      </w:r>
      <w:r w:rsidRPr="0013747C">
        <w:rPr>
          <w:lang w:eastAsia="zh-CN"/>
        </w:rPr>
        <w:t xml:space="preserve">2 </w:t>
      </w:r>
      <w:r w:rsidRPr="0013747C">
        <w:t xml:space="preserve">with respect to the first detected path (in time) of the corresponding downlink frame of </w:t>
      </w:r>
      <w:r w:rsidRPr="0013747C">
        <w:rPr>
          <w:lang w:eastAsia="zh-TW"/>
        </w:rPr>
        <w:t>Ncell</w:t>
      </w:r>
      <w:r w:rsidRPr="0013747C">
        <w:rPr>
          <w:lang w:eastAsia="zh-CN"/>
        </w:rPr>
        <w:t xml:space="preserve"> </w:t>
      </w:r>
      <w:r w:rsidRPr="0013747C">
        <w:t>1</w:t>
      </w:r>
      <w:r w:rsidRPr="0013747C">
        <w:rPr>
          <w:lang w:eastAsia="zh-CN"/>
        </w:rPr>
        <w:t>.</w:t>
      </w:r>
    </w:p>
    <w:p w14:paraId="4A3F1C6E" w14:textId="77777777" w:rsidR="00A83F5A" w:rsidRPr="0013747C" w:rsidRDefault="00A83F5A" w:rsidP="00A83F5A">
      <w:pPr>
        <w:ind w:left="568" w:hanging="284"/>
      </w:pPr>
      <w:r w:rsidRPr="0013747C">
        <w:rPr>
          <w:lang w:eastAsia="zh-CN"/>
        </w:rPr>
        <w:t>10.</w:t>
      </w:r>
      <w:r w:rsidRPr="0013747C">
        <w:rPr>
          <w:lang w:eastAsia="zh-CN"/>
        </w:rPr>
        <w:tab/>
        <w:t>T</w:t>
      </w:r>
      <w:r w:rsidRPr="0013747C">
        <w:t xml:space="preserve">he SS shall check that the UE transmit timing offset stays within the limits specified in </w:t>
      </w:r>
      <w:r w:rsidRPr="0013747C">
        <w:rPr>
          <w:rFonts w:cs="v4.2.0"/>
        </w:rPr>
        <w:t xml:space="preserve">Table </w:t>
      </w:r>
      <w:r w:rsidRPr="0013747C">
        <w:t>13.4</w:t>
      </w:r>
      <w:r w:rsidRPr="0013747C">
        <w:rPr>
          <w:lang w:eastAsia="zh-CN"/>
        </w:rPr>
        <w:t>.1.1</w:t>
      </w:r>
      <w:r w:rsidRPr="0013747C">
        <w:t>.5-</w:t>
      </w:r>
      <w:r w:rsidRPr="0013747C">
        <w:rPr>
          <w:lang w:eastAsia="zh-CN"/>
        </w:rPr>
        <w:t xml:space="preserve">2 </w:t>
      </w:r>
      <w:r w:rsidRPr="0013747C">
        <w:t>with respect to the first detected path (in time) of the corresponding downlink frame</w:t>
      </w:r>
      <w:r w:rsidRPr="0013747C">
        <w:rPr>
          <w:lang w:eastAsia="zh-CN"/>
        </w:rPr>
        <w:t xml:space="preserve"> </w:t>
      </w:r>
      <w:r w:rsidRPr="0013747C">
        <w:t xml:space="preserve">of </w:t>
      </w:r>
      <w:r w:rsidRPr="0013747C">
        <w:rPr>
          <w:lang w:eastAsia="zh-TW"/>
        </w:rPr>
        <w:t>Ncell</w:t>
      </w:r>
      <w:r w:rsidRPr="0013747C">
        <w:t xml:space="preserve"> 1.</w:t>
      </w:r>
    </w:p>
    <w:p w14:paraId="7232791B" w14:textId="5928194C" w:rsidR="00A83F5A" w:rsidRPr="0013747C" w:rsidDel="00805423" w:rsidRDefault="00A83F5A" w:rsidP="00A83F5A">
      <w:pPr>
        <w:pStyle w:val="B1"/>
        <w:rPr>
          <w:del w:id="101" w:author="Karajani Bledar (1CD2)" w:date="2025-07-25T13:26:00Z" w16du:dateUtc="2025-07-25T11:26:00Z"/>
          <w:rFonts w:eastAsia="SimSun"/>
          <w:lang w:eastAsia="zh-CN"/>
        </w:rPr>
      </w:pPr>
      <w:del w:id="102" w:author="Karajani Bledar (1CD2)" w:date="2025-07-25T13:26:00Z" w16du:dateUtc="2025-07-25T11:26:00Z">
        <w:r w:rsidRPr="0013747C" w:rsidDel="00805423">
          <w:rPr>
            <w:rFonts w:eastAsia="SimSun"/>
            <w:lang w:eastAsia="zh-CN"/>
          </w:rPr>
          <w:delText>11.</w:delText>
        </w:r>
        <w:r w:rsidRPr="0013747C" w:rsidDel="00805423">
          <w:rPr>
            <w:lang w:eastAsia="zh-CN"/>
          </w:rPr>
          <w:tab/>
        </w:r>
        <w:r w:rsidRPr="0013747C" w:rsidDel="00805423">
          <w:rPr>
            <w:rFonts w:eastAsia="SimSun"/>
            <w:lang w:eastAsia="zh-CN"/>
          </w:rPr>
          <w:delText>Repeat steps 1-</w:delText>
        </w:r>
        <w:r w:rsidRPr="0013747C" w:rsidDel="00805423">
          <w:rPr>
            <w:lang w:eastAsia="zh-CN"/>
          </w:rPr>
          <w:delText xml:space="preserve">10 </w:delText>
        </w:r>
        <w:r w:rsidRPr="0013747C" w:rsidDel="00805423">
          <w:rPr>
            <w:rFonts w:eastAsia="SimSun"/>
            <w:lang w:eastAsia="zh-CN"/>
          </w:rPr>
          <w:delText xml:space="preserve">with ephemeris values for minimum Doppler, maximum positive Doppler and maximum negative Doppler replacing ephemeris in step </w:delText>
        </w:r>
        <w:r w:rsidRPr="0013747C" w:rsidDel="00805423">
          <w:rPr>
            <w:lang w:eastAsia="zh-CN"/>
          </w:rPr>
          <w:delText xml:space="preserve">1 </w:delText>
        </w:r>
        <w:r w:rsidRPr="0013747C" w:rsidDel="00805423">
          <w:rPr>
            <w:rFonts w:eastAsia="SimSun"/>
            <w:lang w:eastAsia="zh-CN"/>
          </w:rPr>
          <w:delText xml:space="preserve">by corresponding tables in </w:delText>
        </w:r>
        <w:r w:rsidRPr="0013747C" w:rsidDel="00805423">
          <w:rPr>
            <w:lang w:eastAsia="zh-CN"/>
          </w:rPr>
          <w:delText xml:space="preserve">TS 36.508 [12] clause 8.4.6.2.2 </w:delText>
        </w:r>
        <w:r w:rsidRPr="0013747C" w:rsidDel="00805423">
          <w:rPr>
            <w:rFonts w:eastAsia="SimSun"/>
            <w:lang w:eastAsia="zh-CN"/>
          </w:rPr>
          <w:delText>for the type of satellite under test</w:delText>
        </w:r>
        <w:r w:rsidRPr="0013747C" w:rsidDel="00805423">
          <w:rPr>
            <w:lang w:eastAsia="zh-CN"/>
          </w:rPr>
          <w:delText>.</w:delText>
        </w:r>
      </w:del>
    </w:p>
    <w:p w14:paraId="155CF626" w14:textId="77777777" w:rsidR="00A83F5A" w:rsidRPr="0013747C" w:rsidRDefault="00A83F5A" w:rsidP="00A83F5A">
      <w:pPr>
        <w:pStyle w:val="H6"/>
        <w:rPr>
          <w:rFonts w:eastAsia="SimSun"/>
        </w:rPr>
      </w:pPr>
      <w:r w:rsidRPr="0013747C">
        <w:rPr>
          <w:rFonts w:eastAsia="SimSun"/>
        </w:rPr>
        <w:t>13.4.1.1.4.3</w:t>
      </w:r>
      <w:r w:rsidRPr="0013747C">
        <w:rPr>
          <w:rFonts w:eastAsia="SimSun"/>
        </w:rPr>
        <w:tab/>
        <w:t>Message contents</w:t>
      </w:r>
    </w:p>
    <w:p w14:paraId="2A5BD4AA" w14:textId="77777777" w:rsidR="00A83F5A" w:rsidRPr="0013747C" w:rsidRDefault="00A83F5A" w:rsidP="00A83F5A">
      <w:r w:rsidRPr="0013747C">
        <w:t xml:space="preserve">Message contents are according to 3GPP TS 36.508 [7] clause 8.1.6 </w:t>
      </w:r>
      <w:r w:rsidRPr="0013747C">
        <w:rPr>
          <w:lang w:eastAsia="zh-CN"/>
        </w:rPr>
        <w:t>and clause 8.1.4.3 using condition "</w:t>
      </w:r>
      <w:r w:rsidRPr="0013747C">
        <w:t>Standalone" and “NTN”</w:t>
      </w:r>
      <w:r w:rsidRPr="0013747C">
        <w:rPr>
          <w:lang w:eastAsia="zh-CN"/>
        </w:rPr>
        <w:t xml:space="preserve"> </w:t>
      </w:r>
      <w:r w:rsidRPr="0013747C">
        <w:t>with the following exceptions:</w:t>
      </w:r>
    </w:p>
    <w:p w14:paraId="1FFA54D4" w14:textId="77777777" w:rsidR="00A83F5A" w:rsidRPr="0013747C" w:rsidRDefault="00A83F5A" w:rsidP="00A83F5A">
      <w:pPr>
        <w:pStyle w:val="TH"/>
      </w:pPr>
      <w:r w:rsidRPr="0013747C">
        <w:t xml:space="preserve">Table </w:t>
      </w:r>
      <w:r w:rsidRPr="0013747C">
        <w:rPr>
          <w:lang w:eastAsia="zh-CN"/>
        </w:rPr>
        <w:t>13.4.1.1.4.3</w:t>
      </w:r>
      <w:r w:rsidRPr="0013747C">
        <w:t>-</w:t>
      </w:r>
      <w:r w:rsidRPr="0013747C">
        <w:rPr>
          <w:lang w:eastAsia="zh-CN"/>
        </w:rPr>
        <w:t>1</w:t>
      </w:r>
      <w:r w:rsidRPr="0013747C">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13747C" w14:paraId="2C08FB0D"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194FF0A" w14:textId="77777777" w:rsidR="00A83F5A" w:rsidRPr="0013747C" w:rsidRDefault="00A83F5A" w:rsidP="00145A2B">
            <w:pPr>
              <w:pStyle w:val="TAL"/>
              <w:keepNext w:val="0"/>
              <w:keepLines w:val="0"/>
              <w:rPr>
                <w:lang w:eastAsia="ja-JP"/>
              </w:rPr>
            </w:pPr>
            <w:r w:rsidRPr="0013747C">
              <w:rPr>
                <w:lang w:eastAsia="ja-JP"/>
              </w:rPr>
              <w:t xml:space="preserve">Derivation Path: 3GPP TS 36.508 [7] clause </w:t>
            </w:r>
            <w:r w:rsidRPr="0013747C">
              <w:rPr>
                <w:lang w:eastAsia="zh-CN"/>
              </w:rPr>
              <w:t>8.1.6.3, Table 8.1.6.3-3: NPDCCH-ConfigDedicated-NB-DEFAULT</w:t>
            </w:r>
          </w:p>
        </w:tc>
      </w:tr>
      <w:tr w:rsidR="00A83F5A" w:rsidRPr="0013747C" w14:paraId="0B4A6996"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E215" w14:textId="77777777" w:rsidR="00A83F5A" w:rsidRPr="0013747C" w:rsidRDefault="00A83F5A" w:rsidP="00145A2B">
            <w:pPr>
              <w:pStyle w:val="TAH"/>
              <w:keepNext w:val="0"/>
              <w:keepLines w:val="0"/>
              <w:rPr>
                <w:lang w:eastAsia="ja-JP"/>
              </w:rPr>
            </w:pPr>
            <w:r w:rsidRPr="0013747C">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540F5" w14:textId="77777777" w:rsidR="00A83F5A" w:rsidRPr="0013747C" w:rsidRDefault="00A83F5A" w:rsidP="00145A2B">
            <w:pPr>
              <w:pStyle w:val="TAH"/>
              <w:keepNext w:val="0"/>
              <w:keepLines w:val="0"/>
              <w:rPr>
                <w:lang w:eastAsia="ja-JP"/>
              </w:rPr>
            </w:pPr>
            <w:r w:rsidRPr="0013747C">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BE43" w14:textId="77777777" w:rsidR="00A83F5A" w:rsidRPr="0013747C" w:rsidRDefault="00A83F5A" w:rsidP="00145A2B">
            <w:pPr>
              <w:pStyle w:val="TAH"/>
              <w:keepNext w:val="0"/>
              <w:keepLines w:val="0"/>
              <w:rPr>
                <w:lang w:eastAsia="ja-JP"/>
              </w:rPr>
            </w:pPr>
            <w:r w:rsidRPr="0013747C">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E036" w14:textId="77777777" w:rsidR="00A83F5A" w:rsidRPr="0013747C" w:rsidRDefault="00A83F5A" w:rsidP="00145A2B">
            <w:pPr>
              <w:pStyle w:val="TAH"/>
              <w:keepNext w:val="0"/>
              <w:keepLines w:val="0"/>
              <w:rPr>
                <w:lang w:eastAsia="ja-JP"/>
              </w:rPr>
            </w:pPr>
            <w:r w:rsidRPr="0013747C">
              <w:rPr>
                <w:lang w:eastAsia="ja-JP"/>
              </w:rPr>
              <w:t>Condition</w:t>
            </w:r>
          </w:p>
        </w:tc>
      </w:tr>
      <w:tr w:rsidR="00A83F5A" w:rsidRPr="0013747C" w14:paraId="08217233"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5D88" w14:textId="77777777" w:rsidR="00A83F5A" w:rsidRPr="0013747C" w:rsidRDefault="00A83F5A" w:rsidP="00145A2B">
            <w:pPr>
              <w:pStyle w:val="TAL"/>
              <w:keepNext w:val="0"/>
              <w:keepLines w:val="0"/>
              <w:rPr>
                <w:lang w:eastAsia="ja-JP"/>
              </w:rPr>
            </w:pPr>
            <w:r w:rsidRPr="0013747C">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1388" w14:textId="77777777" w:rsidR="00A83F5A" w:rsidRPr="0013747C"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1C2D"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C708" w14:textId="77777777" w:rsidR="00A83F5A" w:rsidRPr="0013747C" w:rsidRDefault="00A83F5A" w:rsidP="00145A2B">
            <w:pPr>
              <w:pStyle w:val="TAL"/>
              <w:keepNext w:val="0"/>
              <w:keepLines w:val="0"/>
              <w:rPr>
                <w:lang w:eastAsia="ja-JP"/>
              </w:rPr>
            </w:pPr>
          </w:p>
        </w:tc>
      </w:tr>
      <w:tr w:rsidR="00A83F5A" w:rsidRPr="0013747C" w14:paraId="587EB6CD"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BE69" w14:textId="77777777" w:rsidR="00A83F5A" w:rsidRPr="0013747C" w:rsidRDefault="00A83F5A" w:rsidP="00145A2B">
            <w:pPr>
              <w:pStyle w:val="TAL"/>
              <w:keepNext w:val="0"/>
              <w:keepLines w:val="0"/>
              <w:rPr>
                <w:lang w:eastAsia="ja-JP"/>
              </w:rPr>
            </w:pPr>
            <w:r w:rsidRPr="0013747C">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783F" w14:textId="77777777" w:rsidR="00A83F5A" w:rsidRPr="0013747C" w:rsidRDefault="00A83F5A" w:rsidP="00145A2B">
            <w:pPr>
              <w:pStyle w:val="TAL"/>
              <w:keepNext w:val="0"/>
              <w:keepLines w:val="0"/>
              <w:rPr>
                <w:lang w:eastAsia="zh-CN"/>
              </w:rPr>
            </w:pPr>
            <w:r w:rsidRPr="0013747C">
              <w:rPr>
                <w:lang w:eastAsia="ja-JP"/>
              </w:rPr>
              <w:t>r</w:t>
            </w:r>
            <w:r w:rsidRPr="0013747C">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C1E8" w14:textId="77777777" w:rsidR="00A83F5A" w:rsidRPr="0013747C" w:rsidRDefault="00A83F5A" w:rsidP="00145A2B">
            <w:pPr>
              <w:pStyle w:val="TAL"/>
              <w:keepNext w:val="0"/>
              <w:keepLines w:val="0"/>
              <w:rPr>
                <w:lang w:eastAsia="ja-JP"/>
              </w:rPr>
            </w:pPr>
            <w:r w:rsidRPr="0013747C">
              <w:rPr>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C3E4" w14:textId="77777777" w:rsidR="00A83F5A" w:rsidRPr="0013747C" w:rsidRDefault="00A83F5A" w:rsidP="00145A2B">
            <w:pPr>
              <w:pStyle w:val="TAL"/>
              <w:keepNext w:val="0"/>
              <w:keepLines w:val="0"/>
              <w:rPr>
                <w:lang w:eastAsia="ja-JP"/>
              </w:rPr>
            </w:pPr>
          </w:p>
        </w:tc>
      </w:tr>
      <w:tr w:rsidR="00A83F5A" w:rsidRPr="0013747C" w14:paraId="08D05059"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C06D" w14:textId="77777777" w:rsidR="00A83F5A" w:rsidRPr="0013747C" w:rsidRDefault="00A83F5A" w:rsidP="00145A2B">
            <w:pPr>
              <w:pStyle w:val="TAL"/>
              <w:keepNext w:val="0"/>
              <w:keepLines w:val="0"/>
              <w:rPr>
                <w:lang w:eastAsia="ja-JP"/>
              </w:rPr>
            </w:pPr>
            <w:r w:rsidRPr="0013747C">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DC2EE" w14:textId="77777777" w:rsidR="00A83F5A" w:rsidRPr="0013747C" w:rsidRDefault="00A83F5A" w:rsidP="00145A2B">
            <w:pPr>
              <w:pStyle w:val="TAL"/>
              <w:keepNext w:val="0"/>
              <w:keepLines w:val="0"/>
              <w:rPr>
                <w:lang w:eastAsia="zh-CN"/>
              </w:rPr>
            </w:pPr>
            <w:r w:rsidRPr="0013747C">
              <w:rPr>
                <w:lang w:eastAsia="ja-JP"/>
              </w:rPr>
              <w:t>V</w:t>
            </w:r>
            <w:r w:rsidRPr="0013747C">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FA2D"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88C3" w14:textId="77777777" w:rsidR="00A83F5A" w:rsidRPr="0013747C" w:rsidRDefault="00A83F5A" w:rsidP="00145A2B">
            <w:pPr>
              <w:pStyle w:val="TAL"/>
              <w:keepNext w:val="0"/>
              <w:keepLines w:val="0"/>
              <w:rPr>
                <w:lang w:eastAsia="ja-JP"/>
              </w:rPr>
            </w:pPr>
          </w:p>
        </w:tc>
      </w:tr>
      <w:tr w:rsidR="00A83F5A" w:rsidRPr="0013747C" w14:paraId="448A246F"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71FF4" w14:textId="77777777" w:rsidR="00A83F5A" w:rsidRPr="0013747C" w:rsidRDefault="00A83F5A" w:rsidP="00145A2B">
            <w:pPr>
              <w:pStyle w:val="TAL"/>
              <w:keepNext w:val="0"/>
              <w:keepLines w:val="0"/>
              <w:rPr>
                <w:lang w:eastAsia="ja-JP"/>
              </w:rPr>
            </w:pPr>
            <w:r w:rsidRPr="0013747C">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AEEC" w14:textId="77777777" w:rsidR="00A83F5A" w:rsidRPr="0013747C" w:rsidRDefault="00A83F5A" w:rsidP="00145A2B">
            <w:pPr>
              <w:pStyle w:val="TAL"/>
              <w:keepNext w:val="0"/>
              <w:keepLines w:val="0"/>
              <w:rPr>
                <w:lang w:eastAsia="ja-JP"/>
              </w:rPr>
            </w:pPr>
            <w:r w:rsidRPr="0013747C">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6ED8"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4FE1" w14:textId="77777777" w:rsidR="00A83F5A" w:rsidRPr="0013747C" w:rsidRDefault="00A83F5A" w:rsidP="00145A2B">
            <w:pPr>
              <w:pStyle w:val="TAL"/>
              <w:keepNext w:val="0"/>
              <w:keepLines w:val="0"/>
              <w:rPr>
                <w:lang w:eastAsia="ja-JP"/>
              </w:rPr>
            </w:pPr>
          </w:p>
        </w:tc>
      </w:tr>
      <w:tr w:rsidR="00A83F5A" w:rsidRPr="0013747C" w14:paraId="3C667B74"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8AEC" w14:textId="77777777" w:rsidR="00A83F5A" w:rsidRPr="0013747C" w:rsidRDefault="00A83F5A" w:rsidP="00145A2B">
            <w:pPr>
              <w:pStyle w:val="TAL"/>
              <w:keepNext w:val="0"/>
              <w:keepLines w:val="0"/>
              <w:rPr>
                <w:lang w:eastAsia="ja-JP"/>
              </w:rPr>
            </w:pPr>
            <w:r w:rsidRPr="0013747C">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35FB" w14:textId="77777777" w:rsidR="00A83F5A" w:rsidRPr="0013747C"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CB82"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053B" w14:textId="77777777" w:rsidR="00A83F5A" w:rsidRPr="0013747C" w:rsidRDefault="00A83F5A" w:rsidP="00145A2B">
            <w:pPr>
              <w:pStyle w:val="TAL"/>
              <w:keepNext w:val="0"/>
              <w:keepLines w:val="0"/>
              <w:rPr>
                <w:lang w:eastAsia="ja-JP"/>
              </w:rPr>
            </w:pPr>
          </w:p>
        </w:tc>
      </w:tr>
    </w:tbl>
    <w:p w14:paraId="429AF4DF" w14:textId="77777777" w:rsidR="00A83F5A" w:rsidRPr="0013747C" w:rsidRDefault="00A83F5A" w:rsidP="00A83F5A">
      <w:pPr>
        <w:rPr>
          <w:lang w:eastAsia="zh-CN"/>
        </w:rPr>
      </w:pPr>
    </w:p>
    <w:p w14:paraId="4DB0DFC9" w14:textId="77777777" w:rsidR="00A83F5A" w:rsidRPr="0013747C" w:rsidRDefault="00A83F5A" w:rsidP="00A83F5A">
      <w:pPr>
        <w:pStyle w:val="Heading5"/>
      </w:pPr>
      <w:r w:rsidRPr="0013747C">
        <w:lastRenderedPageBreak/>
        <w:t>13.4.1.1.5</w:t>
      </w:r>
      <w:r w:rsidRPr="0013747C">
        <w:tab/>
        <w:t>Test requirement</w:t>
      </w:r>
    </w:p>
    <w:p w14:paraId="1585F485" w14:textId="77777777" w:rsidR="00A83F5A" w:rsidRPr="0013747C" w:rsidRDefault="00A83F5A" w:rsidP="00A83F5A">
      <w:pPr>
        <w:pStyle w:val="TH"/>
        <w:rPr>
          <w:lang w:eastAsia="zh-CN"/>
        </w:rPr>
      </w:pPr>
      <w:r w:rsidRPr="0013747C">
        <w:t>Table 13.4.</w:t>
      </w:r>
      <w:r w:rsidRPr="0013747C">
        <w:rPr>
          <w:lang w:eastAsia="zh-CN"/>
        </w:rPr>
        <w:t>1</w:t>
      </w:r>
      <w:r w:rsidRPr="0013747C">
        <w:t>.1.</w:t>
      </w:r>
      <w:r w:rsidRPr="0013747C">
        <w:rPr>
          <w:lang w:eastAsia="zh-CN"/>
        </w:rPr>
        <w:t>5</w:t>
      </w:r>
      <w:r w:rsidRPr="0013747C">
        <w:t>-</w:t>
      </w:r>
      <w:r w:rsidRPr="0013747C">
        <w:rPr>
          <w:lang w:eastAsia="zh-CN"/>
        </w:rPr>
        <w:t>1</w:t>
      </w:r>
      <w:r w:rsidRPr="0013747C">
        <w:t xml:space="preserve">: Cell specific Test Parameters for </w:t>
      </w:r>
      <w:r w:rsidRPr="0013747C">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A83F5A" w:rsidRPr="0013747C" w14:paraId="1AF9FF26" w14:textId="77777777" w:rsidTr="00145A2B">
        <w:trPr>
          <w:trHeight w:val="20"/>
          <w:jc w:val="center"/>
        </w:trPr>
        <w:tc>
          <w:tcPr>
            <w:tcW w:w="0" w:type="auto"/>
            <w:vMerge w:val="restart"/>
            <w:vAlign w:val="center"/>
          </w:tcPr>
          <w:p w14:paraId="4F024544"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Parameter</w:t>
            </w:r>
          </w:p>
        </w:tc>
        <w:tc>
          <w:tcPr>
            <w:tcW w:w="0" w:type="auto"/>
            <w:vMerge w:val="restart"/>
            <w:vAlign w:val="center"/>
          </w:tcPr>
          <w:p w14:paraId="25282F53"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Unit</w:t>
            </w:r>
          </w:p>
        </w:tc>
        <w:tc>
          <w:tcPr>
            <w:tcW w:w="3296" w:type="dxa"/>
            <w:vAlign w:val="center"/>
          </w:tcPr>
          <w:p w14:paraId="11AC5307"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Value</w:t>
            </w:r>
          </w:p>
        </w:tc>
      </w:tr>
      <w:tr w:rsidR="00A83F5A" w:rsidRPr="0013747C" w14:paraId="63BBD198" w14:textId="77777777" w:rsidTr="00145A2B">
        <w:trPr>
          <w:trHeight w:val="20"/>
          <w:jc w:val="center"/>
        </w:trPr>
        <w:tc>
          <w:tcPr>
            <w:tcW w:w="0" w:type="auto"/>
            <w:vMerge/>
            <w:vAlign w:val="center"/>
          </w:tcPr>
          <w:p w14:paraId="03BE12D9" w14:textId="77777777" w:rsidR="00A83F5A" w:rsidRPr="0013747C" w:rsidRDefault="00A83F5A" w:rsidP="00145A2B">
            <w:pPr>
              <w:keepNext/>
              <w:keepLines/>
              <w:spacing w:after="0"/>
              <w:jc w:val="center"/>
              <w:rPr>
                <w:rFonts w:ascii="Arial" w:hAnsi="Arial" w:cs="Arial"/>
                <w:b/>
                <w:sz w:val="18"/>
              </w:rPr>
            </w:pPr>
          </w:p>
        </w:tc>
        <w:tc>
          <w:tcPr>
            <w:tcW w:w="0" w:type="auto"/>
            <w:vMerge/>
            <w:vAlign w:val="center"/>
          </w:tcPr>
          <w:p w14:paraId="2DE5D198" w14:textId="77777777" w:rsidR="00A83F5A" w:rsidRPr="0013747C" w:rsidRDefault="00A83F5A" w:rsidP="00145A2B">
            <w:pPr>
              <w:keepNext/>
              <w:keepLines/>
              <w:spacing w:after="0"/>
              <w:jc w:val="center"/>
              <w:rPr>
                <w:rFonts w:ascii="Arial" w:hAnsi="Arial" w:cs="Arial"/>
                <w:b/>
                <w:sz w:val="18"/>
              </w:rPr>
            </w:pPr>
          </w:p>
        </w:tc>
        <w:tc>
          <w:tcPr>
            <w:tcW w:w="3296" w:type="dxa"/>
            <w:vAlign w:val="center"/>
          </w:tcPr>
          <w:p w14:paraId="64A687FD"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Test 1</w:t>
            </w:r>
          </w:p>
        </w:tc>
      </w:tr>
      <w:tr w:rsidR="00A83F5A" w:rsidRPr="0013747C" w14:paraId="50B75178" w14:textId="77777777" w:rsidTr="00145A2B">
        <w:trPr>
          <w:jc w:val="center"/>
        </w:trPr>
        <w:tc>
          <w:tcPr>
            <w:tcW w:w="0" w:type="auto"/>
            <w:vAlign w:val="center"/>
          </w:tcPr>
          <w:p w14:paraId="3764A882"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RF Channel Number</w:t>
            </w:r>
          </w:p>
        </w:tc>
        <w:tc>
          <w:tcPr>
            <w:tcW w:w="0" w:type="auto"/>
            <w:vAlign w:val="center"/>
          </w:tcPr>
          <w:p w14:paraId="2BA15978" w14:textId="77777777" w:rsidR="00A83F5A" w:rsidRPr="0013747C" w:rsidRDefault="00A83F5A" w:rsidP="00145A2B">
            <w:pPr>
              <w:keepNext/>
              <w:keepLines/>
              <w:spacing w:after="0"/>
              <w:jc w:val="center"/>
              <w:rPr>
                <w:rFonts w:ascii="Arial" w:hAnsi="Arial" w:cs="Arial"/>
                <w:sz w:val="18"/>
              </w:rPr>
            </w:pPr>
          </w:p>
        </w:tc>
        <w:tc>
          <w:tcPr>
            <w:tcW w:w="3296" w:type="dxa"/>
            <w:vAlign w:val="center"/>
          </w:tcPr>
          <w:p w14:paraId="67F22D0E"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1</w:t>
            </w:r>
          </w:p>
        </w:tc>
      </w:tr>
      <w:tr w:rsidR="00A83F5A" w:rsidRPr="0013747C" w14:paraId="5C23E77E" w14:textId="77777777" w:rsidTr="00145A2B">
        <w:trPr>
          <w:jc w:val="center"/>
        </w:trPr>
        <w:tc>
          <w:tcPr>
            <w:tcW w:w="0" w:type="auto"/>
            <w:vAlign w:val="center"/>
          </w:tcPr>
          <w:p w14:paraId="23BD4B34"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BW</w:t>
            </w:r>
            <w:r w:rsidRPr="0013747C">
              <w:rPr>
                <w:rFonts w:ascii="Arial" w:hAnsi="Arial" w:cs="Arial"/>
                <w:sz w:val="18"/>
                <w:vertAlign w:val="subscript"/>
                <w:lang w:eastAsia="ja-JP"/>
              </w:rPr>
              <w:t>channel</w:t>
            </w:r>
          </w:p>
        </w:tc>
        <w:tc>
          <w:tcPr>
            <w:tcW w:w="0" w:type="auto"/>
            <w:vAlign w:val="center"/>
          </w:tcPr>
          <w:p w14:paraId="2FFABEDE"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k</w:t>
            </w:r>
            <w:r w:rsidRPr="0013747C">
              <w:rPr>
                <w:rFonts w:ascii="Arial" w:hAnsi="Arial" w:cs="Arial"/>
                <w:sz w:val="18"/>
              </w:rPr>
              <w:t>Hz</w:t>
            </w:r>
          </w:p>
        </w:tc>
        <w:tc>
          <w:tcPr>
            <w:tcW w:w="3296" w:type="dxa"/>
            <w:vAlign w:val="center"/>
          </w:tcPr>
          <w:p w14:paraId="41790E3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200</w:t>
            </w:r>
          </w:p>
        </w:tc>
      </w:tr>
      <w:tr w:rsidR="00A83F5A" w:rsidRPr="0013747C" w14:paraId="7CA0E983" w14:textId="77777777" w:rsidTr="00145A2B">
        <w:trPr>
          <w:jc w:val="center"/>
        </w:trPr>
        <w:tc>
          <w:tcPr>
            <w:tcW w:w="0" w:type="auto"/>
          </w:tcPr>
          <w:p w14:paraId="6874A27D" w14:textId="77777777" w:rsidR="00A83F5A" w:rsidRPr="0013747C" w:rsidRDefault="00A83F5A" w:rsidP="00145A2B">
            <w:pPr>
              <w:keepNext/>
              <w:keepLines/>
              <w:spacing w:after="0"/>
              <w:rPr>
                <w:rFonts w:ascii="Arial" w:hAnsi="Arial" w:cs="Arial"/>
                <w:b/>
                <w:sz w:val="18"/>
                <w:szCs w:val="18"/>
              </w:rPr>
            </w:pPr>
            <w:r w:rsidRPr="0013747C">
              <w:rPr>
                <w:rFonts w:ascii="Arial" w:hAnsi="Arial" w:cs="Arial"/>
                <w:sz w:val="18"/>
                <w:szCs w:val="18"/>
                <w:lang w:eastAsia="zh-CN"/>
              </w:rPr>
              <w:t>NPDSCH parameter</w:t>
            </w:r>
          </w:p>
        </w:tc>
        <w:tc>
          <w:tcPr>
            <w:tcW w:w="0" w:type="auto"/>
          </w:tcPr>
          <w:p w14:paraId="5D8A8DD2" w14:textId="77777777" w:rsidR="00A83F5A" w:rsidRPr="0013747C" w:rsidRDefault="00A83F5A" w:rsidP="00145A2B">
            <w:pPr>
              <w:keepNext/>
              <w:keepLines/>
              <w:spacing w:after="0"/>
              <w:jc w:val="center"/>
              <w:rPr>
                <w:rFonts w:ascii="Arial" w:hAnsi="Arial" w:cs="v4.2.0"/>
                <w:b/>
                <w:sz w:val="18"/>
                <w:szCs w:val="18"/>
              </w:rPr>
            </w:pPr>
          </w:p>
        </w:tc>
        <w:tc>
          <w:tcPr>
            <w:tcW w:w="3296" w:type="dxa"/>
          </w:tcPr>
          <w:p w14:paraId="276F8729" w14:textId="77777777" w:rsidR="00A83F5A" w:rsidRPr="0013747C" w:rsidRDefault="00A83F5A" w:rsidP="00145A2B">
            <w:pPr>
              <w:keepNext/>
              <w:keepLines/>
              <w:spacing w:after="0"/>
              <w:jc w:val="center"/>
              <w:rPr>
                <w:rFonts w:ascii="Arial" w:hAnsi="Arial" w:cs="v4.2.0"/>
                <w:sz w:val="18"/>
                <w:szCs w:val="18"/>
              </w:rPr>
            </w:pPr>
            <w:r w:rsidRPr="0013747C">
              <w:rPr>
                <w:rFonts w:ascii="Arial" w:hAnsi="Arial" w:cs="v4.2.0"/>
                <w:sz w:val="18"/>
                <w:lang w:eastAsia="ja-JP"/>
              </w:rPr>
              <w:t>R.18 HD-FDD</w:t>
            </w:r>
          </w:p>
        </w:tc>
      </w:tr>
      <w:tr w:rsidR="00A83F5A" w:rsidRPr="0013747C" w14:paraId="3E0E2484" w14:textId="77777777" w:rsidTr="00145A2B">
        <w:trPr>
          <w:jc w:val="center"/>
        </w:trPr>
        <w:tc>
          <w:tcPr>
            <w:tcW w:w="0" w:type="auto"/>
            <w:vAlign w:val="center"/>
          </w:tcPr>
          <w:p w14:paraId="442B3A94" w14:textId="77777777" w:rsidR="00A83F5A" w:rsidRPr="0013747C" w:rsidRDefault="00A83F5A" w:rsidP="00145A2B">
            <w:pPr>
              <w:keepNext/>
              <w:keepLines/>
              <w:spacing w:after="0"/>
              <w:rPr>
                <w:rFonts w:ascii="Arial" w:hAnsi="Arial" w:cs="Arial"/>
                <w:sz w:val="18"/>
                <w:vertAlign w:val="superscript"/>
                <w:lang w:eastAsia="ja-JP"/>
              </w:rPr>
            </w:pPr>
            <w:r w:rsidRPr="0013747C">
              <w:rPr>
                <w:rFonts w:ascii="Arial" w:hAnsi="Arial" w:cs="Arial"/>
                <w:sz w:val="18"/>
                <w:lang w:eastAsia="ja-JP"/>
              </w:rPr>
              <w:t>N</w:t>
            </w:r>
            <w:r w:rsidRPr="0013747C">
              <w:rPr>
                <w:rFonts w:ascii="Arial" w:hAnsi="Arial" w:cs="Arial"/>
                <w:sz w:val="18"/>
              </w:rPr>
              <w:t>P</w:t>
            </w:r>
            <w:r w:rsidRPr="0013747C">
              <w:rPr>
                <w:rFonts w:ascii="Arial" w:hAnsi="Arial" w:cs="Arial"/>
                <w:sz w:val="18"/>
                <w:lang w:eastAsia="ja-JP"/>
              </w:rPr>
              <w:t>D</w:t>
            </w:r>
            <w:r w:rsidRPr="0013747C">
              <w:rPr>
                <w:rFonts w:ascii="Arial" w:hAnsi="Arial" w:cs="Arial"/>
                <w:sz w:val="18"/>
              </w:rPr>
              <w:t xml:space="preserve">CCH </w:t>
            </w:r>
            <w:r w:rsidRPr="0013747C">
              <w:rPr>
                <w:rFonts w:ascii="Arial" w:hAnsi="Arial" w:cs="Arial"/>
                <w:sz w:val="18"/>
                <w:lang w:eastAsia="ja-JP"/>
              </w:rPr>
              <w:t>parameter</w:t>
            </w:r>
          </w:p>
        </w:tc>
        <w:tc>
          <w:tcPr>
            <w:tcW w:w="0" w:type="auto"/>
            <w:vAlign w:val="center"/>
          </w:tcPr>
          <w:p w14:paraId="4973207F" w14:textId="77777777" w:rsidR="00A83F5A" w:rsidRPr="0013747C" w:rsidRDefault="00A83F5A" w:rsidP="00145A2B">
            <w:pPr>
              <w:keepNext/>
              <w:keepLines/>
              <w:spacing w:after="0"/>
              <w:jc w:val="center"/>
              <w:rPr>
                <w:rFonts w:ascii="Arial" w:hAnsi="Arial" w:cs="Arial"/>
                <w:sz w:val="18"/>
              </w:rPr>
            </w:pPr>
          </w:p>
        </w:tc>
        <w:tc>
          <w:tcPr>
            <w:tcW w:w="3296" w:type="dxa"/>
          </w:tcPr>
          <w:p w14:paraId="60B29515" w14:textId="77777777" w:rsidR="00A83F5A" w:rsidRPr="0013747C" w:rsidRDefault="00A83F5A" w:rsidP="00145A2B">
            <w:pPr>
              <w:keepNext/>
              <w:keepLines/>
              <w:spacing w:after="0"/>
              <w:jc w:val="center"/>
              <w:rPr>
                <w:rFonts w:ascii="Arial" w:hAnsi="Arial"/>
                <w:sz w:val="18"/>
                <w:lang w:eastAsia="ja-JP"/>
              </w:rPr>
            </w:pPr>
            <w:r w:rsidRPr="0013747C">
              <w:rPr>
                <w:rFonts w:ascii="Arial" w:hAnsi="Arial" w:cs="v4.2.0"/>
                <w:sz w:val="18"/>
                <w:lang w:eastAsia="ja-JP"/>
              </w:rPr>
              <w:t>R.30 HD-FDD</w:t>
            </w:r>
          </w:p>
        </w:tc>
      </w:tr>
      <w:tr w:rsidR="00A83F5A" w:rsidRPr="0013747C" w14:paraId="69DA8697" w14:textId="77777777" w:rsidTr="00145A2B">
        <w:trPr>
          <w:jc w:val="center"/>
        </w:trPr>
        <w:tc>
          <w:tcPr>
            <w:tcW w:w="0" w:type="auto"/>
            <w:vAlign w:val="center"/>
          </w:tcPr>
          <w:p w14:paraId="3F9BA648"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 xml:space="preserve">NOCNG Patterns </w:t>
            </w:r>
          </w:p>
        </w:tc>
        <w:tc>
          <w:tcPr>
            <w:tcW w:w="0" w:type="auto"/>
            <w:vAlign w:val="center"/>
          </w:tcPr>
          <w:p w14:paraId="5146F930" w14:textId="77777777" w:rsidR="00A83F5A" w:rsidRPr="0013747C" w:rsidRDefault="00A83F5A" w:rsidP="00145A2B">
            <w:pPr>
              <w:keepNext/>
              <w:keepLines/>
              <w:spacing w:after="0"/>
              <w:jc w:val="center"/>
              <w:rPr>
                <w:rFonts w:ascii="Arial" w:hAnsi="Arial" w:cs="Arial"/>
                <w:sz w:val="18"/>
              </w:rPr>
            </w:pPr>
          </w:p>
        </w:tc>
        <w:tc>
          <w:tcPr>
            <w:tcW w:w="3296" w:type="dxa"/>
          </w:tcPr>
          <w:p w14:paraId="2AD288E5"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Arial"/>
                <w:sz w:val="18"/>
                <w:lang w:eastAsia="ja-JP"/>
              </w:rPr>
              <w:t>NOP.</w:t>
            </w:r>
            <w:r w:rsidRPr="0013747C">
              <w:rPr>
                <w:rFonts w:ascii="Arial" w:hAnsi="Arial" w:cs="Arial"/>
                <w:sz w:val="18"/>
                <w:lang w:eastAsia="zh-CN"/>
              </w:rPr>
              <w:t>3</w:t>
            </w:r>
            <w:r w:rsidRPr="0013747C">
              <w:rPr>
                <w:rFonts w:ascii="Arial" w:hAnsi="Arial" w:cs="Arial"/>
                <w:sz w:val="18"/>
                <w:lang w:eastAsia="ja-JP"/>
              </w:rPr>
              <w:t xml:space="preserve"> FDD</w:t>
            </w:r>
          </w:p>
        </w:tc>
      </w:tr>
      <w:tr w:rsidR="00A83F5A" w:rsidRPr="0013747C" w14:paraId="55A5C8D8" w14:textId="77777777" w:rsidTr="00145A2B">
        <w:trPr>
          <w:jc w:val="center"/>
        </w:trPr>
        <w:tc>
          <w:tcPr>
            <w:tcW w:w="0" w:type="auto"/>
            <w:vAlign w:val="center"/>
          </w:tcPr>
          <w:p w14:paraId="7F6A410B"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w:t>
            </w:r>
            <w:r w:rsidRPr="0013747C">
              <w:rPr>
                <w:rFonts w:ascii="Arial" w:hAnsi="Arial" w:cs="Arial"/>
                <w:sz w:val="18"/>
              </w:rPr>
              <w:t>PBCH_RA</w:t>
            </w:r>
          </w:p>
        </w:tc>
        <w:tc>
          <w:tcPr>
            <w:tcW w:w="0" w:type="auto"/>
            <w:vMerge w:val="restart"/>
            <w:vAlign w:val="center"/>
          </w:tcPr>
          <w:p w14:paraId="2A4E3C4F"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dB</w:t>
            </w:r>
          </w:p>
        </w:tc>
        <w:tc>
          <w:tcPr>
            <w:tcW w:w="3296" w:type="dxa"/>
            <w:vMerge w:val="restart"/>
            <w:vAlign w:val="center"/>
          </w:tcPr>
          <w:p w14:paraId="166C592D"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0</w:t>
            </w:r>
          </w:p>
        </w:tc>
      </w:tr>
      <w:tr w:rsidR="00A83F5A" w:rsidRPr="0013747C" w14:paraId="7E813CEB" w14:textId="77777777" w:rsidTr="00145A2B">
        <w:trPr>
          <w:jc w:val="center"/>
        </w:trPr>
        <w:tc>
          <w:tcPr>
            <w:tcW w:w="0" w:type="auto"/>
            <w:vAlign w:val="center"/>
          </w:tcPr>
          <w:p w14:paraId="5416FAD5"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w:t>
            </w:r>
            <w:r w:rsidRPr="0013747C">
              <w:rPr>
                <w:rFonts w:ascii="Arial" w:hAnsi="Arial" w:cs="Arial"/>
                <w:sz w:val="18"/>
              </w:rPr>
              <w:t>PBCH_RB</w:t>
            </w:r>
          </w:p>
        </w:tc>
        <w:tc>
          <w:tcPr>
            <w:tcW w:w="0" w:type="auto"/>
            <w:vMerge/>
            <w:vAlign w:val="center"/>
          </w:tcPr>
          <w:p w14:paraId="10A19A98"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22B46B33" w14:textId="77777777" w:rsidR="00A83F5A" w:rsidRPr="0013747C" w:rsidRDefault="00A83F5A" w:rsidP="00145A2B">
            <w:pPr>
              <w:keepNext/>
              <w:keepLines/>
              <w:spacing w:after="0"/>
              <w:jc w:val="center"/>
              <w:rPr>
                <w:rFonts w:ascii="Arial" w:hAnsi="Arial" w:cs="Arial"/>
                <w:sz w:val="18"/>
              </w:rPr>
            </w:pPr>
          </w:p>
        </w:tc>
      </w:tr>
      <w:tr w:rsidR="00A83F5A" w:rsidRPr="0013747C" w14:paraId="577C7D8E" w14:textId="77777777" w:rsidTr="00145A2B">
        <w:trPr>
          <w:jc w:val="center"/>
        </w:trPr>
        <w:tc>
          <w:tcPr>
            <w:tcW w:w="0" w:type="auto"/>
            <w:vAlign w:val="center"/>
          </w:tcPr>
          <w:p w14:paraId="3F0B08D2"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w:t>
            </w:r>
            <w:r w:rsidRPr="0013747C">
              <w:rPr>
                <w:rFonts w:ascii="Arial" w:hAnsi="Arial" w:cs="Arial"/>
                <w:sz w:val="18"/>
              </w:rPr>
              <w:t>PSS_RA</w:t>
            </w:r>
          </w:p>
        </w:tc>
        <w:tc>
          <w:tcPr>
            <w:tcW w:w="0" w:type="auto"/>
            <w:vMerge/>
            <w:vAlign w:val="center"/>
          </w:tcPr>
          <w:p w14:paraId="255E2719"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280EB683" w14:textId="77777777" w:rsidR="00A83F5A" w:rsidRPr="0013747C" w:rsidRDefault="00A83F5A" w:rsidP="00145A2B">
            <w:pPr>
              <w:keepNext/>
              <w:keepLines/>
              <w:spacing w:after="0"/>
              <w:jc w:val="center"/>
              <w:rPr>
                <w:rFonts w:ascii="Arial" w:hAnsi="Arial" w:cs="Arial"/>
                <w:sz w:val="18"/>
              </w:rPr>
            </w:pPr>
          </w:p>
        </w:tc>
      </w:tr>
      <w:tr w:rsidR="00A83F5A" w:rsidRPr="0013747C" w14:paraId="41CFDE3D" w14:textId="77777777" w:rsidTr="00145A2B">
        <w:trPr>
          <w:jc w:val="center"/>
        </w:trPr>
        <w:tc>
          <w:tcPr>
            <w:tcW w:w="0" w:type="auto"/>
            <w:vAlign w:val="center"/>
          </w:tcPr>
          <w:p w14:paraId="5DE992BE"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w:t>
            </w:r>
            <w:r w:rsidRPr="0013747C">
              <w:rPr>
                <w:rFonts w:ascii="Arial" w:hAnsi="Arial" w:cs="Arial"/>
                <w:sz w:val="18"/>
              </w:rPr>
              <w:t>SSS_RA</w:t>
            </w:r>
          </w:p>
        </w:tc>
        <w:tc>
          <w:tcPr>
            <w:tcW w:w="0" w:type="auto"/>
            <w:vMerge/>
            <w:vAlign w:val="center"/>
          </w:tcPr>
          <w:p w14:paraId="64AF5AEA"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363F9F52" w14:textId="77777777" w:rsidR="00A83F5A" w:rsidRPr="0013747C" w:rsidRDefault="00A83F5A" w:rsidP="00145A2B">
            <w:pPr>
              <w:keepNext/>
              <w:keepLines/>
              <w:spacing w:after="0"/>
              <w:jc w:val="center"/>
              <w:rPr>
                <w:rFonts w:ascii="Arial" w:hAnsi="Arial" w:cs="Arial"/>
                <w:sz w:val="18"/>
              </w:rPr>
            </w:pPr>
          </w:p>
        </w:tc>
      </w:tr>
      <w:tr w:rsidR="00A83F5A" w:rsidRPr="0013747C" w14:paraId="571C25D0" w14:textId="77777777" w:rsidTr="00145A2B">
        <w:trPr>
          <w:jc w:val="center"/>
        </w:trPr>
        <w:tc>
          <w:tcPr>
            <w:tcW w:w="0" w:type="auto"/>
            <w:vAlign w:val="center"/>
          </w:tcPr>
          <w:p w14:paraId="5E8D8EA5"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NPDCCH</w:t>
            </w:r>
            <w:r w:rsidRPr="0013747C">
              <w:rPr>
                <w:rFonts w:ascii="Arial" w:hAnsi="Arial" w:cs="Arial"/>
                <w:sz w:val="18"/>
              </w:rPr>
              <w:t>_RA</w:t>
            </w:r>
          </w:p>
        </w:tc>
        <w:tc>
          <w:tcPr>
            <w:tcW w:w="0" w:type="auto"/>
            <w:vMerge/>
            <w:vAlign w:val="center"/>
          </w:tcPr>
          <w:p w14:paraId="77A62A87"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3CBA6E09" w14:textId="77777777" w:rsidR="00A83F5A" w:rsidRPr="0013747C" w:rsidRDefault="00A83F5A" w:rsidP="00145A2B">
            <w:pPr>
              <w:keepNext/>
              <w:keepLines/>
              <w:spacing w:after="0"/>
              <w:jc w:val="center"/>
              <w:rPr>
                <w:rFonts w:ascii="Arial" w:hAnsi="Arial" w:cs="Arial"/>
                <w:sz w:val="18"/>
              </w:rPr>
            </w:pPr>
          </w:p>
        </w:tc>
      </w:tr>
      <w:tr w:rsidR="00A83F5A" w:rsidRPr="0013747C" w14:paraId="40B9FE31" w14:textId="77777777" w:rsidTr="00145A2B">
        <w:trPr>
          <w:jc w:val="center"/>
        </w:trPr>
        <w:tc>
          <w:tcPr>
            <w:tcW w:w="0" w:type="auto"/>
            <w:vAlign w:val="center"/>
          </w:tcPr>
          <w:p w14:paraId="6DE36E88"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NPDCCH</w:t>
            </w:r>
            <w:r w:rsidRPr="0013747C">
              <w:rPr>
                <w:rFonts w:ascii="Arial" w:hAnsi="Arial" w:cs="Arial"/>
                <w:sz w:val="18"/>
              </w:rPr>
              <w:t>_RB</w:t>
            </w:r>
          </w:p>
        </w:tc>
        <w:tc>
          <w:tcPr>
            <w:tcW w:w="0" w:type="auto"/>
            <w:vMerge/>
            <w:vAlign w:val="center"/>
          </w:tcPr>
          <w:p w14:paraId="49144CAB"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2ACE204D" w14:textId="77777777" w:rsidR="00A83F5A" w:rsidRPr="0013747C" w:rsidRDefault="00A83F5A" w:rsidP="00145A2B">
            <w:pPr>
              <w:keepNext/>
              <w:keepLines/>
              <w:spacing w:after="0"/>
              <w:jc w:val="center"/>
              <w:rPr>
                <w:rFonts w:ascii="Arial" w:hAnsi="Arial" w:cs="Arial"/>
                <w:sz w:val="18"/>
              </w:rPr>
            </w:pPr>
          </w:p>
        </w:tc>
      </w:tr>
      <w:tr w:rsidR="00A83F5A" w:rsidRPr="0013747C" w14:paraId="409B02D6" w14:textId="77777777" w:rsidTr="00145A2B">
        <w:trPr>
          <w:jc w:val="center"/>
        </w:trPr>
        <w:tc>
          <w:tcPr>
            <w:tcW w:w="0" w:type="auto"/>
            <w:vAlign w:val="center"/>
          </w:tcPr>
          <w:p w14:paraId="3A597DEF"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NPDSCH</w:t>
            </w:r>
            <w:r w:rsidRPr="0013747C">
              <w:rPr>
                <w:rFonts w:ascii="Arial" w:hAnsi="Arial" w:cs="Arial"/>
                <w:sz w:val="18"/>
              </w:rPr>
              <w:t>_RA</w:t>
            </w:r>
          </w:p>
        </w:tc>
        <w:tc>
          <w:tcPr>
            <w:tcW w:w="0" w:type="auto"/>
            <w:vMerge/>
            <w:vAlign w:val="center"/>
          </w:tcPr>
          <w:p w14:paraId="16411564"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59DE4F74" w14:textId="77777777" w:rsidR="00A83F5A" w:rsidRPr="0013747C" w:rsidRDefault="00A83F5A" w:rsidP="00145A2B">
            <w:pPr>
              <w:keepNext/>
              <w:keepLines/>
              <w:spacing w:after="0"/>
              <w:jc w:val="center"/>
              <w:rPr>
                <w:rFonts w:ascii="Arial" w:hAnsi="Arial" w:cs="Arial"/>
                <w:sz w:val="18"/>
              </w:rPr>
            </w:pPr>
          </w:p>
        </w:tc>
      </w:tr>
      <w:tr w:rsidR="00A83F5A" w:rsidRPr="0013747C" w14:paraId="76575766" w14:textId="77777777" w:rsidTr="00145A2B">
        <w:trPr>
          <w:jc w:val="center"/>
        </w:trPr>
        <w:tc>
          <w:tcPr>
            <w:tcW w:w="0" w:type="auto"/>
            <w:vAlign w:val="center"/>
          </w:tcPr>
          <w:p w14:paraId="15C8A296"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NPDSCH</w:t>
            </w:r>
            <w:r w:rsidRPr="0013747C">
              <w:rPr>
                <w:rFonts w:ascii="Arial" w:hAnsi="Arial" w:cs="Arial"/>
                <w:sz w:val="18"/>
              </w:rPr>
              <w:t>_RB</w:t>
            </w:r>
          </w:p>
        </w:tc>
        <w:tc>
          <w:tcPr>
            <w:tcW w:w="0" w:type="auto"/>
            <w:vMerge/>
            <w:vAlign w:val="center"/>
          </w:tcPr>
          <w:p w14:paraId="4D121BF9"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4AC8043C" w14:textId="77777777" w:rsidR="00A83F5A" w:rsidRPr="0013747C" w:rsidRDefault="00A83F5A" w:rsidP="00145A2B">
            <w:pPr>
              <w:keepNext/>
              <w:keepLines/>
              <w:spacing w:after="0"/>
              <w:jc w:val="center"/>
              <w:rPr>
                <w:rFonts w:ascii="Arial" w:hAnsi="Arial" w:cs="Arial"/>
                <w:sz w:val="18"/>
              </w:rPr>
            </w:pPr>
          </w:p>
        </w:tc>
      </w:tr>
      <w:tr w:rsidR="00A83F5A" w:rsidRPr="0013747C" w14:paraId="69D222BE" w14:textId="77777777" w:rsidTr="00145A2B">
        <w:trPr>
          <w:trHeight w:val="218"/>
          <w:jc w:val="center"/>
        </w:trPr>
        <w:tc>
          <w:tcPr>
            <w:tcW w:w="0" w:type="auto"/>
            <w:vAlign w:val="center"/>
          </w:tcPr>
          <w:p w14:paraId="0FC0C996"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w:t>
            </w:r>
            <w:r w:rsidRPr="0013747C">
              <w:rPr>
                <w:rFonts w:ascii="Arial" w:hAnsi="Arial" w:cs="Arial"/>
                <w:sz w:val="18"/>
              </w:rPr>
              <w:t>OCNG_RA</w:t>
            </w:r>
            <w:r w:rsidRPr="0013747C">
              <w:rPr>
                <w:rFonts w:ascii="Arial" w:hAnsi="Arial" w:cs="Arial"/>
                <w:sz w:val="18"/>
                <w:vertAlign w:val="superscript"/>
              </w:rPr>
              <w:t xml:space="preserve"> Note</w:t>
            </w:r>
            <w:r w:rsidRPr="0013747C">
              <w:rPr>
                <w:rFonts w:ascii="Arial" w:hAnsi="Arial" w:cs="Arial"/>
                <w:sz w:val="18"/>
                <w:vertAlign w:val="superscript"/>
                <w:lang w:eastAsia="ja-JP"/>
              </w:rPr>
              <w:t>1</w:t>
            </w:r>
          </w:p>
        </w:tc>
        <w:tc>
          <w:tcPr>
            <w:tcW w:w="0" w:type="auto"/>
            <w:vMerge/>
            <w:vAlign w:val="center"/>
          </w:tcPr>
          <w:p w14:paraId="720237C3"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5A221D7D" w14:textId="77777777" w:rsidR="00A83F5A" w:rsidRPr="0013747C" w:rsidRDefault="00A83F5A" w:rsidP="00145A2B">
            <w:pPr>
              <w:keepNext/>
              <w:keepLines/>
              <w:spacing w:after="0"/>
              <w:jc w:val="center"/>
              <w:rPr>
                <w:rFonts w:ascii="Arial" w:hAnsi="Arial" w:cs="Arial"/>
                <w:sz w:val="18"/>
              </w:rPr>
            </w:pPr>
          </w:p>
        </w:tc>
      </w:tr>
      <w:tr w:rsidR="00A83F5A" w:rsidRPr="0013747C" w14:paraId="04BD3B17" w14:textId="77777777" w:rsidTr="00145A2B">
        <w:trPr>
          <w:trHeight w:val="218"/>
          <w:jc w:val="center"/>
        </w:trPr>
        <w:tc>
          <w:tcPr>
            <w:tcW w:w="0" w:type="auto"/>
            <w:vAlign w:val="center"/>
          </w:tcPr>
          <w:p w14:paraId="3D8BC72A"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w:t>
            </w:r>
            <w:r w:rsidRPr="0013747C">
              <w:rPr>
                <w:rFonts w:ascii="Arial" w:hAnsi="Arial" w:cs="Arial"/>
                <w:sz w:val="18"/>
              </w:rPr>
              <w:t>OCNG_RB</w:t>
            </w:r>
            <w:r w:rsidRPr="0013747C">
              <w:rPr>
                <w:rFonts w:ascii="Arial" w:hAnsi="Arial" w:cs="Arial"/>
                <w:sz w:val="18"/>
                <w:vertAlign w:val="superscript"/>
              </w:rPr>
              <w:t xml:space="preserve"> Note</w:t>
            </w:r>
            <w:r w:rsidRPr="0013747C">
              <w:rPr>
                <w:rFonts w:ascii="Arial" w:hAnsi="Arial" w:cs="Arial"/>
                <w:sz w:val="18"/>
                <w:vertAlign w:val="superscript"/>
                <w:lang w:eastAsia="ja-JP"/>
              </w:rPr>
              <w:t>1</w:t>
            </w:r>
          </w:p>
        </w:tc>
        <w:tc>
          <w:tcPr>
            <w:tcW w:w="0" w:type="auto"/>
            <w:vMerge/>
            <w:vAlign w:val="center"/>
          </w:tcPr>
          <w:p w14:paraId="36645E91" w14:textId="77777777" w:rsidR="00A83F5A" w:rsidRPr="0013747C" w:rsidRDefault="00A83F5A" w:rsidP="00145A2B">
            <w:pPr>
              <w:keepNext/>
              <w:keepLines/>
              <w:spacing w:after="0"/>
              <w:jc w:val="center"/>
              <w:rPr>
                <w:rFonts w:ascii="Arial" w:hAnsi="Arial" w:cs="Arial"/>
                <w:sz w:val="18"/>
              </w:rPr>
            </w:pPr>
          </w:p>
        </w:tc>
        <w:tc>
          <w:tcPr>
            <w:tcW w:w="3296" w:type="dxa"/>
            <w:vMerge/>
            <w:vAlign w:val="center"/>
          </w:tcPr>
          <w:p w14:paraId="438C9F04" w14:textId="77777777" w:rsidR="00A83F5A" w:rsidRPr="0013747C" w:rsidRDefault="00A83F5A" w:rsidP="00145A2B">
            <w:pPr>
              <w:keepNext/>
              <w:keepLines/>
              <w:spacing w:after="0"/>
              <w:jc w:val="center"/>
              <w:rPr>
                <w:rFonts w:ascii="Arial" w:hAnsi="Arial" w:cs="Arial"/>
                <w:sz w:val="18"/>
              </w:rPr>
            </w:pPr>
          </w:p>
        </w:tc>
      </w:tr>
      <w:tr w:rsidR="00A83F5A" w:rsidRPr="0013747C" w14:paraId="3EBBA68B" w14:textId="77777777" w:rsidTr="00145A2B">
        <w:trPr>
          <w:trHeight w:val="417"/>
          <w:jc w:val="center"/>
        </w:trPr>
        <w:tc>
          <w:tcPr>
            <w:tcW w:w="0" w:type="auto"/>
            <w:vAlign w:val="center"/>
          </w:tcPr>
          <w:p w14:paraId="6A90A4A4" w14:textId="77777777" w:rsidR="00A83F5A" w:rsidRPr="0013747C" w:rsidRDefault="00A83F5A" w:rsidP="00145A2B">
            <w:pPr>
              <w:keepNext/>
              <w:keepLines/>
              <w:spacing w:after="0"/>
              <w:rPr>
                <w:rFonts w:ascii="Arial" w:hAnsi="Arial" w:cs="Arial"/>
                <w:sz w:val="18"/>
              </w:rPr>
            </w:pPr>
            <w:r w:rsidRPr="0013747C">
              <w:rPr>
                <w:rFonts w:ascii="Arial" w:hAnsi="Arial" w:cs="Arial"/>
                <w:position w:val="-12"/>
                <w:sz w:val="18"/>
              </w:rPr>
              <w:object w:dxaOrig="400" w:dyaOrig="360" w14:anchorId="1B4B7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1.5pt" o:ole="" fillcolor="window">
                  <v:imagedata r:id="rId22" o:title=""/>
                </v:shape>
                <o:OLEObject Type="Embed" ProgID="Equation.3" ShapeID="_x0000_i1025" DrawAspect="Content" ObjectID="_1817965297" r:id="rId23"/>
              </w:object>
            </w:r>
          </w:p>
        </w:tc>
        <w:tc>
          <w:tcPr>
            <w:tcW w:w="0" w:type="auto"/>
            <w:vAlign w:val="center"/>
          </w:tcPr>
          <w:p w14:paraId="4A0905C3"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dBm/15 kHz</w:t>
            </w:r>
          </w:p>
        </w:tc>
        <w:tc>
          <w:tcPr>
            <w:tcW w:w="3296" w:type="dxa"/>
            <w:vAlign w:val="center"/>
          </w:tcPr>
          <w:p w14:paraId="572EF00A" w14:textId="77777777" w:rsidR="00A83F5A" w:rsidRPr="0013747C" w:rsidRDefault="00A83F5A" w:rsidP="00145A2B">
            <w:pPr>
              <w:keepNext/>
              <w:keepLines/>
              <w:spacing w:after="0"/>
              <w:jc w:val="center"/>
              <w:rPr>
                <w:rFonts w:ascii="Arial" w:hAnsi="Arial" w:cs="Arial"/>
                <w:sz w:val="18"/>
              </w:rPr>
            </w:pPr>
            <w:r w:rsidRPr="0013747C">
              <w:rPr>
                <w:rFonts w:ascii="Arial" w:hAnsi="Arial" w:cs="v4.2.0"/>
                <w:sz w:val="18"/>
                <w:lang w:eastAsia="ja-JP"/>
              </w:rPr>
              <w:t>-88</w:t>
            </w:r>
          </w:p>
        </w:tc>
      </w:tr>
      <w:tr w:rsidR="00A83F5A" w:rsidRPr="0013747C" w14:paraId="1B25A4A8" w14:textId="77777777" w:rsidTr="00145A2B">
        <w:trPr>
          <w:trHeight w:val="409"/>
          <w:jc w:val="center"/>
        </w:trPr>
        <w:tc>
          <w:tcPr>
            <w:tcW w:w="0" w:type="auto"/>
            <w:vAlign w:val="center"/>
          </w:tcPr>
          <w:p w14:paraId="3FF10673" w14:textId="77777777" w:rsidR="00A83F5A" w:rsidRPr="0013747C" w:rsidRDefault="00A83F5A" w:rsidP="00145A2B">
            <w:pPr>
              <w:keepNext/>
              <w:keepLines/>
              <w:spacing w:after="0"/>
              <w:rPr>
                <w:rFonts w:ascii="Arial" w:hAnsi="Arial" w:cs="Arial"/>
                <w:sz w:val="18"/>
              </w:rPr>
            </w:pPr>
            <w:r w:rsidRPr="0013747C">
              <w:rPr>
                <w:rFonts w:ascii="Arial" w:hAnsi="Arial" w:cs="Arial"/>
                <w:position w:val="-12"/>
                <w:sz w:val="18"/>
              </w:rPr>
              <w:object w:dxaOrig="620" w:dyaOrig="380" w14:anchorId="38290E9D">
                <v:shape id="_x0000_i1026" type="#_x0000_t75" style="width:29.55pt;height:22.05pt" o:ole="" fillcolor="window">
                  <v:imagedata r:id="rId24" o:title=""/>
                </v:shape>
                <o:OLEObject Type="Embed" ProgID="Equation.3" ShapeID="_x0000_i1026" DrawAspect="Content" ObjectID="_1817965298" r:id="rId25"/>
              </w:object>
            </w:r>
          </w:p>
        </w:tc>
        <w:tc>
          <w:tcPr>
            <w:tcW w:w="0" w:type="auto"/>
            <w:vAlign w:val="center"/>
          </w:tcPr>
          <w:p w14:paraId="1C914F75"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dB</w:t>
            </w:r>
          </w:p>
        </w:tc>
        <w:tc>
          <w:tcPr>
            <w:tcW w:w="3296" w:type="dxa"/>
            <w:vAlign w:val="center"/>
          </w:tcPr>
          <w:p w14:paraId="0DA201A4"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4.3</w:t>
            </w:r>
          </w:p>
        </w:tc>
      </w:tr>
      <w:tr w:rsidR="00A83F5A" w:rsidRPr="0013747C" w14:paraId="7CD79B13" w14:textId="77777777" w:rsidTr="00145A2B">
        <w:trPr>
          <w:trHeight w:val="409"/>
          <w:jc w:val="center"/>
        </w:trPr>
        <w:tc>
          <w:tcPr>
            <w:tcW w:w="0" w:type="auto"/>
            <w:vAlign w:val="center"/>
          </w:tcPr>
          <w:p w14:paraId="0E2A7DBA" w14:textId="77777777" w:rsidR="00A83F5A" w:rsidRPr="0013747C" w:rsidRDefault="00A83F5A" w:rsidP="00145A2B">
            <w:pPr>
              <w:keepNext/>
              <w:keepLines/>
              <w:spacing w:after="0"/>
              <w:rPr>
                <w:rFonts w:ascii="Arial" w:hAnsi="Arial" w:cs="Arial"/>
                <w:sz w:val="18"/>
              </w:rPr>
            </w:pPr>
            <w:r w:rsidRPr="0013747C">
              <w:rPr>
                <w:rFonts w:ascii="Arial" w:hAnsi="Arial" w:cs="Arial"/>
                <w:position w:val="-12"/>
                <w:sz w:val="18"/>
              </w:rPr>
              <w:object w:dxaOrig="760" w:dyaOrig="380" w14:anchorId="1A226485">
                <v:shape id="_x0000_i1027" type="#_x0000_t75" style="width:36pt;height:22.05pt" o:ole="" fillcolor="window">
                  <v:imagedata r:id="rId26" o:title=""/>
                </v:shape>
                <o:OLEObject Type="Embed" ProgID="Equation.3" ShapeID="_x0000_i1027" DrawAspect="Content" ObjectID="_1817965299" r:id="rId27"/>
              </w:object>
            </w:r>
          </w:p>
        </w:tc>
        <w:tc>
          <w:tcPr>
            <w:tcW w:w="0" w:type="auto"/>
            <w:vAlign w:val="center"/>
          </w:tcPr>
          <w:p w14:paraId="0F2600FF"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dB</w:t>
            </w:r>
          </w:p>
        </w:tc>
        <w:tc>
          <w:tcPr>
            <w:tcW w:w="3296" w:type="dxa"/>
            <w:vAlign w:val="center"/>
          </w:tcPr>
          <w:p w14:paraId="4000E17F"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4.3</w:t>
            </w:r>
          </w:p>
        </w:tc>
      </w:tr>
      <w:tr w:rsidR="00A83F5A" w:rsidRPr="0013747C" w14:paraId="1D77A344" w14:textId="77777777" w:rsidTr="00145A2B">
        <w:trPr>
          <w:jc w:val="center"/>
        </w:trPr>
        <w:tc>
          <w:tcPr>
            <w:tcW w:w="0" w:type="auto"/>
            <w:vAlign w:val="center"/>
          </w:tcPr>
          <w:p w14:paraId="76653537"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Antenna Configuration</w:t>
            </w:r>
          </w:p>
        </w:tc>
        <w:tc>
          <w:tcPr>
            <w:tcW w:w="0" w:type="auto"/>
            <w:vAlign w:val="center"/>
          </w:tcPr>
          <w:p w14:paraId="23B76F00" w14:textId="77777777" w:rsidR="00A83F5A" w:rsidRPr="0013747C" w:rsidRDefault="00A83F5A" w:rsidP="00145A2B">
            <w:pPr>
              <w:keepNext/>
              <w:keepLines/>
              <w:spacing w:after="0"/>
              <w:jc w:val="center"/>
              <w:rPr>
                <w:rFonts w:ascii="Arial" w:hAnsi="Arial" w:cs="Arial"/>
                <w:sz w:val="18"/>
              </w:rPr>
            </w:pPr>
          </w:p>
        </w:tc>
        <w:tc>
          <w:tcPr>
            <w:tcW w:w="3296" w:type="dxa"/>
            <w:vAlign w:val="center"/>
          </w:tcPr>
          <w:p w14:paraId="4F2A1BC1"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1x1</w:t>
            </w:r>
          </w:p>
        </w:tc>
      </w:tr>
      <w:tr w:rsidR="00A83F5A" w:rsidRPr="0013747C" w14:paraId="3663C574" w14:textId="77777777" w:rsidTr="00145A2B">
        <w:trPr>
          <w:jc w:val="center"/>
        </w:trPr>
        <w:tc>
          <w:tcPr>
            <w:tcW w:w="0" w:type="auto"/>
            <w:vAlign w:val="center"/>
          </w:tcPr>
          <w:p w14:paraId="11BF2D9D" w14:textId="77777777" w:rsidR="00A83F5A" w:rsidRPr="0013747C" w:rsidRDefault="00A83F5A" w:rsidP="00145A2B">
            <w:pPr>
              <w:keepNext/>
              <w:keepLines/>
              <w:spacing w:after="0"/>
              <w:rPr>
                <w:rFonts w:ascii="Arial" w:hAnsi="Arial" w:cs="Arial"/>
                <w:sz w:val="18"/>
              </w:rPr>
            </w:pPr>
            <w:r w:rsidRPr="0013747C">
              <w:rPr>
                <w:rFonts w:ascii="Arial" w:hAnsi="Arial" w:cs="Arial"/>
                <w:sz w:val="18"/>
              </w:rPr>
              <w:t>Propagation condition</w:t>
            </w:r>
          </w:p>
        </w:tc>
        <w:tc>
          <w:tcPr>
            <w:tcW w:w="0" w:type="auto"/>
            <w:vAlign w:val="center"/>
          </w:tcPr>
          <w:p w14:paraId="6E45A591"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w:t>
            </w:r>
          </w:p>
        </w:tc>
        <w:tc>
          <w:tcPr>
            <w:tcW w:w="3296" w:type="dxa"/>
            <w:vAlign w:val="center"/>
          </w:tcPr>
          <w:p w14:paraId="00ED9B19"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AWGN</w:t>
            </w:r>
          </w:p>
        </w:tc>
      </w:tr>
      <w:tr w:rsidR="00A83F5A" w:rsidRPr="0013747C" w14:paraId="4B0CA6EE" w14:textId="77777777" w:rsidTr="00145A2B">
        <w:trPr>
          <w:jc w:val="center"/>
        </w:trPr>
        <w:tc>
          <w:tcPr>
            <w:tcW w:w="6646" w:type="dxa"/>
            <w:gridSpan w:val="3"/>
            <w:vAlign w:val="center"/>
          </w:tcPr>
          <w:p w14:paraId="2C9AD5E6" w14:textId="77777777" w:rsidR="00A83F5A" w:rsidRPr="0013747C" w:rsidRDefault="00A83F5A" w:rsidP="00145A2B">
            <w:pPr>
              <w:pStyle w:val="TAN"/>
              <w:rPr>
                <w:lang w:eastAsia="ja-JP"/>
              </w:rPr>
            </w:pPr>
            <w:r w:rsidRPr="0013747C">
              <w:t xml:space="preserve">Note </w:t>
            </w:r>
            <w:r w:rsidRPr="0013747C">
              <w:rPr>
                <w:lang w:eastAsia="ja-JP"/>
              </w:rPr>
              <w:t>1</w:t>
            </w:r>
            <w:r w:rsidRPr="0013747C">
              <w:tab/>
            </w:r>
            <w:r w:rsidRPr="0013747C">
              <w:rPr>
                <w:lang w:eastAsia="ja-JP"/>
              </w:rPr>
              <w:t>NOC</w:t>
            </w:r>
            <w:r w:rsidRPr="0013747C">
              <w:t xml:space="preserve">NG shall be used such that </w:t>
            </w:r>
            <w:r w:rsidRPr="0013747C">
              <w:rPr>
                <w:lang w:eastAsia="ja-JP"/>
              </w:rPr>
              <w:t xml:space="preserve">the cell is </w:t>
            </w:r>
            <w:r w:rsidRPr="0013747C">
              <w:t>fully allocated, and a constant total transmitted power spectral density is achieved for all OFDM symbols.</w:t>
            </w:r>
          </w:p>
        </w:tc>
      </w:tr>
    </w:tbl>
    <w:p w14:paraId="3F6CD227" w14:textId="77777777" w:rsidR="00A83F5A" w:rsidRPr="0013747C" w:rsidRDefault="00A83F5A" w:rsidP="00A83F5A"/>
    <w:p w14:paraId="4CC6E5E7" w14:textId="77777777" w:rsidR="00A83F5A" w:rsidRPr="0013747C" w:rsidRDefault="00A83F5A" w:rsidP="00A83F5A">
      <w:pPr>
        <w:rPr>
          <w:lang w:eastAsia="zh-CN"/>
        </w:rPr>
      </w:pPr>
      <w:r w:rsidRPr="0013747C">
        <w:t xml:space="preserve">The UE transmit timing offset shall be within the requirements in Table </w:t>
      </w:r>
      <w:r w:rsidRPr="0013747C">
        <w:rPr>
          <w:snapToGrid w:val="0"/>
        </w:rPr>
        <w:t>13.4.1.1.5-2</w:t>
      </w:r>
      <w:r w:rsidRPr="0013747C">
        <w:rPr>
          <w:lang w:eastAsia="zh-CN"/>
        </w:rPr>
        <w:t>.</w:t>
      </w:r>
    </w:p>
    <w:p w14:paraId="056EB08E" w14:textId="77777777" w:rsidR="00A83F5A" w:rsidRPr="0013747C" w:rsidRDefault="00A83F5A" w:rsidP="00A83F5A">
      <w:pPr>
        <w:pStyle w:val="TH"/>
        <w:rPr>
          <w:lang w:eastAsia="x-none"/>
        </w:rPr>
      </w:pPr>
      <w:r w:rsidRPr="0013747C">
        <w:rPr>
          <w:snapToGrid w:val="0"/>
        </w:rPr>
        <w:t>Table 13.</w:t>
      </w:r>
      <w:r w:rsidRPr="0013747C">
        <w:rPr>
          <w:snapToGrid w:val="0"/>
          <w:lang w:eastAsia="zh-CN"/>
        </w:rPr>
        <w:t>4.1</w:t>
      </w:r>
      <w:r w:rsidRPr="0013747C">
        <w:rPr>
          <w:snapToGrid w:val="0"/>
        </w:rPr>
        <w:t>.1.</w:t>
      </w:r>
      <w:r w:rsidRPr="0013747C">
        <w:rPr>
          <w:snapToGrid w:val="0"/>
          <w:lang w:eastAsia="zh-CN"/>
        </w:rPr>
        <w:t>5-2</w:t>
      </w:r>
      <w:r w:rsidRPr="0013747C">
        <w:rPr>
          <w:snapToGrid w:val="0"/>
        </w:rPr>
        <w:t>: T</w:t>
      </w:r>
      <w:r w:rsidRPr="0013747C">
        <w:rPr>
          <w:snapToGrid w:val="0"/>
          <w:vertAlign w:val="subscript"/>
        </w:rPr>
        <w:t>e</w:t>
      </w:r>
      <w:r w:rsidRPr="0013747C">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13747C" w14:paraId="6C14AC7A"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277DEB4" w14:textId="77777777" w:rsidR="00A83F5A" w:rsidRPr="0013747C" w:rsidRDefault="00A83F5A" w:rsidP="00145A2B">
            <w:pPr>
              <w:spacing w:after="0"/>
              <w:jc w:val="center"/>
              <w:rPr>
                <w:rFonts w:ascii="Arial" w:hAnsi="Arial" w:cs="Arial"/>
                <w:b/>
                <w:sz w:val="18"/>
                <w:lang w:eastAsia="ja-JP"/>
              </w:rPr>
            </w:pPr>
            <w:r w:rsidRPr="0013747C">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BA74BD3" w14:textId="77777777" w:rsidR="00A83F5A" w:rsidRPr="0013747C" w:rsidRDefault="00A83F5A" w:rsidP="00145A2B">
            <w:pPr>
              <w:spacing w:after="0"/>
              <w:jc w:val="center"/>
              <w:rPr>
                <w:rFonts w:ascii="Arial" w:hAnsi="Arial" w:cs="Arial"/>
                <w:b/>
                <w:sz w:val="18"/>
                <w:lang w:eastAsia="ja-JP"/>
              </w:rPr>
            </w:pPr>
            <w:r w:rsidRPr="0013747C">
              <w:rPr>
                <w:rFonts w:ascii="Arial" w:hAnsi="Arial" w:cs="Arial"/>
                <w:b/>
                <w:sz w:val="18"/>
                <w:lang w:eastAsia="ja-JP"/>
              </w:rPr>
              <w:t>T</w:t>
            </w:r>
            <w:r w:rsidRPr="0013747C">
              <w:rPr>
                <w:rFonts w:ascii="Arial" w:hAnsi="Arial" w:cs="Arial"/>
                <w:b/>
                <w:sz w:val="18"/>
                <w:vertAlign w:val="subscript"/>
                <w:lang w:eastAsia="ja-JP"/>
              </w:rPr>
              <w:t>e_</w:t>
            </w:r>
          </w:p>
        </w:tc>
      </w:tr>
      <w:tr w:rsidR="00A83F5A" w:rsidRPr="0013747C" w14:paraId="206DEF82"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029B875" w14:textId="77777777" w:rsidR="00A83F5A" w:rsidRPr="0013747C" w:rsidRDefault="00A83F5A" w:rsidP="00145A2B">
            <w:pPr>
              <w:spacing w:after="0"/>
              <w:jc w:val="center"/>
              <w:rPr>
                <w:rFonts w:ascii="Arial" w:hAnsi="Arial" w:cs="Arial"/>
                <w:sz w:val="18"/>
                <w:lang w:eastAsia="zh-CN"/>
              </w:rPr>
            </w:pPr>
            <w:r w:rsidRPr="0013747C">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0B964F54" w14:textId="77777777" w:rsidR="00A83F5A" w:rsidRPr="0013747C" w:rsidRDefault="00A83F5A" w:rsidP="00145A2B">
            <w:pPr>
              <w:spacing w:after="0"/>
              <w:jc w:val="center"/>
              <w:rPr>
                <w:rFonts w:ascii="Arial" w:hAnsi="Arial" w:cs="Arial"/>
                <w:sz w:val="18"/>
                <w:vertAlign w:val="superscript"/>
                <w:lang w:eastAsia="ja-JP"/>
              </w:rPr>
            </w:pPr>
            <w:r w:rsidRPr="0013747C">
              <w:rPr>
                <w:rFonts w:ascii="Arial" w:hAnsi="Arial" w:cs="Arial"/>
                <w:sz w:val="18"/>
              </w:rPr>
              <w:t>100 *T</w:t>
            </w:r>
            <w:r w:rsidRPr="0013747C">
              <w:rPr>
                <w:rFonts w:ascii="Arial" w:hAnsi="Arial" w:cs="Arial"/>
                <w:sz w:val="18"/>
                <w:vertAlign w:val="subscript"/>
              </w:rPr>
              <w:t>S</w:t>
            </w:r>
            <w:r w:rsidRPr="0013747C">
              <w:rPr>
                <w:rFonts w:ascii="Arial" w:hAnsi="Arial" w:cs="Arial"/>
                <w:sz w:val="18"/>
                <w:szCs w:val="18"/>
              </w:rPr>
              <w:t xml:space="preserve"> – T</w:t>
            </w:r>
            <w:r w:rsidRPr="0013747C">
              <w:rPr>
                <w:rFonts w:ascii="Arial" w:hAnsi="Arial" w:cs="Arial"/>
                <w:sz w:val="18"/>
                <w:szCs w:val="18"/>
                <w:vertAlign w:val="subscript"/>
              </w:rPr>
              <w:t>GNSS_margin</w:t>
            </w:r>
          </w:p>
        </w:tc>
      </w:tr>
      <w:tr w:rsidR="00A83F5A" w:rsidRPr="0013747C" w14:paraId="2DF741FC"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348A053A" w14:textId="77777777" w:rsidR="00A83F5A" w:rsidRPr="0013747C" w:rsidRDefault="00A83F5A" w:rsidP="00145A2B">
            <w:pPr>
              <w:spacing w:after="0"/>
              <w:ind w:left="851" w:hanging="851"/>
              <w:rPr>
                <w:rFonts w:ascii="Arial" w:hAnsi="Arial" w:cs="Arial"/>
                <w:sz w:val="18"/>
                <w:lang w:eastAsia="ja-JP"/>
              </w:rPr>
            </w:pPr>
            <w:r w:rsidRPr="0013747C">
              <w:rPr>
                <w:rFonts w:ascii="Arial" w:hAnsi="Arial" w:cs="Arial"/>
                <w:sz w:val="18"/>
                <w:lang w:eastAsia="ja-JP"/>
              </w:rPr>
              <w:t>NOTE 1:</w:t>
            </w:r>
            <w:r w:rsidRPr="0013747C">
              <w:rPr>
                <w:rFonts w:ascii="Arial" w:hAnsi="Arial" w:cs="Arial"/>
                <w:sz w:val="18"/>
                <w:lang w:eastAsia="ja-JP"/>
              </w:rPr>
              <w:tab/>
              <w:t>T</w:t>
            </w:r>
            <w:r w:rsidRPr="0013747C">
              <w:rPr>
                <w:rFonts w:ascii="Arial" w:hAnsi="Arial" w:cs="Arial"/>
                <w:sz w:val="18"/>
                <w:vertAlign w:val="subscript"/>
                <w:lang w:eastAsia="ja-JP"/>
              </w:rPr>
              <w:t>S</w:t>
            </w:r>
            <w:r w:rsidRPr="0013747C">
              <w:rPr>
                <w:rFonts w:ascii="Arial" w:hAnsi="Arial" w:cs="Arial"/>
                <w:sz w:val="18"/>
                <w:lang w:eastAsia="ja-JP"/>
              </w:rPr>
              <w:t xml:space="preserve"> is the basic timing unit defined in 3GPP TS 36.211 [9]</w:t>
            </w:r>
          </w:p>
        </w:tc>
      </w:tr>
    </w:tbl>
    <w:p w14:paraId="01AB3811" w14:textId="77777777" w:rsidR="00A83F5A" w:rsidRPr="0013747C" w:rsidRDefault="00A83F5A" w:rsidP="00A83F5A">
      <w:pPr>
        <w:rPr>
          <w:lang w:eastAsia="zh-CN"/>
        </w:rPr>
      </w:pPr>
    </w:p>
    <w:p w14:paraId="20929DA6" w14:textId="107A1619" w:rsidR="00A83F5A" w:rsidRPr="0013747C" w:rsidRDefault="00A83F5A" w:rsidP="00A83F5A">
      <w:r w:rsidRPr="0013747C">
        <w:t xml:space="preserve">The reference point for the UE initial transmit timing control test requirement shall be the downlink timing minus </w:t>
      </w:r>
      <m:oMath>
        <m:d>
          <m:dPr>
            <m:ctrlPr>
              <w:ins w:id="103" w:author="5771" w:date="2023-09-08T14:35:00Z">
                <w:rPr>
                  <w:rFonts w:ascii="Cambria Math" w:hAnsi="Cambria Math"/>
                  <w:i/>
                  <w:noProof/>
                </w:rPr>
              </w:ins>
            </m:ctrlPr>
          </m:dPr>
          <m:e>
            <m:sSub>
              <m:sSubPr>
                <m:ctrlPr>
                  <w:ins w:id="104" w:author="5771" w:date="2023-09-08T14:35:00Z">
                    <w:rPr>
                      <w:rFonts w:ascii="Cambria Math" w:hAnsi="Cambria Math"/>
                      <w:i/>
                      <w:noProof/>
                    </w:rPr>
                  </w:ins>
                </m:ctrlPr>
              </m:sSubPr>
              <m:e>
                <m:r>
                  <w:ins w:id="105" w:author="5771" w:date="2023-09-08T14:35:00Z">
                    <w:rPr>
                      <w:rFonts w:ascii="Cambria Math" w:hAnsi="Cambria Math"/>
                      <w:noProof/>
                    </w:rPr>
                    <m:t>N</m:t>
                  </w:ins>
                </m:r>
              </m:e>
              <m:sub>
                <m:r>
                  <w:ins w:id="106" w:author="5771" w:date="2023-09-08T14:35:00Z">
                    <w:rPr>
                      <w:rFonts w:ascii="Cambria Math" w:hAnsi="Cambria Math"/>
                      <w:noProof/>
                    </w:rPr>
                    <m:t>TA_Ref</m:t>
                  </w:ins>
                </m:r>
              </m:sub>
            </m:sSub>
            <m:r>
              <w:ins w:id="107" w:author="5771" w:date="2023-09-08T14:35:00Z">
                <w:rPr>
                  <w:rFonts w:ascii="Cambria Math" w:hAnsi="Cambria Math"/>
                  <w:noProof/>
                </w:rPr>
                <m:t>+</m:t>
              </w:ins>
            </m:r>
            <m:sSub>
              <m:sSubPr>
                <m:ctrlPr>
                  <w:ins w:id="108" w:author="5771" w:date="2023-09-08T14:35:00Z">
                    <w:rPr>
                      <w:rFonts w:ascii="Cambria Math" w:hAnsi="Cambria Math"/>
                      <w:i/>
                      <w:noProof/>
                    </w:rPr>
                  </w:ins>
                </m:ctrlPr>
              </m:sSubPr>
              <m:e>
                <m:r>
                  <w:ins w:id="109" w:author="5771" w:date="2023-09-08T14:35:00Z">
                    <w:rPr>
                      <w:rFonts w:ascii="Cambria Math" w:hAnsi="Cambria Math"/>
                      <w:noProof/>
                    </w:rPr>
                    <m:t>N</m:t>
                  </w:ins>
                </m:r>
              </m:e>
              <m:sub>
                <m:r>
                  <w:ins w:id="110" w:author="5771" w:date="2023-09-08T14:35:00Z">
                    <w:rPr>
                      <w:rFonts w:ascii="Cambria Math" w:hAnsi="Cambria Math"/>
                      <w:noProof/>
                    </w:rPr>
                    <m:t>TAoffset</m:t>
                  </w:ins>
                </m:r>
              </m:sub>
            </m:sSub>
            <m:r>
              <w:ins w:id="111" w:author="5771" w:date="2023-09-08T14:35:00Z">
                <w:rPr>
                  <w:rFonts w:ascii="Cambria Math" w:hAnsi="Cambria Math"/>
                  <w:noProof/>
                </w:rPr>
                <m:t>+</m:t>
              </w:ins>
            </m:r>
            <m:sSub>
              <m:sSubPr>
                <m:ctrlPr>
                  <w:ins w:id="112" w:author="5771" w:date="2023-09-08T14:35:00Z">
                    <w:rPr>
                      <w:rFonts w:ascii="Cambria Math" w:hAnsi="Cambria Math"/>
                      <w:i/>
                      <w:noProof/>
                    </w:rPr>
                  </w:ins>
                </m:ctrlPr>
              </m:sSubPr>
              <m:e>
                <m:r>
                  <w:ins w:id="113" w:author="5771" w:date="2023-09-08T14:35:00Z">
                    <w:rPr>
                      <w:rFonts w:ascii="Cambria Math" w:hAnsi="Cambria Math"/>
                      <w:noProof/>
                    </w:rPr>
                    <m:t>N</m:t>
                  </w:ins>
                </m:r>
              </m:e>
              <m:sub>
                <m:r>
                  <w:ins w:id="114" w:author="5771" w:date="2023-09-08T14:35:00Z">
                    <w:rPr>
                      <w:rFonts w:ascii="Cambria Math" w:hAnsi="Cambria Math"/>
                      <w:noProof/>
                    </w:rPr>
                    <m:t>TA,common</m:t>
                  </w:ins>
                </m:r>
              </m:sub>
            </m:sSub>
            <m:r>
              <w:ins w:id="115" w:author="5771" w:date="2023-09-08T14:35:00Z">
                <w:rPr>
                  <w:rFonts w:ascii="Cambria Math" w:hAnsi="Cambria Math"/>
                  <w:noProof/>
                </w:rPr>
                <m:t>+</m:t>
              </w:ins>
            </m:r>
            <m:sSub>
              <m:sSubPr>
                <m:ctrlPr>
                  <w:ins w:id="116" w:author="5771" w:date="2023-09-08T14:35:00Z">
                    <w:rPr>
                      <w:rFonts w:ascii="Cambria Math" w:hAnsi="Cambria Math"/>
                      <w:i/>
                      <w:noProof/>
                    </w:rPr>
                  </w:ins>
                </m:ctrlPr>
              </m:sSubPr>
              <m:e>
                <m:r>
                  <w:ins w:id="117" w:author="5771" w:date="2023-09-08T14:35:00Z">
                    <w:rPr>
                      <w:rFonts w:ascii="Cambria Math" w:hAnsi="Cambria Math"/>
                      <w:noProof/>
                    </w:rPr>
                    <m:t>N</m:t>
                  </w:ins>
                </m:r>
              </m:e>
              <m:sub>
                <m:r>
                  <w:ins w:id="118" w:author="5771" w:date="2023-09-08T14:35:00Z">
                    <w:rPr>
                      <w:rFonts w:ascii="Cambria Math" w:hAnsi="Cambria Math"/>
                      <w:noProof/>
                    </w:rPr>
                    <m:t>TA, UE-specific</m:t>
                  </w:ins>
                </m:r>
              </m:sub>
            </m:sSub>
          </m:e>
        </m:d>
        <m:r>
          <w:ins w:id="119" w:author="5771" w:date="2023-09-08T14:35:00Z">
            <w:rPr>
              <w:rFonts w:ascii="Cambria Math" w:hAnsi="Cambria Math"/>
              <w:noProof/>
            </w:rPr>
            <m:t>×</m:t>
          </w:ins>
        </m:r>
        <m:sSub>
          <m:sSubPr>
            <m:ctrlPr>
              <w:ins w:id="120" w:author="5771" w:date="2023-09-08T14:35:00Z">
                <w:rPr>
                  <w:rFonts w:ascii="Cambria Math" w:hAnsi="Cambria Math"/>
                  <w:i/>
                  <w:noProof/>
                </w:rPr>
              </w:ins>
            </m:ctrlPr>
          </m:sSubPr>
          <m:e>
            <m:r>
              <w:ins w:id="121" w:author="5771" w:date="2023-09-08T14:35:00Z">
                <w:rPr>
                  <w:rFonts w:ascii="Cambria Math" w:hAnsi="Cambria Math"/>
                  <w:noProof/>
                </w:rPr>
                <m:t>T</m:t>
              </w:ins>
            </m:r>
          </m:e>
          <m:sub>
            <m:r>
              <w:ins w:id="122" w:author="5771" w:date="2023-09-08T14:35:00Z">
                <w:rPr>
                  <w:rFonts w:ascii="Cambria Math" w:hAnsi="Cambria Math"/>
                  <w:noProof/>
                </w:rPr>
                <m:t>s</m:t>
              </w:ins>
            </m:r>
          </m:sub>
        </m:sSub>
      </m:oMath>
      <w:r w:rsidRPr="0013747C">
        <w:fldChar w:fldCharType="begin"/>
      </w:r>
      <w:r w:rsidRPr="0013747C">
        <w:instrText xml:space="preserve"> QUOTE </w:instrText>
      </w:r>
      <m:oMath>
        <m:d>
          <m:dPr>
            <m:ctrlPr>
              <w:ins w:id="123" w:author="5771" w:date="2023-09-08T14:35:00Z">
                <w:rPr>
                  <w:rFonts w:ascii="Cambria Math" w:hAnsi="Cambria Math"/>
                  <w:i/>
                  <w:noProof/>
                </w:rPr>
              </w:ins>
            </m:ctrlPr>
          </m:dPr>
          <m:e>
            <m:sSub>
              <m:sSubPr>
                <m:ctrlPr>
                  <w:ins w:id="124" w:author="5771" w:date="2023-09-08T14:35:00Z">
                    <w:rPr>
                      <w:rFonts w:ascii="Cambria Math" w:hAnsi="Cambria Math"/>
                      <w:i/>
                      <w:noProof/>
                    </w:rPr>
                  </w:ins>
                </m:ctrlPr>
              </m:sSubPr>
              <m:e>
                <m:r>
                  <w:ins w:id="125" w:author="5771" w:date="2023-09-08T14:35:00Z">
                    <m:rPr>
                      <m:sty m:val="p"/>
                    </m:rPr>
                    <w:rPr>
                      <w:rFonts w:ascii="Cambria Math" w:hAnsi="Cambria Math"/>
                      <w:noProof/>
                    </w:rPr>
                    <m:t>N</m:t>
                  </w:ins>
                </m:r>
              </m:e>
              <m:sub>
                <m:r>
                  <w:ins w:id="126" w:author="5771" w:date="2023-09-08T14:35:00Z">
                    <m:rPr>
                      <m:sty m:val="p"/>
                    </m:rPr>
                    <w:rPr>
                      <w:rFonts w:ascii="Cambria Math" w:hAnsi="Cambria Math"/>
                      <w:noProof/>
                    </w:rPr>
                    <m:t>TA_Ref</m:t>
                  </w:ins>
                </m:r>
              </m:sub>
            </m:sSub>
            <m:r>
              <w:ins w:id="127" w:author="5771" w:date="2023-09-08T14:35:00Z">
                <m:rPr>
                  <m:sty m:val="p"/>
                </m:rPr>
                <w:rPr>
                  <w:rFonts w:ascii="Cambria Math" w:hAnsi="Cambria Math"/>
                  <w:noProof/>
                </w:rPr>
                <m:t>+</m:t>
              </w:ins>
            </m:r>
            <m:sSub>
              <m:sSubPr>
                <m:ctrlPr>
                  <w:ins w:id="128" w:author="5771" w:date="2023-09-08T14:35:00Z">
                    <w:rPr>
                      <w:rFonts w:ascii="Cambria Math" w:hAnsi="Cambria Math"/>
                      <w:i/>
                      <w:noProof/>
                    </w:rPr>
                  </w:ins>
                </m:ctrlPr>
              </m:sSubPr>
              <m:e>
                <m:r>
                  <w:ins w:id="129" w:author="5771" w:date="2023-09-08T14:35:00Z">
                    <m:rPr>
                      <m:sty m:val="p"/>
                    </m:rPr>
                    <w:rPr>
                      <w:rFonts w:ascii="Cambria Math" w:hAnsi="Cambria Math"/>
                      <w:noProof/>
                    </w:rPr>
                    <m:t>N</m:t>
                  </w:ins>
                </m:r>
              </m:e>
              <m:sub>
                <m:r>
                  <w:ins w:id="130" w:author="5771" w:date="2023-09-08T14:35:00Z">
                    <m:rPr>
                      <m:sty m:val="p"/>
                    </m:rPr>
                    <w:rPr>
                      <w:rFonts w:ascii="Cambria Math" w:hAnsi="Cambria Math"/>
                      <w:noProof/>
                    </w:rPr>
                    <m:t>TAoffset</m:t>
                  </w:ins>
                </m:r>
              </m:sub>
            </m:sSub>
            <m:r>
              <w:ins w:id="131" w:author="5771" w:date="2023-09-08T14:35:00Z">
                <m:rPr>
                  <m:sty m:val="p"/>
                </m:rPr>
                <w:rPr>
                  <w:rFonts w:ascii="Cambria Math" w:hAnsi="Cambria Math"/>
                  <w:noProof/>
                </w:rPr>
                <m:t>+</m:t>
              </w:ins>
            </m:r>
            <m:sSub>
              <m:sSubPr>
                <m:ctrlPr>
                  <w:ins w:id="132" w:author="5771" w:date="2023-09-08T14:35:00Z">
                    <w:rPr>
                      <w:rFonts w:ascii="Cambria Math" w:hAnsi="Cambria Math"/>
                      <w:i/>
                      <w:noProof/>
                    </w:rPr>
                  </w:ins>
                </m:ctrlPr>
              </m:sSubPr>
              <m:e>
                <m:r>
                  <w:ins w:id="133" w:author="5771" w:date="2023-09-08T14:35:00Z">
                    <m:rPr>
                      <m:sty m:val="p"/>
                    </m:rPr>
                    <w:rPr>
                      <w:rFonts w:ascii="Cambria Math" w:hAnsi="Cambria Math"/>
                      <w:noProof/>
                    </w:rPr>
                    <m:t>N</m:t>
                  </w:ins>
                </m:r>
              </m:e>
              <m:sub>
                <m:r>
                  <w:ins w:id="134" w:author="5771" w:date="2023-09-08T14:35:00Z">
                    <m:rPr>
                      <m:sty m:val="p"/>
                    </m:rPr>
                    <w:rPr>
                      <w:rFonts w:ascii="Cambria Math" w:hAnsi="Cambria Math"/>
                      <w:noProof/>
                    </w:rPr>
                    <m:t>TA,common</m:t>
                  </w:ins>
                </m:r>
              </m:sub>
            </m:sSub>
            <m:r>
              <w:ins w:id="135" w:author="5771" w:date="2023-09-08T14:35:00Z">
                <m:rPr>
                  <m:sty m:val="p"/>
                </m:rPr>
                <w:rPr>
                  <w:rFonts w:ascii="Cambria Math" w:hAnsi="Cambria Math"/>
                  <w:noProof/>
                </w:rPr>
                <m:t>+</m:t>
              </w:ins>
            </m:r>
            <m:sSub>
              <m:sSubPr>
                <m:ctrlPr>
                  <w:ins w:id="136" w:author="5771" w:date="2023-09-08T14:35:00Z">
                    <w:rPr>
                      <w:rFonts w:ascii="Cambria Math" w:hAnsi="Cambria Math"/>
                      <w:i/>
                      <w:noProof/>
                    </w:rPr>
                  </w:ins>
                </m:ctrlPr>
              </m:sSubPr>
              <m:e>
                <m:r>
                  <w:ins w:id="137" w:author="5771" w:date="2023-09-08T14:35:00Z">
                    <m:rPr>
                      <m:sty m:val="p"/>
                    </m:rPr>
                    <w:rPr>
                      <w:rFonts w:ascii="Cambria Math" w:hAnsi="Cambria Math"/>
                      <w:noProof/>
                    </w:rPr>
                    <m:t>N</m:t>
                  </w:ins>
                </m:r>
              </m:e>
              <m:sub>
                <m:r>
                  <w:ins w:id="138" w:author="5771" w:date="2023-09-08T14:35:00Z">
                    <m:rPr>
                      <m:sty m:val="p"/>
                    </m:rPr>
                    <w:rPr>
                      <w:rFonts w:ascii="Cambria Math" w:hAnsi="Cambria Math"/>
                      <w:noProof/>
                    </w:rPr>
                    <m:t>TA, UE-specific</m:t>
                  </w:ins>
                </m:r>
              </m:sub>
            </m:sSub>
          </m:e>
        </m:d>
        <m:r>
          <w:ins w:id="139" w:author="5771" w:date="2023-09-08T14:35:00Z">
            <m:rPr>
              <m:sty m:val="p"/>
            </m:rPr>
            <w:rPr>
              <w:rFonts w:ascii="Cambria Math" w:hAnsi="Cambria Math"/>
              <w:noProof/>
            </w:rPr>
            <m:t>×</m:t>
          </w:ins>
        </m:r>
        <m:sSub>
          <m:sSubPr>
            <m:ctrlPr>
              <w:ins w:id="140" w:author="5771" w:date="2023-09-08T14:35:00Z">
                <w:rPr>
                  <w:rFonts w:ascii="Cambria Math" w:hAnsi="Cambria Math"/>
                  <w:i/>
                  <w:noProof/>
                </w:rPr>
              </w:ins>
            </m:ctrlPr>
          </m:sSubPr>
          <m:e>
            <m:r>
              <w:ins w:id="141" w:author="5771" w:date="2023-09-08T14:35:00Z">
                <m:rPr>
                  <m:sty m:val="p"/>
                </m:rPr>
                <w:rPr>
                  <w:rFonts w:ascii="Cambria Math" w:hAnsi="Cambria Math"/>
                  <w:noProof/>
                </w:rPr>
                <m:t>T</m:t>
              </w:ins>
            </m:r>
          </m:e>
          <m:sub>
            <m:r>
              <w:ins w:id="142" w:author="5771" w:date="2023-09-08T14:35:00Z">
                <m:rPr>
                  <m:sty m:val="p"/>
                </m:rPr>
                <w:rPr>
                  <w:rFonts w:ascii="Cambria Math" w:hAnsi="Cambria Math"/>
                  <w:noProof/>
                </w:rPr>
                <m:t>s</m:t>
              </w:ins>
            </m:r>
          </m:sub>
        </m:sSub>
      </m:oMath>
      <w:r w:rsidRPr="0013747C">
        <w:instrText xml:space="preserve"> </w:instrText>
      </w:r>
      <w:r w:rsidRPr="0013747C">
        <w:fldChar w:fldCharType="separate"/>
      </w:r>
      <w:r w:rsidRPr="0013747C">
        <w:fldChar w:fldCharType="end"/>
      </w:r>
      <w:r w:rsidRPr="0013747C">
        <w:t>.</w:t>
      </w:r>
    </w:p>
    <w:p w14:paraId="33B6A8FF" w14:textId="77777777" w:rsidR="00A83F5A" w:rsidRPr="0013747C" w:rsidRDefault="00A83F5A" w:rsidP="00A83F5A">
      <w:r w:rsidRPr="0013747C">
        <w:t xml:space="preserve">The UE shall be capable of changing the transmission timing according to the received downlink frame. When the transmission timing error between the UE and the reference cell exceeds </w:t>
      </w:r>
      <w:r w:rsidRPr="0013747C">
        <w:rPr>
          <w:rFonts w:cs="v4.2.0"/>
        </w:rPr>
        <w:sym w:font="Symbol" w:char="F0B1"/>
      </w:r>
      <w:r w:rsidRPr="0013747C">
        <w:rPr>
          <w:rFonts w:cs="v4.2.0"/>
        </w:rPr>
        <w:t>T</w:t>
      </w:r>
      <w:r w:rsidRPr="0013747C">
        <w:rPr>
          <w:rFonts w:cs="v4.2.0"/>
          <w:vertAlign w:val="subscript"/>
        </w:rPr>
        <w:t>e</w:t>
      </w:r>
      <w:r w:rsidRPr="0013747C">
        <w:t xml:space="preserve"> the UE is required to adjust its timing to within </w:t>
      </w:r>
      <w:r w:rsidRPr="0013747C">
        <w:rPr>
          <w:rFonts w:cs="v4.2.0"/>
        </w:rPr>
        <w:sym w:font="Symbol" w:char="F0B1"/>
      </w:r>
      <w:r w:rsidRPr="0013747C">
        <w:rPr>
          <w:rFonts w:cs="v4.2.0"/>
        </w:rPr>
        <w:t>T</w:t>
      </w:r>
      <w:r w:rsidRPr="0013747C">
        <w:rPr>
          <w:rFonts w:cs="v4.2.0"/>
          <w:vertAlign w:val="subscript"/>
        </w:rPr>
        <w:t>e</w:t>
      </w:r>
      <w:r w:rsidRPr="0013747C">
        <w:t>.</w:t>
      </w:r>
    </w:p>
    <w:p w14:paraId="017E1841" w14:textId="77777777" w:rsidR="00A83F5A" w:rsidRPr="0013747C" w:rsidRDefault="00A83F5A" w:rsidP="00A83F5A">
      <w:r w:rsidRPr="0013747C">
        <w:t>All adjustments made to the UE uplink timing shall follow</w:t>
      </w:r>
      <w:r w:rsidRPr="0013747C">
        <w:rPr>
          <w:lang w:eastAsia="zh-CN"/>
        </w:rPr>
        <w:t xml:space="preserve"> three</w:t>
      </w:r>
      <w:r w:rsidRPr="0013747C">
        <w:t xml:space="preserve"> rules:</w:t>
      </w:r>
    </w:p>
    <w:p w14:paraId="5D753261" w14:textId="77777777" w:rsidR="00A83F5A" w:rsidRPr="0013747C" w:rsidRDefault="00A83F5A" w:rsidP="00A83F5A">
      <w:pPr>
        <w:pStyle w:val="B1"/>
      </w:pPr>
      <w:r w:rsidRPr="0013747C">
        <w:t>1)</w:t>
      </w:r>
      <w:r w:rsidRPr="0013747C">
        <w:tab/>
        <w:t xml:space="preserve">The maximum amount of the magnitude of the timing change in one adjustment shall be </w:t>
      </w:r>
      <w:r w:rsidRPr="0013747C">
        <w:rPr>
          <w:lang w:eastAsia="fr-FR"/>
        </w:rPr>
        <w:t>59.73</w:t>
      </w:r>
      <w:r w:rsidRPr="0013747C">
        <w:t>*T</w:t>
      </w:r>
      <w:r w:rsidRPr="0013747C">
        <w:rPr>
          <w:vertAlign w:val="subscript"/>
        </w:rPr>
        <w:t>S</w:t>
      </w:r>
      <w:r w:rsidRPr="0013747C">
        <w:t xml:space="preserve"> seconds for GSO and 59.03*T</w:t>
      </w:r>
      <w:r w:rsidRPr="0013747C">
        <w:rPr>
          <w:vertAlign w:val="subscript"/>
        </w:rPr>
        <w:t>S</w:t>
      </w:r>
      <w:r w:rsidRPr="0013747C">
        <w:t xml:space="preserve"> seconds for NGSO.</w:t>
      </w:r>
    </w:p>
    <w:p w14:paraId="741A98FD" w14:textId="77777777" w:rsidR="00A83F5A" w:rsidRPr="0013747C" w:rsidRDefault="00A83F5A" w:rsidP="00A83F5A">
      <w:pPr>
        <w:pStyle w:val="B1"/>
      </w:pPr>
      <w:r w:rsidRPr="0013747C">
        <w:t>2)</w:t>
      </w:r>
      <w:r w:rsidRPr="0013747C">
        <w:tab/>
        <w:t xml:space="preserve">The minimum aggregate adjustment rate shall be </w:t>
      </w:r>
      <w:r w:rsidRPr="0013747C">
        <w:rPr>
          <w:lang w:eastAsia="fr-FR"/>
        </w:rPr>
        <w:t>3.4</w:t>
      </w:r>
      <w:r w:rsidRPr="0013747C">
        <w:t>*T</w:t>
      </w:r>
      <w:r w:rsidRPr="0013747C">
        <w:rPr>
          <w:vertAlign w:val="subscript"/>
        </w:rPr>
        <w:t>S</w:t>
      </w:r>
      <w:r w:rsidRPr="0013747C">
        <w:t xml:space="preserve"> per </w:t>
      </w:r>
      <w:r w:rsidRPr="0013747C">
        <w:rPr>
          <w:lang w:eastAsia="fr-FR"/>
        </w:rPr>
        <w:t>1.008</w:t>
      </w:r>
      <w:r w:rsidRPr="0013747C">
        <w:t xml:space="preserve"> second.</w:t>
      </w:r>
    </w:p>
    <w:p w14:paraId="3B6C20D7" w14:textId="77777777" w:rsidR="00A83F5A" w:rsidRPr="0013747C" w:rsidRDefault="00A83F5A" w:rsidP="00A83F5A">
      <w:pPr>
        <w:pStyle w:val="B1"/>
      </w:pPr>
      <w:r w:rsidRPr="0013747C">
        <w:t>3)</w:t>
      </w:r>
      <w:r w:rsidRPr="0013747C">
        <w:tab/>
        <w:t xml:space="preserve">The maximum aggregate adjustment rate shall be </w:t>
      </w:r>
      <w:r w:rsidRPr="0013747C">
        <w:rPr>
          <w:lang w:eastAsia="fr-FR"/>
        </w:rPr>
        <w:t>59.43</w:t>
      </w:r>
      <w:r w:rsidRPr="0013747C">
        <w:t>*T</w:t>
      </w:r>
      <w:r w:rsidRPr="0013747C">
        <w:rPr>
          <w:vertAlign w:val="subscript"/>
        </w:rPr>
        <w:t>S</w:t>
      </w:r>
      <w:r w:rsidRPr="0013747C">
        <w:t xml:space="preserve"> per </w:t>
      </w:r>
      <w:r w:rsidRPr="0013747C">
        <w:rPr>
          <w:lang w:eastAsia="fr-FR"/>
        </w:rPr>
        <w:t>192</w:t>
      </w:r>
      <w:r w:rsidRPr="0013747C">
        <w:t>ms.</w:t>
      </w:r>
    </w:p>
    <w:p w14:paraId="3E34A68E" w14:textId="77777777" w:rsidR="00A83F5A" w:rsidRPr="0013747C" w:rsidRDefault="00A83F5A" w:rsidP="00A83F5A">
      <w:pPr>
        <w:pStyle w:val="Heading4"/>
      </w:pPr>
      <w:r w:rsidRPr="0013747C">
        <w:lastRenderedPageBreak/>
        <w:t>13.4.1.2</w:t>
      </w:r>
      <w:r w:rsidRPr="0013747C">
        <w:tab/>
        <w:t>E-UTRAN HD-FDD – UE Transmit Timing Accuracy Tests for Category NB1 UE Standalone mode under enhanced coverage for Satellite Access</w:t>
      </w:r>
    </w:p>
    <w:p w14:paraId="04E6763F" w14:textId="77777777" w:rsidR="00A83F5A" w:rsidRPr="0013747C" w:rsidRDefault="00A83F5A" w:rsidP="00A83F5A">
      <w:pPr>
        <w:pStyle w:val="Heading5"/>
        <w:rPr>
          <w:lang w:eastAsia="ko-KR"/>
        </w:rPr>
      </w:pPr>
      <w:r w:rsidRPr="0013747C">
        <w:rPr>
          <w:lang w:eastAsia="ko-KR"/>
        </w:rPr>
        <w:t>13.4.1.2.1</w:t>
      </w:r>
      <w:r w:rsidRPr="0013747C">
        <w:rPr>
          <w:lang w:eastAsia="ko-KR"/>
        </w:rPr>
        <w:tab/>
        <w:t>Test purpose</w:t>
      </w:r>
    </w:p>
    <w:p w14:paraId="18530E81" w14:textId="77777777" w:rsidR="00A83F5A" w:rsidRPr="0013747C" w:rsidRDefault="00A83F5A" w:rsidP="00A83F5A">
      <w:r w:rsidRPr="0013747C">
        <w:t>The purpose of this test is to verify that the Category NB1 UE under enhanced coverage is capable of following the frame timing change of the connected eNode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45602682" w14:textId="77777777" w:rsidR="00A83F5A" w:rsidRPr="0013747C" w:rsidRDefault="00A83F5A" w:rsidP="00A83F5A">
      <w:pPr>
        <w:pStyle w:val="Heading5"/>
        <w:rPr>
          <w:lang w:eastAsia="ko-KR"/>
        </w:rPr>
      </w:pPr>
      <w:r w:rsidRPr="0013747C">
        <w:rPr>
          <w:lang w:eastAsia="ko-KR"/>
        </w:rPr>
        <w:t>13.4.1.2.2</w:t>
      </w:r>
      <w:r w:rsidRPr="0013747C">
        <w:rPr>
          <w:lang w:eastAsia="ko-KR"/>
        </w:rPr>
        <w:tab/>
        <w:t>Test applicability</w:t>
      </w:r>
    </w:p>
    <w:p w14:paraId="14B2132F" w14:textId="77777777" w:rsidR="00A83F5A" w:rsidRPr="0013747C" w:rsidRDefault="00A83F5A" w:rsidP="00A83F5A">
      <w:r w:rsidRPr="0013747C">
        <w:t>This test applies to all types of NB-IoT HD-FDD UE release 17 and forward of UE Category NB1 that supports NTN.</w:t>
      </w:r>
    </w:p>
    <w:p w14:paraId="0E96B045" w14:textId="77777777" w:rsidR="00A83F5A" w:rsidRPr="0013747C" w:rsidRDefault="00A83F5A" w:rsidP="00A83F5A">
      <w:pPr>
        <w:pStyle w:val="Heading5"/>
        <w:rPr>
          <w:lang w:eastAsia="ko-KR"/>
        </w:rPr>
      </w:pPr>
      <w:r w:rsidRPr="0013747C">
        <w:rPr>
          <w:lang w:eastAsia="ko-KR"/>
        </w:rPr>
        <w:t>13.4.1.2.3</w:t>
      </w:r>
      <w:r w:rsidRPr="0013747C">
        <w:rPr>
          <w:lang w:eastAsia="ko-KR"/>
        </w:rPr>
        <w:tab/>
        <w:t>Minimum conformance requirements</w:t>
      </w:r>
    </w:p>
    <w:p w14:paraId="45F4F167" w14:textId="7FB1ED77" w:rsidR="00A83F5A" w:rsidRPr="0013747C" w:rsidRDefault="00A83F5A" w:rsidP="00A83F5A">
      <w:r w:rsidRPr="0013747C">
        <w:t xml:space="preserve">The UE initial transmission timing error shall be less than or equal to </w:t>
      </w:r>
      <w:r w:rsidRPr="0013747C">
        <w:sym w:font="Symbol" w:char="F0B1"/>
      </w:r>
      <w:r w:rsidRPr="0013747C">
        <w:t xml:space="preserve">Te where the timing error limit value Te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ins w:id="143" w:author="5772" w:date="2023-09-08T14:29:00Z">
                <w:rPr>
                  <w:rFonts w:ascii="Cambria Math" w:hAnsi="Cambria Math"/>
                </w:rPr>
              </w:ins>
            </m:ctrlPr>
          </m:dPr>
          <m:e>
            <m:sSub>
              <m:sSubPr>
                <m:ctrlPr>
                  <w:ins w:id="144" w:author="5772" w:date="2023-09-08T14:29:00Z">
                    <w:rPr>
                      <w:rFonts w:ascii="Cambria Math" w:hAnsi="Cambria Math"/>
                    </w:rPr>
                  </w:ins>
                </m:ctrlPr>
              </m:sSubPr>
              <m:e>
                <m:r>
                  <w:ins w:id="145" w:author="5772" w:date="2023-09-08T14:29:00Z">
                    <w:rPr>
                      <w:rFonts w:ascii="Cambria Math" w:hAnsi="Cambria Math"/>
                    </w:rPr>
                    <m:t>N</m:t>
                  </w:ins>
                </m:r>
              </m:e>
              <m:sub>
                <m:r>
                  <w:ins w:id="146" w:author="5772" w:date="2023-09-08T14:29:00Z">
                    <w:rPr>
                      <w:rFonts w:ascii="Cambria Math" w:hAnsi="Cambria Math"/>
                    </w:rPr>
                    <m:t>TA</m:t>
                  </w:ins>
                </m:r>
                <m:r>
                  <w:ins w:id="147" w:author="5772" w:date="2023-09-08T14:29:00Z">
                    <m:rPr>
                      <m:sty m:val="p"/>
                    </m:rPr>
                    <w:rPr>
                      <w:rFonts w:ascii="Cambria Math" w:hAnsi="Cambria Math"/>
                    </w:rPr>
                    <m:t>_</m:t>
                  </w:ins>
                </m:r>
                <m:r>
                  <w:ins w:id="148" w:author="5772" w:date="2023-09-08T14:29:00Z">
                    <w:rPr>
                      <w:rFonts w:ascii="Cambria Math" w:hAnsi="Cambria Math"/>
                    </w:rPr>
                    <m:t>Ref</m:t>
                  </w:ins>
                </m:r>
              </m:sub>
            </m:sSub>
            <m:r>
              <w:ins w:id="149" w:author="5772" w:date="2023-09-08T14:29:00Z">
                <m:rPr>
                  <m:sty m:val="p"/>
                </m:rPr>
                <w:rPr>
                  <w:rFonts w:ascii="Cambria Math" w:hAnsi="Cambria Math"/>
                </w:rPr>
                <m:t>+</m:t>
              </w:ins>
            </m:r>
            <m:sSub>
              <m:sSubPr>
                <m:ctrlPr>
                  <w:ins w:id="150" w:author="5772" w:date="2023-09-08T14:29:00Z">
                    <w:rPr>
                      <w:rFonts w:ascii="Cambria Math" w:hAnsi="Cambria Math"/>
                    </w:rPr>
                  </w:ins>
                </m:ctrlPr>
              </m:sSubPr>
              <m:e>
                <m:r>
                  <w:ins w:id="151" w:author="5772" w:date="2023-09-08T14:29:00Z">
                    <w:rPr>
                      <w:rFonts w:ascii="Cambria Math" w:hAnsi="Cambria Math"/>
                    </w:rPr>
                    <m:t>N</m:t>
                  </w:ins>
                </m:r>
              </m:e>
              <m:sub>
                <m:r>
                  <w:ins w:id="152" w:author="5772" w:date="2023-09-08T14:29:00Z">
                    <w:rPr>
                      <w:rFonts w:ascii="Cambria Math" w:hAnsi="Cambria Math"/>
                    </w:rPr>
                    <m:t>TAoffset</m:t>
                  </w:ins>
                </m:r>
              </m:sub>
            </m:sSub>
            <m:r>
              <w:ins w:id="153" w:author="5772" w:date="2023-09-08T14:29:00Z">
                <m:rPr>
                  <m:sty m:val="p"/>
                </m:rPr>
                <w:rPr>
                  <w:rFonts w:ascii="Cambria Math" w:hAnsi="Cambria Math"/>
                </w:rPr>
                <m:t>+</m:t>
              </w:ins>
            </m:r>
            <m:sSub>
              <m:sSubPr>
                <m:ctrlPr>
                  <w:ins w:id="154" w:author="5772" w:date="2023-09-08T14:29:00Z">
                    <w:rPr>
                      <w:rFonts w:ascii="Cambria Math" w:hAnsi="Cambria Math"/>
                    </w:rPr>
                  </w:ins>
                </m:ctrlPr>
              </m:sSubPr>
              <m:e>
                <m:r>
                  <w:ins w:id="155" w:author="5772" w:date="2023-09-08T14:29:00Z">
                    <w:rPr>
                      <w:rFonts w:ascii="Cambria Math" w:hAnsi="Cambria Math"/>
                    </w:rPr>
                    <m:t>N</m:t>
                  </w:ins>
                </m:r>
              </m:e>
              <m:sub>
                <m:r>
                  <w:ins w:id="156" w:author="5772" w:date="2023-09-08T14:29:00Z">
                    <w:rPr>
                      <w:rFonts w:ascii="Cambria Math" w:hAnsi="Cambria Math"/>
                    </w:rPr>
                    <m:t>TA</m:t>
                  </w:ins>
                </m:r>
                <m:r>
                  <w:ins w:id="157" w:author="5772" w:date="2023-09-08T14:29:00Z">
                    <m:rPr>
                      <m:sty m:val="p"/>
                    </m:rPr>
                    <w:rPr>
                      <w:rFonts w:ascii="Cambria Math" w:hAnsi="Cambria Math"/>
                    </w:rPr>
                    <m:t>,</m:t>
                  </w:ins>
                </m:r>
                <m:r>
                  <w:ins w:id="158" w:author="5772" w:date="2023-09-08T14:29:00Z">
                    <w:rPr>
                      <w:rFonts w:ascii="Cambria Math" w:hAnsi="Cambria Math"/>
                    </w:rPr>
                    <m:t>common</m:t>
                  </w:ins>
                </m:r>
              </m:sub>
            </m:sSub>
            <m:r>
              <w:ins w:id="159" w:author="5772" w:date="2023-09-08T14:29:00Z">
                <m:rPr>
                  <m:sty m:val="p"/>
                </m:rPr>
                <w:rPr>
                  <w:rFonts w:ascii="Cambria Math" w:hAnsi="Cambria Math"/>
                </w:rPr>
                <m:t>+</m:t>
              </w:ins>
            </m:r>
            <m:sSub>
              <m:sSubPr>
                <m:ctrlPr>
                  <w:ins w:id="160" w:author="5772" w:date="2023-09-08T14:29:00Z">
                    <w:rPr>
                      <w:rFonts w:ascii="Cambria Math" w:hAnsi="Cambria Math"/>
                    </w:rPr>
                  </w:ins>
                </m:ctrlPr>
              </m:sSubPr>
              <m:e>
                <m:r>
                  <w:ins w:id="161" w:author="5772" w:date="2023-09-08T14:29:00Z">
                    <w:rPr>
                      <w:rFonts w:ascii="Cambria Math" w:hAnsi="Cambria Math"/>
                    </w:rPr>
                    <m:t>N</m:t>
                  </w:ins>
                </m:r>
              </m:e>
              <m:sub>
                <m:r>
                  <w:ins w:id="162" w:author="5772" w:date="2023-09-08T14:29:00Z">
                    <w:rPr>
                      <w:rFonts w:ascii="Cambria Math" w:hAnsi="Cambria Math"/>
                    </w:rPr>
                    <m:t>TA</m:t>
                  </w:ins>
                </m:r>
                <m:r>
                  <w:ins w:id="163" w:author="5772" w:date="2023-09-08T14:29:00Z">
                    <m:rPr>
                      <m:sty m:val="p"/>
                    </m:rPr>
                    <w:rPr>
                      <w:rFonts w:ascii="Cambria Math" w:hAnsi="Cambria Math"/>
                    </w:rPr>
                    <m:t xml:space="preserve">, </m:t>
                  </w:ins>
                </m:r>
                <m:r>
                  <w:ins w:id="164" w:author="5772" w:date="2023-09-08T14:29:00Z">
                    <w:rPr>
                      <w:rFonts w:ascii="Cambria Math" w:hAnsi="Cambria Math"/>
                    </w:rPr>
                    <m:t>UE</m:t>
                  </w:ins>
                </m:r>
                <m:r>
                  <w:ins w:id="165" w:author="5772" w:date="2023-09-08T14:29:00Z">
                    <m:rPr>
                      <m:sty m:val="p"/>
                    </m:rPr>
                    <w:rPr>
                      <w:rFonts w:ascii="Cambria Math" w:hAnsi="Cambria Math"/>
                    </w:rPr>
                    <m:t>-</m:t>
                  </w:ins>
                </m:r>
                <m:r>
                  <w:ins w:id="166" w:author="5772" w:date="2023-09-08T14:29:00Z">
                    <w:rPr>
                      <w:rFonts w:ascii="Cambria Math" w:hAnsi="Cambria Math"/>
                    </w:rPr>
                    <m:t>specific</m:t>
                  </w:ins>
                </m:r>
              </m:sub>
            </m:sSub>
          </m:e>
        </m:d>
        <m:r>
          <w:ins w:id="167" w:author="5772" w:date="2023-09-08T14:29:00Z">
            <m:rPr>
              <m:sty m:val="p"/>
            </m:rPr>
            <w:rPr>
              <w:rFonts w:ascii="Cambria Math" w:hAnsi="Cambria Math"/>
            </w:rPr>
            <m:t>×</m:t>
          </w:ins>
        </m:r>
        <m:sSub>
          <m:sSubPr>
            <m:ctrlPr>
              <w:ins w:id="168" w:author="5772" w:date="2023-09-08T14:29:00Z">
                <w:rPr>
                  <w:rFonts w:ascii="Cambria Math" w:hAnsi="Cambria Math"/>
                </w:rPr>
              </w:ins>
            </m:ctrlPr>
          </m:sSubPr>
          <m:e>
            <m:r>
              <w:ins w:id="169" w:author="5772" w:date="2023-09-08T14:29:00Z">
                <w:rPr>
                  <w:rFonts w:ascii="Cambria Math" w:hAnsi="Cambria Math"/>
                </w:rPr>
                <m:t>T</m:t>
              </w:ins>
            </m:r>
          </m:e>
          <m:sub>
            <m:r>
              <w:ins w:id="170" w:author="5772" w:date="2023-09-08T14:29:00Z">
                <w:rPr>
                  <w:rFonts w:ascii="Cambria Math" w:hAnsi="Cambria Math"/>
                </w:rPr>
                <m:t>s</m:t>
              </w:ins>
            </m:r>
          </m:sub>
        </m:sSub>
      </m:oMath>
      <w:r w:rsidRPr="0013747C">
        <w:fldChar w:fldCharType="begin"/>
      </w:r>
      <w:r w:rsidRPr="0013747C">
        <w:instrText xml:space="preserve"> QUOTE </w:instrText>
      </w:r>
      <m:oMath>
        <m:d>
          <m:dPr>
            <m:ctrlPr>
              <w:ins w:id="171" w:author="5772" w:date="2023-09-08T14:29:00Z">
                <w:rPr>
                  <w:rFonts w:ascii="Cambria Math" w:hAnsi="Cambria Math"/>
                </w:rPr>
              </w:ins>
            </m:ctrlPr>
          </m:dPr>
          <m:e>
            <m:sSub>
              <m:sSubPr>
                <m:ctrlPr>
                  <w:ins w:id="172" w:author="5772" w:date="2023-09-08T14:29:00Z">
                    <w:rPr>
                      <w:rFonts w:ascii="Cambria Math" w:hAnsi="Cambria Math"/>
                    </w:rPr>
                  </w:ins>
                </m:ctrlPr>
              </m:sSubPr>
              <m:e>
                <m:r>
                  <w:ins w:id="173" w:author="5772" w:date="2023-09-08T14:29:00Z">
                    <m:rPr>
                      <m:sty m:val="p"/>
                    </m:rPr>
                    <w:rPr>
                      <w:rFonts w:ascii="Cambria Math" w:hAnsi="Cambria Math"/>
                    </w:rPr>
                    <m:t>N</m:t>
                  </w:ins>
                </m:r>
              </m:e>
              <m:sub>
                <m:r>
                  <w:ins w:id="174" w:author="5772" w:date="2023-09-08T14:29:00Z">
                    <m:rPr>
                      <m:sty m:val="p"/>
                    </m:rPr>
                    <w:rPr>
                      <w:rFonts w:ascii="Cambria Math" w:hAnsi="Cambria Math"/>
                    </w:rPr>
                    <m:t>TA_Ref</m:t>
                  </w:ins>
                </m:r>
              </m:sub>
            </m:sSub>
            <m:r>
              <w:ins w:id="175" w:author="5772" w:date="2023-09-08T14:29:00Z">
                <m:rPr>
                  <m:sty m:val="p"/>
                </m:rPr>
                <w:rPr>
                  <w:rFonts w:ascii="Cambria Math" w:hAnsi="Cambria Math"/>
                </w:rPr>
                <m:t>+</m:t>
              </w:ins>
            </m:r>
            <m:sSub>
              <m:sSubPr>
                <m:ctrlPr>
                  <w:ins w:id="176" w:author="5772" w:date="2023-09-08T14:29:00Z">
                    <w:rPr>
                      <w:rFonts w:ascii="Cambria Math" w:hAnsi="Cambria Math"/>
                    </w:rPr>
                  </w:ins>
                </m:ctrlPr>
              </m:sSubPr>
              <m:e>
                <m:r>
                  <w:ins w:id="177" w:author="5772" w:date="2023-09-08T14:29:00Z">
                    <m:rPr>
                      <m:sty m:val="p"/>
                    </m:rPr>
                    <w:rPr>
                      <w:rFonts w:ascii="Cambria Math" w:hAnsi="Cambria Math"/>
                    </w:rPr>
                    <m:t>N</m:t>
                  </w:ins>
                </m:r>
              </m:e>
              <m:sub>
                <m:r>
                  <w:ins w:id="178" w:author="5772" w:date="2023-09-08T14:29:00Z">
                    <m:rPr>
                      <m:sty m:val="p"/>
                    </m:rPr>
                    <w:rPr>
                      <w:rFonts w:ascii="Cambria Math" w:hAnsi="Cambria Math"/>
                    </w:rPr>
                    <m:t>TAoffset</m:t>
                  </w:ins>
                </m:r>
              </m:sub>
            </m:sSub>
            <m:r>
              <w:ins w:id="179" w:author="5772" w:date="2023-09-08T14:29:00Z">
                <m:rPr>
                  <m:sty m:val="p"/>
                </m:rPr>
                <w:rPr>
                  <w:rFonts w:ascii="Cambria Math" w:hAnsi="Cambria Math"/>
                </w:rPr>
                <m:t>+</m:t>
              </w:ins>
            </m:r>
            <m:sSub>
              <m:sSubPr>
                <m:ctrlPr>
                  <w:ins w:id="180" w:author="5772" w:date="2023-09-08T14:29:00Z">
                    <w:rPr>
                      <w:rFonts w:ascii="Cambria Math" w:hAnsi="Cambria Math"/>
                    </w:rPr>
                  </w:ins>
                </m:ctrlPr>
              </m:sSubPr>
              <m:e>
                <m:r>
                  <w:ins w:id="181" w:author="5772" w:date="2023-09-08T14:29:00Z">
                    <m:rPr>
                      <m:sty m:val="p"/>
                    </m:rPr>
                    <w:rPr>
                      <w:rFonts w:ascii="Cambria Math" w:hAnsi="Cambria Math"/>
                    </w:rPr>
                    <m:t>N</m:t>
                  </w:ins>
                </m:r>
              </m:e>
              <m:sub>
                <m:r>
                  <w:ins w:id="182" w:author="5772" w:date="2023-09-08T14:29:00Z">
                    <m:rPr>
                      <m:sty m:val="p"/>
                    </m:rPr>
                    <w:rPr>
                      <w:rFonts w:ascii="Cambria Math" w:hAnsi="Cambria Math"/>
                    </w:rPr>
                    <m:t>TA,common</m:t>
                  </w:ins>
                </m:r>
              </m:sub>
            </m:sSub>
            <m:r>
              <w:ins w:id="183" w:author="5772" w:date="2023-09-08T14:29:00Z">
                <m:rPr>
                  <m:sty m:val="p"/>
                </m:rPr>
                <w:rPr>
                  <w:rFonts w:ascii="Cambria Math" w:hAnsi="Cambria Math"/>
                </w:rPr>
                <m:t>+</m:t>
              </w:ins>
            </m:r>
            <m:sSub>
              <m:sSubPr>
                <m:ctrlPr>
                  <w:ins w:id="184" w:author="5772" w:date="2023-09-08T14:29:00Z">
                    <w:rPr>
                      <w:rFonts w:ascii="Cambria Math" w:hAnsi="Cambria Math"/>
                    </w:rPr>
                  </w:ins>
                </m:ctrlPr>
              </m:sSubPr>
              <m:e>
                <m:r>
                  <w:ins w:id="185" w:author="5772" w:date="2023-09-08T14:29:00Z">
                    <m:rPr>
                      <m:sty m:val="p"/>
                    </m:rPr>
                    <w:rPr>
                      <w:rFonts w:ascii="Cambria Math" w:hAnsi="Cambria Math"/>
                    </w:rPr>
                    <m:t>N</m:t>
                  </w:ins>
                </m:r>
              </m:e>
              <m:sub>
                <m:r>
                  <w:ins w:id="186" w:author="5772" w:date="2023-09-08T14:29:00Z">
                    <m:rPr>
                      <m:sty m:val="p"/>
                    </m:rPr>
                    <w:rPr>
                      <w:rFonts w:ascii="Cambria Math" w:hAnsi="Cambria Math"/>
                    </w:rPr>
                    <m:t>TA, UE-specific</m:t>
                  </w:ins>
                </m:r>
              </m:sub>
            </m:sSub>
          </m:e>
        </m:d>
        <m:r>
          <w:ins w:id="187" w:author="5772" w:date="2023-09-08T14:29:00Z">
            <m:rPr>
              <m:sty m:val="p"/>
            </m:rPr>
            <w:rPr>
              <w:rFonts w:ascii="Cambria Math" w:hAnsi="Cambria Math"/>
            </w:rPr>
            <m:t>×</m:t>
          </w:ins>
        </m:r>
        <m:sSub>
          <m:sSubPr>
            <m:ctrlPr>
              <w:ins w:id="188" w:author="5772" w:date="2023-09-08T14:29:00Z">
                <w:rPr>
                  <w:rFonts w:ascii="Cambria Math" w:hAnsi="Cambria Math"/>
                </w:rPr>
              </w:ins>
            </m:ctrlPr>
          </m:sSubPr>
          <m:e>
            <m:r>
              <w:ins w:id="189" w:author="5772" w:date="2023-09-08T14:29:00Z">
                <m:rPr>
                  <m:sty m:val="p"/>
                </m:rPr>
                <w:rPr>
                  <w:rFonts w:ascii="Cambria Math" w:hAnsi="Cambria Math"/>
                </w:rPr>
                <m:t>T</m:t>
              </w:ins>
            </m:r>
          </m:e>
          <m:sub>
            <m:r>
              <w:ins w:id="190" w:author="5772" w:date="2023-09-08T14:29:00Z">
                <m:rPr>
                  <m:sty m:val="p"/>
                </m:rPr>
                <w:rPr>
                  <w:rFonts w:ascii="Cambria Math" w:hAnsi="Cambria Math"/>
                </w:rPr>
                <m:t>s</m:t>
              </w:ins>
            </m:r>
          </m:sub>
        </m:sSub>
      </m:oMath>
      <w:r w:rsidRPr="0013747C">
        <w:instrText xml:space="preserve"> </w:instrText>
      </w:r>
      <w:r w:rsidRPr="0013747C">
        <w:fldChar w:fldCharType="separate"/>
      </w:r>
      <w:r w:rsidRPr="0013747C">
        <w:fldChar w:fldCharType="end"/>
      </w:r>
      <w:r w:rsidRPr="0013747C">
        <w:t xml:space="preserve">. The downlink timing is defined as the time when the first detected path (in time) of the corresponding downlink frame is received from the serving NB-IoT cell. NTA_Ref for NPRACH is defined as 0. </w:t>
      </w:r>
      <m:oMath>
        <m:d>
          <m:dPr>
            <m:ctrlPr>
              <w:ins w:id="191" w:author="5772" w:date="2023-09-08T14:29:00Z">
                <w:rPr>
                  <w:rFonts w:ascii="Cambria Math" w:hAnsi="Cambria Math"/>
                </w:rPr>
              </w:ins>
            </m:ctrlPr>
          </m:dPr>
          <m:e>
            <m:sSub>
              <m:sSubPr>
                <m:ctrlPr>
                  <w:ins w:id="192" w:author="5772" w:date="2023-09-08T14:29:00Z">
                    <w:rPr>
                      <w:rFonts w:ascii="Cambria Math" w:hAnsi="Cambria Math"/>
                    </w:rPr>
                  </w:ins>
                </m:ctrlPr>
              </m:sSubPr>
              <m:e>
                <m:r>
                  <w:ins w:id="193" w:author="5772" w:date="2023-09-08T14:29:00Z">
                    <w:rPr>
                      <w:rFonts w:ascii="Cambria Math" w:hAnsi="Cambria Math"/>
                    </w:rPr>
                    <m:t>N</m:t>
                  </w:ins>
                </m:r>
              </m:e>
              <m:sub>
                <m:r>
                  <w:ins w:id="194" w:author="5772" w:date="2023-09-08T14:29:00Z">
                    <w:rPr>
                      <w:rFonts w:ascii="Cambria Math" w:hAnsi="Cambria Math"/>
                    </w:rPr>
                    <m:t>TA</m:t>
                  </w:ins>
                </m:r>
                <m:r>
                  <w:ins w:id="195" w:author="5772" w:date="2023-09-08T14:29:00Z">
                    <m:rPr>
                      <m:sty m:val="p"/>
                    </m:rPr>
                    <w:rPr>
                      <w:rFonts w:ascii="Cambria Math" w:hAnsi="Cambria Math"/>
                    </w:rPr>
                    <m:t>_</m:t>
                  </w:ins>
                </m:r>
                <m:r>
                  <w:ins w:id="196" w:author="5772" w:date="2023-09-08T14:29:00Z">
                    <w:rPr>
                      <w:rFonts w:ascii="Cambria Math" w:hAnsi="Cambria Math"/>
                    </w:rPr>
                    <m:t>Ref</m:t>
                  </w:ins>
                </m:r>
              </m:sub>
            </m:sSub>
            <m:r>
              <w:ins w:id="197" w:author="5772" w:date="2023-09-08T14:29:00Z">
                <m:rPr>
                  <m:sty m:val="p"/>
                </m:rPr>
                <w:rPr>
                  <w:rFonts w:ascii="Cambria Math" w:hAnsi="Cambria Math"/>
                </w:rPr>
                <m:t>+</m:t>
              </w:ins>
            </m:r>
            <m:sSub>
              <m:sSubPr>
                <m:ctrlPr>
                  <w:ins w:id="198" w:author="5772" w:date="2023-09-08T14:29:00Z">
                    <w:rPr>
                      <w:rFonts w:ascii="Cambria Math" w:hAnsi="Cambria Math"/>
                    </w:rPr>
                  </w:ins>
                </m:ctrlPr>
              </m:sSubPr>
              <m:e>
                <m:r>
                  <w:ins w:id="199" w:author="5772" w:date="2023-09-08T14:29:00Z">
                    <w:rPr>
                      <w:rFonts w:ascii="Cambria Math" w:hAnsi="Cambria Math"/>
                    </w:rPr>
                    <m:t>N</m:t>
                  </w:ins>
                </m:r>
              </m:e>
              <m:sub>
                <m:r>
                  <w:ins w:id="200" w:author="5772" w:date="2023-09-08T14:29:00Z">
                    <w:rPr>
                      <w:rFonts w:ascii="Cambria Math" w:hAnsi="Cambria Math"/>
                    </w:rPr>
                    <m:t>TAoffset</m:t>
                  </w:ins>
                </m:r>
              </m:sub>
            </m:sSub>
            <m:r>
              <w:ins w:id="201" w:author="5772" w:date="2023-09-08T14:29:00Z">
                <m:rPr>
                  <m:sty m:val="p"/>
                </m:rPr>
                <w:rPr>
                  <w:rFonts w:ascii="Cambria Math" w:hAnsi="Cambria Math"/>
                </w:rPr>
                <m:t>+</m:t>
              </w:ins>
            </m:r>
            <m:sSub>
              <m:sSubPr>
                <m:ctrlPr>
                  <w:ins w:id="202" w:author="5772" w:date="2023-09-08T14:29:00Z">
                    <w:rPr>
                      <w:rFonts w:ascii="Cambria Math" w:hAnsi="Cambria Math"/>
                    </w:rPr>
                  </w:ins>
                </m:ctrlPr>
              </m:sSubPr>
              <m:e>
                <m:r>
                  <w:ins w:id="203" w:author="5772" w:date="2023-09-08T14:29:00Z">
                    <w:rPr>
                      <w:rFonts w:ascii="Cambria Math" w:hAnsi="Cambria Math"/>
                    </w:rPr>
                    <m:t>N</m:t>
                  </w:ins>
                </m:r>
              </m:e>
              <m:sub>
                <m:r>
                  <w:ins w:id="204" w:author="5772" w:date="2023-09-08T14:29:00Z">
                    <w:rPr>
                      <w:rFonts w:ascii="Cambria Math" w:hAnsi="Cambria Math"/>
                    </w:rPr>
                    <m:t>TA</m:t>
                  </w:ins>
                </m:r>
                <m:r>
                  <w:ins w:id="205" w:author="5772" w:date="2023-09-08T14:29:00Z">
                    <m:rPr>
                      <m:sty m:val="p"/>
                    </m:rPr>
                    <w:rPr>
                      <w:rFonts w:ascii="Cambria Math" w:hAnsi="Cambria Math"/>
                    </w:rPr>
                    <m:t>,</m:t>
                  </w:ins>
                </m:r>
                <m:r>
                  <w:ins w:id="206" w:author="5772" w:date="2023-09-08T14:29:00Z">
                    <w:rPr>
                      <w:rFonts w:ascii="Cambria Math" w:hAnsi="Cambria Math"/>
                    </w:rPr>
                    <m:t>common</m:t>
                  </w:ins>
                </m:r>
              </m:sub>
            </m:sSub>
            <m:r>
              <w:ins w:id="207" w:author="5772" w:date="2023-09-08T14:29:00Z">
                <m:rPr>
                  <m:sty m:val="p"/>
                </m:rPr>
                <w:rPr>
                  <w:rFonts w:ascii="Cambria Math" w:hAnsi="Cambria Math"/>
                </w:rPr>
                <m:t>+</m:t>
              </w:ins>
            </m:r>
            <m:sSub>
              <m:sSubPr>
                <m:ctrlPr>
                  <w:ins w:id="208" w:author="5772" w:date="2023-09-08T14:29:00Z">
                    <w:rPr>
                      <w:rFonts w:ascii="Cambria Math" w:hAnsi="Cambria Math"/>
                    </w:rPr>
                  </w:ins>
                </m:ctrlPr>
              </m:sSubPr>
              <m:e>
                <m:r>
                  <w:ins w:id="209" w:author="5772" w:date="2023-09-08T14:29:00Z">
                    <w:rPr>
                      <w:rFonts w:ascii="Cambria Math" w:hAnsi="Cambria Math"/>
                    </w:rPr>
                    <m:t>N</m:t>
                  </w:ins>
                </m:r>
              </m:e>
              <m:sub>
                <m:r>
                  <w:ins w:id="210" w:author="5772" w:date="2023-09-08T14:29:00Z">
                    <w:rPr>
                      <w:rFonts w:ascii="Cambria Math" w:hAnsi="Cambria Math"/>
                    </w:rPr>
                    <m:t>TA</m:t>
                  </w:ins>
                </m:r>
                <m:r>
                  <w:ins w:id="211" w:author="5772" w:date="2023-09-08T14:29:00Z">
                    <m:rPr>
                      <m:sty m:val="p"/>
                    </m:rPr>
                    <w:rPr>
                      <w:rFonts w:ascii="Cambria Math" w:hAnsi="Cambria Math"/>
                    </w:rPr>
                    <m:t xml:space="preserve">, </m:t>
                  </w:ins>
                </m:r>
                <m:r>
                  <w:ins w:id="212" w:author="5772" w:date="2023-09-08T14:29:00Z">
                    <w:rPr>
                      <w:rFonts w:ascii="Cambria Math" w:hAnsi="Cambria Math"/>
                    </w:rPr>
                    <m:t>UE</m:t>
                  </w:ins>
                </m:r>
                <m:r>
                  <w:ins w:id="213" w:author="5772" w:date="2023-09-08T14:29:00Z">
                    <m:rPr>
                      <m:sty m:val="p"/>
                    </m:rPr>
                    <w:rPr>
                      <w:rFonts w:ascii="Cambria Math" w:hAnsi="Cambria Math"/>
                    </w:rPr>
                    <m:t>-</m:t>
                  </w:ins>
                </m:r>
                <m:r>
                  <w:ins w:id="214" w:author="5772" w:date="2023-09-08T14:29:00Z">
                    <w:rPr>
                      <w:rFonts w:ascii="Cambria Math" w:hAnsi="Cambria Math"/>
                    </w:rPr>
                    <m:t>specific</m:t>
                  </w:ins>
                </m:r>
              </m:sub>
            </m:sSub>
          </m:e>
        </m:d>
      </m:oMath>
      <w:r w:rsidRPr="0013747C">
        <w:fldChar w:fldCharType="begin"/>
      </w:r>
      <w:r w:rsidRPr="0013747C">
        <w:instrText xml:space="preserve"> QUOTE </w:instrText>
      </w:r>
      <m:oMath>
        <m:d>
          <m:dPr>
            <m:ctrlPr>
              <w:ins w:id="215" w:author="5772" w:date="2023-09-08T14:29:00Z">
                <w:rPr>
                  <w:rFonts w:ascii="Cambria Math" w:hAnsi="Cambria Math"/>
                </w:rPr>
              </w:ins>
            </m:ctrlPr>
          </m:dPr>
          <m:e>
            <m:sSub>
              <m:sSubPr>
                <m:ctrlPr>
                  <w:ins w:id="216" w:author="5772" w:date="2023-09-08T14:29:00Z">
                    <w:rPr>
                      <w:rFonts w:ascii="Cambria Math" w:hAnsi="Cambria Math"/>
                    </w:rPr>
                  </w:ins>
                </m:ctrlPr>
              </m:sSubPr>
              <m:e>
                <m:r>
                  <w:ins w:id="217" w:author="5772" w:date="2023-09-08T14:29:00Z">
                    <m:rPr>
                      <m:sty m:val="p"/>
                    </m:rPr>
                    <w:rPr>
                      <w:rFonts w:ascii="Cambria Math" w:hAnsi="Cambria Math"/>
                    </w:rPr>
                    <m:t>N</m:t>
                  </w:ins>
                </m:r>
              </m:e>
              <m:sub>
                <m:r>
                  <w:ins w:id="218" w:author="5772" w:date="2023-09-08T14:29:00Z">
                    <m:rPr>
                      <m:sty m:val="p"/>
                    </m:rPr>
                    <w:rPr>
                      <w:rFonts w:ascii="Cambria Math" w:hAnsi="Cambria Math"/>
                    </w:rPr>
                    <m:t>TA_Ref</m:t>
                  </w:ins>
                </m:r>
              </m:sub>
            </m:sSub>
            <m:r>
              <w:ins w:id="219" w:author="5772" w:date="2023-09-08T14:29:00Z">
                <m:rPr>
                  <m:sty m:val="p"/>
                </m:rPr>
                <w:rPr>
                  <w:rFonts w:ascii="Cambria Math" w:hAnsi="Cambria Math"/>
                </w:rPr>
                <m:t>+</m:t>
              </w:ins>
            </m:r>
            <m:sSub>
              <m:sSubPr>
                <m:ctrlPr>
                  <w:ins w:id="220" w:author="5772" w:date="2023-09-08T14:29:00Z">
                    <w:rPr>
                      <w:rFonts w:ascii="Cambria Math" w:hAnsi="Cambria Math"/>
                    </w:rPr>
                  </w:ins>
                </m:ctrlPr>
              </m:sSubPr>
              <m:e>
                <m:r>
                  <w:ins w:id="221" w:author="5772" w:date="2023-09-08T14:29:00Z">
                    <m:rPr>
                      <m:sty m:val="p"/>
                    </m:rPr>
                    <w:rPr>
                      <w:rFonts w:ascii="Cambria Math" w:hAnsi="Cambria Math"/>
                    </w:rPr>
                    <m:t>N</m:t>
                  </w:ins>
                </m:r>
              </m:e>
              <m:sub>
                <m:r>
                  <w:ins w:id="222" w:author="5772" w:date="2023-09-08T14:29:00Z">
                    <m:rPr>
                      <m:sty m:val="p"/>
                    </m:rPr>
                    <w:rPr>
                      <w:rFonts w:ascii="Cambria Math" w:hAnsi="Cambria Math"/>
                    </w:rPr>
                    <m:t>TAoffset</m:t>
                  </w:ins>
                </m:r>
              </m:sub>
            </m:sSub>
            <m:r>
              <w:ins w:id="223" w:author="5772" w:date="2023-09-08T14:29:00Z">
                <m:rPr>
                  <m:sty m:val="p"/>
                </m:rPr>
                <w:rPr>
                  <w:rFonts w:ascii="Cambria Math" w:hAnsi="Cambria Math"/>
                </w:rPr>
                <m:t>+</m:t>
              </w:ins>
            </m:r>
            <m:sSub>
              <m:sSubPr>
                <m:ctrlPr>
                  <w:ins w:id="224" w:author="5772" w:date="2023-09-08T14:29:00Z">
                    <w:rPr>
                      <w:rFonts w:ascii="Cambria Math" w:hAnsi="Cambria Math"/>
                    </w:rPr>
                  </w:ins>
                </m:ctrlPr>
              </m:sSubPr>
              <m:e>
                <m:r>
                  <w:ins w:id="225" w:author="5772" w:date="2023-09-08T14:29:00Z">
                    <m:rPr>
                      <m:sty m:val="p"/>
                    </m:rPr>
                    <w:rPr>
                      <w:rFonts w:ascii="Cambria Math" w:hAnsi="Cambria Math"/>
                    </w:rPr>
                    <m:t>N</m:t>
                  </w:ins>
                </m:r>
              </m:e>
              <m:sub>
                <m:r>
                  <w:ins w:id="226" w:author="5772" w:date="2023-09-08T14:29:00Z">
                    <m:rPr>
                      <m:sty m:val="p"/>
                    </m:rPr>
                    <w:rPr>
                      <w:rFonts w:ascii="Cambria Math" w:hAnsi="Cambria Math"/>
                    </w:rPr>
                    <m:t>TA,common</m:t>
                  </w:ins>
                </m:r>
              </m:sub>
            </m:sSub>
            <m:r>
              <w:ins w:id="227" w:author="5772" w:date="2023-09-08T14:29:00Z">
                <m:rPr>
                  <m:sty m:val="p"/>
                </m:rPr>
                <w:rPr>
                  <w:rFonts w:ascii="Cambria Math" w:hAnsi="Cambria Math"/>
                </w:rPr>
                <m:t>+</m:t>
              </w:ins>
            </m:r>
            <m:sSub>
              <m:sSubPr>
                <m:ctrlPr>
                  <w:ins w:id="228" w:author="5772" w:date="2023-09-08T14:29:00Z">
                    <w:rPr>
                      <w:rFonts w:ascii="Cambria Math" w:hAnsi="Cambria Math"/>
                    </w:rPr>
                  </w:ins>
                </m:ctrlPr>
              </m:sSubPr>
              <m:e>
                <m:r>
                  <w:ins w:id="229" w:author="5772" w:date="2023-09-08T14:29:00Z">
                    <m:rPr>
                      <m:sty m:val="p"/>
                    </m:rPr>
                    <w:rPr>
                      <w:rFonts w:ascii="Cambria Math" w:hAnsi="Cambria Math"/>
                    </w:rPr>
                    <m:t>N</m:t>
                  </w:ins>
                </m:r>
              </m:e>
              <m:sub>
                <m:r>
                  <w:ins w:id="230" w:author="5772" w:date="2023-09-08T14:29:00Z">
                    <m:rPr>
                      <m:sty m:val="p"/>
                    </m:rPr>
                    <w:rPr>
                      <w:rFonts w:ascii="Cambria Math" w:hAnsi="Cambria Math"/>
                    </w:rPr>
                    <m:t>TA, UE-specific</m:t>
                  </w:ins>
                </m:r>
              </m:sub>
            </m:sSub>
          </m:e>
        </m:d>
      </m:oMath>
      <w:r w:rsidRPr="0013747C">
        <w:instrText xml:space="preserve"> </w:instrText>
      </w:r>
      <w:r w:rsidRPr="0013747C">
        <w:fldChar w:fldCharType="separate"/>
      </w:r>
      <w:r w:rsidRPr="0013747C">
        <w:fldChar w:fldCharType="end"/>
      </w:r>
      <w:r w:rsidRPr="0013747C">
        <w:t xml:space="preserve"> (in Ts units) for other channels is the difference between UE transmission timing and the Downlink timing immediately after when the last timing advance in 3GPP TS 36.133 clause 7.22A was applied. NTA_Ref for other channels is not changed until next timing advance is received.</w:t>
      </w:r>
    </w:p>
    <w:p w14:paraId="60DDC7F2" w14:textId="77777777" w:rsidR="00A83F5A" w:rsidRPr="0013747C" w:rsidRDefault="00A83F5A" w:rsidP="00A83F5A">
      <w:pPr>
        <w:pStyle w:val="TH"/>
        <w:rPr>
          <w:snapToGrid w:val="0"/>
        </w:rPr>
      </w:pPr>
      <w:r w:rsidRPr="0013747C">
        <w:rPr>
          <w:snapToGrid w:val="0"/>
        </w:rPr>
        <w:t>Table 13.4.1.2.3-1: T</w:t>
      </w:r>
      <w:r w:rsidRPr="0013747C">
        <w:rPr>
          <w:snapToGrid w:val="0"/>
          <w:vertAlign w:val="subscript"/>
        </w:rPr>
        <w:t>e</w:t>
      </w:r>
      <w:r w:rsidRPr="0013747C">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13747C" w14:paraId="445C2429"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74C6C5A" w14:textId="77777777" w:rsidR="00A83F5A" w:rsidRPr="0013747C" w:rsidRDefault="00A83F5A" w:rsidP="00145A2B">
            <w:pPr>
              <w:pStyle w:val="TAH"/>
              <w:rPr>
                <w:rFonts w:cs="Arial"/>
              </w:rPr>
            </w:pPr>
            <w:r w:rsidRPr="0013747C">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9E57F95" w14:textId="77777777" w:rsidR="00A83F5A" w:rsidRPr="0013747C" w:rsidRDefault="00A83F5A" w:rsidP="00145A2B">
            <w:pPr>
              <w:pStyle w:val="TAH"/>
              <w:rPr>
                <w:rFonts w:cs="Arial"/>
              </w:rPr>
            </w:pPr>
            <w:r w:rsidRPr="0013747C">
              <w:rPr>
                <w:rFonts w:cs="Arial"/>
              </w:rPr>
              <w:t>T</w:t>
            </w:r>
            <w:r w:rsidRPr="0013747C">
              <w:rPr>
                <w:rFonts w:cs="Arial"/>
                <w:vertAlign w:val="subscript"/>
              </w:rPr>
              <w:t>e_</w:t>
            </w:r>
          </w:p>
        </w:tc>
      </w:tr>
      <w:tr w:rsidR="00A83F5A" w:rsidRPr="0013747C" w14:paraId="73613730"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DE4191B" w14:textId="77777777" w:rsidR="00A83F5A" w:rsidRPr="0013747C" w:rsidRDefault="00A83F5A" w:rsidP="00145A2B">
            <w:pPr>
              <w:pStyle w:val="TAC"/>
              <w:rPr>
                <w:rFonts w:cs="Arial"/>
                <w:lang w:eastAsia="zh-CN"/>
              </w:rPr>
            </w:pPr>
            <w:r w:rsidRPr="0013747C">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2A3DCFA" w14:textId="77777777" w:rsidR="00A83F5A" w:rsidRPr="0013747C" w:rsidRDefault="00A83F5A" w:rsidP="00145A2B">
            <w:pPr>
              <w:pStyle w:val="TAC"/>
              <w:rPr>
                <w:rFonts w:cs="Arial"/>
                <w:vertAlign w:val="superscript"/>
              </w:rPr>
            </w:pPr>
            <w:r w:rsidRPr="0013747C">
              <w:rPr>
                <w:rFonts w:cs="Arial"/>
              </w:rPr>
              <w:t>97*T</w:t>
            </w:r>
            <w:r w:rsidRPr="0013747C">
              <w:rPr>
                <w:rFonts w:cs="Arial"/>
                <w:vertAlign w:val="subscript"/>
              </w:rPr>
              <w:t>S</w:t>
            </w:r>
            <w:r w:rsidRPr="0013747C">
              <w:rPr>
                <w:rFonts w:cs="Arial"/>
                <w:vertAlign w:val="subscript"/>
                <w:lang w:eastAsia="fr-FR"/>
              </w:rPr>
              <w:t xml:space="preserve"> </w:t>
            </w:r>
            <w:r w:rsidRPr="0013747C">
              <w:rPr>
                <w:rFonts w:cs="Arial"/>
                <w:szCs w:val="18"/>
                <w:lang w:eastAsia="fr-FR"/>
              </w:rPr>
              <w:t>– T</w:t>
            </w:r>
            <w:r w:rsidRPr="0013747C">
              <w:rPr>
                <w:rFonts w:cs="Arial"/>
                <w:szCs w:val="18"/>
                <w:vertAlign w:val="subscript"/>
                <w:lang w:eastAsia="fr-FR"/>
              </w:rPr>
              <w:t>GNSS_margin</w:t>
            </w:r>
          </w:p>
        </w:tc>
      </w:tr>
      <w:tr w:rsidR="00A83F5A" w:rsidRPr="0013747C" w14:paraId="53F8C09F"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38F1A81" w14:textId="77777777" w:rsidR="00A83F5A" w:rsidRPr="0013747C" w:rsidRDefault="00A83F5A" w:rsidP="00145A2B">
            <w:pPr>
              <w:pStyle w:val="TAN"/>
              <w:rPr>
                <w:rFonts w:cs="Arial"/>
                <w:lang w:eastAsia="zh-CN"/>
              </w:rPr>
            </w:pPr>
            <w:r w:rsidRPr="0013747C">
              <w:rPr>
                <w:rFonts w:cs="Arial"/>
              </w:rPr>
              <w:t>Note 1:</w:t>
            </w:r>
            <w:r w:rsidRPr="0013747C">
              <w:rPr>
                <w:rFonts w:cs="Arial"/>
              </w:rPr>
              <w:tab/>
              <w:t>T</w:t>
            </w:r>
            <w:r w:rsidRPr="0013747C">
              <w:rPr>
                <w:rFonts w:cs="Arial"/>
                <w:vertAlign w:val="subscript"/>
              </w:rPr>
              <w:t>S</w:t>
            </w:r>
            <w:r w:rsidRPr="0013747C">
              <w:rPr>
                <w:rFonts w:cs="Arial"/>
              </w:rPr>
              <w:t xml:space="preserve"> is the basic timing unit defined in 3GPP TS 36.211 [9]</w:t>
            </w:r>
          </w:p>
        </w:tc>
      </w:tr>
    </w:tbl>
    <w:p w14:paraId="0902740C" w14:textId="77777777" w:rsidR="00A83F5A" w:rsidRPr="0013747C" w:rsidRDefault="00A83F5A" w:rsidP="00A83F5A">
      <w:pPr>
        <w:rPr>
          <w:lang w:eastAsia="ko-KR"/>
        </w:rPr>
      </w:pPr>
    </w:p>
    <w:p w14:paraId="3E2AB37F" w14:textId="77777777" w:rsidR="00A83F5A" w:rsidRPr="0013747C" w:rsidRDefault="00A83F5A" w:rsidP="00A83F5A">
      <w:pPr>
        <w:pStyle w:val="B1"/>
      </w:pPr>
      <w:r w:rsidRPr="0013747C">
        <w:t>T</w:t>
      </w:r>
      <w:r w:rsidRPr="0013747C">
        <w:rPr>
          <w:vertAlign w:val="subscript"/>
        </w:rPr>
        <w:t>GNSS_margin</w:t>
      </w:r>
      <w:r w:rsidRPr="0013747C">
        <w:t xml:space="preserve">  counts for the margin for the GNSS position definition error considered in the core requirement, which needs to be substracted for the test requirement, due to the usuage of AT commands in the test. </w:t>
      </w:r>
      <w:r w:rsidRPr="0013747C">
        <w:br/>
        <w:t>T</w:t>
      </w:r>
      <w:r w:rsidRPr="0013747C">
        <w:rPr>
          <w:vertAlign w:val="subscript"/>
        </w:rPr>
        <w:t>GNSS_margin</w:t>
      </w:r>
      <w:r w:rsidRPr="0013747C">
        <w:t xml:space="preserve"> =</w:t>
      </w:r>
      <w:r w:rsidRPr="0013747C">
        <w:rPr>
          <w:rFonts w:eastAsia="SimSun"/>
        </w:rPr>
        <w:t xml:space="preserve"> 5.12</w:t>
      </w:r>
      <w:r w:rsidRPr="0013747C">
        <w:rPr>
          <w:rFonts w:eastAsia="SimSun"/>
        </w:rPr>
        <w:sym w:font="Symbol" w:char="F0B4"/>
      </w:r>
      <w:r w:rsidRPr="0013747C">
        <w:rPr>
          <w:rFonts w:eastAsia="SimSun"/>
        </w:rPr>
        <w:t>T</w:t>
      </w:r>
      <w:r w:rsidRPr="0013747C">
        <w:rPr>
          <w:rFonts w:eastAsia="SimSun"/>
          <w:vertAlign w:val="subscript"/>
        </w:rPr>
        <w:t>S</w:t>
      </w:r>
    </w:p>
    <w:p w14:paraId="0734DF64" w14:textId="77777777" w:rsidR="00A83F5A" w:rsidRPr="0013747C" w:rsidRDefault="00A83F5A" w:rsidP="00A83F5A">
      <w:r w:rsidRPr="0013747C">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±Te, where the timing error limit value Te is specified in table 13.4.1.2.3-1.</w:t>
      </w:r>
    </w:p>
    <w:p w14:paraId="126AA10D" w14:textId="77777777" w:rsidR="00A83F5A" w:rsidRPr="0013747C" w:rsidRDefault="00A83F5A" w:rsidP="00A83F5A">
      <w:r w:rsidRPr="0013747C">
        <w:t>When no repetition period is configured, or the configured repetition period is R=1, all adjustments made to the UE uplink timing shall follow these rules:</w:t>
      </w:r>
    </w:p>
    <w:p w14:paraId="1FB11929" w14:textId="7AFD2B50" w:rsidR="00A83F5A" w:rsidRPr="0013747C" w:rsidRDefault="00A83F5A" w:rsidP="00A83F5A">
      <w:pPr>
        <w:ind w:left="568" w:hanging="284"/>
      </w:pPr>
      <w:r w:rsidRPr="0013747C">
        <w:t>1)</w:t>
      </w:r>
      <w:r w:rsidRPr="0013747C">
        <w:tab/>
        <w:t xml:space="preserve">The maximum amount of the magnitude of the timing change, apart from a change of </w:t>
      </w:r>
      <m:oMath>
        <m:sSub>
          <m:sSubPr>
            <m:ctrlPr>
              <w:ins w:id="231" w:author="5772" w:date="2023-09-08T14:29:00Z">
                <w:rPr>
                  <w:rFonts w:ascii="Cambria Math" w:hAnsi="Cambria Math"/>
                  <w:i/>
                </w:rPr>
              </w:ins>
            </m:ctrlPr>
          </m:sSubPr>
          <m:e>
            <m:r>
              <w:ins w:id="232" w:author="5772" w:date="2023-09-08T14:29:00Z">
                <w:rPr>
                  <w:rFonts w:ascii="Cambria Math" w:hAnsi="Cambria Math"/>
                </w:rPr>
                <m:t>N</m:t>
              </w:ins>
            </m:r>
          </m:e>
          <m:sub>
            <m:r>
              <w:ins w:id="233" w:author="5772" w:date="2023-09-08T14:29:00Z">
                <w:rPr>
                  <w:rFonts w:ascii="Cambria Math" w:hAnsi="Cambria Math"/>
                </w:rPr>
                <m:t>TA, UE-specific</m:t>
              </w:ins>
            </m:r>
          </m:sub>
        </m:sSub>
      </m:oMath>
      <w:r w:rsidRPr="0013747C">
        <w:t xml:space="preserve"> due to satellite position update and </w:t>
      </w:r>
      <m:oMath>
        <m:sSub>
          <m:sSubPr>
            <m:ctrlPr>
              <w:ins w:id="234" w:author="5772" w:date="2023-09-08T14:29:00Z">
                <w:rPr>
                  <w:rFonts w:ascii="Cambria Math" w:hAnsi="Cambria Math"/>
                  <w:i/>
                </w:rPr>
              </w:ins>
            </m:ctrlPr>
          </m:sSubPr>
          <m:e>
            <m:r>
              <w:ins w:id="235" w:author="5772" w:date="2023-09-08T14:29:00Z">
                <w:rPr>
                  <w:rFonts w:ascii="Cambria Math" w:hAnsi="Cambria Math"/>
                </w:rPr>
                <m:t>N</m:t>
              </w:ins>
            </m:r>
          </m:e>
          <m:sub>
            <m:r>
              <w:ins w:id="236" w:author="5772" w:date="2023-09-08T14:29:00Z">
                <w:rPr>
                  <w:rFonts w:ascii="Cambria Math" w:hAnsi="Cambria Math"/>
                </w:rPr>
                <m:t>TA,common</m:t>
              </w:ins>
            </m:r>
          </m:sub>
        </m:sSub>
      </m:oMath>
      <w:r w:rsidRPr="0013747C">
        <w:t xml:space="preserve"> between the previous transmission and the current transmission, in one adjustment shall be 58.33*T</w:t>
      </w:r>
      <w:r w:rsidRPr="0013747C">
        <w:rPr>
          <w:vertAlign w:val="subscript"/>
        </w:rPr>
        <w:t>S</w:t>
      </w:r>
      <w:r w:rsidRPr="0013747C">
        <w:t xml:space="preserve"> seconds.</w:t>
      </w:r>
    </w:p>
    <w:p w14:paraId="681EFE87" w14:textId="0E2568AE" w:rsidR="00A83F5A" w:rsidRPr="0013747C" w:rsidRDefault="00A83F5A" w:rsidP="00A83F5A">
      <w:pPr>
        <w:ind w:left="568" w:hanging="284"/>
      </w:pPr>
      <w:r w:rsidRPr="0013747C">
        <w:t>2)</w:t>
      </w:r>
      <w:r w:rsidRPr="0013747C">
        <w:tab/>
        <w:t xml:space="preserve">The minimum aggregate adjustment rate, apart from a change of </w:t>
      </w:r>
      <m:oMath>
        <m:sSub>
          <m:sSubPr>
            <m:ctrlPr>
              <w:ins w:id="237" w:author="5772" w:date="2023-09-08T14:29:00Z">
                <w:rPr>
                  <w:rFonts w:ascii="Cambria Math" w:hAnsi="Cambria Math"/>
                  <w:i/>
                </w:rPr>
              </w:ins>
            </m:ctrlPr>
          </m:sSubPr>
          <m:e>
            <m:r>
              <w:ins w:id="238" w:author="5772" w:date="2023-09-08T14:29:00Z">
                <w:rPr>
                  <w:rFonts w:ascii="Cambria Math" w:hAnsi="Cambria Math"/>
                </w:rPr>
                <m:t>N</m:t>
              </w:ins>
            </m:r>
          </m:e>
          <m:sub>
            <m:r>
              <w:ins w:id="239" w:author="5772" w:date="2023-09-08T14:29:00Z">
                <w:rPr>
                  <w:rFonts w:ascii="Cambria Math" w:hAnsi="Cambria Math"/>
                </w:rPr>
                <m:t>TA, UE-specific</m:t>
              </w:ins>
            </m:r>
          </m:sub>
        </m:sSub>
      </m:oMath>
      <w:r w:rsidRPr="0013747C">
        <w:t xml:space="preserve"> due to satellite position update and </w:t>
      </w:r>
      <w:r w:rsidRPr="0013747C">
        <w:fldChar w:fldCharType="begin"/>
      </w:r>
      <w:r w:rsidRPr="0013747C">
        <w:instrText xml:space="preserve"> QUOTE </w:instrText>
      </w:r>
      <m:oMath>
        <m:sSub>
          <m:sSubPr>
            <m:ctrlPr>
              <w:ins w:id="240" w:author="5772" w:date="2023-09-08T14:29:00Z">
                <w:rPr>
                  <w:rFonts w:ascii="Cambria Math" w:hAnsi="Cambria Math"/>
                  <w:i/>
                </w:rPr>
              </w:ins>
            </m:ctrlPr>
          </m:sSubPr>
          <m:e>
            <m:r>
              <w:ins w:id="241" w:author="5772" w:date="2023-09-08T14:29:00Z">
                <m:rPr>
                  <m:sty m:val="p"/>
                </m:rPr>
                <w:rPr>
                  <w:rFonts w:ascii="Cambria Math" w:hAnsi="Cambria Math"/>
                </w:rPr>
                <m:t>N</m:t>
              </w:ins>
            </m:r>
          </m:e>
          <m:sub>
            <m:r>
              <w:ins w:id="242" w:author="5772" w:date="2023-09-08T14:29:00Z">
                <m:rPr>
                  <m:sty m:val="p"/>
                </m:rPr>
                <w:rPr>
                  <w:rFonts w:ascii="Cambria Math" w:hAnsi="Cambria Math"/>
                </w:rPr>
                <m:t>TA,common</m:t>
              </w:ins>
            </m:r>
          </m:sub>
        </m:sSub>
      </m:oMath>
      <w:r w:rsidRPr="0013747C">
        <w:instrText xml:space="preserve"> </w:instrText>
      </w:r>
      <w:r w:rsidRPr="0013747C">
        <w:fldChar w:fldCharType="separate"/>
      </w:r>
      <m:oMath>
        <m:sSub>
          <m:sSubPr>
            <m:ctrlPr>
              <w:ins w:id="243" w:author="5772" w:date="2023-09-08T14:29:00Z">
                <w:rPr>
                  <w:rFonts w:ascii="Cambria Math" w:hAnsi="Cambria Math"/>
                  <w:i/>
                </w:rPr>
              </w:ins>
            </m:ctrlPr>
          </m:sSubPr>
          <m:e>
            <m:r>
              <w:ins w:id="244" w:author="5772" w:date="2023-09-08T14:29:00Z">
                <m:rPr>
                  <m:sty m:val="p"/>
                </m:rPr>
                <w:rPr>
                  <w:rFonts w:ascii="Cambria Math" w:hAnsi="Cambria Math"/>
                </w:rPr>
                <m:t>N</m:t>
              </w:ins>
            </m:r>
          </m:e>
          <m:sub>
            <m:r>
              <w:ins w:id="245" w:author="5772" w:date="2023-09-08T14:29:00Z">
                <m:rPr>
                  <m:sty m:val="p"/>
                </m:rPr>
                <w:rPr>
                  <w:rFonts w:ascii="Cambria Math" w:hAnsi="Cambria Math"/>
                </w:rPr>
                <m:t>TA,common</m:t>
              </w:ins>
            </m:r>
          </m:sub>
        </m:sSub>
      </m:oMath>
      <w:r w:rsidRPr="0013747C">
        <w:fldChar w:fldCharType="end"/>
      </w:r>
      <w:r w:rsidRPr="0013747C">
        <w:t xml:space="preserve"> between the previous transmission and the current transmission, shall be 7*T</w:t>
      </w:r>
      <w:r w:rsidRPr="0013747C">
        <w:rPr>
          <w:vertAlign w:val="subscript"/>
        </w:rPr>
        <w:t>S</w:t>
      </w:r>
      <w:r w:rsidRPr="0013747C">
        <w:t xml:space="preserve"> per 1second.</w:t>
      </w:r>
    </w:p>
    <w:p w14:paraId="08176992" w14:textId="3F205B8D" w:rsidR="00A83F5A" w:rsidRPr="0013747C" w:rsidRDefault="00A83F5A" w:rsidP="00A83F5A">
      <w:pPr>
        <w:ind w:left="568" w:hanging="284"/>
      </w:pPr>
      <w:r w:rsidRPr="0013747C">
        <w:t>3)</w:t>
      </w:r>
      <w:r w:rsidRPr="0013747C">
        <w:tab/>
        <w:t xml:space="preserve">The maximum aggregate adjustment rate, apart from a change of </w:t>
      </w:r>
      <m:oMath>
        <m:sSub>
          <m:sSubPr>
            <m:ctrlPr>
              <w:ins w:id="246" w:author="5772" w:date="2023-09-08T14:29:00Z">
                <w:rPr>
                  <w:rFonts w:ascii="Cambria Math" w:hAnsi="Cambria Math"/>
                  <w:i/>
                </w:rPr>
              </w:ins>
            </m:ctrlPr>
          </m:sSubPr>
          <m:e>
            <m:r>
              <w:ins w:id="247" w:author="5772" w:date="2023-09-08T14:29:00Z">
                <w:rPr>
                  <w:rFonts w:ascii="Cambria Math" w:hAnsi="Cambria Math"/>
                </w:rPr>
                <m:t>N</m:t>
              </w:ins>
            </m:r>
          </m:e>
          <m:sub>
            <m:r>
              <w:ins w:id="248" w:author="5772" w:date="2023-09-08T14:29:00Z">
                <w:rPr>
                  <w:rFonts w:ascii="Cambria Math" w:hAnsi="Cambria Math"/>
                </w:rPr>
                <m:t>TA, UE-specific</m:t>
              </w:ins>
            </m:r>
          </m:sub>
        </m:sSub>
      </m:oMath>
      <w:r w:rsidRPr="0013747C">
        <w:t xml:space="preserve"> due to satellite position update and </w:t>
      </w:r>
      <w:r w:rsidRPr="0013747C">
        <w:fldChar w:fldCharType="begin"/>
      </w:r>
      <w:r w:rsidRPr="0013747C">
        <w:instrText xml:space="preserve"> QUOTE </w:instrText>
      </w:r>
      <m:oMath>
        <m:sSub>
          <m:sSubPr>
            <m:ctrlPr>
              <w:ins w:id="249" w:author="5772" w:date="2023-09-08T14:29:00Z">
                <w:rPr>
                  <w:rFonts w:ascii="Cambria Math" w:hAnsi="Cambria Math"/>
                  <w:i/>
                </w:rPr>
              </w:ins>
            </m:ctrlPr>
          </m:sSubPr>
          <m:e>
            <m:r>
              <w:ins w:id="250" w:author="5772" w:date="2023-09-08T14:29:00Z">
                <m:rPr>
                  <m:sty m:val="p"/>
                </m:rPr>
                <w:rPr>
                  <w:rFonts w:ascii="Cambria Math" w:hAnsi="Cambria Math"/>
                </w:rPr>
                <m:t>N</m:t>
              </w:ins>
            </m:r>
          </m:e>
          <m:sub>
            <m:r>
              <w:ins w:id="251" w:author="5772" w:date="2023-09-08T14:29:00Z">
                <m:rPr>
                  <m:sty m:val="p"/>
                </m:rPr>
                <w:rPr>
                  <w:rFonts w:ascii="Cambria Math" w:hAnsi="Cambria Math"/>
                </w:rPr>
                <m:t>TA,common</m:t>
              </w:ins>
            </m:r>
          </m:sub>
        </m:sSub>
      </m:oMath>
      <w:r w:rsidRPr="0013747C">
        <w:instrText xml:space="preserve"> </w:instrText>
      </w:r>
      <w:r w:rsidRPr="0013747C">
        <w:fldChar w:fldCharType="separate"/>
      </w:r>
      <m:oMath>
        <m:sSub>
          <m:sSubPr>
            <m:ctrlPr>
              <w:ins w:id="252" w:author="5772" w:date="2023-09-08T14:29:00Z">
                <w:rPr>
                  <w:rFonts w:ascii="Cambria Math" w:hAnsi="Cambria Math"/>
                  <w:i/>
                </w:rPr>
              </w:ins>
            </m:ctrlPr>
          </m:sSubPr>
          <m:e>
            <m:r>
              <w:ins w:id="253" w:author="5772" w:date="2023-09-08T14:29:00Z">
                <m:rPr>
                  <m:sty m:val="p"/>
                </m:rPr>
                <w:rPr>
                  <w:rFonts w:ascii="Cambria Math" w:hAnsi="Cambria Math"/>
                </w:rPr>
                <m:t>N</m:t>
              </w:ins>
            </m:r>
          </m:e>
          <m:sub>
            <m:r>
              <w:ins w:id="254" w:author="5772" w:date="2023-09-08T14:29:00Z">
                <m:rPr>
                  <m:sty m:val="p"/>
                </m:rPr>
                <w:rPr>
                  <w:rFonts w:ascii="Cambria Math" w:hAnsi="Cambria Math"/>
                </w:rPr>
                <m:t>TA,common</m:t>
              </w:ins>
            </m:r>
          </m:sub>
        </m:sSub>
      </m:oMath>
      <w:r w:rsidRPr="0013747C">
        <w:fldChar w:fldCharType="end"/>
      </w:r>
      <w:r w:rsidRPr="0013747C">
        <w:t xml:space="preserve"> between the previous transmission and the current transmission, shall be 58.33*T</w:t>
      </w:r>
      <w:r w:rsidRPr="0013747C">
        <w:rPr>
          <w:vertAlign w:val="subscript"/>
        </w:rPr>
        <w:t>S</w:t>
      </w:r>
      <w:r w:rsidRPr="0013747C">
        <w:t xml:space="preserve"> per 200ms.</w:t>
      </w:r>
    </w:p>
    <w:p w14:paraId="0539C86E" w14:textId="77777777" w:rsidR="00A83F5A" w:rsidRPr="0013747C" w:rsidRDefault="00A83F5A" w:rsidP="00A83F5A">
      <w:r w:rsidRPr="0013747C">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4CAD4E4" w14:textId="77777777" w:rsidR="00A83F5A" w:rsidRPr="0013747C" w:rsidRDefault="00A83F5A" w:rsidP="00A83F5A">
      <w:r w:rsidRPr="0013747C">
        <w:t>The normative reference for this requirement is 3GPP TS 36.133 [4] clause 7.20A and A.13.4.1.2.</w:t>
      </w:r>
    </w:p>
    <w:p w14:paraId="4455F9C2" w14:textId="77777777" w:rsidR="00A83F5A" w:rsidRPr="0013747C" w:rsidRDefault="00A83F5A" w:rsidP="00A83F5A">
      <w:pPr>
        <w:pStyle w:val="Heading5"/>
        <w:rPr>
          <w:lang w:eastAsia="ko-KR"/>
        </w:rPr>
      </w:pPr>
      <w:r w:rsidRPr="0013747C">
        <w:rPr>
          <w:lang w:eastAsia="ko-KR"/>
        </w:rPr>
        <w:lastRenderedPageBreak/>
        <w:t>13.4.1.2.4</w:t>
      </w:r>
      <w:r w:rsidRPr="0013747C">
        <w:rPr>
          <w:lang w:eastAsia="ko-KR"/>
        </w:rPr>
        <w:tab/>
        <w:t>Test description</w:t>
      </w:r>
    </w:p>
    <w:p w14:paraId="315B5388" w14:textId="77777777" w:rsidR="00A83F5A" w:rsidRPr="0013747C" w:rsidRDefault="00A83F5A" w:rsidP="00A83F5A">
      <w:bookmarkStart w:id="255" w:name="_Hlk139723298"/>
      <w:r w:rsidRPr="0013747C">
        <w:t>There is one NB-IoT SAN cell (Ncell 1), which is the active cell in the test. The transmit timing is verified by the UE transmitting NPUSCH. The test consists of two subtests of Test 1 and Test 2 respectively.</w:t>
      </w:r>
    </w:p>
    <w:p w14:paraId="17A049E5" w14:textId="77777777" w:rsidR="00A83F5A" w:rsidRPr="0013747C" w:rsidRDefault="00A83F5A" w:rsidP="00A83F5A">
      <w:r w:rsidRPr="0013747C">
        <w:t>During Test 1, DRX configuration is disabled. The UE transit timing offset shall be verified for the first transmission in a repetition period (R&gt;1) for NPUSCH.</w:t>
      </w:r>
    </w:p>
    <w:p w14:paraId="7B3FA696" w14:textId="77777777" w:rsidR="00A83F5A" w:rsidRPr="0013747C" w:rsidRDefault="00A83F5A" w:rsidP="00A83F5A">
      <w:r w:rsidRPr="0013747C">
        <w:t>During Test 2, DRX configuration is enabled. In the on-duration part of every DRX cycle, the UE transmit timing offset shall be verified for the first transmission in a repetition period (R&gt;1) for NPUSCH.Time alignment timers shall be set to “infinity” so that UL timing alignment is maintained during the test.</w:t>
      </w:r>
    </w:p>
    <w:p w14:paraId="53E6C4DF" w14:textId="77777777" w:rsidR="00A83F5A" w:rsidRPr="0013747C" w:rsidRDefault="00A83F5A" w:rsidP="00A83F5A">
      <w:r w:rsidRPr="0013747C">
        <w:t>The UE shall be provided with the valid information about the SAN serving cells before the test.</w:t>
      </w:r>
    </w:p>
    <w:bookmarkEnd w:id="255"/>
    <w:p w14:paraId="571B8CEE" w14:textId="77777777" w:rsidR="00A83F5A" w:rsidRPr="0013747C" w:rsidRDefault="00A83F5A" w:rsidP="00A83F5A">
      <w:pPr>
        <w:pStyle w:val="H6"/>
      </w:pPr>
      <w:r w:rsidRPr="0013747C">
        <w:t>13.4.1.2.4.1</w:t>
      </w:r>
      <w:r w:rsidRPr="0013747C">
        <w:tab/>
        <w:t>Initial conditions</w:t>
      </w:r>
    </w:p>
    <w:p w14:paraId="56FA7235" w14:textId="77777777" w:rsidR="00A83F5A" w:rsidRPr="0013747C" w:rsidRDefault="00A83F5A" w:rsidP="00A83F5A">
      <w:r w:rsidRPr="0013747C">
        <w:t>This test shall be tested using any of the test configurations in Table 13.4.1.2.4.1-1.</w:t>
      </w:r>
    </w:p>
    <w:p w14:paraId="60FC3CBC" w14:textId="77777777" w:rsidR="00A83F5A" w:rsidRPr="0013747C" w:rsidRDefault="00A83F5A" w:rsidP="00A83F5A">
      <w:pPr>
        <w:pStyle w:val="TH"/>
      </w:pPr>
      <w:r w:rsidRPr="0013747C">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3F5A" w:rsidRPr="0013747C" w14:paraId="77C4F9BF" w14:textId="77777777" w:rsidTr="00145A2B">
        <w:trPr>
          <w:trHeight w:val="187"/>
          <w:jc w:val="center"/>
        </w:trPr>
        <w:tc>
          <w:tcPr>
            <w:tcW w:w="2265" w:type="dxa"/>
            <w:tcMar>
              <w:top w:w="0" w:type="dxa"/>
              <w:left w:w="108" w:type="dxa"/>
              <w:bottom w:w="0" w:type="dxa"/>
              <w:right w:w="108" w:type="dxa"/>
            </w:tcMar>
            <w:hideMark/>
          </w:tcPr>
          <w:p w14:paraId="47B2DE33" w14:textId="77777777" w:rsidR="00A83F5A" w:rsidRPr="0013747C" w:rsidRDefault="00A83F5A" w:rsidP="00145A2B">
            <w:pPr>
              <w:keepNext/>
              <w:spacing w:after="0"/>
              <w:jc w:val="center"/>
              <w:rPr>
                <w:rFonts w:ascii="Arial" w:eastAsia="SimSun" w:hAnsi="Arial" w:cs="Arial"/>
                <w:b/>
                <w:bCs/>
                <w:sz w:val="18"/>
                <w:szCs w:val="18"/>
              </w:rPr>
            </w:pPr>
            <w:r w:rsidRPr="0013747C">
              <w:rPr>
                <w:rFonts w:ascii="Arial" w:eastAsia="SimSun" w:hAnsi="Arial" w:cs="Arial"/>
                <w:b/>
                <w:bCs/>
                <w:sz w:val="18"/>
                <w:szCs w:val="18"/>
              </w:rPr>
              <w:t>Configuration</w:t>
            </w:r>
          </w:p>
        </w:tc>
        <w:tc>
          <w:tcPr>
            <w:tcW w:w="6905" w:type="dxa"/>
            <w:tcMar>
              <w:top w:w="0" w:type="dxa"/>
              <w:left w:w="108" w:type="dxa"/>
              <w:bottom w:w="0" w:type="dxa"/>
              <w:right w:w="108" w:type="dxa"/>
            </w:tcMar>
            <w:hideMark/>
          </w:tcPr>
          <w:p w14:paraId="34032591" w14:textId="77777777" w:rsidR="00A83F5A" w:rsidRPr="0013747C" w:rsidRDefault="00A83F5A" w:rsidP="00145A2B">
            <w:pPr>
              <w:keepNext/>
              <w:spacing w:after="0"/>
              <w:jc w:val="center"/>
              <w:rPr>
                <w:rFonts w:ascii="Arial" w:eastAsia="SimSun" w:hAnsi="Arial" w:cs="Arial"/>
                <w:b/>
                <w:bCs/>
                <w:sz w:val="18"/>
                <w:szCs w:val="18"/>
              </w:rPr>
            </w:pPr>
            <w:r w:rsidRPr="0013747C">
              <w:rPr>
                <w:rFonts w:ascii="Arial" w:eastAsia="SimSun" w:hAnsi="Arial" w:cs="Arial"/>
                <w:b/>
                <w:bCs/>
                <w:sz w:val="18"/>
                <w:szCs w:val="18"/>
              </w:rPr>
              <w:t>Description</w:t>
            </w:r>
          </w:p>
        </w:tc>
      </w:tr>
      <w:tr w:rsidR="00A83F5A" w:rsidRPr="0013747C" w14:paraId="4F572737" w14:textId="77777777" w:rsidTr="00145A2B">
        <w:trPr>
          <w:trHeight w:val="187"/>
          <w:jc w:val="center"/>
        </w:trPr>
        <w:tc>
          <w:tcPr>
            <w:tcW w:w="2265" w:type="dxa"/>
            <w:tcMar>
              <w:top w:w="0" w:type="dxa"/>
              <w:left w:w="108" w:type="dxa"/>
              <w:bottom w:w="0" w:type="dxa"/>
              <w:right w:w="108" w:type="dxa"/>
            </w:tcMar>
            <w:hideMark/>
          </w:tcPr>
          <w:p w14:paraId="5AAE1EEE" w14:textId="77777777" w:rsidR="00A83F5A" w:rsidRPr="0013747C" w:rsidRDefault="00A83F5A" w:rsidP="00145A2B">
            <w:pPr>
              <w:keepNext/>
              <w:spacing w:after="0"/>
              <w:rPr>
                <w:rFonts w:ascii="Arial" w:eastAsia="SimSun" w:hAnsi="Arial" w:cs="Arial"/>
                <w:sz w:val="18"/>
                <w:szCs w:val="18"/>
              </w:rPr>
            </w:pPr>
            <w:r w:rsidRPr="0013747C">
              <w:rPr>
                <w:rFonts w:ascii="Arial" w:eastAsia="SimSun" w:hAnsi="Arial" w:cs="Arial"/>
                <w:sz w:val="18"/>
                <w:szCs w:val="18"/>
              </w:rPr>
              <w:t>1</w:t>
            </w:r>
          </w:p>
        </w:tc>
        <w:tc>
          <w:tcPr>
            <w:tcW w:w="6905" w:type="dxa"/>
            <w:tcMar>
              <w:top w:w="0" w:type="dxa"/>
              <w:left w:w="108" w:type="dxa"/>
              <w:bottom w:w="0" w:type="dxa"/>
              <w:right w:w="108" w:type="dxa"/>
            </w:tcMar>
            <w:hideMark/>
          </w:tcPr>
          <w:p w14:paraId="64E564C1" w14:textId="77777777" w:rsidR="00A83F5A" w:rsidRPr="0013747C" w:rsidRDefault="00A83F5A" w:rsidP="00145A2B">
            <w:pPr>
              <w:keepNext/>
              <w:spacing w:after="0"/>
              <w:rPr>
                <w:rFonts w:ascii="Arial" w:eastAsia="SimSun" w:hAnsi="Arial" w:cs="Arial"/>
                <w:sz w:val="18"/>
                <w:szCs w:val="18"/>
              </w:rPr>
            </w:pPr>
            <w:r w:rsidRPr="0013747C">
              <w:rPr>
                <w:rFonts w:ascii="Arial" w:eastAsia="SimSun" w:hAnsi="Arial" w:cs="Arial"/>
                <w:sz w:val="18"/>
                <w:szCs w:val="18"/>
              </w:rPr>
              <w:t>GSO, HD-FDD duplex mode</w:t>
            </w:r>
          </w:p>
        </w:tc>
      </w:tr>
      <w:tr w:rsidR="00A83F5A" w:rsidRPr="0013747C" w14:paraId="0B06D142" w14:textId="77777777" w:rsidTr="00145A2B">
        <w:trPr>
          <w:trHeight w:val="187"/>
          <w:jc w:val="center"/>
        </w:trPr>
        <w:tc>
          <w:tcPr>
            <w:tcW w:w="2265" w:type="dxa"/>
            <w:tcMar>
              <w:top w:w="0" w:type="dxa"/>
              <w:left w:w="108" w:type="dxa"/>
              <w:bottom w:w="0" w:type="dxa"/>
              <w:right w:w="108" w:type="dxa"/>
            </w:tcMar>
            <w:hideMark/>
          </w:tcPr>
          <w:p w14:paraId="5D88406C" w14:textId="77777777" w:rsidR="00A83F5A" w:rsidRPr="0013747C" w:rsidRDefault="00A83F5A" w:rsidP="00145A2B">
            <w:pPr>
              <w:keepNext/>
              <w:spacing w:after="0"/>
              <w:rPr>
                <w:rFonts w:ascii="Arial" w:eastAsia="SimSun" w:hAnsi="Arial" w:cs="Arial"/>
                <w:sz w:val="18"/>
                <w:szCs w:val="18"/>
              </w:rPr>
            </w:pPr>
            <w:r w:rsidRPr="0013747C">
              <w:rPr>
                <w:rFonts w:ascii="Arial" w:eastAsia="SimSun" w:hAnsi="Arial" w:cs="Arial"/>
                <w:sz w:val="18"/>
                <w:szCs w:val="18"/>
              </w:rPr>
              <w:t>2</w:t>
            </w:r>
          </w:p>
        </w:tc>
        <w:tc>
          <w:tcPr>
            <w:tcW w:w="6905" w:type="dxa"/>
            <w:tcMar>
              <w:top w:w="0" w:type="dxa"/>
              <w:left w:w="108" w:type="dxa"/>
              <w:bottom w:w="0" w:type="dxa"/>
              <w:right w:w="108" w:type="dxa"/>
            </w:tcMar>
            <w:hideMark/>
          </w:tcPr>
          <w:p w14:paraId="4F1C4819" w14:textId="77777777" w:rsidR="00A83F5A" w:rsidRPr="0013747C" w:rsidRDefault="00A83F5A" w:rsidP="00145A2B">
            <w:pPr>
              <w:keepNext/>
              <w:spacing w:after="0"/>
              <w:rPr>
                <w:rFonts w:ascii="Arial" w:eastAsia="SimSun" w:hAnsi="Arial" w:cs="Arial"/>
                <w:sz w:val="18"/>
                <w:szCs w:val="18"/>
              </w:rPr>
            </w:pPr>
            <w:r w:rsidRPr="0013747C">
              <w:rPr>
                <w:rFonts w:ascii="Arial" w:eastAsia="SimSun" w:hAnsi="Arial" w:cs="Arial"/>
                <w:sz w:val="18"/>
                <w:szCs w:val="18"/>
              </w:rPr>
              <w:t>NGSO, HD-FDD duplex mode</w:t>
            </w:r>
          </w:p>
        </w:tc>
      </w:tr>
      <w:tr w:rsidR="00A83F5A" w:rsidRPr="0013747C" w14:paraId="6E9A6E55" w14:textId="77777777" w:rsidTr="00145A2B">
        <w:trPr>
          <w:trHeight w:val="187"/>
          <w:jc w:val="center"/>
        </w:trPr>
        <w:tc>
          <w:tcPr>
            <w:tcW w:w="9170" w:type="dxa"/>
            <w:gridSpan w:val="2"/>
            <w:tcMar>
              <w:top w:w="0" w:type="dxa"/>
              <w:left w:w="108" w:type="dxa"/>
              <w:bottom w:w="0" w:type="dxa"/>
              <w:right w:w="108" w:type="dxa"/>
            </w:tcMar>
            <w:hideMark/>
          </w:tcPr>
          <w:p w14:paraId="1F969337" w14:textId="77777777" w:rsidR="00A83F5A" w:rsidRPr="0013747C" w:rsidRDefault="00A83F5A" w:rsidP="00145A2B">
            <w:pPr>
              <w:pStyle w:val="TAN"/>
            </w:pPr>
            <w:r w:rsidRPr="0013747C">
              <w:t>Note:</w:t>
            </w:r>
            <w:r w:rsidRPr="0013747C">
              <w:rPr>
                <w:lang w:eastAsia="ja-JP"/>
              </w:rPr>
              <w:tab/>
            </w:r>
            <w:r w:rsidRPr="0013747C">
              <w:t>If UE supports both NGSO and GSO, the test case Config 1 can be skipped if the UE passes test case Config 2.</w:t>
            </w:r>
          </w:p>
        </w:tc>
      </w:tr>
    </w:tbl>
    <w:p w14:paraId="3587AC6A" w14:textId="77777777" w:rsidR="00A83F5A" w:rsidRPr="0013747C" w:rsidRDefault="00A83F5A" w:rsidP="00A83F5A"/>
    <w:p w14:paraId="30EE29F6" w14:textId="77777777" w:rsidR="00A83F5A" w:rsidRPr="0013747C" w:rsidRDefault="00A83F5A" w:rsidP="00A83F5A">
      <w:r w:rsidRPr="0013747C">
        <w:t>Test Environment: Normal, as defined in 3GPP TS 36.508 [7] clause 8.1.1.</w:t>
      </w:r>
    </w:p>
    <w:p w14:paraId="3BCC98D6" w14:textId="77777777" w:rsidR="00A83F5A" w:rsidRPr="0013747C" w:rsidRDefault="00A83F5A" w:rsidP="00A83F5A">
      <w:r w:rsidRPr="0013747C">
        <w:t>Frequencies to be tested: According to Annex E table Annex E-4 and 3GPP TS 36.508 [7] clauses 8.1.3 and 8.1.4.2.</w:t>
      </w:r>
    </w:p>
    <w:p w14:paraId="331014BF" w14:textId="77777777" w:rsidR="00A83F5A" w:rsidRPr="0013747C" w:rsidRDefault="00A83F5A" w:rsidP="00A83F5A">
      <w:r w:rsidRPr="0013747C">
        <w:t>Channel Bandwidth to be tested: 200 KHz as defined in 3GPP TS 36.508 [7] clause 8.1.3.1.</w:t>
      </w:r>
    </w:p>
    <w:p w14:paraId="0AF8B669" w14:textId="77777777" w:rsidR="00A83F5A" w:rsidRPr="0013747C" w:rsidRDefault="00A83F5A" w:rsidP="00A83F5A">
      <w:pPr>
        <w:pStyle w:val="B1"/>
      </w:pPr>
      <w:r w:rsidRPr="0013747C">
        <w:t>1.</w:t>
      </w:r>
      <w:r w:rsidRPr="0013747C">
        <w:tab/>
        <w:t>Connect the SS (node B emulator) and AWGN noise sources to the UE antenna connectors as shown in 3GPP TS 36.508 [7] Annex A, Figure A.18 using only main UE Tx/Rx antenna.</w:t>
      </w:r>
    </w:p>
    <w:p w14:paraId="027A9784" w14:textId="77777777" w:rsidR="00A83F5A" w:rsidRPr="0013747C" w:rsidRDefault="00A83F5A" w:rsidP="00A83F5A">
      <w:pPr>
        <w:pStyle w:val="B1"/>
      </w:pPr>
      <w:r w:rsidRPr="0013747C">
        <w:t>2.</w:t>
      </w:r>
      <w:r w:rsidRPr="0013747C">
        <w:tab/>
        <w:t xml:space="preserve">The general test parameter settings are set according to Table 13.4.1.2.4.1-2. </w:t>
      </w:r>
    </w:p>
    <w:p w14:paraId="34134D5D" w14:textId="77777777" w:rsidR="00A83F5A" w:rsidRPr="0013747C" w:rsidRDefault="00A83F5A" w:rsidP="00A83F5A">
      <w:pPr>
        <w:pStyle w:val="B1"/>
      </w:pPr>
      <w:r w:rsidRPr="0013747C">
        <w:t>3.</w:t>
      </w:r>
      <w:r w:rsidRPr="0013747C">
        <w:tab/>
        <w:t>Propagation conditions are set according to Annex B clause B.0.</w:t>
      </w:r>
    </w:p>
    <w:p w14:paraId="638BBB48" w14:textId="77777777" w:rsidR="00A83F5A" w:rsidRPr="0013747C" w:rsidRDefault="00A83F5A" w:rsidP="00A83F5A">
      <w:pPr>
        <w:pStyle w:val="B1"/>
      </w:pPr>
      <w:r w:rsidRPr="0013747C">
        <w:t>4.</w:t>
      </w:r>
      <w:r w:rsidRPr="0013747C">
        <w:tab/>
        <w:t>Message contents are defined in clause 13.4.1.2.4.3.</w:t>
      </w:r>
    </w:p>
    <w:p w14:paraId="029CA97A" w14:textId="77777777" w:rsidR="00A83F5A" w:rsidRPr="0013747C" w:rsidRDefault="00A83F5A" w:rsidP="00A83F5A">
      <w:pPr>
        <w:pStyle w:val="B1"/>
      </w:pPr>
      <w:r w:rsidRPr="0013747C">
        <w:t>5.</w:t>
      </w:r>
      <w:r w:rsidRPr="0013747C">
        <w:tab/>
        <w:t>There is one cell specified in this test. Ncell 1 is the cell used for connection setup with the power level set according to Annex C.0 and C.1 for this test.</w:t>
      </w:r>
    </w:p>
    <w:p w14:paraId="4F1E6B83" w14:textId="77777777" w:rsidR="00A83F5A" w:rsidRPr="0013747C" w:rsidRDefault="00A83F5A" w:rsidP="00A83F5A">
      <w:pPr>
        <w:pStyle w:val="B1"/>
        <w:rPr>
          <w:rFonts w:eastAsia="SimSun"/>
        </w:rPr>
      </w:pPr>
      <w:r w:rsidRPr="0013747C">
        <w:t>6.</w:t>
      </w:r>
      <w:r w:rsidRPr="0013747C">
        <w:tab/>
        <w:t>UE location according to TS 36.508 [12] clause 8.4.6.1 is provided to the UE through any preconfigured means.</w:t>
      </w:r>
    </w:p>
    <w:p w14:paraId="5D0F514A" w14:textId="77777777" w:rsidR="00A83F5A" w:rsidRPr="0013747C" w:rsidRDefault="00A83F5A" w:rsidP="00A83F5A">
      <w:pPr>
        <w:pStyle w:val="B1"/>
      </w:pPr>
      <w:r w:rsidRPr="0013747C">
        <w:t>7.</w:t>
      </w:r>
      <w:r w:rsidRPr="0013747C">
        <w:tab/>
        <w:t>Deactivate UE prediction of satellite trajectory through any preconfigured means.</w:t>
      </w:r>
    </w:p>
    <w:p w14:paraId="2FAE666A" w14:textId="77777777" w:rsidR="00A83F5A" w:rsidRPr="0013747C" w:rsidRDefault="00A83F5A" w:rsidP="00A83F5A">
      <w:pPr>
        <w:pStyle w:val="TH"/>
      </w:pPr>
      <w:r w:rsidRPr="0013747C">
        <w:lastRenderedPageBreak/>
        <w:t xml:space="preserve">Table 13.4.1.2.4.1-2: General Test Parameters for E-UTRAN HD-FDD UE Transmit Timing Accuracy Tests for Category NB1 UE Standalone mode under </w:t>
      </w:r>
      <w:bookmarkStart w:id="256" w:name="_Hlk140161789"/>
      <w:r w:rsidRPr="0013747C">
        <w:t>enhanced</w:t>
      </w:r>
      <w:bookmarkEnd w:id="256"/>
      <w:r w:rsidRPr="0013747C">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A83F5A" w:rsidRPr="0013747C" w14:paraId="21E5D88A" w14:textId="77777777" w:rsidTr="00145A2B">
        <w:trPr>
          <w:trHeight w:val="20"/>
          <w:jc w:val="center"/>
        </w:trPr>
        <w:tc>
          <w:tcPr>
            <w:tcW w:w="0" w:type="auto"/>
            <w:gridSpan w:val="2"/>
            <w:vMerge w:val="restart"/>
            <w:vAlign w:val="center"/>
          </w:tcPr>
          <w:p w14:paraId="509BC4E0"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Parameter</w:t>
            </w:r>
          </w:p>
        </w:tc>
        <w:tc>
          <w:tcPr>
            <w:tcW w:w="0" w:type="auto"/>
            <w:vMerge w:val="restart"/>
            <w:vAlign w:val="center"/>
          </w:tcPr>
          <w:p w14:paraId="02DCB373"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Unit</w:t>
            </w:r>
          </w:p>
        </w:tc>
        <w:tc>
          <w:tcPr>
            <w:tcW w:w="4721" w:type="dxa"/>
            <w:gridSpan w:val="2"/>
            <w:vAlign w:val="center"/>
          </w:tcPr>
          <w:p w14:paraId="67DCEFBB"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Value</w:t>
            </w:r>
          </w:p>
        </w:tc>
      </w:tr>
      <w:tr w:rsidR="00A83F5A" w:rsidRPr="0013747C" w14:paraId="3315DD70" w14:textId="77777777" w:rsidTr="00145A2B">
        <w:trPr>
          <w:trHeight w:val="20"/>
          <w:jc w:val="center"/>
        </w:trPr>
        <w:tc>
          <w:tcPr>
            <w:tcW w:w="0" w:type="auto"/>
            <w:gridSpan w:val="2"/>
            <w:vMerge/>
            <w:vAlign w:val="center"/>
          </w:tcPr>
          <w:p w14:paraId="09B0FD6E" w14:textId="77777777" w:rsidR="00A83F5A" w:rsidRPr="0013747C" w:rsidRDefault="00A83F5A" w:rsidP="00145A2B">
            <w:pPr>
              <w:keepNext/>
              <w:keepLines/>
              <w:spacing w:after="0"/>
              <w:jc w:val="center"/>
              <w:rPr>
                <w:rFonts w:ascii="Arial" w:hAnsi="Arial" w:cs="Arial"/>
                <w:b/>
                <w:sz w:val="18"/>
              </w:rPr>
            </w:pPr>
          </w:p>
        </w:tc>
        <w:tc>
          <w:tcPr>
            <w:tcW w:w="0" w:type="auto"/>
            <w:vMerge/>
            <w:vAlign w:val="center"/>
          </w:tcPr>
          <w:p w14:paraId="65F70986" w14:textId="77777777" w:rsidR="00A83F5A" w:rsidRPr="0013747C" w:rsidRDefault="00A83F5A" w:rsidP="00145A2B">
            <w:pPr>
              <w:keepNext/>
              <w:keepLines/>
              <w:spacing w:after="0"/>
              <w:jc w:val="center"/>
              <w:rPr>
                <w:rFonts w:ascii="Arial" w:hAnsi="Arial" w:cs="Arial"/>
                <w:b/>
                <w:sz w:val="18"/>
              </w:rPr>
            </w:pPr>
          </w:p>
        </w:tc>
        <w:tc>
          <w:tcPr>
            <w:tcW w:w="2359" w:type="dxa"/>
            <w:vAlign w:val="center"/>
          </w:tcPr>
          <w:p w14:paraId="51354C18"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Test 1</w:t>
            </w:r>
          </w:p>
        </w:tc>
        <w:tc>
          <w:tcPr>
            <w:tcW w:w="2362" w:type="dxa"/>
            <w:vAlign w:val="center"/>
          </w:tcPr>
          <w:p w14:paraId="04B51C93"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Test 2</w:t>
            </w:r>
          </w:p>
        </w:tc>
      </w:tr>
      <w:tr w:rsidR="00A83F5A" w:rsidRPr="0013747C" w14:paraId="29CEC0D6" w14:textId="77777777" w:rsidTr="00145A2B">
        <w:trPr>
          <w:jc w:val="center"/>
        </w:trPr>
        <w:tc>
          <w:tcPr>
            <w:tcW w:w="0" w:type="auto"/>
            <w:gridSpan w:val="2"/>
            <w:vAlign w:val="center"/>
          </w:tcPr>
          <w:p w14:paraId="68DCE7B4"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NB-IoT Operation mode</w:t>
            </w:r>
          </w:p>
        </w:tc>
        <w:tc>
          <w:tcPr>
            <w:tcW w:w="0" w:type="auto"/>
            <w:vAlign w:val="center"/>
          </w:tcPr>
          <w:p w14:paraId="7DB1D24F"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29DE0C73"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Standalone</w:t>
            </w:r>
          </w:p>
        </w:tc>
        <w:tc>
          <w:tcPr>
            <w:tcW w:w="2362" w:type="dxa"/>
            <w:vAlign w:val="center"/>
          </w:tcPr>
          <w:p w14:paraId="4690530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Standalone</w:t>
            </w:r>
          </w:p>
        </w:tc>
      </w:tr>
      <w:tr w:rsidR="00A83F5A" w:rsidRPr="0013747C" w14:paraId="32DDA8BE" w14:textId="77777777" w:rsidTr="00145A2B">
        <w:trPr>
          <w:jc w:val="center"/>
        </w:trPr>
        <w:tc>
          <w:tcPr>
            <w:tcW w:w="1887" w:type="dxa"/>
            <w:vMerge w:val="restart"/>
            <w:vAlign w:val="center"/>
          </w:tcPr>
          <w:p w14:paraId="7BC8A489"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Satellite information</w:t>
            </w:r>
          </w:p>
        </w:tc>
        <w:tc>
          <w:tcPr>
            <w:tcW w:w="1027" w:type="dxa"/>
            <w:vAlign w:val="center"/>
          </w:tcPr>
          <w:p w14:paraId="5B5D10F5"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Config 1</w:t>
            </w:r>
          </w:p>
        </w:tc>
        <w:tc>
          <w:tcPr>
            <w:tcW w:w="0" w:type="auto"/>
            <w:vAlign w:val="center"/>
          </w:tcPr>
          <w:p w14:paraId="1C606424"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38EE8A73"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SSC.1</w:t>
            </w:r>
          </w:p>
        </w:tc>
        <w:tc>
          <w:tcPr>
            <w:tcW w:w="2362" w:type="dxa"/>
            <w:vAlign w:val="center"/>
          </w:tcPr>
          <w:p w14:paraId="324241A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SSC.1</w:t>
            </w:r>
          </w:p>
        </w:tc>
      </w:tr>
      <w:tr w:rsidR="00A83F5A" w:rsidRPr="0013747C" w14:paraId="5655A378" w14:textId="77777777" w:rsidTr="00145A2B">
        <w:trPr>
          <w:jc w:val="center"/>
        </w:trPr>
        <w:tc>
          <w:tcPr>
            <w:tcW w:w="1887" w:type="dxa"/>
            <w:vMerge/>
            <w:vAlign w:val="center"/>
          </w:tcPr>
          <w:p w14:paraId="7C9F4B46" w14:textId="77777777" w:rsidR="00A83F5A" w:rsidRPr="0013747C" w:rsidRDefault="00A83F5A" w:rsidP="00145A2B">
            <w:pPr>
              <w:keepNext/>
              <w:keepLines/>
              <w:spacing w:after="0"/>
              <w:rPr>
                <w:rFonts w:ascii="Arial" w:hAnsi="Arial" w:cs="Arial"/>
                <w:sz w:val="18"/>
                <w:lang w:eastAsia="ja-JP"/>
              </w:rPr>
            </w:pPr>
          </w:p>
        </w:tc>
        <w:tc>
          <w:tcPr>
            <w:tcW w:w="1027" w:type="dxa"/>
            <w:vAlign w:val="center"/>
          </w:tcPr>
          <w:p w14:paraId="0617BCDC"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Config 2</w:t>
            </w:r>
          </w:p>
        </w:tc>
        <w:tc>
          <w:tcPr>
            <w:tcW w:w="0" w:type="auto"/>
            <w:vAlign w:val="center"/>
          </w:tcPr>
          <w:p w14:paraId="57B50449"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56723F7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SSC.2</w:t>
            </w:r>
          </w:p>
        </w:tc>
        <w:tc>
          <w:tcPr>
            <w:tcW w:w="2362" w:type="dxa"/>
            <w:vAlign w:val="center"/>
          </w:tcPr>
          <w:p w14:paraId="77FA3F27"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SSC.2</w:t>
            </w:r>
          </w:p>
        </w:tc>
      </w:tr>
      <w:tr w:rsidR="00A83F5A" w:rsidRPr="0013747C" w14:paraId="0278D0CE" w14:textId="77777777" w:rsidTr="00145A2B">
        <w:trPr>
          <w:jc w:val="center"/>
        </w:trPr>
        <w:tc>
          <w:tcPr>
            <w:tcW w:w="0" w:type="auto"/>
            <w:gridSpan w:val="2"/>
            <w:vAlign w:val="center"/>
          </w:tcPr>
          <w:p w14:paraId="2E6D0671"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DRX</w:t>
            </w:r>
          </w:p>
        </w:tc>
        <w:tc>
          <w:tcPr>
            <w:tcW w:w="0" w:type="auto"/>
            <w:vAlign w:val="center"/>
          </w:tcPr>
          <w:p w14:paraId="279CDA58"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47712BC6"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OFF</w:t>
            </w:r>
          </w:p>
        </w:tc>
        <w:tc>
          <w:tcPr>
            <w:tcW w:w="2362" w:type="dxa"/>
            <w:vAlign w:val="center"/>
          </w:tcPr>
          <w:p w14:paraId="5BA9218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ON</w:t>
            </w:r>
          </w:p>
        </w:tc>
      </w:tr>
      <w:tr w:rsidR="00A83F5A" w:rsidRPr="0013747C" w14:paraId="35856547" w14:textId="77777777" w:rsidTr="00145A2B">
        <w:trPr>
          <w:jc w:val="center"/>
        </w:trPr>
        <w:tc>
          <w:tcPr>
            <w:tcW w:w="0" w:type="auto"/>
            <w:gridSpan w:val="2"/>
            <w:vAlign w:val="center"/>
          </w:tcPr>
          <w:p w14:paraId="6FEF1340"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NPDCCH repetition level</w:t>
            </w:r>
          </w:p>
        </w:tc>
        <w:tc>
          <w:tcPr>
            <w:tcW w:w="0" w:type="auto"/>
            <w:vAlign w:val="center"/>
          </w:tcPr>
          <w:p w14:paraId="41C262BB"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595280AA"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32</w:t>
            </w:r>
          </w:p>
        </w:tc>
        <w:tc>
          <w:tcPr>
            <w:tcW w:w="2362" w:type="dxa"/>
            <w:vAlign w:val="center"/>
          </w:tcPr>
          <w:p w14:paraId="4D1EE6B4"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32</w:t>
            </w:r>
          </w:p>
        </w:tc>
      </w:tr>
      <w:tr w:rsidR="00A83F5A" w:rsidRPr="0013747C" w14:paraId="33EA6993" w14:textId="77777777" w:rsidTr="00145A2B">
        <w:trPr>
          <w:jc w:val="center"/>
        </w:trPr>
        <w:tc>
          <w:tcPr>
            <w:tcW w:w="0" w:type="auto"/>
            <w:gridSpan w:val="2"/>
            <w:vAlign w:val="center"/>
          </w:tcPr>
          <w:p w14:paraId="598B1F1F"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 xml:space="preserve">npdcch-StartSF-USS </w:t>
            </w:r>
            <w:r w:rsidRPr="0013747C">
              <w:rPr>
                <w:rFonts w:ascii="Arial" w:hAnsi="Arial" w:cs="Arial"/>
                <w:sz w:val="18"/>
                <w:vertAlign w:val="superscript"/>
                <w:lang w:eastAsia="ja-JP"/>
              </w:rPr>
              <w:t>Note 2</w:t>
            </w:r>
          </w:p>
        </w:tc>
        <w:tc>
          <w:tcPr>
            <w:tcW w:w="0" w:type="auto"/>
            <w:vAlign w:val="center"/>
          </w:tcPr>
          <w:p w14:paraId="4935C94B"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2F7824B4"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v2</w:t>
            </w:r>
          </w:p>
        </w:tc>
        <w:tc>
          <w:tcPr>
            <w:tcW w:w="2362" w:type="dxa"/>
            <w:vAlign w:val="center"/>
          </w:tcPr>
          <w:p w14:paraId="2F24DAC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v2</w:t>
            </w:r>
          </w:p>
        </w:tc>
      </w:tr>
      <w:tr w:rsidR="00A83F5A" w:rsidRPr="0013747C" w14:paraId="187FF35F" w14:textId="77777777" w:rsidTr="00145A2B">
        <w:trPr>
          <w:jc w:val="center"/>
        </w:trPr>
        <w:tc>
          <w:tcPr>
            <w:tcW w:w="0" w:type="auto"/>
            <w:gridSpan w:val="2"/>
            <w:vAlign w:val="center"/>
          </w:tcPr>
          <w:p w14:paraId="42E0FF59"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 xml:space="preserve">npdcch-NumRepetitions-r13 </w:t>
            </w:r>
            <w:r w:rsidRPr="0013747C">
              <w:rPr>
                <w:rFonts w:ascii="Arial" w:hAnsi="Arial" w:cs="Arial"/>
                <w:sz w:val="18"/>
                <w:vertAlign w:val="superscript"/>
                <w:lang w:eastAsia="ja-JP"/>
              </w:rPr>
              <w:t>Note 2</w:t>
            </w:r>
          </w:p>
        </w:tc>
        <w:tc>
          <w:tcPr>
            <w:tcW w:w="0" w:type="auto"/>
            <w:vAlign w:val="center"/>
          </w:tcPr>
          <w:p w14:paraId="4CB0D618"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37122B9D"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r32</w:t>
            </w:r>
          </w:p>
        </w:tc>
        <w:tc>
          <w:tcPr>
            <w:tcW w:w="2362" w:type="dxa"/>
            <w:vAlign w:val="center"/>
          </w:tcPr>
          <w:p w14:paraId="4F1FF82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r32</w:t>
            </w:r>
          </w:p>
        </w:tc>
      </w:tr>
      <w:tr w:rsidR="00A83F5A" w:rsidRPr="0013747C" w14:paraId="3E28FEF9" w14:textId="77777777" w:rsidTr="00145A2B">
        <w:trPr>
          <w:jc w:val="center"/>
        </w:trPr>
        <w:tc>
          <w:tcPr>
            <w:tcW w:w="0" w:type="auto"/>
            <w:gridSpan w:val="2"/>
            <w:vAlign w:val="center"/>
          </w:tcPr>
          <w:p w14:paraId="7FA83902"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NPUSCH resource units</w:t>
            </w:r>
          </w:p>
        </w:tc>
        <w:tc>
          <w:tcPr>
            <w:tcW w:w="0" w:type="auto"/>
            <w:vAlign w:val="center"/>
          </w:tcPr>
          <w:p w14:paraId="739FF616"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5AB0ADA4"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w:t>
            </w:r>
          </w:p>
        </w:tc>
        <w:tc>
          <w:tcPr>
            <w:tcW w:w="2362" w:type="dxa"/>
            <w:vAlign w:val="center"/>
          </w:tcPr>
          <w:p w14:paraId="47024BF6"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w:t>
            </w:r>
          </w:p>
        </w:tc>
      </w:tr>
      <w:tr w:rsidR="00A83F5A" w:rsidRPr="0013747C" w14:paraId="61D97B33" w14:textId="77777777" w:rsidTr="00145A2B">
        <w:trPr>
          <w:jc w:val="center"/>
        </w:trPr>
        <w:tc>
          <w:tcPr>
            <w:tcW w:w="0" w:type="auto"/>
            <w:gridSpan w:val="2"/>
            <w:vAlign w:val="center"/>
          </w:tcPr>
          <w:p w14:paraId="45CA71CB"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NPUSCH repetition level</w:t>
            </w:r>
          </w:p>
        </w:tc>
        <w:tc>
          <w:tcPr>
            <w:tcW w:w="0" w:type="auto"/>
            <w:vAlign w:val="center"/>
          </w:tcPr>
          <w:p w14:paraId="027C62B3"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78E31A5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128</w:t>
            </w:r>
          </w:p>
        </w:tc>
        <w:tc>
          <w:tcPr>
            <w:tcW w:w="2362" w:type="dxa"/>
            <w:vAlign w:val="center"/>
          </w:tcPr>
          <w:p w14:paraId="3B771125"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128</w:t>
            </w:r>
          </w:p>
        </w:tc>
      </w:tr>
      <w:tr w:rsidR="00A83F5A" w:rsidRPr="0013747C" w14:paraId="43632C5E" w14:textId="77777777" w:rsidTr="00145A2B">
        <w:trPr>
          <w:jc w:val="center"/>
        </w:trPr>
        <w:tc>
          <w:tcPr>
            <w:tcW w:w="0" w:type="auto"/>
            <w:gridSpan w:val="2"/>
            <w:vAlign w:val="center"/>
          </w:tcPr>
          <w:p w14:paraId="6F584DA8"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NPUSCH subcarrier spacing</w:t>
            </w:r>
          </w:p>
        </w:tc>
        <w:tc>
          <w:tcPr>
            <w:tcW w:w="0" w:type="auto"/>
            <w:vAlign w:val="center"/>
          </w:tcPr>
          <w:p w14:paraId="29A82915"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kHz</w:t>
            </w:r>
          </w:p>
        </w:tc>
        <w:tc>
          <w:tcPr>
            <w:tcW w:w="2359" w:type="dxa"/>
            <w:vAlign w:val="center"/>
          </w:tcPr>
          <w:p w14:paraId="333CD8A1"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15</w:t>
            </w:r>
          </w:p>
        </w:tc>
        <w:tc>
          <w:tcPr>
            <w:tcW w:w="2362" w:type="dxa"/>
            <w:vAlign w:val="center"/>
          </w:tcPr>
          <w:p w14:paraId="404F75B3"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15</w:t>
            </w:r>
          </w:p>
        </w:tc>
      </w:tr>
      <w:tr w:rsidR="00A83F5A" w:rsidRPr="0013747C" w14:paraId="78C33965" w14:textId="77777777" w:rsidTr="00145A2B">
        <w:trPr>
          <w:jc w:val="center"/>
        </w:trPr>
        <w:tc>
          <w:tcPr>
            <w:tcW w:w="0" w:type="auto"/>
            <w:gridSpan w:val="2"/>
            <w:vAlign w:val="center"/>
          </w:tcPr>
          <w:p w14:paraId="4EA9F1E8"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NPUSCH number of subcarriers</w:t>
            </w:r>
          </w:p>
        </w:tc>
        <w:tc>
          <w:tcPr>
            <w:tcW w:w="0" w:type="auto"/>
            <w:vAlign w:val="center"/>
          </w:tcPr>
          <w:p w14:paraId="68B2305D"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16F64CE2"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w:t>
            </w:r>
          </w:p>
        </w:tc>
        <w:tc>
          <w:tcPr>
            <w:tcW w:w="2362" w:type="dxa"/>
            <w:vAlign w:val="center"/>
          </w:tcPr>
          <w:p w14:paraId="01F03F9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w:t>
            </w:r>
          </w:p>
        </w:tc>
      </w:tr>
      <w:tr w:rsidR="00A83F5A" w:rsidRPr="0013747C" w14:paraId="6572790E" w14:textId="77777777" w:rsidTr="00145A2B">
        <w:trPr>
          <w:jc w:val="center"/>
        </w:trPr>
        <w:tc>
          <w:tcPr>
            <w:tcW w:w="0" w:type="auto"/>
            <w:gridSpan w:val="2"/>
            <w:vAlign w:val="center"/>
          </w:tcPr>
          <w:p w14:paraId="747DDFD6"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NPUSCH modulation</w:t>
            </w:r>
          </w:p>
        </w:tc>
        <w:tc>
          <w:tcPr>
            <w:tcW w:w="0" w:type="auto"/>
            <w:vAlign w:val="center"/>
          </w:tcPr>
          <w:p w14:paraId="1C010729" w14:textId="77777777" w:rsidR="00A83F5A" w:rsidRPr="0013747C" w:rsidRDefault="00A83F5A" w:rsidP="00145A2B">
            <w:pPr>
              <w:keepNext/>
              <w:keepLines/>
              <w:spacing w:after="0"/>
              <w:jc w:val="center"/>
              <w:rPr>
                <w:rFonts w:ascii="Arial" w:hAnsi="Arial" w:cs="Arial"/>
                <w:sz w:val="18"/>
              </w:rPr>
            </w:pPr>
          </w:p>
        </w:tc>
        <w:tc>
          <w:tcPr>
            <w:tcW w:w="2359" w:type="dxa"/>
            <w:vAlign w:val="center"/>
          </w:tcPr>
          <w:p w14:paraId="6E7C7174" w14:textId="77777777" w:rsidR="00A83F5A" w:rsidRPr="0013747C" w:rsidRDefault="00A83F5A" w:rsidP="00145A2B">
            <w:pPr>
              <w:keepNext/>
              <w:keepLines/>
              <w:spacing w:after="0"/>
              <w:jc w:val="center"/>
              <w:rPr>
                <w:rFonts w:ascii="Arial" w:hAnsi="Arial" w:cs="Arial"/>
                <w:sz w:val="18"/>
                <w:lang w:eastAsia="ja-JP"/>
              </w:rPr>
            </w:pPr>
            <w:r w:rsidRPr="0013747C">
              <w:rPr>
                <w:rFonts w:ascii="Symbol" w:hAnsi="Symbol"/>
                <w:sz w:val="18"/>
                <w:lang w:eastAsia="ja-JP"/>
              </w:rPr>
              <w:t></w:t>
            </w:r>
            <w:r w:rsidRPr="0013747C">
              <w:rPr>
                <w:rFonts w:ascii="Arial" w:hAnsi="Arial"/>
                <w:sz w:val="18"/>
                <w:lang w:eastAsia="ja-JP"/>
              </w:rPr>
              <w:t xml:space="preserve"> /4QPSK</w:t>
            </w:r>
          </w:p>
        </w:tc>
        <w:tc>
          <w:tcPr>
            <w:tcW w:w="2362" w:type="dxa"/>
            <w:vAlign w:val="center"/>
          </w:tcPr>
          <w:p w14:paraId="37196CDF" w14:textId="77777777" w:rsidR="00A83F5A" w:rsidRPr="0013747C" w:rsidRDefault="00A83F5A" w:rsidP="00145A2B">
            <w:pPr>
              <w:keepNext/>
              <w:keepLines/>
              <w:spacing w:after="0"/>
              <w:jc w:val="center"/>
              <w:rPr>
                <w:rFonts w:ascii="Arial" w:hAnsi="Arial" w:cs="Arial"/>
                <w:sz w:val="18"/>
                <w:lang w:eastAsia="ja-JP"/>
              </w:rPr>
            </w:pPr>
            <w:r w:rsidRPr="0013747C">
              <w:rPr>
                <w:rFonts w:ascii="Symbol" w:hAnsi="Symbol"/>
                <w:sz w:val="18"/>
                <w:lang w:eastAsia="ja-JP"/>
              </w:rPr>
              <w:t></w:t>
            </w:r>
            <w:r w:rsidRPr="0013747C">
              <w:rPr>
                <w:rFonts w:ascii="Arial" w:hAnsi="Arial"/>
                <w:sz w:val="18"/>
                <w:lang w:eastAsia="ja-JP"/>
              </w:rPr>
              <w:t xml:space="preserve"> /4QPSK</w:t>
            </w:r>
          </w:p>
        </w:tc>
      </w:tr>
      <w:tr w:rsidR="00A83F5A" w:rsidRPr="0013747C" w14:paraId="51E49272" w14:textId="77777777" w:rsidTr="00145A2B">
        <w:trPr>
          <w:jc w:val="center"/>
        </w:trPr>
        <w:tc>
          <w:tcPr>
            <w:tcW w:w="0" w:type="auto"/>
            <w:gridSpan w:val="2"/>
            <w:vAlign w:val="center"/>
          </w:tcPr>
          <w:p w14:paraId="739B0A50"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NPUSCH Transport block size</w:t>
            </w:r>
          </w:p>
        </w:tc>
        <w:tc>
          <w:tcPr>
            <w:tcW w:w="0" w:type="auto"/>
            <w:vAlign w:val="center"/>
          </w:tcPr>
          <w:p w14:paraId="1DE7A569"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Bits</w:t>
            </w:r>
          </w:p>
        </w:tc>
        <w:tc>
          <w:tcPr>
            <w:tcW w:w="2359" w:type="dxa"/>
            <w:vAlign w:val="center"/>
          </w:tcPr>
          <w:p w14:paraId="5AC17AD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40</w:t>
            </w:r>
          </w:p>
        </w:tc>
        <w:tc>
          <w:tcPr>
            <w:tcW w:w="2362" w:type="dxa"/>
            <w:vAlign w:val="center"/>
          </w:tcPr>
          <w:p w14:paraId="4B92982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40</w:t>
            </w:r>
          </w:p>
        </w:tc>
      </w:tr>
      <w:tr w:rsidR="00A83F5A" w:rsidRPr="0013747C" w14:paraId="6C38A575" w14:textId="77777777" w:rsidTr="00145A2B">
        <w:trPr>
          <w:jc w:val="center"/>
        </w:trPr>
        <w:tc>
          <w:tcPr>
            <w:tcW w:w="8201" w:type="dxa"/>
            <w:gridSpan w:val="5"/>
            <w:vAlign w:val="center"/>
          </w:tcPr>
          <w:p w14:paraId="48D2FDAC" w14:textId="77777777" w:rsidR="00A83F5A" w:rsidRPr="0013747C" w:rsidRDefault="00A83F5A" w:rsidP="00145A2B">
            <w:pPr>
              <w:pStyle w:val="TAN"/>
            </w:pPr>
            <w:r w:rsidRPr="0013747C">
              <w:t xml:space="preserve">Note </w:t>
            </w:r>
            <w:r w:rsidRPr="0013747C">
              <w:rPr>
                <w:lang w:eastAsia="ja-JP"/>
              </w:rPr>
              <w:t>1</w:t>
            </w:r>
            <w:r w:rsidRPr="0013747C">
              <w:t>:</w:t>
            </w:r>
            <w:r w:rsidRPr="0013747C">
              <w:tab/>
              <w:t>DRX related parameters are defined in Table 13.4.1.2.5-2.</w:t>
            </w:r>
          </w:p>
          <w:p w14:paraId="615A9CA7" w14:textId="77777777" w:rsidR="00A83F5A" w:rsidRPr="0013747C" w:rsidRDefault="00A83F5A" w:rsidP="00145A2B">
            <w:pPr>
              <w:pStyle w:val="TAN"/>
              <w:rPr>
                <w:lang w:eastAsia="ja-JP"/>
              </w:rPr>
            </w:pPr>
            <w:r w:rsidRPr="0013747C">
              <w:t>Note 2:</w:t>
            </w:r>
            <w:r w:rsidRPr="0013747C">
              <w:tab/>
              <w:t>For further information see clause 6.</w:t>
            </w:r>
            <w:r w:rsidRPr="0013747C">
              <w:rPr>
                <w:lang w:eastAsia="ja-JP"/>
              </w:rPr>
              <w:t>7</w:t>
            </w:r>
            <w:r w:rsidRPr="0013747C">
              <w:t>.</w:t>
            </w:r>
            <w:r w:rsidRPr="0013747C">
              <w:rPr>
                <w:lang w:eastAsia="ja-JP"/>
              </w:rPr>
              <w:t>3.2</w:t>
            </w:r>
            <w:r w:rsidRPr="0013747C">
              <w:t xml:space="preserve"> in 3GPP TS 36.331 [5].</w:t>
            </w:r>
          </w:p>
        </w:tc>
      </w:tr>
    </w:tbl>
    <w:p w14:paraId="54305DD5" w14:textId="77777777" w:rsidR="00A83F5A" w:rsidRPr="0013747C" w:rsidRDefault="00A83F5A" w:rsidP="00A83F5A"/>
    <w:p w14:paraId="5E8C969C" w14:textId="77777777" w:rsidR="00A83F5A" w:rsidRPr="0013747C" w:rsidRDefault="00A83F5A" w:rsidP="00A83F5A">
      <w:pPr>
        <w:pStyle w:val="H6"/>
      </w:pPr>
      <w:r w:rsidRPr="0013747C">
        <w:t>13.4.1.2.4.2</w:t>
      </w:r>
      <w:r w:rsidRPr="0013747C">
        <w:tab/>
        <w:t>Test procedure</w:t>
      </w:r>
    </w:p>
    <w:p w14:paraId="527ABD88" w14:textId="77777777" w:rsidR="00A83F5A" w:rsidRPr="0013747C" w:rsidRDefault="00A83F5A" w:rsidP="00A83F5A">
      <w:bookmarkStart w:id="257" w:name="_Hlk139723371"/>
      <w:r w:rsidRPr="0013747C">
        <w:t>The test consists of a single cell Ncell 1, the UE shall be fully synchronized to Ncell 1. The transmit timing accuracy is verified related to the downlink frame timing of Ncell 1. The downlink timing of Ncell 1 is changed and the changes in UE transmit timing are observed. The transmit timing is verified by the UE transmitting NPUSCH used as a measurement reference facilitating the SS timing estimation.</w:t>
      </w:r>
    </w:p>
    <w:p w14:paraId="49C5E299" w14:textId="391CB1B0" w:rsidR="00A83F5A" w:rsidRPr="0013747C" w:rsidRDefault="00A83F5A" w:rsidP="00A83F5A">
      <w:pPr>
        <w:pStyle w:val="B1"/>
        <w:rPr>
          <w:rFonts w:eastAsia="SimSun"/>
          <w:lang w:eastAsia="zh-TW"/>
        </w:rPr>
      </w:pPr>
      <w:r w:rsidRPr="0013747C">
        <w:rPr>
          <w:lang w:eastAsia="zh-TW"/>
        </w:rPr>
        <w:t>1.</w:t>
      </w:r>
      <w:r w:rsidRPr="0013747C">
        <w:rPr>
          <w:lang w:eastAsia="zh-TW"/>
        </w:rPr>
        <w:tab/>
      </w:r>
      <w:r w:rsidRPr="0013747C">
        <w:t>Test equipment shall emulate the signal with doppler and delay according to ephemeris defined</w:t>
      </w:r>
      <w:del w:id="258" w:author="Karajani Bledar (1CD2)" w:date="2025-07-25T13:32:00Z" w16du:dateUtc="2025-07-25T11:32:00Z">
        <w:r w:rsidRPr="0013747C" w:rsidDel="00805423">
          <w:delText xml:space="preserve"> in TS 36.508 [12] clause 8.4.6.2.1 depending on the type of satellite under test</w:delText>
        </w:r>
      </w:del>
      <w:ins w:id="259" w:author="Karajani Bledar (1CD2)" w:date="2025-08-20T13:48:00Z" w16du:dateUtc="2025-08-20T11:48:00Z">
        <w:r w:rsidR="00944D22" w:rsidRPr="0013747C">
          <w:t xml:space="preserve"> </w:t>
        </w:r>
      </w:ins>
      <w:ins w:id="260" w:author="Karajani Bledar (1CD2)" w:date="2025-07-25T13:32:00Z" w16du:dateUtc="2025-07-25T11:32:00Z">
        <w:r w:rsidR="00805423" w:rsidRPr="0013747C">
          <w:t>by</w:t>
        </w:r>
        <w:r w:rsidR="00805423" w:rsidRPr="0013747C">
          <w:rPr>
            <w:rFonts w:eastAsia="SimSun"/>
            <w:lang w:eastAsia="zh-CN"/>
          </w:rPr>
          <w:t xml:space="preserve"> corresponding table in </w:t>
        </w:r>
        <w:r w:rsidR="00805423" w:rsidRPr="0013747C">
          <w:rPr>
            <w:lang w:eastAsia="zh-CN"/>
          </w:rPr>
          <w:t xml:space="preserve">TS 36.508 [12] clause 8.4.6.2.2 </w:t>
        </w:r>
        <w:r w:rsidR="00805423" w:rsidRPr="0013747C">
          <w:rPr>
            <w:rFonts w:eastAsia="SimSun"/>
            <w:lang w:eastAsia="zh-CN"/>
          </w:rPr>
          <w:t>for minimum Doppler and the type of satellite under test</w:t>
        </w:r>
      </w:ins>
      <w:r w:rsidRPr="0013747C">
        <w:t>. Test system shall send same SIB31-NB information during the duration of the test as defined in TS 36.508 [12] clause 8.4.6.3.1.</w:t>
      </w:r>
    </w:p>
    <w:p w14:paraId="4792D967" w14:textId="77777777" w:rsidR="00A83F5A" w:rsidRPr="0013747C" w:rsidRDefault="00A83F5A" w:rsidP="00A83F5A">
      <w:pPr>
        <w:ind w:left="284"/>
      </w:pPr>
      <w:r w:rsidRPr="0013747C">
        <w:rPr>
          <w:lang w:eastAsia="zh-TW"/>
        </w:rPr>
        <w:t>2.</w:t>
      </w:r>
      <w:r w:rsidRPr="0013747C">
        <w:rPr>
          <w:lang w:eastAsia="zh-TW"/>
        </w:rPr>
        <w:tab/>
      </w:r>
      <w:r w:rsidRPr="0013747C">
        <w:t xml:space="preserve">Ensure the UE is in State </w:t>
      </w:r>
      <w:r w:rsidRPr="0013747C">
        <w:rPr>
          <w:lang w:eastAsia="zh-CN"/>
        </w:rPr>
        <w:t>2A-NB</w:t>
      </w:r>
      <w:r w:rsidRPr="0013747C">
        <w:rPr>
          <w:lang w:eastAsia="zh-TW"/>
        </w:rPr>
        <w:t xml:space="preserve"> with CP CIoT Optimisation</w:t>
      </w:r>
      <w:r w:rsidRPr="0013747C">
        <w:rPr>
          <w:lang w:eastAsia="zh-CN"/>
        </w:rPr>
        <w:t xml:space="preserve"> </w:t>
      </w:r>
      <w:r w:rsidRPr="0013747C">
        <w:t xml:space="preserve">according to 3GPP TS 36.508 [7] clause </w:t>
      </w:r>
      <w:r w:rsidRPr="0013747C">
        <w:rPr>
          <w:lang w:eastAsia="zh-CN"/>
        </w:rPr>
        <w:t>8.1.5</w:t>
      </w:r>
      <w:r w:rsidRPr="0013747C">
        <w:t>.</w:t>
      </w:r>
    </w:p>
    <w:p w14:paraId="67AB2BBE" w14:textId="77777777" w:rsidR="00A83F5A" w:rsidRPr="0013747C" w:rsidRDefault="00A83F5A" w:rsidP="00A83F5A">
      <w:pPr>
        <w:ind w:left="568" w:hanging="284"/>
      </w:pPr>
      <w:r w:rsidRPr="0013747C">
        <w:rPr>
          <w:lang w:eastAsia="zh-TW"/>
        </w:rPr>
        <w:t>3.</w:t>
      </w:r>
      <w:r w:rsidRPr="0013747C">
        <w:rPr>
          <w:lang w:eastAsia="zh-TW"/>
        </w:rPr>
        <w:tab/>
      </w:r>
      <w:r w:rsidRPr="0013747C">
        <w:rPr>
          <w:rFonts w:eastAsia="??"/>
        </w:rPr>
        <w:t xml:space="preserve">Set Test 1 or Test 2 </w:t>
      </w:r>
      <w:r w:rsidRPr="0013747C">
        <w:t xml:space="preserve">parameters </w:t>
      </w:r>
      <w:r w:rsidRPr="0013747C">
        <w:rPr>
          <w:rFonts w:eastAsia="??"/>
        </w:rPr>
        <w:t xml:space="preserve">according to Table </w:t>
      </w:r>
      <w:r w:rsidRPr="0013747C">
        <w:t>13.4.</w:t>
      </w:r>
      <w:r w:rsidRPr="0013747C">
        <w:rPr>
          <w:lang w:eastAsia="zh-CN"/>
        </w:rPr>
        <w:t>1</w:t>
      </w:r>
      <w:r w:rsidRPr="0013747C">
        <w:t>.2.</w:t>
      </w:r>
      <w:r w:rsidRPr="0013747C">
        <w:rPr>
          <w:lang w:eastAsia="zh-CN"/>
        </w:rPr>
        <w:t>5</w:t>
      </w:r>
      <w:r w:rsidRPr="0013747C">
        <w:t>-</w:t>
      </w:r>
      <w:r w:rsidRPr="0013747C">
        <w:rPr>
          <w:lang w:eastAsia="zh-CN"/>
        </w:rPr>
        <w:t>1 as appropriate</w:t>
      </w:r>
      <w:r w:rsidRPr="0013747C">
        <w:rPr>
          <w:rFonts w:eastAsia="??"/>
        </w:rPr>
        <w:t xml:space="preserve">. </w:t>
      </w:r>
      <w:r w:rsidRPr="0013747C">
        <w:t xml:space="preserve">Propagation conditions are set according to Annex B </w:t>
      </w:r>
      <w:r w:rsidRPr="0013747C">
        <w:rPr>
          <w:lang w:eastAsia="zh-TW"/>
        </w:rPr>
        <w:t>clause</w:t>
      </w:r>
      <w:r w:rsidRPr="0013747C">
        <w:t xml:space="preserve"> B.1.</w:t>
      </w:r>
    </w:p>
    <w:p w14:paraId="2CBA045F" w14:textId="77777777" w:rsidR="00A83F5A" w:rsidRPr="0013747C" w:rsidRDefault="00A83F5A" w:rsidP="00A83F5A">
      <w:pPr>
        <w:ind w:left="567" w:hanging="283"/>
        <w:rPr>
          <w:lang w:eastAsia="zh-CN"/>
        </w:rPr>
      </w:pPr>
      <w:r w:rsidRPr="0013747C">
        <w:rPr>
          <w:lang w:eastAsia="zh-CN"/>
        </w:rPr>
        <w:t>4.</w:t>
      </w:r>
      <w:r w:rsidRPr="0013747C">
        <w:rPr>
          <w:lang w:eastAsia="zh-TW"/>
        </w:rPr>
        <w:tab/>
      </w:r>
      <w:r w:rsidRPr="0013747C">
        <w:rPr>
          <w:lang w:eastAsia="zh-CN"/>
        </w:rPr>
        <w:t xml:space="preserve">SS </w:t>
      </w:r>
      <w:r w:rsidRPr="0013747C">
        <w:t xml:space="preserve">sends uplink scheduling information via </w:t>
      </w:r>
      <w:r w:rsidRPr="0013747C">
        <w:rPr>
          <w:lang w:eastAsia="zh-CN"/>
        </w:rPr>
        <w:t>N</w:t>
      </w:r>
      <w:r w:rsidRPr="0013747C">
        <w:t xml:space="preserve">PDCCH DCI format </w:t>
      </w:r>
      <w:r w:rsidRPr="0013747C">
        <w:rPr>
          <w:lang w:eastAsia="zh-CN"/>
        </w:rPr>
        <w:t>N</w:t>
      </w:r>
      <w:r w:rsidRPr="0013747C">
        <w:t>0 for C_RNTI to schedule</w:t>
      </w:r>
      <w:r w:rsidRPr="0013747C">
        <w:rPr>
          <w:lang w:eastAsia="zh-CN"/>
        </w:rPr>
        <w:t xml:space="preserve"> uplink subframes.</w:t>
      </w:r>
    </w:p>
    <w:p w14:paraId="77467D03" w14:textId="77777777" w:rsidR="00A83F5A" w:rsidRPr="0013747C" w:rsidRDefault="00A83F5A" w:rsidP="00A83F5A">
      <w:pPr>
        <w:ind w:left="568" w:hanging="284"/>
        <w:rPr>
          <w:lang w:eastAsia="zh-TW"/>
        </w:rPr>
      </w:pPr>
      <w:r w:rsidRPr="0013747C">
        <w:t>5.</w:t>
      </w:r>
      <w:r w:rsidRPr="0013747C">
        <w:tab/>
      </w:r>
      <w:r w:rsidRPr="0013747C">
        <w:rPr>
          <w:lang w:eastAsia="zh-TW"/>
        </w:rPr>
        <w:t xml:space="preserve">The UE shall transmit NPUSCH. The SS shall measure the UE transmit timing offset </w:t>
      </w:r>
      <w:r w:rsidRPr="0013747C">
        <w:t>(n</w:t>
      </w:r>
      <w:r w:rsidRPr="0013747C">
        <w:sym w:font="Symbol" w:char="F0B4"/>
      </w:r>
      <w:r w:rsidRPr="0013747C">
        <w:t>Ts)</w:t>
      </w:r>
      <w:r w:rsidRPr="0013747C">
        <w:rPr>
          <w:lang w:eastAsia="zh-TW"/>
        </w:rPr>
        <w:t>.</w:t>
      </w:r>
    </w:p>
    <w:p w14:paraId="6636C763" w14:textId="77777777" w:rsidR="00A83F5A" w:rsidRPr="0013747C" w:rsidRDefault="00A83F5A" w:rsidP="00A83F5A">
      <w:pPr>
        <w:ind w:left="567" w:hanging="283"/>
        <w:rPr>
          <w:lang w:eastAsia="zh-CN"/>
        </w:rPr>
      </w:pPr>
      <w:r w:rsidRPr="0013747C">
        <w:rPr>
          <w:lang w:eastAsia="zh-CN"/>
        </w:rPr>
        <w:t>6.</w:t>
      </w:r>
      <w:r w:rsidRPr="0013747C">
        <w:rPr>
          <w:lang w:eastAsia="zh-CN"/>
        </w:rPr>
        <w:tab/>
        <w:t xml:space="preserve">The </w:t>
      </w:r>
      <w:r w:rsidRPr="0013747C">
        <w:t>SS v</w:t>
      </w:r>
      <w:r w:rsidRPr="0013747C">
        <w:rPr>
          <w:lang w:eastAsia="zh-CN"/>
        </w:rPr>
        <w:t xml:space="preserve">erifies the </w:t>
      </w:r>
      <w:r w:rsidRPr="0013747C">
        <w:t xml:space="preserve">transmission timing offset in a repetition period (R&gt;1) for NPUSCH. If it’s the first transmission timing offset in the repetition period, the SS verifies that it’s </w:t>
      </w:r>
      <w:r w:rsidRPr="0013747C">
        <w:rPr>
          <w:lang w:eastAsia="zh-CN"/>
        </w:rPr>
        <w:t xml:space="preserve">within </w:t>
      </w:r>
      <w:r w:rsidRPr="0013747C">
        <w:t xml:space="preserve">the limits specified in Table </w:t>
      </w:r>
      <w:r w:rsidRPr="0013747C">
        <w:rPr>
          <w:snapToGrid w:val="0"/>
        </w:rPr>
        <w:t xml:space="preserve">13.4.1.2.5-3 </w:t>
      </w:r>
      <w:r w:rsidRPr="0013747C">
        <w:rPr>
          <w:lang w:eastAsia="zh-CN"/>
        </w:rPr>
        <w:t xml:space="preserve">with respect to the first detected path (in time) of the corresponding downlink frame of Ncell 1. </w:t>
      </w:r>
      <w:r w:rsidRPr="0013747C">
        <w:t xml:space="preserve">If it’s not the first transmission timing offset in the repetition period, the SS verifies that the UE transmit timing offset doesn’t change. </w:t>
      </w:r>
      <w:r w:rsidRPr="0013747C">
        <w:rPr>
          <w:lang w:eastAsia="zh-CN"/>
        </w:rPr>
        <w:t xml:space="preserve">If UE adjusts </w:t>
      </w:r>
      <w:r w:rsidRPr="0013747C">
        <w:t>the uplink transmission timing autonomously during an ongoing repetition period other than at initial transmission, this subtest fails, and goto step 10. For Test 2, i</w:t>
      </w:r>
      <w:r w:rsidRPr="0013747C">
        <w:rPr>
          <w:rFonts w:eastAsia="??"/>
        </w:rPr>
        <w:t>n the on-duration part of every DRX cycle, the UE transmit timing offset in a repetition period (R&gt;1) for NPUSCH shall be verified.</w:t>
      </w:r>
    </w:p>
    <w:p w14:paraId="5E8BFF00" w14:textId="77777777" w:rsidR="00A83F5A" w:rsidRPr="0013747C" w:rsidRDefault="00A83F5A" w:rsidP="00A83F5A">
      <w:pPr>
        <w:ind w:left="568" w:hanging="284"/>
        <w:rPr>
          <w:lang w:eastAsia="zh-CN"/>
        </w:rPr>
      </w:pPr>
      <w:r w:rsidRPr="0013747C">
        <w:rPr>
          <w:lang w:eastAsia="zh-CN"/>
        </w:rPr>
        <w:t>7.</w:t>
      </w:r>
      <w:r w:rsidRPr="0013747C">
        <w:rPr>
          <w:lang w:eastAsia="zh-CN"/>
        </w:rPr>
        <w:tab/>
        <w:t>Using the value of n measured in step 5, t</w:t>
      </w:r>
      <w:r w:rsidRPr="0013747C">
        <w:rPr>
          <w:lang w:eastAsia="zh-TW"/>
        </w:rPr>
        <w:t>he</w:t>
      </w:r>
      <w:r w:rsidRPr="0013747C">
        <w:t xml:space="preserve"> </w:t>
      </w:r>
      <w:r w:rsidRPr="0013747C">
        <w:rPr>
          <w:lang w:eastAsia="zh-CN"/>
        </w:rPr>
        <w:t xml:space="preserve">SS calculates the total adjustment value of </w:t>
      </w:r>
      <w:r w:rsidRPr="0013747C">
        <w:t xml:space="preserve">the downlink transmit timing for the </w:t>
      </w:r>
      <w:r w:rsidRPr="0013747C">
        <w:rPr>
          <w:lang w:eastAsia="zh-TW"/>
        </w:rPr>
        <w:t>Ncell</w:t>
      </w:r>
      <w:r w:rsidRPr="0013747C">
        <w:rPr>
          <w:lang w:eastAsia="zh-CN"/>
        </w:rPr>
        <w:t xml:space="preserve"> 1:</w:t>
      </w:r>
    </w:p>
    <w:p w14:paraId="3BC27B44" w14:textId="77777777" w:rsidR="00A83F5A" w:rsidRPr="0013747C" w:rsidRDefault="00A83F5A" w:rsidP="00A83F5A">
      <w:pPr>
        <w:ind w:left="851" w:hanging="284"/>
        <w:rPr>
          <w:lang w:eastAsia="ja-JP"/>
        </w:rPr>
      </w:pPr>
      <w:r w:rsidRPr="0013747C">
        <w:t>-</w:t>
      </w:r>
      <w:r w:rsidRPr="0013747C">
        <w:tab/>
        <w:t>if n &lt; 0, by +(144 - |n|)</w:t>
      </w:r>
      <w:r w:rsidRPr="0013747C">
        <w:sym w:font="Symbol" w:char="F0B4"/>
      </w:r>
      <w:r w:rsidRPr="0013747C">
        <w:t>T</w:t>
      </w:r>
      <w:r w:rsidRPr="0013747C">
        <w:rPr>
          <w:vertAlign w:val="subscript"/>
        </w:rPr>
        <w:t>S</w:t>
      </w:r>
      <w:r w:rsidRPr="0013747C">
        <w:t xml:space="preserve"> compared to that in step </w:t>
      </w:r>
      <w:r w:rsidRPr="0013747C">
        <w:rPr>
          <w:lang w:eastAsia="zh-CN"/>
        </w:rPr>
        <w:t>5</w:t>
      </w:r>
      <w:r w:rsidRPr="0013747C">
        <w:t>.</w:t>
      </w:r>
    </w:p>
    <w:p w14:paraId="2EFFB87F" w14:textId="77777777" w:rsidR="00A83F5A" w:rsidRPr="0013747C" w:rsidRDefault="00A83F5A" w:rsidP="00A83F5A">
      <w:pPr>
        <w:ind w:left="851" w:hanging="284"/>
      </w:pPr>
      <w:r w:rsidRPr="0013747C">
        <w:t>-</w:t>
      </w:r>
      <w:r w:rsidRPr="0013747C">
        <w:tab/>
        <w:t xml:space="preserve"> if n ≥ 0, by -(144 - |n|)</w:t>
      </w:r>
      <w:r w:rsidRPr="0013747C">
        <w:sym w:font="Symbol" w:char="F0B4"/>
      </w:r>
      <w:r w:rsidRPr="0013747C">
        <w:t>T</w:t>
      </w:r>
      <w:r w:rsidRPr="0013747C">
        <w:rPr>
          <w:vertAlign w:val="subscript"/>
        </w:rPr>
        <w:t>S</w:t>
      </w:r>
      <w:r w:rsidRPr="0013747C">
        <w:t xml:space="preserve"> compared to that in step </w:t>
      </w:r>
      <w:r w:rsidRPr="0013747C">
        <w:rPr>
          <w:lang w:eastAsia="zh-CN"/>
        </w:rPr>
        <w:t>5</w:t>
      </w:r>
      <w:r w:rsidRPr="0013747C">
        <w:t xml:space="preserve">. </w:t>
      </w:r>
    </w:p>
    <w:p w14:paraId="23559CFB" w14:textId="77777777" w:rsidR="00A83F5A" w:rsidRPr="0013747C" w:rsidRDefault="00A83F5A" w:rsidP="00A83F5A">
      <w:pPr>
        <w:ind w:left="568" w:hanging="284"/>
        <w:rPr>
          <w:lang w:eastAsia="ja-JP"/>
        </w:rPr>
      </w:pPr>
      <w:r w:rsidRPr="0013747C">
        <w:t>8</w:t>
      </w:r>
      <w:r w:rsidRPr="0013747C">
        <w:rPr>
          <w:lang w:eastAsia="zh-CN"/>
        </w:rPr>
        <w:t>.</w:t>
      </w:r>
      <w:r w:rsidRPr="0013747C">
        <w:rPr>
          <w:lang w:eastAsia="zh-CN"/>
        </w:rPr>
        <w:tab/>
      </w:r>
      <w:r w:rsidRPr="0013747C">
        <w:t xml:space="preserve">After 16ms from the initial NPUSCH transmission in step </w:t>
      </w:r>
      <w:r w:rsidRPr="0013747C">
        <w:rPr>
          <w:lang w:eastAsia="zh-CN"/>
        </w:rPr>
        <w:t>5</w:t>
      </w:r>
      <w:r w:rsidRPr="0013747C">
        <w:t xml:space="preserve">, the test system adjusts the downlink transmit timing for the Ncell 1, using the value of n measured in step </w:t>
      </w:r>
      <w:r w:rsidRPr="0013747C">
        <w:rPr>
          <w:lang w:eastAsia="zh-CN"/>
        </w:rPr>
        <w:t>5</w:t>
      </w:r>
      <w:r w:rsidRPr="0013747C">
        <w:t>. The downlink timing adjustment is performed monotonically in multiple steps of |</w:t>
      </w:r>
      <w:r w:rsidRPr="0013747C">
        <w:rPr>
          <w:i/>
        </w:rPr>
        <w:t>∆T</w:t>
      </w:r>
      <w:r w:rsidRPr="0013747C">
        <w:t>| ≤ 9×T</w:t>
      </w:r>
      <w:r w:rsidRPr="0013747C">
        <w:rPr>
          <w:vertAlign w:val="subscript"/>
        </w:rPr>
        <w:t xml:space="preserve">S </w:t>
      </w:r>
      <w:r w:rsidRPr="0013747C">
        <w:t>per 256ms until the above required total timing change is achieved, during which no grant is transmitted for the UE.</w:t>
      </w:r>
    </w:p>
    <w:p w14:paraId="26740F8B" w14:textId="77777777" w:rsidR="00A83F5A" w:rsidRPr="0013747C" w:rsidRDefault="00A83F5A" w:rsidP="00A83F5A">
      <w:pPr>
        <w:ind w:left="568" w:hanging="284"/>
      </w:pPr>
      <w:r w:rsidRPr="0013747C">
        <w:rPr>
          <w:lang w:eastAsia="zh-CN"/>
        </w:rPr>
        <w:lastRenderedPageBreak/>
        <w:t>9.</w:t>
      </w:r>
      <w:r w:rsidRPr="0013747C">
        <w:rPr>
          <w:lang w:eastAsia="zh-CN"/>
        </w:rPr>
        <w:tab/>
        <w:t>T</w:t>
      </w:r>
      <w:r w:rsidRPr="0013747C">
        <w:t xml:space="preserve">he SS shall check that the UE first transmit timing offset in the repetition period (R&gt;1) stays within the limits specified in </w:t>
      </w:r>
      <w:r w:rsidRPr="0013747C">
        <w:rPr>
          <w:rFonts w:cs="v4.2.0"/>
        </w:rPr>
        <w:t xml:space="preserve">Table </w:t>
      </w:r>
      <w:r w:rsidRPr="0013747C">
        <w:t>13.4</w:t>
      </w:r>
      <w:r w:rsidRPr="0013747C">
        <w:rPr>
          <w:lang w:eastAsia="zh-CN"/>
        </w:rPr>
        <w:t>.1.2</w:t>
      </w:r>
      <w:r w:rsidRPr="0013747C">
        <w:t>.5-</w:t>
      </w:r>
      <w:r w:rsidRPr="0013747C">
        <w:rPr>
          <w:lang w:eastAsia="zh-CN"/>
        </w:rPr>
        <w:t xml:space="preserve">3 </w:t>
      </w:r>
      <w:r w:rsidRPr="0013747C">
        <w:t>with respect to the first detected path (in time) of the corresponding downlink frame</w:t>
      </w:r>
      <w:r w:rsidRPr="0013747C">
        <w:rPr>
          <w:lang w:eastAsia="zh-CN"/>
        </w:rPr>
        <w:t xml:space="preserve"> </w:t>
      </w:r>
      <w:r w:rsidRPr="0013747C">
        <w:t xml:space="preserve">of </w:t>
      </w:r>
      <w:r w:rsidRPr="0013747C">
        <w:rPr>
          <w:lang w:eastAsia="zh-TW"/>
        </w:rPr>
        <w:t>Ncell</w:t>
      </w:r>
      <w:r w:rsidRPr="0013747C">
        <w:t xml:space="preserve"> 1. For Test 2, i</w:t>
      </w:r>
      <w:r w:rsidRPr="0013747C">
        <w:rPr>
          <w:rFonts w:eastAsia="??"/>
        </w:rPr>
        <w:t>n the on-duration part of every DRX cycle, the UE transmit timing offset in a repetition period (R&gt;1) for NPUSCH shall be verified.</w:t>
      </w:r>
    </w:p>
    <w:p w14:paraId="4D85107A" w14:textId="77777777" w:rsidR="00A83F5A" w:rsidRPr="0013747C" w:rsidRDefault="00A83F5A" w:rsidP="00A83F5A">
      <w:pPr>
        <w:ind w:left="568" w:hanging="284"/>
        <w:rPr>
          <w:lang w:eastAsia="zh-CN"/>
        </w:rPr>
      </w:pPr>
      <w:r w:rsidRPr="0013747C">
        <w:rPr>
          <w:lang w:eastAsia="zh-CN"/>
        </w:rPr>
        <w:t>10.</w:t>
      </w:r>
      <w:r w:rsidRPr="0013747C">
        <w:rPr>
          <w:lang w:eastAsia="zh-CN"/>
        </w:rPr>
        <w:tab/>
        <w:t>The SS shall transmit RRCConnectionRelease-NB message to release the RRC connection which includes the release of the established radio bearers as well as all radio resources.</w:t>
      </w:r>
    </w:p>
    <w:p w14:paraId="04D5EF04" w14:textId="77777777" w:rsidR="00A83F5A" w:rsidRPr="0013747C" w:rsidRDefault="00A83F5A" w:rsidP="00A83F5A">
      <w:pPr>
        <w:ind w:left="709" w:hanging="425"/>
      </w:pPr>
      <w:r w:rsidRPr="0013747C">
        <w:rPr>
          <w:lang w:eastAsia="zh-CN"/>
        </w:rPr>
        <w:t>11</w:t>
      </w:r>
      <w:r w:rsidRPr="0013747C">
        <w:t>.</w:t>
      </w:r>
      <w:r w:rsidRPr="0013747C">
        <w:tab/>
        <w:t>After the RRC connection release, the SS:</w:t>
      </w:r>
    </w:p>
    <w:p w14:paraId="1E3F2600" w14:textId="77777777" w:rsidR="00A83F5A" w:rsidRPr="0013747C" w:rsidRDefault="00A83F5A" w:rsidP="00A83F5A">
      <w:pPr>
        <w:ind w:left="568" w:hanging="1"/>
      </w:pPr>
      <w:r w:rsidRPr="0013747C">
        <w:t xml:space="preserve">- transmits in Ncell 1 a Paging message (including PagingRecord with ue-Identity) for the UE and ensures the UE is in State </w:t>
      </w:r>
      <w:r w:rsidRPr="0013747C">
        <w:rPr>
          <w:lang w:eastAsia="zh-CN"/>
        </w:rPr>
        <w:t>2</w:t>
      </w:r>
      <w:r w:rsidRPr="0013747C">
        <w:t>A</w:t>
      </w:r>
      <w:r w:rsidRPr="0013747C">
        <w:rPr>
          <w:lang w:eastAsia="zh-CN"/>
        </w:rPr>
        <w:t>-NB</w:t>
      </w:r>
      <w:r w:rsidRPr="0013747C">
        <w:rPr>
          <w:rFonts w:eastAsia="PMingLiU"/>
          <w:lang w:eastAsia="zh-TW"/>
        </w:rPr>
        <w:t xml:space="preserve"> with CP CIoT Optimisation</w:t>
      </w:r>
      <w:r w:rsidRPr="0013747C">
        <w:t xml:space="preserve"> according to 3GPP TS 36.508 [7] clause </w:t>
      </w:r>
      <w:r w:rsidRPr="0013747C">
        <w:rPr>
          <w:lang w:eastAsia="zh-CN"/>
        </w:rPr>
        <w:t>8.1.5</w:t>
      </w:r>
      <w:r w:rsidRPr="0013747C">
        <w:t xml:space="preserve"> (if the paging fails, switches off and on the UE and ensures the UE is in State </w:t>
      </w:r>
      <w:r w:rsidRPr="0013747C">
        <w:rPr>
          <w:lang w:eastAsia="zh-CN"/>
        </w:rPr>
        <w:t>2A-NB</w:t>
      </w:r>
      <w:r w:rsidRPr="0013747C">
        <w:rPr>
          <w:rFonts w:eastAsia="PMingLiU"/>
          <w:lang w:eastAsia="zh-TW"/>
        </w:rPr>
        <w:t xml:space="preserve"> with CP CIoT Optimisation</w:t>
      </w:r>
      <w:r w:rsidRPr="0013747C">
        <w:t xml:space="preserve"> according to 3GPP TS 36.508 [7] clause 8.1.5),</w:t>
      </w:r>
    </w:p>
    <w:p w14:paraId="77A194A8" w14:textId="77777777" w:rsidR="00A83F5A" w:rsidRPr="0013747C" w:rsidRDefault="00A83F5A" w:rsidP="00A83F5A">
      <w:pPr>
        <w:ind w:left="568" w:hanging="1"/>
      </w:pPr>
      <w:r w:rsidRPr="0013747C">
        <w:t>or</w:t>
      </w:r>
    </w:p>
    <w:p w14:paraId="0CD0D5E3" w14:textId="77777777" w:rsidR="00A83F5A" w:rsidRPr="0013747C" w:rsidRDefault="00A83F5A" w:rsidP="00A83F5A">
      <w:pPr>
        <w:ind w:left="568" w:hanging="1"/>
      </w:pPr>
      <w:r w:rsidRPr="0013747C">
        <w:t>- switches off and on the UE and ensures the UE is in</w:t>
      </w:r>
      <w:r w:rsidRPr="0013747C">
        <w:rPr>
          <w:lang w:eastAsia="zh-CN"/>
        </w:rPr>
        <w:t xml:space="preserve"> </w:t>
      </w:r>
      <w:r w:rsidRPr="0013747C">
        <w:t xml:space="preserve">State </w:t>
      </w:r>
      <w:r w:rsidRPr="0013747C">
        <w:rPr>
          <w:lang w:eastAsia="zh-CN"/>
        </w:rPr>
        <w:t>2A-NB</w:t>
      </w:r>
      <w:r w:rsidRPr="0013747C">
        <w:rPr>
          <w:rFonts w:eastAsia="PMingLiU"/>
          <w:lang w:eastAsia="zh-TW"/>
        </w:rPr>
        <w:t xml:space="preserve"> with CP CIoT Optimisation</w:t>
      </w:r>
      <w:r w:rsidRPr="0013747C">
        <w:rPr>
          <w:lang w:eastAsia="zh-CN"/>
        </w:rPr>
        <w:t xml:space="preserve"> </w:t>
      </w:r>
      <w:r w:rsidRPr="0013747C">
        <w:t xml:space="preserve">according to 3GPP TS 36.508 [7] clause </w:t>
      </w:r>
      <w:r w:rsidRPr="0013747C">
        <w:rPr>
          <w:lang w:eastAsia="zh-CN"/>
        </w:rPr>
        <w:t>8.1.5</w:t>
      </w:r>
      <w:r w:rsidRPr="0013747C">
        <w:t>.</w:t>
      </w:r>
    </w:p>
    <w:p w14:paraId="42AA2BD3" w14:textId="77777777" w:rsidR="00A83F5A" w:rsidRPr="0013747C" w:rsidRDefault="00A83F5A" w:rsidP="00A83F5A">
      <w:pPr>
        <w:ind w:left="709" w:hanging="425"/>
        <w:rPr>
          <w:lang w:eastAsia="zh-CN"/>
        </w:rPr>
      </w:pPr>
      <w:r w:rsidRPr="0013747C">
        <w:rPr>
          <w:lang w:eastAsia="zh-CN"/>
        </w:rPr>
        <w:t>12</w:t>
      </w:r>
      <w:r w:rsidRPr="0013747C">
        <w:t>.</w:t>
      </w:r>
      <w:r w:rsidRPr="0013747C">
        <w:tab/>
        <w:t xml:space="preserve">Repeat step 3-11 for each subtest in </w:t>
      </w:r>
      <w:r w:rsidRPr="0013747C">
        <w:rPr>
          <w:rFonts w:eastAsia="??"/>
        </w:rPr>
        <w:t xml:space="preserve">Table </w:t>
      </w:r>
      <w:r w:rsidRPr="0013747C">
        <w:t>13.4.</w:t>
      </w:r>
      <w:r w:rsidRPr="0013747C">
        <w:rPr>
          <w:lang w:eastAsia="zh-CN"/>
        </w:rPr>
        <w:t>1</w:t>
      </w:r>
      <w:r w:rsidRPr="0013747C">
        <w:t>.2.</w:t>
      </w:r>
      <w:r w:rsidRPr="0013747C">
        <w:rPr>
          <w:lang w:eastAsia="zh-CN"/>
        </w:rPr>
        <w:t>5</w:t>
      </w:r>
      <w:r w:rsidRPr="0013747C">
        <w:t>-</w:t>
      </w:r>
      <w:r w:rsidRPr="0013747C">
        <w:rPr>
          <w:lang w:eastAsia="zh-CN"/>
        </w:rPr>
        <w:t>1 as appropriate.</w:t>
      </w:r>
    </w:p>
    <w:p w14:paraId="156006A3" w14:textId="21FC03E5" w:rsidR="00A83F5A" w:rsidRPr="0013747C" w:rsidDel="00805423" w:rsidRDefault="00A83F5A" w:rsidP="00A83F5A">
      <w:pPr>
        <w:ind w:left="709" w:hanging="425"/>
        <w:rPr>
          <w:del w:id="261" w:author="Karajani Bledar (1CD2)" w:date="2025-07-25T13:33:00Z" w16du:dateUtc="2025-07-25T11:33:00Z"/>
          <w:lang w:eastAsia="zh-CN"/>
        </w:rPr>
      </w:pPr>
      <w:del w:id="262" w:author="Karajani Bledar (1CD2)" w:date="2025-07-25T13:33:00Z" w16du:dateUtc="2025-07-25T11:33:00Z">
        <w:r w:rsidRPr="0013747C" w:rsidDel="00805423">
          <w:rPr>
            <w:lang w:eastAsia="zh-CN"/>
          </w:rPr>
          <w:delText>13</w:delText>
        </w:r>
        <w:r w:rsidRPr="0013747C" w:rsidDel="00805423">
          <w:delText>.</w:delText>
        </w:r>
        <w:r w:rsidRPr="0013747C" w:rsidDel="00805423">
          <w:tab/>
          <w:delText xml:space="preserve">Repeat step 1-12 </w:delText>
        </w:r>
        <w:r w:rsidRPr="0013747C" w:rsidDel="00805423">
          <w:rPr>
            <w:lang w:eastAsia="zh-CN"/>
          </w:rPr>
          <w:delText>with ephemeris values for minimum Doppler, maximum positive Doppler and maximum negative Doppler replacing ephemeris in step 1 by corresponding tables in TS 36.508 [12] clause 8.4.6.2.2 for the type of satellite under test.</w:delText>
        </w:r>
      </w:del>
    </w:p>
    <w:bookmarkEnd w:id="257"/>
    <w:p w14:paraId="1FEB4B8C" w14:textId="77777777" w:rsidR="00A83F5A" w:rsidRPr="0013747C" w:rsidRDefault="00A83F5A" w:rsidP="00A83F5A">
      <w:pPr>
        <w:pStyle w:val="H6"/>
      </w:pPr>
      <w:r w:rsidRPr="0013747C">
        <w:t>13.4.1.2.4.3</w:t>
      </w:r>
      <w:r w:rsidRPr="0013747C">
        <w:tab/>
        <w:t>Message contents</w:t>
      </w:r>
    </w:p>
    <w:p w14:paraId="20BDF368" w14:textId="77777777" w:rsidR="00A83F5A" w:rsidRPr="0013747C" w:rsidRDefault="00A83F5A" w:rsidP="00A83F5A">
      <w:r w:rsidRPr="0013747C">
        <w:t>Message contents are according to 3GPP TS 36.508 [7] clause 8.1.6 and clause 8.1.4.3 using condition "Standalone", "RRM_NTN_Enh" and "NTN</w:t>
      </w:r>
      <w:r w:rsidRPr="0013747C">
        <w:rPr>
          <w:lang w:eastAsia="zh-CN"/>
        </w:rPr>
        <w:t>"</w:t>
      </w:r>
      <w:r w:rsidRPr="0013747C">
        <w:t xml:space="preserve"> with the following exceptions:</w:t>
      </w:r>
    </w:p>
    <w:p w14:paraId="322FA371" w14:textId="77777777" w:rsidR="00A83F5A" w:rsidRPr="0013747C" w:rsidRDefault="00A83F5A" w:rsidP="00A83F5A">
      <w:pPr>
        <w:pStyle w:val="TH"/>
      </w:pPr>
      <w:r w:rsidRPr="0013747C">
        <w:t xml:space="preserve">Table </w:t>
      </w:r>
      <w:r w:rsidRPr="0013747C">
        <w:rPr>
          <w:lang w:eastAsia="zh-CN"/>
        </w:rPr>
        <w:t>13.4.1.2.4.3</w:t>
      </w:r>
      <w:r w:rsidRPr="0013747C">
        <w:t>-</w:t>
      </w:r>
      <w:r w:rsidRPr="0013747C">
        <w:rPr>
          <w:lang w:eastAsia="zh-CN"/>
        </w:rPr>
        <w:t>1</w:t>
      </w:r>
      <w:r w:rsidRPr="0013747C">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13747C" w14:paraId="0C556EB5"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89DE48A"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Derivation Path: 3GPP TS 36.508 [7] clause </w:t>
            </w:r>
            <w:r w:rsidRPr="0013747C">
              <w:rPr>
                <w:rFonts w:ascii="Arial" w:hAnsi="Arial"/>
                <w:sz w:val="18"/>
                <w:lang w:eastAsia="zh-CN"/>
              </w:rPr>
              <w:t>8.1.6.3, Table 8.1.6.3-3: NPDCCH-ConfigDedicated-NB-DEFAULT</w:t>
            </w:r>
          </w:p>
        </w:tc>
      </w:tr>
      <w:tr w:rsidR="00A83F5A" w:rsidRPr="0013747C" w14:paraId="68084D35"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D0CC"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B010B"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E227"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7E63B"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Condition</w:t>
            </w:r>
          </w:p>
        </w:tc>
      </w:tr>
      <w:tr w:rsidR="00A83F5A" w:rsidRPr="0013747C" w14:paraId="1D568D69"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DA0D"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D87F" w14:textId="77777777" w:rsidR="00A83F5A" w:rsidRPr="0013747C" w:rsidRDefault="00A83F5A" w:rsidP="00145A2B">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6DAF" w14:textId="77777777" w:rsidR="00A83F5A" w:rsidRPr="0013747C"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9B7B" w14:textId="77777777" w:rsidR="00A83F5A" w:rsidRPr="0013747C" w:rsidRDefault="00A83F5A" w:rsidP="00145A2B">
            <w:pPr>
              <w:spacing w:after="0"/>
              <w:rPr>
                <w:rFonts w:ascii="Arial" w:hAnsi="Arial"/>
                <w:sz w:val="18"/>
                <w:lang w:eastAsia="ja-JP"/>
              </w:rPr>
            </w:pPr>
          </w:p>
        </w:tc>
      </w:tr>
      <w:tr w:rsidR="00A83F5A" w:rsidRPr="0013747C" w14:paraId="72F35BB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B2D0"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9BD8" w14:textId="77777777" w:rsidR="00A83F5A" w:rsidRPr="0013747C" w:rsidRDefault="00A83F5A" w:rsidP="00145A2B">
            <w:pPr>
              <w:spacing w:after="0"/>
              <w:rPr>
                <w:rFonts w:ascii="Arial" w:hAnsi="Arial"/>
                <w:sz w:val="18"/>
                <w:lang w:eastAsia="zh-CN"/>
              </w:rPr>
            </w:pPr>
            <w:r w:rsidRPr="0013747C">
              <w:rPr>
                <w:rFonts w:ascii="Arial" w:hAnsi="Arial"/>
                <w:sz w:val="18"/>
                <w:lang w:eastAsia="ja-JP"/>
              </w:rPr>
              <w:t>r</w:t>
            </w:r>
            <w:r w:rsidRPr="0013747C">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95D7" w14:textId="77777777" w:rsidR="00A83F5A" w:rsidRPr="0013747C" w:rsidRDefault="00A83F5A" w:rsidP="00145A2B">
            <w:pPr>
              <w:spacing w:after="0"/>
              <w:rPr>
                <w:rFonts w:ascii="Arial" w:hAnsi="Arial"/>
                <w:sz w:val="18"/>
                <w:lang w:eastAsia="ja-JP"/>
              </w:rPr>
            </w:pPr>
            <w:r w:rsidRPr="0013747C">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5A48" w14:textId="77777777" w:rsidR="00A83F5A" w:rsidRPr="0013747C" w:rsidRDefault="00A83F5A" w:rsidP="00145A2B">
            <w:pPr>
              <w:spacing w:after="0"/>
              <w:rPr>
                <w:rFonts w:ascii="Arial" w:hAnsi="Arial"/>
                <w:sz w:val="18"/>
                <w:lang w:eastAsia="ja-JP"/>
              </w:rPr>
            </w:pPr>
          </w:p>
        </w:tc>
      </w:tr>
      <w:tr w:rsidR="00A83F5A" w:rsidRPr="0013747C" w14:paraId="2156BD6B"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5F7A"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C4EE" w14:textId="77777777" w:rsidR="00A83F5A" w:rsidRPr="0013747C" w:rsidRDefault="00A83F5A" w:rsidP="00145A2B">
            <w:pPr>
              <w:spacing w:after="0"/>
              <w:rPr>
                <w:rFonts w:ascii="Arial" w:hAnsi="Arial"/>
                <w:sz w:val="18"/>
                <w:lang w:eastAsia="zh-CN"/>
              </w:rPr>
            </w:pPr>
            <w:r w:rsidRPr="0013747C">
              <w:rPr>
                <w:rFonts w:ascii="Arial" w:hAnsi="Arial"/>
                <w:sz w:val="18"/>
                <w:lang w:eastAsia="ja-JP"/>
              </w:rPr>
              <w:t>V</w:t>
            </w:r>
            <w:r w:rsidRPr="0013747C">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B0CE" w14:textId="77777777" w:rsidR="00A83F5A" w:rsidRPr="0013747C"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C093" w14:textId="77777777" w:rsidR="00A83F5A" w:rsidRPr="0013747C" w:rsidRDefault="00A83F5A" w:rsidP="00145A2B">
            <w:pPr>
              <w:spacing w:after="0"/>
              <w:rPr>
                <w:rFonts w:ascii="Arial" w:hAnsi="Arial"/>
                <w:sz w:val="18"/>
                <w:lang w:eastAsia="ja-JP"/>
              </w:rPr>
            </w:pPr>
          </w:p>
        </w:tc>
      </w:tr>
      <w:tr w:rsidR="00A83F5A" w:rsidRPr="0013747C" w14:paraId="054F083B"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D6892"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17371"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69E0D" w14:textId="77777777" w:rsidR="00A83F5A" w:rsidRPr="0013747C"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3710" w14:textId="77777777" w:rsidR="00A83F5A" w:rsidRPr="0013747C" w:rsidRDefault="00A83F5A" w:rsidP="00145A2B">
            <w:pPr>
              <w:spacing w:after="0"/>
              <w:rPr>
                <w:rFonts w:ascii="Arial" w:hAnsi="Arial"/>
                <w:sz w:val="18"/>
                <w:lang w:eastAsia="ja-JP"/>
              </w:rPr>
            </w:pPr>
          </w:p>
        </w:tc>
      </w:tr>
      <w:tr w:rsidR="00A83F5A" w:rsidRPr="0013747C" w14:paraId="66740193"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B6160"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8495" w14:textId="77777777" w:rsidR="00A83F5A" w:rsidRPr="0013747C" w:rsidRDefault="00A83F5A" w:rsidP="00145A2B">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0066" w14:textId="77777777" w:rsidR="00A83F5A" w:rsidRPr="0013747C"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32B4" w14:textId="77777777" w:rsidR="00A83F5A" w:rsidRPr="0013747C" w:rsidRDefault="00A83F5A" w:rsidP="00145A2B">
            <w:pPr>
              <w:spacing w:after="0"/>
              <w:rPr>
                <w:rFonts w:ascii="Arial" w:hAnsi="Arial"/>
                <w:sz w:val="18"/>
                <w:lang w:eastAsia="ja-JP"/>
              </w:rPr>
            </w:pPr>
          </w:p>
        </w:tc>
      </w:tr>
    </w:tbl>
    <w:p w14:paraId="0B6D4A9C" w14:textId="77777777" w:rsidR="00A83F5A" w:rsidRPr="0013747C" w:rsidRDefault="00A83F5A" w:rsidP="00A83F5A">
      <w:pPr>
        <w:rPr>
          <w:lang w:eastAsia="ja-JP"/>
        </w:rPr>
      </w:pPr>
    </w:p>
    <w:p w14:paraId="7AD3ECDA" w14:textId="77777777" w:rsidR="00A83F5A" w:rsidRPr="0013747C" w:rsidRDefault="00A83F5A" w:rsidP="00A83F5A">
      <w:pPr>
        <w:pStyle w:val="TH"/>
      </w:pPr>
      <w:r w:rsidRPr="0013747C">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A83F5A" w:rsidRPr="0013747C" w14:paraId="3D39946B" w14:textId="77777777" w:rsidTr="00145A2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F327184" w14:textId="77777777" w:rsidR="00A83F5A" w:rsidRPr="0013747C" w:rsidRDefault="00A83F5A" w:rsidP="00145A2B">
            <w:pPr>
              <w:spacing w:after="0"/>
              <w:jc w:val="both"/>
              <w:rPr>
                <w:rFonts w:ascii="Arial" w:hAnsi="Arial"/>
                <w:b/>
                <w:sz w:val="18"/>
                <w:lang w:eastAsia="ja-JP"/>
              </w:rPr>
            </w:pPr>
            <w:r w:rsidRPr="0013747C">
              <w:rPr>
                <w:rFonts w:ascii="Arial" w:hAnsi="Arial"/>
                <w:sz w:val="18"/>
                <w:lang w:eastAsia="zh-CN"/>
              </w:rPr>
              <w:t>Derivation Path: 3GPP TS 36.508 [7] clause 8.1.3.6, Table 8.1.3.6.1.1-1: NB-IoT Physical layer parameters for DCI format N0</w:t>
            </w:r>
          </w:p>
        </w:tc>
      </w:tr>
      <w:tr w:rsidR="00A83F5A" w:rsidRPr="0013747C" w14:paraId="5B68D3D9"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FA0F0"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3DCE0FBF"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253EF631"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7B778D8A"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347DDBDF"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Condition</w:t>
            </w:r>
          </w:p>
        </w:tc>
      </w:tr>
      <w:tr w:rsidR="00A83F5A" w:rsidRPr="0013747C" w14:paraId="0D72D88A"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9423DE" w14:textId="77777777" w:rsidR="00A83F5A" w:rsidRPr="0013747C" w:rsidRDefault="00A83F5A" w:rsidP="00145A2B">
            <w:pPr>
              <w:spacing w:after="0"/>
              <w:rPr>
                <w:rFonts w:ascii="Arial" w:hAnsi="Arial" w:cs="Arial"/>
                <w:sz w:val="18"/>
                <w:szCs w:val="18"/>
                <w:lang w:eastAsia="zh-CN"/>
              </w:rPr>
            </w:pPr>
            <w:r w:rsidRPr="0013747C">
              <w:rPr>
                <w:rFonts w:ascii="Arial" w:hAnsi="Arial" w:cs="Arial"/>
                <w:sz w:val="18"/>
                <w:szCs w:val="18"/>
                <w:lang w:eastAsia="ja-JP"/>
              </w:rPr>
              <w:t>R</w:t>
            </w:r>
            <w:r w:rsidRPr="0013747C">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5130D50A" w14:textId="77777777" w:rsidR="00A83F5A" w:rsidRPr="0013747C" w:rsidRDefault="00A83F5A" w:rsidP="00145A2B">
            <w:pPr>
              <w:spacing w:after="0"/>
              <w:ind w:left="221" w:hanging="221"/>
              <w:jc w:val="both"/>
              <w:rPr>
                <w:rFonts w:ascii="Arial" w:hAnsi="Arial" w:cs="Arial"/>
                <w:i/>
                <w:sz w:val="18"/>
                <w:szCs w:val="18"/>
                <w:lang w:eastAsia="zh-CN"/>
              </w:rPr>
            </w:pPr>
            <w:r w:rsidRPr="0013747C">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5969AEDB" w14:textId="77777777" w:rsidR="00A83F5A" w:rsidRPr="0013747C" w:rsidRDefault="00A83F5A" w:rsidP="00145A2B">
            <w:pPr>
              <w:spacing w:after="0"/>
              <w:jc w:val="center"/>
              <w:rPr>
                <w:rFonts w:ascii="Arial" w:hAnsi="Arial" w:cs="Arial"/>
                <w:sz w:val="18"/>
                <w:szCs w:val="18"/>
                <w:lang w:eastAsia="ja-JP"/>
              </w:rPr>
            </w:pPr>
            <w:r w:rsidRPr="0013747C">
              <w:rPr>
                <w:rFonts w:ascii="Arial" w:hAnsi="Arial" w:cs="Arial"/>
                <w:sz w:val="18"/>
                <w:szCs w:val="18"/>
                <w:lang w:eastAsia="ja-JP"/>
              </w:rPr>
              <w:t>“</w:t>
            </w:r>
            <w:r w:rsidRPr="0013747C">
              <w:rPr>
                <w:rFonts w:ascii="Arial" w:hAnsi="Arial" w:cs="Arial"/>
                <w:sz w:val="18"/>
                <w:szCs w:val="18"/>
                <w:lang w:eastAsia="zh-CN"/>
              </w:rPr>
              <w:t>111</w:t>
            </w:r>
            <w:r w:rsidRPr="0013747C">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4665F9AD" w14:textId="77777777" w:rsidR="00A83F5A" w:rsidRPr="0013747C" w:rsidRDefault="00A83F5A" w:rsidP="00145A2B">
            <w:pPr>
              <w:spacing w:after="0"/>
              <w:rPr>
                <w:rFonts w:ascii="Arial" w:hAnsi="Arial" w:cs="Arial"/>
                <w:sz w:val="18"/>
                <w:szCs w:val="18"/>
                <w:lang w:eastAsia="ja-JP"/>
              </w:rPr>
            </w:pPr>
            <w:r w:rsidRPr="0013747C">
              <w:rPr>
                <w:rFonts w:ascii="Arial" w:hAnsi="Arial" w:cs="Arial"/>
                <w:sz w:val="18"/>
                <w:szCs w:val="18"/>
                <w:lang w:eastAsia="zh-CN"/>
              </w:rPr>
              <w:t xml:space="preserve">Set </w:t>
            </w:r>
            <w:r w:rsidRPr="0013747C">
              <w:rPr>
                <w:rFonts w:ascii="Arial" w:hAnsi="Arial" w:cs="Arial"/>
                <w:sz w:val="18"/>
                <w:szCs w:val="18"/>
                <w:lang w:eastAsia="ja-JP"/>
              </w:rPr>
              <w:t>NP</w:t>
            </w:r>
            <w:r w:rsidRPr="0013747C">
              <w:rPr>
                <w:rFonts w:ascii="Arial" w:hAnsi="Arial" w:cs="Arial"/>
                <w:sz w:val="18"/>
                <w:szCs w:val="18"/>
                <w:lang w:eastAsia="zh-CN"/>
              </w:rPr>
              <w:t>US</w:t>
            </w:r>
            <w:r w:rsidRPr="0013747C">
              <w:rPr>
                <w:rFonts w:ascii="Arial" w:hAnsi="Arial" w:cs="Arial"/>
                <w:sz w:val="18"/>
                <w:szCs w:val="18"/>
                <w:lang w:eastAsia="ja-JP"/>
              </w:rPr>
              <w:t>CH repetition</w:t>
            </w:r>
            <w:r w:rsidRPr="0013747C">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51282DD3" w14:textId="77777777" w:rsidR="00A83F5A" w:rsidRPr="0013747C" w:rsidRDefault="00A83F5A" w:rsidP="00145A2B">
            <w:pPr>
              <w:spacing w:after="0"/>
              <w:jc w:val="center"/>
              <w:rPr>
                <w:rFonts w:ascii="Arial" w:hAnsi="Arial" w:cs="Arial"/>
                <w:sz w:val="18"/>
                <w:szCs w:val="18"/>
                <w:lang w:eastAsia="ja-JP"/>
              </w:rPr>
            </w:pPr>
          </w:p>
        </w:tc>
      </w:tr>
      <w:tr w:rsidR="00A83F5A" w:rsidRPr="0013747C" w14:paraId="36546C12"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9E9D44B" w14:textId="77777777" w:rsidR="00A83F5A" w:rsidRPr="0013747C" w:rsidRDefault="00A83F5A" w:rsidP="00145A2B">
            <w:pPr>
              <w:spacing w:after="0"/>
              <w:rPr>
                <w:rFonts w:ascii="Arial" w:hAnsi="Arial" w:cs="Arial"/>
                <w:sz w:val="18"/>
                <w:szCs w:val="18"/>
                <w:lang w:eastAsia="ja-JP"/>
              </w:rPr>
            </w:pPr>
            <w:r w:rsidRPr="0013747C">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6A81F086" w14:textId="77777777" w:rsidR="00A83F5A" w:rsidRPr="0013747C" w:rsidRDefault="00A83F5A" w:rsidP="00145A2B">
            <w:pPr>
              <w:spacing w:after="0"/>
              <w:ind w:left="221" w:hanging="221"/>
              <w:jc w:val="both"/>
              <w:rPr>
                <w:rFonts w:ascii="Arial" w:hAnsi="Arial" w:cs="Arial"/>
                <w:sz w:val="18"/>
                <w:szCs w:val="18"/>
                <w:lang w:eastAsia="ja-JP"/>
              </w:rPr>
            </w:pPr>
            <w:r w:rsidRPr="0013747C">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15F53620" w14:textId="77777777" w:rsidR="00A83F5A" w:rsidRPr="0013747C" w:rsidRDefault="00A83F5A" w:rsidP="00145A2B">
            <w:pPr>
              <w:spacing w:after="0"/>
              <w:jc w:val="center"/>
              <w:rPr>
                <w:rFonts w:ascii="Arial" w:hAnsi="Arial" w:cs="Arial"/>
                <w:sz w:val="18"/>
                <w:szCs w:val="18"/>
                <w:lang w:eastAsia="ja-JP"/>
              </w:rPr>
            </w:pPr>
            <w:r w:rsidRPr="0013747C">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7B2A1D3F" w14:textId="77777777" w:rsidR="00A83F5A" w:rsidRPr="0013747C" w:rsidRDefault="00A83F5A" w:rsidP="00145A2B">
            <w:pPr>
              <w:spacing w:after="0"/>
              <w:rPr>
                <w:rFonts w:ascii="Arial" w:hAnsi="Arial" w:cs="Arial"/>
                <w:sz w:val="18"/>
                <w:szCs w:val="18"/>
                <w:lang w:eastAsia="ja-JP"/>
              </w:rPr>
            </w:pPr>
            <w:r w:rsidRPr="0013747C">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19B0FFDC" w14:textId="77777777" w:rsidR="00A83F5A" w:rsidRPr="0013747C" w:rsidRDefault="00A83F5A" w:rsidP="00145A2B">
            <w:pPr>
              <w:spacing w:after="0"/>
              <w:jc w:val="center"/>
              <w:rPr>
                <w:rFonts w:ascii="Arial" w:hAnsi="Arial" w:cs="Arial"/>
                <w:sz w:val="18"/>
                <w:szCs w:val="18"/>
                <w:lang w:eastAsia="ja-JP"/>
              </w:rPr>
            </w:pPr>
          </w:p>
        </w:tc>
      </w:tr>
    </w:tbl>
    <w:p w14:paraId="5FC2BD83" w14:textId="77777777" w:rsidR="00A83F5A" w:rsidRPr="0013747C" w:rsidRDefault="00A83F5A" w:rsidP="00A83F5A">
      <w:pPr>
        <w:rPr>
          <w:lang w:eastAsia="ja-JP"/>
        </w:rPr>
      </w:pPr>
    </w:p>
    <w:p w14:paraId="4CED35A9" w14:textId="77777777" w:rsidR="00A83F5A" w:rsidRPr="0013747C" w:rsidRDefault="00A83F5A" w:rsidP="00A83F5A">
      <w:pPr>
        <w:pStyle w:val="TH"/>
      </w:pPr>
      <w:r w:rsidRPr="0013747C">
        <w:t xml:space="preserve">Table </w:t>
      </w:r>
      <w:r w:rsidRPr="0013747C">
        <w:rPr>
          <w:lang w:eastAsia="ja-JP"/>
        </w:rPr>
        <w:t>13</w:t>
      </w:r>
      <w:r w:rsidRPr="0013747C">
        <w:t>.4.</w:t>
      </w:r>
      <w:r w:rsidRPr="0013747C">
        <w:rPr>
          <w:lang w:eastAsia="ja-JP"/>
        </w:rPr>
        <w:t>1</w:t>
      </w:r>
      <w:r w:rsidRPr="0013747C">
        <w:t>.2.4.3-</w:t>
      </w:r>
      <w:r w:rsidRPr="0013747C">
        <w:rPr>
          <w:lang w:eastAsia="ja-JP"/>
        </w:rPr>
        <w:t>3</w:t>
      </w:r>
      <w:r w:rsidRPr="0013747C">
        <w:t xml:space="preserve">: </w:t>
      </w:r>
      <w:r w:rsidRPr="0013747C">
        <w:rPr>
          <w:i/>
        </w:rPr>
        <w:t>RRCConnectionSetup-NB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A83F5A" w:rsidRPr="0013747C" w14:paraId="37408018" w14:textId="77777777" w:rsidTr="00145A2B">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433083E3" w14:textId="77777777" w:rsidR="00A83F5A" w:rsidRPr="0013747C" w:rsidRDefault="00A83F5A" w:rsidP="00145A2B">
            <w:pPr>
              <w:spacing w:after="0"/>
              <w:rPr>
                <w:rFonts w:ascii="Arial" w:hAnsi="Arial"/>
                <w:sz w:val="18"/>
                <w:lang w:eastAsia="ja-JP"/>
              </w:rPr>
            </w:pPr>
            <w:r w:rsidRPr="0013747C">
              <w:rPr>
                <w:rFonts w:ascii="Arial" w:hAnsi="Arial"/>
                <w:sz w:val="18"/>
              </w:rPr>
              <w:t>Derivation Path: 3GPP TS</w:t>
            </w:r>
            <w:r w:rsidRPr="0013747C">
              <w:rPr>
                <w:rFonts w:ascii="Arial" w:hAnsi="Arial"/>
                <w:sz w:val="18"/>
                <w:lang w:eastAsia="ja-JP"/>
              </w:rPr>
              <w:t xml:space="preserve"> 36.508 [7] clause </w:t>
            </w:r>
            <w:r w:rsidRPr="0013747C">
              <w:rPr>
                <w:rFonts w:ascii="Arial" w:hAnsi="Arial"/>
                <w:sz w:val="18"/>
              </w:rPr>
              <w:t>8.1.6.1</w:t>
            </w:r>
            <w:r w:rsidRPr="0013747C">
              <w:rPr>
                <w:rFonts w:ascii="Arial" w:hAnsi="Arial"/>
                <w:sz w:val="18"/>
                <w:lang w:eastAsia="ja-JP"/>
              </w:rPr>
              <w:t>, Table</w:t>
            </w:r>
            <w:r w:rsidRPr="0013747C">
              <w:rPr>
                <w:rFonts w:ascii="Arial" w:hAnsi="Arial"/>
                <w:sz w:val="18"/>
              </w:rPr>
              <w:t xml:space="preserve"> 8.1.6.1-14: RRCConnectionSetup-NB</w:t>
            </w:r>
          </w:p>
        </w:tc>
      </w:tr>
      <w:tr w:rsidR="00A83F5A" w:rsidRPr="0013747C" w14:paraId="1CB778D2"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EF063" w14:textId="77777777" w:rsidR="00A83F5A" w:rsidRPr="0013747C" w:rsidRDefault="00A83F5A" w:rsidP="00145A2B">
            <w:pPr>
              <w:spacing w:after="0"/>
              <w:jc w:val="center"/>
              <w:rPr>
                <w:rFonts w:ascii="Arial" w:hAnsi="Arial"/>
                <w:b/>
                <w:sz w:val="18"/>
                <w:lang w:eastAsia="x-none"/>
              </w:rPr>
            </w:pPr>
            <w:r w:rsidRPr="0013747C">
              <w:rPr>
                <w:rFonts w:ascii="Arial" w:hAnsi="Arial"/>
                <w:b/>
                <w:sz w:val="18"/>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CD5F" w14:textId="77777777" w:rsidR="00A83F5A" w:rsidRPr="0013747C" w:rsidRDefault="00A83F5A" w:rsidP="00145A2B">
            <w:pPr>
              <w:spacing w:after="0"/>
              <w:jc w:val="center"/>
              <w:rPr>
                <w:rFonts w:ascii="Arial" w:hAnsi="Arial"/>
                <w:b/>
                <w:sz w:val="18"/>
              </w:rPr>
            </w:pPr>
            <w:r w:rsidRPr="0013747C">
              <w:rPr>
                <w:rFonts w:ascii="Arial" w:hAnsi="Arial"/>
                <w:b/>
                <w:sz w:val="18"/>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9352" w14:textId="77777777" w:rsidR="00A83F5A" w:rsidRPr="0013747C" w:rsidRDefault="00A83F5A" w:rsidP="00145A2B">
            <w:pPr>
              <w:spacing w:after="0"/>
              <w:jc w:val="center"/>
              <w:rPr>
                <w:rFonts w:ascii="Arial" w:hAnsi="Arial"/>
                <w:b/>
                <w:sz w:val="18"/>
              </w:rPr>
            </w:pPr>
            <w:r w:rsidRPr="0013747C">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9A84" w14:textId="77777777" w:rsidR="00A83F5A" w:rsidRPr="0013747C" w:rsidRDefault="00A83F5A" w:rsidP="00145A2B">
            <w:pPr>
              <w:spacing w:after="0"/>
              <w:jc w:val="center"/>
              <w:rPr>
                <w:rFonts w:ascii="Arial" w:hAnsi="Arial"/>
                <w:b/>
                <w:sz w:val="18"/>
              </w:rPr>
            </w:pPr>
            <w:r w:rsidRPr="0013747C">
              <w:rPr>
                <w:rFonts w:ascii="Arial" w:hAnsi="Arial"/>
                <w:b/>
                <w:sz w:val="18"/>
              </w:rPr>
              <w:t>Condition</w:t>
            </w:r>
          </w:p>
        </w:tc>
      </w:tr>
      <w:tr w:rsidR="00A83F5A" w:rsidRPr="0013747C" w14:paraId="7304C59E"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D2FA" w14:textId="77777777" w:rsidR="00A83F5A" w:rsidRPr="0013747C" w:rsidRDefault="00A83F5A" w:rsidP="00145A2B">
            <w:pPr>
              <w:spacing w:after="0"/>
              <w:rPr>
                <w:rFonts w:ascii="Arial" w:hAnsi="Arial"/>
                <w:sz w:val="18"/>
              </w:rPr>
            </w:pPr>
            <w:r w:rsidRPr="0013747C">
              <w:rPr>
                <w:rFonts w:ascii="Arial" w:hAnsi="Arial"/>
                <w:sz w:val="18"/>
              </w:rPr>
              <w:t>RRCConnectionSetup-NB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8DA0" w14:textId="77777777" w:rsidR="00A83F5A" w:rsidRPr="0013747C"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D93"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C798" w14:textId="77777777" w:rsidR="00A83F5A" w:rsidRPr="0013747C" w:rsidRDefault="00A83F5A" w:rsidP="00145A2B">
            <w:pPr>
              <w:spacing w:after="0"/>
              <w:rPr>
                <w:rFonts w:ascii="Arial" w:hAnsi="Arial"/>
                <w:sz w:val="18"/>
              </w:rPr>
            </w:pPr>
          </w:p>
        </w:tc>
      </w:tr>
      <w:tr w:rsidR="00A83F5A" w:rsidRPr="0013747C" w14:paraId="49F59D94"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E4676" w14:textId="77777777" w:rsidR="00A83F5A" w:rsidRPr="0013747C" w:rsidRDefault="00A83F5A" w:rsidP="00145A2B">
            <w:pPr>
              <w:spacing w:after="0"/>
              <w:rPr>
                <w:rFonts w:ascii="Arial" w:hAnsi="Arial"/>
                <w:sz w:val="18"/>
              </w:rPr>
            </w:pPr>
            <w:r w:rsidRPr="0013747C">
              <w:rPr>
                <w:rFonts w:ascii="Arial" w:hAnsi="Arial"/>
                <w:sz w:val="18"/>
              </w:rPr>
              <w:t xml:space="preserve">  criticalExtensions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E22D" w14:textId="77777777" w:rsidR="00A83F5A" w:rsidRPr="0013747C"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B2DC"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8BF3" w14:textId="77777777" w:rsidR="00A83F5A" w:rsidRPr="0013747C" w:rsidRDefault="00A83F5A" w:rsidP="00145A2B">
            <w:pPr>
              <w:spacing w:after="0"/>
              <w:rPr>
                <w:rFonts w:ascii="Arial" w:hAnsi="Arial"/>
                <w:sz w:val="18"/>
              </w:rPr>
            </w:pPr>
          </w:p>
        </w:tc>
      </w:tr>
      <w:tr w:rsidR="00A83F5A" w:rsidRPr="0013747C" w14:paraId="403947CB"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B085D" w14:textId="77777777" w:rsidR="00A83F5A" w:rsidRPr="0013747C" w:rsidRDefault="00A83F5A" w:rsidP="00145A2B">
            <w:pPr>
              <w:spacing w:after="0"/>
              <w:rPr>
                <w:rFonts w:ascii="Arial" w:hAnsi="Arial"/>
                <w:sz w:val="18"/>
              </w:rPr>
            </w:pPr>
            <w:r w:rsidRPr="0013747C">
              <w:rPr>
                <w:rFonts w:ascii="Arial" w:hAnsi="Arial"/>
                <w:sz w:val="18"/>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C136" w14:textId="77777777" w:rsidR="00A83F5A" w:rsidRPr="0013747C"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DFA"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0CA0" w14:textId="77777777" w:rsidR="00A83F5A" w:rsidRPr="0013747C" w:rsidRDefault="00A83F5A" w:rsidP="00145A2B">
            <w:pPr>
              <w:spacing w:after="0"/>
              <w:rPr>
                <w:rFonts w:ascii="Arial" w:hAnsi="Arial"/>
                <w:sz w:val="18"/>
              </w:rPr>
            </w:pPr>
          </w:p>
        </w:tc>
      </w:tr>
      <w:tr w:rsidR="00A83F5A" w:rsidRPr="0013747C" w14:paraId="1810B44B"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3FF59" w14:textId="77777777" w:rsidR="00A83F5A" w:rsidRPr="0013747C" w:rsidRDefault="00A83F5A" w:rsidP="00145A2B">
            <w:pPr>
              <w:spacing w:after="0"/>
              <w:rPr>
                <w:rFonts w:ascii="Arial" w:hAnsi="Arial"/>
                <w:sz w:val="18"/>
              </w:rPr>
            </w:pPr>
            <w:r w:rsidRPr="0013747C">
              <w:rPr>
                <w:rFonts w:ascii="Arial" w:hAnsi="Arial"/>
                <w:sz w:val="18"/>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F9E9" w14:textId="77777777" w:rsidR="00A83F5A" w:rsidRPr="0013747C"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2DCB"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AFE4" w14:textId="77777777" w:rsidR="00A83F5A" w:rsidRPr="0013747C" w:rsidRDefault="00A83F5A" w:rsidP="00145A2B">
            <w:pPr>
              <w:spacing w:after="0"/>
              <w:rPr>
                <w:rFonts w:ascii="Arial" w:hAnsi="Arial"/>
                <w:sz w:val="18"/>
              </w:rPr>
            </w:pPr>
          </w:p>
        </w:tc>
      </w:tr>
      <w:tr w:rsidR="00A83F5A" w:rsidRPr="0013747C" w14:paraId="648C9FF1"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5B77" w14:textId="77777777" w:rsidR="00A83F5A" w:rsidRPr="0013747C" w:rsidRDefault="00A83F5A" w:rsidP="00145A2B">
            <w:pPr>
              <w:spacing w:after="0"/>
              <w:rPr>
                <w:rFonts w:ascii="Arial" w:hAnsi="Arial"/>
                <w:sz w:val="18"/>
                <w:lang w:eastAsia="ja-JP"/>
              </w:rPr>
            </w:pPr>
            <w:r w:rsidRPr="0013747C">
              <w:rPr>
                <w:rFonts w:ascii="Arial" w:hAnsi="Arial"/>
                <w:sz w:val="18"/>
              </w:rPr>
              <w:t xml:space="preserve">        radioResourceConfigDedicated-r13</w:t>
            </w:r>
            <w:r w:rsidRPr="0013747C">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EC33E" w14:textId="77777777" w:rsidR="00A83F5A" w:rsidRPr="0013747C"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E14A"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9D77" w14:textId="77777777" w:rsidR="00A83F5A" w:rsidRPr="0013747C" w:rsidRDefault="00A83F5A" w:rsidP="00145A2B">
            <w:pPr>
              <w:spacing w:after="0"/>
              <w:rPr>
                <w:rFonts w:ascii="Arial" w:hAnsi="Arial"/>
                <w:sz w:val="18"/>
              </w:rPr>
            </w:pPr>
          </w:p>
        </w:tc>
      </w:tr>
      <w:tr w:rsidR="00A83F5A" w:rsidRPr="0013747C" w14:paraId="6BDDE617"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C5DC" w14:textId="77777777" w:rsidR="00A83F5A" w:rsidRPr="0013747C" w:rsidRDefault="00A83F5A" w:rsidP="00145A2B">
            <w:pPr>
              <w:spacing w:after="0"/>
              <w:ind w:firstLineChars="250" w:firstLine="450"/>
              <w:rPr>
                <w:rFonts w:ascii="Arial" w:hAnsi="Arial"/>
                <w:sz w:val="18"/>
              </w:rPr>
            </w:pPr>
            <w:r w:rsidRPr="0013747C">
              <w:rPr>
                <w:rFonts w:ascii="Arial" w:hAnsi="Arial"/>
                <w:sz w:val="18"/>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2C37" w14:textId="77777777" w:rsidR="00A83F5A" w:rsidRPr="0013747C"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02AA"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0595" w14:textId="77777777" w:rsidR="00A83F5A" w:rsidRPr="0013747C" w:rsidRDefault="00A83F5A" w:rsidP="00145A2B">
            <w:pPr>
              <w:spacing w:after="0"/>
              <w:rPr>
                <w:rFonts w:ascii="Arial" w:hAnsi="Arial"/>
                <w:sz w:val="18"/>
              </w:rPr>
            </w:pPr>
          </w:p>
        </w:tc>
      </w:tr>
      <w:tr w:rsidR="00A83F5A" w:rsidRPr="0013747C" w14:paraId="27AEBBCF"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0ECB4" w14:textId="77777777" w:rsidR="00A83F5A" w:rsidRPr="0013747C" w:rsidRDefault="00A83F5A" w:rsidP="00145A2B">
            <w:pPr>
              <w:spacing w:after="0"/>
              <w:ind w:firstLineChars="250" w:firstLine="450"/>
              <w:rPr>
                <w:rFonts w:ascii="Arial" w:hAnsi="Arial"/>
                <w:sz w:val="18"/>
              </w:rPr>
            </w:pPr>
            <w:r w:rsidRPr="0013747C">
              <w:rPr>
                <w:rFonts w:ascii="Arial" w:hAnsi="Arial"/>
                <w:sz w:val="18"/>
              </w:rPr>
              <w:t>mac-MainConfig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820A" w14:textId="77777777" w:rsidR="00A83F5A" w:rsidRPr="0013747C" w:rsidRDefault="00A83F5A" w:rsidP="00145A2B">
            <w:pPr>
              <w:spacing w:after="0"/>
              <w:rPr>
                <w:rFonts w:ascii="Arial" w:hAnsi="Arial"/>
                <w:sz w:val="18"/>
              </w:rPr>
            </w:pPr>
            <w:r w:rsidRPr="0013747C">
              <w:rPr>
                <w:rFonts w:ascii="Arial" w:hAnsi="Arial"/>
                <w:sz w:val="18"/>
              </w:rPr>
              <w:t>MAC-MainConfig-NB-SRB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B2DD"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C497" w14:textId="77777777" w:rsidR="00A83F5A" w:rsidRPr="0013747C" w:rsidRDefault="00A83F5A" w:rsidP="00145A2B">
            <w:pPr>
              <w:spacing w:after="0"/>
              <w:rPr>
                <w:rFonts w:ascii="Arial" w:hAnsi="Arial"/>
                <w:sz w:val="18"/>
              </w:rPr>
            </w:pPr>
          </w:p>
        </w:tc>
      </w:tr>
      <w:tr w:rsidR="00A83F5A" w:rsidRPr="0013747C" w14:paraId="4F42246C"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BDB3"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8380" w14:textId="77777777" w:rsidR="00A83F5A" w:rsidRPr="0013747C"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8890"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C598" w14:textId="77777777" w:rsidR="00A83F5A" w:rsidRPr="0013747C" w:rsidRDefault="00A83F5A" w:rsidP="00145A2B">
            <w:pPr>
              <w:spacing w:after="0"/>
              <w:rPr>
                <w:rFonts w:ascii="Arial" w:hAnsi="Arial"/>
                <w:sz w:val="18"/>
              </w:rPr>
            </w:pPr>
          </w:p>
        </w:tc>
      </w:tr>
      <w:tr w:rsidR="00A83F5A" w:rsidRPr="0013747C" w14:paraId="36E5BFEC"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12A9" w14:textId="77777777" w:rsidR="00A83F5A" w:rsidRPr="0013747C" w:rsidRDefault="00A83F5A" w:rsidP="00145A2B">
            <w:pPr>
              <w:spacing w:after="0"/>
              <w:rPr>
                <w:rFonts w:ascii="Arial" w:hAnsi="Arial"/>
                <w:sz w:val="18"/>
                <w:lang w:eastAsia="ja-JP"/>
              </w:rPr>
            </w:pPr>
            <w:r w:rsidRPr="0013747C">
              <w:rPr>
                <w:rFonts w:ascii="Arial" w:hAnsi="Arial"/>
                <w:sz w:val="18"/>
              </w:rPr>
              <w:lastRenderedPageBreak/>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A58D" w14:textId="77777777" w:rsidR="00A83F5A" w:rsidRPr="0013747C"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E8FE"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18C9" w14:textId="77777777" w:rsidR="00A83F5A" w:rsidRPr="0013747C" w:rsidRDefault="00A83F5A" w:rsidP="00145A2B">
            <w:pPr>
              <w:spacing w:after="0"/>
              <w:rPr>
                <w:rFonts w:ascii="Arial" w:hAnsi="Arial"/>
                <w:sz w:val="18"/>
              </w:rPr>
            </w:pPr>
          </w:p>
        </w:tc>
      </w:tr>
      <w:tr w:rsidR="00A83F5A" w:rsidRPr="0013747C" w14:paraId="47B4C8DF"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7F9A" w14:textId="77777777" w:rsidR="00A83F5A" w:rsidRPr="0013747C" w:rsidRDefault="00A83F5A" w:rsidP="00145A2B">
            <w:pPr>
              <w:spacing w:after="0"/>
              <w:rPr>
                <w:rFonts w:ascii="Arial" w:hAnsi="Arial"/>
                <w:sz w:val="18"/>
              </w:rPr>
            </w:pPr>
            <w:r w:rsidRPr="0013747C">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F9A1" w14:textId="77777777" w:rsidR="00A83F5A" w:rsidRPr="0013747C"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88A8"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F7A" w14:textId="77777777" w:rsidR="00A83F5A" w:rsidRPr="0013747C" w:rsidRDefault="00A83F5A" w:rsidP="00145A2B">
            <w:pPr>
              <w:spacing w:after="0"/>
              <w:rPr>
                <w:rFonts w:ascii="Arial" w:hAnsi="Arial"/>
                <w:sz w:val="18"/>
              </w:rPr>
            </w:pPr>
          </w:p>
        </w:tc>
      </w:tr>
      <w:tr w:rsidR="00A83F5A" w:rsidRPr="0013747C" w14:paraId="63F0F532"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ECC6" w14:textId="77777777" w:rsidR="00A83F5A" w:rsidRPr="0013747C" w:rsidRDefault="00A83F5A" w:rsidP="00145A2B">
            <w:pPr>
              <w:spacing w:after="0"/>
              <w:rPr>
                <w:rFonts w:ascii="Arial" w:hAnsi="Arial"/>
                <w:sz w:val="18"/>
              </w:rPr>
            </w:pPr>
            <w:r w:rsidRPr="0013747C">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58FF" w14:textId="77777777" w:rsidR="00A83F5A" w:rsidRPr="0013747C"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0C3A"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BB87" w14:textId="77777777" w:rsidR="00A83F5A" w:rsidRPr="0013747C" w:rsidRDefault="00A83F5A" w:rsidP="00145A2B">
            <w:pPr>
              <w:spacing w:after="0"/>
              <w:rPr>
                <w:rFonts w:ascii="Arial" w:hAnsi="Arial"/>
                <w:sz w:val="18"/>
              </w:rPr>
            </w:pPr>
          </w:p>
        </w:tc>
      </w:tr>
      <w:tr w:rsidR="00A83F5A" w:rsidRPr="0013747C" w14:paraId="6C8991D9"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B7720" w14:textId="77777777" w:rsidR="00A83F5A" w:rsidRPr="0013747C" w:rsidRDefault="00A83F5A" w:rsidP="00145A2B">
            <w:pPr>
              <w:spacing w:after="0"/>
              <w:rPr>
                <w:rFonts w:ascii="Arial" w:hAnsi="Arial"/>
                <w:sz w:val="18"/>
              </w:rPr>
            </w:pPr>
            <w:r w:rsidRPr="0013747C">
              <w:rPr>
                <w:rFonts w:ascii="Arial" w:hAnsi="Arial"/>
                <w:sz w:val="18"/>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5D90C" w14:textId="77777777" w:rsidR="00A83F5A" w:rsidRPr="0013747C"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73B5" w14:textId="77777777" w:rsidR="00A83F5A" w:rsidRPr="0013747C"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B222" w14:textId="77777777" w:rsidR="00A83F5A" w:rsidRPr="0013747C" w:rsidRDefault="00A83F5A" w:rsidP="00145A2B">
            <w:pPr>
              <w:spacing w:after="0"/>
              <w:rPr>
                <w:rFonts w:ascii="Arial" w:hAnsi="Arial"/>
                <w:sz w:val="18"/>
              </w:rPr>
            </w:pPr>
          </w:p>
        </w:tc>
      </w:tr>
    </w:tbl>
    <w:p w14:paraId="74AD2751" w14:textId="77777777" w:rsidR="00A83F5A" w:rsidRPr="0013747C" w:rsidRDefault="00A83F5A" w:rsidP="00A83F5A">
      <w:pPr>
        <w:rPr>
          <w:lang w:eastAsia="ja-JP"/>
        </w:rPr>
      </w:pPr>
    </w:p>
    <w:p w14:paraId="31CA4770" w14:textId="77777777" w:rsidR="00A83F5A" w:rsidRPr="0013747C" w:rsidRDefault="00A83F5A" w:rsidP="00A83F5A">
      <w:pPr>
        <w:pStyle w:val="TH"/>
        <w:rPr>
          <w:lang w:eastAsia="zh-TW"/>
        </w:rPr>
      </w:pPr>
      <w:bookmarkStart w:id="263" w:name="OLE_LINK3"/>
      <w:r w:rsidRPr="0013747C">
        <w:t>Table 13.4.</w:t>
      </w:r>
      <w:r w:rsidRPr="0013747C">
        <w:rPr>
          <w:lang w:eastAsia="zh-CN"/>
        </w:rPr>
        <w:t>1</w:t>
      </w:r>
      <w:r w:rsidRPr="0013747C">
        <w:t>.</w:t>
      </w:r>
      <w:r w:rsidRPr="0013747C">
        <w:rPr>
          <w:lang w:eastAsia="zh-CN"/>
        </w:rPr>
        <w:t>2</w:t>
      </w:r>
      <w:r w:rsidRPr="0013747C">
        <w:t>.4.3-</w:t>
      </w:r>
      <w:r w:rsidRPr="0013747C">
        <w:rPr>
          <w:lang w:eastAsia="zh-CN"/>
        </w:rPr>
        <w:t>4</w:t>
      </w:r>
      <w:r w:rsidRPr="0013747C">
        <w:t>: MAC-MainConfig-NB-SRB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45"/>
      </w:tblGrid>
      <w:tr w:rsidR="00A83F5A" w:rsidRPr="0013747C" w14:paraId="3E7350A7" w14:textId="77777777" w:rsidTr="00145A2B">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382354A7"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Derivation Path: 3GPP TS 36.508 [7] clause </w:t>
            </w:r>
            <w:r w:rsidRPr="0013747C">
              <w:rPr>
                <w:rFonts w:ascii="Arial" w:hAnsi="Arial"/>
                <w:sz w:val="18"/>
                <w:lang w:eastAsia="zh-CN"/>
              </w:rPr>
              <w:t>8.1.8.2, Table 8.1.8.2.1.5-1: MAC-MainConfig-NB-SRB</w:t>
            </w:r>
          </w:p>
        </w:tc>
      </w:tr>
      <w:tr w:rsidR="00A83F5A" w:rsidRPr="0013747C" w14:paraId="4C831705"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E9E32B"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CD3EA"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ABC68"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ABA20" w14:textId="77777777" w:rsidR="00A83F5A" w:rsidRPr="0013747C" w:rsidRDefault="00A83F5A" w:rsidP="00145A2B">
            <w:pPr>
              <w:spacing w:after="0"/>
              <w:jc w:val="center"/>
              <w:rPr>
                <w:rFonts w:ascii="Arial" w:hAnsi="Arial"/>
                <w:b/>
                <w:sz w:val="18"/>
                <w:lang w:eastAsia="ja-JP"/>
              </w:rPr>
            </w:pPr>
            <w:r w:rsidRPr="0013747C">
              <w:rPr>
                <w:rFonts w:ascii="Arial" w:hAnsi="Arial"/>
                <w:b/>
                <w:sz w:val="18"/>
                <w:lang w:eastAsia="ja-JP"/>
              </w:rPr>
              <w:t>Condition</w:t>
            </w:r>
          </w:p>
        </w:tc>
      </w:tr>
      <w:tr w:rsidR="00A83F5A" w:rsidRPr="0013747C" w14:paraId="047F678F"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6F9E6"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MAC-MainConfig-NB-SRB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DD9A6" w14:textId="77777777" w:rsidR="00A83F5A" w:rsidRPr="0013747C"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3A121"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93125" w14:textId="77777777" w:rsidR="00A83F5A" w:rsidRPr="0013747C" w:rsidRDefault="00A83F5A" w:rsidP="00145A2B">
            <w:pPr>
              <w:spacing w:after="0"/>
              <w:rPr>
                <w:rFonts w:ascii="Arial" w:hAnsi="Arial"/>
                <w:sz w:val="18"/>
                <w:lang w:eastAsia="ja-JP"/>
              </w:rPr>
            </w:pPr>
          </w:p>
        </w:tc>
      </w:tr>
      <w:tr w:rsidR="00A83F5A" w:rsidRPr="0013747C" w14:paraId="0642C2C1"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48A07"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00768" w14:textId="77777777" w:rsidR="00A83F5A" w:rsidRPr="0013747C"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0AF5"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61B51" w14:textId="77777777" w:rsidR="00A83F5A" w:rsidRPr="0013747C" w:rsidRDefault="00A83F5A" w:rsidP="00145A2B">
            <w:pPr>
              <w:spacing w:after="0"/>
              <w:rPr>
                <w:rFonts w:ascii="Arial" w:hAnsi="Arial"/>
                <w:sz w:val="18"/>
                <w:lang w:eastAsia="ja-JP"/>
              </w:rPr>
            </w:pPr>
          </w:p>
        </w:tc>
      </w:tr>
      <w:tr w:rsidR="00A83F5A" w:rsidRPr="0013747C" w14:paraId="66B1CED6"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60ECD"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29A27" w14:textId="77777777" w:rsidR="00A83F5A" w:rsidRPr="0013747C"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08F2E"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19659" w14:textId="77777777" w:rsidR="00A83F5A" w:rsidRPr="0013747C" w:rsidRDefault="00A83F5A" w:rsidP="00145A2B">
            <w:pPr>
              <w:spacing w:after="0"/>
              <w:rPr>
                <w:rFonts w:ascii="Arial" w:hAnsi="Arial"/>
                <w:sz w:val="18"/>
                <w:lang w:eastAsia="ja-JP"/>
              </w:rPr>
            </w:pPr>
          </w:p>
        </w:tc>
      </w:tr>
      <w:tr w:rsidR="00A83F5A" w:rsidRPr="0013747C" w14:paraId="47D476F2"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8E745" w14:textId="77777777" w:rsidR="00A83F5A" w:rsidRPr="0013747C" w:rsidRDefault="00A83F5A" w:rsidP="00145A2B">
            <w:pPr>
              <w:spacing w:after="0"/>
              <w:rPr>
                <w:rFonts w:ascii="Arial" w:hAnsi="Arial"/>
                <w:sz w:val="18"/>
                <w:lang w:eastAsia="ja-JP"/>
              </w:rPr>
            </w:pPr>
            <w:r w:rsidRPr="0013747C">
              <w:rPr>
                <w:rFonts w:ascii="Arial" w:hAnsi="Arial"/>
                <w:sz w:val="18"/>
                <w:lang w:eastAsia="zh-CN"/>
              </w:rPr>
              <w:t xml:space="preserve">          </w:t>
            </w:r>
            <w:r w:rsidRPr="0013747C">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D21C0" w14:textId="77777777" w:rsidR="00A83F5A" w:rsidRPr="0013747C" w:rsidRDefault="00A83F5A" w:rsidP="00145A2B">
            <w:pPr>
              <w:spacing w:after="0"/>
              <w:rPr>
                <w:rFonts w:ascii="Arial" w:hAnsi="Arial"/>
                <w:sz w:val="18"/>
                <w:lang w:eastAsia="ja-JP"/>
              </w:rPr>
            </w:pPr>
            <w:r w:rsidRPr="0013747C">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49ADD"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60181" w14:textId="77777777" w:rsidR="00A83F5A" w:rsidRPr="0013747C" w:rsidRDefault="00A83F5A" w:rsidP="00145A2B">
            <w:pPr>
              <w:spacing w:after="0"/>
              <w:rPr>
                <w:rFonts w:ascii="Arial" w:hAnsi="Arial"/>
                <w:sz w:val="18"/>
                <w:lang w:eastAsia="ja-JP"/>
              </w:rPr>
            </w:pPr>
          </w:p>
        </w:tc>
      </w:tr>
      <w:tr w:rsidR="00A83F5A" w:rsidRPr="0013747C" w14:paraId="456B1590"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40DE3" w14:textId="77777777" w:rsidR="00A83F5A" w:rsidRPr="0013747C" w:rsidRDefault="00A83F5A" w:rsidP="00145A2B">
            <w:pPr>
              <w:spacing w:after="0"/>
              <w:rPr>
                <w:rFonts w:ascii="Arial" w:hAnsi="Arial"/>
                <w:sz w:val="18"/>
                <w:lang w:eastAsia="ja-JP"/>
              </w:rPr>
            </w:pPr>
            <w:r w:rsidRPr="0013747C">
              <w:rPr>
                <w:rFonts w:ascii="Arial" w:hAnsi="Arial"/>
                <w:sz w:val="18"/>
                <w:lang w:eastAsia="zh-CN"/>
              </w:rPr>
              <w:t xml:space="preserve">          </w:t>
            </w:r>
            <w:r w:rsidRPr="0013747C">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F58D7E" w14:textId="77777777" w:rsidR="00A83F5A" w:rsidRPr="0013747C" w:rsidRDefault="00A83F5A" w:rsidP="00145A2B">
            <w:pPr>
              <w:spacing w:after="0"/>
              <w:rPr>
                <w:rFonts w:ascii="Arial" w:hAnsi="Arial"/>
                <w:sz w:val="18"/>
                <w:lang w:eastAsia="ja-JP"/>
              </w:rPr>
            </w:pPr>
            <w:r w:rsidRPr="0013747C">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1CDF3"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6BF70" w14:textId="77777777" w:rsidR="00A83F5A" w:rsidRPr="0013747C" w:rsidRDefault="00A83F5A" w:rsidP="00145A2B">
            <w:pPr>
              <w:spacing w:after="0"/>
              <w:rPr>
                <w:rFonts w:ascii="Arial" w:hAnsi="Arial"/>
                <w:sz w:val="18"/>
                <w:lang w:eastAsia="ja-JP"/>
              </w:rPr>
            </w:pPr>
          </w:p>
        </w:tc>
      </w:tr>
      <w:tr w:rsidR="00A83F5A" w:rsidRPr="0013747C" w14:paraId="47BD250A"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7020A" w14:textId="77777777" w:rsidR="00A83F5A" w:rsidRPr="0013747C" w:rsidRDefault="00A83F5A" w:rsidP="00145A2B">
            <w:pPr>
              <w:spacing w:after="0"/>
              <w:rPr>
                <w:rFonts w:ascii="Arial" w:hAnsi="Arial"/>
                <w:sz w:val="18"/>
                <w:lang w:eastAsia="ja-JP"/>
              </w:rPr>
            </w:pPr>
            <w:r w:rsidRPr="0013747C">
              <w:rPr>
                <w:rFonts w:ascii="Arial" w:hAnsi="Arial"/>
                <w:sz w:val="18"/>
                <w:lang w:eastAsia="zh-CN"/>
              </w:rPr>
              <w:t xml:space="preserve">          </w:t>
            </w:r>
            <w:r w:rsidRPr="0013747C">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61379" w14:textId="77777777" w:rsidR="00A83F5A" w:rsidRPr="0013747C" w:rsidRDefault="00A83F5A" w:rsidP="00145A2B">
            <w:pPr>
              <w:spacing w:after="0"/>
              <w:rPr>
                <w:rFonts w:ascii="Arial" w:hAnsi="Arial"/>
                <w:sz w:val="18"/>
                <w:lang w:eastAsia="ja-JP"/>
              </w:rPr>
            </w:pPr>
            <w:r w:rsidRPr="0013747C">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5DAA0"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12BE2" w14:textId="77777777" w:rsidR="00A83F5A" w:rsidRPr="0013747C" w:rsidRDefault="00A83F5A" w:rsidP="00145A2B">
            <w:pPr>
              <w:spacing w:after="0"/>
              <w:rPr>
                <w:rFonts w:ascii="Arial" w:hAnsi="Arial"/>
                <w:sz w:val="18"/>
                <w:lang w:eastAsia="ja-JP"/>
              </w:rPr>
            </w:pPr>
          </w:p>
        </w:tc>
      </w:tr>
      <w:tr w:rsidR="00A83F5A" w:rsidRPr="0013747C" w14:paraId="36C68CAE"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2C35B" w14:textId="77777777" w:rsidR="00A83F5A" w:rsidRPr="0013747C" w:rsidRDefault="00A83F5A" w:rsidP="00145A2B">
            <w:pPr>
              <w:spacing w:after="0"/>
              <w:rPr>
                <w:rFonts w:ascii="Arial" w:hAnsi="Arial"/>
                <w:sz w:val="18"/>
                <w:lang w:eastAsia="zh-CN"/>
              </w:rPr>
            </w:pPr>
            <w:r w:rsidRPr="0013747C">
              <w:rPr>
                <w:rFonts w:ascii="Arial" w:hAnsi="Arial"/>
                <w:sz w:val="18"/>
                <w:lang w:eastAsia="zh-CN"/>
              </w:rPr>
              <w:t xml:space="preserve">          </w:t>
            </w:r>
            <w:r w:rsidRPr="0013747C">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4D58EC" w14:textId="77777777" w:rsidR="00A83F5A" w:rsidRPr="0013747C" w:rsidRDefault="00A83F5A" w:rsidP="00145A2B">
            <w:pPr>
              <w:spacing w:after="0"/>
              <w:rPr>
                <w:rFonts w:ascii="Arial" w:hAnsi="Arial" w:cs="Arial"/>
                <w:sz w:val="18"/>
                <w:lang w:eastAsia="ja-JP"/>
              </w:rPr>
            </w:pPr>
            <w:r w:rsidRPr="0013747C">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0791"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F122" w14:textId="77777777" w:rsidR="00A83F5A" w:rsidRPr="0013747C" w:rsidRDefault="00A83F5A" w:rsidP="00145A2B">
            <w:pPr>
              <w:spacing w:after="0"/>
              <w:rPr>
                <w:rFonts w:ascii="Arial" w:hAnsi="Arial"/>
                <w:sz w:val="18"/>
                <w:lang w:eastAsia="ja-JP"/>
              </w:rPr>
            </w:pPr>
          </w:p>
        </w:tc>
      </w:tr>
      <w:tr w:rsidR="00A83F5A" w:rsidRPr="0013747C" w14:paraId="1303266C"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FB531" w14:textId="77777777" w:rsidR="00A83F5A" w:rsidRPr="0013747C" w:rsidRDefault="00A83F5A" w:rsidP="00145A2B">
            <w:pPr>
              <w:spacing w:after="0"/>
              <w:rPr>
                <w:rFonts w:ascii="Arial" w:hAnsi="Arial"/>
                <w:sz w:val="18"/>
                <w:lang w:eastAsia="zh-CN"/>
              </w:rPr>
            </w:pPr>
            <w:r w:rsidRPr="0013747C">
              <w:rPr>
                <w:rFonts w:ascii="Arial" w:hAnsi="Arial"/>
                <w:sz w:val="18"/>
                <w:lang w:eastAsia="zh-CN"/>
              </w:rPr>
              <w:t xml:space="preserve">          </w:t>
            </w:r>
            <w:r w:rsidRPr="0013747C">
              <w:rPr>
                <w:rFonts w:ascii="Arial" w:hAnsi="Arial"/>
                <w:sz w:val="18"/>
                <w:lang w:eastAsia="ja-JP"/>
              </w:rPr>
              <w:t>drx-StartOffset-r13</w:t>
            </w:r>
            <w:r w:rsidRPr="0013747C">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70BAA" w14:textId="77777777" w:rsidR="00A83F5A" w:rsidRPr="0013747C" w:rsidRDefault="00A83F5A" w:rsidP="00145A2B">
            <w:pPr>
              <w:spacing w:after="0"/>
              <w:rPr>
                <w:rFonts w:ascii="Arial" w:hAnsi="Arial" w:cs="Arial"/>
                <w:sz w:val="18"/>
                <w:lang w:eastAsia="zh-CN"/>
              </w:rPr>
            </w:pPr>
            <w:r w:rsidRPr="0013747C">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76421"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92AFD" w14:textId="77777777" w:rsidR="00A83F5A" w:rsidRPr="0013747C" w:rsidRDefault="00A83F5A" w:rsidP="00145A2B">
            <w:pPr>
              <w:spacing w:after="0"/>
              <w:rPr>
                <w:rFonts w:ascii="Arial" w:hAnsi="Arial"/>
                <w:sz w:val="18"/>
                <w:lang w:eastAsia="ja-JP"/>
              </w:rPr>
            </w:pPr>
          </w:p>
        </w:tc>
      </w:tr>
      <w:tr w:rsidR="00A83F5A" w:rsidRPr="0013747C" w14:paraId="0938E61E"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5B01B" w14:textId="77777777" w:rsidR="00A83F5A" w:rsidRPr="0013747C" w:rsidRDefault="00A83F5A" w:rsidP="00145A2B">
            <w:pPr>
              <w:spacing w:after="0"/>
              <w:rPr>
                <w:rFonts w:ascii="Arial" w:hAnsi="Arial"/>
                <w:sz w:val="18"/>
                <w:lang w:eastAsia="zh-CN"/>
              </w:rPr>
            </w:pPr>
            <w:r w:rsidRPr="0013747C">
              <w:rPr>
                <w:rFonts w:ascii="Arial" w:hAnsi="Arial"/>
                <w:sz w:val="18"/>
                <w:lang w:eastAsia="zh-CN"/>
              </w:rPr>
              <w:t xml:space="preserve">          </w:t>
            </w:r>
            <w:r w:rsidRPr="0013747C">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A208D3" w14:textId="77777777" w:rsidR="00A83F5A" w:rsidRPr="0013747C" w:rsidRDefault="00A83F5A" w:rsidP="00145A2B">
            <w:pPr>
              <w:spacing w:after="0"/>
              <w:rPr>
                <w:rFonts w:ascii="Arial" w:hAnsi="Arial" w:cs="Arial"/>
                <w:sz w:val="18"/>
                <w:lang w:eastAsia="zh-CN"/>
              </w:rPr>
            </w:pPr>
            <w:r w:rsidRPr="0013747C">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95ACC"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1D46" w14:textId="77777777" w:rsidR="00A83F5A" w:rsidRPr="0013747C" w:rsidRDefault="00A83F5A" w:rsidP="00145A2B">
            <w:pPr>
              <w:spacing w:after="0"/>
              <w:rPr>
                <w:rFonts w:ascii="Arial" w:hAnsi="Arial"/>
                <w:sz w:val="18"/>
                <w:lang w:eastAsia="ja-JP"/>
              </w:rPr>
            </w:pPr>
          </w:p>
        </w:tc>
      </w:tr>
      <w:tr w:rsidR="00A83F5A" w:rsidRPr="0013747C" w14:paraId="2EC4A396"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0BEA6"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 xml:space="preserve">  </w:t>
            </w:r>
            <w:r w:rsidRPr="0013747C">
              <w:rPr>
                <w:rFonts w:ascii="Arial" w:hAnsi="Arial"/>
                <w:sz w:val="18"/>
                <w:lang w:eastAsia="zh-CN"/>
              </w:rPr>
              <w:t xml:space="preserve">  </w:t>
            </w:r>
            <w:r w:rsidRPr="0013747C">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ED785" w14:textId="77777777" w:rsidR="00A83F5A" w:rsidRPr="0013747C"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EF4C4"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0C8D0" w14:textId="77777777" w:rsidR="00A83F5A" w:rsidRPr="0013747C" w:rsidRDefault="00A83F5A" w:rsidP="00145A2B">
            <w:pPr>
              <w:spacing w:after="0"/>
              <w:rPr>
                <w:rFonts w:ascii="Arial" w:hAnsi="Arial"/>
                <w:sz w:val="18"/>
                <w:lang w:eastAsia="ja-JP"/>
              </w:rPr>
            </w:pPr>
          </w:p>
        </w:tc>
      </w:tr>
      <w:tr w:rsidR="00A83F5A" w:rsidRPr="0013747C" w14:paraId="0F75E49F"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C48B08" w14:textId="77777777" w:rsidR="00A83F5A" w:rsidRPr="0013747C" w:rsidRDefault="00A83F5A" w:rsidP="00145A2B">
            <w:pPr>
              <w:spacing w:after="0"/>
              <w:rPr>
                <w:rFonts w:ascii="Arial" w:hAnsi="Arial"/>
                <w:sz w:val="18"/>
                <w:lang w:eastAsia="zh-CN"/>
              </w:rPr>
            </w:pPr>
            <w:r w:rsidRPr="0013747C">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68E12" w14:textId="77777777" w:rsidR="00A83F5A" w:rsidRPr="0013747C"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50C0C"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C1B74" w14:textId="77777777" w:rsidR="00A83F5A" w:rsidRPr="0013747C" w:rsidRDefault="00A83F5A" w:rsidP="00145A2B">
            <w:pPr>
              <w:spacing w:after="0"/>
              <w:rPr>
                <w:rFonts w:ascii="Arial" w:hAnsi="Arial"/>
                <w:sz w:val="18"/>
                <w:lang w:eastAsia="ja-JP"/>
              </w:rPr>
            </w:pPr>
          </w:p>
        </w:tc>
      </w:tr>
      <w:tr w:rsidR="00A83F5A" w:rsidRPr="0013747C" w14:paraId="42C8A347"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05312" w14:textId="77777777" w:rsidR="00A83F5A" w:rsidRPr="0013747C" w:rsidRDefault="00A83F5A" w:rsidP="00145A2B">
            <w:pPr>
              <w:spacing w:after="0"/>
              <w:rPr>
                <w:rFonts w:ascii="Arial" w:hAnsi="Arial"/>
                <w:sz w:val="18"/>
                <w:lang w:eastAsia="ja-JP"/>
              </w:rPr>
            </w:pPr>
            <w:r w:rsidRPr="0013747C">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FB2EE" w14:textId="77777777" w:rsidR="00A83F5A" w:rsidRPr="0013747C"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022B0" w14:textId="77777777" w:rsidR="00A83F5A" w:rsidRPr="0013747C"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F85B0" w14:textId="77777777" w:rsidR="00A83F5A" w:rsidRPr="0013747C" w:rsidRDefault="00A83F5A" w:rsidP="00145A2B">
            <w:pPr>
              <w:spacing w:after="0"/>
              <w:rPr>
                <w:rFonts w:ascii="Arial" w:hAnsi="Arial"/>
                <w:sz w:val="18"/>
                <w:lang w:eastAsia="ja-JP"/>
              </w:rPr>
            </w:pPr>
          </w:p>
        </w:tc>
      </w:tr>
      <w:bookmarkEnd w:id="263"/>
    </w:tbl>
    <w:p w14:paraId="262CBBAD" w14:textId="77777777" w:rsidR="00A83F5A" w:rsidRPr="0013747C" w:rsidRDefault="00A83F5A" w:rsidP="00A83F5A">
      <w:pPr>
        <w:rPr>
          <w:lang w:eastAsia="ja-JP"/>
        </w:rPr>
      </w:pPr>
    </w:p>
    <w:p w14:paraId="1D28B05F" w14:textId="77777777" w:rsidR="00A83F5A" w:rsidRPr="0013747C" w:rsidRDefault="00A83F5A" w:rsidP="00A83F5A">
      <w:pPr>
        <w:pStyle w:val="Heading5"/>
        <w:rPr>
          <w:lang w:eastAsia="ko-KR"/>
        </w:rPr>
      </w:pPr>
      <w:r w:rsidRPr="0013747C">
        <w:rPr>
          <w:lang w:eastAsia="ko-KR"/>
        </w:rPr>
        <w:t>13.4.1.2.5</w:t>
      </w:r>
      <w:r w:rsidRPr="0013747C">
        <w:rPr>
          <w:lang w:eastAsia="ko-KR"/>
        </w:rPr>
        <w:tab/>
        <w:t>Test requirement</w:t>
      </w:r>
    </w:p>
    <w:p w14:paraId="3D02DBCB" w14:textId="77777777" w:rsidR="00A83F5A" w:rsidRPr="0013747C" w:rsidRDefault="00A83F5A" w:rsidP="00A83F5A">
      <w:pPr>
        <w:pStyle w:val="TH"/>
        <w:rPr>
          <w:snapToGrid w:val="0"/>
        </w:rPr>
      </w:pPr>
      <w:r w:rsidRPr="0013747C">
        <w:t>Table 13.4.</w:t>
      </w:r>
      <w:r w:rsidRPr="0013747C">
        <w:rPr>
          <w:lang w:eastAsia="zh-CN"/>
        </w:rPr>
        <w:t>1</w:t>
      </w:r>
      <w:r w:rsidRPr="0013747C">
        <w:t>.2.</w:t>
      </w:r>
      <w:r w:rsidRPr="0013747C">
        <w:rPr>
          <w:lang w:eastAsia="zh-CN"/>
        </w:rPr>
        <w:t>5</w:t>
      </w:r>
      <w:r w:rsidRPr="0013747C">
        <w:t>-</w:t>
      </w:r>
      <w:r w:rsidRPr="0013747C">
        <w:rPr>
          <w:lang w:eastAsia="zh-CN"/>
        </w:rPr>
        <w:t>1</w:t>
      </w:r>
      <w:r w:rsidRPr="0013747C">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A83F5A" w:rsidRPr="0013747C" w14:paraId="5ABCDA95" w14:textId="77777777" w:rsidTr="00145A2B">
        <w:trPr>
          <w:trHeight w:val="20"/>
          <w:jc w:val="center"/>
        </w:trPr>
        <w:tc>
          <w:tcPr>
            <w:tcW w:w="0" w:type="auto"/>
            <w:vMerge w:val="restart"/>
            <w:vAlign w:val="center"/>
          </w:tcPr>
          <w:p w14:paraId="31B6C5D3"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Parameter</w:t>
            </w:r>
          </w:p>
        </w:tc>
        <w:tc>
          <w:tcPr>
            <w:tcW w:w="0" w:type="auto"/>
            <w:vMerge w:val="restart"/>
            <w:vAlign w:val="center"/>
          </w:tcPr>
          <w:p w14:paraId="4BD009A4"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Unit</w:t>
            </w:r>
          </w:p>
        </w:tc>
        <w:tc>
          <w:tcPr>
            <w:tcW w:w="4577" w:type="dxa"/>
            <w:gridSpan w:val="2"/>
            <w:vAlign w:val="center"/>
          </w:tcPr>
          <w:p w14:paraId="070EB831"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Value</w:t>
            </w:r>
          </w:p>
        </w:tc>
      </w:tr>
      <w:tr w:rsidR="00A83F5A" w:rsidRPr="0013747C" w14:paraId="480E3096" w14:textId="77777777" w:rsidTr="00145A2B">
        <w:trPr>
          <w:trHeight w:val="20"/>
          <w:jc w:val="center"/>
        </w:trPr>
        <w:tc>
          <w:tcPr>
            <w:tcW w:w="0" w:type="auto"/>
            <w:vMerge/>
            <w:vAlign w:val="center"/>
          </w:tcPr>
          <w:p w14:paraId="1A1A7B78" w14:textId="77777777" w:rsidR="00A83F5A" w:rsidRPr="0013747C" w:rsidRDefault="00A83F5A" w:rsidP="00145A2B">
            <w:pPr>
              <w:keepNext/>
              <w:keepLines/>
              <w:spacing w:after="0"/>
              <w:jc w:val="center"/>
              <w:rPr>
                <w:rFonts w:ascii="Arial" w:hAnsi="Arial" w:cs="Arial"/>
                <w:b/>
                <w:sz w:val="18"/>
              </w:rPr>
            </w:pPr>
          </w:p>
        </w:tc>
        <w:tc>
          <w:tcPr>
            <w:tcW w:w="0" w:type="auto"/>
            <w:vMerge/>
            <w:vAlign w:val="center"/>
          </w:tcPr>
          <w:p w14:paraId="04FF6F4F" w14:textId="77777777" w:rsidR="00A83F5A" w:rsidRPr="0013747C" w:rsidRDefault="00A83F5A" w:rsidP="00145A2B">
            <w:pPr>
              <w:keepNext/>
              <w:keepLines/>
              <w:spacing w:after="0"/>
              <w:jc w:val="center"/>
              <w:rPr>
                <w:rFonts w:ascii="Arial" w:hAnsi="Arial" w:cs="Arial"/>
                <w:b/>
                <w:sz w:val="18"/>
              </w:rPr>
            </w:pPr>
          </w:p>
        </w:tc>
        <w:tc>
          <w:tcPr>
            <w:tcW w:w="2286" w:type="dxa"/>
            <w:vAlign w:val="center"/>
          </w:tcPr>
          <w:p w14:paraId="565DCC77"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Test 1</w:t>
            </w:r>
          </w:p>
        </w:tc>
        <w:tc>
          <w:tcPr>
            <w:tcW w:w="2291" w:type="dxa"/>
            <w:vAlign w:val="center"/>
          </w:tcPr>
          <w:p w14:paraId="6779D5DB"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Test 2</w:t>
            </w:r>
          </w:p>
        </w:tc>
      </w:tr>
      <w:tr w:rsidR="00A83F5A" w:rsidRPr="0013747C" w14:paraId="4FBC9365" w14:textId="77777777" w:rsidTr="00145A2B">
        <w:trPr>
          <w:jc w:val="center"/>
        </w:trPr>
        <w:tc>
          <w:tcPr>
            <w:tcW w:w="0" w:type="auto"/>
            <w:vAlign w:val="center"/>
          </w:tcPr>
          <w:p w14:paraId="636AD843"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RF Channel Number</w:t>
            </w:r>
          </w:p>
        </w:tc>
        <w:tc>
          <w:tcPr>
            <w:tcW w:w="0" w:type="auto"/>
            <w:vAlign w:val="center"/>
          </w:tcPr>
          <w:p w14:paraId="14F76027" w14:textId="77777777" w:rsidR="00A83F5A" w:rsidRPr="0013747C" w:rsidRDefault="00A83F5A" w:rsidP="00145A2B">
            <w:pPr>
              <w:keepNext/>
              <w:keepLines/>
              <w:spacing w:after="0"/>
              <w:jc w:val="center"/>
              <w:rPr>
                <w:rFonts w:ascii="Arial" w:hAnsi="Arial" w:cs="Arial"/>
                <w:sz w:val="18"/>
              </w:rPr>
            </w:pPr>
          </w:p>
        </w:tc>
        <w:tc>
          <w:tcPr>
            <w:tcW w:w="2286" w:type="dxa"/>
            <w:vAlign w:val="center"/>
          </w:tcPr>
          <w:p w14:paraId="71307B87"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1</w:t>
            </w:r>
          </w:p>
        </w:tc>
        <w:tc>
          <w:tcPr>
            <w:tcW w:w="2291" w:type="dxa"/>
            <w:vAlign w:val="center"/>
          </w:tcPr>
          <w:p w14:paraId="6BFFCF32"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1</w:t>
            </w:r>
          </w:p>
        </w:tc>
      </w:tr>
      <w:tr w:rsidR="00A83F5A" w:rsidRPr="0013747C" w14:paraId="14097DD3" w14:textId="77777777" w:rsidTr="00145A2B">
        <w:trPr>
          <w:jc w:val="center"/>
        </w:trPr>
        <w:tc>
          <w:tcPr>
            <w:tcW w:w="0" w:type="auto"/>
            <w:vAlign w:val="center"/>
          </w:tcPr>
          <w:p w14:paraId="106F68A1"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BW</w:t>
            </w:r>
            <w:r w:rsidRPr="0013747C">
              <w:rPr>
                <w:rFonts w:ascii="Arial" w:hAnsi="Arial" w:cs="Arial"/>
                <w:sz w:val="18"/>
                <w:vertAlign w:val="subscript"/>
                <w:lang w:eastAsia="ja-JP"/>
              </w:rPr>
              <w:t>channel</w:t>
            </w:r>
          </w:p>
        </w:tc>
        <w:tc>
          <w:tcPr>
            <w:tcW w:w="0" w:type="auto"/>
            <w:vAlign w:val="center"/>
          </w:tcPr>
          <w:p w14:paraId="1D0DA149"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k</w:t>
            </w:r>
            <w:r w:rsidRPr="0013747C">
              <w:rPr>
                <w:rFonts w:ascii="Arial" w:hAnsi="Arial" w:cs="Arial"/>
                <w:sz w:val="18"/>
              </w:rPr>
              <w:t>Hz</w:t>
            </w:r>
          </w:p>
        </w:tc>
        <w:tc>
          <w:tcPr>
            <w:tcW w:w="2286" w:type="dxa"/>
            <w:vAlign w:val="center"/>
          </w:tcPr>
          <w:p w14:paraId="2EF13B39"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200</w:t>
            </w:r>
          </w:p>
        </w:tc>
        <w:tc>
          <w:tcPr>
            <w:tcW w:w="2291" w:type="dxa"/>
            <w:vAlign w:val="center"/>
          </w:tcPr>
          <w:p w14:paraId="7779BB0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200</w:t>
            </w:r>
          </w:p>
        </w:tc>
      </w:tr>
      <w:tr w:rsidR="00A83F5A" w:rsidRPr="0013747C" w14:paraId="1975D5C8" w14:textId="77777777" w:rsidTr="00145A2B">
        <w:trPr>
          <w:jc w:val="center"/>
        </w:trPr>
        <w:tc>
          <w:tcPr>
            <w:tcW w:w="0" w:type="auto"/>
          </w:tcPr>
          <w:p w14:paraId="4B2CBFA0" w14:textId="77777777" w:rsidR="00A83F5A" w:rsidRPr="0013747C" w:rsidRDefault="00A83F5A" w:rsidP="00145A2B">
            <w:pPr>
              <w:keepNext/>
              <w:keepLines/>
              <w:spacing w:after="0"/>
              <w:rPr>
                <w:rFonts w:ascii="Arial" w:hAnsi="Arial" w:cs="Arial"/>
                <w:b/>
                <w:sz w:val="18"/>
                <w:szCs w:val="18"/>
              </w:rPr>
            </w:pPr>
            <w:r w:rsidRPr="0013747C">
              <w:rPr>
                <w:rFonts w:ascii="Arial" w:hAnsi="Arial" w:cs="Arial"/>
                <w:sz w:val="18"/>
                <w:szCs w:val="18"/>
                <w:lang w:eastAsia="zh-CN"/>
              </w:rPr>
              <w:t>NPDSCH parameter</w:t>
            </w:r>
          </w:p>
        </w:tc>
        <w:tc>
          <w:tcPr>
            <w:tcW w:w="0" w:type="auto"/>
          </w:tcPr>
          <w:p w14:paraId="0EC02AE7" w14:textId="77777777" w:rsidR="00A83F5A" w:rsidRPr="0013747C" w:rsidRDefault="00A83F5A" w:rsidP="00145A2B">
            <w:pPr>
              <w:keepNext/>
              <w:keepLines/>
              <w:spacing w:after="0"/>
              <w:jc w:val="center"/>
              <w:rPr>
                <w:rFonts w:ascii="Arial" w:hAnsi="Arial" w:cs="v4.2.0"/>
                <w:b/>
                <w:sz w:val="18"/>
                <w:szCs w:val="18"/>
              </w:rPr>
            </w:pPr>
          </w:p>
        </w:tc>
        <w:tc>
          <w:tcPr>
            <w:tcW w:w="2286" w:type="dxa"/>
          </w:tcPr>
          <w:p w14:paraId="7D3AA838"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v4.2.0"/>
                <w:sz w:val="18"/>
                <w:lang w:eastAsia="ja-JP"/>
              </w:rPr>
              <w:t>R.18 HD-FDD</w:t>
            </w:r>
          </w:p>
        </w:tc>
        <w:tc>
          <w:tcPr>
            <w:tcW w:w="2291" w:type="dxa"/>
          </w:tcPr>
          <w:p w14:paraId="4E547769"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v4.2.0"/>
                <w:sz w:val="18"/>
                <w:lang w:eastAsia="ja-JP"/>
              </w:rPr>
              <w:t>R.18 HD-FDD</w:t>
            </w:r>
          </w:p>
        </w:tc>
      </w:tr>
      <w:tr w:rsidR="00A83F5A" w:rsidRPr="0013747C" w14:paraId="15C03851" w14:textId="77777777" w:rsidTr="00145A2B">
        <w:trPr>
          <w:jc w:val="center"/>
        </w:trPr>
        <w:tc>
          <w:tcPr>
            <w:tcW w:w="0" w:type="auto"/>
            <w:vAlign w:val="center"/>
          </w:tcPr>
          <w:p w14:paraId="58971CF1" w14:textId="77777777" w:rsidR="00A83F5A" w:rsidRPr="0013747C" w:rsidRDefault="00A83F5A" w:rsidP="00145A2B">
            <w:pPr>
              <w:keepNext/>
              <w:keepLines/>
              <w:spacing w:after="0"/>
              <w:rPr>
                <w:rFonts w:ascii="Arial" w:hAnsi="Arial" w:cs="Arial"/>
                <w:sz w:val="18"/>
                <w:vertAlign w:val="superscript"/>
                <w:lang w:eastAsia="ja-JP"/>
              </w:rPr>
            </w:pPr>
            <w:r w:rsidRPr="0013747C">
              <w:rPr>
                <w:rFonts w:ascii="Arial" w:hAnsi="Arial" w:cs="Arial"/>
                <w:sz w:val="18"/>
                <w:lang w:eastAsia="ja-JP"/>
              </w:rPr>
              <w:t>N</w:t>
            </w:r>
            <w:r w:rsidRPr="0013747C">
              <w:rPr>
                <w:rFonts w:ascii="Arial" w:hAnsi="Arial" w:cs="Arial"/>
                <w:sz w:val="18"/>
              </w:rPr>
              <w:t>P</w:t>
            </w:r>
            <w:r w:rsidRPr="0013747C">
              <w:rPr>
                <w:rFonts w:ascii="Arial" w:hAnsi="Arial" w:cs="Arial"/>
                <w:sz w:val="18"/>
                <w:lang w:eastAsia="ja-JP"/>
              </w:rPr>
              <w:t>D</w:t>
            </w:r>
            <w:r w:rsidRPr="0013747C">
              <w:rPr>
                <w:rFonts w:ascii="Arial" w:hAnsi="Arial" w:cs="Arial"/>
                <w:sz w:val="18"/>
              </w:rPr>
              <w:t xml:space="preserve">CCH </w:t>
            </w:r>
            <w:r w:rsidRPr="0013747C">
              <w:rPr>
                <w:rFonts w:ascii="Arial" w:hAnsi="Arial" w:cs="Arial"/>
                <w:sz w:val="18"/>
                <w:lang w:eastAsia="ja-JP"/>
              </w:rPr>
              <w:t>parameter</w:t>
            </w:r>
          </w:p>
        </w:tc>
        <w:tc>
          <w:tcPr>
            <w:tcW w:w="0" w:type="auto"/>
            <w:vAlign w:val="center"/>
          </w:tcPr>
          <w:p w14:paraId="383E27BD" w14:textId="77777777" w:rsidR="00A83F5A" w:rsidRPr="0013747C" w:rsidRDefault="00A83F5A" w:rsidP="00145A2B">
            <w:pPr>
              <w:keepNext/>
              <w:keepLines/>
              <w:spacing w:after="0"/>
              <w:jc w:val="center"/>
              <w:rPr>
                <w:rFonts w:ascii="Arial" w:hAnsi="Arial" w:cs="Arial"/>
                <w:sz w:val="18"/>
              </w:rPr>
            </w:pPr>
          </w:p>
        </w:tc>
        <w:tc>
          <w:tcPr>
            <w:tcW w:w="2286" w:type="dxa"/>
          </w:tcPr>
          <w:p w14:paraId="43873D8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R.30 HD-FDD</w:t>
            </w:r>
          </w:p>
        </w:tc>
        <w:tc>
          <w:tcPr>
            <w:tcW w:w="2291" w:type="dxa"/>
          </w:tcPr>
          <w:p w14:paraId="364F280D"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R.30 HD-FDD</w:t>
            </w:r>
          </w:p>
        </w:tc>
      </w:tr>
      <w:tr w:rsidR="00A83F5A" w:rsidRPr="0013747C" w14:paraId="29CB7697" w14:textId="77777777" w:rsidTr="00145A2B">
        <w:trPr>
          <w:jc w:val="center"/>
        </w:trPr>
        <w:tc>
          <w:tcPr>
            <w:tcW w:w="0" w:type="auto"/>
            <w:vAlign w:val="center"/>
          </w:tcPr>
          <w:p w14:paraId="0A3D3ABE"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 xml:space="preserve">NOCNG Patterns </w:t>
            </w:r>
          </w:p>
        </w:tc>
        <w:tc>
          <w:tcPr>
            <w:tcW w:w="0" w:type="auto"/>
            <w:vAlign w:val="center"/>
          </w:tcPr>
          <w:p w14:paraId="6A035127" w14:textId="77777777" w:rsidR="00A83F5A" w:rsidRPr="0013747C" w:rsidRDefault="00A83F5A" w:rsidP="00145A2B">
            <w:pPr>
              <w:keepNext/>
              <w:keepLines/>
              <w:spacing w:after="0"/>
              <w:jc w:val="center"/>
              <w:rPr>
                <w:rFonts w:ascii="Arial" w:hAnsi="Arial" w:cs="Arial"/>
                <w:sz w:val="18"/>
              </w:rPr>
            </w:pPr>
          </w:p>
        </w:tc>
        <w:tc>
          <w:tcPr>
            <w:tcW w:w="2286" w:type="dxa"/>
          </w:tcPr>
          <w:p w14:paraId="1C4D45F9"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Arial"/>
                <w:sz w:val="18"/>
                <w:lang w:eastAsia="ja-JP"/>
              </w:rPr>
              <w:t>NOP.</w:t>
            </w:r>
            <w:r w:rsidRPr="0013747C">
              <w:rPr>
                <w:rFonts w:ascii="Arial" w:hAnsi="Arial" w:cs="Arial"/>
                <w:sz w:val="18"/>
                <w:lang w:eastAsia="zh-CN"/>
              </w:rPr>
              <w:t>3</w:t>
            </w:r>
            <w:r w:rsidRPr="0013747C">
              <w:rPr>
                <w:rFonts w:ascii="Arial" w:hAnsi="Arial" w:cs="Arial"/>
                <w:sz w:val="18"/>
                <w:lang w:eastAsia="ja-JP"/>
              </w:rPr>
              <w:t xml:space="preserve"> FDD</w:t>
            </w:r>
          </w:p>
        </w:tc>
        <w:tc>
          <w:tcPr>
            <w:tcW w:w="2291" w:type="dxa"/>
          </w:tcPr>
          <w:p w14:paraId="5B821E26"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Arial"/>
                <w:sz w:val="18"/>
                <w:lang w:eastAsia="ja-JP"/>
              </w:rPr>
              <w:t>NOP.</w:t>
            </w:r>
            <w:r w:rsidRPr="0013747C">
              <w:rPr>
                <w:rFonts w:ascii="Arial" w:hAnsi="Arial" w:cs="Arial"/>
                <w:sz w:val="18"/>
                <w:lang w:eastAsia="zh-CN"/>
              </w:rPr>
              <w:t>3</w:t>
            </w:r>
            <w:r w:rsidRPr="0013747C">
              <w:rPr>
                <w:rFonts w:ascii="Arial" w:hAnsi="Arial" w:cs="Arial"/>
                <w:sz w:val="18"/>
                <w:lang w:eastAsia="ja-JP"/>
              </w:rPr>
              <w:t xml:space="preserve"> FDD</w:t>
            </w:r>
          </w:p>
        </w:tc>
      </w:tr>
      <w:tr w:rsidR="00A83F5A" w:rsidRPr="0013747C" w14:paraId="31F3007A" w14:textId="77777777" w:rsidTr="00145A2B">
        <w:trPr>
          <w:jc w:val="center"/>
        </w:trPr>
        <w:tc>
          <w:tcPr>
            <w:tcW w:w="0" w:type="auto"/>
            <w:vAlign w:val="center"/>
          </w:tcPr>
          <w:p w14:paraId="7D915013"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w:t>
            </w:r>
            <w:r w:rsidRPr="0013747C">
              <w:rPr>
                <w:rFonts w:ascii="Arial" w:hAnsi="Arial" w:cs="Arial"/>
                <w:sz w:val="18"/>
              </w:rPr>
              <w:t>PBCH_RA</w:t>
            </w:r>
          </w:p>
        </w:tc>
        <w:tc>
          <w:tcPr>
            <w:tcW w:w="0" w:type="auto"/>
            <w:vMerge w:val="restart"/>
            <w:vAlign w:val="center"/>
          </w:tcPr>
          <w:p w14:paraId="4AB9E535"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dB</w:t>
            </w:r>
          </w:p>
        </w:tc>
        <w:tc>
          <w:tcPr>
            <w:tcW w:w="2286" w:type="dxa"/>
            <w:vMerge w:val="restart"/>
            <w:vAlign w:val="center"/>
          </w:tcPr>
          <w:p w14:paraId="589B0947"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0</w:t>
            </w:r>
          </w:p>
        </w:tc>
        <w:tc>
          <w:tcPr>
            <w:tcW w:w="2291" w:type="dxa"/>
            <w:vMerge w:val="restart"/>
            <w:vAlign w:val="center"/>
          </w:tcPr>
          <w:p w14:paraId="4EBFDFA1"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0</w:t>
            </w:r>
          </w:p>
        </w:tc>
      </w:tr>
      <w:tr w:rsidR="00A83F5A" w:rsidRPr="0013747C" w14:paraId="713925EA" w14:textId="77777777" w:rsidTr="00145A2B">
        <w:trPr>
          <w:jc w:val="center"/>
        </w:trPr>
        <w:tc>
          <w:tcPr>
            <w:tcW w:w="0" w:type="auto"/>
            <w:vAlign w:val="center"/>
          </w:tcPr>
          <w:p w14:paraId="52660BC1"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w:t>
            </w:r>
            <w:r w:rsidRPr="0013747C">
              <w:rPr>
                <w:rFonts w:ascii="Arial" w:hAnsi="Arial" w:cs="Arial"/>
                <w:sz w:val="18"/>
              </w:rPr>
              <w:t>PBCH_RB</w:t>
            </w:r>
          </w:p>
        </w:tc>
        <w:tc>
          <w:tcPr>
            <w:tcW w:w="0" w:type="auto"/>
            <w:vMerge/>
            <w:vAlign w:val="center"/>
          </w:tcPr>
          <w:p w14:paraId="2FDDD73C" w14:textId="77777777" w:rsidR="00A83F5A" w:rsidRPr="0013747C" w:rsidRDefault="00A83F5A" w:rsidP="00145A2B">
            <w:pPr>
              <w:keepNext/>
              <w:keepLines/>
              <w:spacing w:after="0"/>
              <w:jc w:val="center"/>
              <w:rPr>
                <w:rFonts w:ascii="Arial" w:hAnsi="Arial" w:cs="Arial"/>
                <w:sz w:val="18"/>
              </w:rPr>
            </w:pPr>
          </w:p>
        </w:tc>
        <w:tc>
          <w:tcPr>
            <w:tcW w:w="2286" w:type="dxa"/>
            <w:vMerge/>
            <w:vAlign w:val="center"/>
          </w:tcPr>
          <w:p w14:paraId="6C96F6C1" w14:textId="77777777" w:rsidR="00A83F5A" w:rsidRPr="0013747C" w:rsidRDefault="00A83F5A" w:rsidP="00145A2B">
            <w:pPr>
              <w:keepNext/>
              <w:keepLines/>
              <w:spacing w:after="0"/>
              <w:jc w:val="center"/>
              <w:rPr>
                <w:rFonts w:ascii="Arial" w:hAnsi="Arial" w:cs="Arial"/>
                <w:sz w:val="18"/>
              </w:rPr>
            </w:pPr>
          </w:p>
        </w:tc>
        <w:tc>
          <w:tcPr>
            <w:tcW w:w="2291" w:type="dxa"/>
            <w:vMerge/>
            <w:vAlign w:val="center"/>
          </w:tcPr>
          <w:p w14:paraId="768541C5" w14:textId="77777777" w:rsidR="00A83F5A" w:rsidRPr="0013747C" w:rsidRDefault="00A83F5A" w:rsidP="00145A2B">
            <w:pPr>
              <w:keepNext/>
              <w:keepLines/>
              <w:spacing w:after="0"/>
              <w:jc w:val="center"/>
              <w:rPr>
                <w:rFonts w:ascii="Arial" w:hAnsi="Arial" w:cs="Arial"/>
                <w:sz w:val="18"/>
              </w:rPr>
            </w:pPr>
          </w:p>
        </w:tc>
      </w:tr>
      <w:tr w:rsidR="00A83F5A" w:rsidRPr="0013747C" w14:paraId="3663F307" w14:textId="77777777" w:rsidTr="00145A2B">
        <w:trPr>
          <w:jc w:val="center"/>
        </w:trPr>
        <w:tc>
          <w:tcPr>
            <w:tcW w:w="0" w:type="auto"/>
            <w:vAlign w:val="center"/>
          </w:tcPr>
          <w:p w14:paraId="38706BE2"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w:t>
            </w:r>
            <w:r w:rsidRPr="0013747C">
              <w:rPr>
                <w:rFonts w:ascii="Arial" w:hAnsi="Arial" w:cs="Arial"/>
                <w:sz w:val="18"/>
              </w:rPr>
              <w:t>PSS_RA</w:t>
            </w:r>
          </w:p>
        </w:tc>
        <w:tc>
          <w:tcPr>
            <w:tcW w:w="0" w:type="auto"/>
            <w:vMerge/>
            <w:vAlign w:val="center"/>
          </w:tcPr>
          <w:p w14:paraId="4BE789E7" w14:textId="77777777" w:rsidR="00A83F5A" w:rsidRPr="0013747C" w:rsidRDefault="00A83F5A" w:rsidP="00145A2B">
            <w:pPr>
              <w:widowControl w:val="0"/>
              <w:spacing w:after="0" w:line="240" w:lineRule="atLeast"/>
              <w:jc w:val="right"/>
              <w:rPr>
                <w:rFonts w:ascii="Arial" w:hAnsi="Arial" w:cs="Arial"/>
                <w:b/>
                <w:sz w:val="34"/>
              </w:rPr>
            </w:pPr>
          </w:p>
        </w:tc>
        <w:tc>
          <w:tcPr>
            <w:tcW w:w="2286" w:type="dxa"/>
            <w:vMerge/>
            <w:vAlign w:val="center"/>
          </w:tcPr>
          <w:p w14:paraId="0CA243BB" w14:textId="77777777" w:rsidR="00A83F5A" w:rsidRPr="0013747C" w:rsidRDefault="00A83F5A" w:rsidP="00145A2B">
            <w:pPr>
              <w:widowControl w:val="0"/>
              <w:spacing w:after="0" w:line="240" w:lineRule="atLeast"/>
              <w:jc w:val="right"/>
              <w:rPr>
                <w:rFonts w:ascii="Arial" w:hAnsi="Arial" w:cs="Arial"/>
                <w:b/>
                <w:sz w:val="34"/>
              </w:rPr>
            </w:pPr>
          </w:p>
        </w:tc>
        <w:tc>
          <w:tcPr>
            <w:tcW w:w="2291" w:type="dxa"/>
            <w:vMerge/>
            <w:vAlign w:val="center"/>
          </w:tcPr>
          <w:p w14:paraId="480D041F" w14:textId="77777777" w:rsidR="00A83F5A" w:rsidRPr="0013747C" w:rsidRDefault="00A83F5A" w:rsidP="00145A2B">
            <w:pPr>
              <w:widowControl w:val="0"/>
              <w:spacing w:after="0" w:line="240" w:lineRule="atLeast"/>
              <w:jc w:val="right"/>
              <w:rPr>
                <w:rFonts w:ascii="Arial" w:hAnsi="Arial" w:cs="Arial"/>
                <w:b/>
                <w:sz w:val="34"/>
              </w:rPr>
            </w:pPr>
          </w:p>
        </w:tc>
      </w:tr>
      <w:tr w:rsidR="00A83F5A" w:rsidRPr="0013747C" w14:paraId="2BB0D92C" w14:textId="77777777" w:rsidTr="00145A2B">
        <w:trPr>
          <w:jc w:val="center"/>
        </w:trPr>
        <w:tc>
          <w:tcPr>
            <w:tcW w:w="0" w:type="auto"/>
            <w:vAlign w:val="center"/>
          </w:tcPr>
          <w:p w14:paraId="336F1E3F"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w:t>
            </w:r>
            <w:r w:rsidRPr="0013747C">
              <w:rPr>
                <w:rFonts w:ascii="Arial" w:hAnsi="Arial" w:cs="Arial"/>
                <w:sz w:val="18"/>
              </w:rPr>
              <w:t>SSS_RA</w:t>
            </w:r>
          </w:p>
        </w:tc>
        <w:tc>
          <w:tcPr>
            <w:tcW w:w="0" w:type="auto"/>
            <w:vMerge/>
            <w:vAlign w:val="center"/>
          </w:tcPr>
          <w:p w14:paraId="48E83466" w14:textId="77777777" w:rsidR="00A83F5A" w:rsidRPr="0013747C" w:rsidRDefault="00A83F5A" w:rsidP="00145A2B">
            <w:pPr>
              <w:keepNext/>
              <w:keepLines/>
              <w:spacing w:after="0"/>
              <w:jc w:val="center"/>
              <w:rPr>
                <w:rFonts w:ascii="Arial" w:hAnsi="Arial" w:cs="Arial"/>
                <w:sz w:val="18"/>
              </w:rPr>
            </w:pPr>
          </w:p>
        </w:tc>
        <w:tc>
          <w:tcPr>
            <w:tcW w:w="2286" w:type="dxa"/>
            <w:vMerge/>
            <w:vAlign w:val="center"/>
          </w:tcPr>
          <w:p w14:paraId="0F2EFAE9" w14:textId="77777777" w:rsidR="00A83F5A" w:rsidRPr="0013747C" w:rsidRDefault="00A83F5A" w:rsidP="00145A2B">
            <w:pPr>
              <w:keepNext/>
              <w:keepLines/>
              <w:spacing w:after="0"/>
              <w:jc w:val="center"/>
              <w:rPr>
                <w:rFonts w:ascii="Arial" w:hAnsi="Arial" w:cs="Arial"/>
                <w:sz w:val="18"/>
              </w:rPr>
            </w:pPr>
          </w:p>
        </w:tc>
        <w:tc>
          <w:tcPr>
            <w:tcW w:w="2291" w:type="dxa"/>
            <w:vMerge/>
            <w:vAlign w:val="center"/>
          </w:tcPr>
          <w:p w14:paraId="185C658F" w14:textId="77777777" w:rsidR="00A83F5A" w:rsidRPr="0013747C" w:rsidRDefault="00A83F5A" w:rsidP="00145A2B">
            <w:pPr>
              <w:keepNext/>
              <w:keepLines/>
              <w:spacing w:after="0"/>
              <w:jc w:val="center"/>
              <w:rPr>
                <w:rFonts w:ascii="Arial" w:hAnsi="Arial" w:cs="Arial"/>
                <w:sz w:val="18"/>
              </w:rPr>
            </w:pPr>
          </w:p>
        </w:tc>
      </w:tr>
      <w:tr w:rsidR="00A83F5A" w:rsidRPr="0013747C" w14:paraId="51A0557E" w14:textId="77777777" w:rsidTr="00145A2B">
        <w:trPr>
          <w:jc w:val="center"/>
        </w:trPr>
        <w:tc>
          <w:tcPr>
            <w:tcW w:w="0" w:type="auto"/>
            <w:vAlign w:val="center"/>
          </w:tcPr>
          <w:p w14:paraId="3A8825A1"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NPDCCH</w:t>
            </w:r>
            <w:r w:rsidRPr="0013747C">
              <w:rPr>
                <w:rFonts w:ascii="Arial" w:hAnsi="Arial" w:cs="Arial"/>
                <w:sz w:val="18"/>
              </w:rPr>
              <w:t>_RA</w:t>
            </w:r>
          </w:p>
        </w:tc>
        <w:tc>
          <w:tcPr>
            <w:tcW w:w="0" w:type="auto"/>
            <w:vMerge/>
            <w:vAlign w:val="center"/>
          </w:tcPr>
          <w:p w14:paraId="1418779E" w14:textId="77777777" w:rsidR="00A83F5A" w:rsidRPr="0013747C" w:rsidRDefault="00A83F5A" w:rsidP="00145A2B">
            <w:pPr>
              <w:keepNext/>
              <w:keepLines/>
              <w:spacing w:after="0"/>
              <w:jc w:val="center"/>
              <w:rPr>
                <w:rFonts w:ascii="Arial" w:hAnsi="Arial" w:cs="Arial"/>
                <w:sz w:val="18"/>
              </w:rPr>
            </w:pPr>
          </w:p>
        </w:tc>
        <w:tc>
          <w:tcPr>
            <w:tcW w:w="2286" w:type="dxa"/>
            <w:vMerge/>
            <w:vAlign w:val="center"/>
          </w:tcPr>
          <w:p w14:paraId="09B1B1FB" w14:textId="77777777" w:rsidR="00A83F5A" w:rsidRPr="0013747C" w:rsidRDefault="00A83F5A" w:rsidP="00145A2B">
            <w:pPr>
              <w:keepNext/>
              <w:keepLines/>
              <w:spacing w:after="0"/>
              <w:jc w:val="center"/>
              <w:rPr>
                <w:rFonts w:ascii="Arial" w:hAnsi="Arial" w:cs="Arial"/>
                <w:sz w:val="18"/>
              </w:rPr>
            </w:pPr>
          </w:p>
        </w:tc>
        <w:tc>
          <w:tcPr>
            <w:tcW w:w="2291" w:type="dxa"/>
            <w:vMerge/>
            <w:vAlign w:val="center"/>
          </w:tcPr>
          <w:p w14:paraId="0105ABE6" w14:textId="77777777" w:rsidR="00A83F5A" w:rsidRPr="0013747C" w:rsidRDefault="00A83F5A" w:rsidP="00145A2B">
            <w:pPr>
              <w:keepNext/>
              <w:keepLines/>
              <w:spacing w:after="0"/>
              <w:jc w:val="center"/>
              <w:rPr>
                <w:rFonts w:ascii="Arial" w:hAnsi="Arial" w:cs="Arial"/>
                <w:sz w:val="18"/>
              </w:rPr>
            </w:pPr>
          </w:p>
        </w:tc>
      </w:tr>
      <w:tr w:rsidR="00A83F5A" w:rsidRPr="0013747C" w14:paraId="3C484A1F" w14:textId="77777777" w:rsidTr="00145A2B">
        <w:trPr>
          <w:jc w:val="center"/>
        </w:trPr>
        <w:tc>
          <w:tcPr>
            <w:tcW w:w="0" w:type="auto"/>
            <w:vAlign w:val="center"/>
          </w:tcPr>
          <w:p w14:paraId="0EFCB2CC" w14:textId="77777777" w:rsidR="00A83F5A" w:rsidRPr="0013747C" w:rsidRDefault="00A83F5A" w:rsidP="00145A2B">
            <w:pPr>
              <w:keepNext/>
              <w:keepLines/>
              <w:spacing w:after="0"/>
              <w:rPr>
                <w:rFonts w:ascii="Arial" w:hAnsi="Arial" w:cs="Arial"/>
                <w:sz w:val="18"/>
              </w:rPr>
            </w:pPr>
            <w:r w:rsidRPr="0013747C">
              <w:rPr>
                <w:rFonts w:ascii="Arial" w:hAnsi="Arial" w:cs="Arial"/>
                <w:sz w:val="18"/>
                <w:lang w:eastAsia="ja-JP"/>
              </w:rPr>
              <w:t>NPDCCH</w:t>
            </w:r>
            <w:r w:rsidRPr="0013747C">
              <w:rPr>
                <w:rFonts w:ascii="Arial" w:hAnsi="Arial" w:cs="Arial"/>
                <w:sz w:val="18"/>
              </w:rPr>
              <w:t>_RB</w:t>
            </w:r>
          </w:p>
        </w:tc>
        <w:tc>
          <w:tcPr>
            <w:tcW w:w="0" w:type="auto"/>
            <w:vMerge/>
            <w:vAlign w:val="center"/>
          </w:tcPr>
          <w:p w14:paraId="0F63E9E5" w14:textId="77777777" w:rsidR="00A83F5A" w:rsidRPr="0013747C" w:rsidRDefault="00A83F5A" w:rsidP="00145A2B">
            <w:pPr>
              <w:keepNext/>
              <w:keepLines/>
              <w:spacing w:after="0"/>
              <w:jc w:val="center"/>
              <w:rPr>
                <w:rFonts w:ascii="Arial" w:hAnsi="Arial" w:cs="Arial"/>
                <w:sz w:val="18"/>
              </w:rPr>
            </w:pPr>
          </w:p>
        </w:tc>
        <w:tc>
          <w:tcPr>
            <w:tcW w:w="2286" w:type="dxa"/>
            <w:vMerge/>
            <w:vAlign w:val="center"/>
          </w:tcPr>
          <w:p w14:paraId="0710A8FF" w14:textId="77777777" w:rsidR="00A83F5A" w:rsidRPr="0013747C" w:rsidRDefault="00A83F5A" w:rsidP="00145A2B">
            <w:pPr>
              <w:keepNext/>
              <w:keepLines/>
              <w:spacing w:after="0"/>
              <w:jc w:val="center"/>
              <w:rPr>
                <w:rFonts w:ascii="Arial" w:hAnsi="Arial" w:cs="Arial"/>
                <w:sz w:val="18"/>
              </w:rPr>
            </w:pPr>
          </w:p>
        </w:tc>
        <w:tc>
          <w:tcPr>
            <w:tcW w:w="2291" w:type="dxa"/>
            <w:vMerge/>
            <w:vAlign w:val="center"/>
          </w:tcPr>
          <w:p w14:paraId="252FF7F5" w14:textId="77777777" w:rsidR="00A83F5A" w:rsidRPr="0013747C" w:rsidRDefault="00A83F5A" w:rsidP="00145A2B">
            <w:pPr>
              <w:keepNext/>
              <w:keepLines/>
              <w:spacing w:after="0"/>
              <w:jc w:val="center"/>
              <w:rPr>
                <w:rFonts w:ascii="Arial" w:hAnsi="Arial" w:cs="Arial"/>
                <w:sz w:val="18"/>
              </w:rPr>
            </w:pPr>
          </w:p>
        </w:tc>
      </w:tr>
      <w:tr w:rsidR="00A83F5A" w:rsidRPr="0013747C" w14:paraId="279FA8FF" w14:textId="77777777" w:rsidTr="00145A2B">
        <w:trPr>
          <w:jc w:val="center"/>
        </w:trPr>
        <w:tc>
          <w:tcPr>
            <w:tcW w:w="0" w:type="auto"/>
            <w:vAlign w:val="center"/>
          </w:tcPr>
          <w:p w14:paraId="3C50521E"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NPDSCH</w:t>
            </w:r>
            <w:r w:rsidRPr="0013747C">
              <w:rPr>
                <w:rFonts w:ascii="Arial" w:hAnsi="Arial" w:cs="Arial"/>
                <w:sz w:val="18"/>
              </w:rPr>
              <w:t>_RA</w:t>
            </w:r>
          </w:p>
        </w:tc>
        <w:tc>
          <w:tcPr>
            <w:tcW w:w="0" w:type="auto"/>
            <w:vMerge/>
            <w:vAlign w:val="center"/>
          </w:tcPr>
          <w:p w14:paraId="706B0DFB" w14:textId="77777777" w:rsidR="00A83F5A" w:rsidRPr="0013747C" w:rsidRDefault="00A83F5A" w:rsidP="00145A2B">
            <w:pPr>
              <w:keepNext/>
              <w:keepLines/>
              <w:spacing w:after="0"/>
              <w:jc w:val="center"/>
              <w:rPr>
                <w:rFonts w:ascii="Arial" w:hAnsi="Arial" w:cs="Arial"/>
                <w:sz w:val="18"/>
              </w:rPr>
            </w:pPr>
          </w:p>
        </w:tc>
        <w:tc>
          <w:tcPr>
            <w:tcW w:w="2286" w:type="dxa"/>
            <w:vMerge/>
            <w:vAlign w:val="center"/>
          </w:tcPr>
          <w:p w14:paraId="56044227" w14:textId="77777777" w:rsidR="00A83F5A" w:rsidRPr="0013747C" w:rsidRDefault="00A83F5A" w:rsidP="00145A2B">
            <w:pPr>
              <w:keepNext/>
              <w:keepLines/>
              <w:spacing w:after="0"/>
              <w:jc w:val="center"/>
              <w:rPr>
                <w:rFonts w:ascii="Arial" w:hAnsi="Arial" w:cs="Arial"/>
                <w:sz w:val="18"/>
              </w:rPr>
            </w:pPr>
          </w:p>
        </w:tc>
        <w:tc>
          <w:tcPr>
            <w:tcW w:w="2291" w:type="dxa"/>
            <w:vMerge/>
            <w:vAlign w:val="center"/>
          </w:tcPr>
          <w:p w14:paraId="7C6AC8A0" w14:textId="77777777" w:rsidR="00A83F5A" w:rsidRPr="0013747C" w:rsidRDefault="00A83F5A" w:rsidP="00145A2B">
            <w:pPr>
              <w:keepNext/>
              <w:keepLines/>
              <w:spacing w:after="0"/>
              <w:jc w:val="center"/>
              <w:rPr>
                <w:rFonts w:ascii="Arial" w:hAnsi="Arial" w:cs="Arial"/>
                <w:sz w:val="18"/>
              </w:rPr>
            </w:pPr>
          </w:p>
        </w:tc>
      </w:tr>
      <w:tr w:rsidR="00A83F5A" w:rsidRPr="0013747C" w14:paraId="1C002F72" w14:textId="77777777" w:rsidTr="00145A2B">
        <w:trPr>
          <w:jc w:val="center"/>
        </w:trPr>
        <w:tc>
          <w:tcPr>
            <w:tcW w:w="0" w:type="auto"/>
            <w:vAlign w:val="center"/>
          </w:tcPr>
          <w:p w14:paraId="332316AE"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NPDSCH</w:t>
            </w:r>
            <w:r w:rsidRPr="0013747C">
              <w:rPr>
                <w:rFonts w:ascii="Arial" w:hAnsi="Arial" w:cs="Arial"/>
                <w:sz w:val="18"/>
              </w:rPr>
              <w:t>_RB</w:t>
            </w:r>
          </w:p>
        </w:tc>
        <w:tc>
          <w:tcPr>
            <w:tcW w:w="0" w:type="auto"/>
            <w:vMerge/>
            <w:vAlign w:val="center"/>
          </w:tcPr>
          <w:p w14:paraId="6429D518" w14:textId="77777777" w:rsidR="00A83F5A" w:rsidRPr="0013747C" w:rsidRDefault="00A83F5A" w:rsidP="00145A2B">
            <w:pPr>
              <w:keepNext/>
              <w:keepLines/>
              <w:spacing w:after="0"/>
              <w:jc w:val="center"/>
              <w:rPr>
                <w:rFonts w:ascii="Arial" w:hAnsi="Arial" w:cs="Arial"/>
                <w:sz w:val="18"/>
              </w:rPr>
            </w:pPr>
          </w:p>
        </w:tc>
        <w:tc>
          <w:tcPr>
            <w:tcW w:w="2286" w:type="dxa"/>
            <w:vMerge/>
            <w:vAlign w:val="center"/>
          </w:tcPr>
          <w:p w14:paraId="33E0E94A" w14:textId="77777777" w:rsidR="00A83F5A" w:rsidRPr="0013747C" w:rsidRDefault="00A83F5A" w:rsidP="00145A2B">
            <w:pPr>
              <w:keepNext/>
              <w:keepLines/>
              <w:spacing w:after="0"/>
              <w:jc w:val="center"/>
              <w:rPr>
                <w:rFonts w:ascii="Arial" w:hAnsi="Arial" w:cs="Arial"/>
                <w:sz w:val="18"/>
              </w:rPr>
            </w:pPr>
          </w:p>
        </w:tc>
        <w:tc>
          <w:tcPr>
            <w:tcW w:w="2291" w:type="dxa"/>
            <w:vMerge/>
            <w:vAlign w:val="center"/>
          </w:tcPr>
          <w:p w14:paraId="5662811E" w14:textId="77777777" w:rsidR="00A83F5A" w:rsidRPr="0013747C" w:rsidRDefault="00A83F5A" w:rsidP="00145A2B">
            <w:pPr>
              <w:keepNext/>
              <w:keepLines/>
              <w:spacing w:after="0"/>
              <w:jc w:val="center"/>
              <w:rPr>
                <w:rFonts w:ascii="Arial" w:hAnsi="Arial" w:cs="Arial"/>
                <w:sz w:val="18"/>
              </w:rPr>
            </w:pPr>
          </w:p>
        </w:tc>
      </w:tr>
      <w:tr w:rsidR="00A83F5A" w:rsidRPr="0013747C" w14:paraId="32EC8CD6" w14:textId="77777777" w:rsidTr="00145A2B">
        <w:trPr>
          <w:trHeight w:val="218"/>
          <w:jc w:val="center"/>
        </w:trPr>
        <w:tc>
          <w:tcPr>
            <w:tcW w:w="0" w:type="auto"/>
            <w:vAlign w:val="center"/>
          </w:tcPr>
          <w:p w14:paraId="4E28F032"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w:t>
            </w:r>
            <w:r w:rsidRPr="0013747C">
              <w:rPr>
                <w:rFonts w:ascii="Arial" w:hAnsi="Arial" w:cs="Arial"/>
                <w:sz w:val="18"/>
              </w:rPr>
              <w:t>OCNG_RA</w:t>
            </w:r>
            <w:r w:rsidRPr="0013747C">
              <w:rPr>
                <w:rFonts w:ascii="Arial" w:hAnsi="Arial" w:cs="Arial"/>
                <w:sz w:val="18"/>
                <w:vertAlign w:val="superscript"/>
              </w:rPr>
              <w:t xml:space="preserve"> Note</w:t>
            </w:r>
            <w:r w:rsidRPr="0013747C">
              <w:rPr>
                <w:rFonts w:ascii="Arial" w:hAnsi="Arial" w:cs="Arial"/>
                <w:sz w:val="18"/>
                <w:vertAlign w:val="superscript"/>
                <w:lang w:eastAsia="ja-JP"/>
              </w:rPr>
              <w:t>1</w:t>
            </w:r>
          </w:p>
        </w:tc>
        <w:tc>
          <w:tcPr>
            <w:tcW w:w="0" w:type="auto"/>
            <w:vMerge/>
            <w:vAlign w:val="center"/>
          </w:tcPr>
          <w:p w14:paraId="13938875" w14:textId="77777777" w:rsidR="00A83F5A" w:rsidRPr="0013747C" w:rsidRDefault="00A83F5A" w:rsidP="00145A2B">
            <w:pPr>
              <w:keepNext/>
              <w:keepLines/>
              <w:spacing w:after="0"/>
              <w:jc w:val="center"/>
              <w:rPr>
                <w:rFonts w:ascii="Arial" w:hAnsi="Arial" w:cs="Arial"/>
                <w:sz w:val="18"/>
              </w:rPr>
            </w:pPr>
          </w:p>
        </w:tc>
        <w:tc>
          <w:tcPr>
            <w:tcW w:w="2286" w:type="dxa"/>
            <w:vMerge/>
            <w:vAlign w:val="center"/>
          </w:tcPr>
          <w:p w14:paraId="1DE69F43" w14:textId="77777777" w:rsidR="00A83F5A" w:rsidRPr="0013747C" w:rsidRDefault="00A83F5A" w:rsidP="00145A2B">
            <w:pPr>
              <w:keepNext/>
              <w:keepLines/>
              <w:spacing w:after="0"/>
              <w:jc w:val="center"/>
              <w:rPr>
                <w:rFonts w:ascii="Arial" w:hAnsi="Arial" w:cs="Arial"/>
                <w:sz w:val="18"/>
              </w:rPr>
            </w:pPr>
          </w:p>
        </w:tc>
        <w:tc>
          <w:tcPr>
            <w:tcW w:w="2291" w:type="dxa"/>
            <w:vMerge/>
            <w:vAlign w:val="center"/>
          </w:tcPr>
          <w:p w14:paraId="33788E01" w14:textId="77777777" w:rsidR="00A83F5A" w:rsidRPr="0013747C" w:rsidRDefault="00A83F5A" w:rsidP="00145A2B">
            <w:pPr>
              <w:keepNext/>
              <w:keepLines/>
              <w:spacing w:after="0"/>
              <w:jc w:val="center"/>
              <w:rPr>
                <w:rFonts w:ascii="Arial" w:hAnsi="Arial" w:cs="Arial"/>
                <w:sz w:val="18"/>
              </w:rPr>
            </w:pPr>
          </w:p>
        </w:tc>
      </w:tr>
      <w:tr w:rsidR="00A83F5A" w:rsidRPr="0013747C" w14:paraId="321A87D7" w14:textId="77777777" w:rsidTr="00145A2B">
        <w:trPr>
          <w:trHeight w:val="218"/>
          <w:jc w:val="center"/>
        </w:trPr>
        <w:tc>
          <w:tcPr>
            <w:tcW w:w="0" w:type="auto"/>
            <w:vAlign w:val="center"/>
          </w:tcPr>
          <w:p w14:paraId="37E3CABB"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w:t>
            </w:r>
            <w:r w:rsidRPr="0013747C">
              <w:rPr>
                <w:rFonts w:ascii="Arial" w:hAnsi="Arial" w:cs="Arial"/>
                <w:sz w:val="18"/>
              </w:rPr>
              <w:t>OCNG_RB</w:t>
            </w:r>
            <w:r w:rsidRPr="0013747C">
              <w:rPr>
                <w:rFonts w:ascii="Arial" w:hAnsi="Arial" w:cs="Arial"/>
                <w:sz w:val="18"/>
                <w:vertAlign w:val="superscript"/>
              </w:rPr>
              <w:t xml:space="preserve"> Note</w:t>
            </w:r>
            <w:r w:rsidRPr="0013747C">
              <w:rPr>
                <w:rFonts w:ascii="Arial" w:hAnsi="Arial" w:cs="Arial"/>
                <w:sz w:val="18"/>
                <w:vertAlign w:val="superscript"/>
                <w:lang w:eastAsia="ja-JP"/>
              </w:rPr>
              <w:t>1</w:t>
            </w:r>
          </w:p>
        </w:tc>
        <w:tc>
          <w:tcPr>
            <w:tcW w:w="0" w:type="auto"/>
            <w:vMerge/>
            <w:vAlign w:val="center"/>
          </w:tcPr>
          <w:p w14:paraId="38E52B5F" w14:textId="77777777" w:rsidR="00A83F5A" w:rsidRPr="0013747C" w:rsidRDefault="00A83F5A" w:rsidP="00145A2B">
            <w:pPr>
              <w:keepNext/>
              <w:keepLines/>
              <w:spacing w:after="0"/>
              <w:jc w:val="center"/>
              <w:rPr>
                <w:rFonts w:ascii="Arial" w:hAnsi="Arial" w:cs="Arial"/>
                <w:sz w:val="18"/>
              </w:rPr>
            </w:pPr>
          </w:p>
        </w:tc>
        <w:tc>
          <w:tcPr>
            <w:tcW w:w="2286" w:type="dxa"/>
            <w:vMerge/>
            <w:vAlign w:val="center"/>
          </w:tcPr>
          <w:p w14:paraId="4ABDA145" w14:textId="77777777" w:rsidR="00A83F5A" w:rsidRPr="0013747C" w:rsidRDefault="00A83F5A" w:rsidP="00145A2B">
            <w:pPr>
              <w:keepNext/>
              <w:keepLines/>
              <w:spacing w:after="0"/>
              <w:jc w:val="center"/>
              <w:rPr>
                <w:rFonts w:ascii="Arial" w:hAnsi="Arial" w:cs="Arial"/>
                <w:sz w:val="18"/>
              </w:rPr>
            </w:pPr>
          </w:p>
        </w:tc>
        <w:tc>
          <w:tcPr>
            <w:tcW w:w="2291" w:type="dxa"/>
            <w:vMerge/>
            <w:vAlign w:val="center"/>
          </w:tcPr>
          <w:p w14:paraId="67E0B206" w14:textId="77777777" w:rsidR="00A83F5A" w:rsidRPr="0013747C" w:rsidRDefault="00A83F5A" w:rsidP="00145A2B">
            <w:pPr>
              <w:keepNext/>
              <w:keepLines/>
              <w:spacing w:after="0"/>
              <w:jc w:val="center"/>
              <w:rPr>
                <w:rFonts w:ascii="Arial" w:hAnsi="Arial" w:cs="Arial"/>
                <w:sz w:val="18"/>
              </w:rPr>
            </w:pPr>
          </w:p>
        </w:tc>
      </w:tr>
      <w:tr w:rsidR="00A83F5A" w:rsidRPr="0013747C" w14:paraId="090DCC67" w14:textId="77777777" w:rsidTr="00145A2B">
        <w:trPr>
          <w:trHeight w:val="417"/>
          <w:jc w:val="center"/>
        </w:trPr>
        <w:tc>
          <w:tcPr>
            <w:tcW w:w="0" w:type="auto"/>
            <w:vAlign w:val="center"/>
          </w:tcPr>
          <w:p w14:paraId="3EDA2004" w14:textId="77777777" w:rsidR="00A83F5A" w:rsidRPr="0013747C" w:rsidRDefault="00A83F5A" w:rsidP="00145A2B">
            <w:pPr>
              <w:keepNext/>
              <w:keepLines/>
              <w:spacing w:after="0"/>
              <w:rPr>
                <w:rFonts w:ascii="Arial" w:hAnsi="Arial" w:cs="Arial"/>
                <w:sz w:val="18"/>
              </w:rPr>
            </w:pPr>
            <w:r w:rsidRPr="0013747C">
              <w:rPr>
                <w:rFonts w:ascii="Arial" w:hAnsi="Arial" w:cs="Arial"/>
                <w:position w:val="-12"/>
                <w:sz w:val="18"/>
              </w:rPr>
              <w:object w:dxaOrig="400" w:dyaOrig="360" w14:anchorId="56AD4A15">
                <v:shape id="_x0000_i1028" type="#_x0000_t75" style="width:22.05pt;height:21.5pt" o:ole="" fillcolor="window">
                  <v:imagedata r:id="rId22" o:title=""/>
                </v:shape>
                <o:OLEObject Type="Embed" ProgID="Equation.3" ShapeID="_x0000_i1028" DrawAspect="Content" ObjectID="_1817965300" r:id="rId28"/>
              </w:object>
            </w:r>
          </w:p>
        </w:tc>
        <w:tc>
          <w:tcPr>
            <w:tcW w:w="0" w:type="auto"/>
            <w:vAlign w:val="center"/>
          </w:tcPr>
          <w:p w14:paraId="510B1C48"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dBm/15 kHz</w:t>
            </w:r>
          </w:p>
        </w:tc>
        <w:tc>
          <w:tcPr>
            <w:tcW w:w="2286" w:type="dxa"/>
            <w:vAlign w:val="center"/>
          </w:tcPr>
          <w:p w14:paraId="3248E666" w14:textId="77777777" w:rsidR="00A83F5A" w:rsidRPr="0013747C" w:rsidRDefault="00A83F5A" w:rsidP="00145A2B">
            <w:pPr>
              <w:keepNext/>
              <w:keepLines/>
              <w:spacing w:after="0"/>
              <w:jc w:val="center"/>
              <w:rPr>
                <w:rFonts w:ascii="Arial" w:hAnsi="Arial" w:cs="Arial"/>
                <w:sz w:val="18"/>
              </w:rPr>
            </w:pPr>
            <w:r w:rsidRPr="0013747C">
              <w:rPr>
                <w:rFonts w:ascii="Arial" w:hAnsi="Arial" w:cs="v4.2.0"/>
                <w:sz w:val="18"/>
                <w:lang w:eastAsia="ja-JP"/>
              </w:rPr>
              <w:t>-88</w:t>
            </w:r>
          </w:p>
        </w:tc>
        <w:tc>
          <w:tcPr>
            <w:tcW w:w="2291" w:type="dxa"/>
            <w:vAlign w:val="center"/>
          </w:tcPr>
          <w:p w14:paraId="31BBB4A4" w14:textId="77777777" w:rsidR="00A83F5A" w:rsidRPr="0013747C" w:rsidRDefault="00A83F5A" w:rsidP="00145A2B">
            <w:pPr>
              <w:keepNext/>
              <w:keepLines/>
              <w:spacing w:after="0"/>
              <w:jc w:val="center"/>
              <w:rPr>
                <w:rFonts w:ascii="Arial" w:hAnsi="Arial" w:cs="Arial"/>
                <w:sz w:val="18"/>
              </w:rPr>
            </w:pPr>
            <w:r w:rsidRPr="0013747C">
              <w:rPr>
                <w:rFonts w:ascii="Arial" w:hAnsi="Arial" w:cs="v4.2.0"/>
                <w:sz w:val="18"/>
                <w:lang w:eastAsia="ja-JP"/>
              </w:rPr>
              <w:t>-88</w:t>
            </w:r>
          </w:p>
        </w:tc>
      </w:tr>
      <w:tr w:rsidR="00A83F5A" w:rsidRPr="0013747C" w14:paraId="5074BA1D" w14:textId="77777777" w:rsidTr="00145A2B">
        <w:trPr>
          <w:trHeight w:val="409"/>
          <w:jc w:val="center"/>
        </w:trPr>
        <w:tc>
          <w:tcPr>
            <w:tcW w:w="0" w:type="auto"/>
            <w:vAlign w:val="center"/>
          </w:tcPr>
          <w:p w14:paraId="71673034" w14:textId="77777777" w:rsidR="00A83F5A" w:rsidRPr="0013747C" w:rsidRDefault="00A83F5A" w:rsidP="00145A2B">
            <w:pPr>
              <w:keepNext/>
              <w:keepLines/>
              <w:spacing w:after="0"/>
              <w:rPr>
                <w:rFonts w:ascii="Arial" w:hAnsi="Arial" w:cs="Arial"/>
                <w:sz w:val="18"/>
              </w:rPr>
            </w:pPr>
            <w:r w:rsidRPr="0013747C">
              <w:rPr>
                <w:rFonts w:ascii="Arial" w:hAnsi="Arial" w:cs="Arial"/>
                <w:position w:val="-12"/>
                <w:sz w:val="18"/>
              </w:rPr>
              <w:object w:dxaOrig="620" w:dyaOrig="380" w14:anchorId="50FFFCE4">
                <v:shape id="_x0000_i1029" type="#_x0000_t75" style="width:29.55pt;height:22.05pt" o:ole="" fillcolor="window">
                  <v:imagedata r:id="rId24" o:title=""/>
                </v:shape>
                <o:OLEObject Type="Embed" ProgID="Equation.3" ShapeID="_x0000_i1029" DrawAspect="Content" ObjectID="_1817965301" r:id="rId29"/>
              </w:object>
            </w:r>
          </w:p>
        </w:tc>
        <w:tc>
          <w:tcPr>
            <w:tcW w:w="0" w:type="auto"/>
            <w:vAlign w:val="center"/>
          </w:tcPr>
          <w:p w14:paraId="1EB14237"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dB</w:t>
            </w:r>
          </w:p>
        </w:tc>
        <w:tc>
          <w:tcPr>
            <w:tcW w:w="2286" w:type="dxa"/>
            <w:vAlign w:val="center"/>
          </w:tcPr>
          <w:p w14:paraId="1145ED42"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-10.7</w:t>
            </w:r>
          </w:p>
        </w:tc>
        <w:tc>
          <w:tcPr>
            <w:tcW w:w="2291" w:type="dxa"/>
            <w:vAlign w:val="center"/>
          </w:tcPr>
          <w:p w14:paraId="42ABB612"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-10.7</w:t>
            </w:r>
          </w:p>
        </w:tc>
      </w:tr>
      <w:tr w:rsidR="00A83F5A" w:rsidRPr="0013747C" w14:paraId="594DCF28" w14:textId="77777777" w:rsidTr="00145A2B">
        <w:trPr>
          <w:trHeight w:val="409"/>
          <w:jc w:val="center"/>
        </w:trPr>
        <w:tc>
          <w:tcPr>
            <w:tcW w:w="0" w:type="auto"/>
            <w:vAlign w:val="center"/>
          </w:tcPr>
          <w:p w14:paraId="2914C1C1" w14:textId="77777777" w:rsidR="00A83F5A" w:rsidRPr="0013747C" w:rsidRDefault="00A83F5A" w:rsidP="00145A2B">
            <w:pPr>
              <w:keepNext/>
              <w:keepLines/>
              <w:spacing w:after="0"/>
              <w:rPr>
                <w:rFonts w:ascii="Arial" w:hAnsi="Arial" w:cs="Arial"/>
                <w:sz w:val="18"/>
              </w:rPr>
            </w:pPr>
            <w:r w:rsidRPr="0013747C">
              <w:rPr>
                <w:rFonts w:ascii="Arial" w:hAnsi="Arial" w:cs="Arial"/>
                <w:position w:val="-12"/>
                <w:sz w:val="18"/>
              </w:rPr>
              <w:object w:dxaOrig="760" w:dyaOrig="380" w14:anchorId="07959AF0">
                <v:shape id="_x0000_i1030" type="#_x0000_t75" style="width:36pt;height:22.05pt" o:ole="" fillcolor="window">
                  <v:imagedata r:id="rId26" o:title=""/>
                </v:shape>
                <o:OLEObject Type="Embed" ProgID="Equation.3" ShapeID="_x0000_i1030" DrawAspect="Content" ObjectID="_1817965302" r:id="rId30"/>
              </w:object>
            </w:r>
          </w:p>
        </w:tc>
        <w:tc>
          <w:tcPr>
            <w:tcW w:w="0" w:type="auto"/>
            <w:vAlign w:val="center"/>
          </w:tcPr>
          <w:p w14:paraId="1C59CD13"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dB</w:t>
            </w:r>
          </w:p>
        </w:tc>
        <w:tc>
          <w:tcPr>
            <w:tcW w:w="2286" w:type="dxa"/>
            <w:vAlign w:val="center"/>
          </w:tcPr>
          <w:p w14:paraId="3C1D2214"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-10.7</w:t>
            </w:r>
          </w:p>
        </w:tc>
        <w:tc>
          <w:tcPr>
            <w:tcW w:w="2291" w:type="dxa"/>
            <w:vAlign w:val="center"/>
          </w:tcPr>
          <w:p w14:paraId="44B11A61"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-10.7</w:t>
            </w:r>
          </w:p>
        </w:tc>
      </w:tr>
      <w:tr w:rsidR="00A83F5A" w:rsidRPr="0013747C" w14:paraId="42EE42E9" w14:textId="77777777" w:rsidTr="00145A2B">
        <w:trPr>
          <w:trHeight w:val="415"/>
          <w:jc w:val="center"/>
        </w:trPr>
        <w:tc>
          <w:tcPr>
            <w:tcW w:w="0" w:type="auto"/>
            <w:vAlign w:val="center"/>
          </w:tcPr>
          <w:p w14:paraId="19111C28"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Antenna Configuration</w:t>
            </w:r>
          </w:p>
        </w:tc>
        <w:tc>
          <w:tcPr>
            <w:tcW w:w="0" w:type="auto"/>
            <w:vAlign w:val="center"/>
          </w:tcPr>
          <w:p w14:paraId="4071F037" w14:textId="77777777" w:rsidR="00A83F5A" w:rsidRPr="0013747C" w:rsidRDefault="00A83F5A" w:rsidP="00145A2B">
            <w:pPr>
              <w:keepNext/>
              <w:keepLines/>
              <w:spacing w:after="0"/>
              <w:jc w:val="center"/>
              <w:rPr>
                <w:rFonts w:ascii="Arial" w:hAnsi="Arial" w:cs="Arial"/>
                <w:sz w:val="18"/>
              </w:rPr>
            </w:pPr>
          </w:p>
        </w:tc>
        <w:tc>
          <w:tcPr>
            <w:tcW w:w="2286" w:type="dxa"/>
            <w:vAlign w:val="center"/>
          </w:tcPr>
          <w:p w14:paraId="6E1944F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1x1</w:t>
            </w:r>
          </w:p>
        </w:tc>
        <w:tc>
          <w:tcPr>
            <w:tcW w:w="2291" w:type="dxa"/>
            <w:vAlign w:val="center"/>
          </w:tcPr>
          <w:p w14:paraId="5A77D9E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1x1</w:t>
            </w:r>
          </w:p>
        </w:tc>
      </w:tr>
      <w:tr w:rsidR="00A83F5A" w:rsidRPr="0013747C" w14:paraId="15D9348F" w14:textId="77777777" w:rsidTr="00145A2B">
        <w:trPr>
          <w:jc w:val="center"/>
        </w:trPr>
        <w:tc>
          <w:tcPr>
            <w:tcW w:w="0" w:type="auto"/>
            <w:vAlign w:val="center"/>
          </w:tcPr>
          <w:p w14:paraId="4989CAFF" w14:textId="77777777" w:rsidR="00A83F5A" w:rsidRPr="0013747C" w:rsidRDefault="00A83F5A" w:rsidP="00145A2B">
            <w:pPr>
              <w:keepNext/>
              <w:keepLines/>
              <w:spacing w:after="0"/>
              <w:rPr>
                <w:rFonts w:ascii="Arial" w:hAnsi="Arial" w:cs="Arial"/>
                <w:sz w:val="18"/>
              </w:rPr>
            </w:pPr>
            <w:r w:rsidRPr="0013747C">
              <w:rPr>
                <w:rFonts w:ascii="Arial" w:hAnsi="Arial" w:cs="Arial"/>
                <w:sz w:val="18"/>
              </w:rPr>
              <w:t>Propagation condition</w:t>
            </w:r>
          </w:p>
        </w:tc>
        <w:tc>
          <w:tcPr>
            <w:tcW w:w="0" w:type="auto"/>
            <w:vAlign w:val="center"/>
          </w:tcPr>
          <w:p w14:paraId="463D771F"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w:t>
            </w:r>
          </w:p>
        </w:tc>
        <w:tc>
          <w:tcPr>
            <w:tcW w:w="2286" w:type="dxa"/>
            <w:vAlign w:val="center"/>
          </w:tcPr>
          <w:p w14:paraId="3F0FBBF9"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AWGN</w:t>
            </w:r>
          </w:p>
        </w:tc>
        <w:tc>
          <w:tcPr>
            <w:tcW w:w="2291" w:type="dxa"/>
            <w:vAlign w:val="center"/>
          </w:tcPr>
          <w:p w14:paraId="59AB25E2"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AWGN</w:t>
            </w:r>
          </w:p>
        </w:tc>
      </w:tr>
      <w:tr w:rsidR="00A83F5A" w:rsidRPr="0013747C" w14:paraId="5600BC26" w14:textId="77777777" w:rsidTr="00145A2B">
        <w:trPr>
          <w:jc w:val="center"/>
        </w:trPr>
        <w:tc>
          <w:tcPr>
            <w:tcW w:w="7889" w:type="dxa"/>
            <w:gridSpan w:val="4"/>
            <w:vAlign w:val="center"/>
          </w:tcPr>
          <w:p w14:paraId="48C2032D" w14:textId="77777777" w:rsidR="00A83F5A" w:rsidRPr="0013747C" w:rsidRDefault="00A83F5A" w:rsidP="00145A2B">
            <w:pPr>
              <w:keepNext/>
              <w:keepLines/>
              <w:spacing w:after="0"/>
              <w:ind w:left="851" w:hanging="851"/>
              <w:rPr>
                <w:rFonts w:ascii="Arial" w:hAnsi="Arial"/>
                <w:sz w:val="18"/>
                <w:lang w:eastAsia="ja-JP"/>
              </w:rPr>
            </w:pPr>
            <w:r w:rsidRPr="0013747C">
              <w:rPr>
                <w:rFonts w:ascii="Arial" w:hAnsi="Arial"/>
                <w:sz w:val="18"/>
              </w:rPr>
              <w:t xml:space="preserve">Note </w:t>
            </w:r>
            <w:r w:rsidRPr="0013747C">
              <w:rPr>
                <w:rFonts w:ascii="Arial" w:hAnsi="Arial"/>
                <w:sz w:val="18"/>
                <w:lang w:eastAsia="ja-JP"/>
              </w:rPr>
              <w:t>1</w:t>
            </w:r>
            <w:r w:rsidRPr="0013747C">
              <w:rPr>
                <w:rFonts w:ascii="Arial" w:hAnsi="Arial"/>
                <w:sz w:val="18"/>
              </w:rPr>
              <w:tab/>
            </w:r>
            <w:r w:rsidRPr="0013747C">
              <w:rPr>
                <w:rFonts w:ascii="Arial" w:hAnsi="Arial"/>
                <w:sz w:val="18"/>
                <w:lang w:eastAsia="ja-JP"/>
              </w:rPr>
              <w:t>NOC</w:t>
            </w:r>
            <w:r w:rsidRPr="0013747C">
              <w:rPr>
                <w:rFonts w:ascii="Arial" w:hAnsi="Arial"/>
                <w:sz w:val="18"/>
              </w:rPr>
              <w:t xml:space="preserve">NG shall be used such that </w:t>
            </w:r>
            <w:r w:rsidRPr="0013747C">
              <w:rPr>
                <w:rFonts w:ascii="Arial" w:hAnsi="Arial"/>
                <w:sz w:val="18"/>
                <w:lang w:eastAsia="ja-JP"/>
              </w:rPr>
              <w:t xml:space="preserve">the cell is </w:t>
            </w:r>
            <w:r w:rsidRPr="0013747C">
              <w:rPr>
                <w:rFonts w:ascii="Arial" w:hAnsi="Arial"/>
                <w:sz w:val="18"/>
              </w:rPr>
              <w:t>fully allocated, and a constant total transmitted power spectral density is achieved for all OFDM symbols.</w:t>
            </w:r>
          </w:p>
        </w:tc>
      </w:tr>
    </w:tbl>
    <w:p w14:paraId="753EDFBC" w14:textId="77777777" w:rsidR="00A83F5A" w:rsidRPr="0013747C" w:rsidRDefault="00A83F5A" w:rsidP="00A83F5A">
      <w:pPr>
        <w:rPr>
          <w:lang w:eastAsia="ja-JP"/>
        </w:rPr>
      </w:pPr>
    </w:p>
    <w:p w14:paraId="081A18A6" w14:textId="77777777" w:rsidR="00A83F5A" w:rsidRPr="0013747C" w:rsidRDefault="00A83F5A" w:rsidP="00A83F5A">
      <w:pPr>
        <w:pStyle w:val="TH"/>
      </w:pPr>
      <w:r w:rsidRPr="0013747C">
        <w:lastRenderedPageBreak/>
        <w:t>Table 13.4.</w:t>
      </w:r>
      <w:r w:rsidRPr="0013747C">
        <w:rPr>
          <w:lang w:eastAsia="zh-CN"/>
        </w:rPr>
        <w:t>1</w:t>
      </w:r>
      <w:r w:rsidRPr="0013747C">
        <w:t>.2.</w:t>
      </w:r>
      <w:r w:rsidRPr="0013747C">
        <w:rPr>
          <w:lang w:eastAsia="zh-CN"/>
        </w:rPr>
        <w:t>5</w:t>
      </w:r>
      <w:r w:rsidRPr="0013747C">
        <w:t>-</w:t>
      </w:r>
      <w:r w:rsidRPr="0013747C">
        <w:rPr>
          <w:lang w:eastAsia="zh-CN"/>
        </w:rPr>
        <w:t>2</w:t>
      </w:r>
      <w:r w:rsidRPr="0013747C">
        <w:t>: drx-Configuration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A83F5A" w:rsidRPr="0013747C" w14:paraId="17CF5ECE" w14:textId="77777777" w:rsidTr="00145A2B">
        <w:trPr>
          <w:trHeight w:val="105"/>
          <w:jc w:val="center"/>
        </w:trPr>
        <w:tc>
          <w:tcPr>
            <w:tcW w:w="0" w:type="auto"/>
            <w:vMerge w:val="restart"/>
            <w:vAlign w:val="center"/>
          </w:tcPr>
          <w:p w14:paraId="6C305AC4"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Field</w:t>
            </w:r>
          </w:p>
        </w:tc>
        <w:tc>
          <w:tcPr>
            <w:tcW w:w="0" w:type="auto"/>
            <w:vAlign w:val="center"/>
          </w:tcPr>
          <w:p w14:paraId="1616EF77"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Value</w:t>
            </w:r>
          </w:p>
        </w:tc>
        <w:tc>
          <w:tcPr>
            <w:tcW w:w="4753" w:type="dxa"/>
            <w:vMerge w:val="restart"/>
          </w:tcPr>
          <w:p w14:paraId="08ED6F31"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Comment</w:t>
            </w:r>
          </w:p>
        </w:tc>
      </w:tr>
      <w:tr w:rsidR="00A83F5A" w:rsidRPr="0013747C" w14:paraId="4254BB3F" w14:textId="77777777" w:rsidTr="00145A2B">
        <w:trPr>
          <w:trHeight w:val="105"/>
          <w:jc w:val="center"/>
        </w:trPr>
        <w:tc>
          <w:tcPr>
            <w:tcW w:w="0" w:type="auto"/>
            <w:vMerge/>
            <w:vAlign w:val="center"/>
          </w:tcPr>
          <w:p w14:paraId="0974BA90" w14:textId="77777777" w:rsidR="00A83F5A" w:rsidRPr="0013747C" w:rsidRDefault="00A83F5A" w:rsidP="00145A2B">
            <w:pPr>
              <w:keepNext/>
              <w:keepLines/>
              <w:spacing w:after="0"/>
              <w:jc w:val="center"/>
              <w:rPr>
                <w:rFonts w:ascii="Arial" w:hAnsi="Arial" w:cs="Arial"/>
                <w:b/>
                <w:sz w:val="18"/>
              </w:rPr>
            </w:pPr>
          </w:p>
        </w:tc>
        <w:tc>
          <w:tcPr>
            <w:tcW w:w="0" w:type="auto"/>
            <w:vAlign w:val="center"/>
          </w:tcPr>
          <w:p w14:paraId="5E25E2DA" w14:textId="77777777" w:rsidR="00A83F5A" w:rsidRPr="0013747C" w:rsidRDefault="00A83F5A" w:rsidP="00145A2B">
            <w:pPr>
              <w:keepNext/>
              <w:keepLines/>
              <w:spacing w:after="0"/>
              <w:jc w:val="center"/>
              <w:rPr>
                <w:rFonts w:ascii="Arial" w:hAnsi="Arial" w:cs="Arial"/>
                <w:b/>
                <w:sz w:val="18"/>
              </w:rPr>
            </w:pPr>
            <w:r w:rsidRPr="0013747C">
              <w:rPr>
                <w:rFonts w:ascii="Arial" w:hAnsi="Arial" w:cs="Arial"/>
                <w:b/>
                <w:sz w:val="18"/>
              </w:rPr>
              <w:t>Test 2</w:t>
            </w:r>
          </w:p>
        </w:tc>
        <w:tc>
          <w:tcPr>
            <w:tcW w:w="4753" w:type="dxa"/>
            <w:vMerge/>
          </w:tcPr>
          <w:p w14:paraId="6E7CBC67" w14:textId="77777777" w:rsidR="00A83F5A" w:rsidRPr="0013747C" w:rsidRDefault="00A83F5A" w:rsidP="00145A2B">
            <w:pPr>
              <w:keepNext/>
              <w:keepLines/>
              <w:spacing w:after="0"/>
              <w:jc w:val="center"/>
              <w:rPr>
                <w:rFonts w:ascii="Arial" w:hAnsi="Arial" w:cs="Arial"/>
                <w:b/>
                <w:sz w:val="18"/>
              </w:rPr>
            </w:pPr>
          </w:p>
        </w:tc>
      </w:tr>
      <w:tr w:rsidR="00A83F5A" w:rsidRPr="0013747C" w14:paraId="6FD2E010" w14:textId="77777777" w:rsidTr="00145A2B">
        <w:trPr>
          <w:jc w:val="center"/>
        </w:trPr>
        <w:tc>
          <w:tcPr>
            <w:tcW w:w="0" w:type="auto"/>
            <w:vAlign w:val="center"/>
          </w:tcPr>
          <w:p w14:paraId="47A0353B" w14:textId="77777777" w:rsidR="00A83F5A" w:rsidRPr="0013747C" w:rsidRDefault="00A83F5A" w:rsidP="00145A2B">
            <w:pPr>
              <w:keepNext/>
              <w:keepLines/>
              <w:spacing w:after="0"/>
              <w:rPr>
                <w:rFonts w:ascii="Arial" w:hAnsi="Arial" w:cs="Arial"/>
                <w:sz w:val="18"/>
              </w:rPr>
            </w:pPr>
            <w:r w:rsidRPr="0013747C">
              <w:rPr>
                <w:rFonts w:ascii="Arial" w:hAnsi="Arial" w:cs="Arial"/>
                <w:sz w:val="18"/>
              </w:rPr>
              <w:t>onDurationTimer</w:t>
            </w:r>
          </w:p>
        </w:tc>
        <w:tc>
          <w:tcPr>
            <w:tcW w:w="0" w:type="auto"/>
            <w:vAlign w:val="center"/>
          </w:tcPr>
          <w:p w14:paraId="6826EE00"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pp</w:t>
            </w:r>
            <w:r w:rsidRPr="0013747C">
              <w:rPr>
                <w:rFonts w:ascii="Arial" w:hAnsi="Arial" w:cs="Arial"/>
                <w:sz w:val="18"/>
              </w:rPr>
              <w:t>1</w:t>
            </w:r>
          </w:p>
        </w:tc>
        <w:tc>
          <w:tcPr>
            <w:tcW w:w="4753" w:type="dxa"/>
          </w:tcPr>
          <w:p w14:paraId="38856079" w14:textId="77777777" w:rsidR="00A83F5A" w:rsidRPr="0013747C" w:rsidRDefault="00A83F5A" w:rsidP="00145A2B">
            <w:pPr>
              <w:keepNext/>
              <w:keepLines/>
              <w:spacing w:after="0"/>
              <w:jc w:val="center"/>
              <w:rPr>
                <w:rFonts w:ascii="Arial" w:hAnsi="Arial" w:cs="Arial"/>
                <w:sz w:val="18"/>
              </w:rPr>
            </w:pPr>
          </w:p>
        </w:tc>
      </w:tr>
      <w:tr w:rsidR="00A83F5A" w:rsidRPr="0013747C" w14:paraId="297F322B" w14:textId="77777777" w:rsidTr="00145A2B">
        <w:trPr>
          <w:jc w:val="center"/>
        </w:trPr>
        <w:tc>
          <w:tcPr>
            <w:tcW w:w="0" w:type="auto"/>
            <w:vAlign w:val="center"/>
          </w:tcPr>
          <w:p w14:paraId="07EACB6A" w14:textId="77777777" w:rsidR="00A83F5A" w:rsidRPr="0013747C" w:rsidRDefault="00A83F5A" w:rsidP="00145A2B">
            <w:pPr>
              <w:keepNext/>
              <w:keepLines/>
              <w:spacing w:after="0"/>
              <w:rPr>
                <w:rFonts w:ascii="Arial" w:hAnsi="Arial" w:cs="Arial"/>
                <w:sz w:val="18"/>
              </w:rPr>
            </w:pPr>
            <w:r w:rsidRPr="0013747C">
              <w:rPr>
                <w:rFonts w:ascii="Arial" w:hAnsi="Arial" w:cs="Arial"/>
                <w:sz w:val="18"/>
              </w:rPr>
              <w:t>drx-InactivityTimer</w:t>
            </w:r>
          </w:p>
        </w:tc>
        <w:tc>
          <w:tcPr>
            <w:tcW w:w="0" w:type="auto"/>
            <w:vAlign w:val="center"/>
          </w:tcPr>
          <w:p w14:paraId="558A4FE3"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pp0</w:t>
            </w:r>
          </w:p>
        </w:tc>
        <w:tc>
          <w:tcPr>
            <w:tcW w:w="4753" w:type="dxa"/>
          </w:tcPr>
          <w:p w14:paraId="3627A204" w14:textId="77777777" w:rsidR="00A83F5A" w:rsidRPr="0013747C" w:rsidRDefault="00A83F5A" w:rsidP="00145A2B">
            <w:pPr>
              <w:keepNext/>
              <w:keepLines/>
              <w:spacing w:after="0"/>
              <w:jc w:val="center"/>
              <w:rPr>
                <w:rFonts w:ascii="Arial" w:hAnsi="Arial" w:cs="Arial"/>
                <w:sz w:val="18"/>
              </w:rPr>
            </w:pPr>
          </w:p>
        </w:tc>
      </w:tr>
      <w:tr w:rsidR="00A83F5A" w:rsidRPr="0013747C" w14:paraId="30CB0A5A" w14:textId="77777777" w:rsidTr="00145A2B">
        <w:trPr>
          <w:jc w:val="center"/>
        </w:trPr>
        <w:tc>
          <w:tcPr>
            <w:tcW w:w="0" w:type="auto"/>
            <w:vAlign w:val="center"/>
          </w:tcPr>
          <w:p w14:paraId="0FB476BD" w14:textId="77777777" w:rsidR="00A83F5A" w:rsidRPr="0013747C" w:rsidRDefault="00A83F5A" w:rsidP="00145A2B">
            <w:pPr>
              <w:keepNext/>
              <w:keepLines/>
              <w:spacing w:after="0"/>
              <w:rPr>
                <w:rFonts w:ascii="Arial" w:hAnsi="Arial" w:cs="Arial"/>
                <w:sz w:val="18"/>
              </w:rPr>
            </w:pPr>
            <w:r w:rsidRPr="0013747C">
              <w:rPr>
                <w:rFonts w:ascii="Arial" w:hAnsi="Arial" w:cs="Arial"/>
                <w:sz w:val="18"/>
              </w:rPr>
              <w:t>drx-RetransmissionTimer</w:t>
            </w:r>
          </w:p>
        </w:tc>
        <w:tc>
          <w:tcPr>
            <w:tcW w:w="0" w:type="auto"/>
            <w:vAlign w:val="center"/>
          </w:tcPr>
          <w:p w14:paraId="193BDF58"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pp0</w:t>
            </w:r>
          </w:p>
        </w:tc>
        <w:tc>
          <w:tcPr>
            <w:tcW w:w="4753" w:type="dxa"/>
          </w:tcPr>
          <w:p w14:paraId="28F3ECAA" w14:textId="77777777" w:rsidR="00A83F5A" w:rsidRPr="0013747C" w:rsidRDefault="00A83F5A" w:rsidP="00145A2B">
            <w:pPr>
              <w:keepNext/>
              <w:keepLines/>
              <w:spacing w:after="0"/>
              <w:jc w:val="center"/>
              <w:rPr>
                <w:rFonts w:ascii="Arial" w:hAnsi="Arial" w:cs="Arial"/>
                <w:sz w:val="18"/>
              </w:rPr>
            </w:pPr>
          </w:p>
        </w:tc>
      </w:tr>
      <w:tr w:rsidR="00A83F5A" w:rsidRPr="0013747C" w14:paraId="710A95A5" w14:textId="77777777" w:rsidTr="00145A2B">
        <w:trPr>
          <w:jc w:val="center"/>
        </w:trPr>
        <w:tc>
          <w:tcPr>
            <w:tcW w:w="0" w:type="auto"/>
            <w:vAlign w:val="center"/>
          </w:tcPr>
          <w:p w14:paraId="7858FB4E" w14:textId="77777777" w:rsidR="00A83F5A" w:rsidRPr="0013747C" w:rsidRDefault="00A83F5A" w:rsidP="00145A2B">
            <w:pPr>
              <w:keepNext/>
              <w:keepLines/>
              <w:spacing w:after="0"/>
              <w:rPr>
                <w:rFonts w:ascii="Arial" w:hAnsi="Arial" w:cs="Arial"/>
                <w:sz w:val="18"/>
                <w:vertAlign w:val="superscript"/>
              </w:rPr>
            </w:pPr>
            <w:r w:rsidRPr="0013747C">
              <w:rPr>
                <w:rFonts w:ascii="Arial" w:hAnsi="Arial" w:cs="Arial"/>
                <w:sz w:val="18"/>
              </w:rPr>
              <w:t>longDRX-CycleStartOffset</w:t>
            </w:r>
            <w:r w:rsidRPr="0013747C">
              <w:rPr>
                <w:rFonts w:ascii="Arial" w:hAnsi="Arial" w:cs="Arial"/>
                <w:sz w:val="18"/>
              </w:rPr>
              <w:tab/>
            </w:r>
          </w:p>
        </w:tc>
        <w:tc>
          <w:tcPr>
            <w:tcW w:w="0" w:type="auto"/>
            <w:vAlign w:val="center"/>
          </w:tcPr>
          <w:p w14:paraId="08ADCCA9"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lang w:eastAsia="ja-JP"/>
              </w:rPr>
              <w:t>s</w:t>
            </w:r>
            <w:r w:rsidRPr="0013747C">
              <w:rPr>
                <w:rFonts w:ascii="Arial" w:hAnsi="Arial" w:cs="Arial"/>
                <w:sz w:val="18"/>
              </w:rPr>
              <w:t>f</w:t>
            </w:r>
            <w:r w:rsidRPr="0013747C">
              <w:rPr>
                <w:rFonts w:ascii="Arial" w:hAnsi="Arial" w:cs="Arial"/>
                <w:sz w:val="18"/>
                <w:lang w:eastAsia="ja-JP"/>
              </w:rPr>
              <w:t>2048</w:t>
            </w:r>
          </w:p>
        </w:tc>
        <w:tc>
          <w:tcPr>
            <w:tcW w:w="4753" w:type="dxa"/>
          </w:tcPr>
          <w:p w14:paraId="0E912379" w14:textId="77777777" w:rsidR="00A83F5A" w:rsidRPr="0013747C" w:rsidRDefault="00A83F5A" w:rsidP="00145A2B">
            <w:pPr>
              <w:keepNext/>
              <w:keepLines/>
              <w:spacing w:after="0"/>
              <w:jc w:val="center"/>
              <w:rPr>
                <w:rFonts w:ascii="Arial" w:hAnsi="Arial" w:cs="Arial"/>
                <w:sz w:val="18"/>
              </w:rPr>
            </w:pPr>
          </w:p>
        </w:tc>
      </w:tr>
      <w:tr w:rsidR="00A83F5A" w:rsidRPr="0013747C" w14:paraId="735F8298" w14:textId="77777777" w:rsidTr="00145A2B">
        <w:trPr>
          <w:trHeight w:val="151"/>
          <w:jc w:val="center"/>
        </w:trPr>
        <w:tc>
          <w:tcPr>
            <w:tcW w:w="0" w:type="auto"/>
            <w:vAlign w:val="center"/>
          </w:tcPr>
          <w:p w14:paraId="3E1BE017" w14:textId="77777777" w:rsidR="00A83F5A" w:rsidRPr="0013747C" w:rsidRDefault="00A83F5A" w:rsidP="00145A2B">
            <w:pPr>
              <w:keepNext/>
              <w:keepLines/>
              <w:spacing w:after="0"/>
              <w:rPr>
                <w:rFonts w:ascii="Arial" w:hAnsi="Arial" w:cs="Arial"/>
                <w:sz w:val="18"/>
              </w:rPr>
            </w:pPr>
            <w:r w:rsidRPr="0013747C">
              <w:rPr>
                <w:rFonts w:ascii="Arial" w:hAnsi="Arial" w:cs="Arial"/>
                <w:sz w:val="18"/>
              </w:rPr>
              <w:t>shortDRX</w:t>
            </w:r>
          </w:p>
        </w:tc>
        <w:tc>
          <w:tcPr>
            <w:tcW w:w="0" w:type="auto"/>
            <w:vAlign w:val="center"/>
          </w:tcPr>
          <w:p w14:paraId="4E70A3A7" w14:textId="77777777" w:rsidR="00A83F5A" w:rsidRPr="0013747C" w:rsidRDefault="00A83F5A" w:rsidP="00145A2B">
            <w:pPr>
              <w:keepNext/>
              <w:keepLines/>
              <w:spacing w:after="0"/>
              <w:jc w:val="center"/>
              <w:rPr>
                <w:rFonts w:ascii="Arial" w:hAnsi="Arial" w:cs="Arial"/>
                <w:sz w:val="18"/>
              </w:rPr>
            </w:pPr>
            <w:r w:rsidRPr="0013747C">
              <w:rPr>
                <w:rFonts w:ascii="Arial" w:hAnsi="Arial" w:cs="Arial"/>
                <w:sz w:val="18"/>
              </w:rPr>
              <w:t>disable</w:t>
            </w:r>
          </w:p>
        </w:tc>
        <w:tc>
          <w:tcPr>
            <w:tcW w:w="4753" w:type="dxa"/>
          </w:tcPr>
          <w:p w14:paraId="52431A94" w14:textId="77777777" w:rsidR="00A83F5A" w:rsidRPr="0013747C" w:rsidRDefault="00A83F5A" w:rsidP="00145A2B">
            <w:pPr>
              <w:keepNext/>
              <w:keepLines/>
              <w:spacing w:after="0"/>
              <w:jc w:val="center"/>
              <w:rPr>
                <w:rFonts w:ascii="Arial" w:hAnsi="Arial" w:cs="Arial"/>
                <w:sz w:val="18"/>
              </w:rPr>
            </w:pPr>
          </w:p>
        </w:tc>
      </w:tr>
      <w:tr w:rsidR="00A83F5A" w:rsidRPr="0013747C" w14:paraId="5B39199A" w14:textId="77777777" w:rsidTr="00145A2B">
        <w:trPr>
          <w:jc w:val="center"/>
        </w:trPr>
        <w:tc>
          <w:tcPr>
            <w:tcW w:w="8274" w:type="dxa"/>
            <w:gridSpan w:val="3"/>
            <w:vAlign w:val="center"/>
          </w:tcPr>
          <w:p w14:paraId="3221F176" w14:textId="77777777" w:rsidR="00A83F5A" w:rsidRPr="0013747C" w:rsidRDefault="00A83F5A" w:rsidP="00145A2B">
            <w:pPr>
              <w:keepNext/>
              <w:keepLines/>
              <w:spacing w:after="0"/>
              <w:ind w:left="851" w:hanging="851"/>
              <w:rPr>
                <w:rFonts w:ascii="Arial" w:hAnsi="Arial"/>
                <w:sz w:val="18"/>
              </w:rPr>
            </w:pPr>
            <w:r w:rsidRPr="0013747C">
              <w:rPr>
                <w:rFonts w:ascii="Arial" w:hAnsi="Arial"/>
                <w:sz w:val="18"/>
              </w:rPr>
              <w:t>Note 1:</w:t>
            </w:r>
            <w:r w:rsidRPr="0013747C">
              <w:rPr>
                <w:rFonts w:ascii="Arial" w:hAnsi="Arial"/>
                <w:sz w:val="18"/>
              </w:rPr>
              <w:tab/>
              <w:t>For further information see clause 6.</w:t>
            </w:r>
            <w:r w:rsidRPr="0013747C">
              <w:rPr>
                <w:rFonts w:ascii="Arial" w:hAnsi="Arial"/>
                <w:sz w:val="18"/>
                <w:lang w:eastAsia="ja-JP"/>
              </w:rPr>
              <w:t>7</w:t>
            </w:r>
            <w:r w:rsidRPr="0013747C">
              <w:rPr>
                <w:rFonts w:ascii="Arial" w:hAnsi="Arial"/>
                <w:sz w:val="18"/>
              </w:rPr>
              <w:t>.</w:t>
            </w:r>
            <w:r w:rsidRPr="0013747C">
              <w:rPr>
                <w:rFonts w:ascii="Arial" w:hAnsi="Arial"/>
                <w:sz w:val="18"/>
                <w:lang w:eastAsia="ja-JP"/>
              </w:rPr>
              <w:t>3</w:t>
            </w:r>
            <w:r w:rsidRPr="0013747C">
              <w:rPr>
                <w:rFonts w:ascii="Arial" w:hAnsi="Arial"/>
                <w:sz w:val="18"/>
              </w:rPr>
              <w:t xml:space="preserve"> in TS 36.331 [5].</w:t>
            </w:r>
          </w:p>
        </w:tc>
      </w:tr>
    </w:tbl>
    <w:p w14:paraId="38980BB4" w14:textId="77777777" w:rsidR="00A83F5A" w:rsidRPr="0013747C" w:rsidRDefault="00A83F5A" w:rsidP="00A83F5A">
      <w:pPr>
        <w:rPr>
          <w:lang w:eastAsia="ja-JP"/>
        </w:rPr>
      </w:pPr>
    </w:p>
    <w:p w14:paraId="3C05BB4D" w14:textId="77777777" w:rsidR="00A83F5A" w:rsidRPr="0013747C" w:rsidRDefault="00A83F5A" w:rsidP="00A83F5A">
      <w:r w:rsidRPr="0013747C">
        <w:t>The UE transmit timing offset shall be within the requirements in Table 13.4.1.2.5-3.</w:t>
      </w:r>
    </w:p>
    <w:p w14:paraId="42EF5AAE" w14:textId="77777777" w:rsidR="00A83F5A" w:rsidRPr="0013747C" w:rsidRDefault="00A83F5A" w:rsidP="00A83F5A">
      <w:pPr>
        <w:pStyle w:val="TH"/>
      </w:pPr>
      <w:r w:rsidRPr="0013747C">
        <w:t>Table 13.4.1.2.5-3: Te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13747C" w14:paraId="79493F1A"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37699A7" w14:textId="77777777" w:rsidR="00A83F5A" w:rsidRPr="0013747C" w:rsidRDefault="00A83F5A" w:rsidP="00145A2B">
            <w:pPr>
              <w:spacing w:after="0"/>
              <w:jc w:val="center"/>
              <w:rPr>
                <w:rFonts w:ascii="Arial" w:hAnsi="Arial" w:cs="Arial"/>
                <w:b/>
                <w:sz w:val="18"/>
                <w:lang w:eastAsia="ja-JP"/>
              </w:rPr>
            </w:pPr>
            <w:r w:rsidRPr="0013747C">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7F190B5" w14:textId="77777777" w:rsidR="00A83F5A" w:rsidRPr="0013747C" w:rsidRDefault="00A83F5A" w:rsidP="00145A2B">
            <w:pPr>
              <w:spacing w:after="0"/>
              <w:jc w:val="center"/>
              <w:rPr>
                <w:rFonts w:ascii="Arial" w:hAnsi="Arial" w:cs="Arial"/>
                <w:b/>
                <w:sz w:val="18"/>
                <w:lang w:eastAsia="ja-JP"/>
              </w:rPr>
            </w:pPr>
            <w:r w:rsidRPr="0013747C">
              <w:rPr>
                <w:rFonts w:ascii="Arial" w:hAnsi="Arial" w:cs="Arial"/>
                <w:b/>
                <w:sz w:val="18"/>
                <w:lang w:eastAsia="ja-JP"/>
              </w:rPr>
              <w:t>T</w:t>
            </w:r>
            <w:r w:rsidRPr="0013747C">
              <w:rPr>
                <w:rFonts w:ascii="Arial" w:hAnsi="Arial" w:cs="Arial"/>
                <w:b/>
                <w:sz w:val="18"/>
                <w:vertAlign w:val="subscript"/>
                <w:lang w:eastAsia="ja-JP"/>
              </w:rPr>
              <w:t>e_</w:t>
            </w:r>
          </w:p>
        </w:tc>
      </w:tr>
      <w:tr w:rsidR="00A83F5A" w:rsidRPr="0013747C" w14:paraId="70AC4EEC"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A06B000" w14:textId="77777777" w:rsidR="00A83F5A" w:rsidRPr="0013747C" w:rsidRDefault="00A83F5A" w:rsidP="00145A2B">
            <w:pPr>
              <w:spacing w:after="0"/>
              <w:jc w:val="center"/>
              <w:rPr>
                <w:rFonts w:ascii="Arial" w:hAnsi="Arial" w:cs="Arial"/>
                <w:sz w:val="18"/>
                <w:lang w:eastAsia="zh-CN"/>
              </w:rPr>
            </w:pPr>
            <w:r w:rsidRPr="0013747C">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3D9AA4AD" w14:textId="77777777" w:rsidR="00A83F5A" w:rsidRPr="0013747C" w:rsidRDefault="00A83F5A" w:rsidP="00145A2B">
            <w:pPr>
              <w:spacing w:after="0"/>
              <w:jc w:val="center"/>
              <w:rPr>
                <w:rFonts w:ascii="Arial" w:hAnsi="Arial" w:cs="Arial"/>
                <w:sz w:val="18"/>
                <w:vertAlign w:val="superscript"/>
                <w:lang w:eastAsia="ja-JP"/>
              </w:rPr>
            </w:pPr>
            <w:r w:rsidRPr="0013747C">
              <w:rPr>
                <w:rFonts w:ascii="Arial" w:hAnsi="Arial" w:cs="Arial"/>
                <w:sz w:val="18"/>
              </w:rPr>
              <w:t>100*T</w:t>
            </w:r>
            <w:r w:rsidRPr="0013747C">
              <w:rPr>
                <w:rFonts w:ascii="Arial" w:hAnsi="Arial" w:cs="Arial"/>
                <w:sz w:val="18"/>
                <w:vertAlign w:val="subscript"/>
              </w:rPr>
              <w:t>S</w:t>
            </w:r>
            <w:r w:rsidRPr="0013747C">
              <w:rPr>
                <w:rFonts w:ascii="Arial" w:hAnsi="Arial" w:cs="Arial"/>
                <w:sz w:val="18"/>
              </w:rPr>
              <w:t xml:space="preserve"> </w:t>
            </w:r>
            <w:r w:rsidRPr="0013747C">
              <w:rPr>
                <w:rFonts w:ascii="Arial" w:hAnsi="Arial" w:cs="Arial"/>
                <w:sz w:val="18"/>
                <w:szCs w:val="18"/>
              </w:rPr>
              <w:t>– T</w:t>
            </w:r>
            <w:r w:rsidRPr="0013747C">
              <w:rPr>
                <w:rFonts w:ascii="Arial" w:hAnsi="Arial" w:cs="Arial"/>
                <w:sz w:val="18"/>
                <w:szCs w:val="18"/>
                <w:vertAlign w:val="subscript"/>
              </w:rPr>
              <w:t>GNSS_margin</w:t>
            </w:r>
          </w:p>
        </w:tc>
      </w:tr>
      <w:tr w:rsidR="00A83F5A" w:rsidRPr="0013747C" w14:paraId="043CC04E"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1D5C97EA" w14:textId="77777777" w:rsidR="00A83F5A" w:rsidRPr="0013747C" w:rsidRDefault="00A83F5A" w:rsidP="00145A2B">
            <w:pPr>
              <w:spacing w:after="0"/>
              <w:ind w:left="851" w:hanging="851"/>
              <w:rPr>
                <w:rFonts w:ascii="Arial" w:hAnsi="Arial" w:cs="Arial"/>
                <w:sz w:val="18"/>
                <w:lang w:eastAsia="ja-JP"/>
              </w:rPr>
            </w:pPr>
            <w:r w:rsidRPr="0013747C">
              <w:rPr>
                <w:rFonts w:ascii="Arial" w:hAnsi="Arial" w:cs="Arial"/>
                <w:sz w:val="18"/>
                <w:lang w:eastAsia="ja-JP"/>
              </w:rPr>
              <w:t>NOTE 1:</w:t>
            </w:r>
            <w:r w:rsidRPr="0013747C">
              <w:rPr>
                <w:rFonts w:ascii="Arial" w:hAnsi="Arial" w:cs="Arial"/>
                <w:sz w:val="18"/>
                <w:lang w:eastAsia="ja-JP"/>
              </w:rPr>
              <w:tab/>
              <w:t>T</w:t>
            </w:r>
            <w:r w:rsidRPr="0013747C">
              <w:rPr>
                <w:rFonts w:ascii="Arial" w:hAnsi="Arial" w:cs="Arial"/>
                <w:sz w:val="18"/>
                <w:vertAlign w:val="subscript"/>
                <w:lang w:eastAsia="ja-JP"/>
              </w:rPr>
              <w:t>S</w:t>
            </w:r>
            <w:r w:rsidRPr="0013747C">
              <w:rPr>
                <w:rFonts w:ascii="Arial" w:hAnsi="Arial" w:cs="Arial"/>
                <w:sz w:val="18"/>
                <w:lang w:eastAsia="ja-JP"/>
              </w:rPr>
              <w:t xml:space="preserve"> is the basic timing unit defined in 3GPP TS 36.211 [9]</w:t>
            </w:r>
          </w:p>
        </w:tc>
      </w:tr>
    </w:tbl>
    <w:p w14:paraId="29AA3113" w14:textId="77777777" w:rsidR="00A83F5A" w:rsidRPr="0013747C" w:rsidRDefault="00A83F5A" w:rsidP="00A83F5A">
      <w:pPr>
        <w:rPr>
          <w:lang w:eastAsia="ja-JP"/>
        </w:rPr>
      </w:pPr>
    </w:p>
    <w:p w14:paraId="01297D59" w14:textId="17C42C2D" w:rsidR="00A83F5A" w:rsidRPr="0013747C" w:rsidRDefault="00A83F5A" w:rsidP="00A83F5A">
      <w:r w:rsidRPr="0013747C">
        <w:t xml:space="preserve">The reference point for the UE initial transmit timing control test requirement shall be the downlink timing minus </w:t>
      </w:r>
      <w:r w:rsidRPr="0013747C">
        <w:fldChar w:fldCharType="begin"/>
      </w:r>
      <w:r w:rsidRPr="0013747C">
        <w:instrText xml:space="preserve"> QUOTE </w:instrText>
      </w:r>
      <m:oMath>
        <m:d>
          <m:dPr>
            <m:ctrlPr>
              <w:ins w:id="264" w:author="5772" w:date="2023-09-08T14:29:00Z">
                <w:rPr>
                  <w:rFonts w:ascii="Cambria Math" w:hAnsi="Cambria Math"/>
                </w:rPr>
              </w:ins>
            </m:ctrlPr>
          </m:dPr>
          <m:e>
            <m:sSub>
              <m:sSubPr>
                <m:ctrlPr>
                  <w:ins w:id="265" w:author="5772" w:date="2023-09-08T14:29:00Z">
                    <w:rPr>
                      <w:rFonts w:ascii="Cambria Math" w:hAnsi="Cambria Math"/>
                    </w:rPr>
                  </w:ins>
                </m:ctrlPr>
              </m:sSubPr>
              <m:e>
                <m:r>
                  <w:ins w:id="266" w:author="5772" w:date="2023-09-08T14:29:00Z">
                    <m:rPr>
                      <m:sty m:val="p"/>
                    </m:rPr>
                    <w:rPr>
                      <w:rFonts w:ascii="Cambria Math" w:hAnsi="Cambria Math"/>
                    </w:rPr>
                    <m:t>N</m:t>
                  </w:ins>
                </m:r>
              </m:e>
              <m:sub>
                <m:r>
                  <w:ins w:id="267" w:author="5772" w:date="2023-09-08T14:29:00Z">
                    <m:rPr>
                      <m:sty m:val="p"/>
                    </m:rPr>
                    <w:rPr>
                      <w:rFonts w:ascii="Cambria Math" w:hAnsi="Cambria Math"/>
                    </w:rPr>
                    <m:t>TA_Ref</m:t>
                  </w:ins>
                </m:r>
              </m:sub>
            </m:sSub>
            <m:r>
              <w:ins w:id="268" w:author="5772" w:date="2023-09-08T14:29:00Z">
                <m:rPr>
                  <m:sty m:val="p"/>
                </m:rPr>
                <w:rPr>
                  <w:rFonts w:ascii="Cambria Math" w:hAnsi="Cambria Math"/>
                </w:rPr>
                <m:t>+</m:t>
              </w:ins>
            </m:r>
            <m:sSub>
              <m:sSubPr>
                <m:ctrlPr>
                  <w:ins w:id="269" w:author="5772" w:date="2023-09-08T14:29:00Z">
                    <w:rPr>
                      <w:rFonts w:ascii="Cambria Math" w:hAnsi="Cambria Math"/>
                    </w:rPr>
                  </w:ins>
                </m:ctrlPr>
              </m:sSubPr>
              <m:e>
                <m:r>
                  <w:ins w:id="270" w:author="5772" w:date="2023-09-08T14:29:00Z">
                    <m:rPr>
                      <m:sty m:val="p"/>
                    </m:rPr>
                    <w:rPr>
                      <w:rFonts w:ascii="Cambria Math" w:hAnsi="Cambria Math"/>
                    </w:rPr>
                    <m:t>N</m:t>
                  </w:ins>
                </m:r>
              </m:e>
              <m:sub>
                <m:r>
                  <w:ins w:id="271" w:author="5772" w:date="2023-09-08T14:29:00Z">
                    <m:rPr>
                      <m:sty m:val="p"/>
                    </m:rPr>
                    <w:rPr>
                      <w:rFonts w:ascii="Cambria Math" w:hAnsi="Cambria Math"/>
                    </w:rPr>
                    <m:t>TAoffset</m:t>
                  </w:ins>
                </m:r>
              </m:sub>
            </m:sSub>
            <m:r>
              <w:ins w:id="272" w:author="5772" w:date="2023-09-08T14:29:00Z">
                <m:rPr>
                  <m:sty m:val="p"/>
                </m:rPr>
                <w:rPr>
                  <w:rFonts w:ascii="Cambria Math" w:hAnsi="Cambria Math"/>
                </w:rPr>
                <m:t>+</m:t>
              </w:ins>
            </m:r>
            <m:sSub>
              <m:sSubPr>
                <m:ctrlPr>
                  <w:ins w:id="273" w:author="5772" w:date="2023-09-08T14:29:00Z">
                    <w:rPr>
                      <w:rFonts w:ascii="Cambria Math" w:hAnsi="Cambria Math"/>
                    </w:rPr>
                  </w:ins>
                </m:ctrlPr>
              </m:sSubPr>
              <m:e>
                <m:r>
                  <w:ins w:id="274" w:author="5772" w:date="2023-09-08T14:29:00Z">
                    <m:rPr>
                      <m:sty m:val="p"/>
                    </m:rPr>
                    <w:rPr>
                      <w:rFonts w:ascii="Cambria Math" w:hAnsi="Cambria Math"/>
                    </w:rPr>
                    <m:t>N</m:t>
                  </w:ins>
                </m:r>
              </m:e>
              <m:sub>
                <m:r>
                  <w:ins w:id="275" w:author="5772" w:date="2023-09-08T14:29:00Z">
                    <m:rPr>
                      <m:sty m:val="p"/>
                    </m:rPr>
                    <w:rPr>
                      <w:rFonts w:ascii="Cambria Math" w:hAnsi="Cambria Math"/>
                    </w:rPr>
                    <m:t>TA,common</m:t>
                  </w:ins>
                </m:r>
              </m:sub>
            </m:sSub>
            <m:r>
              <w:ins w:id="276" w:author="5772" w:date="2023-09-08T14:29:00Z">
                <m:rPr>
                  <m:sty m:val="p"/>
                </m:rPr>
                <w:rPr>
                  <w:rFonts w:ascii="Cambria Math" w:hAnsi="Cambria Math"/>
                </w:rPr>
                <m:t>+</m:t>
              </w:ins>
            </m:r>
            <m:sSub>
              <m:sSubPr>
                <m:ctrlPr>
                  <w:ins w:id="277" w:author="5772" w:date="2023-09-08T14:29:00Z">
                    <w:rPr>
                      <w:rFonts w:ascii="Cambria Math" w:hAnsi="Cambria Math"/>
                    </w:rPr>
                  </w:ins>
                </m:ctrlPr>
              </m:sSubPr>
              <m:e>
                <m:r>
                  <w:ins w:id="278" w:author="5772" w:date="2023-09-08T14:29:00Z">
                    <m:rPr>
                      <m:sty m:val="p"/>
                    </m:rPr>
                    <w:rPr>
                      <w:rFonts w:ascii="Cambria Math" w:hAnsi="Cambria Math"/>
                    </w:rPr>
                    <m:t>N</m:t>
                  </w:ins>
                </m:r>
              </m:e>
              <m:sub>
                <m:r>
                  <w:ins w:id="279" w:author="5772" w:date="2023-09-08T14:29:00Z">
                    <m:rPr>
                      <m:sty m:val="p"/>
                    </m:rPr>
                    <w:rPr>
                      <w:rFonts w:ascii="Cambria Math" w:hAnsi="Cambria Math"/>
                    </w:rPr>
                    <m:t>TA, UE-specific</m:t>
                  </w:ins>
                </m:r>
              </m:sub>
            </m:sSub>
          </m:e>
        </m:d>
        <m:r>
          <w:ins w:id="280" w:author="5772" w:date="2023-09-08T14:29:00Z">
            <m:rPr>
              <m:sty m:val="p"/>
            </m:rPr>
            <w:rPr>
              <w:rFonts w:ascii="Cambria Math" w:hAnsi="Cambria Math"/>
            </w:rPr>
            <m:t>×</m:t>
          </w:ins>
        </m:r>
        <m:sSub>
          <m:sSubPr>
            <m:ctrlPr>
              <w:ins w:id="281" w:author="5772" w:date="2023-09-08T14:29:00Z">
                <w:rPr>
                  <w:rFonts w:ascii="Cambria Math" w:hAnsi="Cambria Math"/>
                </w:rPr>
              </w:ins>
            </m:ctrlPr>
          </m:sSubPr>
          <m:e>
            <m:r>
              <w:ins w:id="282" w:author="5772" w:date="2023-09-08T14:29:00Z">
                <m:rPr>
                  <m:sty m:val="p"/>
                </m:rPr>
                <w:rPr>
                  <w:rFonts w:ascii="Cambria Math" w:hAnsi="Cambria Math"/>
                </w:rPr>
                <m:t>T</m:t>
              </w:ins>
            </m:r>
          </m:e>
          <m:sub>
            <m:r>
              <w:ins w:id="283" w:author="5772" w:date="2023-09-08T14:29:00Z">
                <m:rPr>
                  <m:sty m:val="p"/>
                </m:rPr>
                <w:rPr>
                  <w:rFonts w:ascii="Cambria Math" w:hAnsi="Cambria Math"/>
                </w:rPr>
                <m:t>s</m:t>
              </w:ins>
            </m:r>
          </m:sub>
        </m:sSub>
      </m:oMath>
      <w:r w:rsidRPr="0013747C">
        <w:instrText xml:space="preserve"> </w:instrText>
      </w:r>
      <w:r w:rsidRPr="0013747C">
        <w:fldChar w:fldCharType="separate"/>
      </w:r>
      <m:oMath>
        <m:d>
          <m:dPr>
            <m:ctrlPr>
              <w:ins w:id="284" w:author="5772" w:date="2023-09-08T14:29:00Z">
                <w:rPr>
                  <w:rFonts w:ascii="Cambria Math" w:hAnsi="Cambria Math"/>
                </w:rPr>
              </w:ins>
            </m:ctrlPr>
          </m:dPr>
          <m:e>
            <m:sSub>
              <m:sSubPr>
                <m:ctrlPr>
                  <w:ins w:id="285" w:author="5772" w:date="2023-09-08T14:29:00Z">
                    <w:rPr>
                      <w:rFonts w:ascii="Cambria Math" w:hAnsi="Cambria Math"/>
                    </w:rPr>
                  </w:ins>
                </m:ctrlPr>
              </m:sSubPr>
              <m:e>
                <m:r>
                  <w:ins w:id="286" w:author="5772" w:date="2023-09-08T14:29:00Z">
                    <m:rPr>
                      <m:sty m:val="p"/>
                    </m:rPr>
                    <w:rPr>
                      <w:rFonts w:ascii="Cambria Math" w:hAnsi="Cambria Math"/>
                    </w:rPr>
                    <m:t>N</m:t>
                  </w:ins>
                </m:r>
              </m:e>
              <m:sub>
                <m:r>
                  <w:ins w:id="287" w:author="5772" w:date="2023-09-08T14:29:00Z">
                    <m:rPr>
                      <m:sty m:val="p"/>
                    </m:rPr>
                    <w:rPr>
                      <w:rFonts w:ascii="Cambria Math" w:hAnsi="Cambria Math"/>
                    </w:rPr>
                    <m:t>TA_Ref</m:t>
                  </w:ins>
                </m:r>
              </m:sub>
            </m:sSub>
            <m:r>
              <w:ins w:id="288" w:author="5772" w:date="2023-09-08T14:29:00Z">
                <m:rPr>
                  <m:sty m:val="p"/>
                </m:rPr>
                <w:rPr>
                  <w:rFonts w:ascii="Cambria Math" w:hAnsi="Cambria Math"/>
                </w:rPr>
                <m:t>+</m:t>
              </w:ins>
            </m:r>
            <m:sSub>
              <m:sSubPr>
                <m:ctrlPr>
                  <w:ins w:id="289" w:author="5772" w:date="2023-09-08T14:29:00Z">
                    <w:rPr>
                      <w:rFonts w:ascii="Cambria Math" w:hAnsi="Cambria Math"/>
                    </w:rPr>
                  </w:ins>
                </m:ctrlPr>
              </m:sSubPr>
              <m:e>
                <m:r>
                  <w:ins w:id="290" w:author="5772" w:date="2023-09-08T14:29:00Z">
                    <m:rPr>
                      <m:sty m:val="p"/>
                    </m:rPr>
                    <w:rPr>
                      <w:rFonts w:ascii="Cambria Math" w:hAnsi="Cambria Math"/>
                    </w:rPr>
                    <m:t>N</m:t>
                  </w:ins>
                </m:r>
              </m:e>
              <m:sub>
                <m:r>
                  <w:ins w:id="291" w:author="5772" w:date="2023-09-08T14:29:00Z">
                    <m:rPr>
                      <m:sty m:val="p"/>
                    </m:rPr>
                    <w:rPr>
                      <w:rFonts w:ascii="Cambria Math" w:hAnsi="Cambria Math"/>
                    </w:rPr>
                    <m:t>TAoffset</m:t>
                  </w:ins>
                </m:r>
              </m:sub>
            </m:sSub>
            <m:r>
              <w:ins w:id="292" w:author="5772" w:date="2023-09-08T14:29:00Z">
                <m:rPr>
                  <m:sty m:val="p"/>
                </m:rPr>
                <w:rPr>
                  <w:rFonts w:ascii="Cambria Math" w:hAnsi="Cambria Math"/>
                </w:rPr>
                <m:t>+</m:t>
              </w:ins>
            </m:r>
            <m:sSub>
              <m:sSubPr>
                <m:ctrlPr>
                  <w:ins w:id="293" w:author="5772" w:date="2023-09-08T14:29:00Z">
                    <w:rPr>
                      <w:rFonts w:ascii="Cambria Math" w:hAnsi="Cambria Math"/>
                    </w:rPr>
                  </w:ins>
                </m:ctrlPr>
              </m:sSubPr>
              <m:e>
                <m:r>
                  <w:ins w:id="294" w:author="5772" w:date="2023-09-08T14:29:00Z">
                    <m:rPr>
                      <m:sty m:val="p"/>
                    </m:rPr>
                    <w:rPr>
                      <w:rFonts w:ascii="Cambria Math" w:hAnsi="Cambria Math"/>
                    </w:rPr>
                    <m:t>N</m:t>
                  </w:ins>
                </m:r>
              </m:e>
              <m:sub>
                <m:r>
                  <w:ins w:id="295" w:author="5772" w:date="2023-09-08T14:29:00Z">
                    <m:rPr>
                      <m:sty m:val="p"/>
                    </m:rPr>
                    <w:rPr>
                      <w:rFonts w:ascii="Cambria Math" w:hAnsi="Cambria Math"/>
                    </w:rPr>
                    <m:t>TA,common</m:t>
                  </w:ins>
                </m:r>
              </m:sub>
            </m:sSub>
            <m:r>
              <w:ins w:id="296" w:author="5772" w:date="2023-09-08T14:29:00Z">
                <m:rPr>
                  <m:sty m:val="p"/>
                </m:rPr>
                <w:rPr>
                  <w:rFonts w:ascii="Cambria Math" w:hAnsi="Cambria Math"/>
                </w:rPr>
                <m:t>+</m:t>
              </w:ins>
            </m:r>
            <m:sSub>
              <m:sSubPr>
                <m:ctrlPr>
                  <w:ins w:id="297" w:author="5772" w:date="2023-09-08T14:29:00Z">
                    <w:rPr>
                      <w:rFonts w:ascii="Cambria Math" w:hAnsi="Cambria Math"/>
                    </w:rPr>
                  </w:ins>
                </m:ctrlPr>
              </m:sSubPr>
              <m:e>
                <m:r>
                  <w:ins w:id="298" w:author="5772" w:date="2023-09-08T14:29:00Z">
                    <m:rPr>
                      <m:sty m:val="p"/>
                    </m:rPr>
                    <w:rPr>
                      <w:rFonts w:ascii="Cambria Math" w:hAnsi="Cambria Math"/>
                    </w:rPr>
                    <m:t>N</m:t>
                  </w:ins>
                </m:r>
              </m:e>
              <m:sub>
                <m:r>
                  <w:ins w:id="299" w:author="5772" w:date="2023-09-08T14:29:00Z">
                    <m:rPr>
                      <m:sty m:val="p"/>
                    </m:rPr>
                    <w:rPr>
                      <w:rFonts w:ascii="Cambria Math" w:hAnsi="Cambria Math"/>
                    </w:rPr>
                    <m:t>TA, UE-specific</m:t>
                  </w:ins>
                </m:r>
              </m:sub>
            </m:sSub>
          </m:e>
        </m:d>
        <m:r>
          <w:ins w:id="300" w:author="5772" w:date="2023-09-08T14:29:00Z">
            <m:rPr>
              <m:sty m:val="p"/>
            </m:rPr>
            <w:rPr>
              <w:rFonts w:ascii="Cambria Math" w:hAnsi="Cambria Math"/>
            </w:rPr>
            <m:t>×</m:t>
          </w:ins>
        </m:r>
        <m:sSub>
          <m:sSubPr>
            <m:ctrlPr>
              <w:ins w:id="301" w:author="5772" w:date="2023-09-08T14:29:00Z">
                <w:rPr>
                  <w:rFonts w:ascii="Cambria Math" w:hAnsi="Cambria Math"/>
                </w:rPr>
              </w:ins>
            </m:ctrlPr>
          </m:sSubPr>
          <m:e>
            <m:r>
              <w:ins w:id="302" w:author="5772" w:date="2023-09-08T14:29:00Z">
                <m:rPr>
                  <m:sty m:val="p"/>
                </m:rPr>
                <w:rPr>
                  <w:rFonts w:ascii="Cambria Math" w:hAnsi="Cambria Math"/>
                </w:rPr>
                <m:t>T</m:t>
              </w:ins>
            </m:r>
          </m:e>
          <m:sub>
            <m:r>
              <w:ins w:id="303" w:author="5772" w:date="2023-09-08T14:29:00Z">
                <m:rPr>
                  <m:sty m:val="p"/>
                </m:rPr>
                <w:rPr>
                  <w:rFonts w:ascii="Cambria Math" w:hAnsi="Cambria Math"/>
                </w:rPr>
                <m:t>s</m:t>
              </w:ins>
            </m:r>
          </m:sub>
        </m:sSub>
      </m:oMath>
      <w:r w:rsidRPr="0013747C">
        <w:fldChar w:fldCharType="end"/>
      </w:r>
      <w:r w:rsidRPr="0013747C">
        <w:t>.</w:t>
      </w:r>
    </w:p>
    <w:p w14:paraId="2FBA71D6" w14:textId="77777777" w:rsidR="00A83F5A" w:rsidRPr="0013747C" w:rsidRDefault="00A83F5A" w:rsidP="00A83F5A">
      <w:r w:rsidRPr="0013747C">
        <w:t xml:space="preserve">The UE shall be capable of changing the transmission timing according to the received downlink frame. When the transmission timing error between the UE and the reference cell exceeds </w:t>
      </w:r>
      <w:r w:rsidRPr="0013747C">
        <w:sym w:font="Symbol" w:char="F0B1"/>
      </w:r>
      <w:r w:rsidRPr="0013747C">
        <w:t xml:space="preserve">Te, the UE is required to adjust its timing to within </w:t>
      </w:r>
      <w:r w:rsidRPr="0013747C">
        <w:sym w:font="Symbol" w:char="F0B1"/>
      </w:r>
      <w:r w:rsidRPr="0013747C">
        <w:t>Te.</w:t>
      </w:r>
    </w:p>
    <w:p w14:paraId="1EADE28E" w14:textId="77777777" w:rsidR="00A83F5A" w:rsidRPr="0013747C" w:rsidRDefault="00A83F5A" w:rsidP="00A83F5A">
      <w:bookmarkStart w:id="304" w:name="_Hlk140236141"/>
      <w:r w:rsidRPr="0013747C">
        <w:t>If DRX configuration is enabled, the UE transmit timing offset shall be verified for the first transmission in the DRX cycle immediately after DL timing adjustment.</w:t>
      </w:r>
      <w:bookmarkEnd w:id="304"/>
    </w:p>
    <w:p w14:paraId="0FD92F54" w14:textId="77777777" w:rsidR="00A83F5A" w:rsidRPr="0013747C" w:rsidRDefault="00A83F5A" w:rsidP="00A83F5A">
      <w:pPr>
        <w:pStyle w:val="Heading4"/>
      </w:pPr>
      <w:r w:rsidRPr="0013747C">
        <w:t>13.4.1.3</w:t>
      </w:r>
      <w:r w:rsidRPr="0013747C">
        <w:tab/>
        <w:t>E-UTRAN HD-FDD – UE Transmit Timing Accuracy Tests for Category NB1 UE Standalone mode under enhanced coverage with segment transmission in NGSO for Satellite Access</w:t>
      </w:r>
    </w:p>
    <w:p w14:paraId="19F95B29" w14:textId="77777777" w:rsidR="00A83F5A" w:rsidRPr="0013747C" w:rsidRDefault="00A83F5A" w:rsidP="00A83F5A">
      <w:pPr>
        <w:pStyle w:val="Heading5"/>
        <w:rPr>
          <w:lang w:eastAsia="ko-KR"/>
        </w:rPr>
      </w:pPr>
      <w:r w:rsidRPr="0013747C">
        <w:rPr>
          <w:lang w:eastAsia="ko-KR"/>
        </w:rPr>
        <w:t>13.4.1.3.1</w:t>
      </w:r>
      <w:r w:rsidRPr="0013747C">
        <w:rPr>
          <w:lang w:eastAsia="ko-KR"/>
        </w:rPr>
        <w:tab/>
        <w:t>Test purpose</w:t>
      </w:r>
    </w:p>
    <w:p w14:paraId="0E2AE11E" w14:textId="77777777" w:rsidR="00A83F5A" w:rsidRPr="0013747C" w:rsidRDefault="00A83F5A" w:rsidP="00A83F5A">
      <w:r w:rsidRPr="0013747C">
        <w:t xml:space="preserve">The purpose of this test is to verify that the Category NB1 UE, which is not supporting the capability of </w:t>
      </w:r>
      <w:r w:rsidRPr="0013747C">
        <w:rPr>
          <w:i/>
          <w:iCs/>
        </w:rPr>
        <w:t>ntn-SegmentedPrecompensationGaps-r17</w:t>
      </w:r>
      <w:r w:rsidRPr="0013747C">
        <w:t>, under enhanced coverage is capable of following the frame timing change of the connected eNode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1E0AF3FC" w14:textId="77777777" w:rsidR="00A83F5A" w:rsidRPr="0013747C" w:rsidRDefault="00A83F5A" w:rsidP="00A83F5A">
      <w:pPr>
        <w:pStyle w:val="Heading5"/>
        <w:rPr>
          <w:lang w:eastAsia="ko-KR"/>
        </w:rPr>
      </w:pPr>
      <w:r w:rsidRPr="0013747C">
        <w:rPr>
          <w:lang w:eastAsia="ko-KR"/>
        </w:rPr>
        <w:t>13.4.1.3.2</w:t>
      </w:r>
      <w:r w:rsidRPr="0013747C">
        <w:rPr>
          <w:lang w:eastAsia="ko-KR"/>
        </w:rPr>
        <w:tab/>
        <w:t>Test applicability</w:t>
      </w:r>
    </w:p>
    <w:p w14:paraId="253ECF98" w14:textId="77777777" w:rsidR="00A83F5A" w:rsidRPr="0013747C" w:rsidRDefault="00A83F5A" w:rsidP="00A83F5A">
      <w:r w:rsidRPr="0013747C">
        <w:t>This test applies to all types of NB-IoT</w:t>
      </w:r>
      <w:r w:rsidRPr="0013747C">
        <w:rPr>
          <w:lang w:eastAsia="zh-CN"/>
        </w:rPr>
        <w:t xml:space="preserve"> HD-</w:t>
      </w:r>
      <w:r w:rsidRPr="0013747C">
        <w:t xml:space="preserve">FDD UE release </w:t>
      </w:r>
      <w:r w:rsidRPr="0013747C">
        <w:rPr>
          <w:lang w:eastAsia="zh-CN"/>
        </w:rPr>
        <w:t>17</w:t>
      </w:r>
      <w:r w:rsidRPr="0013747C">
        <w:t xml:space="preserve"> and forward</w:t>
      </w:r>
      <w:r w:rsidRPr="0013747C">
        <w:rPr>
          <w:lang w:eastAsia="zh-CN"/>
        </w:rPr>
        <w:t xml:space="preserve"> of UE Category NB1 that supports NGSO</w:t>
      </w:r>
      <w:r w:rsidRPr="0013747C">
        <w:t>.</w:t>
      </w:r>
    </w:p>
    <w:p w14:paraId="75AECF86" w14:textId="77777777" w:rsidR="00A83F5A" w:rsidRPr="0013747C" w:rsidRDefault="00A83F5A" w:rsidP="00A83F5A">
      <w:pPr>
        <w:pStyle w:val="Heading5"/>
        <w:rPr>
          <w:lang w:eastAsia="ko-KR"/>
        </w:rPr>
      </w:pPr>
      <w:r w:rsidRPr="0013747C">
        <w:rPr>
          <w:lang w:eastAsia="ko-KR"/>
        </w:rPr>
        <w:t>13.4.1.3.3</w:t>
      </w:r>
      <w:r w:rsidRPr="0013747C">
        <w:rPr>
          <w:lang w:eastAsia="ko-KR"/>
        </w:rPr>
        <w:tab/>
        <w:t>Minimum conformance requirements</w:t>
      </w:r>
    </w:p>
    <w:p w14:paraId="4E5C2CF2" w14:textId="49ADBB6A" w:rsidR="00A83F5A" w:rsidRPr="0013747C" w:rsidRDefault="00A83F5A" w:rsidP="00A83F5A">
      <w:r w:rsidRPr="0013747C">
        <w:t xml:space="preserve">The UE initial transmission timing error shall be less than or equal to </w:t>
      </w:r>
      <w:r w:rsidRPr="0013747C">
        <w:sym w:font="Symbol" w:char="F0B1"/>
      </w:r>
      <w:r w:rsidRPr="0013747C">
        <w:t>T</w:t>
      </w:r>
      <w:r w:rsidRPr="0013747C">
        <w:rPr>
          <w:vertAlign w:val="subscript"/>
        </w:rPr>
        <w:t>e</w:t>
      </w:r>
      <w:r w:rsidRPr="0013747C">
        <w:t xml:space="preserve"> where the timing error limit value T</w:t>
      </w:r>
      <w:r w:rsidRPr="0013747C">
        <w:rPr>
          <w:vertAlign w:val="subscript"/>
        </w:rPr>
        <w:t>e</w:t>
      </w:r>
      <w:r w:rsidRPr="0013747C">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13747C">
        <w:fldChar w:fldCharType="begin"/>
      </w:r>
      <w:r w:rsidRPr="0013747C">
        <w:instrText xml:space="preserve"> QUOTE </w:instrText>
      </w:r>
      <m:oMath>
        <m:d>
          <m:dPr>
            <m:ctrlPr>
              <w:ins w:id="305" w:author="5773" w:date="2023-09-08T14:31:00Z">
                <w:rPr>
                  <w:rFonts w:ascii="Cambria Math" w:hAnsi="Cambria Math"/>
                  <w:i/>
                </w:rPr>
              </w:ins>
            </m:ctrlPr>
          </m:dPr>
          <m:e>
            <m:sSub>
              <m:sSubPr>
                <m:ctrlPr>
                  <w:ins w:id="306" w:author="5773" w:date="2023-09-08T14:31:00Z">
                    <w:rPr>
                      <w:rFonts w:ascii="Cambria Math" w:hAnsi="Cambria Math"/>
                      <w:i/>
                    </w:rPr>
                  </w:ins>
                </m:ctrlPr>
              </m:sSubPr>
              <m:e>
                <m:r>
                  <w:ins w:id="307" w:author="5773" w:date="2023-09-08T14:31:00Z">
                    <m:rPr>
                      <m:sty m:val="p"/>
                    </m:rPr>
                    <w:rPr>
                      <w:rFonts w:ascii="Cambria Math" w:hAnsi="Cambria Math"/>
                    </w:rPr>
                    <m:t>N</m:t>
                  </w:ins>
                </m:r>
              </m:e>
              <m:sub>
                <m:r>
                  <w:ins w:id="308" w:author="5773" w:date="2023-09-08T14:31:00Z">
                    <m:rPr>
                      <m:sty m:val="p"/>
                    </m:rPr>
                    <w:rPr>
                      <w:rFonts w:ascii="Cambria Math" w:hAnsi="Cambria Math"/>
                    </w:rPr>
                    <m:t>TA_Ref</m:t>
                  </w:ins>
                </m:r>
              </m:sub>
            </m:sSub>
            <m:r>
              <w:ins w:id="309" w:author="5773" w:date="2023-09-08T14:31:00Z">
                <m:rPr>
                  <m:sty m:val="p"/>
                </m:rPr>
                <w:rPr>
                  <w:rFonts w:ascii="Cambria Math" w:hAnsi="Cambria Math"/>
                </w:rPr>
                <m:t>+</m:t>
              </w:ins>
            </m:r>
            <m:sSub>
              <m:sSubPr>
                <m:ctrlPr>
                  <w:ins w:id="310" w:author="5773" w:date="2023-09-08T14:31:00Z">
                    <w:rPr>
                      <w:rFonts w:ascii="Cambria Math" w:hAnsi="Cambria Math"/>
                      <w:i/>
                    </w:rPr>
                  </w:ins>
                </m:ctrlPr>
              </m:sSubPr>
              <m:e>
                <m:r>
                  <w:ins w:id="311" w:author="5773" w:date="2023-09-08T14:31:00Z">
                    <m:rPr>
                      <m:sty m:val="p"/>
                    </m:rPr>
                    <w:rPr>
                      <w:rFonts w:ascii="Cambria Math" w:hAnsi="Cambria Math"/>
                    </w:rPr>
                    <m:t>N</m:t>
                  </w:ins>
                </m:r>
              </m:e>
              <m:sub>
                <m:r>
                  <w:ins w:id="312" w:author="5773" w:date="2023-09-08T14:31:00Z">
                    <m:rPr>
                      <m:sty m:val="p"/>
                    </m:rPr>
                    <w:rPr>
                      <w:rFonts w:ascii="Cambria Math" w:hAnsi="Cambria Math"/>
                    </w:rPr>
                    <m:t>TAoffset</m:t>
                  </w:ins>
                </m:r>
              </m:sub>
            </m:sSub>
            <m:r>
              <w:ins w:id="313" w:author="5773" w:date="2023-09-08T14:31:00Z">
                <m:rPr>
                  <m:sty m:val="p"/>
                </m:rPr>
                <w:rPr>
                  <w:rFonts w:ascii="Cambria Math" w:hAnsi="Cambria Math"/>
                </w:rPr>
                <m:t>+</m:t>
              </w:ins>
            </m:r>
            <m:sSub>
              <m:sSubPr>
                <m:ctrlPr>
                  <w:ins w:id="314" w:author="5773" w:date="2023-09-08T14:31:00Z">
                    <w:rPr>
                      <w:rFonts w:ascii="Cambria Math" w:hAnsi="Cambria Math"/>
                      <w:i/>
                    </w:rPr>
                  </w:ins>
                </m:ctrlPr>
              </m:sSubPr>
              <m:e>
                <m:r>
                  <w:ins w:id="315" w:author="5773" w:date="2023-09-08T14:31:00Z">
                    <m:rPr>
                      <m:sty m:val="p"/>
                    </m:rPr>
                    <w:rPr>
                      <w:rFonts w:ascii="Cambria Math" w:hAnsi="Cambria Math"/>
                    </w:rPr>
                    <m:t>N</m:t>
                  </w:ins>
                </m:r>
              </m:e>
              <m:sub>
                <m:r>
                  <w:ins w:id="316" w:author="5773" w:date="2023-09-08T14:31:00Z">
                    <m:rPr>
                      <m:sty m:val="p"/>
                    </m:rPr>
                    <w:rPr>
                      <w:rFonts w:ascii="Cambria Math" w:hAnsi="Cambria Math"/>
                    </w:rPr>
                    <m:t>TA,common</m:t>
                  </w:ins>
                </m:r>
              </m:sub>
            </m:sSub>
            <m:r>
              <w:ins w:id="317" w:author="5773" w:date="2023-09-08T14:31:00Z">
                <m:rPr>
                  <m:sty m:val="p"/>
                </m:rPr>
                <w:rPr>
                  <w:rFonts w:ascii="Cambria Math" w:hAnsi="Cambria Math"/>
                </w:rPr>
                <m:t>+</m:t>
              </w:ins>
            </m:r>
            <m:sSub>
              <m:sSubPr>
                <m:ctrlPr>
                  <w:ins w:id="318" w:author="5773" w:date="2023-09-08T14:31:00Z">
                    <w:rPr>
                      <w:rFonts w:ascii="Cambria Math" w:hAnsi="Cambria Math"/>
                      <w:i/>
                    </w:rPr>
                  </w:ins>
                </m:ctrlPr>
              </m:sSubPr>
              <m:e>
                <m:r>
                  <w:ins w:id="319" w:author="5773" w:date="2023-09-08T14:31:00Z">
                    <m:rPr>
                      <m:sty m:val="p"/>
                    </m:rPr>
                    <w:rPr>
                      <w:rFonts w:ascii="Cambria Math" w:hAnsi="Cambria Math"/>
                    </w:rPr>
                    <m:t>N</m:t>
                  </w:ins>
                </m:r>
              </m:e>
              <m:sub>
                <m:r>
                  <w:ins w:id="320" w:author="5773" w:date="2023-09-08T14:31:00Z">
                    <m:rPr>
                      <m:sty m:val="p"/>
                    </m:rPr>
                    <w:rPr>
                      <w:rFonts w:ascii="Cambria Math" w:hAnsi="Cambria Math"/>
                    </w:rPr>
                    <m:t>TA, UE-specific</m:t>
                  </w:ins>
                </m:r>
              </m:sub>
            </m:sSub>
          </m:e>
        </m:d>
        <m:r>
          <w:ins w:id="321" w:author="5773" w:date="2023-09-08T14:31:00Z">
            <m:rPr>
              <m:sty m:val="p"/>
            </m:rPr>
            <w:rPr>
              <w:rFonts w:ascii="Cambria Math" w:hAnsi="Cambria Math"/>
            </w:rPr>
            <m:t>×</m:t>
          </w:ins>
        </m:r>
        <m:sSub>
          <m:sSubPr>
            <m:ctrlPr>
              <w:ins w:id="322" w:author="5773" w:date="2023-09-08T14:31:00Z">
                <w:rPr>
                  <w:rFonts w:ascii="Cambria Math" w:hAnsi="Cambria Math"/>
                  <w:i/>
                </w:rPr>
              </w:ins>
            </m:ctrlPr>
          </m:sSubPr>
          <m:e>
            <m:r>
              <w:ins w:id="323" w:author="5773" w:date="2023-09-08T14:31:00Z">
                <m:rPr>
                  <m:sty m:val="p"/>
                </m:rPr>
                <w:rPr>
                  <w:rFonts w:ascii="Cambria Math" w:hAnsi="Cambria Math"/>
                </w:rPr>
                <m:t>T</m:t>
              </w:ins>
            </m:r>
          </m:e>
          <m:sub>
            <m:r>
              <w:ins w:id="324" w:author="5773" w:date="2023-09-08T14:31:00Z">
                <m:rPr>
                  <m:sty m:val="p"/>
                </m:rPr>
                <w:rPr>
                  <w:rFonts w:ascii="Cambria Math" w:hAnsi="Cambria Math"/>
                </w:rPr>
                <m:t>s</m:t>
              </w:ins>
            </m:r>
          </m:sub>
        </m:sSub>
      </m:oMath>
      <w:r w:rsidRPr="0013747C">
        <w:instrText xml:space="preserve"> </w:instrText>
      </w:r>
      <w:r w:rsidRPr="0013747C">
        <w:fldChar w:fldCharType="separate"/>
      </w:r>
      <m:oMath>
        <m:d>
          <m:dPr>
            <m:ctrlPr>
              <w:ins w:id="325" w:author="5773" w:date="2023-09-08T14:31:00Z">
                <w:rPr>
                  <w:rFonts w:ascii="Cambria Math" w:hAnsi="Cambria Math"/>
                  <w:i/>
                </w:rPr>
              </w:ins>
            </m:ctrlPr>
          </m:dPr>
          <m:e>
            <m:sSub>
              <m:sSubPr>
                <m:ctrlPr>
                  <w:ins w:id="326" w:author="5773" w:date="2023-09-08T14:31:00Z">
                    <w:rPr>
                      <w:rFonts w:ascii="Cambria Math" w:hAnsi="Cambria Math"/>
                      <w:i/>
                    </w:rPr>
                  </w:ins>
                </m:ctrlPr>
              </m:sSubPr>
              <m:e>
                <m:r>
                  <w:ins w:id="327" w:author="5773" w:date="2023-09-08T14:31:00Z">
                    <m:rPr>
                      <m:sty m:val="p"/>
                    </m:rPr>
                    <w:rPr>
                      <w:rFonts w:ascii="Cambria Math" w:hAnsi="Cambria Math"/>
                    </w:rPr>
                    <m:t>N</m:t>
                  </w:ins>
                </m:r>
              </m:e>
              <m:sub>
                <m:r>
                  <w:ins w:id="328" w:author="5773" w:date="2023-09-08T14:31:00Z">
                    <m:rPr>
                      <m:sty m:val="p"/>
                    </m:rPr>
                    <w:rPr>
                      <w:rFonts w:ascii="Cambria Math" w:hAnsi="Cambria Math"/>
                    </w:rPr>
                    <m:t>TA_Ref</m:t>
                  </w:ins>
                </m:r>
              </m:sub>
            </m:sSub>
            <m:r>
              <w:ins w:id="329" w:author="5773" w:date="2023-09-08T14:31:00Z">
                <m:rPr>
                  <m:sty m:val="p"/>
                </m:rPr>
                <w:rPr>
                  <w:rFonts w:ascii="Cambria Math" w:hAnsi="Cambria Math"/>
                </w:rPr>
                <m:t>+</m:t>
              </w:ins>
            </m:r>
            <m:sSub>
              <m:sSubPr>
                <m:ctrlPr>
                  <w:ins w:id="330" w:author="5773" w:date="2023-09-08T14:31:00Z">
                    <w:rPr>
                      <w:rFonts w:ascii="Cambria Math" w:hAnsi="Cambria Math"/>
                      <w:i/>
                    </w:rPr>
                  </w:ins>
                </m:ctrlPr>
              </m:sSubPr>
              <m:e>
                <m:r>
                  <w:ins w:id="331" w:author="5773" w:date="2023-09-08T14:31:00Z">
                    <m:rPr>
                      <m:sty m:val="p"/>
                    </m:rPr>
                    <w:rPr>
                      <w:rFonts w:ascii="Cambria Math" w:hAnsi="Cambria Math"/>
                    </w:rPr>
                    <m:t>N</m:t>
                  </w:ins>
                </m:r>
              </m:e>
              <m:sub>
                <m:r>
                  <w:ins w:id="332" w:author="5773" w:date="2023-09-08T14:31:00Z">
                    <m:rPr>
                      <m:sty m:val="p"/>
                    </m:rPr>
                    <w:rPr>
                      <w:rFonts w:ascii="Cambria Math" w:hAnsi="Cambria Math"/>
                    </w:rPr>
                    <m:t>TAoffset</m:t>
                  </w:ins>
                </m:r>
              </m:sub>
            </m:sSub>
            <m:r>
              <w:ins w:id="333" w:author="5773" w:date="2023-09-08T14:31:00Z">
                <m:rPr>
                  <m:sty m:val="p"/>
                </m:rPr>
                <w:rPr>
                  <w:rFonts w:ascii="Cambria Math" w:hAnsi="Cambria Math"/>
                </w:rPr>
                <m:t>+</m:t>
              </w:ins>
            </m:r>
            <m:sSub>
              <m:sSubPr>
                <m:ctrlPr>
                  <w:ins w:id="334" w:author="5773" w:date="2023-09-08T14:31:00Z">
                    <w:rPr>
                      <w:rFonts w:ascii="Cambria Math" w:hAnsi="Cambria Math"/>
                      <w:i/>
                    </w:rPr>
                  </w:ins>
                </m:ctrlPr>
              </m:sSubPr>
              <m:e>
                <m:r>
                  <w:ins w:id="335" w:author="5773" w:date="2023-09-08T14:31:00Z">
                    <m:rPr>
                      <m:sty m:val="p"/>
                    </m:rPr>
                    <w:rPr>
                      <w:rFonts w:ascii="Cambria Math" w:hAnsi="Cambria Math"/>
                    </w:rPr>
                    <m:t>N</m:t>
                  </w:ins>
                </m:r>
              </m:e>
              <m:sub>
                <m:r>
                  <w:ins w:id="336" w:author="5773" w:date="2023-09-08T14:31:00Z">
                    <m:rPr>
                      <m:sty m:val="p"/>
                    </m:rPr>
                    <w:rPr>
                      <w:rFonts w:ascii="Cambria Math" w:hAnsi="Cambria Math"/>
                    </w:rPr>
                    <m:t>TA,common</m:t>
                  </w:ins>
                </m:r>
              </m:sub>
            </m:sSub>
            <m:r>
              <w:ins w:id="337" w:author="5773" w:date="2023-09-08T14:31:00Z">
                <m:rPr>
                  <m:sty m:val="p"/>
                </m:rPr>
                <w:rPr>
                  <w:rFonts w:ascii="Cambria Math" w:hAnsi="Cambria Math"/>
                </w:rPr>
                <m:t>+</m:t>
              </w:ins>
            </m:r>
            <m:sSub>
              <m:sSubPr>
                <m:ctrlPr>
                  <w:ins w:id="338" w:author="5773" w:date="2023-09-08T14:31:00Z">
                    <w:rPr>
                      <w:rFonts w:ascii="Cambria Math" w:hAnsi="Cambria Math"/>
                      <w:i/>
                    </w:rPr>
                  </w:ins>
                </m:ctrlPr>
              </m:sSubPr>
              <m:e>
                <m:r>
                  <w:ins w:id="339" w:author="5773" w:date="2023-09-08T14:31:00Z">
                    <m:rPr>
                      <m:sty m:val="p"/>
                    </m:rPr>
                    <w:rPr>
                      <w:rFonts w:ascii="Cambria Math" w:hAnsi="Cambria Math"/>
                    </w:rPr>
                    <m:t>N</m:t>
                  </w:ins>
                </m:r>
              </m:e>
              <m:sub>
                <m:r>
                  <w:ins w:id="340" w:author="5773" w:date="2023-09-08T14:31:00Z">
                    <m:rPr>
                      <m:sty m:val="p"/>
                    </m:rPr>
                    <w:rPr>
                      <w:rFonts w:ascii="Cambria Math" w:hAnsi="Cambria Math"/>
                    </w:rPr>
                    <m:t>TA, UE-specific</m:t>
                  </w:ins>
                </m:r>
              </m:sub>
            </m:sSub>
          </m:e>
        </m:d>
        <m:r>
          <w:ins w:id="341" w:author="5773" w:date="2023-09-08T14:31:00Z">
            <m:rPr>
              <m:sty m:val="p"/>
            </m:rPr>
            <w:rPr>
              <w:rFonts w:ascii="Cambria Math" w:hAnsi="Cambria Math"/>
            </w:rPr>
            <m:t>×</m:t>
          </w:ins>
        </m:r>
        <m:sSub>
          <m:sSubPr>
            <m:ctrlPr>
              <w:ins w:id="342" w:author="5773" w:date="2023-09-08T14:31:00Z">
                <w:rPr>
                  <w:rFonts w:ascii="Cambria Math" w:hAnsi="Cambria Math"/>
                  <w:i/>
                </w:rPr>
              </w:ins>
            </m:ctrlPr>
          </m:sSubPr>
          <m:e>
            <m:r>
              <w:ins w:id="343" w:author="5773" w:date="2023-09-08T14:31:00Z">
                <m:rPr>
                  <m:sty m:val="p"/>
                </m:rPr>
                <w:rPr>
                  <w:rFonts w:ascii="Cambria Math" w:hAnsi="Cambria Math"/>
                </w:rPr>
                <m:t>T</m:t>
              </w:ins>
            </m:r>
          </m:e>
          <m:sub>
            <m:r>
              <w:ins w:id="344" w:author="5773" w:date="2023-09-08T14:31:00Z">
                <m:rPr>
                  <m:sty m:val="p"/>
                </m:rPr>
                <w:rPr>
                  <w:rFonts w:ascii="Cambria Math" w:hAnsi="Cambria Math"/>
                </w:rPr>
                <m:t>s</m:t>
              </w:ins>
            </m:r>
          </m:sub>
        </m:sSub>
      </m:oMath>
      <w:r w:rsidRPr="0013747C">
        <w:fldChar w:fldCharType="end"/>
      </w:r>
      <w:r w:rsidRPr="0013747C">
        <w:t xml:space="preserve">. The downlink timing is defined as the time when the first detected path (in time) of the corresponding downlink frame is received from the serving NB-IoT cell. </w:t>
      </w:r>
      <w:r w:rsidRPr="0013747C">
        <w:rPr>
          <w:i/>
        </w:rPr>
        <w:t>N</w:t>
      </w:r>
      <w:r w:rsidRPr="0013747C">
        <w:rPr>
          <w:vertAlign w:val="subscript"/>
        </w:rPr>
        <w:t>TA_Ref</w:t>
      </w:r>
      <w:r w:rsidRPr="0013747C">
        <w:t xml:space="preserve"> for NPRACH is defined as 0. </w:t>
      </w:r>
      <w:r w:rsidRPr="0013747C">
        <w:fldChar w:fldCharType="begin"/>
      </w:r>
      <w:r w:rsidRPr="0013747C">
        <w:instrText xml:space="preserve"> QUOTE </w:instrText>
      </w:r>
      <m:oMath>
        <m:d>
          <m:dPr>
            <m:ctrlPr>
              <w:ins w:id="345" w:author="5773" w:date="2023-09-08T14:31:00Z">
                <w:rPr>
                  <w:rFonts w:ascii="Cambria Math" w:hAnsi="Cambria Math"/>
                  <w:i/>
                </w:rPr>
              </w:ins>
            </m:ctrlPr>
          </m:dPr>
          <m:e>
            <m:sSub>
              <m:sSubPr>
                <m:ctrlPr>
                  <w:ins w:id="346" w:author="5773" w:date="2023-09-08T14:31:00Z">
                    <w:rPr>
                      <w:rFonts w:ascii="Cambria Math" w:hAnsi="Cambria Math"/>
                      <w:i/>
                    </w:rPr>
                  </w:ins>
                </m:ctrlPr>
              </m:sSubPr>
              <m:e>
                <m:r>
                  <w:ins w:id="347" w:author="5773" w:date="2023-09-08T14:31:00Z">
                    <m:rPr>
                      <m:sty m:val="p"/>
                    </m:rPr>
                    <w:rPr>
                      <w:rFonts w:ascii="Cambria Math" w:hAnsi="Cambria Math"/>
                    </w:rPr>
                    <m:t>N</m:t>
                  </w:ins>
                </m:r>
              </m:e>
              <m:sub>
                <m:r>
                  <w:ins w:id="348" w:author="5773" w:date="2023-09-08T14:31:00Z">
                    <m:rPr>
                      <m:sty m:val="p"/>
                    </m:rPr>
                    <w:rPr>
                      <w:rFonts w:ascii="Cambria Math" w:hAnsi="Cambria Math"/>
                    </w:rPr>
                    <m:t>TA_Ref</m:t>
                  </w:ins>
                </m:r>
              </m:sub>
            </m:sSub>
            <m:r>
              <w:ins w:id="349" w:author="5773" w:date="2023-09-08T14:31:00Z">
                <m:rPr>
                  <m:sty m:val="p"/>
                </m:rPr>
                <w:rPr>
                  <w:rFonts w:ascii="Cambria Math" w:hAnsi="Cambria Math"/>
                </w:rPr>
                <m:t>+</m:t>
              </w:ins>
            </m:r>
            <m:sSub>
              <m:sSubPr>
                <m:ctrlPr>
                  <w:ins w:id="350" w:author="5773" w:date="2023-09-08T14:31:00Z">
                    <w:rPr>
                      <w:rFonts w:ascii="Cambria Math" w:hAnsi="Cambria Math"/>
                      <w:i/>
                    </w:rPr>
                  </w:ins>
                </m:ctrlPr>
              </m:sSubPr>
              <m:e>
                <m:r>
                  <w:ins w:id="351" w:author="5773" w:date="2023-09-08T14:31:00Z">
                    <m:rPr>
                      <m:sty m:val="p"/>
                    </m:rPr>
                    <w:rPr>
                      <w:rFonts w:ascii="Cambria Math" w:hAnsi="Cambria Math"/>
                    </w:rPr>
                    <m:t>N</m:t>
                  </w:ins>
                </m:r>
              </m:e>
              <m:sub>
                <m:r>
                  <w:ins w:id="352" w:author="5773" w:date="2023-09-08T14:31:00Z">
                    <m:rPr>
                      <m:sty m:val="p"/>
                    </m:rPr>
                    <w:rPr>
                      <w:rFonts w:ascii="Cambria Math" w:hAnsi="Cambria Math"/>
                    </w:rPr>
                    <m:t>TAoffset</m:t>
                  </w:ins>
                </m:r>
              </m:sub>
            </m:sSub>
            <m:r>
              <w:ins w:id="353" w:author="5773" w:date="2023-09-08T14:31:00Z">
                <m:rPr>
                  <m:sty m:val="p"/>
                </m:rPr>
                <w:rPr>
                  <w:rFonts w:ascii="Cambria Math" w:hAnsi="Cambria Math"/>
                </w:rPr>
                <m:t>+</m:t>
              </w:ins>
            </m:r>
            <m:sSub>
              <m:sSubPr>
                <m:ctrlPr>
                  <w:ins w:id="354" w:author="5773" w:date="2023-09-08T14:31:00Z">
                    <w:rPr>
                      <w:rFonts w:ascii="Cambria Math" w:hAnsi="Cambria Math"/>
                      <w:i/>
                    </w:rPr>
                  </w:ins>
                </m:ctrlPr>
              </m:sSubPr>
              <m:e>
                <m:r>
                  <w:ins w:id="355" w:author="5773" w:date="2023-09-08T14:31:00Z">
                    <m:rPr>
                      <m:sty m:val="p"/>
                    </m:rPr>
                    <w:rPr>
                      <w:rFonts w:ascii="Cambria Math" w:hAnsi="Cambria Math"/>
                    </w:rPr>
                    <m:t>N</m:t>
                  </w:ins>
                </m:r>
              </m:e>
              <m:sub>
                <m:r>
                  <w:ins w:id="356" w:author="5773" w:date="2023-09-08T14:31:00Z">
                    <m:rPr>
                      <m:sty m:val="p"/>
                    </m:rPr>
                    <w:rPr>
                      <w:rFonts w:ascii="Cambria Math" w:hAnsi="Cambria Math"/>
                    </w:rPr>
                    <m:t>TA,common</m:t>
                  </w:ins>
                </m:r>
              </m:sub>
            </m:sSub>
            <m:r>
              <w:ins w:id="357" w:author="5773" w:date="2023-09-08T14:31:00Z">
                <m:rPr>
                  <m:sty m:val="p"/>
                </m:rPr>
                <w:rPr>
                  <w:rFonts w:ascii="Cambria Math" w:hAnsi="Cambria Math"/>
                </w:rPr>
                <m:t>+</m:t>
              </w:ins>
            </m:r>
            <m:sSub>
              <m:sSubPr>
                <m:ctrlPr>
                  <w:ins w:id="358" w:author="5773" w:date="2023-09-08T14:31:00Z">
                    <w:rPr>
                      <w:rFonts w:ascii="Cambria Math" w:hAnsi="Cambria Math"/>
                      <w:i/>
                    </w:rPr>
                  </w:ins>
                </m:ctrlPr>
              </m:sSubPr>
              <m:e>
                <m:r>
                  <w:ins w:id="359" w:author="5773" w:date="2023-09-08T14:31:00Z">
                    <m:rPr>
                      <m:sty m:val="p"/>
                    </m:rPr>
                    <w:rPr>
                      <w:rFonts w:ascii="Cambria Math" w:hAnsi="Cambria Math"/>
                    </w:rPr>
                    <m:t>N</m:t>
                  </w:ins>
                </m:r>
              </m:e>
              <m:sub>
                <m:r>
                  <w:ins w:id="360" w:author="5773" w:date="2023-09-08T14:31:00Z">
                    <m:rPr>
                      <m:sty m:val="p"/>
                    </m:rPr>
                    <w:rPr>
                      <w:rFonts w:ascii="Cambria Math" w:hAnsi="Cambria Math"/>
                    </w:rPr>
                    <m:t>TA, UE-specific</m:t>
                  </w:ins>
                </m:r>
              </m:sub>
            </m:sSub>
          </m:e>
        </m:d>
      </m:oMath>
      <w:r w:rsidRPr="0013747C">
        <w:instrText xml:space="preserve"> </w:instrText>
      </w:r>
      <w:r w:rsidRPr="0013747C">
        <w:fldChar w:fldCharType="separate"/>
      </w:r>
      <m:oMath>
        <m:d>
          <m:dPr>
            <m:ctrlPr>
              <w:ins w:id="361" w:author="5773" w:date="2023-09-08T14:31:00Z">
                <w:rPr>
                  <w:rFonts w:ascii="Cambria Math" w:hAnsi="Cambria Math"/>
                  <w:i/>
                </w:rPr>
              </w:ins>
            </m:ctrlPr>
          </m:dPr>
          <m:e>
            <m:sSub>
              <m:sSubPr>
                <m:ctrlPr>
                  <w:ins w:id="362" w:author="5773" w:date="2023-09-08T14:31:00Z">
                    <w:rPr>
                      <w:rFonts w:ascii="Cambria Math" w:hAnsi="Cambria Math"/>
                      <w:i/>
                    </w:rPr>
                  </w:ins>
                </m:ctrlPr>
              </m:sSubPr>
              <m:e>
                <m:r>
                  <w:ins w:id="363" w:author="5773" w:date="2023-09-08T14:31:00Z">
                    <m:rPr>
                      <m:sty m:val="p"/>
                    </m:rPr>
                    <w:rPr>
                      <w:rFonts w:ascii="Cambria Math" w:hAnsi="Cambria Math"/>
                    </w:rPr>
                    <m:t>N</m:t>
                  </w:ins>
                </m:r>
              </m:e>
              <m:sub>
                <m:r>
                  <w:ins w:id="364" w:author="5773" w:date="2023-09-08T14:31:00Z">
                    <m:rPr>
                      <m:sty m:val="p"/>
                    </m:rPr>
                    <w:rPr>
                      <w:rFonts w:ascii="Cambria Math" w:hAnsi="Cambria Math"/>
                    </w:rPr>
                    <m:t>TA_Ref</m:t>
                  </w:ins>
                </m:r>
              </m:sub>
            </m:sSub>
            <m:r>
              <w:ins w:id="365" w:author="5773" w:date="2023-09-08T14:31:00Z">
                <m:rPr>
                  <m:sty m:val="p"/>
                </m:rPr>
                <w:rPr>
                  <w:rFonts w:ascii="Cambria Math" w:hAnsi="Cambria Math"/>
                </w:rPr>
                <m:t>+</m:t>
              </w:ins>
            </m:r>
            <m:sSub>
              <m:sSubPr>
                <m:ctrlPr>
                  <w:ins w:id="366" w:author="5773" w:date="2023-09-08T14:31:00Z">
                    <w:rPr>
                      <w:rFonts w:ascii="Cambria Math" w:hAnsi="Cambria Math"/>
                      <w:i/>
                    </w:rPr>
                  </w:ins>
                </m:ctrlPr>
              </m:sSubPr>
              <m:e>
                <m:r>
                  <w:ins w:id="367" w:author="5773" w:date="2023-09-08T14:31:00Z">
                    <m:rPr>
                      <m:sty m:val="p"/>
                    </m:rPr>
                    <w:rPr>
                      <w:rFonts w:ascii="Cambria Math" w:hAnsi="Cambria Math"/>
                    </w:rPr>
                    <m:t>N</m:t>
                  </w:ins>
                </m:r>
              </m:e>
              <m:sub>
                <m:r>
                  <w:ins w:id="368" w:author="5773" w:date="2023-09-08T14:31:00Z">
                    <m:rPr>
                      <m:sty m:val="p"/>
                    </m:rPr>
                    <w:rPr>
                      <w:rFonts w:ascii="Cambria Math" w:hAnsi="Cambria Math"/>
                    </w:rPr>
                    <m:t>TAoffset</m:t>
                  </w:ins>
                </m:r>
              </m:sub>
            </m:sSub>
            <m:r>
              <w:ins w:id="369" w:author="5773" w:date="2023-09-08T14:31:00Z">
                <m:rPr>
                  <m:sty m:val="p"/>
                </m:rPr>
                <w:rPr>
                  <w:rFonts w:ascii="Cambria Math" w:hAnsi="Cambria Math"/>
                </w:rPr>
                <m:t>+</m:t>
              </w:ins>
            </m:r>
            <m:sSub>
              <m:sSubPr>
                <m:ctrlPr>
                  <w:ins w:id="370" w:author="5773" w:date="2023-09-08T14:31:00Z">
                    <w:rPr>
                      <w:rFonts w:ascii="Cambria Math" w:hAnsi="Cambria Math"/>
                      <w:i/>
                    </w:rPr>
                  </w:ins>
                </m:ctrlPr>
              </m:sSubPr>
              <m:e>
                <m:r>
                  <w:ins w:id="371" w:author="5773" w:date="2023-09-08T14:31:00Z">
                    <m:rPr>
                      <m:sty m:val="p"/>
                    </m:rPr>
                    <w:rPr>
                      <w:rFonts w:ascii="Cambria Math" w:hAnsi="Cambria Math"/>
                    </w:rPr>
                    <m:t>N</m:t>
                  </w:ins>
                </m:r>
              </m:e>
              <m:sub>
                <m:r>
                  <w:ins w:id="372" w:author="5773" w:date="2023-09-08T14:31:00Z">
                    <m:rPr>
                      <m:sty m:val="p"/>
                    </m:rPr>
                    <w:rPr>
                      <w:rFonts w:ascii="Cambria Math" w:hAnsi="Cambria Math"/>
                    </w:rPr>
                    <m:t>TA,common</m:t>
                  </w:ins>
                </m:r>
              </m:sub>
            </m:sSub>
            <m:r>
              <w:ins w:id="373" w:author="5773" w:date="2023-09-08T14:31:00Z">
                <m:rPr>
                  <m:sty m:val="p"/>
                </m:rPr>
                <w:rPr>
                  <w:rFonts w:ascii="Cambria Math" w:hAnsi="Cambria Math"/>
                </w:rPr>
                <m:t>+</m:t>
              </w:ins>
            </m:r>
            <m:sSub>
              <m:sSubPr>
                <m:ctrlPr>
                  <w:ins w:id="374" w:author="5773" w:date="2023-09-08T14:31:00Z">
                    <w:rPr>
                      <w:rFonts w:ascii="Cambria Math" w:hAnsi="Cambria Math"/>
                      <w:i/>
                    </w:rPr>
                  </w:ins>
                </m:ctrlPr>
              </m:sSubPr>
              <m:e>
                <m:r>
                  <w:ins w:id="375" w:author="5773" w:date="2023-09-08T14:31:00Z">
                    <m:rPr>
                      <m:sty m:val="p"/>
                    </m:rPr>
                    <w:rPr>
                      <w:rFonts w:ascii="Cambria Math" w:hAnsi="Cambria Math"/>
                    </w:rPr>
                    <m:t>N</m:t>
                  </w:ins>
                </m:r>
              </m:e>
              <m:sub>
                <m:r>
                  <w:ins w:id="376" w:author="5773" w:date="2023-09-08T14:31:00Z">
                    <m:rPr>
                      <m:sty m:val="p"/>
                    </m:rPr>
                    <w:rPr>
                      <w:rFonts w:ascii="Cambria Math" w:hAnsi="Cambria Math"/>
                    </w:rPr>
                    <m:t>TA, UE-specific</m:t>
                  </w:ins>
                </m:r>
              </m:sub>
            </m:sSub>
          </m:e>
        </m:d>
      </m:oMath>
      <w:r w:rsidRPr="0013747C">
        <w:fldChar w:fldCharType="end"/>
      </w:r>
      <w:r w:rsidRPr="0013747C">
        <w:t xml:space="preserve"> (in </w:t>
      </w:r>
      <w:r w:rsidRPr="0013747C">
        <w:rPr>
          <w:i/>
        </w:rPr>
        <w:t>T</w:t>
      </w:r>
      <w:r w:rsidRPr="0013747C">
        <w:rPr>
          <w:i/>
          <w:vertAlign w:val="subscript"/>
        </w:rPr>
        <w:t>s</w:t>
      </w:r>
      <w:r w:rsidRPr="0013747C">
        <w:t xml:space="preserve"> units) for other channels is the difference between UE transmission timing and the Downlink timing immediately after when the last timing advance in 3GPP TS 36.133</w:t>
      </w:r>
      <w:r w:rsidRPr="0013747C">
        <w:rPr>
          <w:lang w:eastAsia="zh-CN"/>
        </w:rPr>
        <w:t xml:space="preserve"> </w:t>
      </w:r>
      <w:r w:rsidRPr="0013747C">
        <w:t xml:space="preserve">clause 7.22A was applied. </w:t>
      </w:r>
      <w:r w:rsidRPr="0013747C">
        <w:rPr>
          <w:i/>
        </w:rPr>
        <w:t>N</w:t>
      </w:r>
      <w:r w:rsidRPr="0013747C">
        <w:rPr>
          <w:vertAlign w:val="subscript"/>
        </w:rPr>
        <w:t xml:space="preserve">TA_Ref </w:t>
      </w:r>
      <w:r w:rsidRPr="0013747C">
        <w:t>for other channels is not changed until next timing advance is received.</w:t>
      </w:r>
    </w:p>
    <w:p w14:paraId="4135194E" w14:textId="77777777" w:rsidR="00A83F5A" w:rsidRPr="0013747C" w:rsidRDefault="00A83F5A" w:rsidP="00A83F5A">
      <w:pPr>
        <w:pStyle w:val="TH"/>
      </w:pPr>
      <w:r w:rsidRPr="0013747C">
        <w:rPr>
          <w:snapToGrid w:val="0"/>
        </w:rPr>
        <w:lastRenderedPageBreak/>
        <w:t>Table 13.4.1.3.3-1: T</w:t>
      </w:r>
      <w:r w:rsidRPr="0013747C">
        <w:rPr>
          <w:snapToGrid w:val="0"/>
          <w:vertAlign w:val="subscript"/>
        </w:rPr>
        <w:t>e</w:t>
      </w:r>
      <w:r w:rsidRPr="0013747C">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13747C" w14:paraId="4A9EA327"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D189390" w14:textId="77777777" w:rsidR="00A83F5A" w:rsidRPr="0013747C" w:rsidRDefault="00A83F5A" w:rsidP="00145A2B">
            <w:pPr>
              <w:pStyle w:val="TAH"/>
              <w:rPr>
                <w:rFonts w:cs="Arial"/>
              </w:rPr>
            </w:pPr>
            <w:r w:rsidRPr="0013747C">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2E1C711" w14:textId="77777777" w:rsidR="00A83F5A" w:rsidRPr="0013747C" w:rsidRDefault="00A83F5A" w:rsidP="00145A2B">
            <w:pPr>
              <w:pStyle w:val="TAH"/>
              <w:rPr>
                <w:rFonts w:cs="Arial"/>
              </w:rPr>
            </w:pPr>
            <w:r w:rsidRPr="0013747C">
              <w:rPr>
                <w:rFonts w:cs="Arial"/>
              </w:rPr>
              <w:t>T</w:t>
            </w:r>
            <w:r w:rsidRPr="0013747C">
              <w:rPr>
                <w:rFonts w:cs="Arial"/>
                <w:vertAlign w:val="subscript"/>
              </w:rPr>
              <w:t>e_</w:t>
            </w:r>
          </w:p>
        </w:tc>
      </w:tr>
      <w:tr w:rsidR="00A83F5A" w:rsidRPr="0013747C" w14:paraId="79B7DB2A"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2E5F00D" w14:textId="77777777" w:rsidR="00A83F5A" w:rsidRPr="0013747C" w:rsidRDefault="00A83F5A" w:rsidP="00145A2B">
            <w:pPr>
              <w:pStyle w:val="TAC"/>
              <w:rPr>
                <w:rFonts w:cs="Arial"/>
                <w:lang w:eastAsia="zh-CN"/>
              </w:rPr>
            </w:pPr>
            <w:r w:rsidRPr="0013747C">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0A36F73F" w14:textId="77777777" w:rsidR="00A83F5A" w:rsidRPr="0013747C" w:rsidRDefault="00A83F5A" w:rsidP="00145A2B">
            <w:pPr>
              <w:pStyle w:val="TAC"/>
              <w:rPr>
                <w:rFonts w:cs="Arial"/>
                <w:vertAlign w:val="superscript"/>
              </w:rPr>
            </w:pPr>
            <w:r w:rsidRPr="0013747C">
              <w:rPr>
                <w:rFonts w:cs="Arial"/>
              </w:rPr>
              <w:t>97*T</w:t>
            </w:r>
            <w:r w:rsidRPr="0013747C">
              <w:rPr>
                <w:rFonts w:cs="Arial"/>
                <w:vertAlign w:val="subscript"/>
              </w:rPr>
              <w:t>S</w:t>
            </w:r>
            <w:r w:rsidRPr="0013747C">
              <w:rPr>
                <w:rFonts w:cs="Arial"/>
                <w:lang w:eastAsia="fr-FR"/>
              </w:rPr>
              <w:t xml:space="preserve"> </w:t>
            </w:r>
            <w:r w:rsidRPr="0013747C">
              <w:rPr>
                <w:rFonts w:cs="Arial"/>
                <w:szCs w:val="18"/>
                <w:lang w:eastAsia="fr-FR"/>
              </w:rPr>
              <w:t>– T</w:t>
            </w:r>
            <w:r w:rsidRPr="0013747C">
              <w:rPr>
                <w:rFonts w:cs="Arial"/>
                <w:szCs w:val="18"/>
                <w:vertAlign w:val="subscript"/>
                <w:lang w:eastAsia="fr-FR"/>
              </w:rPr>
              <w:t>GNSS_margin</w:t>
            </w:r>
          </w:p>
        </w:tc>
      </w:tr>
      <w:tr w:rsidR="00A83F5A" w:rsidRPr="0013747C" w14:paraId="7F166C2A"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5FCBB4" w14:textId="77777777" w:rsidR="00A83F5A" w:rsidRPr="0013747C" w:rsidRDefault="00A83F5A" w:rsidP="00145A2B">
            <w:pPr>
              <w:pStyle w:val="TAN"/>
              <w:rPr>
                <w:rFonts w:cs="Arial"/>
              </w:rPr>
            </w:pPr>
            <w:r w:rsidRPr="0013747C">
              <w:rPr>
                <w:rFonts w:cs="Arial"/>
              </w:rPr>
              <w:t>Note 1:</w:t>
            </w:r>
            <w:r w:rsidRPr="0013747C">
              <w:rPr>
                <w:rFonts w:cs="Arial"/>
              </w:rPr>
              <w:tab/>
              <w:t>T</w:t>
            </w:r>
            <w:r w:rsidRPr="0013747C">
              <w:rPr>
                <w:rFonts w:cs="Arial"/>
                <w:vertAlign w:val="subscript"/>
              </w:rPr>
              <w:t>S</w:t>
            </w:r>
            <w:r w:rsidRPr="0013747C">
              <w:rPr>
                <w:rFonts w:cs="Arial"/>
              </w:rPr>
              <w:t xml:space="preserve"> is the basic timing unit defined in 3GPP TS 36.211 [9]</w:t>
            </w:r>
          </w:p>
        </w:tc>
      </w:tr>
    </w:tbl>
    <w:p w14:paraId="1A4074CE" w14:textId="77777777" w:rsidR="00A83F5A" w:rsidRPr="0013747C" w:rsidRDefault="00A83F5A" w:rsidP="00A83F5A">
      <w:pPr>
        <w:rPr>
          <w:lang w:eastAsia="ko-KR"/>
        </w:rPr>
      </w:pPr>
    </w:p>
    <w:p w14:paraId="35CDCBE4" w14:textId="77777777" w:rsidR="00A83F5A" w:rsidRPr="0013747C" w:rsidRDefault="00A83F5A" w:rsidP="00A83F5A">
      <w:pPr>
        <w:pStyle w:val="B1"/>
      </w:pPr>
      <w:r w:rsidRPr="0013747C">
        <w:t>T</w:t>
      </w:r>
      <w:r w:rsidRPr="0013747C">
        <w:rPr>
          <w:vertAlign w:val="subscript"/>
        </w:rPr>
        <w:t>GNSS_margin</w:t>
      </w:r>
      <w:r w:rsidRPr="0013747C">
        <w:t xml:space="preserve"> counts for the margin for the GNSS position definition error considered in the core requirement, which needs to be substracted for the test requirement, due to the usuage of AT commands in the test. </w:t>
      </w:r>
      <w:r w:rsidRPr="0013747C">
        <w:br/>
        <w:t>T</w:t>
      </w:r>
      <w:r w:rsidRPr="0013747C">
        <w:rPr>
          <w:vertAlign w:val="subscript"/>
        </w:rPr>
        <w:t>GNSS_margin</w:t>
      </w:r>
      <w:r w:rsidRPr="0013747C">
        <w:t xml:space="preserve"> =</w:t>
      </w:r>
      <w:r w:rsidRPr="0013747C">
        <w:rPr>
          <w:rFonts w:eastAsia="SimSun"/>
        </w:rPr>
        <w:t xml:space="preserve"> 5.12</w:t>
      </w:r>
      <w:r w:rsidRPr="0013747C">
        <w:rPr>
          <w:rFonts w:eastAsia="SimSun"/>
        </w:rPr>
        <w:sym w:font="Symbol" w:char="F0B4"/>
      </w:r>
      <w:r w:rsidRPr="0013747C">
        <w:rPr>
          <w:rFonts w:eastAsia="SimSun"/>
        </w:rPr>
        <w:t>T</w:t>
      </w:r>
      <w:r w:rsidRPr="0013747C">
        <w:rPr>
          <w:rFonts w:eastAsia="SimSun"/>
          <w:vertAlign w:val="subscript"/>
        </w:rPr>
        <w:t>S</w:t>
      </w:r>
    </w:p>
    <w:p w14:paraId="3313C77D" w14:textId="77777777" w:rsidR="00A83F5A" w:rsidRPr="0013747C" w:rsidRDefault="00A83F5A" w:rsidP="00A83F5A">
      <w:r w:rsidRPr="0013747C">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sidRPr="0013747C">
        <w:rPr>
          <w:vertAlign w:val="subscript"/>
        </w:rPr>
        <w:t>e</w:t>
      </w:r>
      <w:r w:rsidRPr="0013747C">
        <w:t>, where the timing error limit value T</w:t>
      </w:r>
      <w:r w:rsidRPr="0013747C">
        <w:rPr>
          <w:vertAlign w:val="subscript"/>
        </w:rPr>
        <w:t>e</w:t>
      </w:r>
      <w:r w:rsidRPr="0013747C">
        <w:t xml:space="preserve"> is specified in table 13.4.1.3.3-1.</w:t>
      </w:r>
    </w:p>
    <w:p w14:paraId="18D8E233" w14:textId="77777777" w:rsidR="00A83F5A" w:rsidRPr="0013747C" w:rsidRDefault="00A83F5A" w:rsidP="00A83F5A">
      <w:r w:rsidRPr="0013747C">
        <w:t>When no repetition period is configured, or the configured repetition period is R=1, all adjustments made to the UE uplink timing shall follow these rules:</w:t>
      </w:r>
    </w:p>
    <w:p w14:paraId="536A858F" w14:textId="1E567D79" w:rsidR="00A83F5A" w:rsidRPr="0013747C" w:rsidRDefault="00A83F5A" w:rsidP="00A83F5A">
      <w:pPr>
        <w:pStyle w:val="B1"/>
      </w:pPr>
      <w:r w:rsidRPr="0013747C">
        <w:t>1)</w:t>
      </w:r>
      <w:r w:rsidRPr="0013747C">
        <w:tab/>
        <w:t xml:space="preserve">The maximum amount of the magnitude of the timing change, apart from a change of </w:t>
      </w:r>
      <w:r w:rsidRPr="0013747C">
        <w:fldChar w:fldCharType="begin"/>
      </w:r>
      <w:r w:rsidRPr="0013747C">
        <w:instrText xml:space="preserve"> QUOTE </w:instrText>
      </w:r>
      <m:oMath>
        <m:sSub>
          <m:sSubPr>
            <m:ctrlPr>
              <w:ins w:id="377" w:author="5773" w:date="2023-09-08T14:31:00Z">
                <w:rPr>
                  <w:rFonts w:ascii="Cambria Math" w:hAnsi="Cambria Math"/>
                  <w:i/>
                </w:rPr>
              </w:ins>
            </m:ctrlPr>
          </m:sSubPr>
          <m:e>
            <m:r>
              <w:ins w:id="378" w:author="5773" w:date="2023-09-08T14:31:00Z">
                <m:rPr>
                  <m:sty m:val="p"/>
                </m:rPr>
                <w:rPr>
                  <w:rFonts w:ascii="Cambria Math" w:hAnsi="Cambria Math"/>
                </w:rPr>
                <m:t>N</m:t>
              </w:ins>
            </m:r>
          </m:e>
          <m:sub>
            <m:r>
              <w:ins w:id="379" w:author="5773" w:date="2023-09-08T14:31:00Z">
                <m:rPr>
                  <m:sty m:val="p"/>
                </m:rPr>
                <w:rPr>
                  <w:rFonts w:ascii="Cambria Math" w:hAnsi="Cambria Math"/>
                </w:rPr>
                <m:t>TA, UE-specific</m:t>
              </w:ins>
            </m:r>
          </m:sub>
        </m:sSub>
      </m:oMath>
      <w:r w:rsidRPr="0013747C">
        <w:instrText xml:space="preserve"> </w:instrText>
      </w:r>
      <w:r w:rsidRPr="0013747C">
        <w:fldChar w:fldCharType="separate"/>
      </w:r>
      <m:oMath>
        <m:sSub>
          <m:sSubPr>
            <m:ctrlPr>
              <w:ins w:id="380" w:author="5773" w:date="2023-09-08T14:31:00Z">
                <w:rPr>
                  <w:rFonts w:ascii="Cambria Math" w:hAnsi="Cambria Math"/>
                  <w:i/>
                </w:rPr>
              </w:ins>
            </m:ctrlPr>
          </m:sSubPr>
          <m:e>
            <m:r>
              <w:ins w:id="381" w:author="5773" w:date="2023-09-08T14:31:00Z">
                <m:rPr>
                  <m:sty m:val="p"/>
                </m:rPr>
                <w:rPr>
                  <w:rFonts w:ascii="Cambria Math" w:hAnsi="Cambria Math"/>
                </w:rPr>
                <m:t>N</m:t>
              </w:ins>
            </m:r>
          </m:e>
          <m:sub>
            <m:r>
              <w:ins w:id="382" w:author="5773" w:date="2023-09-08T14:31:00Z">
                <m:rPr>
                  <m:sty m:val="p"/>
                </m:rPr>
                <w:rPr>
                  <w:rFonts w:ascii="Cambria Math" w:hAnsi="Cambria Math"/>
                </w:rPr>
                <m:t>TA, UE-specific</m:t>
              </w:ins>
            </m:r>
          </m:sub>
        </m:sSub>
      </m:oMath>
      <w:r w:rsidRPr="0013747C">
        <w:fldChar w:fldCharType="end"/>
      </w:r>
      <w:r w:rsidRPr="0013747C">
        <w:t xml:space="preserve"> due to satellite position update and </w:t>
      </w:r>
      <w:r w:rsidRPr="0013747C">
        <w:fldChar w:fldCharType="begin"/>
      </w:r>
      <w:r w:rsidRPr="0013747C">
        <w:instrText xml:space="preserve"> QUOTE </w:instrText>
      </w:r>
      <m:oMath>
        <m:sSub>
          <m:sSubPr>
            <m:ctrlPr>
              <w:ins w:id="383" w:author="5773" w:date="2023-09-08T14:31:00Z">
                <w:rPr>
                  <w:rFonts w:ascii="Cambria Math" w:hAnsi="Cambria Math"/>
                  <w:i/>
                </w:rPr>
              </w:ins>
            </m:ctrlPr>
          </m:sSubPr>
          <m:e>
            <m:r>
              <w:ins w:id="384" w:author="5773" w:date="2023-09-08T14:31:00Z">
                <m:rPr>
                  <m:sty m:val="p"/>
                </m:rPr>
                <w:rPr>
                  <w:rFonts w:ascii="Cambria Math" w:hAnsi="Cambria Math"/>
                </w:rPr>
                <m:t>N</m:t>
              </w:ins>
            </m:r>
          </m:e>
          <m:sub>
            <m:r>
              <w:ins w:id="385" w:author="5773" w:date="2023-09-08T14:31:00Z">
                <m:rPr>
                  <m:sty m:val="p"/>
                </m:rPr>
                <w:rPr>
                  <w:rFonts w:ascii="Cambria Math" w:hAnsi="Cambria Math"/>
                </w:rPr>
                <m:t>TA,common</m:t>
              </w:ins>
            </m:r>
          </m:sub>
        </m:sSub>
      </m:oMath>
      <w:r w:rsidRPr="0013747C">
        <w:instrText xml:space="preserve"> </w:instrText>
      </w:r>
      <w:r w:rsidRPr="0013747C">
        <w:fldChar w:fldCharType="separate"/>
      </w:r>
      <m:oMath>
        <m:sSub>
          <m:sSubPr>
            <m:ctrlPr>
              <w:ins w:id="386" w:author="5773" w:date="2023-09-08T14:31:00Z">
                <w:rPr>
                  <w:rFonts w:ascii="Cambria Math" w:hAnsi="Cambria Math"/>
                  <w:i/>
                </w:rPr>
              </w:ins>
            </m:ctrlPr>
          </m:sSubPr>
          <m:e>
            <m:r>
              <w:ins w:id="387" w:author="5773" w:date="2023-09-08T14:31:00Z">
                <m:rPr>
                  <m:sty m:val="p"/>
                </m:rPr>
                <w:rPr>
                  <w:rFonts w:ascii="Cambria Math" w:hAnsi="Cambria Math"/>
                </w:rPr>
                <m:t>N</m:t>
              </w:ins>
            </m:r>
          </m:e>
          <m:sub>
            <m:r>
              <w:ins w:id="388" w:author="5773" w:date="2023-09-08T14:31:00Z">
                <m:rPr>
                  <m:sty m:val="p"/>
                </m:rPr>
                <w:rPr>
                  <w:rFonts w:ascii="Cambria Math" w:hAnsi="Cambria Math"/>
                </w:rPr>
                <m:t>TA,common</m:t>
              </w:ins>
            </m:r>
          </m:sub>
        </m:sSub>
      </m:oMath>
      <w:r w:rsidRPr="0013747C">
        <w:fldChar w:fldCharType="end"/>
      </w:r>
      <w:r w:rsidRPr="0013747C">
        <w:t xml:space="preserve"> between the previous transmission and the current transmission, in one adjustment shall be 58.33*T</w:t>
      </w:r>
      <w:r w:rsidRPr="0013747C">
        <w:rPr>
          <w:vertAlign w:val="subscript"/>
        </w:rPr>
        <w:t>S</w:t>
      </w:r>
      <w:r w:rsidRPr="0013747C">
        <w:t xml:space="preserve"> seconds.</w:t>
      </w:r>
    </w:p>
    <w:p w14:paraId="3892A048" w14:textId="74A7FF35" w:rsidR="00A83F5A" w:rsidRPr="0013747C" w:rsidRDefault="00A83F5A" w:rsidP="00A83F5A">
      <w:pPr>
        <w:pStyle w:val="B1"/>
      </w:pPr>
      <w:r w:rsidRPr="0013747C">
        <w:t>2)</w:t>
      </w:r>
      <w:r w:rsidRPr="0013747C">
        <w:tab/>
        <w:t xml:space="preserve">The minimum aggregate adjustment rate, apart from a change of </w:t>
      </w:r>
      <w:r w:rsidRPr="0013747C">
        <w:fldChar w:fldCharType="begin"/>
      </w:r>
      <w:r w:rsidRPr="0013747C">
        <w:instrText xml:space="preserve"> QUOTE </w:instrText>
      </w:r>
      <m:oMath>
        <m:sSub>
          <m:sSubPr>
            <m:ctrlPr>
              <w:ins w:id="389" w:author="5773" w:date="2023-09-08T14:31:00Z">
                <w:rPr>
                  <w:rFonts w:ascii="Cambria Math" w:hAnsi="Cambria Math"/>
                  <w:i/>
                </w:rPr>
              </w:ins>
            </m:ctrlPr>
          </m:sSubPr>
          <m:e>
            <m:r>
              <w:ins w:id="390" w:author="5773" w:date="2023-09-08T14:31:00Z">
                <m:rPr>
                  <m:sty m:val="p"/>
                </m:rPr>
                <w:rPr>
                  <w:rFonts w:ascii="Cambria Math" w:hAnsi="Cambria Math"/>
                </w:rPr>
                <m:t>N</m:t>
              </w:ins>
            </m:r>
          </m:e>
          <m:sub>
            <m:r>
              <w:ins w:id="391" w:author="5773" w:date="2023-09-08T14:31:00Z">
                <m:rPr>
                  <m:sty m:val="p"/>
                </m:rPr>
                <w:rPr>
                  <w:rFonts w:ascii="Cambria Math" w:hAnsi="Cambria Math"/>
                </w:rPr>
                <m:t>TA, UE-specific</m:t>
              </w:ins>
            </m:r>
          </m:sub>
        </m:sSub>
      </m:oMath>
      <w:r w:rsidRPr="0013747C">
        <w:instrText xml:space="preserve"> </w:instrText>
      </w:r>
      <w:r w:rsidRPr="0013747C">
        <w:fldChar w:fldCharType="separate"/>
      </w:r>
      <m:oMath>
        <m:sSub>
          <m:sSubPr>
            <m:ctrlPr>
              <w:ins w:id="392" w:author="5773" w:date="2023-09-08T14:31:00Z">
                <w:rPr>
                  <w:rFonts w:ascii="Cambria Math" w:hAnsi="Cambria Math"/>
                  <w:i/>
                </w:rPr>
              </w:ins>
            </m:ctrlPr>
          </m:sSubPr>
          <m:e>
            <m:r>
              <w:ins w:id="393" w:author="5773" w:date="2023-09-08T14:31:00Z">
                <m:rPr>
                  <m:sty m:val="p"/>
                </m:rPr>
                <w:rPr>
                  <w:rFonts w:ascii="Cambria Math" w:hAnsi="Cambria Math"/>
                </w:rPr>
                <m:t>N</m:t>
              </w:ins>
            </m:r>
          </m:e>
          <m:sub>
            <m:r>
              <w:ins w:id="394" w:author="5773" w:date="2023-09-08T14:31:00Z">
                <m:rPr>
                  <m:sty m:val="p"/>
                </m:rPr>
                <w:rPr>
                  <w:rFonts w:ascii="Cambria Math" w:hAnsi="Cambria Math"/>
                </w:rPr>
                <m:t>TA, UE-specific</m:t>
              </w:ins>
            </m:r>
          </m:sub>
        </m:sSub>
      </m:oMath>
      <w:r w:rsidRPr="0013747C">
        <w:fldChar w:fldCharType="end"/>
      </w:r>
      <w:r w:rsidRPr="0013747C">
        <w:t xml:space="preserve"> due to satellite position update and </w:t>
      </w:r>
      <w:r w:rsidRPr="0013747C">
        <w:fldChar w:fldCharType="begin"/>
      </w:r>
      <w:r w:rsidRPr="0013747C">
        <w:instrText xml:space="preserve"> QUOTE </w:instrText>
      </w:r>
      <m:oMath>
        <m:sSub>
          <m:sSubPr>
            <m:ctrlPr>
              <w:ins w:id="395" w:author="5773" w:date="2023-09-08T14:31:00Z">
                <w:rPr>
                  <w:rFonts w:ascii="Cambria Math" w:hAnsi="Cambria Math"/>
                  <w:i/>
                </w:rPr>
              </w:ins>
            </m:ctrlPr>
          </m:sSubPr>
          <m:e>
            <m:r>
              <w:ins w:id="396" w:author="5773" w:date="2023-09-08T14:31:00Z">
                <m:rPr>
                  <m:sty m:val="p"/>
                </m:rPr>
                <w:rPr>
                  <w:rFonts w:ascii="Cambria Math" w:hAnsi="Cambria Math"/>
                </w:rPr>
                <m:t>N</m:t>
              </w:ins>
            </m:r>
          </m:e>
          <m:sub>
            <m:r>
              <w:ins w:id="397" w:author="5773" w:date="2023-09-08T14:31:00Z">
                <m:rPr>
                  <m:sty m:val="p"/>
                </m:rPr>
                <w:rPr>
                  <w:rFonts w:ascii="Cambria Math" w:hAnsi="Cambria Math"/>
                </w:rPr>
                <m:t>TA,common</m:t>
              </w:ins>
            </m:r>
          </m:sub>
        </m:sSub>
      </m:oMath>
      <w:r w:rsidRPr="0013747C">
        <w:instrText xml:space="preserve"> </w:instrText>
      </w:r>
      <w:r w:rsidRPr="0013747C">
        <w:fldChar w:fldCharType="separate"/>
      </w:r>
      <m:oMath>
        <m:sSub>
          <m:sSubPr>
            <m:ctrlPr>
              <w:ins w:id="398" w:author="5773" w:date="2023-09-08T14:31:00Z">
                <w:rPr>
                  <w:rFonts w:ascii="Cambria Math" w:hAnsi="Cambria Math"/>
                  <w:i/>
                </w:rPr>
              </w:ins>
            </m:ctrlPr>
          </m:sSubPr>
          <m:e>
            <m:r>
              <w:ins w:id="399" w:author="5773" w:date="2023-09-08T14:31:00Z">
                <m:rPr>
                  <m:sty m:val="p"/>
                </m:rPr>
                <w:rPr>
                  <w:rFonts w:ascii="Cambria Math" w:hAnsi="Cambria Math"/>
                </w:rPr>
                <m:t>N</m:t>
              </w:ins>
            </m:r>
          </m:e>
          <m:sub>
            <m:r>
              <w:ins w:id="400" w:author="5773" w:date="2023-09-08T14:31:00Z">
                <m:rPr>
                  <m:sty m:val="p"/>
                </m:rPr>
                <w:rPr>
                  <w:rFonts w:ascii="Cambria Math" w:hAnsi="Cambria Math"/>
                </w:rPr>
                <m:t>TA,common</m:t>
              </w:ins>
            </m:r>
          </m:sub>
        </m:sSub>
      </m:oMath>
      <w:r w:rsidRPr="0013747C">
        <w:fldChar w:fldCharType="end"/>
      </w:r>
      <w:r w:rsidRPr="0013747C">
        <w:t xml:space="preserve"> between the previous transmission and the current transmission, shall be 7*T</w:t>
      </w:r>
      <w:r w:rsidRPr="0013747C">
        <w:rPr>
          <w:vertAlign w:val="subscript"/>
        </w:rPr>
        <w:t>S</w:t>
      </w:r>
      <w:r w:rsidRPr="0013747C">
        <w:t xml:space="preserve"> per 1second.</w:t>
      </w:r>
    </w:p>
    <w:p w14:paraId="6C1BC21F" w14:textId="14F927C6" w:rsidR="00A83F5A" w:rsidRPr="0013747C" w:rsidRDefault="00A83F5A" w:rsidP="00A83F5A">
      <w:pPr>
        <w:pStyle w:val="B1"/>
      </w:pPr>
      <w:r w:rsidRPr="0013747C">
        <w:t>3)</w:t>
      </w:r>
      <w:r w:rsidRPr="0013747C">
        <w:tab/>
        <w:t xml:space="preserve">The maximum aggregate adjustment rate, apart from a change of </w:t>
      </w:r>
      <w:r w:rsidRPr="0013747C">
        <w:fldChar w:fldCharType="begin"/>
      </w:r>
      <w:r w:rsidRPr="0013747C">
        <w:instrText xml:space="preserve"> QUOTE </w:instrText>
      </w:r>
      <m:oMath>
        <m:sSub>
          <m:sSubPr>
            <m:ctrlPr>
              <w:ins w:id="401" w:author="5773" w:date="2023-09-08T14:31:00Z">
                <w:rPr>
                  <w:rFonts w:ascii="Cambria Math" w:hAnsi="Cambria Math"/>
                  <w:i/>
                </w:rPr>
              </w:ins>
            </m:ctrlPr>
          </m:sSubPr>
          <m:e>
            <m:r>
              <w:ins w:id="402" w:author="5773" w:date="2023-09-08T14:31:00Z">
                <m:rPr>
                  <m:sty m:val="p"/>
                </m:rPr>
                <w:rPr>
                  <w:rFonts w:ascii="Cambria Math" w:hAnsi="Cambria Math"/>
                </w:rPr>
                <m:t>N</m:t>
              </w:ins>
            </m:r>
          </m:e>
          <m:sub>
            <m:r>
              <w:ins w:id="403" w:author="5773" w:date="2023-09-08T14:31:00Z">
                <m:rPr>
                  <m:sty m:val="p"/>
                </m:rPr>
                <w:rPr>
                  <w:rFonts w:ascii="Cambria Math" w:hAnsi="Cambria Math"/>
                </w:rPr>
                <m:t>TA, UE-specific</m:t>
              </w:ins>
            </m:r>
          </m:sub>
        </m:sSub>
      </m:oMath>
      <w:r w:rsidRPr="0013747C">
        <w:instrText xml:space="preserve"> </w:instrText>
      </w:r>
      <w:r w:rsidRPr="0013747C">
        <w:fldChar w:fldCharType="separate"/>
      </w:r>
      <m:oMath>
        <m:sSub>
          <m:sSubPr>
            <m:ctrlPr>
              <w:ins w:id="404" w:author="5773" w:date="2023-09-08T14:31:00Z">
                <w:rPr>
                  <w:rFonts w:ascii="Cambria Math" w:hAnsi="Cambria Math"/>
                  <w:i/>
                </w:rPr>
              </w:ins>
            </m:ctrlPr>
          </m:sSubPr>
          <m:e>
            <m:r>
              <w:ins w:id="405" w:author="5773" w:date="2023-09-08T14:31:00Z">
                <m:rPr>
                  <m:sty m:val="p"/>
                </m:rPr>
                <w:rPr>
                  <w:rFonts w:ascii="Cambria Math" w:hAnsi="Cambria Math"/>
                </w:rPr>
                <m:t>N</m:t>
              </w:ins>
            </m:r>
          </m:e>
          <m:sub>
            <m:r>
              <w:ins w:id="406" w:author="5773" w:date="2023-09-08T14:31:00Z">
                <m:rPr>
                  <m:sty m:val="p"/>
                </m:rPr>
                <w:rPr>
                  <w:rFonts w:ascii="Cambria Math" w:hAnsi="Cambria Math"/>
                </w:rPr>
                <m:t>TA, UE-specific</m:t>
              </w:ins>
            </m:r>
          </m:sub>
        </m:sSub>
      </m:oMath>
      <w:r w:rsidRPr="0013747C">
        <w:fldChar w:fldCharType="end"/>
      </w:r>
      <w:r w:rsidRPr="0013747C">
        <w:t xml:space="preserve"> due to satellite position update and </w:t>
      </w:r>
      <w:r w:rsidRPr="0013747C">
        <w:fldChar w:fldCharType="begin"/>
      </w:r>
      <w:r w:rsidRPr="0013747C">
        <w:instrText xml:space="preserve"> QUOTE </w:instrText>
      </w:r>
      <m:oMath>
        <m:sSub>
          <m:sSubPr>
            <m:ctrlPr>
              <w:ins w:id="407" w:author="5773" w:date="2023-09-08T14:31:00Z">
                <w:rPr>
                  <w:rFonts w:ascii="Cambria Math" w:hAnsi="Cambria Math"/>
                  <w:i/>
                </w:rPr>
              </w:ins>
            </m:ctrlPr>
          </m:sSubPr>
          <m:e>
            <m:r>
              <w:ins w:id="408" w:author="5773" w:date="2023-09-08T14:31:00Z">
                <m:rPr>
                  <m:sty m:val="p"/>
                </m:rPr>
                <w:rPr>
                  <w:rFonts w:ascii="Cambria Math" w:hAnsi="Cambria Math"/>
                </w:rPr>
                <m:t>N</m:t>
              </w:ins>
            </m:r>
          </m:e>
          <m:sub>
            <m:r>
              <w:ins w:id="409" w:author="5773" w:date="2023-09-08T14:31:00Z">
                <m:rPr>
                  <m:sty m:val="p"/>
                </m:rPr>
                <w:rPr>
                  <w:rFonts w:ascii="Cambria Math" w:hAnsi="Cambria Math"/>
                </w:rPr>
                <m:t>TA,common</m:t>
              </w:ins>
            </m:r>
          </m:sub>
        </m:sSub>
      </m:oMath>
      <w:r w:rsidRPr="0013747C">
        <w:instrText xml:space="preserve"> </w:instrText>
      </w:r>
      <w:r w:rsidRPr="0013747C">
        <w:fldChar w:fldCharType="separate"/>
      </w:r>
      <m:oMath>
        <m:sSub>
          <m:sSubPr>
            <m:ctrlPr>
              <w:ins w:id="410" w:author="5773" w:date="2023-09-08T14:31:00Z">
                <w:rPr>
                  <w:rFonts w:ascii="Cambria Math" w:hAnsi="Cambria Math"/>
                  <w:i/>
                </w:rPr>
              </w:ins>
            </m:ctrlPr>
          </m:sSubPr>
          <m:e>
            <m:r>
              <w:ins w:id="411" w:author="5773" w:date="2023-09-08T14:31:00Z">
                <m:rPr>
                  <m:sty m:val="p"/>
                </m:rPr>
                <w:rPr>
                  <w:rFonts w:ascii="Cambria Math" w:hAnsi="Cambria Math"/>
                </w:rPr>
                <m:t>N</m:t>
              </w:ins>
            </m:r>
          </m:e>
          <m:sub>
            <m:r>
              <w:ins w:id="412" w:author="5773" w:date="2023-09-08T14:31:00Z">
                <m:rPr>
                  <m:sty m:val="p"/>
                </m:rPr>
                <w:rPr>
                  <w:rFonts w:ascii="Cambria Math" w:hAnsi="Cambria Math"/>
                </w:rPr>
                <m:t>TA,common</m:t>
              </w:ins>
            </m:r>
          </m:sub>
        </m:sSub>
      </m:oMath>
      <w:r w:rsidRPr="0013747C">
        <w:fldChar w:fldCharType="end"/>
      </w:r>
      <w:r w:rsidRPr="0013747C">
        <w:t xml:space="preserve"> between the previous transmission and the current transmission, shall be 58.33*T</w:t>
      </w:r>
      <w:r w:rsidRPr="0013747C">
        <w:rPr>
          <w:vertAlign w:val="subscript"/>
        </w:rPr>
        <w:t>S</w:t>
      </w:r>
      <w:r w:rsidRPr="0013747C">
        <w:t xml:space="preserve"> per 200ms.</w:t>
      </w:r>
    </w:p>
    <w:p w14:paraId="7FF3028A" w14:textId="77777777" w:rsidR="00A83F5A" w:rsidRPr="0013747C" w:rsidRDefault="00A83F5A" w:rsidP="00A83F5A">
      <w:r w:rsidRPr="0013747C">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28B55BE6" w14:textId="77777777" w:rsidR="00A83F5A" w:rsidRPr="0013747C" w:rsidRDefault="00A83F5A" w:rsidP="00A83F5A">
      <w:r w:rsidRPr="0013747C">
        <w:t>The normative reference for this requirement is 3GPP TS 36.133 [4] clause 7.</w:t>
      </w:r>
      <w:r w:rsidRPr="0013747C">
        <w:rPr>
          <w:lang w:eastAsia="zh-CN"/>
        </w:rPr>
        <w:t>20A</w:t>
      </w:r>
      <w:r w:rsidRPr="0013747C">
        <w:t xml:space="preserve"> and A.13.4.1.</w:t>
      </w:r>
      <w:r w:rsidRPr="0013747C">
        <w:rPr>
          <w:lang w:eastAsia="zh-CN"/>
        </w:rPr>
        <w:t>3</w:t>
      </w:r>
      <w:r w:rsidRPr="0013747C">
        <w:t>.</w:t>
      </w:r>
    </w:p>
    <w:p w14:paraId="50935275" w14:textId="77777777" w:rsidR="00A83F5A" w:rsidRPr="0013747C" w:rsidRDefault="00A83F5A" w:rsidP="00A83F5A">
      <w:pPr>
        <w:pStyle w:val="Heading5"/>
        <w:rPr>
          <w:lang w:eastAsia="ko-KR"/>
        </w:rPr>
      </w:pPr>
      <w:r w:rsidRPr="0013747C">
        <w:rPr>
          <w:lang w:eastAsia="ko-KR"/>
        </w:rPr>
        <w:t>13.4.1.3.4</w:t>
      </w:r>
      <w:r w:rsidRPr="0013747C">
        <w:rPr>
          <w:lang w:eastAsia="ko-KR"/>
        </w:rPr>
        <w:tab/>
        <w:t>Test description</w:t>
      </w:r>
    </w:p>
    <w:p w14:paraId="3ECF2C6B" w14:textId="77777777" w:rsidR="00A83F5A" w:rsidRPr="0013747C" w:rsidRDefault="00A83F5A" w:rsidP="00A83F5A">
      <w:pPr>
        <w:rPr>
          <w:lang w:eastAsia="zh-CN"/>
        </w:rPr>
      </w:pPr>
      <w:r w:rsidRPr="0013747C">
        <w:t xml:space="preserve">There is one NB-IoT </w:t>
      </w:r>
      <w:r w:rsidRPr="0013747C">
        <w:rPr>
          <w:lang w:eastAsia="zh-CN"/>
        </w:rPr>
        <w:t>SAN</w:t>
      </w:r>
      <w:r w:rsidRPr="0013747C">
        <w:t xml:space="preserve"> cell (Ncell 1), which is the active cell in the test</w:t>
      </w:r>
      <w:r w:rsidRPr="0013747C">
        <w:rPr>
          <w:lang w:eastAsia="zh-CN"/>
        </w:rPr>
        <w:t xml:space="preserve">. </w:t>
      </w:r>
      <w:r w:rsidRPr="0013747C">
        <w:rPr>
          <w:rFonts w:eastAsia="SimSun"/>
        </w:rPr>
        <w:t>The transmit timing is verified by the UE transmitting NPUSCH.</w:t>
      </w:r>
      <w:r w:rsidRPr="0013747C">
        <w:t xml:space="preserve"> The UE shall be provided with the valid information about the SAN serving cells before the test.</w:t>
      </w:r>
    </w:p>
    <w:p w14:paraId="2CE7DD83" w14:textId="77777777" w:rsidR="00A83F5A" w:rsidRPr="0013747C" w:rsidRDefault="00A83F5A" w:rsidP="00A83F5A">
      <w:pPr>
        <w:pStyle w:val="H6"/>
      </w:pPr>
      <w:r w:rsidRPr="0013747C">
        <w:t>13.4.1.3.4.1</w:t>
      </w:r>
      <w:r w:rsidRPr="0013747C">
        <w:tab/>
        <w:t>Initial conditions</w:t>
      </w:r>
    </w:p>
    <w:p w14:paraId="5629BFDB" w14:textId="77777777" w:rsidR="00A83F5A" w:rsidRPr="0013747C" w:rsidRDefault="00A83F5A" w:rsidP="00A83F5A">
      <w:r w:rsidRPr="0013747C">
        <w:t xml:space="preserve">Test Environment: Normal, as defined in 3GPP TS 36.508 [7] clause </w:t>
      </w:r>
      <w:r w:rsidRPr="0013747C">
        <w:rPr>
          <w:lang w:eastAsia="zh-CN"/>
        </w:rPr>
        <w:t>8.1</w:t>
      </w:r>
      <w:r w:rsidRPr="0013747C">
        <w:t>.1.</w:t>
      </w:r>
    </w:p>
    <w:p w14:paraId="1AB22986" w14:textId="77777777" w:rsidR="00A83F5A" w:rsidRPr="0013747C" w:rsidRDefault="00A83F5A" w:rsidP="00A83F5A">
      <w:r w:rsidRPr="0013747C">
        <w:t>Frequencies to be tested:</w:t>
      </w:r>
      <w:r w:rsidRPr="0013747C">
        <w:rPr>
          <w:lang w:eastAsia="zh-CN"/>
        </w:rPr>
        <w:t xml:space="preserve"> According to Annex E table Annex E-4 and 3GPP TS 36.508 [7] clauses 8.1.3 and 8.1.4.2</w:t>
      </w:r>
      <w:r w:rsidRPr="0013747C">
        <w:t>.</w:t>
      </w:r>
    </w:p>
    <w:p w14:paraId="3FEFC1E9" w14:textId="77777777" w:rsidR="00A83F5A" w:rsidRPr="0013747C" w:rsidRDefault="00A83F5A" w:rsidP="00A83F5A">
      <w:r w:rsidRPr="0013747C">
        <w:t xml:space="preserve">Channel Bandwidth to be tested: </w:t>
      </w:r>
      <w:r w:rsidRPr="0013747C">
        <w:rPr>
          <w:lang w:eastAsia="zh-CN"/>
        </w:rPr>
        <w:t>200</w:t>
      </w:r>
      <w:r w:rsidRPr="0013747C">
        <w:t xml:space="preserve"> </w:t>
      </w:r>
      <w:r w:rsidRPr="0013747C">
        <w:rPr>
          <w:lang w:eastAsia="zh-CN"/>
        </w:rPr>
        <w:t>K</w:t>
      </w:r>
      <w:r w:rsidRPr="0013747C">
        <w:t>Hz as defined in 3GPP TS 36.508 [7] clause 8.1.3.1.</w:t>
      </w:r>
    </w:p>
    <w:p w14:paraId="6BEEE561" w14:textId="77777777" w:rsidR="00A83F5A" w:rsidRPr="0013747C" w:rsidRDefault="00A83F5A" w:rsidP="00A83F5A">
      <w:pPr>
        <w:pStyle w:val="B1"/>
      </w:pPr>
      <w:r w:rsidRPr="0013747C">
        <w:t>1.</w:t>
      </w:r>
      <w:r w:rsidRPr="0013747C">
        <w:tab/>
        <w:t>Connect the SS (node B emulator) and AWGN noise sources to the UE antenna connectors as shown in 3GPP TS 36.508 [7] Annex A, Figure A.18 using only main UE Tx/Rx antenna.</w:t>
      </w:r>
    </w:p>
    <w:p w14:paraId="46E29CFE" w14:textId="77777777" w:rsidR="00A83F5A" w:rsidRPr="0013747C" w:rsidRDefault="00A83F5A" w:rsidP="00A83F5A">
      <w:pPr>
        <w:pStyle w:val="B1"/>
      </w:pPr>
      <w:r w:rsidRPr="0013747C">
        <w:t>2.</w:t>
      </w:r>
      <w:r w:rsidRPr="0013747C">
        <w:tab/>
        <w:t xml:space="preserve">The general test parameter settings are set according to Table 13.4.1.3.4.1-1. </w:t>
      </w:r>
    </w:p>
    <w:p w14:paraId="7EADA5B2" w14:textId="77777777" w:rsidR="00A83F5A" w:rsidRPr="0013747C" w:rsidRDefault="00A83F5A" w:rsidP="00A83F5A">
      <w:pPr>
        <w:pStyle w:val="B1"/>
      </w:pPr>
      <w:r w:rsidRPr="0013747C">
        <w:t>3.</w:t>
      </w:r>
      <w:r w:rsidRPr="0013747C">
        <w:tab/>
        <w:t>Propagation conditions are set according to Annex B clause B.0.</w:t>
      </w:r>
    </w:p>
    <w:p w14:paraId="66BA8D4E" w14:textId="77777777" w:rsidR="00A83F5A" w:rsidRPr="0013747C" w:rsidRDefault="00A83F5A" w:rsidP="00A83F5A">
      <w:pPr>
        <w:pStyle w:val="B1"/>
      </w:pPr>
      <w:r w:rsidRPr="0013747C">
        <w:t>4.</w:t>
      </w:r>
      <w:r w:rsidRPr="0013747C">
        <w:tab/>
        <w:t>Message contents are defined in clause 13.4.1.3.4.3.</w:t>
      </w:r>
    </w:p>
    <w:p w14:paraId="1DCBDC0E" w14:textId="77777777" w:rsidR="00A83F5A" w:rsidRPr="0013747C" w:rsidRDefault="00A83F5A" w:rsidP="00A83F5A">
      <w:pPr>
        <w:pStyle w:val="B1"/>
      </w:pPr>
      <w:r w:rsidRPr="0013747C">
        <w:t>5.</w:t>
      </w:r>
      <w:r w:rsidRPr="0013747C">
        <w:tab/>
        <w:t>There is one cell specified in this test. Ncell 1 is the cell used for connection setup with the power level set according to Annex C.0 and C.1 for this test.</w:t>
      </w:r>
    </w:p>
    <w:p w14:paraId="30C5BC16" w14:textId="77777777" w:rsidR="00A83F5A" w:rsidRPr="0013747C" w:rsidRDefault="00A83F5A" w:rsidP="00A83F5A">
      <w:pPr>
        <w:ind w:left="568" w:hanging="284"/>
      </w:pPr>
      <w:r w:rsidRPr="0013747C">
        <w:t>6.</w:t>
      </w:r>
      <w:r w:rsidRPr="0013747C">
        <w:tab/>
        <w:t>UE location according to TS 36.508 [12] clause 8.4.6.1 is provided to the UE through any preconfigured means.</w:t>
      </w:r>
    </w:p>
    <w:p w14:paraId="2CCD57E8" w14:textId="77777777" w:rsidR="00A83F5A" w:rsidRPr="0013747C" w:rsidRDefault="00A83F5A" w:rsidP="00A83F5A">
      <w:pPr>
        <w:pStyle w:val="B1"/>
      </w:pPr>
      <w:r w:rsidRPr="0013747C">
        <w:t>7.</w:t>
      </w:r>
      <w:r w:rsidRPr="0013747C">
        <w:tab/>
        <w:t>Deactivate UE prediction of satellite trajectory through any preconfigured means</w:t>
      </w:r>
    </w:p>
    <w:p w14:paraId="5CB236CC" w14:textId="77777777" w:rsidR="00A83F5A" w:rsidRPr="0013747C" w:rsidRDefault="00A83F5A" w:rsidP="00A83F5A">
      <w:pPr>
        <w:pStyle w:val="TH"/>
        <w:keepNext w:val="0"/>
        <w:keepLines w:val="0"/>
      </w:pPr>
      <w:r w:rsidRPr="0013747C">
        <w:lastRenderedPageBreak/>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A83F5A" w:rsidRPr="0013747C" w14:paraId="7DFD809A" w14:textId="77777777" w:rsidTr="00145A2B">
        <w:trPr>
          <w:trHeight w:val="20"/>
          <w:jc w:val="center"/>
        </w:trPr>
        <w:tc>
          <w:tcPr>
            <w:tcW w:w="0" w:type="auto"/>
            <w:vMerge w:val="restart"/>
            <w:vAlign w:val="center"/>
          </w:tcPr>
          <w:p w14:paraId="3BED0FF1"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Parameter</w:t>
            </w:r>
          </w:p>
        </w:tc>
        <w:tc>
          <w:tcPr>
            <w:tcW w:w="0" w:type="auto"/>
            <w:vMerge w:val="restart"/>
            <w:vAlign w:val="center"/>
          </w:tcPr>
          <w:p w14:paraId="1089769B"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Unit</w:t>
            </w:r>
          </w:p>
        </w:tc>
        <w:tc>
          <w:tcPr>
            <w:tcW w:w="3319" w:type="dxa"/>
            <w:vAlign w:val="center"/>
          </w:tcPr>
          <w:p w14:paraId="0497DAEC"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Value</w:t>
            </w:r>
          </w:p>
        </w:tc>
        <w:tc>
          <w:tcPr>
            <w:tcW w:w="1404" w:type="dxa"/>
            <w:vAlign w:val="center"/>
          </w:tcPr>
          <w:p w14:paraId="50B65591"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Commnet</w:t>
            </w:r>
          </w:p>
        </w:tc>
      </w:tr>
      <w:tr w:rsidR="00A83F5A" w:rsidRPr="0013747C" w14:paraId="6A75CAFA" w14:textId="77777777" w:rsidTr="00145A2B">
        <w:trPr>
          <w:trHeight w:val="20"/>
          <w:jc w:val="center"/>
        </w:trPr>
        <w:tc>
          <w:tcPr>
            <w:tcW w:w="0" w:type="auto"/>
            <w:vMerge/>
            <w:vAlign w:val="center"/>
          </w:tcPr>
          <w:p w14:paraId="013B877D" w14:textId="77777777" w:rsidR="00A83F5A" w:rsidRPr="0013747C" w:rsidRDefault="00A83F5A" w:rsidP="00145A2B">
            <w:pPr>
              <w:keepNext/>
              <w:keepLines/>
              <w:spacing w:after="0"/>
              <w:jc w:val="center"/>
              <w:rPr>
                <w:rFonts w:ascii="Arial" w:eastAsia="SimSun" w:hAnsi="Arial" w:cs="Arial"/>
                <w:b/>
                <w:sz w:val="18"/>
              </w:rPr>
            </w:pPr>
          </w:p>
        </w:tc>
        <w:tc>
          <w:tcPr>
            <w:tcW w:w="0" w:type="auto"/>
            <w:vMerge/>
            <w:vAlign w:val="center"/>
          </w:tcPr>
          <w:p w14:paraId="63C97D7B" w14:textId="77777777" w:rsidR="00A83F5A" w:rsidRPr="0013747C" w:rsidRDefault="00A83F5A" w:rsidP="00145A2B">
            <w:pPr>
              <w:keepNext/>
              <w:keepLines/>
              <w:spacing w:after="0"/>
              <w:jc w:val="center"/>
              <w:rPr>
                <w:rFonts w:ascii="Arial" w:eastAsia="SimSun" w:hAnsi="Arial" w:cs="Arial"/>
                <w:b/>
                <w:sz w:val="18"/>
              </w:rPr>
            </w:pPr>
          </w:p>
        </w:tc>
        <w:tc>
          <w:tcPr>
            <w:tcW w:w="3319" w:type="dxa"/>
            <w:vAlign w:val="center"/>
          </w:tcPr>
          <w:p w14:paraId="43DFC4EE"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Test 1</w:t>
            </w:r>
          </w:p>
        </w:tc>
        <w:tc>
          <w:tcPr>
            <w:tcW w:w="1404" w:type="dxa"/>
            <w:vAlign w:val="center"/>
          </w:tcPr>
          <w:p w14:paraId="7A92BD51" w14:textId="77777777" w:rsidR="00A83F5A" w:rsidRPr="0013747C" w:rsidRDefault="00A83F5A" w:rsidP="00145A2B">
            <w:pPr>
              <w:keepNext/>
              <w:keepLines/>
              <w:spacing w:after="0"/>
              <w:jc w:val="center"/>
              <w:rPr>
                <w:rFonts w:ascii="Arial" w:eastAsia="SimSun" w:hAnsi="Arial" w:cs="Arial"/>
                <w:b/>
                <w:sz w:val="18"/>
              </w:rPr>
            </w:pPr>
          </w:p>
        </w:tc>
      </w:tr>
      <w:tr w:rsidR="00A83F5A" w:rsidRPr="0013747C" w14:paraId="32F5B97C" w14:textId="77777777" w:rsidTr="00145A2B">
        <w:trPr>
          <w:jc w:val="center"/>
        </w:trPr>
        <w:tc>
          <w:tcPr>
            <w:tcW w:w="0" w:type="auto"/>
            <w:vAlign w:val="center"/>
          </w:tcPr>
          <w:p w14:paraId="43F8D115"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lang w:eastAsia="ja-JP"/>
              </w:rPr>
              <w:t>NB-IoT Operation mode</w:t>
            </w:r>
          </w:p>
        </w:tc>
        <w:tc>
          <w:tcPr>
            <w:tcW w:w="0" w:type="auto"/>
            <w:vAlign w:val="center"/>
          </w:tcPr>
          <w:p w14:paraId="3B79DA90"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4CC2882D"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Standalone</w:t>
            </w:r>
          </w:p>
        </w:tc>
        <w:tc>
          <w:tcPr>
            <w:tcW w:w="1404" w:type="dxa"/>
            <w:vAlign w:val="center"/>
          </w:tcPr>
          <w:p w14:paraId="5DEEF339"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343B3237" w14:textId="77777777" w:rsidTr="00145A2B">
        <w:trPr>
          <w:trHeight w:val="47"/>
          <w:jc w:val="center"/>
        </w:trPr>
        <w:tc>
          <w:tcPr>
            <w:tcW w:w="2914" w:type="dxa"/>
            <w:vAlign w:val="center"/>
          </w:tcPr>
          <w:p w14:paraId="17D9937B"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Satellite information</w:t>
            </w:r>
          </w:p>
        </w:tc>
        <w:tc>
          <w:tcPr>
            <w:tcW w:w="0" w:type="auto"/>
            <w:vAlign w:val="center"/>
          </w:tcPr>
          <w:p w14:paraId="10FB8976"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1CD53B0D"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hAnsi="Arial" w:cs="Arial"/>
                <w:sz w:val="18"/>
                <w:lang w:eastAsia="ja-JP"/>
              </w:rPr>
              <w:t>SSC.2</w:t>
            </w:r>
          </w:p>
        </w:tc>
        <w:tc>
          <w:tcPr>
            <w:tcW w:w="1404" w:type="dxa"/>
            <w:vAlign w:val="center"/>
          </w:tcPr>
          <w:p w14:paraId="3B472AA1"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For NGSO</w:t>
            </w:r>
          </w:p>
        </w:tc>
      </w:tr>
      <w:tr w:rsidR="00A83F5A" w:rsidRPr="0013747C" w14:paraId="5FAB3666" w14:textId="77777777" w:rsidTr="00145A2B">
        <w:trPr>
          <w:jc w:val="center"/>
        </w:trPr>
        <w:tc>
          <w:tcPr>
            <w:tcW w:w="0" w:type="auto"/>
            <w:vAlign w:val="center"/>
          </w:tcPr>
          <w:p w14:paraId="5E0225A5"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DRX</w:t>
            </w:r>
          </w:p>
        </w:tc>
        <w:tc>
          <w:tcPr>
            <w:tcW w:w="0" w:type="auto"/>
            <w:vAlign w:val="center"/>
          </w:tcPr>
          <w:p w14:paraId="136B1797"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0E74BDDF"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OFF</w:t>
            </w:r>
          </w:p>
        </w:tc>
        <w:tc>
          <w:tcPr>
            <w:tcW w:w="1404" w:type="dxa"/>
            <w:vAlign w:val="center"/>
          </w:tcPr>
          <w:p w14:paraId="2FA4C876"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34FED576" w14:textId="77777777" w:rsidTr="00145A2B">
        <w:trPr>
          <w:jc w:val="center"/>
        </w:trPr>
        <w:tc>
          <w:tcPr>
            <w:tcW w:w="0" w:type="auto"/>
            <w:vAlign w:val="center"/>
          </w:tcPr>
          <w:p w14:paraId="4652D799"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NPDCCH repetition level</w:t>
            </w:r>
          </w:p>
        </w:tc>
        <w:tc>
          <w:tcPr>
            <w:tcW w:w="0" w:type="auto"/>
            <w:vAlign w:val="center"/>
          </w:tcPr>
          <w:p w14:paraId="7325DBAD"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0E69668D"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32</w:t>
            </w:r>
          </w:p>
        </w:tc>
        <w:tc>
          <w:tcPr>
            <w:tcW w:w="1404" w:type="dxa"/>
            <w:vAlign w:val="center"/>
          </w:tcPr>
          <w:p w14:paraId="7C8FD582"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180E2F48" w14:textId="77777777" w:rsidTr="00145A2B">
        <w:trPr>
          <w:jc w:val="center"/>
        </w:trPr>
        <w:tc>
          <w:tcPr>
            <w:tcW w:w="0" w:type="auto"/>
            <w:vAlign w:val="center"/>
          </w:tcPr>
          <w:p w14:paraId="2F4FE5D0"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 xml:space="preserve">npdcch-StartSF-USS </w:t>
            </w:r>
            <w:r w:rsidRPr="0013747C">
              <w:rPr>
                <w:rFonts w:ascii="Arial" w:eastAsia="SimSun" w:hAnsi="Arial" w:cs="Arial"/>
                <w:sz w:val="18"/>
                <w:vertAlign w:val="superscript"/>
                <w:lang w:eastAsia="ja-JP"/>
              </w:rPr>
              <w:t>Note 2</w:t>
            </w:r>
          </w:p>
        </w:tc>
        <w:tc>
          <w:tcPr>
            <w:tcW w:w="0" w:type="auto"/>
            <w:vAlign w:val="center"/>
          </w:tcPr>
          <w:p w14:paraId="27301D27"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7BDB2AAB"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v2</w:t>
            </w:r>
          </w:p>
        </w:tc>
        <w:tc>
          <w:tcPr>
            <w:tcW w:w="1404" w:type="dxa"/>
            <w:vAlign w:val="center"/>
          </w:tcPr>
          <w:p w14:paraId="2200E998"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000ECB3A" w14:textId="77777777" w:rsidTr="00145A2B">
        <w:trPr>
          <w:jc w:val="center"/>
        </w:trPr>
        <w:tc>
          <w:tcPr>
            <w:tcW w:w="0" w:type="auto"/>
            <w:vAlign w:val="center"/>
          </w:tcPr>
          <w:p w14:paraId="7338A66F"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 xml:space="preserve">npdcch-NumRepetitions-r13 </w:t>
            </w:r>
            <w:r w:rsidRPr="0013747C">
              <w:rPr>
                <w:rFonts w:ascii="Arial" w:eastAsia="SimSun" w:hAnsi="Arial" w:cs="Arial"/>
                <w:sz w:val="18"/>
                <w:vertAlign w:val="superscript"/>
                <w:lang w:eastAsia="ja-JP"/>
              </w:rPr>
              <w:t>Note 2</w:t>
            </w:r>
          </w:p>
        </w:tc>
        <w:tc>
          <w:tcPr>
            <w:tcW w:w="0" w:type="auto"/>
            <w:vAlign w:val="center"/>
          </w:tcPr>
          <w:p w14:paraId="5F55E2E3"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7CEE1453"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r32</w:t>
            </w:r>
          </w:p>
        </w:tc>
        <w:tc>
          <w:tcPr>
            <w:tcW w:w="1404" w:type="dxa"/>
            <w:vAlign w:val="center"/>
          </w:tcPr>
          <w:p w14:paraId="548EA9A4"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3D0B8725" w14:textId="77777777" w:rsidTr="00145A2B">
        <w:trPr>
          <w:jc w:val="center"/>
        </w:trPr>
        <w:tc>
          <w:tcPr>
            <w:tcW w:w="0" w:type="auto"/>
            <w:vAlign w:val="center"/>
          </w:tcPr>
          <w:p w14:paraId="529730F5"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NPUSCH resource units</w:t>
            </w:r>
          </w:p>
        </w:tc>
        <w:tc>
          <w:tcPr>
            <w:tcW w:w="0" w:type="auto"/>
            <w:vAlign w:val="center"/>
          </w:tcPr>
          <w:p w14:paraId="0D3E0C63"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206DE9DD"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1</w:t>
            </w:r>
          </w:p>
        </w:tc>
        <w:tc>
          <w:tcPr>
            <w:tcW w:w="1404" w:type="dxa"/>
            <w:vAlign w:val="center"/>
          </w:tcPr>
          <w:p w14:paraId="33B18A18"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676B8D11" w14:textId="77777777" w:rsidTr="00145A2B">
        <w:trPr>
          <w:jc w:val="center"/>
        </w:trPr>
        <w:tc>
          <w:tcPr>
            <w:tcW w:w="0" w:type="auto"/>
            <w:vAlign w:val="center"/>
          </w:tcPr>
          <w:p w14:paraId="7E4C7AC4"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lang w:eastAsia="ja-JP"/>
              </w:rPr>
              <w:t>NPUSCH repetition level</w:t>
            </w:r>
          </w:p>
        </w:tc>
        <w:tc>
          <w:tcPr>
            <w:tcW w:w="0" w:type="auto"/>
            <w:vAlign w:val="center"/>
          </w:tcPr>
          <w:p w14:paraId="570EB9B9"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6AF7C63F"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128</w:t>
            </w:r>
          </w:p>
        </w:tc>
        <w:tc>
          <w:tcPr>
            <w:tcW w:w="1404" w:type="dxa"/>
            <w:vAlign w:val="center"/>
          </w:tcPr>
          <w:p w14:paraId="3E7D4923"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10539A0D" w14:textId="77777777" w:rsidTr="00145A2B">
        <w:trPr>
          <w:jc w:val="center"/>
        </w:trPr>
        <w:tc>
          <w:tcPr>
            <w:tcW w:w="0" w:type="auto"/>
            <w:vAlign w:val="center"/>
          </w:tcPr>
          <w:p w14:paraId="240FBEB6"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NPUSCH subcarrier spacing</w:t>
            </w:r>
          </w:p>
        </w:tc>
        <w:tc>
          <w:tcPr>
            <w:tcW w:w="0" w:type="auto"/>
            <w:vAlign w:val="center"/>
          </w:tcPr>
          <w:p w14:paraId="0B14176C"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kHz</w:t>
            </w:r>
          </w:p>
        </w:tc>
        <w:tc>
          <w:tcPr>
            <w:tcW w:w="3319" w:type="dxa"/>
            <w:vAlign w:val="center"/>
          </w:tcPr>
          <w:p w14:paraId="1CD352C4"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15</w:t>
            </w:r>
          </w:p>
        </w:tc>
        <w:tc>
          <w:tcPr>
            <w:tcW w:w="1404" w:type="dxa"/>
            <w:vAlign w:val="center"/>
          </w:tcPr>
          <w:p w14:paraId="721AFC72"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3652B93F" w14:textId="77777777" w:rsidTr="00145A2B">
        <w:trPr>
          <w:jc w:val="center"/>
        </w:trPr>
        <w:tc>
          <w:tcPr>
            <w:tcW w:w="0" w:type="auto"/>
            <w:vAlign w:val="center"/>
          </w:tcPr>
          <w:p w14:paraId="7249A948"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NPUSCH number of subcarriers</w:t>
            </w:r>
          </w:p>
        </w:tc>
        <w:tc>
          <w:tcPr>
            <w:tcW w:w="0" w:type="auto"/>
            <w:vAlign w:val="center"/>
          </w:tcPr>
          <w:p w14:paraId="0EF010B7"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2ABE0324"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1</w:t>
            </w:r>
          </w:p>
        </w:tc>
        <w:tc>
          <w:tcPr>
            <w:tcW w:w="1404" w:type="dxa"/>
            <w:vAlign w:val="center"/>
          </w:tcPr>
          <w:p w14:paraId="568B3A91"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3FBE7AD2" w14:textId="77777777" w:rsidTr="00145A2B">
        <w:trPr>
          <w:jc w:val="center"/>
        </w:trPr>
        <w:tc>
          <w:tcPr>
            <w:tcW w:w="0" w:type="auto"/>
            <w:vAlign w:val="center"/>
          </w:tcPr>
          <w:p w14:paraId="1E99874C"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NPUSCH modulation</w:t>
            </w:r>
          </w:p>
        </w:tc>
        <w:tc>
          <w:tcPr>
            <w:tcW w:w="0" w:type="auto"/>
            <w:vAlign w:val="center"/>
          </w:tcPr>
          <w:p w14:paraId="02E8272F" w14:textId="77777777" w:rsidR="00A83F5A" w:rsidRPr="0013747C" w:rsidRDefault="00A83F5A" w:rsidP="00145A2B">
            <w:pPr>
              <w:keepNext/>
              <w:keepLines/>
              <w:spacing w:after="0"/>
              <w:jc w:val="center"/>
              <w:rPr>
                <w:rFonts w:ascii="Arial" w:eastAsia="SimSun" w:hAnsi="Arial" w:cs="Arial"/>
                <w:sz w:val="18"/>
              </w:rPr>
            </w:pPr>
          </w:p>
        </w:tc>
        <w:tc>
          <w:tcPr>
            <w:tcW w:w="3319" w:type="dxa"/>
            <w:vAlign w:val="center"/>
          </w:tcPr>
          <w:p w14:paraId="1F33EEDF"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Symbol" w:eastAsia="SimSun" w:hAnsi="Symbol"/>
                <w:sz w:val="18"/>
                <w:lang w:eastAsia="ja-JP"/>
              </w:rPr>
              <w:t></w:t>
            </w:r>
            <w:r w:rsidRPr="0013747C">
              <w:rPr>
                <w:rFonts w:ascii="Arial" w:eastAsia="SimSun" w:hAnsi="Arial"/>
                <w:sz w:val="18"/>
                <w:lang w:eastAsia="ja-JP"/>
              </w:rPr>
              <w:t xml:space="preserve"> /4QPSK</w:t>
            </w:r>
          </w:p>
        </w:tc>
        <w:tc>
          <w:tcPr>
            <w:tcW w:w="1404" w:type="dxa"/>
            <w:vAlign w:val="center"/>
          </w:tcPr>
          <w:p w14:paraId="265FAEB7"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6DC00ADD" w14:textId="77777777" w:rsidTr="00145A2B">
        <w:trPr>
          <w:jc w:val="center"/>
        </w:trPr>
        <w:tc>
          <w:tcPr>
            <w:tcW w:w="0" w:type="auto"/>
            <w:vAlign w:val="center"/>
          </w:tcPr>
          <w:p w14:paraId="097AAA0D"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NPUSCH Transport block size</w:t>
            </w:r>
          </w:p>
        </w:tc>
        <w:tc>
          <w:tcPr>
            <w:tcW w:w="0" w:type="auto"/>
            <w:vAlign w:val="center"/>
          </w:tcPr>
          <w:p w14:paraId="41DA6D72"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Bits</w:t>
            </w:r>
          </w:p>
        </w:tc>
        <w:tc>
          <w:tcPr>
            <w:tcW w:w="3319" w:type="dxa"/>
            <w:vAlign w:val="center"/>
          </w:tcPr>
          <w:p w14:paraId="73A57525"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40</w:t>
            </w:r>
          </w:p>
        </w:tc>
        <w:tc>
          <w:tcPr>
            <w:tcW w:w="1404" w:type="dxa"/>
            <w:vAlign w:val="center"/>
          </w:tcPr>
          <w:p w14:paraId="2D8BF844"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6DB8778C" w14:textId="77777777" w:rsidTr="00145A2B">
        <w:trPr>
          <w:jc w:val="center"/>
        </w:trPr>
        <w:tc>
          <w:tcPr>
            <w:tcW w:w="0" w:type="auto"/>
            <w:vAlign w:val="center"/>
          </w:tcPr>
          <w:p w14:paraId="7B6DA908"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npusch-TxDuration</w:t>
            </w:r>
          </w:p>
        </w:tc>
        <w:tc>
          <w:tcPr>
            <w:tcW w:w="0" w:type="auto"/>
            <w:vAlign w:val="center"/>
          </w:tcPr>
          <w:p w14:paraId="38FA95B6"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ms</w:t>
            </w:r>
          </w:p>
        </w:tc>
        <w:tc>
          <w:tcPr>
            <w:tcW w:w="3319" w:type="dxa"/>
            <w:vAlign w:val="center"/>
          </w:tcPr>
          <w:p w14:paraId="004E4010"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64</w:t>
            </w:r>
          </w:p>
        </w:tc>
        <w:tc>
          <w:tcPr>
            <w:tcW w:w="1404" w:type="dxa"/>
            <w:vAlign w:val="center"/>
          </w:tcPr>
          <w:p w14:paraId="54FC4A3A"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490C4BF3" w14:textId="77777777" w:rsidTr="00145A2B">
        <w:trPr>
          <w:jc w:val="center"/>
        </w:trPr>
        <w:tc>
          <w:tcPr>
            <w:tcW w:w="8203" w:type="dxa"/>
            <w:gridSpan w:val="4"/>
            <w:vAlign w:val="center"/>
          </w:tcPr>
          <w:p w14:paraId="58CF3456" w14:textId="77777777" w:rsidR="00A83F5A" w:rsidRPr="0013747C" w:rsidRDefault="00A83F5A" w:rsidP="00145A2B">
            <w:pPr>
              <w:pStyle w:val="TAN"/>
            </w:pPr>
            <w:r w:rsidRPr="0013747C">
              <w:t xml:space="preserve">Note </w:t>
            </w:r>
            <w:r w:rsidRPr="0013747C">
              <w:rPr>
                <w:lang w:eastAsia="ja-JP"/>
              </w:rPr>
              <w:t>1</w:t>
            </w:r>
            <w:r w:rsidRPr="0013747C">
              <w:t>:</w:t>
            </w:r>
            <w:r w:rsidRPr="0013747C">
              <w:tab/>
              <w:t>Void</w:t>
            </w:r>
          </w:p>
          <w:p w14:paraId="2017B876" w14:textId="77777777" w:rsidR="00A83F5A" w:rsidRPr="0013747C" w:rsidRDefault="00A83F5A" w:rsidP="00145A2B">
            <w:pPr>
              <w:pStyle w:val="TAN"/>
              <w:rPr>
                <w:lang w:eastAsia="ja-JP"/>
              </w:rPr>
            </w:pPr>
            <w:r w:rsidRPr="0013747C">
              <w:t>Note 2:</w:t>
            </w:r>
            <w:r w:rsidRPr="0013747C">
              <w:tab/>
              <w:t>For further information see clause 6.</w:t>
            </w:r>
            <w:r w:rsidRPr="0013747C">
              <w:rPr>
                <w:lang w:eastAsia="ja-JP"/>
              </w:rPr>
              <w:t>7</w:t>
            </w:r>
            <w:r w:rsidRPr="0013747C">
              <w:t>.</w:t>
            </w:r>
            <w:r w:rsidRPr="0013747C">
              <w:rPr>
                <w:lang w:eastAsia="ja-JP"/>
              </w:rPr>
              <w:t>3.2</w:t>
            </w:r>
            <w:r w:rsidRPr="0013747C">
              <w:t xml:space="preserve"> in TS 36.331 [5].</w:t>
            </w:r>
          </w:p>
        </w:tc>
      </w:tr>
    </w:tbl>
    <w:p w14:paraId="77CA953F" w14:textId="77777777" w:rsidR="00A83F5A" w:rsidRPr="0013747C" w:rsidRDefault="00A83F5A" w:rsidP="00A83F5A"/>
    <w:p w14:paraId="31CC8846" w14:textId="77777777" w:rsidR="00A83F5A" w:rsidRPr="0013747C" w:rsidRDefault="00A83F5A" w:rsidP="00A83F5A">
      <w:pPr>
        <w:pStyle w:val="H6"/>
      </w:pPr>
      <w:r w:rsidRPr="0013747C">
        <w:t>13.4.1.3.4.2</w:t>
      </w:r>
      <w:r w:rsidRPr="0013747C">
        <w:tab/>
        <w:t>Test procedure</w:t>
      </w:r>
    </w:p>
    <w:p w14:paraId="0E94BEF9" w14:textId="77777777" w:rsidR="00A83F5A" w:rsidRPr="0013747C" w:rsidRDefault="00A83F5A" w:rsidP="00A83F5A">
      <w:pPr>
        <w:rPr>
          <w:rFonts w:cs="v3.7.0"/>
        </w:rPr>
      </w:pPr>
      <w:r w:rsidRPr="0013747C">
        <w:t xml:space="preserve">The test consists of a single cell Ncell 1, the UE shall be fully synchronized to Ncell 1. The transmit timing accuracy is verified related to the downlink frame timing of </w:t>
      </w:r>
      <w:r w:rsidRPr="0013747C">
        <w:rPr>
          <w:lang w:eastAsia="zh-TW"/>
        </w:rPr>
        <w:t>Ncell</w:t>
      </w:r>
      <w:r w:rsidRPr="0013747C">
        <w:t xml:space="preserve"> 1. The downlink timing of </w:t>
      </w:r>
      <w:r w:rsidRPr="0013747C">
        <w:rPr>
          <w:lang w:eastAsia="zh-TW"/>
        </w:rPr>
        <w:t>Ncell</w:t>
      </w:r>
      <w:r w:rsidRPr="0013747C">
        <w:t xml:space="preserve"> 1 is changed and the changes in UE transmit timing are observed. </w:t>
      </w:r>
      <w:r w:rsidRPr="0013747C">
        <w:rPr>
          <w:rFonts w:cs="v3.7.0"/>
        </w:rPr>
        <w:t xml:space="preserve">The transmit timing is verified by the UE transmitting </w:t>
      </w:r>
      <w:r w:rsidRPr="0013747C">
        <w:rPr>
          <w:rFonts w:cs="v3.7.0"/>
          <w:lang w:eastAsia="zh-CN"/>
        </w:rPr>
        <w:t xml:space="preserve">NPUSCH </w:t>
      </w:r>
      <w:r w:rsidRPr="0013747C">
        <w:rPr>
          <w:rFonts w:cs="v3.7.0"/>
        </w:rPr>
        <w:t>used as a measurement reference facilitating the SS timing estimation.</w:t>
      </w:r>
    </w:p>
    <w:p w14:paraId="7B6F0C41" w14:textId="41D0E27D" w:rsidR="00A83F5A" w:rsidRPr="0013747C" w:rsidRDefault="00A83F5A" w:rsidP="00A83F5A">
      <w:pPr>
        <w:pStyle w:val="B1"/>
        <w:rPr>
          <w:rFonts w:eastAsia="SimSun"/>
          <w:lang w:eastAsia="zh-TW"/>
        </w:rPr>
      </w:pPr>
      <w:r w:rsidRPr="0013747C">
        <w:rPr>
          <w:lang w:eastAsia="zh-TW"/>
        </w:rPr>
        <w:t>1.</w:t>
      </w:r>
      <w:r w:rsidRPr="0013747C">
        <w:rPr>
          <w:lang w:eastAsia="zh-TW"/>
        </w:rPr>
        <w:tab/>
      </w:r>
      <w:r w:rsidRPr="0013747C">
        <w:t>Test equipment shall emulate the signal with doppler and delay according to ephemeris defined</w:t>
      </w:r>
      <w:del w:id="413" w:author="Karajani Bledar (1CD2)" w:date="2025-07-25T13:33:00Z" w16du:dateUtc="2025-07-25T11:33:00Z">
        <w:r w:rsidRPr="0013747C" w:rsidDel="00805423">
          <w:delText xml:space="preserve"> in TS 36.508 [12] clause 8.4.6.2.1 depending on the type of satellite under test</w:delText>
        </w:r>
      </w:del>
      <w:ins w:id="414" w:author="Karajani Bledar (1CD2)" w:date="2025-08-20T13:48:00Z" w16du:dateUtc="2025-08-20T11:48:00Z">
        <w:r w:rsidR="00944D22" w:rsidRPr="0013747C">
          <w:t xml:space="preserve"> </w:t>
        </w:r>
      </w:ins>
      <w:ins w:id="415" w:author="Karajani Bledar (1CD2)" w:date="2025-07-25T13:33:00Z" w16du:dateUtc="2025-07-25T11:33:00Z">
        <w:r w:rsidR="00805423" w:rsidRPr="0013747C">
          <w:t>by</w:t>
        </w:r>
        <w:r w:rsidR="00805423" w:rsidRPr="0013747C">
          <w:rPr>
            <w:rFonts w:eastAsia="SimSun"/>
            <w:lang w:eastAsia="zh-CN"/>
          </w:rPr>
          <w:t xml:space="preserve"> corresponding table in </w:t>
        </w:r>
        <w:r w:rsidR="00805423" w:rsidRPr="0013747C">
          <w:rPr>
            <w:lang w:eastAsia="zh-CN"/>
          </w:rPr>
          <w:t xml:space="preserve">TS 36.508 [12] clause 8.4.6.2.2 </w:t>
        </w:r>
        <w:r w:rsidR="00805423" w:rsidRPr="0013747C">
          <w:rPr>
            <w:rFonts w:eastAsia="SimSun"/>
            <w:lang w:eastAsia="zh-CN"/>
          </w:rPr>
          <w:t>for minimum Doppler and the type of satellite under test</w:t>
        </w:r>
      </w:ins>
      <w:r w:rsidRPr="0013747C">
        <w:t>. Test system shall send same SIB31-NB information during the duration of the test as defined in TS 36.508 [12] clause 8.4.6.3.1.</w:t>
      </w:r>
    </w:p>
    <w:p w14:paraId="6E36037C" w14:textId="77777777" w:rsidR="00A83F5A" w:rsidRPr="0013747C" w:rsidRDefault="00A83F5A" w:rsidP="00A83F5A">
      <w:pPr>
        <w:pStyle w:val="B1"/>
        <w:ind w:left="284" w:firstLine="0"/>
      </w:pPr>
      <w:r w:rsidRPr="0013747C">
        <w:rPr>
          <w:lang w:eastAsia="zh-TW"/>
        </w:rPr>
        <w:t>2.</w:t>
      </w:r>
      <w:r w:rsidRPr="0013747C">
        <w:rPr>
          <w:lang w:eastAsia="zh-TW"/>
        </w:rPr>
        <w:tab/>
      </w:r>
      <w:r w:rsidRPr="0013747C">
        <w:t xml:space="preserve">Ensure the UE is in State </w:t>
      </w:r>
      <w:r w:rsidRPr="0013747C">
        <w:rPr>
          <w:lang w:eastAsia="zh-CN"/>
        </w:rPr>
        <w:t>2A-NB</w:t>
      </w:r>
      <w:r w:rsidRPr="0013747C">
        <w:rPr>
          <w:lang w:eastAsia="zh-TW"/>
        </w:rPr>
        <w:t xml:space="preserve"> with CP CIoT Optimisation</w:t>
      </w:r>
      <w:r w:rsidRPr="0013747C">
        <w:rPr>
          <w:lang w:eastAsia="zh-CN"/>
        </w:rPr>
        <w:t xml:space="preserve"> </w:t>
      </w:r>
      <w:r w:rsidRPr="0013747C">
        <w:t xml:space="preserve">according to 3GPP TS 36.508 [7] clause </w:t>
      </w:r>
      <w:r w:rsidRPr="0013747C">
        <w:rPr>
          <w:lang w:eastAsia="zh-CN"/>
        </w:rPr>
        <w:t>8.1.5</w:t>
      </w:r>
      <w:r w:rsidRPr="0013747C">
        <w:t>.</w:t>
      </w:r>
    </w:p>
    <w:p w14:paraId="29309F37" w14:textId="77777777" w:rsidR="00A83F5A" w:rsidRPr="0013747C" w:rsidRDefault="00A83F5A" w:rsidP="00A83F5A">
      <w:pPr>
        <w:pStyle w:val="B1"/>
      </w:pPr>
      <w:r w:rsidRPr="0013747C">
        <w:rPr>
          <w:lang w:eastAsia="zh-TW"/>
        </w:rPr>
        <w:t>3.</w:t>
      </w:r>
      <w:r w:rsidRPr="0013747C">
        <w:rPr>
          <w:lang w:eastAsia="zh-TW"/>
        </w:rPr>
        <w:tab/>
      </w:r>
      <w:r w:rsidRPr="0013747C">
        <w:rPr>
          <w:rFonts w:eastAsia="??"/>
        </w:rPr>
        <w:t xml:space="preserve">Set the </w:t>
      </w:r>
      <w:r w:rsidRPr="0013747C">
        <w:t xml:space="preserve">parameters </w:t>
      </w:r>
      <w:r w:rsidRPr="0013747C">
        <w:rPr>
          <w:rFonts w:eastAsia="??"/>
        </w:rPr>
        <w:t xml:space="preserve">according to Table </w:t>
      </w:r>
      <w:r w:rsidRPr="0013747C">
        <w:t>13.4.</w:t>
      </w:r>
      <w:r w:rsidRPr="0013747C">
        <w:rPr>
          <w:lang w:eastAsia="zh-CN"/>
        </w:rPr>
        <w:t>1</w:t>
      </w:r>
      <w:r w:rsidRPr="0013747C">
        <w:t>.3.</w:t>
      </w:r>
      <w:r w:rsidRPr="0013747C">
        <w:rPr>
          <w:lang w:eastAsia="zh-CN"/>
        </w:rPr>
        <w:t>5</w:t>
      </w:r>
      <w:r w:rsidRPr="0013747C">
        <w:t>-</w:t>
      </w:r>
      <w:r w:rsidRPr="0013747C">
        <w:rPr>
          <w:lang w:eastAsia="zh-CN"/>
        </w:rPr>
        <w:t>1 as appropriate</w:t>
      </w:r>
      <w:r w:rsidRPr="0013747C">
        <w:rPr>
          <w:rFonts w:eastAsia="??"/>
        </w:rPr>
        <w:t xml:space="preserve">. </w:t>
      </w:r>
      <w:r w:rsidRPr="0013747C">
        <w:t xml:space="preserve">Propagation conditions are set according to Annex B </w:t>
      </w:r>
      <w:r w:rsidRPr="0013747C">
        <w:rPr>
          <w:lang w:eastAsia="zh-TW"/>
        </w:rPr>
        <w:t>clause</w:t>
      </w:r>
      <w:r w:rsidRPr="0013747C">
        <w:t xml:space="preserve"> B.1.</w:t>
      </w:r>
    </w:p>
    <w:p w14:paraId="4958BB80" w14:textId="77777777" w:rsidR="00A83F5A" w:rsidRPr="0013747C" w:rsidRDefault="00A83F5A" w:rsidP="00A83F5A">
      <w:pPr>
        <w:pStyle w:val="B1"/>
        <w:ind w:left="567" w:hanging="283"/>
        <w:rPr>
          <w:lang w:eastAsia="zh-CN"/>
        </w:rPr>
      </w:pPr>
      <w:r w:rsidRPr="0013747C">
        <w:rPr>
          <w:lang w:eastAsia="zh-CN"/>
        </w:rPr>
        <w:t>4.</w:t>
      </w:r>
      <w:r w:rsidRPr="0013747C">
        <w:rPr>
          <w:lang w:eastAsia="zh-TW"/>
        </w:rPr>
        <w:tab/>
      </w:r>
      <w:r w:rsidRPr="0013747C">
        <w:rPr>
          <w:lang w:eastAsia="zh-CN"/>
        </w:rPr>
        <w:t xml:space="preserve">SS </w:t>
      </w:r>
      <w:r w:rsidRPr="0013747C">
        <w:t xml:space="preserve">sends uplink scheduling information via </w:t>
      </w:r>
      <w:r w:rsidRPr="0013747C">
        <w:rPr>
          <w:lang w:eastAsia="zh-CN"/>
        </w:rPr>
        <w:t>N</w:t>
      </w:r>
      <w:r w:rsidRPr="0013747C">
        <w:t xml:space="preserve">PDCCH DCI format </w:t>
      </w:r>
      <w:r w:rsidRPr="0013747C">
        <w:rPr>
          <w:lang w:eastAsia="zh-CN"/>
        </w:rPr>
        <w:t>N</w:t>
      </w:r>
      <w:r w:rsidRPr="0013747C">
        <w:t>0 for C_RNTI to schedule</w:t>
      </w:r>
      <w:r w:rsidRPr="0013747C">
        <w:rPr>
          <w:lang w:eastAsia="zh-CN"/>
        </w:rPr>
        <w:t xml:space="preserve"> uplink subframes.</w:t>
      </w:r>
    </w:p>
    <w:p w14:paraId="6C1DF204" w14:textId="77777777" w:rsidR="00A83F5A" w:rsidRPr="0013747C" w:rsidRDefault="00A83F5A" w:rsidP="00A83F5A">
      <w:pPr>
        <w:pStyle w:val="B1"/>
        <w:rPr>
          <w:lang w:eastAsia="zh-TW"/>
        </w:rPr>
      </w:pPr>
      <w:r w:rsidRPr="0013747C">
        <w:t>5.</w:t>
      </w:r>
      <w:r w:rsidRPr="0013747C">
        <w:tab/>
      </w:r>
      <w:r w:rsidRPr="0013747C">
        <w:rPr>
          <w:lang w:eastAsia="zh-TW"/>
        </w:rPr>
        <w:t xml:space="preserve">The UE shall transmit NPUSCH. The SS shall measure the UE transmit timing offset </w:t>
      </w:r>
      <w:r w:rsidRPr="0013747C">
        <w:t>(n</w:t>
      </w:r>
      <w:r w:rsidRPr="0013747C">
        <w:sym w:font="Symbol" w:char="F0B4"/>
      </w:r>
      <w:r w:rsidRPr="0013747C">
        <w:t>Ts).</w:t>
      </w:r>
    </w:p>
    <w:p w14:paraId="53DA7F75" w14:textId="77777777" w:rsidR="00A83F5A" w:rsidRPr="0013747C" w:rsidRDefault="00A83F5A" w:rsidP="00A83F5A">
      <w:pPr>
        <w:ind w:left="567" w:hanging="283"/>
        <w:rPr>
          <w:lang w:eastAsia="zh-CN"/>
        </w:rPr>
      </w:pPr>
      <w:r w:rsidRPr="0013747C">
        <w:rPr>
          <w:lang w:eastAsia="zh-CN"/>
        </w:rPr>
        <w:t>6.</w:t>
      </w:r>
      <w:r w:rsidRPr="0013747C">
        <w:rPr>
          <w:lang w:eastAsia="zh-CN"/>
        </w:rPr>
        <w:tab/>
        <w:t xml:space="preserve">The </w:t>
      </w:r>
      <w:r w:rsidRPr="0013747C">
        <w:t>SS v</w:t>
      </w:r>
      <w:r w:rsidRPr="0013747C">
        <w:rPr>
          <w:lang w:eastAsia="zh-CN"/>
        </w:rPr>
        <w:t xml:space="preserve">erifies NPUSCH </w:t>
      </w:r>
      <w:r w:rsidRPr="0013747C">
        <w:t xml:space="preserve">transmission timing offset. If it’s the </w:t>
      </w:r>
      <w:r w:rsidRPr="0013747C">
        <w:rPr>
          <w:rFonts w:eastAsia="SimSun"/>
        </w:rPr>
        <w:t>initial transmission or at the start of a transmission segment boundary</w:t>
      </w:r>
      <w:r w:rsidRPr="0013747C">
        <w:t xml:space="preserve">, the SS verifies that it’s </w:t>
      </w:r>
      <w:r w:rsidRPr="0013747C">
        <w:rPr>
          <w:lang w:eastAsia="zh-CN"/>
        </w:rPr>
        <w:t xml:space="preserve">within </w:t>
      </w:r>
      <w:r w:rsidRPr="0013747C">
        <w:t xml:space="preserve">the limits specified in Table </w:t>
      </w:r>
      <w:r w:rsidRPr="0013747C">
        <w:rPr>
          <w:snapToGrid w:val="0"/>
        </w:rPr>
        <w:t xml:space="preserve">13.4.1.3.5-2 </w:t>
      </w:r>
      <w:r w:rsidRPr="0013747C">
        <w:rPr>
          <w:lang w:eastAsia="zh-CN"/>
        </w:rPr>
        <w:t xml:space="preserve">with respect to the first detected path (in time) of the corresponding downlink frame of Ncell 1. </w:t>
      </w:r>
      <w:r w:rsidRPr="0013747C">
        <w:t xml:space="preserve">If it’s neither the </w:t>
      </w:r>
      <w:r w:rsidRPr="0013747C">
        <w:rPr>
          <w:rFonts w:eastAsia="SimSun"/>
        </w:rPr>
        <w:t>initial transmission nor at the start of a transmission segment boundary</w:t>
      </w:r>
      <w:r w:rsidRPr="0013747C">
        <w:t xml:space="preserve">, the SS verifies that the UE transmit timing offset doesn’t change. If </w:t>
      </w:r>
      <w:r w:rsidRPr="0013747C">
        <w:rPr>
          <w:rFonts w:eastAsia="SimSun"/>
        </w:rPr>
        <w:t>UE adjusts the uplink transmission timing autonomously during an ongoing repetition period other than at initial transmission</w:t>
      </w:r>
      <w:r w:rsidRPr="0013747C">
        <w:t xml:space="preserve"> </w:t>
      </w:r>
      <w:r w:rsidRPr="0013747C">
        <w:rPr>
          <w:rFonts w:eastAsia="SimSun"/>
        </w:rPr>
        <w:t>or at the start of a transmission segment boundary,</w:t>
      </w:r>
      <w:r w:rsidRPr="0013747C">
        <w:rPr>
          <w:rFonts w:eastAsia="SimSun"/>
          <w:u w:val="single"/>
        </w:rPr>
        <w:t xml:space="preserve"> </w:t>
      </w:r>
      <w:r w:rsidRPr="0013747C">
        <w:t>this test fails.</w:t>
      </w:r>
    </w:p>
    <w:p w14:paraId="00589D06" w14:textId="77777777" w:rsidR="00A83F5A" w:rsidRPr="0013747C" w:rsidRDefault="00A83F5A" w:rsidP="00A83F5A">
      <w:pPr>
        <w:pStyle w:val="B1"/>
        <w:rPr>
          <w:lang w:eastAsia="zh-CN"/>
        </w:rPr>
      </w:pPr>
      <w:r w:rsidRPr="0013747C">
        <w:rPr>
          <w:lang w:eastAsia="zh-CN"/>
        </w:rPr>
        <w:t>7.</w:t>
      </w:r>
      <w:r w:rsidRPr="0013747C">
        <w:rPr>
          <w:lang w:eastAsia="zh-CN"/>
        </w:rPr>
        <w:tab/>
        <w:t>Using the value of n measured in step 5, t</w:t>
      </w:r>
      <w:r w:rsidRPr="0013747C">
        <w:rPr>
          <w:lang w:eastAsia="zh-TW"/>
        </w:rPr>
        <w:t>he</w:t>
      </w:r>
      <w:r w:rsidRPr="0013747C">
        <w:t xml:space="preserve"> </w:t>
      </w:r>
      <w:r w:rsidRPr="0013747C">
        <w:rPr>
          <w:lang w:eastAsia="zh-CN"/>
        </w:rPr>
        <w:t xml:space="preserve">SS calculates the total adjustment value of </w:t>
      </w:r>
      <w:r w:rsidRPr="0013747C">
        <w:t xml:space="preserve">the downlink transmit timing for the </w:t>
      </w:r>
      <w:r w:rsidRPr="0013747C">
        <w:rPr>
          <w:lang w:eastAsia="zh-TW"/>
        </w:rPr>
        <w:t>Ncell</w:t>
      </w:r>
      <w:r w:rsidRPr="0013747C">
        <w:rPr>
          <w:lang w:eastAsia="zh-CN"/>
        </w:rPr>
        <w:t xml:space="preserve"> 1:</w:t>
      </w:r>
    </w:p>
    <w:p w14:paraId="628CA9C6" w14:textId="77777777" w:rsidR="00A83F5A" w:rsidRPr="0013747C" w:rsidRDefault="00A83F5A" w:rsidP="00A83F5A">
      <w:pPr>
        <w:pStyle w:val="B2"/>
        <w:rPr>
          <w:lang w:eastAsia="ja-JP"/>
        </w:rPr>
      </w:pPr>
      <w:r w:rsidRPr="0013747C">
        <w:t>-</w:t>
      </w:r>
      <w:r w:rsidRPr="0013747C">
        <w:tab/>
        <w:t>if n &lt; 0, by +(144 - |n|)</w:t>
      </w:r>
      <w:r w:rsidRPr="0013747C">
        <w:sym w:font="Symbol" w:char="F0B4"/>
      </w:r>
      <w:r w:rsidRPr="0013747C">
        <w:t>T</w:t>
      </w:r>
      <w:r w:rsidRPr="0013747C">
        <w:rPr>
          <w:vertAlign w:val="subscript"/>
        </w:rPr>
        <w:t>S</w:t>
      </w:r>
      <w:r w:rsidRPr="0013747C">
        <w:t xml:space="preserve"> compared to that in step </w:t>
      </w:r>
      <w:r w:rsidRPr="0013747C">
        <w:rPr>
          <w:lang w:eastAsia="zh-CN"/>
        </w:rPr>
        <w:t>5</w:t>
      </w:r>
      <w:r w:rsidRPr="0013747C">
        <w:t>.</w:t>
      </w:r>
    </w:p>
    <w:p w14:paraId="4959EC6B" w14:textId="77777777" w:rsidR="00A83F5A" w:rsidRPr="0013747C" w:rsidRDefault="00A83F5A" w:rsidP="00A83F5A">
      <w:pPr>
        <w:pStyle w:val="B2"/>
      </w:pPr>
      <w:r w:rsidRPr="0013747C">
        <w:t>-</w:t>
      </w:r>
      <w:r w:rsidRPr="0013747C">
        <w:tab/>
        <w:t xml:space="preserve"> if n ≥ 0, by -(144 - |n|)</w:t>
      </w:r>
      <w:r w:rsidRPr="0013747C">
        <w:sym w:font="Symbol" w:char="F0B4"/>
      </w:r>
      <w:r w:rsidRPr="0013747C">
        <w:t>T</w:t>
      </w:r>
      <w:r w:rsidRPr="0013747C">
        <w:rPr>
          <w:vertAlign w:val="subscript"/>
        </w:rPr>
        <w:t>S</w:t>
      </w:r>
      <w:r w:rsidRPr="0013747C">
        <w:t xml:space="preserve"> compared to that in step </w:t>
      </w:r>
      <w:r w:rsidRPr="0013747C">
        <w:rPr>
          <w:lang w:eastAsia="zh-CN"/>
        </w:rPr>
        <w:t>5</w:t>
      </w:r>
      <w:r w:rsidRPr="0013747C">
        <w:t xml:space="preserve">. </w:t>
      </w:r>
    </w:p>
    <w:p w14:paraId="19CFA4C8" w14:textId="77777777" w:rsidR="00A83F5A" w:rsidRPr="0013747C" w:rsidRDefault="00A83F5A" w:rsidP="00A83F5A">
      <w:pPr>
        <w:pStyle w:val="B1"/>
        <w:rPr>
          <w:lang w:eastAsia="ja-JP"/>
        </w:rPr>
      </w:pPr>
      <w:r w:rsidRPr="0013747C">
        <w:t>8</w:t>
      </w:r>
      <w:r w:rsidRPr="0013747C">
        <w:rPr>
          <w:lang w:eastAsia="zh-CN"/>
        </w:rPr>
        <w:t>.</w:t>
      </w:r>
      <w:r w:rsidRPr="0013747C">
        <w:rPr>
          <w:lang w:eastAsia="zh-CN"/>
        </w:rPr>
        <w:tab/>
      </w:r>
      <w:r w:rsidRPr="0013747C">
        <w:t xml:space="preserve">After 16ms from the initial NPUSCH transmission in step </w:t>
      </w:r>
      <w:r w:rsidRPr="0013747C">
        <w:rPr>
          <w:lang w:eastAsia="zh-CN"/>
        </w:rPr>
        <w:t>5</w:t>
      </w:r>
      <w:r w:rsidRPr="0013747C">
        <w:t xml:space="preserve">, the test system adjusts the downlink transmit timing for the Ncell 1, using the value of n measured in step </w:t>
      </w:r>
      <w:r w:rsidRPr="0013747C">
        <w:rPr>
          <w:lang w:eastAsia="zh-CN"/>
        </w:rPr>
        <w:t>5</w:t>
      </w:r>
      <w:r w:rsidRPr="0013747C">
        <w:t>. The downlink timing adjustment is performed monotonically in multiple steps of |</w:t>
      </w:r>
      <w:r w:rsidRPr="0013747C">
        <w:rPr>
          <w:i/>
        </w:rPr>
        <w:t>∆T</w:t>
      </w:r>
      <w:r w:rsidRPr="0013747C">
        <w:t>| ≤ 9×T</w:t>
      </w:r>
      <w:r w:rsidRPr="0013747C">
        <w:rPr>
          <w:vertAlign w:val="subscript"/>
        </w:rPr>
        <w:t xml:space="preserve">S </w:t>
      </w:r>
      <w:r w:rsidRPr="0013747C">
        <w:t>per 256ms until the above required total timing change is achieved, during which no grant is transmitted for the UE.</w:t>
      </w:r>
    </w:p>
    <w:p w14:paraId="4DF15350" w14:textId="77777777" w:rsidR="00A83F5A" w:rsidRPr="0013747C" w:rsidRDefault="00A83F5A" w:rsidP="00A83F5A">
      <w:pPr>
        <w:pStyle w:val="B1"/>
      </w:pPr>
      <w:r w:rsidRPr="0013747C">
        <w:lastRenderedPageBreak/>
        <w:t>9.</w:t>
      </w:r>
      <w:r w:rsidRPr="0013747C">
        <w:tab/>
        <w:t>The SS shall check that the UE transmit timing offset at initial transmission or at the start of a transmission segment boundary, stays within the limits specified in Table 13.4.1.3.5-2 with respect to the first detected path (in time) of the corresponding downlink frame of Ncell 1.</w:t>
      </w:r>
    </w:p>
    <w:p w14:paraId="3E1608EB" w14:textId="46AEDA92" w:rsidR="00A83F5A" w:rsidRPr="0013747C" w:rsidDel="00805423" w:rsidRDefault="00A83F5A" w:rsidP="00A83F5A">
      <w:pPr>
        <w:pStyle w:val="B1"/>
        <w:rPr>
          <w:del w:id="416" w:author="Karajani Bledar (1CD2)" w:date="2025-07-25T13:33:00Z" w16du:dateUtc="2025-07-25T11:33:00Z"/>
          <w:rFonts w:eastAsia="SimSun"/>
          <w:lang w:eastAsia="zh-CN"/>
        </w:rPr>
      </w:pPr>
      <w:del w:id="417" w:author="Karajani Bledar (1CD2)" w:date="2025-07-25T13:33:00Z" w16du:dateUtc="2025-07-25T11:33:00Z">
        <w:r w:rsidRPr="0013747C" w:rsidDel="00805423">
          <w:rPr>
            <w:lang w:eastAsia="zh-CN"/>
          </w:rPr>
          <w:delText>10.</w:delText>
        </w:r>
        <w:r w:rsidRPr="0013747C" w:rsidDel="00805423">
          <w:rPr>
            <w:lang w:eastAsia="zh-CN"/>
          </w:rPr>
          <w:tab/>
          <w:delText>Repeat steps 1-9 with ephemeris values for minimum Doppler, maximum positive Doppler and maximum negative Doppler replacing ephemeris in step 1 by corresponding tables in TS 36.508 [12] clause 8.4.6.2.2 for the type of satellite under test.</w:delText>
        </w:r>
      </w:del>
    </w:p>
    <w:p w14:paraId="6E60E594" w14:textId="77777777" w:rsidR="00A83F5A" w:rsidRPr="0013747C" w:rsidRDefault="00A83F5A" w:rsidP="00A83F5A">
      <w:pPr>
        <w:pStyle w:val="H6"/>
      </w:pPr>
      <w:r w:rsidRPr="0013747C">
        <w:t>13.4.1.3.4.3</w:t>
      </w:r>
      <w:r w:rsidRPr="0013747C">
        <w:tab/>
        <w:t>Message contents</w:t>
      </w:r>
    </w:p>
    <w:p w14:paraId="1654402D" w14:textId="77777777" w:rsidR="00A83F5A" w:rsidRPr="0013747C" w:rsidRDefault="00A83F5A" w:rsidP="00A83F5A">
      <w:r w:rsidRPr="0013747C">
        <w:t xml:space="preserve">Message contents are according to 3GPP TS 36.508 [7] clause 8.1.6 </w:t>
      </w:r>
      <w:r w:rsidRPr="0013747C">
        <w:rPr>
          <w:lang w:eastAsia="zh-CN"/>
        </w:rPr>
        <w:t>and clause 8.1.4.3 using condition "</w:t>
      </w:r>
      <w:r w:rsidRPr="0013747C">
        <w:t>Standalone", "RRM_NTN_Enh" and "NTN"</w:t>
      </w:r>
      <w:r w:rsidRPr="0013747C">
        <w:rPr>
          <w:lang w:eastAsia="zh-CN"/>
        </w:rPr>
        <w:t xml:space="preserve"> </w:t>
      </w:r>
      <w:r w:rsidRPr="0013747C">
        <w:t>with the following exceptions:</w:t>
      </w:r>
    </w:p>
    <w:p w14:paraId="392EB6EB" w14:textId="77777777" w:rsidR="00A83F5A" w:rsidRPr="0013747C" w:rsidRDefault="00A83F5A" w:rsidP="00A83F5A">
      <w:pPr>
        <w:pStyle w:val="TH"/>
        <w:keepNext w:val="0"/>
        <w:keepLines w:val="0"/>
      </w:pPr>
      <w:r w:rsidRPr="0013747C">
        <w:t xml:space="preserve">Table </w:t>
      </w:r>
      <w:r w:rsidRPr="0013747C">
        <w:rPr>
          <w:lang w:eastAsia="zh-CN"/>
        </w:rPr>
        <w:t>13.4.1.3.4.3</w:t>
      </w:r>
      <w:r w:rsidRPr="0013747C">
        <w:t>-</w:t>
      </w:r>
      <w:r w:rsidRPr="0013747C">
        <w:rPr>
          <w:lang w:eastAsia="zh-CN"/>
        </w:rPr>
        <w:t>1</w:t>
      </w:r>
      <w:r w:rsidRPr="0013747C">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13747C" w14:paraId="4AE8131B"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2C3488" w14:textId="77777777" w:rsidR="00A83F5A" w:rsidRPr="0013747C" w:rsidRDefault="00A83F5A" w:rsidP="00145A2B">
            <w:pPr>
              <w:pStyle w:val="TAL"/>
              <w:keepNext w:val="0"/>
              <w:keepLines w:val="0"/>
              <w:rPr>
                <w:lang w:eastAsia="ja-JP"/>
              </w:rPr>
            </w:pPr>
            <w:r w:rsidRPr="0013747C">
              <w:rPr>
                <w:lang w:eastAsia="ja-JP"/>
              </w:rPr>
              <w:t xml:space="preserve">Derivation Path: 3GPP TS 36.508 [7] clause </w:t>
            </w:r>
            <w:r w:rsidRPr="0013747C">
              <w:rPr>
                <w:lang w:eastAsia="zh-CN"/>
              </w:rPr>
              <w:t>8.1.6.3, Table 8.1.6.3-3: NPDCCH-ConfigDedicated-NB-DEFAULT</w:t>
            </w:r>
          </w:p>
        </w:tc>
      </w:tr>
      <w:tr w:rsidR="00A83F5A" w:rsidRPr="0013747C" w14:paraId="184ECF7D"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DA82" w14:textId="77777777" w:rsidR="00A83F5A" w:rsidRPr="0013747C" w:rsidRDefault="00A83F5A" w:rsidP="00145A2B">
            <w:pPr>
              <w:pStyle w:val="TAH"/>
              <w:keepNext w:val="0"/>
              <w:keepLines w:val="0"/>
              <w:rPr>
                <w:lang w:eastAsia="ja-JP"/>
              </w:rPr>
            </w:pPr>
            <w:r w:rsidRPr="0013747C">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960D" w14:textId="77777777" w:rsidR="00A83F5A" w:rsidRPr="0013747C" w:rsidRDefault="00A83F5A" w:rsidP="00145A2B">
            <w:pPr>
              <w:pStyle w:val="TAH"/>
              <w:keepNext w:val="0"/>
              <w:keepLines w:val="0"/>
              <w:rPr>
                <w:lang w:eastAsia="ja-JP"/>
              </w:rPr>
            </w:pPr>
            <w:r w:rsidRPr="0013747C">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14EFC" w14:textId="77777777" w:rsidR="00A83F5A" w:rsidRPr="0013747C" w:rsidRDefault="00A83F5A" w:rsidP="00145A2B">
            <w:pPr>
              <w:pStyle w:val="TAH"/>
              <w:keepNext w:val="0"/>
              <w:keepLines w:val="0"/>
              <w:rPr>
                <w:lang w:eastAsia="ja-JP"/>
              </w:rPr>
            </w:pPr>
            <w:r w:rsidRPr="0013747C">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FE05A" w14:textId="77777777" w:rsidR="00A83F5A" w:rsidRPr="0013747C" w:rsidRDefault="00A83F5A" w:rsidP="00145A2B">
            <w:pPr>
              <w:pStyle w:val="TAH"/>
              <w:keepNext w:val="0"/>
              <w:keepLines w:val="0"/>
              <w:rPr>
                <w:lang w:eastAsia="ja-JP"/>
              </w:rPr>
            </w:pPr>
            <w:r w:rsidRPr="0013747C">
              <w:rPr>
                <w:lang w:eastAsia="ja-JP"/>
              </w:rPr>
              <w:t>Condition</w:t>
            </w:r>
          </w:p>
        </w:tc>
      </w:tr>
      <w:tr w:rsidR="00A83F5A" w:rsidRPr="0013747C" w14:paraId="336A95AF"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AAC61" w14:textId="77777777" w:rsidR="00A83F5A" w:rsidRPr="0013747C" w:rsidRDefault="00A83F5A" w:rsidP="00145A2B">
            <w:pPr>
              <w:pStyle w:val="TAL"/>
              <w:keepNext w:val="0"/>
              <w:keepLines w:val="0"/>
              <w:rPr>
                <w:lang w:eastAsia="ja-JP"/>
              </w:rPr>
            </w:pPr>
            <w:r w:rsidRPr="0013747C">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108" w14:textId="77777777" w:rsidR="00A83F5A" w:rsidRPr="0013747C"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27CB"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996C" w14:textId="77777777" w:rsidR="00A83F5A" w:rsidRPr="0013747C" w:rsidRDefault="00A83F5A" w:rsidP="00145A2B">
            <w:pPr>
              <w:pStyle w:val="TAL"/>
              <w:keepNext w:val="0"/>
              <w:keepLines w:val="0"/>
              <w:rPr>
                <w:lang w:eastAsia="ja-JP"/>
              </w:rPr>
            </w:pPr>
          </w:p>
        </w:tc>
      </w:tr>
      <w:tr w:rsidR="00A83F5A" w:rsidRPr="0013747C" w14:paraId="5A52FB12"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1F10" w14:textId="77777777" w:rsidR="00A83F5A" w:rsidRPr="0013747C" w:rsidRDefault="00A83F5A" w:rsidP="00145A2B">
            <w:pPr>
              <w:pStyle w:val="TAL"/>
              <w:keepNext w:val="0"/>
              <w:keepLines w:val="0"/>
              <w:rPr>
                <w:lang w:eastAsia="ja-JP"/>
              </w:rPr>
            </w:pPr>
            <w:r w:rsidRPr="0013747C">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5D09" w14:textId="77777777" w:rsidR="00A83F5A" w:rsidRPr="0013747C" w:rsidRDefault="00A83F5A" w:rsidP="00145A2B">
            <w:pPr>
              <w:pStyle w:val="TAL"/>
              <w:keepNext w:val="0"/>
              <w:keepLines w:val="0"/>
              <w:rPr>
                <w:lang w:eastAsia="zh-CN"/>
              </w:rPr>
            </w:pPr>
            <w:r w:rsidRPr="0013747C">
              <w:rPr>
                <w:lang w:eastAsia="ja-JP"/>
              </w:rPr>
              <w:t>r</w:t>
            </w:r>
            <w:r w:rsidRPr="0013747C">
              <w:rPr>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1343" w14:textId="77777777" w:rsidR="00A83F5A" w:rsidRPr="0013747C" w:rsidRDefault="00A83F5A" w:rsidP="00145A2B">
            <w:pPr>
              <w:pStyle w:val="TAL"/>
              <w:keepNext w:val="0"/>
              <w:keepLines w:val="0"/>
              <w:rPr>
                <w:lang w:eastAsia="ja-JP"/>
              </w:rPr>
            </w:pPr>
            <w:r w:rsidRPr="0013747C">
              <w:rPr>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7E2" w14:textId="77777777" w:rsidR="00A83F5A" w:rsidRPr="0013747C" w:rsidRDefault="00A83F5A" w:rsidP="00145A2B">
            <w:pPr>
              <w:pStyle w:val="TAL"/>
              <w:keepNext w:val="0"/>
              <w:keepLines w:val="0"/>
              <w:rPr>
                <w:lang w:eastAsia="ja-JP"/>
              </w:rPr>
            </w:pPr>
          </w:p>
        </w:tc>
      </w:tr>
      <w:tr w:rsidR="00A83F5A" w:rsidRPr="0013747C" w14:paraId="713B38F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D6CD" w14:textId="77777777" w:rsidR="00A83F5A" w:rsidRPr="0013747C" w:rsidRDefault="00A83F5A" w:rsidP="00145A2B">
            <w:pPr>
              <w:pStyle w:val="TAL"/>
              <w:keepNext w:val="0"/>
              <w:keepLines w:val="0"/>
              <w:rPr>
                <w:lang w:eastAsia="ja-JP"/>
              </w:rPr>
            </w:pPr>
            <w:r w:rsidRPr="0013747C">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5A94" w14:textId="77777777" w:rsidR="00A83F5A" w:rsidRPr="0013747C" w:rsidRDefault="00A83F5A" w:rsidP="00145A2B">
            <w:pPr>
              <w:pStyle w:val="TAL"/>
              <w:keepNext w:val="0"/>
              <w:keepLines w:val="0"/>
              <w:rPr>
                <w:lang w:eastAsia="zh-CN"/>
              </w:rPr>
            </w:pPr>
            <w:r w:rsidRPr="0013747C">
              <w:rPr>
                <w:lang w:eastAsia="ja-JP"/>
              </w:rPr>
              <w:t>V</w:t>
            </w:r>
            <w:r w:rsidRPr="0013747C">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AD04"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56B4" w14:textId="77777777" w:rsidR="00A83F5A" w:rsidRPr="0013747C" w:rsidRDefault="00A83F5A" w:rsidP="00145A2B">
            <w:pPr>
              <w:pStyle w:val="TAL"/>
              <w:keepNext w:val="0"/>
              <w:keepLines w:val="0"/>
              <w:rPr>
                <w:lang w:eastAsia="ja-JP"/>
              </w:rPr>
            </w:pPr>
          </w:p>
        </w:tc>
      </w:tr>
      <w:tr w:rsidR="00A83F5A" w:rsidRPr="0013747C" w14:paraId="306FE8B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51A4" w14:textId="77777777" w:rsidR="00A83F5A" w:rsidRPr="0013747C" w:rsidRDefault="00A83F5A" w:rsidP="00145A2B">
            <w:pPr>
              <w:pStyle w:val="TAL"/>
              <w:keepNext w:val="0"/>
              <w:keepLines w:val="0"/>
              <w:rPr>
                <w:lang w:eastAsia="ja-JP"/>
              </w:rPr>
            </w:pPr>
            <w:r w:rsidRPr="0013747C">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BD32" w14:textId="77777777" w:rsidR="00A83F5A" w:rsidRPr="0013747C" w:rsidRDefault="00A83F5A" w:rsidP="00145A2B">
            <w:pPr>
              <w:pStyle w:val="TAL"/>
              <w:keepNext w:val="0"/>
              <w:keepLines w:val="0"/>
              <w:rPr>
                <w:lang w:eastAsia="ja-JP"/>
              </w:rPr>
            </w:pPr>
            <w:r w:rsidRPr="0013747C">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FEFA"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B887" w14:textId="77777777" w:rsidR="00A83F5A" w:rsidRPr="0013747C" w:rsidRDefault="00A83F5A" w:rsidP="00145A2B">
            <w:pPr>
              <w:pStyle w:val="TAL"/>
              <w:keepNext w:val="0"/>
              <w:keepLines w:val="0"/>
              <w:rPr>
                <w:lang w:eastAsia="ja-JP"/>
              </w:rPr>
            </w:pPr>
          </w:p>
        </w:tc>
      </w:tr>
      <w:tr w:rsidR="00A83F5A" w:rsidRPr="0013747C" w14:paraId="742D9778"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7304" w14:textId="77777777" w:rsidR="00A83F5A" w:rsidRPr="0013747C" w:rsidRDefault="00A83F5A" w:rsidP="00145A2B">
            <w:pPr>
              <w:pStyle w:val="TAL"/>
              <w:keepNext w:val="0"/>
              <w:keepLines w:val="0"/>
              <w:rPr>
                <w:lang w:eastAsia="ja-JP"/>
              </w:rPr>
            </w:pPr>
            <w:r w:rsidRPr="0013747C">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3A72" w14:textId="77777777" w:rsidR="00A83F5A" w:rsidRPr="0013747C"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1E0A8"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848A" w14:textId="77777777" w:rsidR="00A83F5A" w:rsidRPr="0013747C" w:rsidRDefault="00A83F5A" w:rsidP="00145A2B">
            <w:pPr>
              <w:pStyle w:val="TAL"/>
              <w:keepNext w:val="0"/>
              <w:keepLines w:val="0"/>
              <w:rPr>
                <w:lang w:eastAsia="ja-JP"/>
              </w:rPr>
            </w:pPr>
          </w:p>
        </w:tc>
      </w:tr>
    </w:tbl>
    <w:p w14:paraId="1418C1D2" w14:textId="77777777" w:rsidR="00A83F5A" w:rsidRPr="0013747C" w:rsidRDefault="00A83F5A" w:rsidP="00A83F5A">
      <w:pPr>
        <w:rPr>
          <w:lang w:eastAsia="ja-JP"/>
        </w:rPr>
      </w:pPr>
    </w:p>
    <w:p w14:paraId="14D04612" w14:textId="77777777" w:rsidR="00A83F5A" w:rsidRPr="0013747C" w:rsidRDefault="00A83F5A" w:rsidP="00A83F5A">
      <w:pPr>
        <w:pStyle w:val="TH"/>
        <w:keepNext w:val="0"/>
        <w:keepLines w:val="0"/>
      </w:pPr>
      <w:r w:rsidRPr="0013747C">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A83F5A" w:rsidRPr="0013747C" w14:paraId="0F6B7EB4" w14:textId="77777777" w:rsidTr="00145A2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151CDD89" w14:textId="77777777" w:rsidR="00A83F5A" w:rsidRPr="0013747C" w:rsidRDefault="00A83F5A" w:rsidP="00145A2B">
            <w:pPr>
              <w:pStyle w:val="TAH"/>
              <w:keepNext w:val="0"/>
              <w:keepLines w:val="0"/>
              <w:jc w:val="both"/>
              <w:rPr>
                <w:lang w:eastAsia="ja-JP"/>
              </w:rPr>
            </w:pPr>
            <w:r w:rsidRPr="0013747C">
              <w:rPr>
                <w:b w:val="0"/>
                <w:lang w:eastAsia="zh-CN"/>
              </w:rPr>
              <w:t>Derivation Path: 3GPP TS 36.508 [7] clause 8.1.3.6, Table 8.1.3.6.1.1-1: NB-IoT Physical layer parameters for DCI format N0</w:t>
            </w:r>
          </w:p>
        </w:tc>
      </w:tr>
      <w:tr w:rsidR="00A83F5A" w:rsidRPr="0013747C" w14:paraId="5D8196F7"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E88021" w14:textId="77777777" w:rsidR="00A83F5A" w:rsidRPr="0013747C" w:rsidRDefault="00A83F5A" w:rsidP="00145A2B">
            <w:pPr>
              <w:pStyle w:val="TAH"/>
              <w:keepNext w:val="0"/>
              <w:keepLines w:val="0"/>
              <w:rPr>
                <w:lang w:eastAsia="ja-JP"/>
              </w:rPr>
            </w:pPr>
            <w:r w:rsidRPr="0013747C">
              <w:rPr>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5788496E" w14:textId="77777777" w:rsidR="00A83F5A" w:rsidRPr="0013747C" w:rsidRDefault="00A83F5A" w:rsidP="00145A2B">
            <w:pPr>
              <w:pStyle w:val="TAH"/>
              <w:keepNext w:val="0"/>
              <w:keepLines w:val="0"/>
              <w:rPr>
                <w:lang w:eastAsia="ja-JP"/>
              </w:rPr>
            </w:pPr>
            <w:r w:rsidRPr="0013747C">
              <w:rPr>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2275D9D4" w14:textId="77777777" w:rsidR="00A83F5A" w:rsidRPr="0013747C" w:rsidRDefault="00A83F5A" w:rsidP="00145A2B">
            <w:pPr>
              <w:pStyle w:val="TAH"/>
              <w:keepNext w:val="0"/>
              <w:keepLines w:val="0"/>
              <w:rPr>
                <w:lang w:eastAsia="ja-JP"/>
              </w:rPr>
            </w:pPr>
            <w:r w:rsidRPr="0013747C">
              <w:rPr>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1E325DD4" w14:textId="77777777" w:rsidR="00A83F5A" w:rsidRPr="0013747C" w:rsidRDefault="00A83F5A" w:rsidP="00145A2B">
            <w:pPr>
              <w:pStyle w:val="TAH"/>
              <w:keepNext w:val="0"/>
              <w:keepLines w:val="0"/>
              <w:rPr>
                <w:lang w:eastAsia="ja-JP"/>
              </w:rPr>
            </w:pPr>
            <w:r w:rsidRPr="0013747C">
              <w:rPr>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0D465041" w14:textId="77777777" w:rsidR="00A83F5A" w:rsidRPr="0013747C" w:rsidRDefault="00A83F5A" w:rsidP="00145A2B">
            <w:pPr>
              <w:pStyle w:val="TAH"/>
              <w:keepNext w:val="0"/>
              <w:keepLines w:val="0"/>
              <w:rPr>
                <w:lang w:eastAsia="ja-JP"/>
              </w:rPr>
            </w:pPr>
            <w:r w:rsidRPr="0013747C">
              <w:rPr>
                <w:lang w:eastAsia="ja-JP"/>
              </w:rPr>
              <w:t>Condition</w:t>
            </w:r>
          </w:p>
        </w:tc>
      </w:tr>
      <w:tr w:rsidR="00A83F5A" w:rsidRPr="0013747C" w14:paraId="4EF980BE"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897B43" w14:textId="77777777" w:rsidR="00A83F5A" w:rsidRPr="0013747C" w:rsidRDefault="00A83F5A" w:rsidP="00145A2B">
            <w:pPr>
              <w:pStyle w:val="TAL"/>
              <w:keepNext w:val="0"/>
              <w:keepLines w:val="0"/>
              <w:rPr>
                <w:rFonts w:cs="Arial"/>
                <w:szCs w:val="18"/>
                <w:lang w:eastAsia="zh-CN"/>
              </w:rPr>
            </w:pPr>
            <w:r w:rsidRPr="0013747C">
              <w:rPr>
                <w:rFonts w:cs="Arial"/>
                <w:szCs w:val="18"/>
                <w:lang w:eastAsia="ja-JP"/>
              </w:rPr>
              <w:t>R</w:t>
            </w:r>
            <w:r w:rsidRPr="0013747C">
              <w:rPr>
                <w:rFonts w:cs="Arial"/>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684AAB01" w14:textId="77777777" w:rsidR="00A83F5A" w:rsidRPr="0013747C" w:rsidRDefault="00A83F5A" w:rsidP="00145A2B">
            <w:pPr>
              <w:pStyle w:val="B1"/>
              <w:spacing w:after="0"/>
              <w:ind w:left="221" w:hanging="221"/>
              <w:jc w:val="both"/>
              <w:rPr>
                <w:rFonts w:ascii="Arial" w:hAnsi="Arial" w:cs="Arial"/>
                <w:i/>
                <w:sz w:val="18"/>
                <w:szCs w:val="18"/>
                <w:lang w:eastAsia="zh-CN"/>
              </w:rPr>
            </w:pPr>
            <w:r w:rsidRPr="0013747C">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138F3443" w14:textId="77777777" w:rsidR="00A83F5A" w:rsidRPr="0013747C" w:rsidRDefault="00A83F5A" w:rsidP="00145A2B">
            <w:pPr>
              <w:pStyle w:val="TAC"/>
              <w:keepNext w:val="0"/>
              <w:keepLines w:val="0"/>
              <w:rPr>
                <w:rFonts w:cs="Arial"/>
                <w:szCs w:val="18"/>
                <w:lang w:eastAsia="ja-JP"/>
              </w:rPr>
            </w:pPr>
            <w:r w:rsidRPr="0013747C">
              <w:rPr>
                <w:rFonts w:cs="Arial"/>
                <w:szCs w:val="18"/>
                <w:lang w:eastAsia="ja-JP"/>
              </w:rPr>
              <w:t>“</w:t>
            </w:r>
            <w:r w:rsidRPr="0013747C">
              <w:rPr>
                <w:rFonts w:cs="Arial"/>
                <w:szCs w:val="18"/>
                <w:lang w:eastAsia="zh-CN"/>
              </w:rPr>
              <w:t>111</w:t>
            </w:r>
            <w:r w:rsidRPr="0013747C">
              <w:rPr>
                <w:rFonts w:cs="Arial"/>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77D49B38" w14:textId="77777777" w:rsidR="00A83F5A" w:rsidRPr="0013747C" w:rsidRDefault="00A83F5A" w:rsidP="00145A2B">
            <w:pPr>
              <w:pStyle w:val="TAC"/>
              <w:keepNext w:val="0"/>
              <w:keepLines w:val="0"/>
              <w:jc w:val="left"/>
              <w:rPr>
                <w:rFonts w:cs="Arial"/>
                <w:szCs w:val="18"/>
                <w:lang w:eastAsia="ja-JP"/>
              </w:rPr>
            </w:pPr>
            <w:r w:rsidRPr="0013747C">
              <w:rPr>
                <w:rFonts w:cs="Arial"/>
                <w:szCs w:val="18"/>
                <w:lang w:eastAsia="zh-CN"/>
              </w:rPr>
              <w:t xml:space="preserve">Set </w:t>
            </w:r>
            <w:r w:rsidRPr="0013747C">
              <w:rPr>
                <w:rFonts w:cs="Arial"/>
                <w:szCs w:val="18"/>
                <w:lang w:eastAsia="ja-JP"/>
              </w:rPr>
              <w:t>NP</w:t>
            </w:r>
            <w:r w:rsidRPr="0013747C">
              <w:rPr>
                <w:rFonts w:cs="Arial"/>
                <w:szCs w:val="18"/>
                <w:lang w:eastAsia="zh-CN"/>
              </w:rPr>
              <w:t>US</w:t>
            </w:r>
            <w:r w:rsidRPr="0013747C">
              <w:rPr>
                <w:rFonts w:cs="Arial"/>
                <w:szCs w:val="18"/>
                <w:lang w:eastAsia="ja-JP"/>
              </w:rPr>
              <w:t>CH repetition</w:t>
            </w:r>
            <w:r w:rsidRPr="0013747C">
              <w:rPr>
                <w:rFonts w:cs="Arial"/>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3253ABFB" w14:textId="77777777" w:rsidR="00A83F5A" w:rsidRPr="0013747C" w:rsidRDefault="00A83F5A" w:rsidP="00145A2B">
            <w:pPr>
              <w:pStyle w:val="TAC"/>
              <w:keepNext w:val="0"/>
              <w:keepLines w:val="0"/>
              <w:rPr>
                <w:rFonts w:cs="Arial"/>
                <w:szCs w:val="18"/>
                <w:lang w:eastAsia="ja-JP"/>
              </w:rPr>
            </w:pPr>
          </w:p>
        </w:tc>
      </w:tr>
      <w:tr w:rsidR="00A83F5A" w:rsidRPr="0013747C" w14:paraId="5A30631D"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CCDA94" w14:textId="77777777" w:rsidR="00A83F5A" w:rsidRPr="0013747C" w:rsidRDefault="00A83F5A" w:rsidP="00145A2B">
            <w:pPr>
              <w:pStyle w:val="TAL"/>
              <w:keepNext w:val="0"/>
              <w:keepLines w:val="0"/>
              <w:rPr>
                <w:rFonts w:cs="Arial"/>
                <w:szCs w:val="18"/>
                <w:lang w:eastAsia="ja-JP"/>
              </w:rPr>
            </w:pPr>
            <w:r w:rsidRPr="0013747C">
              <w:rPr>
                <w:rFonts w:cs="Arial"/>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51EA4CA3" w14:textId="77777777" w:rsidR="00A83F5A" w:rsidRPr="0013747C" w:rsidRDefault="00A83F5A" w:rsidP="00145A2B">
            <w:pPr>
              <w:pStyle w:val="B1"/>
              <w:spacing w:after="0"/>
              <w:ind w:left="221" w:hanging="221"/>
              <w:jc w:val="both"/>
              <w:rPr>
                <w:rFonts w:ascii="Arial" w:hAnsi="Arial" w:cs="Arial"/>
                <w:sz w:val="18"/>
                <w:szCs w:val="18"/>
                <w:lang w:eastAsia="ja-JP"/>
              </w:rPr>
            </w:pPr>
            <w:r w:rsidRPr="0013747C">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248AE022" w14:textId="77777777" w:rsidR="00A83F5A" w:rsidRPr="0013747C" w:rsidRDefault="00A83F5A" w:rsidP="00145A2B">
            <w:pPr>
              <w:pStyle w:val="TAC"/>
              <w:keepNext w:val="0"/>
              <w:keepLines w:val="0"/>
              <w:rPr>
                <w:rFonts w:cs="Arial"/>
                <w:szCs w:val="18"/>
                <w:lang w:eastAsia="ja-JP"/>
              </w:rPr>
            </w:pPr>
            <w:r w:rsidRPr="0013747C">
              <w:rPr>
                <w:rFonts w:cs="Arial"/>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7EC546CC" w14:textId="77777777" w:rsidR="00A83F5A" w:rsidRPr="0013747C" w:rsidRDefault="00A83F5A" w:rsidP="00145A2B">
            <w:pPr>
              <w:pStyle w:val="TAC"/>
              <w:keepNext w:val="0"/>
              <w:keepLines w:val="0"/>
              <w:jc w:val="left"/>
              <w:rPr>
                <w:rFonts w:cs="Arial"/>
                <w:szCs w:val="18"/>
                <w:lang w:eastAsia="ja-JP"/>
              </w:rPr>
            </w:pPr>
            <w:r w:rsidRPr="0013747C">
              <w:rPr>
                <w:rFonts w:cs="Arial"/>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713A0721" w14:textId="77777777" w:rsidR="00A83F5A" w:rsidRPr="0013747C" w:rsidRDefault="00A83F5A" w:rsidP="00145A2B">
            <w:pPr>
              <w:pStyle w:val="TAC"/>
              <w:keepNext w:val="0"/>
              <w:keepLines w:val="0"/>
              <w:rPr>
                <w:rFonts w:cs="Arial"/>
                <w:szCs w:val="18"/>
                <w:lang w:eastAsia="ja-JP"/>
              </w:rPr>
            </w:pPr>
          </w:p>
        </w:tc>
      </w:tr>
    </w:tbl>
    <w:p w14:paraId="0D573F8E" w14:textId="77777777" w:rsidR="00A83F5A" w:rsidRPr="0013747C" w:rsidRDefault="00A83F5A" w:rsidP="00A83F5A">
      <w:pPr>
        <w:rPr>
          <w:lang w:eastAsia="ja-JP"/>
        </w:rPr>
      </w:pPr>
    </w:p>
    <w:p w14:paraId="672DF344" w14:textId="77777777" w:rsidR="00A83F5A" w:rsidRPr="0013747C" w:rsidRDefault="00A83F5A" w:rsidP="00A83F5A">
      <w:pPr>
        <w:pStyle w:val="Heading5"/>
        <w:rPr>
          <w:lang w:eastAsia="ko-KR"/>
        </w:rPr>
      </w:pPr>
      <w:r w:rsidRPr="0013747C">
        <w:rPr>
          <w:lang w:eastAsia="ko-KR"/>
        </w:rPr>
        <w:t>13.4.1.3.5</w:t>
      </w:r>
      <w:r w:rsidRPr="0013747C">
        <w:rPr>
          <w:lang w:eastAsia="ko-KR"/>
        </w:rPr>
        <w:tab/>
        <w:t>Test requirement</w:t>
      </w:r>
    </w:p>
    <w:p w14:paraId="68DA58E2" w14:textId="77777777" w:rsidR="00A83F5A" w:rsidRPr="0013747C" w:rsidRDefault="00A83F5A" w:rsidP="00A83F5A">
      <w:pPr>
        <w:pStyle w:val="TH"/>
        <w:keepNext w:val="0"/>
        <w:keepLines w:val="0"/>
        <w:rPr>
          <w:snapToGrid w:val="0"/>
        </w:rPr>
      </w:pPr>
      <w:r w:rsidRPr="0013747C">
        <w:t>Table 13.4.</w:t>
      </w:r>
      <w:r w:rsidRPr="0013747C">
        <w:rPr>
          <w:lang w:eastAsia="zh-CN"/>
        </w:rPr>
        <w:t>1</w:t>
      </w:r>
      <w:r w:rsidRPr="0013747C">
        <w:t>.3.</w:t>
      </w:r>
      <w:r w:rsidRPr="0013747C">
        <w:rPr>
          <w:lang w:eastAsia="zh-CN"/>
        </w:rPr>
        <w:t>5</w:t>
      </w:r>
      <w:r w:rsidRPr="0013747C">
        <w:t>-</w:t>
      </w:r>
      <w:r w:rsidRPr="0013747C">
        <w:rPr>
          <w:lang w:eastAsia="zh-CN"/>
        </w:rPr>
        <w:t>1</w:t>
      </w:r>
      <w:r w:rsidRPr="0013747C">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A83F5A" w:rsidRPr="0013747C" w14:paraId="31FB2398" w14:textId="77777777" w:rsidTr="00145A2B">
        <w:trPr>
          <w:trHeight w:val="20"/>
          <w:jc w:val="center"/>
        </w:trPr>
        <w:tc>
          <w:tcPr>
            <w:tcW w:w="0" w:type="auto"/>
            <w:vMerge w:val="restart"/>
            <w:vAlign w:val="center"/>
          </w:tcPr>
          <w:p w14:paraId="1B90C67F"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lastRenderedPageBreak/>
              <w:t>Parameter</w:t>
            </w:r>
          </w:p>
        </w:tc>
        <w:tc>
          <w:tcPr>
            <w:tcW w:w="0" w:type="auto"/>
            <w:vMerge w:val="restart"/>
            <w:vAlign w:val="center"/>
          </w:tcPr>
          <w:p w14:paraId="1C1BBB4C"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Unit</w:t>
            </w:r>
          </w:p>
        </w:tc>
        <w:tc>
          <w:tcPr>
            <w:tcW w:w="3450" w:type="dxa"/>
            <w:vAlign w:val="center"/>
          </w:tcPr>
          <w:p w14:paraId="6EED1F2F"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Value</w:t>
            </w:r>
          </w:p>
        </w:tc>
        <w:tc>
          <w:tcPr>
            <w:tcW w:w="1231" w:type="dxa"/>
            <w:vAlign w:val="center"/>
          </w:tcPr>
          <w:p w14:paraId="19D24058"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Commnet</w:t>
            </w:r>
          </w:p>
        </w:tc>
      </w:tr>
      <w:tr w:rsidR="00A83F5A" w:rsidRPr="0013747C" w14:paraId="2B2C035C" w14:textId="77777777" w:rsidTr="00145A2B">
        <w:trPr>
          <w:trHeight w:val="20"/>
          <w:jc w:val="center"/>
        </w:trPr>
        <w:tc>
          <w:tcPr>
            <w:tcW w:w="0" w:type="auto"/>
            <w:vMerge/>
            <w:vAlign w:val="center"/>
          </w:tcPr>
          <w:p w14:paraId="0A915DD5" w14:textId="77777777" w:rsidR="00A83F5A" w:rsidRPr="0013747C" w:rsidRDefault="00A83F5A" w:rsidP="00145A2B">
            <w:pPr>
              <w:keepNext/>
              <w:keepLines/>
              <w:spacing w:after="0"/>
              <w:jc w:val="center"/>
              <w:rPr>
                <w:rFonts w:ascii="Arial" w:eastAsia="SimSun" w:hAnsi="Arial" w:cs="Arial"/>
                <w:b/>
                <w:sz w:val="18"/>
              </w:rPr>
            </w:pPr>
          </w:p>
        </w:tc>
        <w:tc>
          <w:tcPr>
            <w:tcW w:w="0" w:type="auto"/>
            <w:vMerge/>
            <w:vAlign w:val="center"/>
          </w:tcPr>
          <w:p w14:paraId="05C95F2B" w14:textId="77777777" w:rsidR="00A83F5A" w:rsidRPr="0013747C" w:rsidRDefault="00A83F5A" w:rsidP="00145A2B">
            <w:pPr>
              <w:keepNext/>
              <w:keepLines/>
              <w:spacing w:after="0"/>
              <w:jc w:val="center"/>
              <w:rPr>
                <w:rFonts w:ascii="Arial" w:eastAsia="SimSun" w:hAnsi="Arial" w:cs="Arial"/>
                <w:b/>
                <w:sz w:val="18"/>
              </w:rPr>
            </w:pPr>
          </w:p>
        </w:tc>
        <w:tc>
          <w:tcPr>
            <w:tcW w:w="3450" w:type="dxa"/>
            <w:vAlign w:val="center"/>
          </w:tcPr>
          <w:p w14:paraId="19549D3C" w14:textId="77777777" w:rsidR="00A83F5A" w:rsidRPr="0013747C" w:rsidRDefault="00A83F5A" w:rsidP="00145A2B">
            <w:pPr>
              <w:keepNext/>
              <w:keepLines/>
              <w:spacing w:after="0"/>
              <w:jc w:val="center"/>
              <w:rPr>
                <w:rFonts w:ascii="Arial" w:eastAsia="SimSun" w:hAnsi="Arial" w:cs="Arial"/>
                <w:b/>
                <w:sz w:val="18"/>
              </w:rPr>
            </w:pPr>
            <w:r w:rsidRPr="0013747C">
              <w:rPr>
                <w:rFonts w:ascii="Arial" w:eastAsia="SimSun" w:hAnsi="Arial" w:cs="Arial"/>
                <w:b/>
                <w:sz w:val="18"/>
              </w:rPr>
              <w:t>Test 1</w:t>
            </w:r>
          </w:p>
        </w:tc>
        <w:tc>
          <w:tcPr>
            <w:tcW w:w="1231" w:type="dxa"/>
            <w:vAlign w:val="center"/>
          </w:tcPr>
          <w:p w14:paraId="5E20CB81" w14:textId="77777777" w:rsidR="00A83F5A" w:rsidRPr="0013747C" w:rsidRDefault="00A83F5A" w:rsidP="00145A2B">
            <w:pPr>
              <w:keepNext/>
              <w:keepLines/>
              <w:spacing w:after="0"/>
              <w:jc w:val="center"/>
              <w:rPr>
                <w:rFonts w:ascii="Arial" w:eastAsia="SimSun" w:hAnsi="Arial" w:cs="Arial"/>
                <w:b/>
                <w:sz w:val="18"/>
              </w:rPr>
            </w:pPr>
          </w:p>
        </w:tc>
      </w:tr>
      <w:tr w:rsidR="00A83F5A" w:rsidRPr="0013747C" w14:paraId="1760BC9C" w14:textId="77777777" w:rsidTr="00145A2B">
        <w:trPr>
          <w:jc w:val="center"/>
        </w:trPr>
        <w:tc>
          <w:tcPr>
            <w:tcW w:w="0" w:type="auto"/>
            <w:vAlign w:val="center"/>
          </w:tcPr>
          <w:p w14:paraId="52899EB0"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RF Channel Number</w:t>
            </w:r>
          </w:p>
        </w:tc>
        <w:tc>
          <w:tcPr>
            <w:tcW w:w="0" w:type="auto"/>
            <w:vAlign w:val="center"/>
          </w:tcPr>
          <w:p w14:paraId="04999D9C" w14:textId="77777777" w:rsidR="00A83F5A" w:rsidRPr="0013747C" w:rsidRDefault="00A83F5A" w:rsidP="00145A2B">
            <w:pPr>
              <w:keepNext/>
              <w:keepLines/>
              <w:spacing w:after="0"/>
              <w:jc w:val="center"/>
              <w:rPr>
                <w:rFonts w:ascii="Arial" w:eastAsia="SimSun" w:hAnsi="Arial" w:cs="Arial"/>
                <w:sz w:val="18"/>
              </w:rPr>
            </w:pPr>
          </w:p>
        </w:tc>
        <w:tc>
          <w:tcPr>
            <w:tcW w:w="3450" w:type="dxa"/>
            <w:vAlign w:val="center"/>
          </w:tcPr>
          <w:p w14:paraId="14400AB8"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1</w:t>
            </w:r>
          </w:p>
        </w:tc>
        <w:tc>
          <w:tcPr>
            <w:tcW w:w="1231" w:type="dxa"/>
            <w:vAlign w:val="center"/>
          </w:tcPr>
          <w:p w14:paraId="77E7EC4A"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374ECB97" w14:textId="77777777" w:rsidTr="00145A2B">
        <w:trPr>
          <w:jc w:val="center"/>
        </w:trPr>
        <w:tc>
          <w:tcPr>
            <w:tcW w:w="0" w:type="auto"/>
            <w:vAlign w:val="center"/>
          </w:tcPr>
          <w:p w14:paraId="75306B89"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BW</w:t>
            </w:r>
            <w:r w:rsidRPr="0013747C">
              <w:rPr>
                <w:rFonts w:ascii="Arial" w:eastAsia="SimSun" w:hAnsi="Arial" w:cs="Arial"/>
                <w:sz w:val="18"/>
                <w:vertAlign w:val="subscript"/>
                <w:lang w:eastAsia="ja-JP"/>
              </w:rPr>
              <w:t>channel</w:t>
            </w:r>
          </w:p>
        </w:tc>
        <w:tc>
          <w:tcPr>
            <w:tcW w:w="0" w:type="auto"/>
            <w:vAlign w:val="center"/>
          </w:tcPr>
          <w:p w14:paraId="5D9A4FD1"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lang w:eastAsia="ja-JP"/>
              </w:rPr>
              <w:t>k</w:t>
            </w:r>
            <w:r w:rsidRPr="0013747C">
              <w:rPr>
                <w:rFonts w:ascii="Arial" w:eastAsia="SimSun" w:hAnsi="Arial" w:cs="Arial"/>
                <w:sz w:val="18"/>
              </w:rPr>
              <w:t>Hz</w:t>
            </w:r>
          </w:p>
        </w:tc>
        <w:tc>
          <w:tcPr>
            <w:tcW w:w="3450" w:type="dxa"/>
            <w:vAlign w:val="center"/>
          </w:tcPr>
          <w:p w14:paraId="03F4F83F"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200</w:t>
            </w:r>
          </w:p>
        </w:tc>
        <w:tc>
          <w:tcPr>
            <w:tcW w:w="1231" w:type="dxa"/>
            <w:vAlign w:val="center"/>
          </w:tcPr>
          <w:p w14:paraId="67E42AE7"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34969957" w14:textId="77777777" w:rsidTr="00145A2B">
        <w:trPr>
          <w:jc w:val="center"/>
        </w:trPr>
        <w:tc>
          <w:tcPr>
            <w:tcW w:w="0" w:type="auto"/>
          </w:tcPr>
          <w:p w14:paraId="64E53A5E" w14:textId="77777777" w:rsidR="00A83F5A" w:rsidRPr="0013747C" w:rsidRDefault="00A83F5A" w:rsidP="00145A2B">
            <w:pPr>
              <w:keepNext/>
              <w:keepLines/>
              <w:spacing w:after="0"/>
              <w:rPr>
                <w:rFonts w:ascii="Arial" w:eastAsia="SimSun" w:hAnsi="Arial" w:cs="Arial"/>
                <w:b/>
                <w:sz w:val="18"/>
                <w:szCs w:val="18"/>
              </w:rPr>
            </w:pPr>
            <w:r w:rsidRPr="0013747C">
              <w:rPr>
                <w:rFonts w:ascii="Arial" w:eastAsia="SimSun" w:hAnsi="Arial" w:cs="Arial"/>
                <w:sz w:val="18"/>
                <w:szCs w:val="18"/>
                <w:lang w:eastAsia="zh-CN"/>
              </w:rPr>
              <w:t>NPDSCH parameter</w:t>
            </w:r>
          </w:p>
        </w:tc>
        <w:tc>
          <w:tcPr>
            <w:tcW w:w="0" w:type="auto"/>
          </w:tcPr>
          <w:p w14:paraId="48FD122C" w14:textId="77777777" w:rsidR="00A83F5A" w:rsidRPr="0013747C" w:rsidRDefault="00A83F5A" w:rsidP="00145A2B">
            <w:pPr>
              <w:keepNext/>
              <w:keepLines/>
              <w:spacing w:after="0"/>
              <w:jc w:val="center"/>
              <w:rPr>
                <w:rFonts w:ascii="Arial" w:eastAsia="SimSun" w:hAnsi="Arial" w:cs="v4.2.0"/>
                <w:b/>
                <w:sz w:val="18"/>
                <w:szCs w:val="18"/>
              </w:rPr>
            </w:pPr>
          </w:p>
        </w:tc>
        <w:tc>
          <w:tcPr>
            <w:tcW w:w="3450" w:type="dxa"/>
          </w:tcPr>
          <w:p w14:paraId="2FAEFCA6" w14:textId="77777777" w:rsidR="00A83F5A" w:rsidRPr="0013747C" w:rsidRDefault="00A83F5A" w:rsidP="00145A2B">
            <w:pPr>
              <w:keepNext/>
              <w:keepLines/>
              <w:spacing w:after="0"/>
              <w:jc w:val="center"/>
              <w:rPr>
                <w:rFonts w:ascii="Arial" w:eastAsia="SimSun" w:hAnsi="Arial" w:cs="v4.2.0"/>
                <w:sz w:val="18"/>
                <w:lang w:eastAsia="ja-JP"/>
              </w:rPr>
            </w:pPr>
            <w:r w:rsidRPr="0013747C">
              <w:rPr>
                <w:rFonts w:ascii="Arial" w:eastAsia="SimSun" w:hAnsi="Arial" w:cs="v4.2.0"/>
                <w:sz w:val="18"/>
                <w:lang w:eastAsia="ja-JP"/>
              </w:rPr>
              <w:t>R.18 HD-FDD</w:t>
            </w:r>
          </w:p>
        </w:tc>
        <w:tc>
          <w:tcPr>
            <w:tcW w:w="1231" w:type="dxa"/>
          </w:tcPr>
          <w:p w14:paraId="671F3DE6" w14:textId="77777777" w:rsidR="00A83F5A" w:rsidRPr="0013747C" w:rsidRDefault="00A83F5A" w:rsidP="00145A2B">
            <w:pPr>
              <w:keepNext/>
              <w:keepLines/>
              <w:spacing w:after="0"/>
              <w:jc w:val="center"/>
              <w:rPr>
                <w:rFonts w:ascii="Arial" w:eastAsia="SimSun" w:hAnsi="Arial" w:cs="v4.2.0"/>
                <w:sz w:val="18"/>
                <w:lang w:eastAsia="ja-JP"/>
              </w:rPr>
            </w:pPr>
          </w:p>
        </w:tc>
      </w:tr>
      <w:tr w:rsidR="00A83F5A" w:rsidRPr="0013747C" w14:paraId="312D60DF" w14:textId="77777777" w:rsidTr="00145A2B">
        <w:trPr>
          <w:jc w:val="center"/>
        </w:trPr>
        <w:tc>
          <w:tcPr>
            <w:tcW w:w="0" w:type="auto"/>
            <w:vAlign w:val="center"/>
          </w:tcPr>
          <w:p w14:paraId="108570F4" w14:textId="77777777" w:rsidR="00A83F5A" w:rsidRPr="0013747C" w:rsidRDefault="00A83F5A" w:rsidP="00145A2B">
            <w:pPr>
              <w:keepNext/>
              <w:keepLines/>
              <w:spacing w:after="0"/>
              <w:rPr>
                <w:rFonts w:ascii="Arial" w:eastAsia="SimSun" w:hAnsi="Arial" w:cs="Arial"/>
                <w:sz w:val="18"/>
                <w:vertAlign w:val="superscript"/>
                <w:lang w:eastAsia="ja-JP"/>
              </w:rPr>
            </w:pPr>
            <w:r w:rsidRPr="0013747C">
              <w:rPr>
                <w:rFonts w:ascii="Arial" w:eastAsia="SimSun" w:hAnsi="Arial" w:cs="Arial"/>
                <w:sz w:val="18"/>
                <w:lang w:eastAsia="ja-JP"/>
              </w:rPr>
              <w:t>N</w:t>
            </w:r>
            <w:r w:rsidRPr="0013747C">
              <w:rPr>
                <w:rFonts w:ascii="Arial" w:eastAsia="SimSun" w:hAnsi="Arial" w:cs="Arial"/>
                <w:sz w:val="18"/>
              </w:rPr>
              <w:t>P</w:t>
            </w:r>
            <w:r w:rsidRPr="0013747C">
              <w:rPr>
                <w:rFonts w:ascii="Arial" w:eastAsia="SimSun" w:hAnsi="Arial" w:cs="Arial"/>
                <w:sz w:val="18"/>
                <w:lang w:eastAsia="ja-JP"/>
              </w:rPr>
              <w:t>D</w:t>
            </w:r>
            <w:r w:rsidRPr="0013747C">
              <w:rPr>
                <w:rFonts w:ascii="Arial" w:eastAsia="SimSun" w:hAnsi="Arial" w:cs="Arial"/>
                <w:sz w:val="18"/>
              </w:rPr>
              <w:t xml:space="preserve">CCH </w:t>
            </w:r>
            <w:r w:rsidRPr="0013747C">
              <w:rPr>
                <w:rFonts w:ascii="Arial" w:eastAsia="SimSun" w:hAnsi="Arial" w:cs="Arial"/>
                <w:sz w:val="18"/>
                <w:lang w:eastAsia="ja-JP"/>
              </w:rPr>
              <w:t>parameter</w:t>
            </w:r>
          </w:p>
        </w:tc>
        <w:tc>
          <w:tcPr>
            <w:tcW w:w="0" w:type="auto"/>
            <w:vAlign w:val="center"/>
          </w:tcPr>
          <w:p w14:paraId="6A4B0C04" w14:textId="77777777" w:rsidR="00A83F5A" w:rsidRPr="0013747C" w:rsidRDefault="00A83F5A" w:rsidP="00145A2B">
            <w:pPr>
              <w:keepNext/>
              <w:keepLines/>
              <w:spacing w:after="0"/>
              <w:jc w:val="center"/>
              <w:rPr>
                <w:rFonts w:ascii="Arial" w:eastAsia="SimSun" w:hAnsi="Arial" w:cs="Arial"/>
                <w:sz w:val="18"/>
              </w:rPr>
            </w:pPr>
          </w:p>
        </w:tc>
        <w:tc>
          <w:tcPr>
            <w:tcW w:w="3450" w:type="dxa"/>
          </w:tcPr>
          <w:p w14:paraId="5C18EB50"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v4.2.0"/>
                <w:sz w:val="18"/>
                <w:lang w:eastAsia="ja-JP"/>
              </w:rPr>
              <w:t>R.30 HD-FDD</w:t>
            </w:r>
          </w:p>
        </w:tc>
        <w:tc>
          <w:tcPr>
            <w:tcW w:w="1231" w:type="dxa"/>
          </w:tcPr>
          <w:p w14:paraId="4308518D"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6157F4CC" w14:textId="77777777" w:rsidTr="00145A2B">
        <w:trPr>
          <w:jc w:val="center"/>
        </w:trPr>
        <w:tc>
          <w:tcPr>
            <w:tcW w:w="0" w:type="auto"/>
            <w:vAlign w:val="center"/>
          </w:tcPr>
          <w:p w14:paraId="34EA0BE7"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 xml:space="preserve">NOCNG Patterns </w:t>
            </w:r>
          </w:p>
        </w:tc>
        <w:tc>
          <w:tcPr>
            <w:tcW w:w="0" w:type="auto"/>
            <w:vAlign w:val="center"/>
          </w:tcPr>
          <w:p w14:paraId="11D75BF0" w14:textId="77777777" w:rsidR="00A83F5A" w:rsidRPr="0013747C" w:rsidRDefault="00A83F5A" w:rsidP="00145A2B">
            <w:pPr>
              <w:keepNext/>
              <w:keepLines/>
              <w:spacing w:after="0"/>
              <w:jc w:val="center"/>
              <w:rPr>
                <w:rFonts w:ascii="Arial" w:eastAsia="SimSun" w:hAnsi="Arial" w:cs="Arial"/>
                <w:sz w:val="18"/>
              </w:rPr>
            </w:pPr>
          </w:p>
        </w:tc>
        <w:tc>
          <w:tcPr>
            <w:tcW w:w="3450" w:type="dxa"/>
          </w:tcPr>
          <w:p w14:paraId="0DEEB073" w14:textId="77777777" w:rsidR="00A83F5A" w:rsidRPr="0013747C" w:rsidRDefault="00A83F5A" w:rsidP="00145A2B">
            <w:pPr>
              <w:keepNext/>
              <w:keepLines/>
              <w:spacing w:after="0"/>
              <w:jc w:val="center"/>
              <w:rPr>
                <w:rFonts w:ascii="Arial" w:eastAsia="SimSun" w:hAnsi="Arial" w:cs="v4.2.0"/>
                <w:sz w:val="18"/>
                <w:lang w:eastAsia="ja-JP"/>
              </w:rPr>
            </w:pPr>
            <w:r w:rsidRPr="0013747C">
              <w:rPr>
                <w:rFonts w:ascii="Arial" w:eastAsia="SimSun" w:hAnsi="Arial" w:cs="Arial"/>
                <w:sz w:val="18"/>
                <w:lang w:eastAsia="ja-JP"/>
              </w:rPr>
              <w:t>NOP.</w:t>
            </w:r>
            <w:r w:rsidRPr="0013747C">
              <w:rPr>
                <w:rFonts w:ascii="Arial" w:eastAsia="SimSun" w:hAnsi="Arial" w:cs="Arial"/>
                <w:sz w:val="18"/>
                <w:lang w:eastAsia="zh-CN"/>
              </w:rPr>
              <w:t>3</w:t>
            </w:r>
            <w:r w:rsidRPr="0013747C">
              <w:rPr>
                <w:rFonts w:ascii="Arial" w:eastAsia="SimSun" w:hAnsi="Arial" w:cs="Arial"/>
                <w:sz w:val="18"/>
                <w:lang w:eastAsia="ja-JP"/>
              </w:rPr>
              <w:t xml:space="preserve"> FDD</w:t>
            </w:r>
          </w:p>
        </w:tc>
        <w:tc>
          <w:tcPr>
            <w:tcW w:w="1231" w:type="dxa"/>
          </w:tcPr>
          <w:p w14:paraId="18F3F057" w14:textId="77777777" w:rsidR="00A83F5A" w:rsidRPr="0013747C" w:rsidRDefault="00A83F5A" w:rsidP="00145A2B">
            <w:pPr>
              <w:keepNext/>
              <w:keepLines/>
              <w:spacing w:after="0"/>
              <w:jc w:val="center"/>
              <w:rPr>
                <w:rFonts w:ascii="Arial" w:eastAsia="SimSun" w:hAnsi="Arial" w:cs="v4.2.0"/>
                <w:sz w:val="18"/>
                <w:lang w:eastAsia="ja-JP"/>
              </w:rPr>
            </w:pPr>
          </w:p>
        </w:tc>
      </w:tr>
      <w:tr w:rsidR="00A83F5A" w:rsidRPr="0013747C" w14:paraId="2848C8D0" w14:textId="77777777" w:rsidTr="00145A2B">
        <w:trPr>
          <w:jc w:val="center"/>
        </w:trPr>
        <w:tc>
          <w:tcPr>
            <w:tcW w:w="0" w:type="auto"/>
            <w:vAlign w:val="center"/>
          </w:tcPr>
          <w:p w14:paraId="065722FC"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lang w:eastAsia="ja-JP"/>
              </w:rPr>
              <w:t>N</w:t>
            </w:r>
            <w:r w:rsidRPr="0013747C">
              <w:rPr>
                <w:rFonts w:ascii="Arial" w:eastAsia="SimSun" w:hAnsi="Arial" w:cs="Arial"/>
                <w:sz w:val="18"/>
              </w:rPr>
              <w:t>PBCH_RA</w:t>
            </w:r>
          </w:p>
        </w:tc>
        <w:tc>
          <w:tcPr>
            <w:tcW w:w="0" w:type="auto"/>
            <w:vMerge w:val="restart"/>
            <w:vAlign w:val="center"/>
          </w:tcPr>
          <w:p w14:paraId="57E5CE19"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dB</w:t>
            </w:r>
          </w:p>
        </w:tc>
        <w:tc>
          <w:tcPr>
            <w:tcW w:w="3450" w:type="dxa"/>
            <w:vMerge w:val="restart"/>
            <w:vAlign w:val="center"/>
          </w:tcPr>
          <w:p w14:paraId="262089E6"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0</w:t>
            </w:r>
          </w:p>
        </w:tc>
        <w:tc>
          <w:tcPr>
            <w:tcW w:w="1231" w:type="dxa"/>
            <w:vMerge w:val="restart"/>
            <w:vAlign w:val="center"/>
          </w:tcPr>
          <w:p w14:paraId="4956F6D9"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4CDF4715" w14:textId="77777777" w:rsidTr="00145A2B">
        <w:trPr>
          <w:jc w:val="center"/>
        </w:trPr>
        <w:tc>
          <w:tcPr>
            <w:tcW w:w="0" w:type="auto"/>
            <w:vAlign w:val="center"/>
          </w:tcPr>
          <w:p w14:paraId="0B4C8F35"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lang w:eastAsia="ja-JP"/>
              </w:rPr>
              <w:t>N</w:t>
            </w:r>
            <w:r w:rsidRPr="0013747C">
              <w:rPr>
                <w:rFonts w:ascii="Arial" w:eastAsia="SimSun" w:hAnsi="Arial" w:cs="Arial"/>
                <w:sz w:val="18"/>
              </w:rPr>
              <w:t>PBCH_RB</w:t>
            </w:r>
          </w:p>
        </w:tc>
        <w:tc>
          <w:tcPr>
            <w:tcW w:w="0" w:type="auto"/>
            <w:vMerge/>
            <w:vAlign w:val="center"/>
          </w:tcPr>
          <w:p w14:paraId="131EAE36" w14:textId="77777777" w:rsidR="00A83F5A" w:rsidRPr="0013747C" w:rsidRDefault="00A83F5A" w:rsidP="00145A2B">
            <w:pPr>
              <w:keepNext/>
              <w:keepLines/>
              <w:spacing w:after="0"/>
              <w:jc w:val="center"/>
              <w:rPr>
                <w:rFonts w:ascii="Arial" w:eastAsia="SimSun" w:hAnsi="Arial" w:cs="Arial"/>
                <w:sz w:val="18"/>
              </w:rPr>
            </w:pPr>
          </w:p>
        </w:tc>
        <w:tc>
          <w:tcPr>
            <w:tcW w:w="3450" w:type="dxa"/>
            <w:vMerge/>
            <w:vAlign w:val="center"/>
          </w:tcPr>
          <w:p w14:paraId="1B0E0BCF" w14:textId="77777777" w:rsidR="00A83F5A" w:rsidRPr="0013747C" w:rsidRDefault="00A83F5A" w:rsidP="00145A2B">
            <w:pPr>
              <w:keepNext/>
              <w:keepLines/>
              <w:spacing w:after="0"/>
              <w:jc w:val="center"/>
              <w:rPr>
                <w:rFonts w:ascii="Arial" w:eastAsia="SimSun" w:hAnsi="Arial" w:cs="Arial"/>
                <w:sz w:val="18"/>
              </w:rPr>
            </w:pPr>
          </w:p>
        </w:tc>
        <w:tc>
          <w:tcPr>
            <w:tcW w:w="1231" w:type="dxa"/>
            <w:vMerge/>
            <w:vAlign w:val="center"/>
          </w:tcPr>
          <w:p w14:paraId="04E7D4E7"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36312453" w14:textId="77777777" w:rsidTr="00145A2B">
        <w:trPr>
          <w:jc w:val="center"/>
        </w:trPr>
        <w:tc>
          <w:tcPr>
            <w:tcW w:w="0" w:type="auto"/>
            <w:vAlign w:val="center"/>
          </w:tcPr>
          <w:p w14:paraId="2CB6CE11"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lang w:eastAsia="ja-JP"/>
              </w:rPr>
              <w:t>N</w:t>
            </w:r>
            <w:r w:rsidRPr="0013747C">
              <w:rPr>
                <w:rFonts w:ascii="Arial" w:eastAsia="SimSun" w:hAnsi="Arial" w:cs="Arial"/>
                <w:sz w:val="18"/>
              </w:rPr>
              <w:t>PSS_RA</w:t>
            </w:r>
          </w:p>
        </w:tc>
        <w:tc>
          <w:tcPr>
            <w:tcW w:w="0" w:type="auto"/>
            <w:vMerge/>
            <w:vAlign w:val="center"/>
          </w:tcPr>
          <w:p w14:paraId="7C0C290E" w14:textId="77777777" w:rsidR="00A83F5A" w:rsidRPr="0013747C" w:rsidRDefault="00A83F5A" w:rsidP="00145A2B">
            <w:pPr>
              <w:widowControl w:val="0"/>
              <w:spacing w:after="0" w:line="240" w:lineRule="atLeast"/>
              <w:jc w:val="right"/>
              <w:rPr>
                <w:rFonts w:ascii="Arial" w:eastAsia="SimSun" w:hAnsi="Arial" w:cs="Arial"/>
                <w:b/>
                <w:sz w:val="34"/>
              </w:rPr>
            </w:pPr>
          </w:p>
        </w:tc>
        <w:tc>
          <w:tcPr>
            <w:tcW w:w="3450" w:type="dxa"/>
            <w:vMerge/>
            <w:vAlign w:val="center"/>
          </w:tcPr>
          <w:p w14:paraId="798FF7D7" w14:textId="77777777" w:rsidR="00A83F5A" w:rsidRPr="0013747C" w:rsidRDefault="00A83F5A" w:rsidP="00145A2B">
            <w:pPr>
              <w:widowControl w:val="0"/>
              <w:spacing w:after="0" w:line="240" w:lineRule="atLeast"/>
              <w:jc w:val="right"/>
              <w:rPr>
                <w:rFonts w:ascii="Arial" w:eastAsia="SimSun" w:hAnsi="Arial" w:cs="Arial"/>
                <w:b/>
                <w:sz w:val="34"/>
              </w:rPr>
            </w:pPr>
          </w:p>
        </w:tc>
        <w:tc>
          <w:tcPr>
            <w:tcW w:w="1231" w:type="dxa"/>
            <w:vMerge/>
            <w:vAlign w:val="center"/>
          </w:tcPr>
          <w:p w14:paraId="2323F9C1" w14:textId="77777777" w:rsidR="00A83F5A" w:rsidRPr="0013747C" w:rsidRDefault="00A83F5A" w:rsidP="00145A2B">
            <w:pPr>
              <w:widowControl w:val="0"/>
              <w:spacing w:after="0" w:line="240" w:lineRule="atLeast"/>
              <w:jc w:val="right"/>
              <w:rPr>
                <w:rFonts w:ascii="Arial" w:eastAsia="SimSun" w:hAnsi="Arial" w:cs="Arial"/>
                <w:b/>
                <w:sz w:val="34"/>
              </w:rPr>
            </w:pPr>
          </w:p>
        </w:tc>
      </w:tr>
      <w:tr w:rsidR="00A83F5A" w:rsidRPr="0013747C" w14:paraId="4D6FCB39" w14:textId="77777777" w:rsidTr="00145A2B">
        <w:trPr>
          <w:jc w:val="center"/>
        </w:trPr>
        <w:tc>
          <w:tcPr>
            <w:tcW w:w="0" w:type="auto"/>
            <w:vAlign w:val="center"/>
          </w:tcPr>
          <w:p w14:paraId="164B5B5F"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lang w:eastAsia="ja-JP"/>
              </w:rPr>
              <w:t>N</w:t>
            </w:r>
            <w:r w:rsidRPr="0013747C">
              <w:rPr>
                <w:rFonts w:ascii="Arial" w:eastAsia="SimSun" w:hAnsi="Arial" w:cs="Arial"/>
                <w:sz w:val="18"/>
              </w:rPr>
              <w:t>SSS_RA</w:t>
            </w:r>
          </w:p>
        </w:tc>
        <w:tc>
          <w:tcPr>
            <w:tcW w:w="0" w:type="auto"/>
            <w:vMerge/>
            <w:vAlign w:val="center"/>
          </w:tcPr>
          <w:p w14:paraId="63FD0F78" w14:textId="77777777" w:rsidR="00A83F5A" w:rsidRPr="0013747C" w:rsidRDefault="00A83F5A" w:rsidP="00145A2B">
            <w:pPr>
              <w:keepNext/>
              <w:keepLines/>
              <w:spacing w:after="0"/>
              <w:jc w:val="center"/>
              <w:rPr>
                <w:rFonts w:ascii="Arial" w:eastAsia="SimSun" w:hAnsi="Arial" w:cs="Arial"/>
                <w:sz w:val="18"/>
              </w:rPr>
            </w:pPr>
          </w:p>
        </w:tc>
        <w:tc>
          <w:tcPr>
            <w:tcW w:w="3450" w:type="dxa"/>
            <w:vMerge/>
            <w:vAlign w:val="center"/>
          </w:tcPr>
          <w:p w14:paraId="7E476520" w14:textId="77777777" w:rsidR="00A83F5A" w:rsidRPr="0013747C" w:rsidRDefault="00A83F5A" w:rsidP="00145A2B">
            <w:pPr>
              <w:keepNext/>
              <w:keepLines/>
              <w:spacing w:after="0"/>
              <w:jc w:val="center"/>
              <w:rPr>
                <w:rFonts w:ascii="Arial" w:eastAsia="SimSun" w:hAnsi="Arial" w:cs="Arial"/>
                <w:sz w:val="18"/>
              </w:rPr>
            </w:pPr>
          </w:p>
        </w:tc>
        <w:tc>
          <w:tcPr>
            <w:tcW w:w="1231" w:type="dxa"/>
            <w:vMerge/>
            <w:vAlign w:val="center"/>
          </w:tcPr>
          <w:p w14:paraId="13FF8A78"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488317B5" w14:textId="77777777" w:rsidTr="00145A2B">
        <w:trPr>
          <w:jc w:val="center"/>
        </w:trPr>
        <w:tc>
          <w:tcPr>
            <w:tcW w:w="0" w:type="auto"/>
            <w:vAlign w:val="center"/>
          </w:tcPr>
          <w:p w14:paraId="54D43B4C"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lang w:eastAsia="ja-JP"/>
              </w:rPr>
              <w:t>NPDCCH</w:t>
            </w:r>
            <w:r w:rsidRPr="0013747C">
              <w:rPr>
                <w:rFonts w:ascii="Arial" w:eastAsia="SimSun" w:hAnsi="Arial" w:cs="Arial"/>
                <w:sz w:val="18"/>
              </w:rPr>
              <w:t>_RA</w:t>
            </w:r>
          </w:p>
        </w:tc>
        <w:tc>
          <w:tcPr>
            <w:tcW w:w="0" w:type="auto"/>
            <w:vMerge/>
            <w:vAlign w:val="center"/>
          </w:tcPr>
          <w:p w14:paraId="6CF3BA88" w14:textId="77777777" w:rsidR="00A83F5A" w:rsidRPr="0013747C" w:rsidRDefault="00A83F5A" w:rsidP="00145A2B">
            <w:pPr>
              <w:keepNext/>
              <w:keepLines/>
              <w:spacing w:after="0"/>
              <w:jc w:val="center"/>
              <w:rPr>
                <w:rFonts w:ascii="Arial" w:eastAsia="SimSun" w:hAnsi="Arial" w:cs="Arial"/>
                <w:sz w:val="18"/>
              </w:rPr>
            </w:pPr>
          </w:p>
        </w:tc>
        <w:tc>
          <w:tcPr>
            <w:tcW w:w="3450" w:type="dxa"/>
            <w:vMerge/>
            <w:vAlign w:val="center"/>
          </w:tcPr>
          <w:p w14:paraId="5D47F122" w14:textId="77777777" w:rsidR="00A83F5A" w:rsidRPr="0013747C" w:rsidRDefault="00A83F5A" w:rsidP="00145A2B">
            <w:pPr>
              <w:keepNext/>
              <w:keepLines/>
              <w:spacing w:after="0"/>
              <w:jc w:val="center"/>
              <w:rPr>
                <w:rFonts w:ascii="Arial" w:eastAsia="SimSun" w:hAnsi="Arial" w:cs="Arial"/>
                <w:sz w:val="18"/>
              </w:rPr>
            </w:pPr>
          </w:p>
        </w:tc>
        <w:tc>
          <w:tcPr>
            <w:tcW w:w="1231" w:type="dxa"/>
            <w:vMerge/>
            <w:vAlign w:val="center"/>
          </w:tcPr>
          <w:p w14:paraId="2BFA9DC3"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48288333" w14:textId="77777777" w:rsidTr="00145A2B">
        <w:trPr>
          <w:jc w:val="center"/>
        </w:trPr>
        <w:tc>
          <w:tcPr>
            <w:tcW w:w="0" w:type="auto"/>
            <w:vAlign w:val="center"/>
          </w:tcPr>
          <w:p w14:paraId="68315ABC"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lang w:eastAsia="ja-JP"/>
              </w:rPr>
              <w:t>NPDCCH</w:t>
            </w:r>
            <w:r w:rsidRPr="0013747C">
              <w:rPr>
                <w:rFonts w:ascii="Arial" w:eastAsia="SimSun" w:hAnsi="Arial" w:cs="Arial"/>
                <w:sz w:val="18"/>
              </w:rPr>
              <w:t>_RB</w:t>
            </w:r>
          </w:p>
        </w:tc>
        <w:tc>
          <w:tcPr>
            <w:tcW w:w="0" w:type="auto"/>
            <w:vMerge/>
            <w:vAlign w:val="center"/>
          </w:tcPr>
          <w:p w14:paraId="4872D249" w14:textId="77777777" w:rsidR="00A83F5A" w:rsidRPr="0013747C" w:rsidRDefault="00A83F5A" w:rsidP="00145A2B">
            <w:pPr>
              <w:keepNext/>
              <w:keepLines/>
              <w:spacing w:after="0"/>
              <w:jc w:val="center"/>
              <w:rPr>
                <w:rFonts w:ascii="Arial" w:eastAsia="SimSun" w:hAnsi="Arial" w:cs="Arial"/>
                <w:sz w:val="18"/>
              </w:rPr>
            </w:pPr>
          </w:p>
        </w:tc>
        <w:tc>
          <w:tcPr>
            <w:tcW w:w="3450" w:type="dxa"/>
            <w:vMerge/>
            <w:vAlign w:val="center"/>
          </w:tcPr>
          <w:p w14:paraId="77FA1B40" w14:textId="77777777" w:rsidR="00A83F5A" w:rsidRPr="0013747C" w:rsidRDefault="00A83F5A" w:rsidP="00145A2B">
            <w:pPr>
              <w:keepNext/>
              <w:keepLines/>
              <w:spacing w:after="0"/>
              <w:jc w:val="center"/>
              <w:rPr>
                <w:rFonts w:ascii="Arial" w:eastAsia="SimSun" w:hAnsi="Arial" w:cs="Arial"/>
                <w:sz w:val="18"/>
              </w:rPr>
            </w:pPr>
          </w:p>
        </w:tc>
        <w:tc>
          <w:tcPr>
            <w:tcW w:w="1231" w:type="dxa"/>
            <w:vMerge/>
            <w:vAlign w:val="center"/>
          </w:tcPr>
          <w:p w14:paraId="50F45332"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522AE7B1" w14:textId="77777777" w:rsidTr="00145A2B">
        <w:trPr>
          <w:jc w:val="center"/>
        </w:trPr>
        <w:tc>
          <w:tcPr>
            <w:tcW w:w="0" w:type="auto"/>
            <w:vAlign w:val="center"/>
          </w:tcPr>
          <w:p w14:paraId="553E13CB"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NPDSCH</w:t>
            </w:r>
            <w:r w:rsidRPr="0013747C">
              <w:rPr>
                <w:rFonts w:ascii="Arial" w:eastAsia="SimSun" w:hAnsi="Arial" w:cs="Arial"/>
                <w:sz w:val="18"/>
              </w:rPr>
              <w:t>_RA</w:t>
            </w:r>
          </w:p>
        </w:tc>
        <w:tc>
          <w:tcPr>
            <w:tcW w:w="0" w:type="auto"/>
            <w:vMerge/>
            <w:vAlign w:val="center"/>
          </w:tcPr>
          <w:p w14:paraId="498A2B89" w14:textId="77777777" w:rsidR="00A83F5A" w:rsidRPr="0013747C" w:rsidRDefault="00A83F5A" w:rsidP="00145A2B">
            <w:pPr>
              <w:keepNext/>
              <w:keepLines/>
              <w:spacing w:after="0"/>
              <w:jc w:val="center"/>
              <w:rPr>
                <w:rFonts w:ascii="Arial" w:eastAsia="SimSun" w:hAnsi="Arial" w:cs="Arial"/>
                <w:sz w:val="18"/>
              </w:rPr>
            </w:pPr>
          </w:p>
        </w:tc>
        <w:tc>
          <w:tcPr>
            <w:tcW w:w="3450" w:type="dxa"/>
            <w:vMerge/>
            <w:vAlign w:val="center"/>
          </w:tcPr>
          <w:p w14:paraId="54B509F9" w14:textId="77777777" w:rsidR="00A83F5A" w:rsidRPr="0013747C" w:rsidRDefault="00A83F5A" w:rsidP="00145A2B">
            <w:pPr>
              <w:keepNext/>
              <w:keepLines/>
              <w:spacing w:after="0"/>
              <w:jc w:val="center"/>
              <w:rPr>
                <w:rFonts w:ascii="Arial" w:eastAsia="SimSun" w:hAnsi="Arial" w:cs="Arial"/>
                <w:sz w:val="18"/>
              </w:rPr>
            </w:pPr>
          </w:p>
        </w:tc>
        <w:tc>
          <w:tcPr>
            <w:tcW w:w="1231" w:type="dxa"/>
            <w:vMerge/>
            <w:vAlign w:val="center"/>
          </w:tcPr>
          <w:p w14:paraId="404C822E"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18A0CD98" w14:textId="77777777" w:rsidTr="00145A2B">
        <w:trPr>
          <w:jc w:val="center"/>
        </w:trPr>
        <w:tc>
          <w:tcPr>
            <w:tcW w:w="0" w:type="auto"/>
            <w:vAlign w:val="center"/>
          </w:tcPr>
          <w:p w14:paraId="530747FE"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NPDSCH</w:t>
            </w:r>
            <w:r w:rsidRPr="0013747C">
              <w:rPr>
                <w:rFonts w:ascii="Arial" w:eastAsia="SimSun" w:hAnsi="Arial" w:cs="Arial"/>
                <w:sz w:val="18"/>
              </w:rPr>
              <w:t>_RB</w:t>
            </w:r>
          </w:p>
        </w:tc>
        <w:tc>
          <w:tcPr>
            <w:tcW w:w="0" w:type="auto"/>
            <w:vMerge/>
            <w:vAlign w:val="center"/>
          </w:tcPr>
          <w:p w14:paraId="5961BB2E" w14:textId="77777777" w:rsidR="00A83F5A" w:rsidRPr="0013747C" w:rsidRDefault="00A83F5A" w:rsidP="00145A2B">
            <w:pPr>
              <w:keepNext/>
              <w:keepLines/>
              <w:spacing w:after="0"/>
              <w:jc w:val="center"/>
              <w:rPr>
                <w:rFonts w:ascii="Arial" w:eastAsia="SimSun" w:hAnsi="Arial" w:cs="Arial"/>
                <w:sz w:val="18"/>
              </w:rPr>
            </w:pPr>
          </w:p>
        </w:tc>
        <w:tc>
          <w:tcPr>
            <w:tcW w:w="3450" w:type="dxa"/>
            <w:vMerge/>
            <w:vAlign w:val="center"/>
          </w:tcPr>
          <w:p w14:paraId="1556C0BC" w14:textId="77777777" w:rsidR="00A83F5A" w:rsidRPr="0013747C" w:rsidRDefault="00A83F5A" w:rsidP="00145A2B">
            <w:pPr>
              <w:keepNext/>
              <w:keepLines/>
              <w:spacing w:after="0"/>
              <w:jc w:val="center"/>
              <w:rPr>
                <w:rFonts w:ascii="Arial" w:eastAsia="SimSun" w:hAnsi="Arial" w:cs="Arial"/>
                <w:sz w:val="18"/>
              </w:rPr>
            </w:pPr>
          </w:p>
        </w:tc>
        <w:tc>
          <w:tcPr>
            <w:tcW w:w="1231" w:type="dxa"/>
            <w:vMerge/>
            <w:vAlign w:val="center"/>
          </w:tcPr>
          <w:p w14:paraId="3C2CAACA"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330E4354" w14:textId="77777777" w:rsidTr="00145A2B">
        <w:trPr>
          <w:trHeight w:val="218"/>
          <w:jc w:val="center"/>
        </w:trPr>
        <w:tc>
          <w:tcPr>
            <w:tcW w:w="0" w:type="auto"/>
            <w:vAlign w:val="center"/>
          </w:tcPr>
          <w:p w14:paraId="6BFBFB43"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w:t>
            </w:r>
            <w:r w:rsidRPr="0013747C">
              <w:rPr>
                <w:rFonts w:ascii="Arial" w:eastAsia="SimSun" w:hAnsi="Arial" w:cs="Arial"/>
                <w:sz w:val="18"/>
              </w:rPr>
              <w:t>OCNG_RA</w:t>
            </w:r>
            <w:r w:rsidRPr="0013747C">
              <w:rPr>
                <w:rFonts w:ascii="Arial" w:eastAsia="SimSun" w:hAnsi="Arial" w:cs="Arial"/>
                <w:sz w:val="18"/>
                <w:vertAlign w:val="superscript"/>
              </w:rPr>
              <w:t xml:space="preserve"> Note</w:t>
            </w:r>
            <w:r w:rsidRPr="0013747C">
              <w:rPr>
                <w:rFonts w:ascii="Arial" w:eastAsia="SimSun" w:hAnsi="Arial" w:cs="Arial"/>
                <w:sz w:val="18"/>
                <w:vertAlign w:val="superscript"/>
                <w:lang w:eastAsia="ja-JP"/>
              </w:rPr>
              <w:t>1</w:t>
            </w:r>
          </w:p>
        </w:tc>
        <w:tc>
          <w:tcPr>
            <w:tcW w:w="0" w:type="auto"/>
            <w:vMerge/>
            <w:vAlign w:val="center"/>
          </w:tcPr>
          <w:p w14:paraId="3CE31846" w14:textId="77777777" w:rsidR="00A83F5A" w:rsidRPr="0013747C" w:rsidRDefault="00A83F5A" w:rsidP="00145A2B">
            <w:pPr>
              <w:keepNext/>
              <w:keepLines/>
              <w:spacing w:after="0"/>
              <w:jc w:val="center"/>
              <w:rPr>
                <w:rFonts w:ascii="Arial" w:eastAsia="SimSun" w:hAnsi="Arial" w:cs="Arial"/>
                <w:sz w:val="18"/>
              </w:rPr>
            </w:pPr>
          </w:p>
        </w:tc>
        <w:tc>
          <w:tcPr>
            <w:tcW w:w="3450" w:type="dxa"/>
            <w:vMerge/>
            <w:vAlign w:val="center"/>
          </w:tcPr>
          <w:p w14:paraId="6F2714A9" w14:textId="77777777" w:rsidR="00A83F5A" w:rsidRPr="0013747C" w:rsidRDefault="00A83F5A" w:rsidP="00145A2B">
            <w:pPr>
              <w:keepNext/>
              <w:keepLines/>
              <w:spacing w:after="0"/>
              <w:jc w:val="center"/>
              <w:rPr>
                <w:rFonts w:ascii="Arial" w:eastAsia="SimSun" w:hAnsi="Arial" w:cs="Arial"/>
                <w:sz w:val="18"/>
              </w:rPr>
            </w:pPr>
          </w:p>
        </w:tc>
        <w:tc>
          <w:tcPr>
            <w:tcW w:w="1231" w:type="dxa"/>
            <w:vMerge/>
            <w:vAlign w:val="center"/>
          </w:tcPr>
          <w:p w14:paraId="4950926D"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628FE157" w14:textId="77777777" w:rsidTr="00145A2B">
        <w:trPr>
          <w:trHeight w:val="218"/>
          <w:jc w:val="center"/>
        </w:trPr>
        <w:tc>
          <w:tcPr>
            <w:tcW w:w="0" w:type="auto"/>
            <w:vAlign w:val="center"/>
          </w:tcPr>
          <w:p w14:paraId="4539BE4A"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N</w:t>
            </w:r>
            <w:r w:rsidRPr="0013747C">
              <w:rPr>
                <w:rFonts w:ascii="Arial" w:eastAsia="SimSun" w:hAnsi="Arial" w:cs="Arial"/>
                <w:sz w:val="18"/>
              </w:rPr>
              <w:t>OCNG_RB</w:t>
            </w:r>
            <w:r w:rsidRPr="0013747C">
              <w:rPr>
                <w:rFonts w:ascii="Arial" w:eastAsia="SimSun" w:hAnsi="Arial" w:cs="Arial"/>
                <w:sz w:val="18"/>
                <w:vertAlign w:val="superscript"/>
              </w:rPr>
              <w:t xml:space="preserve"> Note</w:t>
            </w:r>
            <w:r w:rsidRPr="0013747C">
              <w:rPr>
                <w:rFonts w:ascii="Arial" w:eastAsia="SimSun" w:hAnsi="Arial" w:cs="Arial"/>
                <w:sz w:val="18"/>
                <w:vertAlign w:val="superscript"/>
                <w:lang w:eastAsia="ja-JP"/>
              </w:rPr>
              <w:t>1</w:t>
            </w:r>
          </w:p>
        </w:tc>
        <w:tc>
          <w:tcPr>
            <w:tcW w:w="0" w:type="auto"/>
            <w:vMerge/>
            <w:vAlign w:val="center"/>
          </w:tcPr>
          <w:p w14:paraId="5345EF61" w14:textId="77777777" w:rsidR="00A83F5A" w:rsidRPr="0013747C" w:rsidRDefault="00A83F5A" w:rsidP="00145A2B">
            <w:pPr>
              <w:keepNext/>
              <w:keepLines/>
              <w:spacing w:after="0"/>
              <w:jc w:val="center"/>
              <w:rPr>
                <w:rFonts w:ascii="Arial" w:eastAsia="SimSun" w:hAnsi="Arial" w:cs="Arial"/>
                <w:sz w:val="18"/>
              </w:rPr>
            </w:pPr>
          </w:p>
        </w:tc>
        <w:tc>
          <w:tcPr>
            <w:tcW w:w="3450" w:type="dxa"/>
            <w:vMerge/>
            <w:vAlign w:val="center"/>
          </w:tcPr>
          <w:p w14:paraId="3CFD358E" w14:textId="77777777" w:rsidR="00A83F5A" w:rsidRPr="0013747C" w:rsidRDefault="00A83F5A" w:rsidP="00145A2B">
            <w:pPr>
              <w:keepNext/>
              <w:keepLines/>
              <w:spacing w:after="0"/>
              <w:jc w:val="center"/>
              <w:rPr>
                <w:rFonts w:ascii="Arial" w:eastAsia="SimSun" w:hAnsi="Arial" w:cs="Arial"/>
                <w:sz w:val="18"/>
              </w:rPr>
            </w:pPr>
          </w:p>
        </w:tc>
        <w:tc>
          <w:tcPr>
            <w:tcW w:w="1231" w:type="dxa"/>
            <w:vMerge/>
            <w:vAlign w:val="center"/>
          </w:tcPr>
          <w:p w14:paraId="58FC4FD7"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2EF80E96" w14:textId="77777777" w:rsidTr="00145A2B">
        <w:trPr>
          <w:trHeight w:val="417"/>
          <w:jc w:val="center"/>
        </w:trPr>
        <w:tc>
          <w:tcPr>
            <w:tcW w:w="0" w:type="auto"/>
            <w:vAlign w:val="center"/>
          </w:tcPr>
          <w:p w14:paraId="44C4B892"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position w:val="-12"/>
                <w:sz w:val="18"/>
              </w:rPr>
              <w:object w:dxaOrig="400" w:dyaOrig="360" w14:anchorId="7434D6D5">
                <v:shape id="_x0000_i1031" type="#_x0000_t75" style="width:22.05pt;height:21.5pt" o:ole="" fillcolor="window">
                  <v:imagedata r:id="rId22" o:title=""/>
                </v:shape>
                <o:OLEObject Type="Embed" ProgID="Equation.3" ShapeID="_x0000_i1031" DrawAspect="Content" ObjectID="_1817965303" r:id="rId31"/>
              </w:object>
            </w:r>
          </w:p>
        </w:tc>
        <w:tc>
          <w:tcPr>
            <w:tcW w:w="0" w:type="auto"/>
            <w:vAlign w:val="center"/>
          </w:tcPr>
          <w:p w14:paraId="49E99D71"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dBm/15 kHz</w:t>
            </w:r>
          </w:p>
        </w:tc>
        <w:tc>
          <w:tcPr>
            <w:tcW w:w="3450" w:type="dxa"/>
            <w:vAlign w:val="center"/>
          </w:tcPr>
          <w:p w14:paraId="2249E12D"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v4.2.0"/>
                <w:sz w:val="18"/>
                <w:lang w:eastAsia="ja-JP"/>
              </w:rPr>
              <w:t>-88</w:t>
            </w:r>
          </w:p>
        </w:tc>
        <w:tc>
          <w:tcPr>
            <w:tcW w:w="1231" w:type="dxa"/>
            <w:vAlign w:val="center"/>
          </w:tcPr>
          <w:p w14:paraId="07504F1F"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2687F751" w14:textId="77777777" w:rsidTr="00145A2B">
        <w:trPr>
          <w:trHeight w:val="409"/>
          <w:jc w:val="center"/>
        </w:trPr>
        <w:tc>
          <w:tcPr>
            <w:tcW w:w="0" w:type="auto"/>
            <w:vAlign w:val="center"/>
          </w:tcPr>
          <w:p w14:paraId="7D545E6A"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position w:val="-12"/>
                <w:sz w:val="18"/>
              </w:rPr>
              <w:object w:dxaOrig="620" w:dyaOrig="380" w14:anchorId="2A22A4A3">
                <v:shape id="_x0000_i1032" type="#_x0000_t75" style="width:30.1pt;height:22.05pt" o:ole="" fillcolor="window">
                  <v:imagedata r:id="rId24" o:title=""/>
                </v:shape>
                <o:OLEObject Type="Embed" ProgID="Equation.3" ShapeID="_x0000_i1032" DrawAspect="Content" ObjectID="_1817965304" r:id="rId32"/>
              </w:object>
            </w:r>
          </w:p>
        </w:tc>
        <w:tc>
          <w:tcPr>
            <w:tcW w:w="0" w:type="auto"/>
            <w:vAlign w:val="center"/>
          </w:tcPr>
          <w:p w14:paraId="28B7051E"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dB</w:t>
            </w:r>
          </w:p>
        </w:tc>
        <w:tc>
          <w:tcPr>
            <w:tcW w:w="3450" w:type="dxa"/>
            <w:vAlign w:val="center"/>
          </w:tcPr>
          <w:p w14:paraId="104C0613" w14:textId="77777777" w:rsidR="00A83F5A" w:rsidRPr="0013747C" w:rsidRDefault="00A83F5A" w:rsidP="00145A2B">
            <w:pPr>
              <w:keepNext/>
              <w:keepLines/>
              <w:spacing w:after="0"/>
              <w:jc w:val="center"/>
              <w:rPr>
                <w:rFonts w:ascii="Arial" w:eastAsia="SimSun" w:hAnsi="Arial" w:cs="Arial"/>
                <w:sz w:val="18"/>
              </w:rPr>
            </w:pPr>
            <w:r w:rsidRPr="0013747C">
              <w:rPr>
                <w:rFonts w:ascii="Arial" w:hAnsi="Arial" w:cs="Arial"/>
                <w:sz w:val="18"/>
                <w:lang w:eastAsia="ja-JP"/>
              </w:rPr>
              <w:t>-10.7</w:t>
            </w:r>
          </w:p>
        </w:tc>
        <w:tc>
          <w:tcPr>
            <w:tcW w:w="1231" w:type="dxa"/>
            <w:vAlign w:val="center"/>
          </w:tcPr>
          <w:p w14:paraId="4F91C6E4"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436B6583" w14:textId="77777777" w:rsidTr="00145A2B">
        <w:trPr>
          <w:trHeight w:val="409"/>
          <w:jc w:val="center"/>
        </w:trPr>
        <w:tc>
          <w:tcPr>
            <w:tcW w:w="0" w:type="auto"/>
            <w:vAlign w:val="center"/>
          </w:tcPr>
          <w:p w14:paraId="492793C6"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position w:val="-12"/>
                <w:sz w:val="18"/>
              </w:rPr>
              <w:object w:dxaOrig="760" w:dyaOrig="380" w14:anchorId="0E12D36A">
                <v:shape id="_x0000_i1033" type="#_x0000_t75" style="width:35.45pt;height:22.05pt" o:ole="" fillcolor="window">
                  <v:imagedata r:id="rId26" o:title=""/>
                </v:shape>
                <o:OLEObject Type="Embed" ProgID="Equation.3" ShapeID="_x0000_i1033" DrawAspect="Content" ObjectID="_1817965305" r:id="rId33"/>
              </w:object>
            </w:r>
          </w:p>
        </w:tc>
        <w:tc>
          <w:tcPr>
            <w:tcW w:w="0" w:type="auto"/>
            <w:vAlign w:val="center"/>
          </w:tcPr>
          <w:p w14:paraId="0E5CF95C"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dB</w:t>
            </w:r>
          </w:p>
        </w:tc>
        <w:tc>
          <w:tcPr>
            <w:tcW w:w="3450" w:type="dxa"/>
            <w:vAlign w:val="center"/>
          </w:tcPr>
          <w:p w14:paraId="1FD6FD84"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hAnsi="Arial" w:cs="Arial"/>
                <w:sz w:val="18"/>
                <w:lang w:eastAsia="ja-JP"/>
              </w:rPr>
              <w:t>-10.7</w:t>
            </w:r>
          </w:p>
        </w:tc>
        <w:tc>
          <w:tcPr>
            <w:tcW w:w="1231" w:type="dxa"/>
            <w:vAlign w:val="center"/>
          </w:tcPr>
          <w:p w14:paraId="15C8622F"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06B5B25C" w14:textId="77777777" w:rsidTr="00145A2B">
        <w:trPr>
          <w:trHeight w:val="415"/>
          <w:jc w:val="center"/>
        </w:trPr>
        <w:tc>
          <w:tcPr>
            <w:tcW w:w="0" w:type="auto"/>
            <w:vAlign w:val="center"/>
          </w:tcPr>
          <w:p w14:paraId="0A223486" w14:textId="77777777" w:rsidR="00A83F5A" w:rsidRPr="0013747C" w:rsidRDefault="00A83F5A" w:rsidP="00145A2B">
            <w:pPr>
              <w:keepNext/>
              <w:keepLines/>
              <w:spacing w:after="0"/>
              <w:rPr>
                <w:rFonts w:ascii="Arial" w:eastAsia="SimSun" w:hAnsi="Arial" w:cs="Arial"/>
                <w:sz w:val="18"/>
                <w:lang w:eastAsia="ja-JP"/>
              </w:rPr>
            </w:pPr>
            <w:r w:rsidRPr="0013747C">
              <w:rPr>
                <w:rFonts w:ascii="Arial" w:eastAsia="SimSun" w:hAnsi="Arial" w:cs="Arial"/>
                <w:sz w:val="18"/>
                <w:lang w:eastAsia="ja-JP"/>
              </w:rPr>
              <w:t>Antenna Configuration</w:t>
            </w:r>
          </w:p>
        </w:tc>
        <w:tc>
          <w:tcPr>
            <w:tcW w:w="0" w:type="auto"/>
            <w:vAlign w:val="center"/>
          </w:tcPr>
          <w:p w14:paraId="5D45BBAA" w14:textId="77777777" w:rsidR="00A83F5A" w:rsidRPr="0013747C" w:rsidRDefault="00A83F5A" w:rsidP="00145A2B">
            <w:pPr>
              <w:keepNext/>
              <w:keepLines/>
              <w:spacing w:after="0"/>
              <w:jc w:val="center"/>
              <w:rPr>
                <w:rFonts w:ascii="Arial" w:eastAsia="SimSun" w:hAnsi="Arial" w:cs="Arial"/>
                <w:sz w:val="18"/>
              </w:rPr>
            </w:pPr>
          </w:p>
        </w:tc>
        <w:tc>
          <w:tcPr>
            <w:tcW w:w="3450" w:type="dxa"/>
            <w:vAlign w:val="center"/>
          </w:tcPr>
          <w:p w14:paraId="573D516E" w14:textId="77777777" w:rsidR="00A83F5A" w:rsidRPr="0013747C" w:rsidRDefault="00A83F5A" w:rsidP="00145A2B">
            <w:pPr>
              <w:keepNext/>
              <w:keepLines/>
              <w:spacing w:after="0"/>
              <w:jc w:val="center"/>
              <w:rPr>
                <w:rFonts w:ascii="Arial" w:eastAsia="SimSun" w:hAnsi="Arial" w:cs="Arial"/>
                <w:sz w:val="18"/>
                <w:lang w:eastAsia="ja-JP"/>
              </w:rPr>
            </w:pPr>
            <w:r w:rsidRPr="0013747C">
              <w:rPr>
                <w:rFonts w:ascii="Arial" w:eastAsia="SimSun" w:hAnsi="Arial" w:cs="Arial"/>
                <w:sz w:val="18"/>
                <w:lang w:eastAsia="ja-JP"/>
              </w:rPr>
              <w:t>1x1</w:t>
            </w:r>
          </w:p>
        </w:tc>
        <w:tc>
          <w:tcPr>
            <w:tcW w:w="1231" w:type="dxa"/>
            <w:vAlign w:val="center"/>
          </w:tcPr>
          <w:p w14:paraId="6669DFA5" w14:textId="77777777" w:rsidR="00A83F5A" w:rsidRPr="0013747C" w:rsidRDefault="00A83F5A" w:rsidP="00145A2B">
            <w:pPr>
              <w:keepNext/>
              <w:keepLines/>
              <w:spacing w:after="0"/>
              <w:jc w:val="center"/>
              <w:rPr>
                <w:rFonts w:ascii="Arial" w:eastAsia="SimSun" w:hAnsi="Arial" w:cs="Arial"/>
                <w:sz w:val="18"/>
                <w:lang w:eastAsia="ja-JP"/>
              </w:rPr>
            </w:pPr>
          </w:p>
        </w:tc>
      </w:tr>
      <w:tr w:rsidR="00A83F5A" w:rsidRPr="0013747C" w14:paraId="452399BB" w14:textId="77777777" w:rsidTr="00145A2B">
        <w:trPr>
          <w:jc w:val="center"/>
        </w:trPr>
        <w:tc>
          <w:tcPr>
            <w:tcW w:w="0" w:type="auto"/>
            <w:vAlign w:val="center"/>
          </w:tcPr>
          <w:p w14:paraId="038818BD" w14:textId="77777777" w:rsidR="00A83F5A" w:rsidRPr="0013747C" w:rsidRDefault="00A83F5A" w:rsidP="00145A2B">
            <w:pPr>
              <w:keepNext/>
              <w:keepLines/>
              <w:spacing w:after="0"/>
              <w:rPr>
                <w:rFonts w:ascii="Arial" w:eastAsia="SimSun" w:hAnsi="Arial" w:cs="Arial"/>
                <w:sz w:val="18"/>
              </w:rPr>
            </w:pPr>
            <w:r w:rsidRPr="0013747C">
              <w:rPr>
                <w:rFonts w:ascii="Arial" w:eastAsia="SimSun" w:hAnsi="Arial" w:cs="Arial"/>
                <w:sz w:val="18"/>
              </w:rPr>
              <w:t>Propagation condition</w:t>
            </w:r>
          </w:p>
        </w:tc>
        <w:tc>
          <w:tcPr>
            <w:tcW w:w="0" w:type="auto"/>
            <w:vAlign w:val="center"/>
          </w:tcPr>
          <w:p w14:paraId="1729CFAC"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w:t>
            </w:r>
          </w:p>
        </w:tc>
        <w:tc>
          <w:tcPr>
            <w:tcW w:w="3450" w:type="dxa"/>
            <w:vAlign w:val="center"/>
          </w:tcPr>
          <w:p w14:paraId="3A10B820" w14:textId="77777777" w:rsidR="00A83F5A" w:rsidRPr="0013747C" w:rsidRDefault="00A83F5A" w:rsidP="00145A2B">
            <w:pPr>
              <w:keepNext/>
              <w:keepLines/>
              <w:spacing w:after="0"/>
              <w:jc w:val="center"/>
              <w:rPr>
                <w:rFonts w:ascii="Arial" w:eastAsia="SimSun" w:hAnsi="Arial" w:cs="Arial"/>
                <w:sz w:val="18"/>
              </w:rPr>
            </w:pPr>
            <w:r w:rsidRPr="0013747C">
              <w:rPr>
                <w:rFonts w:ascii="Arial" w:eastAsia="SimSun" w:hAnsi="Arial" w:cs="Arial"/>
                <w:sz w:val="18"/>
              </w:rPr>
              <w:t>AWGN</w:t>
            </w:r>
          </w:p>
        </w:tc>
        <w:tc>
          <w:tcPr>
            <w:tcW w:w="1231" w:type="dxa"/>
            <w:vAlign w:val="center"/>
          </w:tcPr>
          <w:p w14:paraId="2E7477C5" w14:textId="77777777" w:rsidR="00A83F5A" w:rsidRPr="0013747C" w:rsidRDefault="00A83F5A" w:rsidP="00145A2B">
            <w:pPr>
              <w:keepNext/>
              <w:keepLines/>
              <w:spacing w:after="0"/>
              <w:jc w:val="center"/>
              <w:rPr>
                <w:rFonts w:ascii="Arial" w:eastAsia="SimSun" w:hAnsi="Arial" w:cs="Arial"/>
                <w:sz w:val="18"/>
              </w:rPr>
            </w:pPr>
          </w:p>
        </w:tc>
      </w:tr>
      <w:tr w:rsidR="00A83F5A" w:rsidRPr="0013747C" w14:paraId="42E5D784" w14:textId="77777777" w:rsidTr="00145A2B">
        <w:trPr>
          <w:jc w:val="center"/>
        </w:trPr>
        <w:tc>
          <w:tcPr>
            <w:tcW w:w="7889" w:type="dxa"/>
            <w:gridSpan w:val="4"/>
            <w:vAlign w:val="center"/>
          </w:tcPr>
          <w:p w14:paraId="01CD7A9F" w14:textId="77777777" w:rsidR="00A83F5A" w:rsidRPr="0013747C" w:rsidRDefault="00A83F5A" w:rsidP="00145A2B">
            <w:pPr>
              <w:pStyle w:val="TAN"/>
              <w:rPr>
                <w:lang w:eastAsia="ja-JP"/>
              </w:rPr>
            </w:pPr>
            <w:r w:rsidRPr="0013747C">
              <w:t xml:space="preserve">Note </w:t>
            </w:r>
            <w:r w:rsidRPr="0013747C">
              <w:rPr>
                <w:lang w:eastAsia="ja-JP"/>
              </w:rPr>
              <w:t>1</w:t>
            </w:r>
            <w:r w:rsidRPr="0013747C">
              <w:tab/>
            </w:r>
            <w:r w:rsidRPr="0013747C">
              <w:rPr>
                <w:lang w:eastAsia="ja-JP"/>
              </w:rPr>
              <w:t>NOC</w:t>
            </w:r>
            <w:r w:rsidRPr="0013747C">
              <w:t xml:space="preserve">NG shall be used such that </w:t>
            </w:r>
            <w:r w:rsidRPr="0013747C">
              <w:rPr>
                <w:lang w:eastAsia="ja-JP"/>
              </w:rPr>
              <w:t xml:space="preserve">the cell is </w:t>
            </w:r>
            <w:r w:rsidRPr="0013747C">
              <w:t>fully allocated, and a constant total transmitted power spectral density is achieved for all OFDM symbols.</w:t>
            </w:r>
          </w:p>
        </w:tc>
      </w:tr>
    </w:tbl>
    <w:p w14:paraId="0689ADD0" w14:textId="77777777" w:rsidR="00A83F5A" w:rsidRPr="0013747C" w:rsidRDefault="00A83F5A" w:rsidP="00A83F5A">
      <w:pPr>
        <w:rPr>
          <w:lang w:eastAsia="ja-JP"/>
        </w:rPr>
      </w:pPr>
    </w:p>
    <w:p w14:paraId="6ADDBA49" w14:textId="77777777" w:rsidR="00A83F5A" w:rsidRPr="0013747C" w:rsidRDefault="00A83F5A" w:rsidP="00A83F5A">
      <w:r w:rsidRPr="0013747C">
        <w:t>The UE transmit timing offset shall be within the requirements in Table 13.4.1.3.5-2.</w:t>
      </w:r>
    </w:p>
    <w:p w14:paraId="5740656C" w14:textId="77777777" w:rsidR="00A83F5A" w:rsidRPr="0013747C" w:rsidRDefault="00A83F5A" w:rsidP="00A83F5A">
      <w:pPr>
        <w:pStyle w:val="TH"/>
      </w:pPr>
      <w:r w:rsidRPr="0013747C">
        <w:t>Table 13.4.1.3.5-2: Te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13747C" w14:paraId="517CD1EE"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C7FD772" w14:textId="77777777" w:rsidR="00A83F5A" w:rsidRPr="0013747C" w:rsidRDefault="00A83F5A" w:rsidP="00145A2B">
            <w:pPr>
              <w:pStyle w:val="TAH"/>
              <w:keepNext w:val="0"/>
              <w:keepLines w:val="0"/>
              <w:rPr>
                <w:rFonts w:cs="Arial"/>
                <w:lang w:eastAsia="ja-JP"/>
              </w:rPr>
            </w:pPr>
            <w:r w:rsidRPr="0013747C">
              <w:rPr>
                <w:rFonts w:cs="Arial"/>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F7909E1" w14:textId="77777777" w:rsidR="00A83F5A" w:rsidRPr="0013747C" w:rsidRDefault="00A83F5A" w:rsidP="00145A2B">
            <w:pPr>
              <w:pStyle w:val="TAH"/>
              <w:keepNext w:val="0"/>
              <w:keepLines w:val="0"/>
              <w:rPr>
                <w:rFonts w:cs="Arial"/>
                <w:lang w:eastAsia="ja-JP"/>
              </w:rPr>
            </w:pPr>
            <w:r w:rsidRPr="0013747C">
              <w:rPr>
                <w:rFonts w:cs="Arial"/>
                <w:lang w:eastAsia="ja-JP"/>
              </w:rPr>
              <w:t>T</w:t>
            </w:r>
            <w:r w:rsidRPr="0013747C">
              <w:rPr>
                <w:rFonts w:cs="Arial"/>
                <w:vertAlign w:val="subscript"/>
                <w:lang w:eastAsia="ja-JP"/>
              </w:rPr>
              <w:t>e_</w:t>
            </w:r>
          </w:p>
        </w:tc>
      </w:tr>
      <w:tr w:rsidR="00A83F5A" w:rsidRPr="0013747C" w14:paraId="74C19FEB"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C8E8575" w14:textId="77777777" w:rsidR="00A83F5A" w:rsidRPr="0013747C" w:rsidRDefault="00A83F5A" w:rsidP="00145A2B">
            <w:pPr>
              <w:pStyle w:val="TAC"/>
              <w:keepNext w:val="0"/>
              <w:keepLines w:val="0"/>
              <w:rPr>
                <w:rFonts w:cs="Arial"/>
                <w:lang w:eastAsia="zh-CN"/>
              </w:rPr>
            </w:pPr>
            <w:r w:rsidRPr="0013747C">
              <w:rPr>
                <w:rFonts w:cs="Arial"/>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42A2A5DB" w14:textId="77777777" w:rsidR="00A83F5A" w:rsidRPr="0013747C" w:rsidRDefault="00A83F5A" w:rsidP="00145A2B">
            <w:pPr>
              <w:pStyle w:val="TAC"/>
              <w:keepNext w:val="0"/>
              <w:keepLines w:val="0"/>
              <w:rPr>
                <w:rFonts w:cs="Arial"/>
                <w:vertAlign w:val="superscript"/>
                <w:lang w:eastAsia="ja-JP"/>
              </w:rPr>
            </w:pPr>
            <w:r w:rsidRPr="0013747C">
              <w:rPr>
                <w:rFonts w:cs="Arial"/>
              </w:rPr>
              <w:t>100*T</w:t>
            </w:r>
            <w:r w:rsidRPr="0013747C">
              <w:rPr>
                <w:rFonts w:cs="Arial"/>
                <w:vertAlign w:val="subscript"/>
              </w:rPr>
              <w:t>S</w:t>
            </w:r>
            <w:r w:rsidRPr="0013747C">
              <w:rPr>
                <w:rFonts w:cs="Arial"/>
                <w:lang w:eastAsia="fr-FR"/>
              </w:rPr>
              <w:t xml:space="preserve"> </w:t>
            </w:r>
            <w:r w:rsidRPr="0013747C">
              <w:rPr>
                <w:rFonts w:cs="Arial"/>
                <w:szCs w:val="18"/>
                <w:lang w:eastAsia="fr-FR"/>
              </w:rPr>
              <w:t>– T</w:t>
            </w:r>
            <w:r w:rsidRPr="0013747C">
              <w:rPr>
                <w:rFonts w:cs="Arial"/>
                <w:szCs w:val="18"/>
                <w:vertAlign w:val="subscript"/>
                <w:lang w:eastAsia="fr-FR"/>
              </w:rPr>
              <w:t>GNSS_margin</w:t>
            </w:r>
          </w:p>
        </w:tc>
      </w:tr>
      <w:tr w:rsidR="00A83F5A" w:rsidRPr="0013747C" w14:paraId="5F5717E5"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4320E0A6" w14:textId="77777777" w:rsidR="00A83F5A" w:rsidRPr="0013747C" w:rsidRDefault="00A83F5A" w:rsidP="00145A2B">
            <w:pPr>
              <w:pStyle w:val="TAN"/>
              <w:keepNext w:val="0"/>
              <w:keepLines w:val="0"/>
              <w:rPr>
                <w:rFonts w:cs="Arial"/>
                <w:lang w:eastAsia="ja-JP"/>
              </w:rPr>
            </w:pPr>
            <w:r w:rsidRPr="0013747C">
              <w:rPr>
                <w:rFonts w:cs="Arial"/>
                <w:lang w:eastAsia="ja-JP"/>
              </w:rPr>
              <w:t>NOTE 1:</w:t>
            </w:r>
            <w:r w:rsidRPr="0013747C">
              <w:rPr>
                <w:rFonts w:cs="Arial"/>
                <w:lang w:eastAsia="ja-JP"/>
              </w:rPr>
              <w:tab/>
              <w:t>T</w:t>
            </w:r>
            <w:r w:rsidRPr="0013747C">
              <w:rPr>
                <w:rFonts w:cs="Arial"/>
                <w:vertAlign w:val="subscript"/>
                <w:lang w:eastAsia="ja-JP"/>
              </w:rPr>
              <w:t>S</w:t>
            </w:r>
            <w:r w:rsidRPr="0013747C">
              <w:rPr>
                <w:rFonts w:cs="Arial"/>
                <w:lang w:eastAsia="ja-JP"/>
              </w:rPr>
              <w:t xml:space="preserve"> is the basic timing unit defined in 3GPP TS 36.211 [9]</w:t>
            </w:r>
          </w:p>
        </w:tc>
      </w:tr>
    </w:tbl>
    <w:p w14:paraId="2B3C92FF" w14:textId="77777777" w:rsidR="00A83F5A" w:rsidRPr="0013747C" w:rsidRDefault="00A83F5A" w:rsidP="00A83F5A">
      <w:pPr>
        <w:rPr>
          <w:lang w:eastAsia="ja-JP"/>
        </w:rPr>
      </w:pPr>
    </w:p>
    <w:p w14:paraId="4DDFFC34" w14:textId="78FBFECF" w:rsidR="00A83F5A" w:rsidRPr="0013747C" w:rsidRDefault="00A83F5A" w:rsidP="00A83F5A">
      <w:r w:rsidRPr="0013747C">
        <w:t xml:space="preserve">The reference point for the UE initial transmit timing control test requirement shall be the downlink timing minus </w:t>
      </w:r>
      <w:r w:rsidRPr="0013747C">
        <w:fldChar w:fldCharType="begin"/>
      </w:r>
      <w:r w:rsidRPr="0013747C">
        <w:instrText xml:space="preserve"> QUOTE </w:instrText>
      </w:r>
      <m:oMath>
        <m:d>
          <m:dPr>
            <m:ctrlPr>
              <w:ins w:id="418" w:author="5773" w:date="2023-09-08T14:31:00Z">
                <w:rPr>
                  <w:rFonts w:ascii="Cambria Math" w:hAnsi="Cambria Math"/>
                </w:rPr>
              </w:ins>
            </m:ctrlPr>
          </m:dPr>
          <m:e>
            <m:sSub>
              <m:sSubPr>
                <m:ctrlPr>
                  <w:ins w:id="419" w:author="5773" w:date="2023-09-08T14:31:00Z">
                    <w:rPr>
                      <w:rFonts w:ascii="Cambria Math" w:hAnsi="Cambria Math"/>
                    </w:rPr>
                  </w:ins>
                </m:ctrlPr>
              </m:sSubPr>
              <m:e>
                <m:r>
                  <w:ins w:id="420" w:author="5773" w:date="2023-09-08T14:31:00Z">
                    <m:rPr>
                      <m:sty m:val="p"/>
                    </m:rPr>
                    <w:rPr>
                      <w:rFonts w:ascii="Cambria Math" w:hAnsi="Cambria Math"/>
                    </w:rPr>
                    <m:t>N</m:t>
                  </w:ins>
                </m:r>
              </m:e>
              <m:sub>
                <m:r>
                  <w:ins w:id="421" w:author="5773" w:date="2023-09-08T14:31:00Z">
                    <m:rPr>
                      <m:sty m:val="p"/>
                    </m:rPr>
                    <w:rPr>
                      <w:rFonts w:ascii="Cambria Math" w:hAnsi="Cambria Math"/>
                    </w:rPr>
                    <m:t>TA_Ref</m:t>
                  </w:ins>
                </m:r>
              </m:sub>
            </m:sSub>
            <m:r>
              <w:ins w:id="422" w:author="5773" w:date="2023-09-08T14:31:00Z">
                <m:rPr>
                  <m:sty m:val="p"/>
                </m:rPr>
                <w:rPr>
                  <w:rFonts w:ascii="Cambria Math" w:hAnsi="Cambria Math"/>
                </w:rPr>
                <m:t>+</m:t>
              </w:ins>
            </m:r>
            <m:sSub>
              <m:sSubPr>
                <m:ctrlPr>
                  <w:ins w:id="423" w:author="5773" w:date="2023-09-08T14:31:00Z">
                    <w:rPr>
                      <w:rFonts w:ascii="Cambria Math" w:hAnsi="Cambria Math"/>
                    </w:rPr>
                  </w:ins>
                </m:ctrlPr>
              </m:sSubPr>
              <m:e>
                <m:r>
                  <w:ins w:id="424" w:author="5773" w:date="2023-09-08T14:31:00Z">
                    <m:rPr>
                      <m:sty m:val="p"/>
                    </m:rPr>
                    <w:rPr>
                      <w:rFonts w:ascii="Cambria Math" w:hAnsi="Cambria Math"/>
                    </w:rPr>
                    <m:t>N</m:t>
                  </w:ins>
                </m:r>
              </m:e>
              <m:sub>
                <m:r>
                  <w:ins w:id="425" w:author="5773" w:date="2023-09-08T14:31:00Z">
                    <m:rPr>
                      <m:sty m:val="p"/>
                    </m:rPr>
                    <w:rPr>
                      <w:rFonts w:ascii="Cambria Math" w:hAnsi="Cambria Math"/>
                    </w:rPr>
                    <m:t>TAoffset</m:t>
                  </w:ins>
                </m:r>
              </m:sub>
            </m:sSub>
            <m:r>
              <w:ins w:id="426" w:author="5773" w:date="2023-09-08T14:31:00Z">
                <m:rPr>
                  <m:sty m:val="p"/>
                </m:rPr>
                <w:rPr>
                  <w:rFonts w:ascii="Cambria Math" w:hAnsi="Cambria Math"/>
                </w:rPr>
                <m:t>+</m:t>
              </w:ins>
            </m:r>
            <m:sSub>
              <m:sSubPr>
                <m:ctrlPr>
                  <w:ins w:id="427" w:author="5773" w:date="2023-09-08T14:31:00Z">
                    <w:rPr>
                      <w:rFonts w:ascii="Cambria Math" w:hAnsi="Cambria Math"/>
                    </w:rPr>
                  </w:ins>
                </m:ctrlPr>
              </m:sSubPr>
              <m:e>
                <m:r>
                  <w:ins w:id="428" w:author="5773" w:date="2023-09-08T14:31:00Z">
                    <m:rPr>
                      <m:sty m:val="p"/>
                    </m:rPr>
                    <w:rPr>
                      <w:rFonts w:ascii="Cambria Math" w:hAnsi="Cambria Math"/>
                    </w:rPr>
                    <m:t>N</m:t>
                  </w:ins>
                </m:r>
              </m:e>
              <m:sub>
                <m:r>
                  <w:ins w:id="429" w:author="5773" w:date="2023-09-08T14:31:00Z">
                    <m:rPr>
                      <m:sty m:val="p"/>
                    </m:rPr>
                    <w:rPr>
                      <w:rFonts w:ascii="Cambria Math" w:hAnsi="Cambria Math"/>
                    </w:rPr>
                    <m:t>TA,common</m:t>
                  </w:ins>
                </m:r>
              </m:sub>
            </m:sSub>
            <m:r>
              <w:ins w:id="430" w:author="5773" w:date="2023-09-08T14:31:00Z">
                <m:rPr>
                  <m:sty m:val="p"/>
                </m:rPr>
                <w:rPr>
                  <w:rFonts w:ascii="Cambria Math" w:hAnsi="Cambria Math"/>
                </w:rPr>
                <m:t>+</m:t>
              </w:ins>
            </m:r>
            <m:sSub>
              <m:sSubPr>
                <m:ctrlPr>
                  <w:ins w:id="431" w:author="5773" w:date="2023-09-08T14:31:00Z">
                    <w:rPr>
                      <w:rFonts w:ascii="Cambria Math" w:hAnsi="Cambria Math"/>
                    </w:rPr>
                  </w:ins>
                </m:ctrlPr>
              </m:sSubPr>
              <m:e>
                <m:r>
                  <w:ins w:id="432" w:author="5773" w:date="2023-09-08T14:31:00Z">
                    <m:rPr>
                      <m:sty m:val="p"/>
                    </m:rPr>
                    <w:rPr>
                      <w:rFonts w:ascii="Cambria Math" w:hAnsi="Cambria Math"/>
                    </w:rPr>
                    <m:t>N</m:t>
                  </w:ins>
                </m:r>
              </m:e>
              <m:sub>
                <m:r>
                  <w:ins w:id="433" w:author="5773" w:date="2023-09-08T14:31:00Z">
                    <m:rPr>
                      <m:sty m:val="p"/>
                    </m:rPr>
                    <w:rPr>
                      <w:rFonts w:ascii="Cambria Math" w:hAnsi="Cambria Math"/>
                    </w:rPr>
                    <m:t>TA, UE-specific</m:t>
                  </w:ins>
                </m:r>
              </m:sub>
            </m:sSub>
          </m:e>
        </m:d>
        <m:r>
          <w:ins w:id="434" w:author="5773" w:date="2023-09-08T14:31:00Z">
            <m:rPr>
              <m:sty m:val="p"/>
            </m:rPr>
            <w:rPr>
              <w:rFonts w:ascii="Cambria Math" w:hAnsi="Cambria Math"/>
            </w:rPr>
            <m:t>×</m:t>
          </w:ins>
        </m:r>
        <m:sSub>
          <m:sSubPr>
            <m:ctrlPr>
              <w:ins w:id="435" w:author="5773" w:date="2023-09-08T14:31:00Z">
                <w:rPr>
                  <w:rFonts w:ascii="Cambria Math" w:hAnsi="Cambria Math"/>
                </w:rPr>
              </w:ins>
            </m:ctrlPr>
          </m:sSubPr>
          <m:e>
            <m:r>
              <w:ins w:id="436" w:author="5773" w:date="2023-09-08T14:31:00Z">
                <m:rPr>
                  <m:sty m:val="p"/>
                </m:rPr>
                <w:rPr>
                  <w:rFonts w:ascii="Cambria Math" w:hAnsi="Cambria Math"/>
                </w:rPr>
                <m:t>T</m:t>
              </w:ins>
            </m:r>
          </m:e>
          <m:sub>
            <m:r>
              <w:ins w:id="437" w:author="5773" w:date="2023-09-08T14:31:00Z">
                <m:rPr>
                  <m:sty m:val="p"/>
                </m:rPr>
                <w:rPr>
                  <w:rFonts w:ascii="Cambria Math" w:hAnsi="Cambria Math"/>
                </w:rPr>
                <m:t>s</m:t>
              </w:ins>
            </m:r>
          </m:sub>
        </m:sSub>
      </m:oMath>
      <w:r w:rsidRPr="0013747C">
        <w:instrText xml:space="preserve"> </w:instrText>
      </w:r>
      <w:r w:rsidRPr="0013747C">
        <w:fldChar w:fldCharType="separate"/>
      </w:r>
      <m:oMath>
        <m:d>
          <m:dPr>
            <m:ctrlPr>
              <w:ins w:id="438" w:author="5773" w:date="2023-09-08T14:31:00Z">
                <w:rPr>
                  <w:rFonts w:ascii="Cambria Math" w:hAnsi="Cambria Math"/>
                </w:rPr>
              </w:ins>
            </m:ctrlPr>
          </m:dPr>
          <m:e>
            <m:sSub>
              <m:sSubPr>
                <m:ctrlPr>
                  <w:ins w:id="439" w:author="5773" w:date="2023-09-08T14:31:00Z">
                    <w:rPr>
                      <w:rFonts w:ascii="Cambria Math" w:hAnsi="Cambria Math"/>
                    </w:rPr>
                  </w:ins>
                </m:ctrlPr>
              </m:sSubPr>
              <m:e>
                <m:r>
                  <w:ins w:id="440" w:author="5773" w:date="2023-09-08T14:31:00Z">
                    <m:rPr>
                      <m:sty m:val="p"/>
                    </m:rPr>
                    <w:rPr>
                      <w:rFonts w:ascii="Cambria Math" w:hAnsi="Cambria Math"/>
                    </w:rPr>
                    <m:t>N</m:t>
                  </w:ins>
                </m:r>
              </m:e>
              <m:sub>
                <m:r>
                  <w:ins w:id="441" w:author="5773" w:date="2023-09-08T14:31:00Z">
                    <m:rPr>
                      <m:sty m:val="p"/>
                    </m:rPr>
                    <w:rPr>
                      <w:rFonts w:ascii="Cambria Math" w:hAnsi="Cambria Math"/>
                    </w:rPr>
                    <m:t>TA_Ref</m:t>
                  </w:ins>
                </m:r>
              </m:sub>
            </m:sSub>
            <m:r>
              <w:ins w:id="442" w:author="5773" w:date="2023-09-08T14:31:00Z">
                <m:rPr>
                  <m:sty m:val="p"/>
                </m:rPr>
                <w:rPr>
                  <w:rFonts w:ascii="Cambria Math" w:hAnsi="Cambria Math"/>
                </w:rPr>
                <m:t>+</m:t>
              </w:ins>
            </m:r>
            <m:sSub>
              <m:sSubPr>
                <m:ctrlPr>
                  <w:ins w:id="443" w:author="5773" w:date="2023-09-08T14:31:00Z">
                    <w:rPr>
                      <w:rFonts w:ascii="Cambria Math" w:hAnsi="Cambria Math"/>
                    </w:rPr>
                  </w:ins>
                </m:ctrlPr>
              </m:sSubPr>
              <m:e>
                <m:r>
                  <w:ins w:id="444" w:author="5773" w:date="2023-09-08T14:31:00Z">
                    <m:rPr>
                      <m:sty m:val="p"/>
                    </m:rPr>
                    <w:rPr>
                      <w:rFonts w:ascii="Cambria Math" w:hAnsi="Cambria Math"/>
                    </w:rPr>
                    <m:t>N</m:t>
                  </w:ins>
                </m:r>
              </m:e>
              <m:sub>
                <m:r>
                  <w:ins w:id="445" w:author="5773" w:date="2023-09-08T14:31:00Z">
                    <m:rPr>
                      <m:sty m:val="p"/>
                    </m:rPr>
                    <w:rPr>
                      <w:rFonts w:ascii="Cambria Math" w:hAnsi="Cambria Math"/>
                    </w:rPr>
                    <m:t>TAoffset</m:t>
                  </w:ins>
                </m:r>
              </m:sub>
            </m:sSub>
            <m:r>
              <w:ins w:id="446" w:author="5773" w:date="2023-09-08T14:31:00Z">
                <m:rPr>
                  <m:sty m:val="p"/>
                </m:rPr>
                <w:rPr>
                  <w:rFonts w:ascii="Cambria Math" w:hAnsi="Cambria Math"/>
                </w:rPr>
                <m:t>+</m:t>
              </w:ins>
            </m:r>
            <m:sSub>
              <m:sSubPr>
                <m:ctrlPr>
                  <w:ins w:id="447" w:author="5773" w:date="2023-09-08T14:31:00Z">
                    <w:rPr>
                      <w:rFonts w:ascii="Cambria Math" w:hAnsi="Cambria Math"/>
                    </w:rPr>
                  </w:ins>
                </m:ctrlPr>
              </m:sSubPr>
              <m:e>
                <m:r>
                  <w:ins w:id="448" w:author="5773" w:date="2023-09-08T14:31:00Z">
                    <m:rPr>
                      <m:sty m:val="p"/>
                    </m:rPr>
                    <w:rPr>
                      <w:rFonts w:ascii="Cambria Math" w:hAnsi="Cambria Math"/>
                    </w:rPr>
                    <m:t>N</m:t>
                  </w:ins>
                </m:r>
              </m:e>
              <m:sub>
                <m:r>
                  <w:ins w:id="449" w:author="5773" w:date="2023-09-08T14:31:00Z">
                    <m:rPr>
                      <m:sty m:val="p"/>
                    </m:rPr>
                    <w:rPr>
                      <w:rFonts w:ascii="Cambria Math" w:hAnsi="Cambria Math"/>
                    </w:rPr>
                    <m:t>TA,common</m:t>
                  </w:ins>
                </m:r>
              </m:sub>
            </m:sSub>
            <m:r>
              <w:ins w:id="450" w:author="5773" w:date="2023-09-08T14:31:00Z">
                <m:rPr>
                  <m:sty m:val="p"/>
                </m:rPr>
                <w:rPr>
                  <w:rFonts w:ascii="Cambria Math" w:hAnsi="Cambria Math"/>
                </w:rPr>
                <m:t>+</m:t>
              </w:ins>
            </m:r>
            <m:sSub>
              <m:sSubPr>
                <m:ctrlPr>
                  <w:ins w:id="451" w:author="5773" w:date="2023-09-08T14:31:00Z">
                    <w:rPr>
                      <w:rFonts w:ascii="Cambria Math" w:hAnsi="Cambria Math"/>
                    </w:rPr>
                  </w:ins>
                </m:ctrlPr>
              </m:sSubPr>
              <m:e>
                <m:r>
                  <w:ins w:id="452" w:author="5773" w:date="2023-09-08T14:31:00Z">
                    <m:rPr>
                      <m:sty m:val="p"/>
                    </m:rPr>
                    <w:rPr>
                      <w:rFonts w:ascii="Cambria Math" w:hAnsi="Cambria Math"/>
                    </w:rPr>
                    <m:t>N</m:t>
                  </w:ins>
                </m:r>
              </m:e>
              <m:sub>
                <m:r>
                  <w:ins w:id="453" w:author="5773" w:date="2023-09-08T14:31:00Z">
                    <m:rPr>
                      <m:sty m:val="p"/>
                    </m:rPr>
                    <w:rPr>
                      <w:rFonts w:ascii="Cambria Math" w:hAnsi="Cambria Math"/>
                    </w:rPr>
                    <m:t>TA, UE-specific</m:t>
                  </w:ins>
                </m:r>
              </m:sub>
            </m:sSub>
          </m:e>
        </m:d>
        <m:r>
          <w:ins w:id="454" w:author="5773" w:date="2023-09-08T14:31:00Z">
            <m:rPr>
              <m:sty m:val="p"/>
            </m:rPr>
            <w:rPr>
              <w:rFonts w:ascii="Cambria Math" w:hAnsi="Cambria Math"/>
            </w:rPr>
            <m:t>×</m:t>
          </w:ins>
        </m:r>
        <m:sSub>
          <m:sSubPr>
            <m:ctrlPr>
              <w:ins w:id="455" w:author="5773" w:date="2023-09-08T14:31:00Z">
                <w:rPr>
                  <w:rFonts w:ascii="Cambria Math" w:hAnsi="Cambria Math"/>
                </w:rPr>
              </w:ins>
            </m:ctrlPr>
          </m:sSubPr>
          <m:e>
            <m:r>
              <w:ins w:id="456" w:author="5773" w:date="2023-09-08T14:31:00Z">
                <m:rPr>
                  <m:sty m:val="p"/>
                </m:rPr>
                <w:rPr>
                  <w:rFonts w:ascii="Cambria Math" w:hAnsi="Cambria Math"/>
                </w:rPr>
                <m:t>T</m:t>
              </w:ins>
            </m:r>
          </m:e>
          <m:sub>
            <m:r>
              <w:ins w:id="457" w:author="5773" w:date="2023-09-08T14:31:00Z">
                <m:rPr>
                  <m:sty m:val="p"/>
                </m:rPr>
                <w:rPr>
                  <w:rFonts w:ascii="Cambria Math" w:hAnsi="Cambria Math"/>
                </w:rPr>
                <m:t>s</m:t>
              </w:ins>
            </m:r>
          </m:sub>
        </m:sSub>
      </m:oMath>
      <w:r w:rsidRPr="0013747C">
        <w:fldChar w:fldCharType="end"/>
      </w:r>
      <w:r w:rsidRPr="0013747C">
        <w:t>.</w:t>
      </w:r>
    </w:p>
    <w:p w14:paraId="24DB403E" w14:textId="77777777" w:rsidR="00A83F5A" w:rsidRPr="0013747C" w:rsidRDefault="00A83F5A" w:rsidP="00A83F5A">
      <w:r w:rsidRPr="0013747C">
        <w:t xml:space="preserve">The UE shall be capable of changing the transmission timing according to the received downlink frame. When the transmission timing error between the UE and the reference cell exceeds </w:t>
      </w:r>
      <w:r w:rsidRPr="0013747C">
        <w:sym w:font="Symbol" w:char="F0B1"/>
      </w:r>
      <w:r w:rsidRPr="0013747C">
        <w:t xml:space="preserve">Te, the UE is required to adjust its timing to within </w:t>
      </w:r>
      <w:r w:rsidRPr="0013747C">
        <w:sym w:font="Symbol" w:char="F0B1"/>
      </w:r>
      <w:r w:rsidRPr="0013747C">
        <w:t>Te.</w:t>
      </w:r>
    </w:p>
    <w:p w14:paraId="0A3C4CD7" w14:textId="77777777" w:rsidR="00A83F5A" w:rsidRPr="0013747C" w:rsidRDefault="00A83F5A" w:rsidP="00A83F5A">
      <w:pPr>
        <w:pStyle w:val="Heading3"/>
      </w:pPr>
      <w:r w:rsidRPr="0013747C">
        <w:t>13.4.</w:t>
      </w:r>
      <w:r w:rsidRPr="0013747C">
        <w:rPr>
          <w:lang w:eastAsia="zh-CN"/>
        </w:rPr>
        <w:t>2</w:t>
      </w:r>
      <w:r w:rsidRPr="0013747C">
        <w:tab/>
        <w:t>UE timing advance for satellite access</w:t>
      </w:r>
    </w:p>
    <w:p w14:paraId="465C7E11" w14:textId="77777777" w:rsidR="00A83F5A" w:rsidRPr="0013747C" w:rsidRDefault="00A83F5A" w:rsidP="00A83F5A">
      <w:pPr>
        <w:pStyle w:val="Heading4"/>
      </w:pPr>
      <w:r w:rsidRPr="0013747C">
        <w:t>13.4.2.1</w:t>
      </w:r>
      <w:r w:rsidRPr="0013747C">
        <w:tab/>
        <w:t>HD-FDD UE Timing Advance Adjustment Accuracy Test for UE Category NB1 in Standalone Mode under Normal Coverage for Satellite Access</w:t>
      </w:r>
    </w:p>
    <w:p w14:paraId="655D2139" w14:textId="77777777" w:rsidR="00A83F5A" w:rsidRPr="0013747C" w:rsidRDefault="00A83F5A" w:rsidP="00A83F5A">
      <w:pPr>
        <w:pStyle w:val="Heading5"/>
        <w:keepNext w:val="0"/>
        <w:keepLines w:val="0"/>
      </w:pPr>
      <w:r w:rsidRPr="0013747C">
        <w:t>13.4.2.1.1</w:t>
      </w:r>
      <w:r w:rsidRPr="0013747C">
        <w:tab/>
        <w:t>Test purpose</w:t>
      </w:r>
    </w:p>
    <w:p w14:paraId="40D079C0" w14:textId="77777777" w:rsidR="00A83F5A" w:rsidRPr="0013747C" w:rsidRDefault="00A83F5A" w:rsidP="00A83F5A">
      <w:r w:rsidRPr="0013747C">
        <w:t>The purpose of the test is to verify E-UTRAN Timing Advance adjustment accuracy requirements for UE category NB1 in normal coverage, defined in TS 36.133 [4] clause 7.22A.2.2, in an AWGN model.</w:t>
      </w:r>
    </w:p>
    <w:p w14:paraId="18DB7FC3" w14:textId="77777777" w:rsidR="00A83F5A" w:rsidRPr="0013747C" w:rsidRDefault="00A83F5A" w:rsidP="00A83F5A">
      <w:pPr>
        <w:pStyle w:val="Heading5"/>
        <w:keepNext w:val="0"/>
        <w:keepLines w:val="0"/>
      </w:pPr>
      <w:r w:rsidRPr="0013747C">
        <w:t>13.4.2.1.2</w:t>
      </w:r>
      <w:r w:rsidRPr="0013747C">
        <w:tab/>
        <w:t>Test applicability</w:t>
      </w:r>
    </w:p>
    <w:p w14:paraId="37C11A7B" w14:textId="77777777" w:rsidR="00A83F5A" w:rsidRPr="0013747C" w:rsidRDefault="00A83F5A" w:rsidP="00A83F5A">
      <w:r w:rsidRPr="0013747C">
        <w:t>This test applies to all types of NB-IoT</w:t>
      </w:r>
      <w:r w:rsidRPr="0013747C">
        <w:rPr>
          <w:lang w:eastAsia="zh-CN"/>
        </w:rPr>
        <w:t xml:space="preserve"> HD-</w:t>
      </w:r>
      <w:r w:rsidRPr="0013747C">
        <w:t xml:space="preserve">FDD UE release </w:t>
      </w:r>
      <w:r w:rsidRPr="0013747C">
        <w:rPr>
          <w:lang w:eastAsia="zh-CN"/>
        </w:rPr>
        <w:t>17</w:t>
      </w:r>
      <w:r w:rsidRPr="0013747C">
        <w:t xml:space="preserve"> and forward</w:t>
      </w:r>
      <w:r w:rsidRPr="0013747C">
        <w:rPr>
          <w:lang w:eastAsia="zh-CN"/>
        </w:rPr>
        <w:t xml:space="preserve"> of UE Category NB1 that supports NTN</w:t>
      </w:r>
      <w:r w:rsidRPr="0013747C">
        <w:t>.</w:t>
      </w:r>
    </w:p>
    <w:p w14:paraId="0621B4D5" w14:textId="77777777" w:rsidR="00A83F5A" w:rsidRPr="0013747C" w:rsidRDefault="00A83F5A" w:rsidP="00A83F5A">
      <w:pPr>
        <w:pStyle w:val="Heading5"/>
        <w:keepNext w:val="0"/>
        <w:keepLines w:val="0"/>
      </w:pPr>
      <w:r w:rsidRPr="0013747C">
        <w:t>13.4.2.1.3</w:t>
      </w:r>
      <w:r w:rsidRPr="0013747C">
        <w:tab/>
        <w:t>Minimum conformance requirements</w:t>
      </w:r>
    </w:p>
    <w:p w14:paraId="5623022E" w14:textId="77777777" w:rsidR="00A83F5A" w:rsidRPr="0013747C" w:rsidRDefault="00A83F5A" w:rsidP="00A83F5A">
      <w:r w:rsidRPr="0013747C">
        <w:t xml:space="preserve">The timing advance is initiated from E-UTRAN with MAC message that implies and adjustment of the timing advance, see TS 36.321 [11] </w:t>
      </w:r>
      <w:r w:rsidRPr="0013747C">
        <w:rPr>
          <w:rFonts w:cs="v4.2.0"/>
        </w:rPr>
        <w:t>clause </w:t>
      </w:r>
      <w:r w:rsidRPr="0013747C">
        <w:t>5.2.</w:t>
      </w:r>
    </w:p>
    <w:p w14:paraId="18177E66" w14:textId="77777777" w:rsidR="00A83F5A" w:rsidRPr="0013747C" w:rsidRDefault="00A83F5A" w:rsidP="00A83F5A">
      <w:pPr>
        <w:rPr>
          <w:lang w:eastAsia="ja-JP"/>
        </w:rPr>
      </w:pPr>
      <w:r w:rsidRPr="0013747C">
        <w:rPr>
          <w:rFonts w:eastAsia="?? ??"/>
        </w:rPr>
        <w:lastRenderedPageBreak/>
        <w:t xml:space="preserve">The UE shall adjust the timing of its transmissions with a relative accuracy better than or equal to ±13.33* </w:t>
      </w:r>
      <w:r w:rsidRPr="0013747C">
        <w:rPr>
          <w:rFonts w:cs="v4.2.0"/>
        </w:rPr>
        <w:t>T</w:t>
      </w:r>
      <w:r w:rsidRPr="0013747C">
        <w:rPr>
          <w:rFonts w:cs="v4.2.0"/>
          <w:vertAlign w:val="subscript"/>
        </w:rPr>
        <w:t>S</w:t>
      </w:r>
      <w:r w:rsidRPr="0013747C">
        <w:rPr>
          <w:rFonts w:eastAsia="?? ??"/>
        </w:rPr>
        <w:t xml:space="preserve"> seconds to the signalled timing advance value compared to the timing of preceding uplink transmission. </w:t>
      </w:r>
      <w:r w:rsidRPr="0013747C">
        <w:t>The timing advance command is expressed in multiples of 16*</w:t>
      </w:r>
      <w:r w:rsidRPr="0013747C">
        <w:rPr>
          <w:rFonts w:cs="v4.2.0"/>
        </w:rPr>
        <w:t xml:space="preserve"> T</w:t>
      </w:r>
      <w:r w:rsidRPr="0013747C">
        <w:rPr>
          <w:rFonts w:cs="v4.2.0"/>
          <w:vertAlign w:val="subscript"/>
        </w:rPr>
        <w:t>S</w:t>
      </w:r>
      <w:r w:rsidRPr="0013747C">
        <w:t xml:space="preserve"> and is relative to the current uplink timing.</w:t>
      </w:r>
    </w:p>
    <w:p w14:paraId="5858C0CE" w14:textId="77777777" w:rsidR="00A83F5A" w:rsidRPr="0013747C" w:rsidRDefault="00A83F5A" w:rsidP="00A83F5A">
      <w:pPr>
        <w:rPr>
          <w:rFonts w:eastAsia="MS Mincho"/>
        </w:rPr>
      </w:pPr>
      <w:r w:rsidRPr="0013747C">
        <w:t xml:space="preserve">In case of random access response, an 11-bit timing advance command, </w:t>
      </w:r>
      <w:r w:rsidRPr="0013747C">
        <w:rPr>
          <w:i/>
        </w:rPr>
        <w:t>T</w:t>
      </w:r>
      <w:r w:rsidRPr="0013747C">
        <w:rPr>
          <w:i/>
          <w:vertAlign w:val="subscript"/>
        </w:rPr>
        <w:t>A</w:t>
      </w:r>
      <w:r w:rsidRPr="0013747C">
        <w:t xml:space="preserve">, indicates </w:t>
      </w:r>
      <w:r w:rsidRPr="0013747C">
        <w:rPr>
          <w:i/>
        </w:rPr>
        <w:t>N</w:t>
      </w:r>
      <w:r w:rsidRPr="0013747C">
        <w:rPr>
          <w:i/>
          <w:vertAlign w:val="subscript"/>
        </w:rPr>
        <w:t>TA</w:t>
      </w:r>
      <w:r w:rsidRPr="0013747C">
        <w:rPr>
          <w:i/>
        </w:rPr>
        <w:t xml:space="preserve"> </w:t>
      </w:r>
      <w:r w:rsidRPr="0013747C">
        <w:t xml:space="preserve">values by index values of </w:t>
      </w:r>
      <w:r w:rsidRPr="0013747C">
        <w:rPr>
          <w:i/>
        </w:rPr>
        <w:t>T</w:t>
      </w:r>
      <w:r w:rsidRPr="0013747C">
        <w:rPr>
          <w:i/>
          <w:vertAlign w:val="subscript"/>
        </w:rPr>
        <w:t>A</w:t>
      </w:r>
      <w:r w:rsidRPr="0013747C">
        <w:t xml:space="preserve"> = 0, 1, 2, ..., 1536, where an amount of the time alignment is given by </w:t>
      </w:r>
      <w:r w:rsidRPr="0013747C">
        <w:rPr>
          <w:i/>
        </w:rPr>
        <w:t>N</w:t>
      </w:r>
      <w:r w:rsidRPr="0013747C">
        <w:rPr>
          <w:i/>
          <w:vertAlign w:val="subscript"/>
        </w:rPr>
        <w:t>TA</w:t>
      </w:r>
      <w:r w:rsidRPr="0013747C">
        <w:t xml:space="preserve"> =</w:t>
      </w:r>
      <w:r w:rsidRPr="0013747C">
        <w:rPr>
          <w:i/>
        </w:rPr>
        <w:t xml:space="preserve"> T</w:t>
      </w:r>
      <w:r w:rsidRPr="0013747C">
        <w:rPr>
          <w:i/>
          <w:vertAlign w:val="subscript"/>
        </w:rPr>
        <w:t>A</w:t>
      </w:r>
      <w:r w:rsidRPr="0013747C">
        <w:t xml:space="preserve"> </w:t>
      </w:r>
      <w:r w:rsidRPr="0013747C">
        <w:sym w:font="Symbol" w:char="F0B4"/>
      </w:r>
      <w:r w:rsidRPr="0013747C">
        <w:t xml:space="preserve">16 according to 3GPP TS 36.213 [8] clause </w:t>
      </w:r>
      <w:r w:rsidRPr="0013747C">
        <w:rPr>
          <w:lang w:eastAsia="zh-CN"/>
        </w:rPr>
        <w:t>16</w:t>
      </w:r>
      <w:r w:rsidRPr="0013747C">
        <w:t>.</w:t>
      </w:r>
      <w:r w:rsidRPr="0013747C">
        <w:rPr>
          <w:lang w:eastAsia="zh-CN"/>
        </w:rPr>
        <w:t>1</w:t>
      </w:r>
      <w:r w:rsidRPr="0013747C">
        <w:t>.</w:t>
      </w:r>
      <w:r w:rsidRPr="0013747C">
        <w:rPr>
          <w:lang w:eastAsia="zh-CN"/>
        </w:rPr>
        <w:t>2</w:t>
      </w:r>
      <w:r w:rsidRPr="0013747C">
        <w:rPr>
          <w:lang w:eastAsia="ko-KR"/>
        </w:rPr>
        <w:t xml:space="preserve">. </w:t>
      </w:r>
      <w:r w:rsidRPr="0013747C">
        <w:rPr>
          <w:i/>
        </w:rPr>
        <w:t>N</w:t>
      </w:r>
      <w:r w:rsidRPr="0013747C">
        <w:rPr>
          <w:i/>
          <w:vertAlign w:val="subscript"/>
        </w:rPr>
        <w:t>TA</w:t>
      </w:r>
      <w:r w:rsidRPr="0013747C">
        <w:rPr>
          <w:rFonts w:eastAsia="MS Mincho"/>
          <w:i/>
          <w:vertAlign w:val="subscript"/>
        </w:rPr>
        <w:t xml:space="preserve"> </w:t>
      </w:r>
      <w:r w:rsidRPr="0013747C">
        <w:rPr>
          <w:rFonts w:eastAsia="MS Mincho"/>
        </w:rPr>
        <w:t xml:space="preserve">is defined in </w:t>
      </w:r>
      <w:r w:rsidRPr="0013747C">
        <w:rPr>
          <w:lang w:eastAsia="ko-KR"/>
        </w:rPr>
        <w:t>3GPP TS 36.211 [9]</w:t>
      </w:r>
      <w:r w:rsidRPr="0013747C">
        <w:rPr>
          <w:rFonts w:eastAsia="MS Mincho"/>
        </w:rPr>
        <w:t>.</w:t>
      </w:r>
    </w:p>
    <w:p w14:paraId="5FE9900D" w14:textId="77777777" w:rsidR="00A83F5A" w:rsidRPr="0013747C" w:rsidRDefault="00A83F5A" w:rsidP="00A83F5A">
      <w:pPr>
        <w:rPr>
          <w:rFonts w:eastAsia="MS Mincho"/>
        </w:rPr>
      </w:pPr>
      <w:r w:rsidRPr="0013747C">
        <w:t xml:space="preserve">In other cases, a 6-bit timing advance command, </w:t>
      </w:r>
      <w:r w:rsidRPr="0013747C">
        <w:rPr>
          <w:i/>
        </w:rPr>
        <w:t>T</w:t>
      </w:r>
      <w:r w:rsidRPr="0013747C">
        <w:rPr>
          <w:i/>
          <w:vertAlign w:val="subscript"/>
        </w:rPr>
        <w:t>A</w:t>
      </w:r>
      <w:r w:rsidRPr="0013747C">
        <w:t xml:space="preserve">, indicates </w:t>
      </w:r>
      <w:r w:rsidRPr="0013747C">
        <w:rPr>
          <w:rFonts w:eastAsia="MS Mincho"/>
        </w:rPr>
        <w:t>adjustment of</w:t>
      </w:r>
      <w:r w:rsidRPr="0013747C">
        <w:t xml:space="preserve"> the current</w:t>
      </w:r>
      <w:r w:rsidRPr="0013747C">
        <w:rPr>
          <w:rFonts w:eastAsia="MS Mincho"/>
        </w:rPr>
        <w:t xml:space="preserve"> </w:t>
      </w:r>
      <w:r w:rsidRPr="0013747C">
        <w:rPr>
          <w:i/>
        </w:rPr>
        <w:t>N</w:t>
      </w:r>
      <w:r w:rsidRPr="0013747C">
        <w:rPr>
          <w:i/>
          <w:vertAlign w:val="subscript"/>
        </w:rPr>
        <w:t>TA</w:t>
      </w:r>
      <w:r w:rsidRPr="0013747C">
        <w:rPr>
          <w:i/>
        </w:rPr>
        <w:t xml:space="preserve"> </w:t>
      </w:r>
      <w:r w:rsidRPr="0013747C">
        <w:t xml:space="preserve">value, </w:t>
      </w:r>
      <w:r w:rsidRPr="0013747C">
        <w:rPr>
          <w:i/>
        </w:rPr>
        <w:t>N</w:t>
      </w:r>
      <w:r w:rsidRPr="0013747C">
        <w:rPr>
          <w:i/>
          <w:vertAlign w:val="subscript"/>
        </w:rPr>
        <w:t>TA,old</w:t>
      </w:r>
      <w:r w:rsidRPr="0013747C">
        <w:t xml:space="preserve">, to the new </w:t>
      </w:r>
      <w:r w:rsidRPr="0013747C">
        <w:rPr>
          <w:i/>
        </w:rPr>
        <w:t>N</w:t>
      </w:r>
      <w:r w:rsidRPr="0013747C">
        <w:rPr>
          <w:i/>
          <w:vertAlign w:val="subscript"/>
        </w:rPr>
        <w:t>TA</w:t>
      </w:r>
      <w:r w:rsidRPr="0013747C">
        <w:rPr>
          <w:i/>
        </w:rPr>
        <w:t xml:space="preserve"> </w:t>
      </w:r>
      <w:r w:rsidRPr="0013747C">
        <w:t xml:space="preserve">value, </w:t>
      </w:r>
      <w:r w:rsidRPr="0013747C">
        <w:rPr>
          <w:i/>
        </w:rPr>
        <w:t>N</w:t>
      </w:r>
      <w:r w:rsidRPr="0013747C">
        <w:rPr>
          <w:i/>
          <w:vertAlign w:val="subscript"/>
        </w:rPr>
        <w:t>TA,new</w:t>
      </w:r>
      <w:r w:rsidRPr="0013747C">
        <w:t>,</w:t>
      </w:r>
      <w:r w:rsidRPr="0013747C">
        <w:rPr>
          <w:rFonts w:eastAsia="MS Mincho"/>
        </w:rPr>
        <w:t xml:space="preserve"> by</w:t>
      </w:r>
      <w:r w:rsidRPr="0013747C">
        <w:t xml:space="preserve"> index values of </w:t>
      </w:r>
      <w:r w:rsidRPr="0013747C">
        <w:rPr>
          <w:i/>
        </w:rPr>
        <w:t>T</w:t>
      </w:r>
      <w:r w:rsidRPr="0013747C">
        <w:rPr>
          <w:i/>
          <w:vertAlign w:val="subscript"/>
        </w:rPr>
        <w:t>A</w:t>
      </w:r>
      <w:r w:rsidRPr="0013747C">
        <w:t xml:space="preserve"> = 0, 1, 2,..., 63, where </w:t>
      </w:r>
      <w:r w:rsidRPr="0013747C">
        <w:rPr>
          <w:i/>
        </w:rPr>
        <w:t>N</w:t>
      </w:r>
      <w:r w:rsidRPr="0013747C">
        <w:rPr>
          <w:i/>
          <w:vertAlign w:val="subscript"/>
        </w:rPr>
        <w:t>TA,new</w:t>
      </w:r>
      <w:r w:rsidRPr="0013747C">
        <w:t xml:space="preserve"> = </w:t>
      </w:r>
      <w:r w:rsidRPr="0013747C">
        <w:rPr>
          <w:i/>
        </w:rPr>
        <w:t>N</w:t>
      </w:r>
      <w:r w:rsidRPr="0013747C">
        <w:rPr>
          <w:i/>
          <w:vertAlign w:val="subscript"/>
        </w:rPr>
        <w:t>TA,old</w:t>
      </w:r>
      <w:r w:rsidRPr="0013747C">
        <w:t xml:space="preserve"> + (</w:t>
      </w:r>
      <w:r w:rsidRPr="0013747C">
        <w:rPr>
          <w:i/>
        </w:rPr>
        <w:t>T</w:t>
      </w:r>
      <w:r w:rsidRPr="0013747C">
        <w:rPr>
          <w:i/>
          <w:vertAlign w:val="subscript"/>
        </w:rPr>
        <w:t>A</w:t>
      </w:r>
      <w:r w:rsidRPr="0013747C">
        <w:t xml:space="preserve"> </w:t>
      </w:r>
      <w:r w:rsidRPr="0013747C">
        <w:sym w:font="Symbol" w:char="F02D"/>
      </w:r>
      <w:r w:rsidRPr="0013747C">
        <w:t>31)</w:t>
      </w:r>
      <w:r w:rsidRPr="0013747C">
        <w:sym w:font="Symbol" w:char="F0B4"/>
      </w:r>
      <w:r w:rsidRPr="0013747C">
        <w:t xml:space="preserve">16 according to 3GPP TS 36.213 [8] clause </w:t>
      </w:r>
      <w:r w:rsidRPr="0013747C">
        <w:rPr>
          <w:lang w:eastAsia="zh-CN"/>
        </w:rPr>
        <w:t>16.1.2</w:t>
      </w:r>
      <w:r w:rsidRPr="0013747C">
        <w:t xml:space="preserve">. Here, adjustment of </w:t>
      </w:r>
      <w:r w:rsidRPr="0013747C">
        <w:rPr>
          <w:i/>
        </w:rPr>
        <w:t>N</w:t>
      </w:r>
      <w:r w:rsidRPr="0013747C">
        <w:rPr>
          <w:i/>
          <w:vertAlign w:val="subscript"/>
        </w:rPr>
        <w:t>TA</w:t>
      </w:r>
      <w:r w:rsidRPr="0013747C">
        <w:t xml:space="preserve"> value by a positive or a negative amount indicates advancing or delaying the uplink transmission timing by a given amount respectively.</w:t>
      </w:r>
    </w:p>
    <w:p w14:paraId="1E482E2C" w14:textId="77777777" w:rsidR="00A83F5A" w:rsidRPr="0013747C" w:rsidRDefault="00A83F5A" w:rsidP="00A83F5A">
      <w:r w:rsidRPr="0013747C">
        <w:t>For UE timers, the UE shall comply with the timer accuracies according to 3GPP TS 36.133 [4] table 7.2</w:t>
      </w:r>
      <w:r w:rsidRPr="0013747C">
        <w:rPr>
          <w:lang w:eastAsia="zh-CN"/>
        </w:rPr>
        <w:t>1A</w:t>
      </w:r>
      <w:r w:rsidRPr="0013747C">
        <w:t>.2-1. The requirements are only related to the actual timing measurements internally in the UE.</w:t>
      </w:r>
    </w:p>
    <w:p w14:paraId="52201398" w14:textId="77777777" w:rsidR="00A83F5A" w:rsidRPr="0013747C" w:rsidRDefault="00A83F5A" w:rsidP="00A83F5A">
      <w:r w:rsidRPr="0013747C">
        <w:t>The normative reference for this requirement is 3GPP TS 36.133 [4] clause 7.</w:t>
      </w:r>
      <w:r w:rsidRPr="0013747C">
        <w:rPr>
          <w:lang w:eastAsia="zh-CN"/>
        </w:rPr>
        <w:t>22A</w:t>
      </w:r>
      <w:r w:rsidRPr="0013747C">
        <w:t xml:space="preserve"> and A.13.4.2.</w:t>
      </w:r>
      <w:r w:rsidRPr="0013747C">
        <w:rPr>
          <w:lang w:eastAsia="zh-CN"/>
        </w:rPr>
        <w:t>1</w:t>
      </w:r>
      <w:r w:rsidRPr="0013747C">
        <w:t>.</w:t>
      </w:r>
    </w:p>
    <w:p w14:paraId="339C7E3E" w14:textId="77777777" w:rsidR="00A83F5A" w:rsidRPr="0013747C" w:rsidRDefault="00A83F5A" w:rsidP="00A83F5A">
      <w:pPr>
        <w:pStyle w:val="Heading5"/>
        <w:keepNext w:val="0"/>
        <w:keepLines w:val="0"/>
      </w:pPr>
      <w:r w:rsidRPr="0013747C">
        <w:t>13.4.2.1.4</w:t>
      </w:r>
      <w:r w:rsidRPr="0013747C">
        <w:tab/>
        <w:t>Test description</w:t>
      </w:r>
    </w:p>
    <w:p w14:paraId="15A3EA11" w14:textId="77777777" w:rsidR="00A83F5A" w:rsidRPr="0013747C" w:rsidRDefault="00A83F5A" w:rsidP="00A83F5A">
      <w:r w:rsidRPr="0013747C">
        <w:t xml:space="preserve">There is one NB-IoT </w:t>
      </w:r>
      <w:r w:rsidRPr="0013747C">
        <w:rPr>
          <w:lang w:eastAsia="zh-CN"/>
        </w:rPr>
        <w:t>SAN</w:t>
      </w:r>
      <w:r w:rsidRPr="0013747C">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4C5743F9" w14:textId="77777777" w:rsidR="00A83F5A" w:rsidRPr="0013747C" w:rsidRDefault="00A83F5A" w:rsidP="00A83F5A">
      <w:r w:rsidRPr="0013747C">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AD79155" w14:textId="77777777" w:rsidR="00A83F5A" w:rsidRPr="0013747C" w:rsidRDefault="00A83F5A" w:rsidP="00A83F5A">
      <w:r w:rsidRPr="0013747C">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AEF369B" w14:textId="77777777" w:rsidR="00A83F5A" w:rsidRPr="0013747C" w:rsidRDefault="00A83F5A" w:rsidP="00A83F5A">
      <w:r w:rsidRPr="0013747C">
        <w:t xml:space="preserve">As specified in TS 36.133 [4] clause 7.22A.2.1, the UE adjusts its uplink timing at sub-frame </w:t>
      </w:r>
      <w:r w:rsidRPr="0013747C">
        <w:rPr>
          <w:i/>
        </w:rPr>
        <w:t>n</w:t>
      </w:r>
      <w:r w:rsidRPr="0013747C">
        <w:t>+12+</w:t>
      </w:r>
      <w:r w:rsidRPr="0013747C">
        <w:rPr>
          <w:i/>
          <w:iCs/>
          <w:lang w:eastAsia="zh-TW"/>
        </w:rPr>
        <w:t>k-Offset-r17+</w:t>
      </w:r>
      <w:r w:rsidRPr="0013747C">
        <w:rPr>
          <w:lang w:eastAsia="zh-TW"/>
        </w:rPr>
        <w:t>1</w:t>
      </w:r>
      <w:r w:rsidRPr="0013747C">
        <w:t xml:space="preserve"> for a timing advance command received in sub-frame </w:t>
      </w:r>
      <w:r w:rsidRPr="0013747C">
        <w:rPr>
          <w:i/>
        </w:rPr>
        <w:t>n</w:t>
      </w:r>
      <w:r w:rsidRPr="0013747C">
        <w:t xml:space="preserve">, where sub-frame </w:t>
      </w:r>
      <w:r w:rsidRPr="0013747C">
        <w:rPr>
          <w:i/>
        </w:rPr>
        <w:t>n</w:t>
      </w:r>
      <w:r w:rsidRPr="0013747C">
        <w:t xml:space="preserve"> refers to the last subframe in the repetition period in which the MAC control element containing timing advance command was received </w:t>
      </w:r>
      <w:bookmarkStart w:id="458" w:name="OLE_LINK119"/>
      <w:r w:rsidRPr="0013747C">
        <w:t xml:space="preserve">and </w:t>
      </w:r>
      <w:r w:rsidRPr="0013747C">
        <w:rPr>
          <w:i/>
          <w:iCs/>
          <w:lang w:eastAsia="zh-TW"/>
        </w:rPr>
        <w:t xml:space="preserve">k-Offset-r17 </w:t>
      </w:r>
      <w:r w:rsidRPr="0013747C">
        <w:t>is specified in [5]</w:t>
      </w:r>
      <w:bookmarkEnd w:id="458"/>
      <w:r w:rsidRPr="0013747C">
        <w:t xml:space="preserve">. In addition, the UE shall not apply a TA command during an uplink repetition period. The timing advance adjustment accuracy is verified via the uplink transmission of NPUSCH carrying ACK/NACK response to the NPDSCH carrying TA command. </w:t>
      </w:r>
      <w:r w:rsidRPr="0013747C">
        <w:rPr>
          <w:i/>
        </w:rPr>
        <w:t>k</w:t>
      </w:r>
      <w:r w:rsidRPr="0013747C">
        <w:rPr>
          <w:i/>
          <w:vertAlign w:val="subscript"/>
        </w:rPr>
        <w:t>0</w:t>
      </w:r>
      <w:r w:rsidRPr="0013747C">
        <w:rPr>
          <w:i/>
        </w:rPr>
        <w:t xml:space="preserve"> </w:t>
      </w:r>
      <w:r w:rsidRPr="0013747C">
        <w:t>in ACK/NACK resource filed in DCI is set as 13.</w:t>
      </w:r>
    </w:p>
    <w:p w14:paraId="560EB226" w14:textId="77777777" w:rsidR="00A83F5A" w:rsidRPr="0013747C" w:rsidRDefault="00A83F5A" w:rsidP="00A83F5A">
      <w:pPr>
        <w:rPr>
          <w:rFonts w:cs="v4.2.0"/>
        </w:rPr>
      </w:pPr>
      <w:r w:rsidRPr="0013747C">
        <w:rPr>
          <w:rFonts w:cs="v4.2.0"/>
        </w:rPr>
        <w:t>Time alignment timers shall be set to “infinity” so that UL timing alignment is maintained during the test.</w:t>
      </w:r>
    </w:p>
    <w:p w14:paraId="0CD52D7B" w14:textId="77777777" w:rsidR="00A83F5A" w:rsidRPr="0013747C" w:rsidRDefault="00A83F5A" w:rsidP="00A83F5A">
      <w:pPr>
        <w:rPr>
          <w:lang w:eastAsia="zh-CN"/>
        </w:rPr>
      </w:pPr>
      <w:r w:rsidRPr="0013747C">
        <w:t xml:space="preserve"> The UE shall be provided with the valid information about the SAN serving cells before the test.</w:t>
      </w:r>
    </w:p>
    <w:p w14:paraId="693E7AB5" w14:textId="77777777" w:rsidR="00A83F5A" w:rsidRPr="0013747C" w:rsidRDefault="00A83F5A" w:rsidP="00A83F5A">
      <w:pPr>
        <w:pStyle w:val="H6"/>
      </w:pPr>
      <w:r w:rsidRPr="0013747C">
        <w:t>13.4.2.1.4.1</w:t>
      </w:r>
      <w:r w:rsidRPr="0013747C">
        <w:tab/>
        <w:t>Initial conditions</w:t>
      </w:r>
    </w:p>
    <w:p w14:paraId="1CF66658" w14:textId="77777777" w:rsidR="00A83F5A" w:rsidRPr="0013747C" w:rsidRDefault="00A83F5A" w:rsidP="00A83F5A">
      <w:pPr>
        <w:keepNext/>
        <w:keepLines/>
        <w:rPr>
          <w:lang w:eastAsia="zh-CN"/>
        </w:rPr>
      </w:pPr>
      <w:r w:rsidRPr="0013747C">
        <w:rPr>
          <w:lang w:eastAsia="zh-CN"/>
        </w:rPr>
        <w:t>This test shall be tested using any of the test configurations in Table 13.4.2.1.4.1-1.</w:t>
      </w:r>
    </w:p>
    <w:p w14:paraId="33C109B9" w14:textId="77777777" w:rsidR="00A83F5A" w:rsidRPr="0013747C" w:rsidRDefault="00A83F5A" w:rsidP="00A83F5A">
      <w:pPr>
        <w:pStyle w:val="TH"/>
      </w:pPr>
      <w:r w:rsidRPr="0013747C">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3F5A" w:rsidRPr="0013747C" w14:paraId="1B1E8487"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9ECA30" w14:textId="77777777" w:rsidR="00A83F5A" w:rsidRPr="0013747C" w:rsidRDefault="00A83F5A" w:rsidP="00145A2B">
            <w:pPr>
              <w:keepNext/>
              <w:keepLines/>
              <w:spacing w:after="0"/>
              <w:jc w:val="center"/>
              <w:rPr>
                <w:rFonts w:ascii="Arial" w:hAnsi="Arial"/>
                <w:b/>
                <w:sz w:val="18"/>
              </w:rPr>
            </w:pPr>
            <w:r w:rsidRPr="0013747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9BF4DF5" w14:textId="77777777" w:rsidR="00A83F5A" w:rsidRPr="0013747C" w:rsidRDefault="00A83F5A" w:rsidP="00145A2B">
            <w:pPr>
              <w:keepNext/>
              <w:keepLines/>
              <w:spacing w:after="0"/>
              <w:jc w:val="center"/>
              <w:rPr>
                <w:rFonts w:ascii="Arial" w:hAnsi="Arial"/>
                <w:b/>
                <w:sz w:val="18"/>
              </w:rPr>
            </w:pPr>
            <w:r w:rsidRPr="0013747C">
              <w:rPr>
                <w:rFonts w:ascii="Arial" w:hAnsi="Arial"/>
                <w:b/>
                <w:sz w:val="18"/>
              </w:rPr>
              <w:t>Description</w:t>
            </w:r>
          </w:p>
        </w:tc>
      </w:tr>
      <w:tr w:rsidR="00A83F5A" w:rsidRPr="0013747C" w14:paraId="0C546E93"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CCEDE52" w14:textId="77777777" w:rsidR="00A83F5A" w:rsidRPr="0013747C" w:rsidRDefault="00A83F5A" w:rsidP="00145A2B">
            <w:pPr>
              <w:keepNext/>
              <w:keepLines/>
              <w:spacing w:after="0"/>
              <w:rPr>
                <w:rFonts w:ascii="Arial" w:hAnsi="Arial"/>
                <w:sz w:val="18"/>
              </w:rPr>
            </w:pPr>
            <w:r w:rsidRPr="0013747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733E13B" w14:textId="77777777" w:rsidR="00A83F5A" w:rsidRPr="0013747C" w:rsidRDefault="00A83F5A" w:rsidP="00145A2B">
            <w:pPr>
              <w:keepNext/>
              <w:keepLines/>
              <w:spacing w:after="0"/>
              <w:rPr>
                <w:rFonts w:ascii="Arial" w:hAnsi="Arial"/>
                <w:sz w:val="18"/>
              </w:rPr>
            </w:pPr>
            <w:r w:rsidRPr="0013747C">
              <w:rPr>
                <w:rFonts w:ascii="Arial" w:hAnsi="Arial"/>
                <w:sz w:val="18"/>
              </w:rPr>
              <w:t>GSO, HD-FDD duplex mode</w:t>
            </w:r>
          </w:p>
        </w:tc>
      </w:tr>
      <w:tr w:rsidR="00A83F5A" w:rsidRPr="0013747C" w14:paraId="42DD53C7"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2C496" w14:textId="77777777" w:rsidR="00A83F5A" w:rsidRPr="0013747C" w:rsidRDefault="00A83F5A" w:rsidP="00145A2B">
            <w:pPr>
              <w:keepNext/>
              <w:keepLines/>
              <w:spacing w:after="0"/>
              <w:rPr>
                <w:rFonts w:ascii="Arial" w:hAnsi="Arial"/>
                <w:sz w:val="18"/>
              </w:rPr>
            </w:pPr>
            <w:r w:rsidRPr="0013747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6DC7766" w14:textId="77777777" w:rsidR="00A83F5A" w:rsidRPr="0013747C" w:rsidRDefault="00A83F5A" w:rsidP="00145A2B">
            <w:pPr>
              <w:keepNext/>
              <w:keepLines/>
              <w:spacing w:after="0"/>
              <w:rPr>
                <w:rFonts w:ascii="Arial" w:hAnsi="Arial"/>
                <w:sz w:val="18"/>
              </w:rPr>
            </w:pPr>
            <w:r w:rsidRPr="0013747C">
              <w:rPr>
                <w:rFonts w:ascii="Arial" w:hAnsi="Arial"/>
                <w:sz w:val="18"/>
              </w:rPr>
              <w:t>NGSO, HD-FDD duplex mode</w:t>
            </w:r>
          </w:p>
        </w:tc>
      </w:tr>
      <w:tr w:rsidR="00A83F5A" w:rsidRPr="0013747C" w14:paraId="23AE7F70" w14:textId="77777777" w:rsidTr="00145A2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E3DD53" w14:textId="77777777" w:rsidR="00A83F5A" w:rsidRPr="0013747C" w:rsidRDefault="00A83F5A" w:rsidP="00145A2B">
            <w:pPr>
              <w:keepNext/>
              <w:keepLines/>
              <w:spacing w:after="0"/>
              <w:ind w:left="851" w:hanging="851"/>
              <w:rPr>
                <w:rFonts w:ascii="Arial" w:hAnsi="Arial"/>
                <w:sz w:val="18"/>
              </w:rPr>
            </w:pPr>
            <w:r w:rsidRPr="0013747C">
              <w:rPr>
                <w:rFonts w:ascii="Arial" w:hAnsi="Arial"/>
                <w:sz w:val="18"/>
              </w:rPr>
              <w:t>Note:</w:t>
            </w:r>
            <w:r w:rsidRPr="0013747C">
              <w:rPr>
                <w:rFonts w:ascii="Arial" w:hAnsi="Arial"/>
                <w:sz w:val="18"/>
              </w:rPr>
              <w:tab/>
              <w:t>If UE supports both NGSO and GSO, the test case Config 1 can be skipped if the UE passes test case Config 2.</w:t>
            </w:r>
          </w:p>
        </w:tc>
      </w:tr>
    </w:tbl>
    <w:p w14:paraId="785BADB2" w14:textId="77777777" w:rsidR="00A83F5A" w:rsidRPr="0013747C" w:rsidRDefault="00A83F5A" w:rsidP="00A83F5A"/>
    <w:p w14:paraId="702386D6" w14:textId="77777777" w:rsidR="00A83F5A" w:rsidRPr="0013747C" w:rsidRDefault="00A83F5A" w:rsidP="00A83F5A">
      <w:r w:rsidRPr="0013747C">
        <w:t xml:space="preserve">Test Environment: Normal, as defined in 3GPP TS 36.508 [7] clause </w:t>
      </w:r>
      <w:r w:rsidRPr="0013747C">
        <w:rPr>
          <w:lang w:eastAsia="zh-CN"/>
        </w:rPr>
        <w:t>8.1</w:t>
      </w:r>
      <w:r w:rsidRPr="0013747C">
        <w:t>.1.</w:t>
      </w:r>
    </w:p>
    <w:p w14:paraId="1DF8C5A4" w14:textId="77777777" w:rsidR="00A83F5A" w:rsidRPr="0013747C" w:rsidRDefault="00A83F5A" w:rsidP="00A83F5A">
      <w:r w:rsidRPr="0013747C">
        <w:t>Frequencies to be tested:</w:t>
      </w:r>
      <w:r w:rsidRPr="0013747C">
        <w:rPr>
          <w:lang w:eastAsia="zh-CN"/>
        </w:rPr>
        <w:t xml:space="preserve"> According to Annex E table Annex E-4 and 3GPP TS 36.508 [7] clauses 8.1.3 and 8.1.4.2</w:t>
      </w:r>
      <w:r w:rsidRPr="0013747C">
        <w:t>.</w:t>
      </w:r>
    </w:p>
    <w:p w14:paraId="6BC2EED4" w14:textId="77777777" w:rsidR="00A83F5A" w:rsidRPr="0013747C" w:rsidRDefault="00A83F5A" w:rsidP="00A83F5A">
      <w:r w:rsidRPr="0013747C">
        <w:t xml:space="preserve">Channel Bandwidth to be tested: </w:t>
      </w:r>
      <w:r w:rsidRPr="0013747C">
        <w:rPr>
          <w:lang w:eastAsia="zh-CN"/>
        </w:rPr>
        <w:t>200</w:t>
      </w:r>
      <w:r w:rsidRPr="0013747C">
        <w:t xml:space="preserve"> </w:t>
      </w:r>
      <w:r w:rsidRPr="0013747C">
        <w:rPr>
          <w:lang w:eastAsia="zh-CN"/>
        </w:rPr>
        <w:t>K</w:t>
      </w:r>
      <w:r w:rsidRPr="0013747C">
        <w:t>Hz as defined in 3GPP TS 36.508 [7] clause 8.1.3.1.</w:t>
      </w:r>
    </w:p>
    <w:p w14:paraId="30513B72" w14:textId="77777777" w:rsidR="00A83F5A" w:rsidRPr="0013747C" w:rsidRDefault="00A83F5A" w:rsidP="00A83F5A">
      <w:pPr>
        <w:pStyle w:val="B1"/>
      </w:pPr>
      <w:r w:rsidRPr="0013747C">
        <w:lastRenderedPageBreak/>
        <w:t>1.</w:t>
      </w:r>
      <w:r w:rsidRPr="0013747C">
        <w:tab/>
        <w:t>Connect the SS (node B emulator) and AWGN noise sources to the UE antenna connectors as shown in 3GPP TS 36.508 [7] Annex A, Figure A.18 using only main UE Tx/Rx antenna.</w:t>
      </w:r>
    </w:p>
    <w:p w14:paraId="376244C7" w14:textId="77777777" w:rsidR="00A83F5A" w:rsidRPr="0013747C" w:rsidRDefault="00A83F5A" w:rsidP="00A83F5A">
      <w:pPr>
        <w:pStyle w:val="B1"/>
      </w:pPr>
      <w:r w:rsidRPr="0013747C">
        <w:t>2.</w:t>
      </w:r>
      <w:r w:rsidRPr="0013747C">
        <w:tab/>
        <w:t xml:space="preserve">The general test parameter settings are set according to Table 13.4.2.1.4.1-2. </w:t>
      </w:r>
    </w:p>
    <w:p w14:paraId="4FF56141" w14:textId="77777777" w:rsidR="00A83F5A" w:rsidRPr="0013747C" w:rsidRDefault="00A83F5A" w:rsidP="00A83F5A">
      <w:pPr>
        <w:pStyle w:val="B1"/>
      </w:pPr>
      <w:r w:rsidRPr="0013747C">
        <w:t>3.</w:t>
      </w:r>
      <w:r w:rsidRPr="0013747C">
        <w:tab/>
        <w:t>Propagation conditions are set according to Annex B clause B.0.</w:t>
      </w:r>
    </w:p>
    <w:p w14:paraId="13A0E816" w14:textId="77777777" w:rsidR="00A83F5A" w:rsidRPr="0013747C" w:rsidRDefault="00A83F5A" w:rsidP="00A83F5A">
      <w:pPr>
        <w:pStyle w:val="B1"/>
      </w:pPr>
      <w:r w:rsidRPr="0013747C">
        <w:t>4.</w:t>
      </w:r>
      <w:r w:rsidRPr="0013747C">
        <w:tab/>
        <w:t>Message contents are defined in clause 13.4.2.1.4.3.</w:t>
      </w:r>
    </w:p>
    <w:p w14:paraId="1EF455EE" w14:textId="77777777" w:rsidR="00A83F5A" w:rsidRPr="0013747C" w:rsidRDefault="00A83F5A" w:rsidP="00A83F5A">
      <w:pPr>
        <w:pStyle w:val="B1"/>
      </w:pPr>
      <w:r w:rsidRPr="0013747C">
        <w:t>5.</w:t>
      </w:r>
      <w:r w:rsidRPr="0013747C">
        <w:tab/>
        <w:t>There is one cell specified in this test. Ncell 1 is the cell used for connection setup with the power level set according to Annex C.0 and C.1 for this test.</w:t>
      </w:r>
    </w:p>
    <w:p w14:paraId="1E915F4F" w14:textId="77777777" w:rsidR="00A83F5A" w:rsidRPr="0013747C" w:rsidRDefault="00A83F5A" w:rsidP="00A83F5A">
      <w:pPr>
        <w:pStyle w:val="B1"/>
      </w:pPr>
      <w:r w:rsidRPr="0013747C">
        <w:t>6.</w:t>
      </w:r>
      <w:r w:rsidRPr="0013747C">
        <w:tab/>
        <w:t>UE location according to TS 36.508 [12] clause 8.4.6.1 is provided to the UE through any preconfigured means.</w:t>
      </w:r>
    </w:p>
    <w:p w14:paraId="4A0216FE" w14:textId="4F066672" w:rsidR="00A83F5A" w:rsidRPr="0013747C" w:rsidRDefault="00A83F5A" w:rsidP="00A83F5A">
      <w:pPr>
        <w:pStyle w:val="B1"/>
      </w:pPr>
      <w:r w:rsidRPr="0013747C">
        <w:t>7.</w:t>
      </w:r>
      <w:r w:rsidRPr="0013747C">
        <w:tab/>
        <w:t>Test equipment shall emulate the signal with doppler and delay according to ephemeris defined</w:t>
      </w:r>
      <w:del w:id="459" w:author="Karajani Bledar (1CD2)" w:date="2025-07-25T13:39:00Z" w16du:dateUtc="2025-07-25T11:39:00Z">
        <w:r w:rsidRPr="0013747C" w:rsidDel="00805423">
          <w:delText xml:space="preserve"> in TS 36.508 [12] clause 8.4.6.2.1 depending on the type of satellite under test</w:delText>
        </w:r>
      </w:del>
      <w:ins w:id="460" w:author="Karajani Bledar (1CD2)" w:date="2025-08-20T13:48:00Z" w16du:dateUtc="2025-08-20T11:48:00Z">
        <w:r w:rsidR="00944D22" w:rsidRPr="0013747C">
          <w:t xml:space="preserve"> </w:t>
        </w:r>
      </w:ins>
      <w:ins w:id="461" w:author="Karajani Bledar (1CD2)" w:date="2025-07-25T13:39:00Z" w16du:dateUtc="2025-07-25T11:39:00Z">
        <w:r w:rsidR="00805423" w:rsidRPr="0013747C">
          <w:t>by</w:t>
        </w:r>
        <w:r w:rsidR="00805423" w:rsidRPr="0013747C">
          <w:rPr>
            <w:rFonts w:eastAsia="SimSun"/>
            <w:lang w:eastAsia="zh-CN"/>
          </w:rPr>
          <w:t xml:space="preserve"> corresponding table in </w:t>
        </w:r>
        <w:r w:rsidR="00805423" w:rsidRPr="0013747C">
          <w:rPr>
            <w:lang w:eastAsia="zh-CN"/>
          </w:rPr>
          <w:t xml:space="preserve">TS 36.508 [12] clause 8.4.6.2.2 </w:t>
        </w:r>
        <w:r w:rsidR="00805423" w:rsidRPr="0013747C">
          <w:rPr>
            <w:rFonts w:eastAsia="SimSun"/>
            <w:lang w:eastAsia="zh-CN"/>
          </w:rPr>
          <w:t>for minimum Doppler and the type of satellite under test</w:t>
        </w:r>
      </w:ins>
      <w:r w:rsidRPr="0013747C">
        <w:t>. Test system shall send same SIB31-NB information during the duration of the test as defined in TS 36.508 [12] clause 8.4.6.3.1.</w:t>
      </w:r>
    </w:p>
    <w:p w14:paraId="4D38D814" w14:textId="77777777" w:rsidR="00A83F5A" w:rsidRPr="0013747C" w:rsidRDefault="00A83F5A" w:rsidP="00A83F5A">
      <w:pPr>
        <w:pStyle w:val="B1"/>
        <w:rPr>
          <w:rFonts w:eastAsia="SimSun"/>
        </w:rPr>
      </w:pPr>
      <w:r w:rsidRPr="0013747C">
        <w:t>8.</w:t>
      </w:r>
      <w:r w:rsidRPr="0013747C">
        <w:tab/>
        <w:t>Deactivate UE prediction of satellite trajectory through any preconfigured means.</w:t>
      </w:r>
    </w:p>
    <w:p w14:paraId="18C64DE3" w14:textId="77777777" w:rsidR="00A83F5A" w:rsidRPr="0013747C" w:rsidRDefault="00A83F5A" w:rsidP="00A83F5A">
      <w:pPr>
        <w:pStyle w:val="TH"/>
        <w:keepNext w:val="0"/>
        <w:keepLines w:val="0"/>
        <w:rPr>
          <w:lang w:eastAsia="zh-CN"/>
        </w:rPr>
      </w:pPr>
      <w:r w:rsidRPr="0013747C">
        <w:t xml:space="preserve">Table 13.4.2.1.4.1-2: General Test Parameters for </w:t>
      </w:r>
      <w:r w:rsidRPr="0013747C">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A83F5A" w:rsidRPr="0013747C" w14:paraId="42B1A206" w14:textId="77777777" w:rsidTr="00145A2B">
        <w:trPr>
          <w:cantSplit/>
          <w:jc w:val="center"/>
        </w:trPr>
        <w:tc>
          <w:tcPr>
            <w:tcW w:w="2543" w:type="dxa"/>
            <w:gridSpan w:val="2"/>
          </w:tcPr>
          <w:p w14:paraId="0AA6B00C"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Parameter</w:t>
            </w:r>
          </w:p>
        </w:tc>
        <w:tc>
          <w:tcPr>
            <w:tcW w:w="566" w:type="dxa"/>
          </w:tcPr>
          <w:p w14:paraId="37BC60C6"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Unit</w:t>
            </w:r>
          </w:p>
        </w:tc>
        <w:tc>
          <w:tcPr>
            <w:tcW w:w="3248" w:type="dxa"/>
          </w:tcPr>
          <w:p w14:paraId="50D97068"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Value</w:t>
            </w:r>
          </w:p>
        </w:tc>
        <w:tc>
          <w:tcPr>
            <w:tcW w:w="3390" w:type="dxa"/>
          </w:tcPr>
          <w:p w14:paraId="40BA35E0"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Comment</w:t>
            </w:r>
          </w:p>
        </w:tc>
      </w:tr>
      <w:tr w:rsidR="00A83F5A" w:rsidRPr="0013747C" w14:paraId="245F3CA6" w14:textId="77777777" w:rsidTr="00145A2B">
        <w:trPr>
          <w:cantSplit/>
          <w:trHeight w:val="430"/>
          <w:jc w:val="center"/>
        </w:trPr>
        <w:tc>
          <w:tcPr>
            <w:tcW w:w="2543" w:type="dxa"/>
            <w:gridSpan w:val="2"/>
            <w:tcBorders>
              <w:bottom w:val="single" w:sz="4" w:space="0" w:color="auto"/>
            </w:tcBorders>
          </w:tcPr>
          <w:p w14:paraId="33A19D3E"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zh-CN"/>
              </w:rPr>
              <w:t>NB-IoT operational mode</w:t>
            </w:r>
          </w:p>
        </w:tc>
        <w:tc>
          <w:tcPr>
            <w:tcW w:w="566" w:type="dxa"/>
            <w:tcBorders>
              <w:bottom w:val="single" w:sz="4" w:space="0" w:color="auto"/>
            </w:tcBorders>
          </w:tcPr>
          <w:p w14:paraId="5A1A1DED" w14:textId="77777777" w:rsidR="00A83F5A" w:rsidRPr="0013747C"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36FAF519"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ja-JP"/>
              </w:rPr>
              <w:t>Standalone</w:t>
            </w:r>
          </w:p>
        </w:tc>
        <w:tc>
          <w:tcPr>
            <w:tcW w:w="3390" w:type="dxa"/>
            <w:tcBorders>
              <w:bottom w:val="single" w:sz="4" w:space="0" w:color="auto"/>
            </w:tcBorders>
          </w:tcPr>
          <w:p w14:paraId="54999E6A" w14:textId="77777777" w:rsidR="00A83F5A" w:rsidRPr="0013747C" w:rsidRDefault="00A83F5A" w:rsidP="00145A2B">
            <w:pPr>
              <w:keepNext/>
              <w:keepLines/>
              <w:spacing w:after="0"/>
              <w:rPr>
                <w:rFonts w:ascii="Arial" w:hAnsi="Arial" w:cs="Arial"/>
                <w:sz w:val="18"/>
                <w:lang w:eastAsia="zh-CN"/>
              </w:rPr>
            </w:pPr>
          </w:p>
        </w:tc>
      </w:tr>
      <w:tr w:rsidR="00A83F5A" w:rsidRPr="0013747C" w14:paraId="1C5BD990" w14:textId="77777777" w:rsidTr="00145A2B">
        <w:trPr>
          <w:cantSplit/>
          <w:trHeight w:val="430"/>
          <w:jc w:val="center"/>
        </w:trPr>
        <w:tc>
          <w:tcPr>
            <w:tcW w:w="2543" w:type="dxa"/>
            <w:gridSpan w:val="2"/>
            <w:tcBorders>
              <w:bottom w:val="single" w:sz="4" w:space="0" w:color="auto"/>
            </w:tcBorders>
          </w:tcPr>
          <w:p w14:paraId="74A6749C"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zh-CN"/>
              </w:rPr>
              <w:t>CP Length</w:t>
            </w:r>
          </w:p>
        </w:tc>
        <w:tc>
          <w:tcPr>
            <w:tcW w:w="566" w:type="dxa"/>
            <w:tcBorders>
              <w:bottom w:val="single" w:sz="4" w:space="0" w:color="auto"/>
            </w:tcBorders>
          </w:tcPr>
          <w:p w14:paraId="30D46960" w14:textId="77777777" w:rsidR="00A83F5A" w:rsidRPr="0013747C"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5FDB6682"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zh-CN"/>
              </w:rPr>
              <w:t>Normal</w:t>
            </w:r>
          </w:p>
        </w:tc>
        <w:tc>
          <w:tcPr>
            <w:tcW w:w="3390" w:type="dxa"/>
            <w:tcBorders>
              <w:bottom w:val="single" w:sz="4" w:space="0" w:color="auto"/>
            </w:tcBorders>
          </w:tcPr>
          <w:p w14:paraId="7EF872DF" w14:textId="77777777" w:rsidR="00A83F5A" w:rsidRPr="0013747C" w:rsidRDefault="00A83F5A" w:rsidP="00145A2B">
            <w:pPr>
              <w:keepNext/>
              <w:keepLines/>
              <w:spacing w:after="0"/>
              <w:rPr>
                <w:rFonts w:ascii="Arial" w:hAnsi="Arial" w:cs="Arial"/>
                <w:sz w:val="18"/>
                <w:lang w:eastAsia="zh-CN"/>
              </w:rPr>
            </w:pPr>
          </w:p>
        </w:tc>
      </w:tr>
      <w:tr w:rsidR="00A83F5A" w:rsidRPr="0013747C" w14:paraId="52B4567B" w14:textId="77777777" w:rsidTr="00145A2B">
        <w:trPr>
          <w:cantSplit/>
          <w:trHeight w:val="430"/>
          <w:jc w:val="center"/>
        </w:trPr>
        <w:tc>
          <w:tcPr>
            <w:tcW w:w="1271" w:type="dxa"/>
            <w:vMerge w:val="restart"/>
            <w:vAlign w:val="center"/>
          </w:tcPr>
          <w:p w14:paraId="0AB6293B"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Satellite information</w:t>
            </w:r>
          </w:p>
        </w:tc>
        <w:tc>
          <w:tcPr>
            <w:tcW w:w="1272" w:type="dxa"/>
            <w:tcBorders>
              <w:bottom w:val="single" w:sz="4" w:space="0" w:color="auto"/>
            </w:tcBorders>
            <w:vAlign w:val="center"/>
          </w:tcPr>
          <w:p w14:paraId="09586D97"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Config 1</w:t>
            </w:r>
          </w:p>
        </w:tc>
        <w:tc>
          <w:tcPr>
            <w:tcW w:w="566" w:type="dxa"/>
            <w:tcBorders>
              <w:bottom w:val="single" w:sz="4" w:space="0" w:color="auto"/>
            </w:tcBorders>
            <w:vAlign w:val="center"/>
          </w:tcPr>
          <w:p w14:paraId="2070F354" w14:textId="77777777" w:rsidR="00A83F5A" w:rsidRPr="0013747C"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28339D35"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ja-JP"/>
              </w:rPr>
              <w:t>SSC.1</w:t>
            </w:r>
          </w:p>
        </w:tc>
        <w:tc>
          <w:tcPr>
            <w:tcW w:w="3390" w:type="dxa"/>
            <w:tcBorders>
              <w:bottom w:val="single" w:sz="4" w:space="0" w:color="auto"/>
            </w:tcBorders>
            <w:vAlign w:val="center"/>
          </w:tcPr>
          <w:p w14:paraId="5F22BCDD" w14:textId="77777777" w:rsidR="00A83F5A" w:rsidRPr="0013747C" w:rsidRDefault="00A83F5A" w:rsidP="00145A2B">
            <w:pPr>
              <w:keepNext/>
              <w:keepLines/>
              <w:spacing w:after="0"/>
              <w:rPr>
                <w:rFonts w:ascii="Arial" w:hAnsi="Arial" w:cs="Arial"/>
                <w:sz w:val="18"/>
                <w:lang w:eastAsia="zh-CN"/>
              </w:rPr>
            </w:pPr>
          </w:p>
        </w:tc>
      </w:tr>
      <w:tr w:rsidR="00A83F5A" w:rsidRPr="0013747C" w14:paraId="6CDC359E" w14:textId="77777777" w:rsidTr="00145A2B">
        <w:trPr>
          <w:cantSplit/>
          <w:trHeight w:val="430"/>
          <w:jc w:val="center"/>
        </w:trPr>
        <w:tc>
          <w:tcPr>
            <w:tcW w:w="1271" w:type="dxa"/>
            <w:vMerge/>
            <w:tcBorders>
              <w:bottom w:val="single" w:sz="4" w:space="0" w:color="auto"/>
            </w:tcBorders>
            <w:vAlign w:val="center"/>
          </w:tcPr>
          <w:p w14:paraId="6B66919C" w14:textId="77777777" w:rsidR="00A83F5A" w:rsidRPr="0013747C" w:rsidRDefault="00A83F5A" w:rsidP="00145A2B">
            <w:pPr>
              <w:keepNext/>
              <w:keepLines/>
              <w:spacing w:after="0"/>
              <w:rPr>
                <w:rFonts w:ascii="Arial" w:hAnsi="Arial" w:cs="Arial"/>
                <w:sz w:val="18"/>
                <w:lang w:eastAsia="zh-CN"/>
              </w:rPr>
            </w:pPr>
          </w:p>
        </w:tc>
        <w:tc>
          <w:tcPr>
            <w:tcW w:w="1272" w:type="dxa"/>
            <w:tcBorders>
              <w:bottom w:val="single" w:sz="4" w:space="0" w:color="auto"/>
            </w:tcBorders>
            <w:vAlign w:val="center"/>
          </w:tcPr>
          <w:p w14:paraId="58ED0136"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Config 2</w:t>
            </w:r>
          </w:p>
        </w:tc>
        <w:tc>
          <w:tcPr>
            <w:tcW w:w="566" w:type="dxa"/>
            <w:tcBorders>
              <w:bottom w:val="single" w:sz="4" w:space="0" w:color="auto"/>
            </w:tcBorders>
            <w:vAlign w:val="center"/>
          </w:tcPr>
          <w:p w14:paraId="1754520E" w14:textId="77777777" w:rsidR="00A83F5A" w:rsidRPr="0013747C"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18DCA9F9"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ja-JP"/>
              </w:rPr>
              <w:t>SSC.2</w:t>
            </w:r>
          </w:p>
        </w:tc>
        <w:tc>
          <w:tcPr>
            <w:tcW w:w="3390" w:type="dxa"/>
            <w:tcBorders>
              <w:bottom w:val="single" w:sz="4" w:space="0" w:color="auto"/>
            </w:tcBorders>
            <w:vAlign w:val="center"/>
          </w:tcPr>
          <w:p w14:paraId="6471627D" w14:textId="77777777" w:rsidR="00A83F5A" w:rsidRPr="0013747C" w:rsidRDefault="00A83F5A" w:rsidP="00145A2B">
            <w:pPr>
              <w:keepNext/>
              <w:keepLines/>
              <w:spacing w:after="0"/>
              <w:rPr>
                <w:rFonts w:ascii="Arial" w:hAnsi="Arial" w:cs="Arial"/>
                <w:sz w:val="18"/>
                <w:lang w:eastAsia="zh-CN"/>
              </w:rPr>
            </w:pPr>
          </w:p>
        </w:tc>
      </w:tr>
      <w:tr w:rsidR="00A83F5A" w:rsidRPr="0013747C" w14:paraId="42ACFA3F" w14:textId="77777777" w:rsidTr="00145A2B">
        <w:trPr>
          <w:cantSplit/>
          <w:trHeight w:val="430"/>
          <w:jc w:val="center"/>
        </w:trPr>
        <w:tc>
          <w:tcPr>
            <w:tcW w:w="2543" w:type="dxa"/>
            <w:gridSpan w:val="2"/>
            <w:tcBorders>
              <w:bottom w:val="single" w:sz="4" w:space="0" w:color="auto"/>
            </w:tcBorders>
          </w:tcPr>
          <w:p w14:paraId="5701D0EE"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Timing Advance Command (</w:t>
            </w:r>
            <w:r w:rsidRPr="0013747C">
              <w:rPr>
                <w:rFonts w:ascii="Arial" w:hAnsi="Arial" w:cs="Arial"/>
                <w:i/>
                <w:sz w:val="18"/>
                <w:lang w:eastAsia="ja-JP"/>
              </w:rPr>
              <w:t>T</w:t>
            </w:r>
            <w:r w:rsidRPr="0013747C">
              <w:rPr>
                <w:rFonts w:ascii="Arial" w:hAnsi="Arial" w:cs="Arial"/>
                <w:i/>
                <w:sz w:val="18"/>
                <w:vertAlign w:val="subscript"/>
                <w:lang w:eastAsia="ja-JP"/>
              </w:rPr>
              <w:t>A</w:t>
            </w:r>
            <w:r w:rsidRPr="0013747C">
              <w:rPr>
                <w:rFonts w:ascii="Arial" w:hAnsi="Arial" w:cs="v3.7.0"/>
                <w:sz w:val="18"/>
                <w:lang w:eastAsia="ja-JP"/>
              </w:rPr>
              <w:t>) value during T1</w:t>
            </w:r>
          </w:p>
        </w:tc>
        <w:tc>
          <w:tcPr>
            <w:tcW w:w="566" w:type="dxa"/>
            <w:tcBorders>
              <w:bottom w:val="single" w:sz="4" w:space="0" w:color="auto"/>
            </w:tcBorders>
          </w:tcPr>
          <w:p w14:paraId="7BB90EE7" w14:textId="77777777" w:rsidR="00A83F5A" w:rsidRPr="0013747C"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057DA8F6"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31</w:t>
            </w:r>
          </w:p>
        </w:tc>
        <w:tc>
          <w:tcPr>
            <w:tcW w:w="3390" w:type="dxa"/>
            <w:tcBorders>
              <w:bottom w:val="single" w:sz="4" w:space="0" w:color="auto"/>
            </w:tcBorders>
          </w:tcPr>
          <w:p w14:paraId="40C78E5A"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i/>
                <w:sz w:val="18"/>
                <w:lang w:eastAsia="ja-JP"/>
              </w:rPr>
              <w:t>N</w:t>
            </w:r>
            <w:r w:rsidRPr="0013747C">
              <w:rPr>
                <w:rFonts w:ascii="Arial" w:hAnsi="Arial" w:cs="v3.7.0"/>
                <w:i/>
                <w:sz w:val="18"/>
                <w:vertAlign w:val="subscript"/>
                <w:lang w:eastAsia="ja-JP"/>
              </w:rPr>
              <w:t xml:space="preserve">TA </w:t>
            </w:r>
            <w:r w:rsidRPr="0013747C">
              <w:rPr>
                <w:rFonts w:ascii="Arial" w:hAnsi="Arial" w:cs="v3.7.0"/>
                <w:sz w:val="18"/>
                <w:lang w:eastAsia="ja-JP"/>
              </w:rPr>
              <w:t>= 0 for the purpose of establishing a reference value from which the timing advance adjustment accuracy can be measured during T2</w:t>
            </w:r>
          </w:p>
        </w:tc>
      </w:tr>
      <w:tr w:rsidR="00A83F5A" w:rsidRPr="0013747C" w14:paraId="66172C00" w14:textId="77777777" w:rsidTr="00145A2B">
        <w:trPr>
          <w:cantSplit/>
          <w:jc w:val="center"/>
        </w:trPr>
        <w:tc>
          <w:tcPr>
            <w:tcW w:w="2543" w:type="dxa"/>
            <w:gridSpan w:val="2"/>
          </w:tcPr>
          <w:p w14:paraId="01091DC7"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Timing Advance Command (</w:t>
            </w:r>
            <w:r w:rsidRPr="0013747C">
              <w:rPr>
                <w:rFonts w:ascii="Arial" w:hAnsi="Arial" w:cs="Arial"/>
                <w:i/>
                <w:sz w:val="18"/>
                <w:lang w:eastAsia="ja-JP"/>
              </w:rPr>
              <w:t>T</w:t>
            </w:r>
            <w:r w:rsidRPr="0013747C">
              <w:rPr>
                <w:rFonts w:ascii="Arial" w:hAnsi="Arial" w:cs="Arial"/>
                <w:i/>
                <w:sz w:val="18"/>
                <w:vertAlign w:val="subscript"/>
                <w:lang w:eastAsia="ja-JP"/>
              </w:rPr>
              <w:t>A</w:t>
            </w:r>
            <w:r w:rsidRPr="0013747C">
              <w:rPr>
                <w:rFonts w:ascii="Arial" w:hAnsi="Arial" w:cs="v3.7.0"/>
                <w:sz w:val="18"/>
                <w:lang w:eastAsia="ja-JP"/>
              </w:rPr>
              <w:t>) value during T2</w:t>
            </w:r>
          </w:p>
        </w:tc>
        <w:tc>
          <w:tcPr>
            <w:tcW w:w="566" w:type="dxa"/>
          </w:tcPr>
          <w:p w14:paraId="55C81B6E" w14:textId="77777777" w:rsidR="00A83F5A" w:rsidRPr="0013747C" w:rsidRDefault="00A83F5A" w:rsidP="00145A2B">
            <w:pPr>
              <w:keepNext/>
              <w:keepLines/>
              <w:spacing w:after="0"/>
              <w:jc w:val="center"/>
              <w:rPr>
                <w:rFonts w:ascii="Arial" w:hAnsi="Arial" w:cs="Arial"/>
                <w:sz w:val="18"/>
                <w:lang w:eastAsia="ja-JP"/>
              </w:rPr>
            </w:pPr>
          </w:p>
        </w:tc>
        <w:tc>
          <w:tcPr>
            <w:tcW w:w="3248" w:type="dxa"/>
          </w:tcPr>
          <w:p w14:paraId="78D13761"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39</w:t>
            </w:r>
          </w:p>
        </w:tc>
        <w:tc>
          <w:tcPr>
            <w:tcW w:w="3390" w:type="dxa"/>
          </w:tcPr>
          <w:p w14:paraId="0D46898A"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i/>
                <w:sz w:val="18"/>
                <w:lang w:eastAsia="ja-JP"/>
              </w:rPr>
              <w:t>N</w:t>
            </w:r>
            <w:r w:rsidRPr="0013747C">
              <w:rPr>
                <w:rFonts w:ascii="Arial" w:hAnsi="Arial" w:cs="v3.7.0"/>
                <w:i/>
                <w:sz w:val="18"/>
                <w:vertAlign w:val="subscript"/>
                <w:lang w:eastAsia="ja-JP"/>
              </w:rPr>
              <w:t xml:space="preserve">TA </w:t>
            </w:r>
            <w:r w:rsidRPr="0013747C">
              <w:rPr>
                <w:rFonts w:ascii="Arial" w:hAnsi="Arial" w:cs="v3.7.0"/>
                <w:sz w:val="18"/>
                <w:lang w:eastAsia="ja-JP"/>
              </w:rPr>
              <w:t>= 128</w:t>
            </w:r>
          </w:p>
        </w:tc>
      </w:tr>
      <w:tr w:rsidR="00A83F5A" w:rsidRPr="0013747C" w14:paraId="70597878" w14:textId="77777777" w:rsidTr="00145A2B">
        <w:trPr>
          <w:cantSplit/>
          <w:trHeight w:val="197"/>
          <w:jc w:val="center"/>
        </w:trPr>
        <w:tc>
          <w:tcPr>
            <w:tcW w:w="1271" w:type="dxa"/>
            <w:vMerge w:val="restart"/>
          </w:tcPr>
          <w:p w14:paraId="21FFF709" w14:textId="77777777" w:rsidR="00A83F5A" w:rsidRPr="0013747C" w:rsidRDefault="00A83F5A" w:rsidP="00145A2B">
            <w:pPr>
              <w:keepNext/>
              <w:keepLines/>
              <w:spacing w:after="0"/>
              <w:rPr>
                <w:rFonts w:ascii="Arial" w:hAnsi="Arial" w:cs="v3.7.0"/>
                <w:sz w:val="18"/>
                <w:lang w:eastAsia="ja-JP"/>
              </w:rPr>
            </w:pPr>
            <w:r w:rsidRPr="0013747C">
              <w:rPr>
                <w:rFonts w:ascii="Arial" w:hAnsi="Arial" w:cs="v3.7.0"/>
                <w:sz w:val="18"/>
                <w:lang w:eastAsia="ja-JP"/>
              </w:rPr>
              <w:t>Number of repetitons</w:t>
            </w:r>
          </w:p>
        </w:tc>
        <w:tc>
          <w:tcPr>
            <w:tcW w:w="1272" w:type="dxa"/>
          </w:tcPr>
          <w:p w14:paraId="73B4D17C" w14:textId="77777777" w:rsidR="00A83F5A" w:rsidRPr="0013747C" w:rsidRDefault="00A83F5A" w:rsidP="00145A2B">
            <w:pPr>
              <w:keepNext/>
              <w:keepLines/>
              <w:spacing w:after="0"/>
              <w:rPr>
                <w:rFonts w:ascii="Arial" w:hAnsi="Arial" w:cs="v3.7.0"/>
                <w:sz w:val="18"/>
                <w:lang w:eastAsia="ja-JP"/>
              </w:rPr>
            </w:pPr>
            <w:r w:rsidRPr="0013747C">
              <w:rPr>
                <w:rFonts w:ascii="Arial" w:hAnsi="Arial" w:cs="v3.7.0"/>
                <w:sz w:val="18"/>
                <w:lang w:eastAsia="ja-JP"/>
              </w:rPr>
              <w:t>NPDCCH</w:t>
            </w:r>
          </w:p>
        </w:tc>
        <w:tc>
          <w:tcPr>
            <w:tcW w:w="566" w:type="dxa"/>
          </w:tcPr>
          <w:p w14:paraId="7AD56B3E" w14:textId="77777777" w:rsidR="00A83F5A" w:rsidRPr="0013747C" w:rsidRDefault="00A83F5A" w:rsidP="00145A2B">
            <w:pPr>
              <w:keepNext/>
              <w:keepLines/>
              <w:spacing w:after="0"/>
              <w:jc w:val="center"/>
              <w:rPr>
                <w:rFonts w:ascii="Arial" w:hAnsi="Arial" w:cs="Arial"/>
                <w:sz w:val="18"/>
                <w:lang w:eastAsia="ja-JP"/>
              </w:rPr>
            </w:pPr>
          </w:p>
        </w:tc>
        <w:tc>
          <w:tcPr>
            <w:tcW w:w="3248" w:type="dxa"/>
          </w:tcPr>
          <w:p w14:paraId="68802A9F" w14:textId="77777777" w:rsidR="00A83F5A" w:rsidRPr="0013747C" w:rsidRDefault="00A83F5A" w:rsidP="00145A2B">
            <w:pPr>
              <w:keepNext/>
              <w:keepLines/>
              <w:spacing w:after="0"/>
              <w:jc w:val="center"/>
              <w:rPr>
                <w:rFonts w:ascii="Arial" w:hAnsi="Arial" w:cs="v3.7.0"/>
                <w:sz w:val="18"/>
                <w:lang w:eastAsia="ja-JP"/>
              </w:rPr>
            </w:pPr>
            <w:r w:rsidRPr="0013747C">
              <w:rPr>
                <w:rFonts w:ascii="Arial" w:hAnsi="Arial" w:cs="v3.7.0"/>
                <w:sz w:val="18"/>
                <w:lang w:eastAsia="ja-JP"/>
              </w:rPr>
              <w:t>128</w:t>
            </w:r>
          </w:p>
        </w:tc>
        <w:tc>
          <w:tcPr>
            <w:tcW w:w="3390" w:type="dxa"/>
          </w:tcPr>
          <w:p w14:paraId="17F014C5" w14:textId="77777777" w:rsidR="00A83F5A" w:rsidRPr="0013747C" w:rsidRDefault="00A83F5A" w:rsidP="00145A2B">
            <w:pPr>
              <w:keepNext/>
              <w:keepLines/>
              <w:spacing w:after="0"/>
              <w:rPr>
                <w:rFonts w:ascii="Arial" w:hAnsi="Arial" w:cs="Arial"/>
                <w:sz w:val="18"/>
                <w:lang w:eastAsia="ja-JP"/>
              </w:rPr>
            </w:pPr>
          </w:p>
        </w:tc>
      </w:tr>
      <w:tr w:rsidR="00A83F5A" w:rsidRPr="0013747C" w14:paraId="478F3C44" w14:textId="77777777" w:rsidTr="00145A2B">
        <w:trPr>
          <w:cantSplit/>
          <w:trHeight w:val="197"/>
          <w:jc w:val="center"/>
        </w:trPr>
        <w:tc>
          <w:tcPr>
            <w:tcW w:w="1271" w:type="dxa"/>
            <w:vMerge/>
          </w:tcPr>
          <w:p w14:paraId="336F888F" w14:textId="77777777" w:rsidR="00A83F5A" w:rsidRPr="0013747C" w:rsidRDefault="00A83F5A" w:rsidP="00145A2B">
            <w:pPr>
              <w:keepNext/>
              <w:keepLines/>
              <w:spacing w:after="0"/>
              <w:rPr>
                <w:rFonts w:ascii="Arial" w:hAnsi="Arial" w:cs="v3.7.0"/>
                <w:sz w:val="18"/>
                <w:lang w:eastAsia="ja-JP"/>
              </w:rPr>
            </w:pPr>
          </w:p>
        </w:tc>
        <w:tc>
          <w:tcPr>
            <w:tcW w:w="1272" w:type="dxa"/>
          </w:tcPr>
          <w:p w14:paraId="58D69E41" w14:textId="77777777" w:rsidR="00A83F5A" w:rsidRPr="0013747C" w:rsidRDefault="00A83F5A" w:rsidP="00145A2B">
            <w:pPr>
              <w:keepNext/>
              <w:keepLines/>
              <w:spacing w:after="0"/>
              <w:rPr>
                <w:rFonts w:ascii="Arial" w:hAnsi="Arial" w:cs="v3.7.0"/>
                <w:sz w:val="18"/>
                <w:lang w:eastAsia="ja-JP"/>
              </w:rPr>
            </w:pPr>
            <w:r w:rsidRPr="0013747C">
              <w:rPr>
                <w:rFonts w:ascii="Arial" w:hAnsi="Arial" w:cs="v3.7.0"/>
                <w:sz w:val="18"/>
                <w:lang w:eastAsia="ja-JP"/>
              </w:rPr>
              <w:t>NPDSCH</w:t>
            </w:r>
          </w:p>
        </w:tc>
        <w:tc>
          <w:tcPr>
            <w:tcW w:w="566" w:type="dxa"/>
          </w:tcPr>
          <w:p w14:paraId="3C820851" w14:textId="77777777" w:rsidR="00A83F5A" w:rsidRPr="0013747C" w:rsidRDefault="00A83F5A" w:rsidP="00145A2B">
            <w:pPr>
              <w:keepNext/>
              <w:keepLines/>
              <w:spacing w:after="0"/>
              <w:jc w:val="center"/>
              <w:rPr>
                <w:rFonts w:ascii="Arial" w:hAnsi="Arial" w:cs="Arial"/>
                <w:sz w:val="18"/>
                <w:lang w:eastAsia="ja-JP"/>
              </w:rPr>
            </w:pPr>
          </w:p>
        </w:tc>
        <w:tc>
          <w:tcPr>
            <w:tcW w:w="3248" w:type="dxa"/>
          </w:tcPr>
          <w:p w14:paraId="6385EA0F" w14:textId="77777777" w:rsidR="00A83F5A" w:rsidRPr="0013747C" w:rsidRDefault="00A83F5A" w:rsidP="00145A2B">
            <w:pPr>
              <w:keepNext/>
              <w:keepLines/>
              <w:spacing w:after="0"/>
              <w:jc w:val="center"/>
              <w:rPr>
                <w:rFonts w:ascii="Arial" w:hAnsi="Arial" w:cs="v3.7.0"/>
                <w:sz w:val="18"/>
                <w:lang w:eastAsia="ja-JP"/>
              </w:rPr>
            </w:pPr>
            <w:r w:rsidRPr="0013747C">
              <w:rPr>
                <w:rFonts w:ascii="Arial" w:hAnsi="Arial" w:cs="v3.7.0"/>
                <w:sz w:val="18"/>
                <w:lang w:eastAsia="ja-JP"/>
              </w:rPr>
              <w:t>128</w:t>
            </w:r>
          </w:p>
        </w:tc>
        <w:tc>
          <w:tcPr>
            <w:tcW w:w="3390" w:type="dxa"/>
          </w:tcPr>
          <w:p w14:paraId="23712B1A" w14:textId="77777777" w:rsidR="00A83F5A" w:rsidRPr="0013747C" w:rsidRDefault="00A83F5A" w:rsidP="00145A2B">
            <w:pPr>
              <w:keepNext/>
              <w:keepLines/>
              <w:spacing w:after="0"/>
              <w:rPr>
                <w:rFonts w:ascii="Arial" w:hAnsi="Arial" w:cs="Arial"/>
                <w:sz w:val="18"/>
                <w:lang w:eastAsia="ja-JP"/>
              </w:rPr>
            </w:pPr>
          </w:p>
        </w:tc>
      </w:tr>
      <w:tr w:rsidR="00A83F5A" w:rsidRPr="0013747C" w14:paraId="068EC741" w14:textId="77777777" w:rsidTr="00145A2B">
        <w:trPr>
          <w:cantSplit/>
          <w:jc w:val="center"/>
        </w:trPr>
        <w:tc>
          <w:tcPr>
            <w:tcW w:w="1271" w:type="dxa"/>
            <w:vMerge/>
          </w:tcPr>
          <w:p w14:paraId="5D07E2E7" w14:textId="77777777" w:rsidR="00A83F5A" w:rsidRPr="0013747C" w:rsidRDefault="00A83F5A" w:rsidP="00145A2B">
            <w:pPr>
              <w:keepNext/>
              <w:keepLines/>
              <w:spacing w:after="0"/>
              <w:rPr>
                <w:rFonts w:ascii="Arial" w:hAnsi="Arial" w:cs="v3.7.0"/>
                <w:sz w:val="18"/>
                <w:lang w:eastAsia="ja-JP"/>
              </w:rPr>
            </w:pPr>
          </w:p>
        </w:tc>
        <w:tc>
          <w:tcPr>
            <w:tcW w:w="1272" w:type="dxa"/>
          </w:tcPr>
          <w:p w14:paraId="1298AED5" w14:textId="77777777" w:rsidR="00A83F5A" w:rsidRPr="0013747C" w:rsidRDefault="00A83F5A" w:rsidP="00145A2B">
            <w:pPr>
              <w:keepNext/>
              <w:keepLines/>
              <w:spacing w:after="0"/>
              <w:rPr>
                <w:rFonts w:ascii="Arial" w:hAnsi="Arial" w:cs="v3.7.0"/>
                <w:sz w:val="18"/>
                <w:lang w:eastAsia="ja-JP"/>
              </w:rPr>
            </w:pPr>
            <w:r w:rsidRPr="0013747C">
              <w:rPr>
                <w:rFonts w:ascii="Arial" w:hAnsi="Arial" w:cs="v3.7.0"/>
                <w:sz w:val="18"/>
                <w:lang w:eastAsia="ja-JP"/>
              </w:rPr>
              <w:t>NPUSCH</w:t>
            </w:r>
          </w:p>
        </w:tc>
        <w:tc>
          <w:tcPr>
            <w:tcW w:w="566" w:type="dxa"/>
          </w:tcPr>
          <w:p w14:paraId="0677DEF9" w14:textId="77777777" w:rsidR="00A83F5A" w:rsidRPr="0013747C" w:rsidRDefault="00A83F5A" w:rsidP="00145A2B">
            <w:pPr>
              <w:keepNext/>
              <w:keepLines/>
              <w:spacing w:after="0"/>
              <w:jc w:val="center"/>
              <w:rPr>
                <w:rFonts w:ascii="Arial" w:hAnsi="Arial" w:cs="Arial"/>
                <w:sz w:val="18"/>
                <w:lang w:eastAsia="ja-JP"/>
              </w:rPr>
            </w:pPr>
          </w:p>
        </w:tc>
        <w:tc>
          <w:tcPr>
            <w:tcW w:w="3248" w:type="dxa"/>
          </w:tcPr>
          <w:p w14:paraId="3FB1B5C6" w14:textId="77777777" w:rsidR="00A83F5A" w:rsidRPr="0013747C" w:rsidRDefault="00A83F5A" w:rsidP="00145A2B">
            <w:pPr>
              <w:keepNext/>
              <w:keepLines/>
              <w:spacing w:after="0"/>
              <w:jc w:val="center"/>
              <w:rPr>
                <w:rFonts w:ascii="Arial" w:hAnsi="Arial" w:cs="v3.7.0"/>
                <w:sz w:val="18"/>
                <w:lang w:eastAsia="ja-JP"/>
              </w:rPr>
            </w:pPr>
            <w:r w:rsidRPr="0013747C">
              <w:rPr>
                <w:rFonts w:ascii="Arial" w:hAnsi="Arial" w:cs="v3.7.0"/>
                <w:sz w:val="18"/>
                <w:lang w:eastAsia="ja-JP"/>
              </w:rPr>
              <w:t>32</w:t>
            </w:r>
          </w:p>
        </w:tc>
        <w:tc>
          <w:tcPr>
            <w:tcW w:w="3390" w:type="dxa"/>
          </w:tcPr>
          <w:p w14:paraId="1F973311" w14:textId="77777777" w:rsidR="00A83F5A" w:rsidRPr="0013747C" w:rsidRDefault="00A83F5A" w:rsidP="00145A2B">
            <w:pPr>
              <w:keepNext/>
              <w:keepLines/>
              <w:spacing w:after="0"/>
              <w:rPr>
                <w:rFonts w:ascii="Arial" w:hAnsi="Arial" w:cs="Arial"/>
                <w:sz w:val="18"/>
                <w:lang w:eastAsia="ja-JP"/>
              </w:rPr>
            </w:pPr>
          </w:p>
        </w:tc>
      </w:tr>
      <w:tr w:rsidR="00A83F5A" w:rsidRPr="0013747C" w14:paraId="792098DC" w14:textId="77777777" w:rsidTr="00145A2B">
        <w:trPr>
          <w:cantSplit/>
          <w:jc w:val="center"/>
        </w:trPr>
        <w:tc>
          <w:tcPr>
            <w:tcW w:w="2543" w:type="dxa"/>
            <w:gridSpan w:val="2"/>
          </w:tcPr>
          <w:p w14:paraId="2E7EC54E"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DRX</w:t>
            </w:r>
          </w:p>
        </w:tc>
        <w:tc>
          <w:tcPr>
            <w:tcW w:w="566" w:type="dxa"/>
          </w:tcPr>
          <w:p w14:paraId="5064201F" w14:textId="77777777" w:rsidR="00A83F5A" w:rsidRPr="0013747C" w:rsidRDefault="00A83F5A" w:rsidP="00145A2B">
            <w:pPr>
              <w:keepNext/>
              <w:keepLines/>
              <w:spacing w:after="0"/>
              <w:jc w:val="center"/>
              <w:rPr>
                <w:rFonts w:ascii="Arial" w:hAnsi="Arial" w:cs="Arial"/>
                <w:sz w:val="18"/>
                <w:lang w:eastAsia="ja-JP"/>
              </w:rPr>
            </w:pPr>
          </w:p>
        </w:tc>
        <w:tc>
          <w:tcPr>
            <w:tcW w:w="3248" w:type="dxa"/>
          </w:tcPr>
          <w:p w14:paraId="2C31167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OFF</w:t>
            </w:r>
          </w:p>
        </w:tc>
        <w:tc>
          <w:tcPr>
            <w:tcW w:w="3390" w:type="dxa"/>
          </w:tcPr>
          <w:p w14:paraId="723868FD" w14:textId="77777777" w:rsidR="00A83F5A" w:rsidRPr="0013747C" w:rsidRDefault="00A83F5A" w:rsidP="00145A2B">
            <w:pPr>
              <w:keepNext/>
              <w:keepLines/>
              <w:spacing w:after="0"/>
              <w:rPr>
                <w:rFonts w:ascii="Arial" w:hAnsi="Arial" w:cs="Arial"/>
                <w:sz w:val="18"/>
                <w:lang w:eastAsia="ja-JP"/>
              </w:rPr>
            </w:pPr>
          </w:p>
        </w:tc>
      </w:tr>
      <w:tr w:rsidR="00A83F5A" w:rsidRPr="0013747C" w14:paraId="205A7B5E" w14:textId="77777777" w:rsidTr="00145A2B">
        <w:trPr>
          <w:cantSplit/>
          <w:jc w:val="center"/>
        </w:trPr>
        <w:tc>
          <w:tcPr>
            <w:tcW w:w="2543" w:type="dxa"/>
            <w:gridSpan w:val="2"/>
          </w:tcPr>
          <w:p w14:paraId="72951FF0"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T1</w:t>
            </w:r>
          </w:p>
        </w:tc>
        <w:tc>
          <w:tcPr>
            <w:tcW w:w="566" w:type="dxa"/>
          </w:tcPr>
          <w:p w14:paraId="5DF7294E"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s</w:t>
            </w:r>
          </w:p>
        </w:tc>
        <w:tc>
          <w:tcPr>
            <w:tcW w:w="3248" w:type="dxa"/>
          </w:tcPr>
          <w:p w14:paraId="6DF87D8F"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5</w:t>
            </w:r>
          </w:p>
        </w:tc>
        <w:tc>
          <w:tcPr>
            <w:tcW w:w="3390" w:type="dxa"/>
          </w:tcPr>
          <w:p w14:paraId="70F5CA30" w14:textId="77777777" w:rsidR="00A83F5A" w:rsidRPr="0013747C" w:rsidRDefault="00A83F5A" w:rsidP="00145A2B">
            <w:pPr>
              <w:keepNext/>
              <w:keepLines/>
              <w:spacing w:after="0"/>
              <w:rPr>
                <w:rFonts w:ascii="Arial" w:hAnsi="Arial" w:cs="Arial"/>
                <w:sz w:val="18"/>
                <w:lang w:eastAsia="ja-JP"/>
              </w:rPr>
            </w:pPr>
          </w:p>
        </w:tc>
      </w:tr>
      <w:tr w:rsidR="00A83F5A" w:rsidRPr="0013747C" w14:paraId="384F3D84" w14:textId="77777777" w:rsidTr="00145A2B">
        <w:trPr>
          <w:cantSplit/>
          <w:jc w:val="center"/>
        </w:trPr>
        <w:tc>
          <w:tcPr>
            <w:tcW w:w="2543" w:type="dxa"/>
            <w:gridSpan w:val="2"/>
          </w:tcPr>
          <w:p w14:paraId="4A3B763A"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T2</w:t>
            </w:r>
          </w:p>
        </w:tc>
        <w:tc>
          <w:tcPr>
            <w:tcW w:w="566" w:type="dxa"/>
          </w:tcPr>
          <w:p w14:paraId="663367EF"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s</w:t>
            </w:r>
          </w:p>
        </w:tc>
        <w:tc>
          <w:tcPr>
            <w:tcW w:w="3248" w:type="dxa"/>
          </w:tcPr>
          <w:p w14:paraId="5D2725FF"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5</w:t>
            </w:r>
          </w:p>
        </w:tc>
        <w:tc>
          <w:tcPr>
            <w:tcW w:w="3390" w:type="dxa"/>
          </w:tcPr>
          <w:p w14:paraId="41E9903D" w14:textId="77777777" w:rsidR="00A83F5A" w:rsidRPr="0013747C" w:rsidRDefault="00A83F5A" w:rsidP="00145A2B">
            <w:pPr>
              <w:keepNext/>
              <w:keepLines/>
              <w:spacing w:after="0"/>
              <w:rPr>
                <w:rFonts w:ascii="Arial" w:hAnsi="Arial" w:cs="Arial"/>
                <w:sz w:val="18"/>
                <w:lang w:eastAsia="ja-JP"/>
              </w:rPr>
            </w:pPr>
          </w:p>
        </w:tc>
      </w:tr>
    </w:tbl>
    <w:p w14:paraId="52F7C41F" w14:textId="77777777" w:rsidR="00A83F5A" w:rsidRPr="0013747C" w:rsidRDefault="00A83F5A" w:rsidP="00A83F5A">
      <w:pPr>
        <w:rPr>
          <w:lang w:eastAsia="zh-CN"/>
        </w:rPr>
      </w:pPr>
    </w:p>
    <w:p w14:paraId="062BCAEF" w14:textId="77777777" w:rsidR="00A83F5A" w:rsidRPr="0013747C" w:rsidRDefault="00A83F5A" w:rsidP="00A83F5A">
      <w:pPr>
        <w:pStyle w:val="H6"/>
      </w:pPr>
      <w:r w:rsidRPr="0013747C">
        <w:t>13.4.2.1.4.2</w:t>
      </w:r>
      <w:r w:rsidRPr="0013747C">
        <w:tab/>
        <w:t>Test procedure</w:t>
      </w:r>
    </w:p>
    <w:p w14:paraId="5914D4FE" w14:textId="77777777" w:rsidR="00A83F5A" w:rsidRPr="0013747C" w:rsidRDefault="00A83F5A" w:rsidP="00A83F5A">
      <w:r w:rsidRPr="0013747C">
        <w:t>Prior to the start of the time duration T1, the UE shall be fully synchronized to Ncell 1. The UE is scheduled in every possible uplink subframe to transmit NPUSCH, which is received by the test equipment.</w:t>
      </w:r>
    </w:p>
    <w:p w14:paraId="0F3BE786" w14:textId="77777777" w:rsidR="00A83F5A" w:rsidRPr="0013747C" w:rsidRDefault="00A83F5A" w:rsidP="00A83F5A">
      <w:pPr>
        <w:pStyle w:val="B1"/>
        <w:numPr>
          <w:ilvl w:val="0"/>
          <w:numId w:val="25"/>
        </w:numPr>
        <w:autoSpaceDN w:val="0"/>
        <w:ind w:left="709" w:hanging="425"/>
      </w:pPr>
      <w:r w:rsidRPr="0013747C">
        <w:t xml:space="preserve">Ensure the UE is in State </w:t>
      </w:r>
      <w:r w:rsidRPr="0013747C">
        <w:rPr>
          <w:lang w:eastAsia="zh-CN"/>
        </w:rPr>
        <w:t>2A-NB</w:t>
      </w:r>
      <w:r w:rsidRPr="0013747C">
        <w:rPr>
          <w:rFonts w:eastAsia="PMingLiU"/>
          <w:lang w:eastAsia="zh-TW"/>
        </w:rPr>
        <w:t xml:space="preserve"> with CP CIoT Optimisation</w:t>
      </w:r>
      <w:r w:rsidRPr="0013747C">
        <w:rPr>
          <w:lang w:eastAsia="zh-CN"/>
        </w:rPr>
        <w:t xml:space="preserve"> </w:t>
      </w:r>
      <w:r w:rsidRPr="0013747C">
        <w:t xml:space="preserve">according to 3GPP TS 36.508 [7] clause </w:t>
      </w:r>
      <w:r w:rsidRPr="0013747C">
        <w:rPr>
          <w:lang w:eastAsia="zh-CN"/>
        </w:rPr>
        <w:t>8.1.5</w:t>
      </w:r>
      <w:r w:rsidRPr="0013747C">
        <w:t>.</w:t>
      </w:r>
    </w:p>
    <w:p w14:paraId="082DAB97" w14:textId="77777777" w:rsidR="00A83F5A" w:rsidRPr="0013747C" w:rsidRDefault="00A83F5A" w:rsidP="00A83F5A">
      <w:pPr>
        <w:pStyle w:val="B1"/>
        <w:numPr>
          <w:ilvl w:val="0"/>
          <w:numId w:val="25"/>
        </w:numPr>
        <w:autoSpaceDN w:val="0"/>
        <w:ind w:left="709" w:hanging="425"/>
      </w:pPr>
      <w:r w:rsidRPr="0013747C">
        <w:rPr>
          <w:rFonts w:eastAsia="??"/>
        </w:rPr>
        <w:t xml:space="preserve">Set the parameters according to T1 in Tables 13.4.2.1.4.1-2. </w:t>
      </w:r>
      <w:r w:rsidRPr="0013747C">
        <w:t xml:space="preserve">Propagation conditions are set according to Annex B clause B.1. T1 starts. </w:t>
      </w:r>
    </w:p>
    <w:p w14:paraId="5B1C8444" w14:textId="77777777" w:rsidR="00A83F5A" w:rsidRPr="0013747C" w:rsidRDefault="00A83F5A" w:rsidP="00A83F5A">
      <w:pPr>
        <w:pStyle w:val="B1"/>
        <w:numPr>
          <w:ilvl w:val="0"/>
          <w:numId w:val="25"/>
        </w:numPr>
        <w:autoSpaceDN w:val="0"/>
        <w:ind w:left="709" w:hanging="425"/>
      </w:pPr>
      <w:r w:rsidRPr="0013747C">
        <w:rPr>
          <w:lang w:eastAsia="zh-CN"/>
        </w:rPr>
        <w:t xml:space="preserve">SS </w:t>
      </w:r>
      <w:r w:rsidRPr="0013747C">
        <w:t xml:space="preserve">sends uplink scheduling information via </w:t>
      </w:r>
      <w:r w:rsidRPr="0013747C">
        <w:rPr>
          <w:lang w:eastAsia="zh-CN"/>
        </w:rPr>
        <w:t>N</w:t>
      </w:r>
      <w:r w:rsidRPr="0013747C">
        <w:t>PDCCH DCI format N1 for C_RNTI to schedule</w:t>
      </w:r>
      <w:r w:rsidRPr="0013747C">
        <w:rPr>
          <w:lang w:eastAsia="zh-CN"/>
        </w:rPr>
        <w:t xml:space="preserve"> uplink subframes </w:t>
      </w:r>
      <w:r w:rsidRPr="0013747C">
        <w:t>according to 3GPP TS 36.508 [7] clause 8.1.3.6</w:t>
      </w:r>
      <w:r w:rsidRPr="0013747C">
        <w:rPr>
          <w:lang w:eastAsia="zh-CN"/>
        </w:rPr>
        <w:t>, Table 8.1.3.6.1.2-2.</w:t>
      </w:r>
      <w:r w:rsidRPr="0013747C">
        <w:t xml:space="preserve"> </w:t>
      </w:r>
    </w:p>
    <w:p w14:paraId="700AF852" w14:textId="77777777" w:rsidR="00A83F5A" w:rsidRPr="0013747C" w:rsidRDefault="00A83F5A" w:rsidP="00A83F5A">
      <w:pPr>
        <w:pStyle w:val="B1"/>
        <w:numPr>
          <w:ilvl w:val="0"/>
          <w:numId w:val="25"/>
        </w:numPr>
        <w:autoSpaceDN w:val="0"/>
        <w:ind w:left="709" w:hanging="425"/>
      </w:pPr>
      <w:r w:rsidRPr="0013747C">
        <w:t>S</w:t>
      </w:r>
      <w:r w:rsidRPr="0013747C">
        <w:rPr>
          <w:lang w:eastAsia="zh-CN"/>
        </w:rPr>
        <w:t>S</w:t>
      </w:r>
      <w:r w:rsidRPr="0013747C">
        <w:t xml:space="preserve"> shall transmit one message with a timing advance command, T</w:t>
      </w:r>
      <w:r w:rsidRPr="0013747C">
        <w:rPr>
          <w:vertAlign w:val="subscript"/>
        </w:rPr>
        <w:t>A</w:t>
      </w:r>
      <w:r w:rsidRPr="0013747C">
        <w:t>. The timing advance command, T</w:t>
      </w:r>
      <w:r w:rsidRPr="0013747C">
        <w:rPr>
          <w:vertAlign w:val="subscript"/>
        </w:rPr>
        <w:t>A</w:t>
      </w:r>
      <w:r w:rsidRPr="0013747C">
        <w:t>, shall be set to 31 which indicate adjustment of the current N</w:t>
      </w:r>
      <w:r w:rsidRPr="0013747C">
        <w:rPr>
          <w:vertAlign w:val="subscript"/>
        </w:rPr>
        <w:t>TA</w:t>
      </w:r>
      <w:r w:rsidRPr="0013747C">
        <w:t xml:space="preserve"> value. The timing advance adjustment during T1 shall be </w:t>
      </w:r>
      <w:r w:rsidRPr="0013747C">
        <w:rPr>
          <w:rFonts w:cs="v3.7.0"/>
        </w:rPr>
        <w:t>N</w:t>
      </w:r>
      <w:r w:rsidRPr="0013747C">
        <w:rPr>
          <w:rFonts w:cs="v3.7.0"/>
          <w:vertAlign w:val="subscript"/>
        </w:rPr>
        <w:t>TA</w:t>
      </w:r>
      <w:r w:rsidRPr="0013747C">
        <w:t xml:space="preserve"> = 0.</w:t>
      </w:r>
    </w:p>
    <w:p w14:paraId="6FE556E6" w14:textId="77777777" w:rsidR="00A83F5A" w:rsidRPr="0013747C" w:rsidRDefault="00A83F5A" w:rsidP="00A83F5A">
      <w:pPr>
        <w:pStyle w:val="B1"/>
        <w:numPr>
          <w:ilvl w:val="0"/>
          <w:numId w:val="25"/>
        </w:numPr>
        <w:autoSpaceDN w:val="0"/>
        <w:ind w:left="709" w:hanging="425"/>
      </w:pPr>
      <w:r w:rsidRPr="0013747C">
        <w:t xml:space="preserve">The UE shall transmit </w:t>
      </w:r>
      <w:r w:rsidRPr="0013747C">
        <w:rPr>
          <w:lang w:eastAsia="zh-CN"/>
        </w:rPr>
        <w:t xml:space="preserve">NPUSCH </w:t>
      </w:r>
      <w:r w:rsidRPr="0013747C">
        <w:t>(NPUSCH Format 2 is used to carry ACK/NACK) and adjust its uplink timing at the beginning of sub-frame n+</w:t>
      </w:r>
      <w:r w:rsidRPr="0013747C">
        <w:rPr>
          <w:lang w:eastAsia="zh-CN"/>
        </w:rPr>
        <w:t>12</w:t>
      </w:r>
      <w:r w:rsidRPr="0013747C">
        <w:rPr>
          <w:lang w:eastAsia="zh-TW"/>
        </w:rPr>
        <w:t>+</w:t>
      </w:r>
      <w:r w:rsidRPr="0013747C">
        <w:rPr>
          <w:i/>
          <w:iCs/>
          <w:lang w:eastAsia="zh-TW"/>
        </w:rPr>
        <w:t>k-Offset-r17+</w:t>
      </w:r>
      <w:r w:rsidRPr="0013747C">
        <w:rPr>
          <w:lang w:eastAsia="zh-TW"/>
        </w:rPr>
        <w:t>1</w:t>
      </w:r>
      <w:r w:rsidRPr="0013747C">
        <w:t xml:space="preserve"> for a timing advance command T</w:t>
      </w:r>
      <w:r w:rsidRPr="0013747C">
        <w:rPr>
          <w:vertAlign w:val="subscript"/>
        </w:rPr>
        <w:t xml:space="preserve">A </w:t>
      </w:r>
      <w:r w:rsidRPr="0013747C">
        <w:t>received in sub-</w:t>
      </w:r>
      <w:r w:rsidRPr="0013747C">
        <w:lastRenderedPageBreak/>
        <w:t xml:space="preserve">frame n. Sub-frame n is </w:t>
      </w:r>
      <w:r w:rsidRPr="0013747C">
        <w:rPr>
          <w:lang w:eastAsia="zh-CN"/>
        </w:rPr>
        <w:t>t</w:t>
      </w:r>
      <w:r w:rsidRPr="0013747C">
        <w:t>he last subframe in the repetition period of NPDSCH in which the timing advance command is received by the UE.</w:t>
      </w:r>
    </w:p>
    <w:p w14:paraId="4C43B229" w14:textId="77777777" w:rsidR="00A83F5A" w:rsidRPr="0013747C" w:rsidRDefault="00A83F5A" w:rsidP="00A83F5A">
      <w:pPr>
        <w:pStyle w:val="B1"/>
        <w:numPr>
          <w:ilvl w:val="0"/>
          <w:numId w:val="25"/>
        </w:numPr>
        <w:autoSpaceDN w:val="0"/>
        <w:ind w:left="709" w:hanging="425"/>
      </w:pPr>
      <w:r w:rsidRPr="0013747C">
        <w:rPr>
          <w:lang w:eastAsia="zh-CN"/>
        </w:rPr>
        <w:t>W</w:t>
      </w:r>
      <w:r w:rsidRPr="0013747C">
        <w:t>hen T1 expires, the SS shall switch the timing advance command (T</w:t>
      </w:r>
      <w:r w:rsidRPr="0013747C">
        <w:rPr>
          <w:vertAlign w:val="subscript"/>
        </w:rPr>
        <w:t>A</w:t>
      </w:r>
      <w:r w:rsidRPr="0013747C">
        <w:t>) from T1 to T2 as specified in Table 13.4.</w:t>
      </w:r>
      <w:r w:rsidRPr="0013747C">
        <w:rPr>
          <w:lang w:eastAsia="zh-CN"/>
        </w:rPr>
        <w:t>2.1.5-1</w:t>
      </w:r>
      <w:r w:rsidRPr="0013747C">
        <w:t>. T2 starts.</w:t>
      </w:r>
    </w:p>
    <w:p w14:paraId="5C16AB6E" w14:textId="77777777" w:rsidR="00A83F5A" w:rsidRPr="0013747C" w:rsidRDefault="00A83F5A" w:rsidP="00A83F5A">
      <w:pPr>
        <w:pStyle w:val="B1"/>
        <w:numPr>
          <w:ilvl w:val="0"/>
          <w:numId w:val="25"/>
        </w:numPr>
        <w:autoSpaceDN w:val="0"/>
        <w:ind w:left="709" w:hanging="425"/>
      </w:pPr>
      <w:r w:rsidRPr="0013747C">
        <w:t>S</w:t>
      </w:r>
      <w:r w:rsidRPr="0013747C">
        <w:rPr>
          <w:lang w:eastAsia="zh-CN"/>
        </w:rPr>
        <w:t>S</w:t>
      </w:r>
      <w:r w:rsidRPr="0013747C">
        <w:t xml:space="preserve"> shall transmit a sequence of messages with timing advance command, T</w:t>
      </w:r>
      <w:r w:rsidRPr="0013747C">
        <w:rPr>
          <w:vertAlign w:val="subscript"/>
        </w:rPr>
        <w:t>A</w:t>
      </w:r>
      <w:r w:rsidRPr="0013747C">
        <w:t>. The timing advance command, T</w:t>
      </w:r>
      <w:r w:rsidRPr="0013747C">
        <w:rPr>
          <w:vertAlign w:val="subscript"/>
        </w:rPr>
        <w:t>A</w:t>
      </w:r>
      <w:r w:rsidRPr="0013747C">
        <w:t>, shall be set to 39 which indicate adjustment of the current N</w:t>
      </w:r>
      <w:r w:rsidRPr="0013747C">
        <w:rPr>
          <w:vertAlign w:val="subscript"/>
        </w:rPr>
        <w:t>TA</w:t>
      </w:r>
      <w:r w:rsidRPr="0013747C">
        <w:t xml:space="preserve"> value. The timing advance adjustment during T2 shall be </w:t>
      </w:r>
      <w:r w:rsidRPr="0013747C">
        <w:rPr>
          <w:rFonts w:cs="v3.7.0"/>
        </w:rPr>
        <w:t>N</w:t>
      </w:r>
      <w:r w:rsidRPr="0013747C">
        <w:rPr>
          <w:rFonts w:cs="v3.7.0"/>
          <w:vertAlign w:val="subscript"/>
        </w:rPr>
        <w:t>TA</w:t>
      </w:r>
      <w:r w:rsidRPr="0013747C">
        <w:t xml:space="preserve"> = 128.</w:t>
      </w:r>
    </w:p>
    <w:p w14:paraId="6CBB8150" w14:textId="77777777" w:rsidR="00A83F5A" w:rsidRPr="0013747C" w:rsidRDefault="00A83F5A" w:rsidP="00A83F5A">
      <w:pPr>
        <w:pStyle w:val="B1"/>
        <w:numPr>
          <w:ilvl w:val="0"/>
          <w:numId w:val="25"/>
        </w:numPr>
        <w:autoSpaceDN w:val="0"/>
        <w:ind w:left="709" w:hanging="425"/>
      </w:pPr>
      <w:r w:rsidRPr="0013747C">
        <w:rPr>
          <w:lang w:eastAsia="zh-CN"/>
        </w:rPr>
        <w:t>T</w:t>
      </w:r>
      <w:r w:rsidRPr="0013747C">
        <w:t xml:space="preserve">he UE shall transmit </w:t>
      </w:r>
      <w:r w:rsidRPr="0013747C">
        <w:rPr>
          <w:lang w:eastAsia="zh-CN"/>
        </w:rPr>
        <w:t xml:space="preserve">NPUSCH </w:t>
      </w:r>
      <w:r w:rsidRPr="0013747C">
        <w:t>(NPUSCH Format 2 is used to carry ACK/NACK) and adjust its uplink timing at the beginning of sub-frame n+</w:t>
      </w:r>
      <w:r w:rsidRPr="0013747C">
        <w:rPr>
          <w:lang w:eastAsia="zh-CN"/>
        </w:rPr>
        <w:t>12</w:t>
      </w:r>
      <w:r w:rsidRPr="0013747C">
        <w:rPr>
          <w:lang w:eastAsia="zh-TW"/>
        </w:rPr>
        <w:t>+</w:t>
      </w:r>
      <w:r w:rsidRPr="0013747C">
        <w:rPr>
          <w:i/>
          <w:iCs/>
          <w:lang w:eastAsia="zh-TW"/>
        </w:rPr>
        <w:t>k-Offset-r17+</w:t>
      </w:r>
      <w:r w:rsidRPr="0013747C">
        <w:rPr>
          <w:lang w:eastAsia="zh-TW"/>
        </w:rPr>
        <w:t>1</w:t>
      </w:r>
      <w:r w:rsidRPr="0013747C">
        <w:t xml:space="preserve"> for a timing advance command T</w:t>
      </w:r>
      <w:r w:rsidRPr="0013747C">
        <w:rPr>
          <w:vertAlign w:val="subscript"/>
        </w:rPr>
        <w:t xml:space="preserve">A </w:t>
      </w:r>
      <w:r w:rsidRPr="0013747C">
        <w:t xml:space="preserve">received in sub-frame n. Sub-frame n is </w:t>
      </w:r>
      <w:r w:rsidRPr="0013747C">
        <w:rPr>
          <w:lang w:eastAsia="zh-CN"/>
        </w:rPr>
        <w:t>t</w:t>
      </w:r>
      <w:r w:rsidRPr="0013747C">
        <w:t>he last subframe in the repetition period of NPDSCH in which the timing advance command is received by the UE.</w:t>
      </w:r>
    </w:p>
    <w:p w14:paraId="705CB88B" w14:textId="77777777" w:rsidR="00A83F5A" w:rsidRPr="0013747C" w:rsidRDefault="00A83F5A" w:rsidP="00A83F5A">
      <w:pPr>
        <w:pStyle w:val="B1"/>
        <w:numPr>
          <w:ilvl w:val="0"/>
          <w:numId w:val="25"/>
        </w:numPr>
        <w:autoSpaceDN w:val="0"/>
        <w:ind w:left="709" w:hanging="425"/>
      </w:pPr>
      <w:r w:rsidRPr="0013747C">
        <w:rPr>
          <w:lang w:eastAsia="zh-CN"/>
        </w:rPr>
        <w:t>T</w:t>
      </w:r>
      <w:r w:rsidRPr="0013747C">
        <w:t xml:space="preserve">he result from the </w:t>
      </w:r>
      <w:r w:rsidRPr="0013747C">
        <w:rPr>
          <w:lang w:eastAsia="zh-CN"/>
        </w:rPr>
        <w:t xml:space="preserve">NPUSCH </w:t>
      </w:r>
      <w:r w:rsidRPr="0013747C">
        <w:t xml:space="preserve">and adjustment of the timing advance in step </w:t>
      </w:r>
      <w:r w:rsidRPr="0013747C">
        <w:rPr>
          <w:lang w:eastAsia="zh-CN"/>
        </w:rPr>
        <w:t>8</w:t>
      </w:r>
      <w:r w:rsidRPr="0013747C">
        <w:t xml:space="preserve">) is used to measure that the UE adjusts the timing of its transmission with a relative accuracy </w:t>
      </w:r>
      <w:r w:rsidRPr="0013747C">
        <w:rPr>
          <w:rFonts w:eastAsia="?? ??" w:cs="v3.7.0"/>
        </w:rPr>
        <w:t>better than or equal to</w:t>
      </w:r>
      <w:r w:rsidRPr="0013747C">
        <w:t xml:space="preserve"> ±</w:t>
      </w:r>
      <w:r w:rsidRPr="0013747C">
        <w:rPr>
          <w:lang w:eastAsia="zh-CN"/>
        </w:rPr>
        <w:t>13.83</w:t>
      </w:r>
      <w:r w:rsidRPr="0013747C">
        <w:t xml:space="preserve"> × T</w:t>
      </w:r>
      <w:r w:rsidRPr="0013747C">
        <w:rPr>
          <w:vertAlign w:val="subscript"/>
        </w:rPr>
        <w:t>S</w:t>
      </w:r>
      <w:r w:rsidRPr="0013747C">
        <w:t xml:space="preserve"> to the signalled timing advance value </w:t>
      </w:r>
      <w:r w:rsidRPr="0013747C">
        <w:rPr>
          <w:rFonts w:eastAsia="?? ??" w:cs="v3.7.0"/>
        </w:rPr>
        <w:t>compared to the timing of preceding uplink transmission.</w:t>
      </w:r>
    </w:p>
    <w:p w14:paraId="3020AEA6" w14:textId="77777777" w:rsidR="00A83F5A" w:rsidRPr="0013747C" w:rsidRDefault="00A83F5A" w:rsidP="00A83F5A">
      <w:pPr>
        <w:pStyle w:val="B1"/>
        <w:numPr>
          <w:ilvl w:val="0"/>
          <w:numId w:val="25"/>
        </w:numPr>
        <w:autoSpaceDN w:val="0"/>
        <w:ind w:left="709" w:hanging="425"/>
      </w:pPr>
      <w:r w:rsidRPr="0013747C">
        <w:rPr>
          <w:lang w:eastAsia="zh-CN"/>
        </w:rPr>
        <w:t>I</w:t>
      </w:r>
      <w:r w:rsidRPr="0013747C">
        <w:t>f the UE adjust the timing of its transmission within a relative accuracy greater than or equal to ±</w:t>
      </w:r>
      <w:r w:rsidRPr="0013747C">
        <w:rPr>
          <w:lang w:eastAsia="zh-CN"/>
        </w:rPr>
        <w:t>13.83</w:t>
      </w:r>
      <w:r w:rsidRPr="0013747C">
        <w:t xml:space="preserve"> × T</w:t>
      </w:r>
      <w:r w:rsidRPr="0013747C">
        <w:rPr>
          <w:vertAlign w:val="subscript"/>
        </w:rPr>
        <w:t>S</w:t>
      </w:r>
      <w:r w:rsidRPr="0013747C">
        <w:t xml:space="preserve"> to the signalled timing advance value compared to the timing of preceding uplink transmission, then the number of successful tests is increased by one. Otherwise, the number of failure tests is increased by one.</w:t>
      </w:r>
    </w:p>
    <w:p w14:paraId="70D8DD69" w14:textId="77777777" w:rsidR="00A83F5A" w:rsidRPr="0013747C" w:rsidRDefault="00A83F5A" w:rsidP="00A83F5A">
      <w:pPr>
        <w:pStyle w:val="B1"/>
        <w:numPr>
          <w:ilvl w:val="0"/>
          <w:numId w:val="25"/>
        </w:numPr>
        <w:autoSpaceDN w:val="0"/>
        <w:ind w:left="709" w:hanging="425"/>
      </w:pPr>
      <w:r w:rsidRPr="0013747C">
        <w:rPr>
          <w:lang w:eastAsia="zh-CN"/>
        </w:rPr>
        <w:t>T</w:t>
      </w:r>
      <w:r w:rsidRPr="0013747C">
        <w:t>he SS shall transmit RRCConnectionRelease</w:t>
      </w:r>
      <w:r w:rsidRPr="0013747C">
        <w:rPr>
          <w:lang w:eastAsia="zh-CN"/>
        </w:rPr>
        <w:t>-NB</w:t>
      </w:r>
      <w:r w:rsidRPr="0013747C">
        <w:t xml:space="preserve"> message to release the RRC connection which includes the release of the established radio bearers as well as all radio resources.</w:t>
      </w:r>
    </w:p>
    <w:p w14:paraId="4AB2ED72" w14:textId="77777777" w:rsidR="00A83F5A" w:rsidRPr="0013747C" w:rsidRDefault="00A83F5A" w:rsidP="00A83F5A">
      <w:pPr>
        <w:pStyle w:val="B1"/>
        <w:ind w:left="709" w:hanging="425"/>
      </w:pPr>
      <w:r w:rsidRPr="0013747C">
        <w:rPr>
          <w:lang w:eastAsia="zh-CN"/>
        </w:rPr>
        <w:t>12</w:t>
      </w:r>
      <w:r w:rsidRPr="0013747C">
        <w:t>.</w:t>
      </w:r>
      <w:r w:rsidRPr="0013747C">
        <w:tab/>
        <w:t>After the RRC connection release, the SS:</w:t>
      </w:r>
    </w:p>
    <w:p w14:paraId="4D4C0242" w14:textId="77777777" w:rsidR="00A83F5A" w:rsidRPr="0013747C" w:rsidRDefault="00A83F5A" w:rsidP="00A83F5A">
      <w:pPr>
        <w:pStyle w:val="B1"/>
        <w:ind w:hanging="1"/>
      </w:pPr>
      <w:r w:rsidRPr="0013747C">
        <w:t xml:space="preserve">- transmits in Ncell 1 a Paging message (including PagingRecord with ue-Identity) for the UE and ensures the UE is in State </w:t>
      </w:r>
      <w:r w:rsidRPr="0013747C">
        <w:rPr>
          <w:lang w:eastAsia="zh-CN"/>
        </w:rPr>
        <w:t>2</w:t>
      </w:r>
      <w:r w:rsidRPr="0013747C">
        <w:t>A</w:t>
      </w:r>
      <w:r w:rsidRPr="0013747C">
        <w:rPr>
          <w:lang w:eastAsia="zh-CN"/>
        </w:rPr>
        <w:t>-NB</w:t>
      </w:r>
      <w:r w:rsidRPr="0013747C">
        <w:rPr>
          <w:rFonts w:eastAsia="PMingLiU"/>
          <w:lang w:eastAsia="zh-TW"/>
        </w:rPr>
        <w:t xml:space="preserve"> with CP CIoT Optimisation</w:t>
      </w:r>
      <w:r w:rsidRPr="0013747C">
        <w:t xml:space="preserve"> according to 3GPP TS 36.508 [7] clause </w:t>
      </w:r>
      <w:r w:rsidRPr="0013747C">
        <w:rPr>
          <w:lang w:eastAsia="zh-CN"/>
        </w:rPr>
        <w:t>8.1.5</w:t>
      </w:r>
      <w:r w:rsidRPr="0013747C">
        <w:t xml:space="preserve"> (if the paging fails, switches off and on the UE and ensures the UE is in State </w:t>
      </w:r>
      <w:r w:rsidRPr="0013747C">
        <w:rPr>
          <w:lang w:eastAsia="zh-CN"/>
        </w:rPr>
        <w:t>2A-NB</w:t>
      </w:r>
      <w:r w:rsidRPr="0013747C">
        <w:rPr>
          <w:rFonts w:eastAsia="PMingLiU"/>
          <w:lang w:eastAsia="zh-TW"/>
        </w:rPr>
        <w:t xml:space="preserve"> with CP CIoT Optimisation</w:t>
      </w:r>
      <w:r w:rsidRPr="0013747C">
        <w:t xml:space="preserve"> according to 3GPP TS 36.508 [7] clause 8.1.5),</w:t>
      </w:r>
    </w:p>
    <w:p w14:paraId="77FF81A1" w14:textId="77777777" w:rsidR="00A83F5A" w:rsidRPr="0013747C" w:rsidRDefault="00A83F5A" w:rsidP="00A83F5A">
      <w:pPr>
        <w:pStyle w:val="B1"/>
        <w:ind w:hanging="1"/>
      </w:pPr>
      <w:r w:rsidRPr="0013747C">
        <w:t>or</w:t>
      </w:r>
    </w:p>
    <w:p w14:paraId="201CEDA9" w14:textId="77777777" w:rsidR="00A83F5A" w:rsidRPr="0013747C" w:rsidRDefault="00A83F5A" w:rsidP="00A83F5A">
      <w:pPr>
        <w:pStyle w:val="B1"/>
        <w:ind w:hanging="1"/>
      </w:pPr>
      <w:r w:rsidRPr="0013747C">
        <w:t>- switches off and on the UE and ensures the UE is in</w:t>
      </w:r>
      <w:r w:rsidRPr="0013747C">
        <w:rPr>
          <w:lang w:eastAsia="zh-CN"/>
        </w:rPr>
        <w:t xml:space="preserve"> </w:t>
      </w:r>
      <w:r w:rsidRPr="0013747C">
        <w:t xml:space="preserve">State </w:t>
      </w:r>
      <w:r w:rsidRPr="0013747C">
        <w:rPr>
          <w:lang w:eastAsia="zh-CN"/>
        </w:rPr>
        <w:t>2A-NB</w:t>
      </w:r>
      <w:r w:rsidRPr="0013747C">
        <w:rPr>
          <w:rFonts w:eastAsia="PMingLiU"/>
          <w:lang w:eastAsia="zh-TW"/>
        </w:rPr>
        <w:t xml:space="preserve"> with CP CIoT Optimisation</w:t>
      </w:r>
      <w:r w:rsidRPr="0013747C">
        <w:rPr>
          <w:lang w:eastAsia="zh-CN"/>
        </w:rPr>
        <w:t xml:space="preserve"> </w:t>
      </w:r>
      <w:r w:rsidRPr="0013747C">
        <w:t xml:space="preserve">according to 3GPP TS 36.508 [7] clause </w:t>
      </w:r>
      <w:r w:rsidRPr="0013747C">
        <w:rPr>
          <w:lang w:eastAsia="zh-CN"/>
        </w:rPr>
        <w:t>8.1.5</w:t>
      </w:r>
      <w:r w:rsidRPr="0013747C">
        <w:t>.</w:t>
      </w:r>
    </w:p>
    <w:p w14:paraId="10D61CBA" w14:textId="77777777" w:rsidR="00A83F5A" w:rsidRPr="0013747C" w:rsidRDefault="00A83F5A" w:rsidP="00A83F5A">
      <w:pPr>
        <w:pStyle w:val="B1"/>
        <w:ind w:left="709" w:hanging="425"/>
        <w:rPr>
          <w:rFonts w:eastAsia="??"/>
        </w:rPr>
      </w:pPr>
      <w:r w:rsidRPr="0013747C">
        <w:rPr>
          <w:lang w:eastAsia="zh-CN"/>
        </w:rPr>
        <w:t>13</w:t>
      </w:r>
      <w:r w:rsidRPr="0013747C">
        <w:t>.</w:t>
      </w:r>
      <w:r w:rsidRPr="0013747C">
        <w:tab/>
        <w:t>Repeat step 2-</w:t>
      </w:r>
      <w:r w:rsidRPr="0013747C">
        <w:rPr>
          <w:lang w:eastAsia="zh-CN"/>
        </w:rPr>
        <w:t>12</w:t>
      </w:r>
      <w:r w:rsidRPr="0013747C">
        <w:t xml:space="preserve"> until the confidence level according to </w:t>
      </w:r>
      <w:r w:rsidRPr="0013747C">
        <w:rPr>
          <w:rFonts w:eastAsia="??"/>
        </w:rPr>
        <w:t>Tables G.2.3-1 in Annex G clause G.2 is achieved.</w:t>
      </w:r>
    </w:p>
    <w:p w14:paraId="0118C51F" w14:textId="77777777" w:rsidR="00A83F5A" w:rsidRPr="0013747C" w:rsidRDefault="00A83F5A" w:rsidP="00A83F5A">
      <w:pPr>
        <w:pStyle w:val="H6"/>
      </w:pPr>
      <w:r w:rsidRPr="0013747C">
        <w:t>13.4.2.1.4.3</w:t>
      </w:r>
      <w:r w:rsidRPr="0013747C">
        <w:tab/>
        <w:t>Message contents</w:t>
      </w:r>
    </w:p>
    <w:p w14:paraId="2E4ED68F" w14:textId="77777777" w:rsidR="00A83F5A" w:rsidRPr="0013747C" w:rsidRDefault="00A83F5A" w:rsidP="00A83F5A">
      <w:r w:rsidRPr="0013747C">
        <w:t xml:space="preserve">Message contents are according to 3GPP TS 36.508 [7] clause 8.1.6 </w:t>
      </w:r>
      <w:r w:rsidRPr="0013747C">
        <w:rPr>
          <w:lang w:eastAsia="zh-CN"/>
        </w:rPr>
        <w:t>and clause 8.1.4.3 using condition "</w:t>
      </w:r>
      <w:r w:rsidRPr="0013747C">
        <w:t>Standalone" and “NTN”</w:t>
      </w:r>
      <w:r w:rsidRPr="0013747C">
        <w:rPr>
          <w:lang w:eastAsia="zh-CN"/>
        </w:rPr>
        <w:t xml:space="preserve"> </w:t>
      </w:r>
      <w:r w:rsidRPr="0013747C">
        <w:t>with the following exceptions:</w:t>
      </w:r>
    </w:p>
    <w:p w14:paraId="2189EA71" w14:textId="77777777" w:rsidR="00A83F5A" w:rsidRPr="0013747C" w:rsidRDefault="00A83F5A" w:rsidP="00A83F5A">
      <w:pPr>
        <w:pStyle w:val="TH"/>
        <w:keepNext w:val="0"/>
        <w:keepLines w:val="0"/>
      </w:pPr>
      <w:r w:rsidRPr="0013747C">
        <w:t xml:space="preserve">Table </w:t>
      </w:r>
      <w:r w:rsidRPr="0013747C">
        <w:rPr>
          <w:lang w:eastAsia="zh-CN"/>
        </w:rPr>
        <w:t>13.4.2.1.4.3</w:t>
      </w:r>
      <w:r w:rsidRPr="0013747C">
        <w:t>-</w:t>
      </w:r>
      <w:r w:rsidRPr="0013747C">
        <w:rPr>
          <w:lang w:eastAsia="zh-CN"/>
        </w:rPr>
        <w:t>1</w:t>
      </w:r>
      <w:r w:rsidRPr="0013747C">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13747C" w14:paraId="1C837C89"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2F3C2C3" w14:textId="77777777" w:rsidR="00A83F5A" w:rsidRPr="0013747C" w:rsidRDefault="00A83F5A" w:rsidP="00145A2B">
            <w:pPr>
              <w:pStyle w:val="TAL"/>
              <w:keepNext w:val="0"/>
              <w:keepLines w:val="0"/>
              <w:rPr>
                <w:lang w:eastAsia="ja-JP"/>
              </w:rPr>
            </w:pPr>
            <w:r w:rsidRPr="0013747C">
              <w:rPr>
                <w:lang w:eastAsia="ja-JP"/>
              </w:rPr>
              <w:t xml:space="preserve">Derivation Path: 3GPP TS 36.508 [7] clause </w:t>
            </w:r>
            <w:r w:rsidRPr="0013747C">
              <w:rPr>
                <w:lang w:eastAsia="zh-CN"/>
              </w:rPr>
              <w:t>8.1.6.3, Table 8.1.6.3-3: NPDCCH-ConfigDedicated-NB-DEFAULT</w:t>
            </w:r>
          </w:p>
        </w:tc>
      </w:tr>
      <w:tr w:rsidR="00A83F5A" w:rsidRPr="0013747C" w14:paraId="2399A5F6"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D4CB6" w14:textId="77777777" w:rsidR="00A83F5A" w:rsidRPr="0013747C" w:rsidRDefault="00A83F5A" w:rsidP="00145A2B">
            <w:pPr>
              <w:pStyle w:val="TAH"/>
              <w:keepNext w:val="0"/>
              <w:keepLines w:val="0"/>
              <w:rPr>
                <w:lang w:eastAsia="ja-JP"/>
              </w:rPr>
            </w:pPr>
            <w:r w:rsidRPr="0013747C">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E41E" w14:textId="77777777" w:rsidR="00A83F5A" w:rsidRPr="0013747C" w:rsidRDefault="00A83F5A" w:rsidP="00145A2B">
            <w:pPr>
              <w:pStyle w:val="TAH"/>
              <w:keepNext w:val="0"/>
              <w:keepLines w:val="0"/>
              <w:rPr>
                <w:lang w:eastAsia="ja-JP"/>
              </w:rPr>
            </w:pPr>
            <w:r w:rsidRPr="0013747C">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3270" w14:textId="77777777" w:rsidR="00A83F5A" w:rsidRPr="0013747C" w:rsidRDefault="00A83F5A" w:rsidP="00145A2B">
            <w:pPr>
              <w:pStyle w:val="TAH"/>
              <w:keepNext w:val="0"/>
              <w:keepLines w:val="0"/>
              <w:rPr>
                <w:lang w:eastAsia="ja-JP"/>
              </w:rPr>
            </w:pPr>
            <w:r w:rsidRPr="0013747C">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9681" w14:textId="77777777" w:rsidR="00A83F5A" w:rsidRPr="0013747C" w:rsidRDefault="00A83F5A" w:rsidP="00145A2B">
            <w:pPr>
              <w:pStyle w:val="TAH"/>
              <w:keepNext w:val="0"/>
              <w:keepLines w:val="0"/>
              <w:rPr>
                <w:lang w:eastAsia="ja-JP"/>
              </w:rPr>
            </w:pPr>
            <w:r w:rsidRPr="0013747C">
              <w:rPr>
                <w:lang w:eastAsia="ja-JP"/>
              </w:rPr>
              <w:t>Condition</w:t>
            </w:r>
          </w:p>
        </w:tc>
      </w:tr>
      <w:tr w:rsidR="00A83F5A" w:rsidRPr="0013747C" w14:paraId="4FD9821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92B3" w14:textId="77777777" w:rsidR="00A83F5A" w:rsidRPr="0013747C" w:rsidRDefault="00A83F5A" w:rsidP="00145A2B">
            <w:pPr>
              <w:pStyle w:val="TAL"/>
              <w:keepNext w:val="0"/>
              <w:keepLines w:val="0"/>
              <w:rPr>
                <w:lang w:eastAsia="ja-JP"/>
              </w:rPr>
            </w:pPr>
            <w:r w:rsidRPr="0013747C">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D00B" w14:textId="77777777" w:rsidR="00A83F5A" w:rsidRPr="0013747C"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08DE"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0272" w14:textId="77777777" w:rsidR="00A83F5A" w:rsidRPr="0013747C" w:rsidRDefault="00A83F5A" w:rsidP="00145A2B">
            <w:pPr>
              <w:pStyle w:val="TAL"/>
              <w:keepNext w:val="0"/>
              <w:keepLines w:val="0"/>
              <w:rPr>
                <w:lang w:eastAsia="ja-JP"/>
              </w:rPr>
            </w:pPr>
          </w:p>
        </w:tc>
      </w:tr>
      <w:tr w:rsidR="00A83F5A" w:rsidRPr="0013747C" w14:paraId="3D0E60E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F97EC" w14:textId="77777777" w:rsidR="00A83F5A" w:rsidRPr="0013747C" w:rsidRDefault="00A83F5A" w:rsidP="00145A2B">
            <w:pPr>
              <w:pStyle w:val="TAL"/>
              <w:keepNext w:val="0"/>
              <w:keepLines w:val="0"/>
              <w:rPr>
                <w:lang w:eastAsia="ja-JP"/>
              </w:rPr>
            </w:pPr>
            <w:r w:rsidRPr="0013747C">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248E" w14:textId="77777777" w:rsidR="00A83F5A" w:rsidRPr="0013747C" w:rsidRDefault="00A83F5A" w:rsidP="00145A2B">
            <w:pPr>
              <w:pStyle w:val="TAL"/>
              <w:keepNext w:val="0"/>
              <w:keepLines w:val="0"/>
              <w:rPr>
                <w:lang w:eastAsia="zh-CN"/>
              </w:rPr>
            </w:pPr>
            <w:r w:rsidRPr="0013747C">
              <w:rPr>
                <w:lang w:eastAsia="ja-JP"/>
              </w:rPr>
              <w:t>r</w:t>
            </w:r>
            <w:r w:rsidRPr="0013747C">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4409"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EF34" w14:textId="77777777" w:rsidR="00A83F5A" w:rsidRPr="0013747C" w:rsidRDefault="00A83F5A" w:rsidP="00145A2B">
            <w:pPr>
              <w:pStyle w:val="TAL"/>
              <w:keepNext w:val="0"/>
              <w:keepLines w:val="0"/>
              <w:rPr>
                <w:lang w:eastAsia="ja-JP"/>
              </w:rPr>
            </w:pPr>
          </w:p>
        </w:tc>
      </w:tr>
      <w:tr w:rsidR="00A83F5A" w:rsidRPr="0013747C" w14:paraId="1DF26AA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A0C" w14:textId="77777777" w:rsidR="00A83F5A" w:rsidRPr="0013747C" w:rsidRDefault="00A83F5A" w:rsidP="00145A2B">
            <w:pPr>
              <w:pStyle w:val="TAL"/>
              <w:keepNext w:val="0"/>
              <w:keepLines w:val="0"/>
              <w:rPr>
                <w:lang w:eastAsia="ja-JP"/>
              </w:rPr>
            </w:pPr>
            <w:r w:rsidRPr="0013747C">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750D" w14:textId="77777777" w:rsidR="00A83F5A" w:rsidRPr="0013747C" w:rsidRDefault="00A83F5A" w:rsidP="00145A2B">
            <w:pPr>
              <w:pStyle w:val="TAL"/>
              <w:keepNext w:val="0"/>
              <w:keepLines w:val="0"/>
              <w:rPr>
                <w:lang w:eastAsia="zh-CN"/>
              </w:rPr>
            </w:pPr>
            <w:r w:rsidRPr="0013747C">
              <w:rPr>
                <w:lang w:eastAsia="ja-JP"/>
              </w:rPr>
              <w:t>V</w:t>
            </w:r>
            <w:r w:rsidRPr="0013747C">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1C68"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B3D3" w14:textId="77777777" w:rsidR="00A83F5A" w:rsidRPr="0013747C" w:rsidRDefault="00A83F5A" w:rsidP="00145A2B">
            <w:pPr>
              <w:pStyle w:val="TAL"/>
              <w:keepNext w:val="0"/>
              <w:keepLines w:val="0"/>
              <w:rPr>
                <w:lang w:eastAsia="ja-JP"/>
              </w:rPr>
            </w:pPr>
          </w:p>
        </w:tc>
      </w:tr>
      <w:tr w:rsidR="00A83F5A" w:rsidRPr="0013747C" w14:paraId="215A468E"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BA65" w14:textId="77777777" w:rsidR="00A83F5A" w:rsidRPr="0013747C" w:rsidRDefault="00A83F5A" w:rsidP="00145A2B">
            <w:pPr>
              <w:pStyle w:val="TAL"/>
              <w:keepNext w:val="0"/>
              <w:keepLines w:val="0"/>
              <w:rPr>
                <w:lang w:eastAsia="ja-JP"/>
              </w:rPr>
            </w:pPr>
            <w:r w:rsidRPr="0013747C">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5AF33" w14:textId="77777777" w:rsidR="00A83F5A" w:rsidRPr="0013747C" w:rsidRDefault="00A83F5A" w:rsidP="00145A2B">
            <w:pPr>
              <w:pStyle w:val="TAL"/>
              <w:keepNext w:val="0"/>
              <w:keepLines w:val="0"/>
              <w:rPr>
                <w:lang w:eastAsia="ja-JP"/>
              </w:rPr>
            </w:pPr>
            <w:r w:rsidRPr="0013747C">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10C4"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15DA" w14:textId="77777777" w:rsidR="00A83F5A" w:rsidRPr="0013747C" w:rsidRDefault="00A83F5A" w:rsidP="00145A2B">
            <w:pPr>
              <w:pStyle w:val="TAL"/>
              <w:keepNext w:val="0"/>
              <w:keepLines w:val="0"/>
              <w:rPr>
                <w:lang w:eastAsia="ja-JP"/>
              </w:rPr>
            </w:pPr>
          </w:p>
        </w:tc>
      </w:tr>
      <w:tr w:rsidR="00A83F5A" w:rsidRPr="0013747C" w14:paraId="58DC0C1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180E4" w14:textId="77777777" w:rsidR="00A83F5A" w:rsidRPr="0013747C" w:rsidRDefault="00A83F5A" w:rsidP="00145A2B">
            <w:pPr>
              <w:pStyle w:val="TAL"/>
              <w:keepNext w:val="0"/>
              <w:keepLines w:val="0"/>
              <w:rPr>
                <w:lang w:eastAsia="ja-JP"/>
              </w:rPr>
            </w:pPr>
            <w:r w:rsidRPr="0013747C">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735D" w14:textId="77777777" w:rsidR="00A83F5A" w:rsidRPr="0013747C"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63AB"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6964" w14:textId="77777777" w:rsidR="00A83F5A" w:rsidRPr="0013747C" w:rsidRDefault="00A83F5A" w:rsidP="00145A2B">
            <w:pPr>
              <w:pStyle w:val="TAL"/>
              <w:keepNext w:val="0"/>
              <w:keepLines w:val="0"/>
              <w:rPr>
                <w:lang w:eastAsia="ja-JP"/>
              </w:rPr>
            </w:pPr>
          </w:p>
        </w:tc>
      </w:tr>
    </w:tbl>
    <w:p w14:paraId="0CC91525" w14:textId="77777777" w:rsidR="00A83F5A" w:rsidRPr="0013747C" w:rsidRDefault="00A83F5A" w:rsidP="00A83F5A">
      <w:pPr>
        <w:rPr>
          <w:lang w:eastAsia="zh-CN"/>
        </w:rPr>
      </w:pPr>
    </w:p>
    <w:p w14:paraId="193CDBCC" w14:textId="77777777" w:rsidR="00A83F5A" w:rsidRPr="0013747C" w:rsidRDefault="00A83F5A" w:rsidP="00A83F5A">
      <w:pPr>
        <w:pStyle w:val="TH"/>
        <w:keepNext w:val="0"/>
        <w:keepLines w:val="0"/>
        <w:rPr>
          <w:lang w:eastAsia="zh-CN"/>
        </w:rPr>
      </w:pPr>
      <w:r w:rsidRPr="0013747C">
        <w:t xml:space="preserve">Table </w:t>
      </w:r>
      <w:r w:rsidRPr="0013747C">
        <w:rPr>
          <w:lang w:eastAsia="zh-CN"/>
        </w:rPr>
        <w:t>13.4.2.1.4.3</w:t>
      </w:r>
      <w:r w:rsidRPr="0013747C">
        <w:t>-</w:t>
      </w:r>
      <w:r w:rsidRPr="0013747C">
        <w:rPr>
          <w:lang w:eastAsia="zh-CN"/>
        </w:rPr>
        <w:t>2</w:t>
      </w:r>
      <w:r w:rsidRPr="0013747C">
        <w:t xml:space="preserve">: NB-IoT Physical layer parameters for DCI format </w:t>
      </w:r>
      <w:r w:rsidRPr="0013747C">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A83F5A" w:rsidRPr="0013747C" w14:paraId="47706542" w14:textId="77777777" w:rsidTr="00145A2B">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4EC8F328" w14:textId="77777777" w:rsidR="00A83F5A" w:rsidRPr="0013747C" w:rsidRDefault="00A83F5A" w:rsidP="00145A2B">
            <w:pPr>
              <w:pStyle w:val="TAH"/>
              <w:keepNext w:val="0"/>
              <w:keepLines w:val="0"/>
              <w:rPr>
                <w:lang w:eastAsia="ja-JP"/>
              </w:rPr>
            </w:pPr>
            <w:r w:rsidRPr="0013747C">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0E251B67" w14:textId="77777777" w:rsidR="00A83F5A" w:rsidRPr="0013747C" w:rsidRDefault="00A83F5A" w:rsidP="00145A2B">
            <w:pPr>
              <w:pStyle w:val="TAH"/>
              <w:keepNext w:val="0"/>
              <w:keepLines w:val="0"/>
              <w:rPr>
                <w:lang w:eastAsia="ja-JP"/>
              </w:rPr>
            </w:pPr>
            <w:r w:rsidRPr="0013747C">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4098F80A" w14:textId="77777777" w:rsidR="00A83F5A" w:rsidRPr="0013747C" w:rsidRDefault="00A83F5A" w:rsidP="00145A2B">
            <w:pPr>
              <w:pStyle w:val="TAH"/>
              <w:keepNext w:val="0"/>
              <w:keepLines w:val="0"/>
              <w:rPr>
                <w:lang w:eastAsia="ja-JP"/>
              </w:rPr>
            </w:pPr>
            <w:r w:rsidRPr="0013747C">
              <w:rPr>
                <w:lang w:eastAsia="ja-JP"/>
              </w:rPr>
              <w:t>Value in binary</w:t>
            </w:r>
          </w:p>
        </w:tc>
      </w:tr>
      <w:tr w:rsidR="00A83F5A" w:rsidRPr="0013747C" w14:paraId="3BFF8056"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3DE975B6" w14:textId="77777777" w:rsidR="00A83F5A" w:rsidRPr="0013747C" w:rsidRDefault="00A83F5A" w:rsidP="00145A2B">
            <w:pPr>
              <w:pStyle w:val="TAL"/>
              <w:keepNext w:val="0"/>
              <w:keepLines w:val="0"/>
              <w:rPr>
                <w:lang w:eastAsia="zh-CN"/>
              </w:rPr>
            </w:pPr>
            <w:r w:rsidRPr="0013747C">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40558DB3" w14:textId="77777777" w:rsidR="00A83F5A" w:rsidRPr="0013747C" w:rsidRDefault="00A83F5A" w:rsidP="00145A2B">
            <w:pPr>
              <w:pStyle w:val="TAL"/>
              <w:keepNext w:val="0"/>
              <w:keepLines w:val="0"/>
              <w:rPr>
                <w:lang w:eastAsia="zh-CN"/>
              </w:rPr>
            </w:pPr>
            <w:r w:rsidRPr="0013747C">
              <w:rPr>
                <w:lang w:eastAsia="zh-CN"/>
              </w:rPr>
              <w:t>NRep = 128</w:t>
            </w:r>
          </w:p>
        </w:tc>
        <w:tc>
          <w:tcPr>
            <w:tcW w:w="1318" w:type="dxa"/>
            <w:tcBorders>
              <w:top w:val="nil"/>
              <w:left w:val="nil"/>
              <w:bottom w:val="single" w:sz="4" w:space="0" w:color="auto"/>
              <w:right w:val="single" w:sz="4" w:space="0" w:color="auto"/>
            </w:tcBorders>
            <w:noWrap/>
            <w:vAlign w:val="center"/>
            <w:hideMark/>
          </w:tcPr>
          <w:p w14:paraId="2D29E9EA" w14:textId="77777777" w:rsidR="00A83F5A" w:rsidRPr="0013747C" w:rsidRDefault="00A83F5A" w:rsidP="00145A2B">
            <w:pPr>
              <w:pStyle w:val="TAC"/>
              <w:keepNext w:val="0"/>
              <w:keepLines w:val="0"/>
              <w:rPr>
                <w:lang w:eastAsia="ja-JP"/>
              </w:rPr>
            </w:pPr>
            <w:r w:rsidRPr="0013747C">
              <w:rPr>
                <w:lang w:eastAsia="ja-JP"/>
              </w:rPr>
              <w:t>“0111”</w:t>
            </w:r>
          </w:p>
        </w:tc>
      </w:tr>
      <w:tr w:rsidR="00A83F5A" w:rsidRPr="0013747C" w14:paraId="526AE87A"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53EB4446" w14:textId="77777777" w:rsidR="00A83F5A" w:rsidRPr="0013747C" w:rsidRDefault="00A83F5A" w:rsidP="00145A2B">
            <w:pPr>
              <w:pStyle w:val="TAL"/>
              <w:keepNext w:val="0"/>
              <w:keepLines w:val="0"/>
              <w:rPr>
                <w:lang w:eastAsia="ja-JP"/>
              </w:rPr>
            </w:pPr>
            <w:r w:rsidRPr="0013747C">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03A713E4" w14:textId="77777777" w:rsidR="00A83F5A" w:rsidRPr="0013747C" w:rsidRDefault="00A83F5A" w:rsidP="00145A2B">
            <w:pPr>
              <w:pStyle w:val="TAL"/>
              <w:keepNext w:val="0"/>
              <w:keepLines w:val="0"/>
              <w:rPr>
                <w:i/>
                <w:lang w:eastAsia="ja-JP"/>
              </w:rPr>
            </w:pPr>
            <w:r w:rsidRPr="0013747C">
              <w:rPr>
                <w:lang w:eastAsia="zh-CN"/>
              </w:rPr>
              <w:t>R = 128</w:t>
            </w:r>
          </w:p>
        </w:tc>
        <w:tc>
          <w:tcPr>
            <w:tcW w:w="1318" w:type="dxa"/>
            <w:tcBorders>
              <w:top w:val="nil"/>
              <w:left w:val="nil"/>
              <w:bottom w:val="single" w:sz="4" w:space="0" w:color="auto"/>
              <w:right w:val="single" w:sz="4" w:space="0" w:color="auto"/>
            </w:tcBorders>
            <w:noWrap/>
            <w:vAlign w:val="center"/>
            <w:hideMark/>
          </w:tcPr>
          <w:p w14:paraId="3BB2B8DE" w14:textId="77777777" w:rsidR="00A83F5A" w:rsidRPr="0013747C" w:rsidRDefault="00A83F5A" w:rsidP="00145A2B">
            <w:pPr>
              <w:pStyle w:val="TAC"/>
              <w:keepNext w:val="0"/>
              <w:keepLines w:val="0"/>
              <w:rPr>
                <w:lang w:eastAsia="ja-JP"/>
              </w:rPr>
            </w:pPr>
            <w:r w:rsidRPr="0013747C">
              <w:rPr>
                <w:lang w:eastAsia="ja-JP"/>
              </w:rPr>
              <w:t>“</w:t>
            </w:r>
            <w:r w:rsidRPr="0013747C">
              <w:rPr>
                <w:lang w:eastAsia="zh-CN"/>
              </w:rPr>
              <w:t>11</w:t>
            </w:r>
            <w:r w:rsidRPr="0013747C">
              <w:rPr>
                <w:lang w:eastAsia="ja-JP"/>
              </w:rPr>
              <w:t>”</w:t>
            </w:r>
          </w:p>
        </w:tc>
      </w:tr>
    </w:tbl>
    <w:p w14:paraId="6A656343" w14:textId="77777777" w:rsidR="00A83F5A" w:rsidRPr="0013747C" w:rsidRDefault="00A83F5A" w:rsidP="00A83F5A">
      <w:pPr>
        <w:rPr>
          <w:lang w:eastAsia="zh-CN"/>
        </w:rPr>
      </w:pPr>
    </w:p>
    <w:p w14:paraId="4E9E0477" w14:textId="77777777" w:rsidR="00A83F5A" w:rsidRPr="0013747C" w:rsidRDefault="00A83F5A" w:rsidP="00A83F5A">
      <w:pPr>
        <w:pStyle w:val="TH"/>
        <w:keepNext w:val="0"/>
        <w:keepLines w:val="0"/>
        <w:rPr>
          <w:lang w:eastAsia="x-none"/>
        </w:rPr>
      </w:pPr>
      <w:r w:rsidRPr="0013747C">
        <w:t>Table 13.4.2.1.4.3-3: NPUSCH-ConfigDedicated-NB-DEFAULT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A83F5A" w:rsidRPr="0013747C" w14:paraId="617683BF" w14:textId="77777777" w:rsidTr="00145A2B">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F1E1E20" w14:textId="77777777" w:rsidR="00A83F5A" w:rsidRPr="0013747C" w:rsidRDefault="00A83F5A" w:rsidP="00145A2B">
            <w:pPr>
              <w:spacing w:after="0"/>
              <w:rPr>
                <w:rFonts w:ascii="Arial" w:hAnsi="Arial"/>
                <w:sz w:val="18"/>
              </w:rPr>
            </w:pPr>
            <w:r w:rsidRPr="0013747C">
              <w:rPr>
                <w:rFonts w:ascii="Arial" w:hAnsi="Arial"/>
                <w:sz w:val="18"/>
              </w:rPr>
              <w:lastRenderedPageBreak/>
              <w:t>Derivation Path: 3GPP TS 36.331 clause 6.7.3</w:t>
            </w:r>
          </w:p>
        </w:tc>
      </w:tr>
      <w:tr w:rsidR="00A83F5A" w:rsidRPr="0013747C" w14:paraId="07438AD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133A" w14:textId="77777777" w:rsidR="00A83F5A" w:rsidRPr="0013747C" w:rsidRDefault="00A83F5A" w:rsidP="00145A2B">
            <w:pPr>
              <w:spacing w:after="0"/>
              <w:jc w:val="center"/>
              <w:rPr>
                <w:rFonts w:ascii="Arial" w:hAnsi="Arial"/>
                <w:b/>
                <w:sz w:val="18"/>
              </w:rPr>
            </w:pPr>
            <w:r w:rsidRPr="0013747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4D91" w14:textId="77777777" w:rsidR="00A83F5A" w:rsidRPr="0013747C" w:rsidRDefault="00A83F5A" w:rsidP="00145A2B">
            <w:pPr>
              <w:spacing w:after="0"/>
              <w:jc w:val="center"/>
              <w:rPr>
                <w:rFonts w:ascii="Arial" w:hAnsi="Arial"/>
                <w:b/>
                <w:sz w:val="18"/>
              </w:rPr>
            </w:pPr>
            <w:r w:rsidRPr="0013747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A80B" w14:textId="77777777" w:rsidR="00A83F5A" w:rsidRPr="0013747C" w:rsidRDefault="00A83F5A" w:rsidP="00145A2B">
            <w:pPr>
              <w:spacing w:after="0"/>
              <w:jc w:val="center"/>
              <w:rPr>
                <w:rFonts w:ascii="Arial" w:hAnsi="Arial"/>
                <w:b/>
                <w:sz w:val="18"/>
              </w:rPr>
            </w:pPr>
            <w:r w:rsidRPr="0013747C">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64D9" w14:textId="77777777" w:rsidR="00A83F5A" w:rsidRPr="0013747C" w:rsidRDefault="00A83F5A" w:rsidP="00145A2B">
            <w:pPr>
              <w:spacing w:after="0"/>
              <w:jc w:val="center"/>
              <w:rPr>
                <w:rFonts w:ascii="Arial" w:hAnsi="Arial"/>
                <w:b/>
                <w:sz w:val="18"/>
              </w:rPr>
            </w:pPr>
            <w:r w:rsidRPr="0013747C">
              <w:rPr>
                <w:rFonts w:ascii="Arial" w:hAnsi="Arial"/>
                <w:b/>
                <w:sz w:val="18"/>
              </w:rPr>
              <w:t>Condition</w:t>
            </w:r>
          </w:p>
        </w:tc>
      </w:tr>
      <w:tr w:rsidR="00A83F5A" w:rsidRPr="0013747C" w14:paraId="76A3A402"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06F5" w14:textId="77777777" w:rsidR="00A83F5A" w:rsidRPr="0013747C" w:rsidRDefault="00A83F5A" w:rsidP="00145A2B">
            <w:pPr>
              <w:spacing w:after="0"/>
              <w:rPr>
                <w:rFonts w:ascii="Arial" w:hAnsi="Arial"/>
                <w:sz w:val="18"/>
              </w:rPr>
            </w:pPr>
            <w:r w:rsidRPr="0013747C">
              <w:rPr>
                <w:rFonts w:ascii="Arial" w:hAnsi="Arial"/>
                <w:sz w:val="18"/>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C418" w14:textId="77777777" w:rsidR="00A83F5A" w:rsidRPr="0013747C"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6D16" w14:textId="77777777" w:rsidR="00A83F5A" w:rsidRPr="0013747C"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D0D0" w14:textId="77777777" w:rsidR="00A83F5A" w:rsidRPr="0013747C" w:rsidRDefault="00A83F5A" w:rsidP="00145A2B">
            <w:pPr>
              <w:spacing w:after="0"/>
              <w:rPr>
                <w:rFonts w:ascii="Arial" w:hAnsi="Arial"/>
                <w:sz w:val="18"/>
              </w:rPr>
            </w:pPr>
          </w:p>
        </w:tc>
      </w:tr>
      <w:tr w:rsidR="00A83F5A" w:rsidRPr="0013747C" w14:paraId="1EFE9A36"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7E8DE" w14:textId="77777777" w:rsidR="00A83F5A" w:rsidRPr="0013747C" w:rsidRDefault="00A83F5A" w:rsidP="00145A2B">
            <w:pPr>
              <w:spacing w:after="0"/>
              <w:rPr>
                <w:rFonts w:ascii="Arial" w:hAnsi="Arial"/>
                <w:sz w:val="18"/>
              </w:rPr>
            </w:pPr>
            <w:r w:rsidRPr="0013747C">
              <w:rPr>
                <w:rFonts w:ascii="Arial" w:hAnsi="Arial"/>
                <w:sz w:val="18"/>
              </w:rPr>
              <w:t xml:space="preserve">  </w:t>
            </w:r>
            <w:r w:rsidRPr="0013747C">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8E80" w14:textId="77777777" w:rsidR="00A83F5A" w:rsidRPr="0013747C" w:rsidRDefault="00A83F5A" w:rsidP="00145A2B">
            <w:pPr>
              <w:spacing w:after="0"/>
              <w:rPr>
                <w:rFonts w:ascii="Arial" w:hAnsi="Arial"/>
                <w:sz w:val="18"/>
              </w:rPr>
            </w:pPr>
            <w:r w:rsidRPr="0013747C">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9618" w14:textId="77777777" w:rsidR="00A83F5A" w:rsidRPr="0013747C"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0F81" w14:textId="77777777" w:rsidR="00A83F5A" w:rsidRPr="0013747C" w:rsidRDefault="00A83F5A" w:rsidP="00145A2B">
            <w:pPr>
              <w:spacing w:after="0"/>
              <w:rPr>
                <w:rFonts w:ascii="Arial" w:hAnsi="Arial"/>
                <w:sz w:val="18"/>
              </w:rPr>
            </w:pPr>
          </w:p>
        </w:tc>
      </w:tr>
      <w:tr w:rsidR="00A83F5A" w:rsidRPr="0013747C" w14:paraId="623DB60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D4FF" w14:textId="77777777" w:rsidR="00A83F5A" w:rsidRPr="0013747C" w:rsidRDefault="00A83F5A" w:rsidP="00145A2B">
            <w:pPr>
              <w:spacing w:after="0"/>
              <w:rPr>
                <w:rFonts w:ascii="Arial" w:hAnsi="Arial"/>
                <w:sz w:val="18"/>
              </w:rPr>
            </w:pPr>
            <w:r w:rsidRPr="0013747C">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0A23" w14:textId="77777777" w:rsidR="00A83F5A" w:rsidRPr="0013747C"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AFD7" w14:textId="77777777" w:rsidR="00A83F5A" w:rsidRPr="0013747C"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9DC1" w14:textId="77777777" w:rsidR="00A83F5A" w:rsidRPr="0013747C" w:rsidRDefault="00A83F5A" w:rsidP="00145A2B">
            <w:pPr>
              <w:spacing w:after="0"/>
              <w:rPr>
                <w:rFonts w:ascii="Arial" w:hAnsi="Arial"/>
                <w:sz w:val="18"/>
              </w:rPr>
            </w:pPr>
          </w:p>
        </w:tc>
      </w:tr>
    </w:tbl>
    <w:p w14:paraId="747C0360" w14:textId="77777777" w:rsidR="00A83F5A" w:rsidRPr="0013747C" w:rsidRDefault="00A83F5A" w:rsidP="00A83F5A">
      <w:pPr>
        <w:rPr>
          <w:lang w:eastAsia="ja-JP"/>
        </w:rPr>
      </w:pPr>
    </w:p>
    <w:p w14:paraId="549A70DC" w14:textId="77777777" w:rsidR="00A83F5A" w:rsidRPr="0013747C" w:rsidRDefault="00A83F5A" w:rsidP="00A83F5A">
      <w:pPr>
        <w:pStyle w:val="Heading5"/>
        <w:keepNext w:val="0"/>
        <w:keepLines w:val="0"/>
      </w:pPr>
      <w:r w:rsidRPr="0013747C">
        <w:t>13.4.2.1.5</w:t>
      </w:r>
      <w:r w:rsidRPr="0013747C">
        <w:tab/>
        <w:t>Test requirement</w:t>
      </w:r>
    </w:p>
    <w:p w14:paraId="43E892D8" w14:textId="77777777" w:rsidR="00A83F5A" w:rsidRPr="0013747C" w:rsidRDefault="00A83F5A" w:rsidP="00A83F5A">
      <w:pPr>
        <w:pStyle w:val="TH"/>
        <w:keepNext w:val="0"/>
        <w:keepLines w:val="0"/>
        <w:rPr>
          <w:snapToGrid w:val="0"/>
        </w:rPr>
      </w:pPr>
      <w:r w:rsidRPr="0013747C">
        <w:t>Table 13.4.</w:t>
      </w:r>
      <w:r w:rsidRPr="0013747C">
        <w:rPr>
          <w:lang w:eastAsia="zh-CN"/>
        </w:rPr>
        <w:t>2</w:t>
      </w:r>
      <w:r w:rsidRPr="0013747C">
        <w:t>.1.</w:t>
      </w:r>
      <w:r w:rsidRPr="0013747C">
        <w:rPr>
          <w:lang w:eastAsia="zh-CN"/>
        </w:rPr>
        <w:t>5</w:t>
      </w:r>
      <w:r w:rsidRPr="0013747C">
        <w:t>-</w:t>
      </w:r>
      <w:r w:rsidRPr="0013747C">
        <w:rPr>
          <w:lang w:eastAsia="zh-CN"/>
        </w:rPr>
        <w:t>1</w:t>
      </w:r>
      <w:r w:rsidRPr="0013747C">
        <w:t xml:space="preserve">: Cell specific Test Parameters for </w:t>
      </w:r>
      <w:r w:rsidRPr="0013747C">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A83F5A" w:rsidRPr="0013747C" w14:paraId="667B8407" w14:textId="77777777" w:rsidTr="00145A2B">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4C564A06"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562B50D"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6C88AA3"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Value</w:t>
            </w:r>
          </w:p>
        </w:tc>
      </w:tr>
      <w:tr w:rsidR="00A83F5A" w:rsidRPr="0013747C" w14:paraId="24149549" w14:textId="77777777" w:rsidTr="00145A2B">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2B84E134" w14:textId="77777777" w:rsidR="00A83F5A" w:rsidRPr="0013747C" w:rsidRDefault="00A83F5A" w:rsidP="00145A2B">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C04782" w14:textId="77777777" w:rsidR="00A83F5A" w:rsidRPr="0013747C" w:rsidRDefault="00A83F5A" w:rsidP="00145A2B">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28401DF" w14:textId="77777777" w:rsidR="00A83F5A" w:rsidRPr="0013747C" w:rsidRDefault="00A83F5A" w:rsidP="00145A2B">
            <w:pPr>
              <w:keepNext/>
              <w:keepLines/>
              <w:spacing w:after="0"/>
              <w:jc w:val="center"/>
              <w:rPr>
                <w:rFonts w:ascii="Arial" w:hAnsi="Arial" w:cs="Arial"/>
                <w:b/>
                <w:bCs/>
                <w:sz w:val="18"/>
                <w:lang w:eastAsia="ja-JP"/>
              </w:rPr>
            </w:pPr>
            <w:r w:rsidRPr="0013747C">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3D4891F7" w14:textId="77777777" w:rsidR="00A83F5A" w:rsidRPr="0013747C" w:rsidRDefault="00A83F5A" w:rsidP="00145A2B">
            <w:pPr>
              <w:keepNext/>
              <w:keepLines/>
              <w:spacing w:after="0"/>
              <w:jc w:val="center"/>
              <w:rPr>
                <w:rFonts w:ascii="Arial" w:hAnsi="Arial" w:cs="Arial"/>
                <w:b/>
                <w:bCs/>
                <w:sz w:val="18"/>
                <w:lang w:eastAsia="ja-JP"/>
              </w:rPr>
            </w:pPr>
            <w:r w:rsidRPr="0013747C">
              <w:rPr>
                <w:rFonts w:ascii="Arial" w:hAnsi="Arial" w:cs="Arial"/>
                <w:b/>
                <w:bCs/>
                <w:sz w:val="18"/>
                <w:lang w:eastAsia="ja-JP"/>
              </w:rPr>
              <w:t>T2</w:t>
            </w:r>
          </w:p>
        </w:tc>
      </w:tr>
      <w:tr w:rsidR="00A83F5A" w:rsidRPr="0013747C" w14:paraId="57F27BA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AFE238"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A8649E0" w14:textId="77777777" w:rsidR="00A83F5A" w:rsidRPr="0013747C"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CCCD72"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1</w:t>
            </w:r>
          </w:p>
        </w:tc>
      </w:tr>
      <w:tr w:rsidR="00A83F5A" w:rsidRPr="0013747C" w14:paraId="712017D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C7ED5F1"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BW</w:t>
            </w:r>
            <w:r w:rsidRPr="0013747C">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78E24654"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1BB1052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200</w:t>
            </w:r>
          </w:p>
        </w:tc>
      </w:tr>
      <w:tr w:rsidR="00A83F5A" w:rsidRPr="0013747C" w14:paraId="60B32BF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73E748E" w14:textId="77777777" w:rsidR="00A83F5A" w:rsidRPr="0013747C" w:rsidRDefault="00A83F5A" w:rsidP="00145A2B">
            <w:pPr>
              <w:keepNext/>
              <w:keepLines/>
              <w:spacing w:after="0"/>
              <w:rPr>
                <w:rFonts w:ascii="Arial" w:hAnsi="Arial" w:cs="Arial"/>
                <w:b/>
                <w:sz w:val="18"/>
                <w:lang w:eastAsia="zh-CN"/>
              </w:rPr>
            </w:pPr>
            <w:r w:rsidRPr="0013747C">
              <w:rPr>
                <w:rFonts w:ascii="Arial" w:hAnsi="Arial" w:cs="Arial"/>
                <w:sz w:val="18"/>
                <w:lang w:eastAsia="zh-CN"/>
              </w:rPr>
              <w:t>NPDSCH parameters:</w:t>
            </w:r>
          </w:p>
          <w:p w14:paraId="320A5E4D" w14:textId="77777777" w:rsidR="00A83F5A" w:rsidRPr="0013747C" w:rsidRDefault="00A83F5A" w:rsidP="00145A2B">
            <w:pPr>
              <w:keepNext/>
              <w:keepLines/>
              <w:spacing w:after="0"/>
              <w:rPr>
                <w:rFonts w:ascii="Arial" w:hAnsi="Arial" w:cs="Arial"/>
                <w:b/>
                <w:sz w:val="18"/>
                <w:lang w:eastAsia="ja-JP"/>
              </w:rPr>
            </w:pPr>
            <w:r w:rsidRPr="0013747C">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2D08D68" w14:textId="77777777" w:rsidR="00A83F5A" w:rsidRPr="0013747C"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5CDBC07"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v4.2.0"/>
                <w:sz w:val="18"/>
                <w:lang w:eastAsia="ja-JP"/>
              </w:rPr>
              <w:t>R.18 HD-FDD</w:t>
            </w:r>
          </w:p>
        </w:tc>
      </w:tr>
      <w:tr w:rsidR="00A83F5A" w:rsidRPr="0013747C" w14:paraId="4A8317C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4A97665" w14:textId="77777777" w:rsidR="00A83F5A" w:rsidRPr="0013747C" w:rsidRDefault="00A83F5A" w:rsidP="00145A2B">
            <w:pPr>
              <w:keepNext/>
              <w:keepLines/>
              <w:spacing w:after="0"/>
              <w:rPr>
                <w:rFonts w:ascii="Arial" w:hAnsi="Arial" w:cs="Arial"/>
                <w:b/>
                <w:sz w:val="18"/>
                <w:lang w:eastAsia="zh-CN"/>
              </w:rPr>
            </w:pPr>
            <w:r w:rsidRPr="0013747C">
              <w:rPr>
                <w:rFonts w:ascii="Arial" w:hAnsi="Arial" w:cs="Arial"/>
                <w:sz w:val="18"/>
                <w:lang w:eastAsia="zh-CN"/>
              </w:rPr>
              <w:t>NPDCCH parameters:</w:t>
            </w:r>
          </w:p>
          <w:p w14:paraId="042FE33A" w14:textId="77777777" w:rsidR="00A83F5A" w:rsidRPr="0013747C" w:rsidRDefault="00A83F5A" w:rsidP="00145A2B">
            <w:pPr>
              <w:keepNext/>
              <w:keepLines/>
              <w:spacing w:after="0"/>
              <w:rPr>
                <w:rFonts w:ascii="Arial" w:hAnsi="Arial" w:cs="Arial"/>
                <w:b/>
                <w:sz w:val="18"/>
                <w:lang w:eastAsia="ja-JP"/>
              </w:rPr>
            </w:pPr>
            <w:r w:rsidRPr="0013747C">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C2CD614" w14:textId="77777777" w:rsidR="00A83F5A" w:rsidRPr="0013747C"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F1D84F9"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v4.2.0"/>
                <w:sz w:val="18"/>
                <w:lang w:eastAsia="ja-JP"/>
              </w:rPr>
              <w:t>R.30 HD-FDD</w:t>
            </w:r>
          </w:p>
        </w:tc>
      </w:tr>
      <w:tr w:rsidR="00A83F5A" w:rsidRPr="0013747C" w14:paraId="05676DA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340689"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NOCNG Patterns defined in</w:t>
            </w:r>
            <w:r w:rsidRPr="0013747C">
              <w:rPr>
                <w:rFonts w:ascii="Arial" w:hAnsi="Arial" w:cs="Arial"/>
                <w:sz w:val="18"/>
                <w:lang w:eastAsia="zh-CN"/>
              </w:rPr>
              <w:t xml:space="preserve"> </w:t>
            </w:r>
            <w:r w:rsidRPr="0013747C">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40EB760F" w14:textId="77777777" w:rsidR="00A83F5A" w:rsidRPr="0013747C"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1CF172"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ja-JP"/>
              </w:rPr>
              <w:t>NOP.</w:t>
            </w:r>
            <w:r w:rsidRPr="0013747C">
              <w:rPr>
                <w:rFonts w:ascii="Arial" w:hAnsi="Arial" w:cs="Arial"/>
                <w:sz w:val="18"/>
                <w:lang w:eastAsia="zh-CN"/>
              </w:rPr>
              <w:t>3</w:t>
            </w:r>
            <w:r w:rsidRPr="0013747C">
              <w:rPr>
                <w:rFonts w:ascii="Arial" w:hAnsi="Arial" w:cs="Arial"/>
                <w:sz w:val="18"/>
                <w:lang w:eastAsia="ja-JP"/>
              </w:rPr>
              <w:t xml:space="preserve"> FDD</w:t>
            </w:r>
          </w:p>
        </w:tc>
      </w:tr>
      <w:tr w:rsidR="00A83F5A" w:rsidRPr="0013747C" w14:paraId="60F099A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BE61480"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4AD703A"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3CB7597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0</w:t>
            </w:r>
          </w:p>
        </w:tc>
      </w:tr>
      <w:tr w:rsidR="00A83F5A" w:rsidRPr="0013747C" w14:paraId="3F3A13E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9427615"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5B8A6C5"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7E2B4AD" w14:textId="77777777" w:rsidR="00A83F5A" w:rsidRPr="0013747C" w:rsidRDefault="00A83F5A" w:rsidP="00145A2B">
            <w:pPr>
              <w:spacing w:after="0"/>
              <w:rPr>
                <w:rFonts w:ascii="Arial" w:hAnsi="Arial" w:cs="Arial"/>
                <w:sz w:val="18"/>
                <w:lang w:eastAsia="ja-JP"/>
              </w:rPr>
            </w:pPr>
          </w:p>
        </w:tc>
      </w:tr>
      <w:tr w:rsidR="00A83F5A" w:rsidRPr="0013747C" w14:paraId="74FE383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1A9AED"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1B6424D"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81A5366" w14:textId="77777777" w:rsidR="00A83F5A" w:rsidRPr="0013747C" w:rsidRDefault="00A83F5A" w:rsidP="00145A2B">
            <w:pPr>
              <w:spacing w:after="0"/>
              <w:rPr>
                <w:rFonts w:ascii="Arial" w:hAnsi="Arial" w:cs="Arial"/>
                <w:sz w:val="18"/>
                <w:lang w:eastAsia="ja-JP"/>
              </w:rPr>
            </w:pPr>
          </w:p>
        </w:tc>
      </w:tr>
      <w:tr w:rsidR="00A83F5A" w:rsidRPr="0013747C" w14:paraId="5B100E5A"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BF4662"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FFC04A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24A64F6" w14:textId="77777777" w:rsidR="00A83F5A" w:rsidRPr="0013747C" w:rsidRDefault="00A83F5A" w:rsidP="00145A2B">
            <w:pPr>
              <w:spacing w:after="0"/>
              <w:rPr>
                <w:rFonts w:ascii="Arial" w:hAnsi="Arial" w:cs="Arial"/>
                <w:sz w:val="18"/>
                <w:lang w:eastAsia="ja-JP"/>
              </w:rPr>
            </w:pPr>
          </w:p>
        </w:tc>
      </w:tr>
      <w:tr w:rsidR="00A83F5A" w:rsidRPr="0013747C" w14:paraId="7C731D76" w14:textId="77777777" w:rsidTr="00145A2B">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12037C7F"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zh-CN"/>
              </w:rPr>
              <w:t>N</w:t>
            </w:r>
            <w:r w:rsidRPr="0013747C">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ACBD9E6"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9730426" w14:textId="77777777" w:rsidR="00A83F5A" w:rsidRPr="0013747C" w:rsidRDefault="00A83F5A" w:rsidP="00145A2B">
            <w:pPr>
              <w:spacing w:after="0"/>
              <w:rPr>
                <w:rFonts w:ascii="Arial" w:hAnsi="Arial" w:cs="Arial"/>
                <w:sz w:val="18"/>
                <w:lang w:eastAsia="ja-JP"/>
              </w:rPr>
            </w:pPr>
          </w:p>
        </w:tc>
      </w:tr>
      <w:tr w:rsidR="00A83F5A" w:rsidRPr="0013747C" w14:paraId="0C413C45" w14:textId="77777777" w:rsidTr="00145A2B">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673E3B24"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zh-CN"/>
              </w:rPr>
              <w:t>N</w:t>
            </w:r>
            <w:r w:rsidRPr="0013747C">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596FB6E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DC8D286" w14:textId="77777777" w:rsidR="00A83F5A" w:rsidRPr="0013747C" w:rsidRDefault="00A83F5A" w:rsidP="00145A2B">
            <w:pPr>
              <w:spacing w:after="0"/>
              <w:rPr>
                <w:rFonts w:ascii="Arial" w:hAnsi="Arial" w:cs="Arial"/>
                <w:sz w:val="18"/>
                <w:lang w:eastAsia="ja-JP"/>
              </w:rPr>
            </w:pPr>
          </w:p>
        </w:tc>
      </w:tr>
      <w:tr w:rsidR="00A83F5A" w:rsidRPr="0013747C" w14:paraId="75DB06BA"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B1D186"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9BFCCD5"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E21E855" w14:textId="77777777" w:rsidR="00A83F5A" w:rsidRPr="0013747C" w:rsidRDefault="00A83F5A" w:rsidP="00145A2B">
            <w:pPr>
              <w:spacing w:after="0"/>
              <w:rPr>
                <w:rFonts w:ascii="Arial" w:hAnsi="Arial" w:cs="Arial"/>
                <w:sz w:val="18"/>
                <w:lang w:eastAsia="ja-JP"/>
              </w:rPr>
            </w:pPr>
          </w:p>
        </w:tc>
      </w:tr>
      <w:tr w:rsidR="00A83F5A" w:rsidRPr="0013747C" w14:paraId="1FB703ED"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E9E0587"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F4704E7"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293EB4F" w14:textId="77777777" w:rsidR="00A83F5A" w:rsidRPr="0013747C" w:rsidRDefault="00A83F5A" w:rsidP="00145A2B">
            <w:pPr>
              <w:spacing w:after="0"/>
              <w:rPr>
                <w:rFonts w:ascii="Arial" w:hAnsi="Arial" w:cs="Arial"/>
                <w:sz w:val="18"/>
                <w:lang w:eastAsia="ja-JP"/>
              </w:rPr>
            </w:pPr>
          </w:p>
        </w:tc>
      </w:tr>
      <w:tr w:rsidR="00A83F5A" w:rsidRPr="0013747C" w14:paraId="4EE61E2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B1E66DA"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NOCNG_RA</w:t>
            </w:r>
            <w:r w:rsidRPr="0013747C">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85C852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06DC9DE" w14:textId="77777777" w:rsidR="00A83F5A" w:rsidRPr="0013747C" w:rsidRDefault="00A83F5A" w:rsidP="00145A2B">
            <w:pPr>
              <w:spacing w:after="0"/>
              <w:rPr>
                <w:rFonts w:ascii="Arial" w:hAnsi="Arial" w:cs="Arial"/>
                <w:sz w:val="18"/>
                <w:lang w:eastAsia="ja-JP"/>
              </w:rPr>
            </w:pPr>
          </w:p>
        </w:tc>
      </w:tr>
      <w:tr w:rsidR="00A83F5A" w:rsidRPr="0013747C" w14:paraId="3208974B" w14:textId="77777777" w:rsidTr="00145A2B">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D202D43"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NOCNG_RB</w:t>
            </w:r>
            <w:r w:rsidRPr="0013747C">
              <w:rPr>
                <w:rFonts w:ascii="Arial" w:hAnsi="Arial" w:cs="Arial"/>
                <w:sz w:val="18"/>
                <w:vertAlign w:val="superscript"/>
                <w:lang w:eastAsia="ja-JP"/>
              </w:rPr>
              <w:t>Note1</w:t>
            </w:r>
            <w:r w:rsidRPr="0013747C">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67554C9"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E4256CB" w14:textId="77777777" w:rsidR="00A83F5A" w:rsidRPr="0013747C" w:rsidRDefault="00A83F5A" w:rsidP="00145A2B">
            <w:pPr>
              <w:spacing w:after="0"/>
              <w:rPr>
                <w:rFonts w:ascii="Arial" w:hAnsi="Arial" w:cs="Arial"/>
                <w:sz w:val="18"/>
                <w:lang w:eastAsia="ja-JP"/>
              </w:rPr>
            </w:pPr>
          </w:p>
        </w:tc>
      </w:tr>
      <w:tr w:rsidR="00A83F5A" w:rsidRPr="0013747C" w14:paraId="56E2AB4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EA0E128"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Timing Advance Command (</w:t>
            </w:r>
            <w:r w:rsidRPr="0013747C">
              <w:rPr>
                <w:rFonts w:ascii="Arial" w:hAnsi="Arial" w:cs="Arial"/>
                <w:i/>
                <w:sz w:val="18"/>
                <w:lang w:eastAsia="ja-JP"/>
              </w:rPr>
              <w:t>T</w:t>
            </w:r>
            <w:r w:rsidRPr="0013747C">
              <w:rPr>
                <w:rFonts w:ascii="Arial" w:hAnsi="Arial" w:cs="Arial"/>
                <w:i/>
                <w:sz w:val="18"/>
                <w:vertAlign w:val="subscript"/>
                <w:lang w:eastAsia="ja-JP"/>
              </w:rPr>
              <w:t>A</w:t>
            </w:r>
            <w:r w:rsidRPr="0013747C">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EA64E4" w14:textId="77777777" w:rsidR="00A83F5A" w:rsidRPr="0013747C" w:rsidRDefault="00A83F5A" w:rsidP="00145A2B">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72D62D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3365835"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zh-CN"/>
              </w:rPr>
              <w:t>39</w:t>
            </w:r>
          </w:p>
        </w:tc>
      </w:tr>
      <w:tr w:rsidR="00A83F5A" w:rsidRPr="0013747C" w14:paraId="7D99B262"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0D12A85"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position w:val="-12"/>
                <w:sz w:val="18"/>
                <w:lang w:eastAsia="ja-JP"/>
              </w:rPr>
              <w:object w:dxaOrig="540" w:dyaOrig="300" w14:anchorId="48860E7E">
                <v:shape id="_x0000_i1034" type="#_x0000_t75" style="width:29pt;height:14.5pt" o:ole="" fillcolor="window">
                  <v:imagedata r:id="rId24" o:title=""/>
                </v:shape>
                <o:OLEObject Type="Embed" ProgID="Equation.3" ShapeID="_x0000_i1034" DrawAspect="Content" ObjectID="_1817965306" r:id="rId34"/>
              </w:object>
            </w:r>
          </w:p>
        </w:tc>
        <w:tc>
          <w:tcPr>
            <w:tcW w:w="1418" w:type="dxa"/>
            <w:tcBorders>
              <w:top w:val="single" w:sz="4" w:space="0" w:color="auto"/>
              <w:left w:val="single" w:sz="4" w:space="0" w:color="auto"/>
              <w:bottom w:val="single" w:sz="4" w:space="0" w:color="auto"/>
              <w:right w:val="single" w:sz="4" w:space="0" w:color="auto"/>
            </w:tcBorders>
            <w:hideMark/>
          </w:tcPr>
          <w:p w14:paraId="0359007E"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874A2E4"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4</w:t>
            </w:r>
          </w:p>
        </w:tc>
      </w:tr>
      <w:tr w:rsidR="00A83F5A" w:rsidRPr="0013747C" w14:paraId="675F1C4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C5D443A"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position w:val="-12"/>
                <w:sz w:val="18"/>
                <w:lang w:eastAsia="ja-JP"/>
              </w:rPr>
              <w:object w:dxaOrig="450" w:dyaOrig="420" w14:anchorId="59E6D8CE">
                <v:shape id="_x0000_i1035" type="#_x0000_t75" style="width:22.05pt;height:22.05pt" o:ole="" fillcolor="window">
                  <v:imagedata r:id="rId22" o:title=""/>
                </v:shape>
                <o:OLEObject Type="Embed" ProgID="Equation.3" ShapeID="_x0000_i1035" DrawAspect="Content" ObjectID="_1817965307" r:id="rId35"/>
              </w:object>
            </w:r>
          </w:p>
        </w:tc>
        <w:tc>
          <w:tcPr>
            <w:tcW w:w="1418" w:type="dxa"/>
            <w:tcBorders>
              <w:top w:val="single" w:sz="4" w:space="0" w:color="auto"/>
              <w:left w:val="single" w:sz="4" w:space="0" w:color="auto"/>
              <w:bottom w:val="single" w:sz="4" w:space="0" w:color="auto"/>
              <w:right w:val="single" w:sz="4" w:space="0" w:color="auto"/>
            </w:tcBorders>
            <w:hideMark/>
          </w:tcPr>
          <w:p w14:paraId="710F2AD3"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6DEAE4F9"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zh-CN"/>
              </w:rPr>
              <w:t>-88</w:t>
            </w:r>
          </w:p>
        </w:tc>
      </w:tr>
      <w:tr w:rsidR="00A83F5A" w:rsidRPr="0013747C" w14:paraId="2B4F528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CC47A0"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position w:val="-12"/>
                <w:sz w:val="18"/>
                <w:lang w:eastAsia="ja-JP"/>
              </w:rPr>
              <w:object w:dxaOrig="720" w:dyaOrig="300" w14:anchorId="0818394C">
                <v:shape id="_x0000_i1036" type="#_x0000_t75" style="width:36.55pt;height:14.5pt" o:ole="" fillcolor="window">
                  <v:imagedata r:id="rId26" o:title=""/>
                </v:shape>
                <o:OLEObject Type="Embed" ProgID="Equation.3" ShapeID="_x0000_i1036" DrawAspect="Content" ObjectID="_1817965308" r:id="rId36"/>
              </w:object>
            </w:r>
          </w:p>
        </w:tc>
        <w:tc>
          <w:tcPr>
            <w:tcW w:w="1418" w:type="dxa"/>
            <w:tcBorders>
              <w:top w:val="single" w:sz="4" w:space="0" w:color="auto"/>
              <w:left w:val="single" w:sz="4" w:space="0" w:color="auto"/>
              <w:bottom w:val="single" w:sz="4" w:space="0" w:color="auto"/>
              <w:right w:val="single" w:sz="4" w:space="0" w:color="auto"/>
            </w:tcBorders>
            <w:hideMark/>
          </w:tcPr>
          <w:p w14:paraId="25E4A6AF"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FDB4E15"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zh-CN"/>
              </w:rPr>
              <w:t>4</w:t>
            </w:r>
          </w:p>
        </w:tc>
      </w:tr>
      <w:tr w:rsidR="00A83F5A" w:rsidRPr="0013747C" w14:paraId="0FFB8E47" w14:textId="77777777" w:rsidTr="00145A2B">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D1E9350"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Io</w:t>
            </w:r>
            <w:r w:rsidRPr="0013747C">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39061E5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3AC76F09"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-71.7</w:t>
            </w:r>
          </w:p>
        </w:tc>
      </w:tr>
      <w:tr w:rsidR="00A83F5A" w:rsidRPr="0013747C" w14:paraId="239DC2C8"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08E03BF" w14:textId="77777777" w:rsidR="00A83F5A" w:rsidRPr="0013747C" w:rsidRDefault="00A83F5A" w:rsidP="00145A2B">
            <w:pPr>
              <w:keepNext/>
              <w:keepLines/>
              <w:spacing w:after="0"/>
              <w:rPr>
                <w:rFonts w:ascii="Arial" w:eastAsia="SimSun" w:hAnsi="Arial" w:cs="Arial"/>
                <w:sz w:val="18"/>
                <w:lang w:eastAsia="zh-CN"/>
              </w:rPr>
            </w:pPr>
            <w:r w:rsidRPr="0013747C">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3329AF1" w14:textId="77777777" w:rsidR="00A83F5A" w:rsidRPr="0013747C" w:rsidRDefault="00A83F5A" w:rsidP="00145A2B">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76EE03F" w14:textId="77777777" w:rsidR="00A83F5A" w:rsidRPr="0013747C" w:rsidRDefault="00A83F5A" w:rsidP="00145A2B">
            <w:pPr>
              <w:keepNext/>
              <w:keepLines/>
              <w:spacing w:after="0"/>
              <w:jc w:val="center"/>
              <w:rPr>
                <w:rFonts w:ascii="Arial" w:eastAsia="MS Mincho" w:hAnsi="Arial" w:cs="Arial"/>
                <w:sz w:val="18"/>
                <w:lang w:eastAsia="ja-JP"/>
              </w:rPr>
            </w:pPr>
            <w:r w:rsidRPr="0013747C">
              <w:rPr>
                <w:rFonts w:ascii="Arial" w:eastAsia="MS Mincho" w:hAnsi="Arial" w:cs="Arial"/>
                <w:sz w:val="18"/>
                <w:lang w:eastAsia="ja-JP"/>
              </w:rPr>
              <w:t>1x1</w:t>
            </w:r>
          </w:p>
        </w:tc>
      </w:tr>
      <w:tr w:rsidR="00A83F5A" w:rsidRPr="0013747C" w14:paraId="17B153D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64629BA"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BBB1D0" w14:textId="77777777" w:rsidR="00A83F5A" w:rsidRPr="0013747C"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7A1727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AWGN</w:t>
            </w:r>
          </w:p>
        </w:tc>
      </w:tr>
      <w:tr w:rsidR="00A83F5A" w:rsidRPr="0013747C" w14:paraId="43C467EC" w14:textId="77777777" w:rsidTr="00145A2B">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8E933D3" w14:textId="77777777" w:rsidR="00A83F5A" w:rsidRPr="0013747C" w:rsidRDefault="00A83F5A" w:rsidP="00145A2B">
            <w:pPr>
              <w:pStyle w:val="TAN"/>
              <w:rPr>
                <w:lang w:eastAsia="ja-JP"/>
              </w:rPr>
            </w:pPr>
            <w:r w:rsidRPr="0013747C">
              <w:rPr>
                <w:lang w:eastAsia="ja-JP"/>
              </w:rPr>
              <w:t>Note 1:</w:t>
            </w:r>
            <w:r w:rsidRPr="0013747C">
              <w:rPr>
                <w:lang w:eastAsia="ja-JP"/>
              </w:rPr>
              <w:tab/>
              <w:t>OCNG shall be used such that the cell is fully allocated, and a constant total transmitted power spectral density is achieved for all OFDM symbols.</w:t>
            </w:r>
          </w:p>
          <w:p w14:paraId="7575D049" w14:textId="77777777" w:rsidR="00A83F5A" w:rsidRPr="0013747C" w:rsidRDefault="00A83F5A" w:rsidP="00145A2B">
            <w:pPr>
              <w:pStyle w:val="TAN"/>
              <w:rPr>
                <w:lang w:eastAsia="ja-JP"/>
              </w:rPr>
            </w:pPr>
            <w:r w:rsidRPr="0013747C">
              <w:rPr>
                <w:lang w:eastAsia="ja-JP"/>
              </w:rPr>
              <w:t>Note 2:</w:t>
            </w:r>
            <w:r w:rsidRPr="0013747C">
              <w:rPr>
                <w:lang w:eastAsia="ja-JP"/>
              </w:rPr>
              <w:tab/>
              <w:t>Io level has been derived from other parameters for information purpose. It is not a settable parameter.</w:t>
            </w:r>
          </w:p>
        </w:tc>
      </w:tr>
    </w:tbl>
    <w:p w14:paraId="60D395AF" w14:textId="77777777" w:rsidR="00A83F5A" w:rsidRPr="0013747C" w:rsidRDefault="00A83F5A" w:rsidP="00A83F5A">
      <w:pPr>
        <w:rPr>
          <w:lang w:eastAsia="ja-JP"/>
        </w:rPr>
      </w:pPr>
    </w:p>
    <w:p w14:paraId="30224952" w14:textId="77777777" w:rsidR="00A83F5A" w:rsidRPr="0013747C" w:rsidRDefault="00A83F5A" w:rsidP="00A83F5A">
      <w:r w:rsidRPr="0013747C">
        <w:t xml:space="preserve">The UE shall apply the signalled Timing Advance value to the transmission timing at subframe </w:t>
      </w:r>
      <w:r w:rsidRPr="0013747C">
        <w:rPr>
          <w:i/>
        </w:rPr>
        <w:t>n</w:t>
      </w:r>
      <w:r w:rsidRPr="0013747C">
        <w:t>+12</w:t>
      </w:r>
      <w:r w:rsidRPr="0013747C">
        <w:rPr>
          <w:lang w:eastAsia="zh-TW"/>
        </w:rPr>
        <w:t>+</w:t>
      </w:r>
      <w:r w:rsidRPr="0013747C">
        <w:rPr>
          <w:i/>
          <w:iCs/>
          <w:lang w:eastAsia="zh-TW"/>
        </w:rPr>
        <w:t>k-Offset-r17+</w:t>
      </w:r>
      <w:r w:rsidRPr="0013747C">
        <w:rPr>
          <w:lang w:eastAsia="zh-TW"/>
        </w:rPr>
        <w:t>1</w:t>
      </w:r>
      <w:r w:rsidRPr="0013747C">
        <w:t xml:space="preserve">, where subframe </w:t>
      </w:r>
      <w:r w:rsidRPr="0013747C">
        <w:rPr>
          <w:i/>
        </w:rPr>
        <w:t>n</w:t>
      </w:r>
      <w:r w:rsidRPr="0013747C">
        <w:t xml:space="preserve"> is the last subframe in the repetition period of NPDSCH in which the timing advance command is received by the UE.</w:t>
      </w:r>
    </w:p>
    <w:p w14:paraId="2E639419" w14:textId="77777777" w:rsidR="00A83F5A" w:rsidRPr="0013747C" w:rsidRDefault="00A83F5A" w:rsidP="00A83F5A">
      <w:r w:rsidRPr="0013747C">
        <w:t>The UE shall adjust the timing of its transmission with a relative accuracy better than or equal to ±</w:t>
      </w:r>
      <w:r w:rsidRPr="0013747C">
        <w:rPr>
          <w:lang w:eastAsia="zh-CN"/>
        </w:rPr>
        <w:t xml:space="preserve">13.83 </w:t>
      </w:r>
      <w:r w:rsidRPr="0013747C">
        <w:t>× T</w:t>
      </w:r>
      <w:r w:rsidRPr="0013747C">
        <w:rPr>
          <w:vertAlign w:val="subscript"/>
        </w:rPr>
        <w:t>S</w:t>
      </w:r>
      <w:r w:rsidRPr="0013747C">
        <w:t xml:space="preserve"> seconds to the signalled timing advance value compared to the timing of preceding uplink transmission. This requirement includes test tolerances.</w:t>
      </w:r>
    </w:p>
    <w:p w14:paraId="3D355D99" w14:textId="77777777" w:rsidR="00A83F5A" w:rsidRPr="0013747C" w:rsidRDefault="00A83F5A" w:rsidP="00A83F5A">
      <w:r w:rsidRPr="0013747C">
        <w:t>For the test to pass, the total number of successful tests shall be more than 90% of the cases with a confidence level of 95%.</w:t>
      </w:r>
    </w:p>
    <w:p w14:paraId="43547A3E" w14:textId="77777777" w:rsidR="00A83F5A" w:rsidRPr="0013747C" w:rsidRDefault="00A83F5A" w:rsidP="00A83F5A">
      <w:pPr>
        <w:pStyle w:val="Heading4"/>
        <w:rPr>
          <w:rFonts w:eastAsia="SimSun"/>
        </w:rPr>
      </w:pPr>
      <w:r w:rsidRPr="0013747C">
        <w:rPr>
          <w:rFonts w:eastAsia="SimSun"/>
        </w:rPr>
        <w:t>13.4.2.2</w:t>
      </w:r>
      <w:r w:rsidRPr="0013747C">
        <w:rPr>
          <w:rFonts w:eastAsia="SimSun"/>
        </w:rPr>
        <w:tab/>
        <w:t>HD-FDD UE Timing Advance Adjustment Accuracy Test for UE Category NB1 in Standalone Mode under Enhance Coverage for Satellite Access</w:t>
      </w:r>
    </w:p>
    <w:p w14:paraId="1AE27730" w14:textId="77777777" w:rsidR="00A83F5A" w:rsidRPr="0013747C" w:rsidRDefault="00A83F5A" w:rsidP="00A83F5A">
      <w:pPr>
        <w:pStyle w:val="Heading5"/>
        <w:keepNext w:val="0"/>
        <w:keepLines w:val="0"/>
        <w:rPr>
          <w:rFonts w:eastAsia="SimSun"/>
        </w:rPr>
      </w:pPr>
      <w:r w:rsidRPr="0013747C">
        <w:rPr>
          <w:rFonts w:eastAsia="SimSun"/>
        </w:rPr>
        <w:t>13.4.2.2.1</w:t>
      </w:r>
      <w:r w:rsidRPr="0013747C">
        <w:rPr>
          <w:rFonts w:eastAsia="SimSun"/>
        </w:rPr>
        <w:tab/>
        <w:t>Test purpose</w:t>
      </w:r>
    </w:p>
    <w:p w14:paraId="7D033E08" w14:textId="77777777" w:rsidR="00A83F5A" w:rsidRPr="0013747C" w:rsidRDefault="00A83F5A" w:rsidP="00A83F5A">
      <w:r w:rsidRPr="0013747C">
        <w:lastRenderedPageBreak/>
        <w:t>The purpose of the test is to verify E-UTRAN Timing Advance adjustment accuracy requirements for UE category NB1 in enhanced coverage, defined in TS 36.133 [4] clause 7.22A.2.2, in an AWGN model.</w:t>
      </w:r>
    </w:p>
    <w:p w14:paraId="006FB1B2" w14:textId="77777777" w:rsidR="00A83F5A" w:rsidRPr="0013747C" w:rsidRDefault="00A83F5A" w:rsidP="00A83F5A">
      <w:pPr>
        <w:pStyle w:val="Heading5"/>
        <w:keepNext w:val="0"/>
        <w:keepLines w:val="0"/>
        <w:rPr>
          <w:rFonts w:eastAsia="SimSun"/>
        </w:rPr>
      </w:pPr>
      <w:r w:rsidRPr="0013747C">
        <w:rPr>
          <w:rFonts w:eastAsia="SimSun"/>
        </w:rPr>
        <w:t>13.4.2.2.2</w:t>
      </w:r>
      <w:r w:rsidRPr="0013747C">
        <w:rPr>
          <w:rFonts w:eastAsia="SimSun"/>
        </w:rPr>
        <w:tab/>
        <w:t>Test applicability</w:t>
      </w:r>
    </w:p>
    <w:p w14:paraId="5800A5A5" w14:textId="77777777" w:rsidR="00A83F5A" w:rsidRPr="0013747C" w:rsidRDefault="00A83F5A" w:rsidP="00A83F5A">
      <w:r w:rsidRPr="0013747C">
        <w:t>This test applies to all types of NB-IoT</w:t>
      </w:r>
      <w:r w:rsidRPr="0013747C">
        <w:rPr>
          <w:lang w:eastAsia="zh-CN"/>
        </w:rPr>
        <w:t xml:space="preserve"> HD-</w:t>
      </w:r>
      <w:r w:rsidRPr="0013747C">
        <w:t xml:space="preserve">FDD UE release </w:t>
      </w:r>
      <w:r w:rsidRPr="0013747C">
        <w:rPr>
          <w:lang w:eastAsia="zh-CN"/>
        </w:rPr>
        <w:t>17</w:t>
      </w:r>
      <w:r w:rsidRPr="0013747C">
        <w:t xml:space="preserve"> and forward</w:t>
      </w:r>
      <w:r w:rsidRPr="0013747C">
        <w:rPr>
          <w:lang w:eastAsia="zh-CN"/>
        </w:rPr>
        <w:t xml:space="preserve"> of UE Category NB1 that supports NTN</w:t>
      </w:r>
      <w:r w:rsidRPr="0013747C">
        <w:t>.</w:t>
      </w:r>
    </w:p>
    <w:p w14:paraId="2BDF9CAF" w14:textId="77777777" w:rsidR="00A83F5A" w:rsidRPr="0013747C" w:rsidRDefault="00A83F5A" w:rsidP="00A83F5A">
      <w:pPr>
        <w:pStyle w:val="Heading5"/>
        <w:keepNext w:val="0"/>
        <w:keepLines w:val="0"/>
        <w:rPr>
          <w:rFonts w:eastAsia="SimSun"/>
        </w:rPr>
      </w:pPr>
      <w:r w:rsidRPr="0013747C">
        <w:rPr>
          <w:rFonts w:eastAsia="SimSun"/>
        </w:rPr>
        <w:t>13.4.2.2.3</w:t>
      </w:r>
      <w:r w:rsidRPr="0013747C">
        <w:rPr>
          <w:rFonts w:eastAsia="SimSun"/>
        </w:rPr>
        <w:tab/>
        <w:t>Minimum conformance requirements</w:t>
      </w:r>
    </w:p>
    <w:p w14:paraId="3C8AC08A" w14:textId="77777777" w:rsidR="00A83F5A" w:rsidRPr="0013747C" w:rsidRDefault="00A83F5A" w:rsidP="00A83F5A">
      <w:r w:rsidRPr="0013747C">
        <w:t xml:space="preserve">The timing advance is initiated from E-UTRAN with MAC message that implies and adjustment of the timing advance, see TS 36.321 [11] </w:t>
      </w:r>
      <w:r w:rsidRPr="0013747C">
        <w:rPr>
          <w:rFonts w:cs="v4.2.0"/>
        </w:rPr>
        <w:t>clause </w:t>
      </w:r>
      <w:r w:rsidRPr="0013747C">
        <w:t>5.2.</w:t>
      </w:r>
    </w:p>
    <w:p w14:paraId="3209353E" w14:textId="77777777" w:rsidR="00A83F5A" w:rsidRPr="0013747C" w:rsidRDefault="00A83F5A" w:rsidP="00A83F5A">
      <w:r w:rsidRPr="0013747C">
        <w:rPr>
          <w:rFonts w:eastAsia="SimSun"/>
        </w:rPr>
        <w:t xml:space="preserve">The UE shall adjust the timing of its transmissions with a relative accuracy better than or equal to ±13.33* </w:t>
      </w:r>
      <w:r w:rsidRPr="0013747C">
        <w:t>TS</w:t>
      </w:r>
      <w:r w:rsidRPr="0013747C">
        <w:rPr>
          <w:rFonts w:eastAsia="SimSun"/>
        </w:rPr>
        <w:t xml:space="preserve"> seconds to the signalled timing advance value compared to the timing of preceding uplink transmission. </w:t>
      </w:r>
      <w:r w:rsidRPr="0013747C">
        <w:t>The timing advance command is expressed in multiples of 16* TS and is relative to the current uplink timing.</w:t>
      </w:r>
    </w:p>
    <w:p w14:paraId="264C4D76" w14:textId="77777777" w:rsidR="00A83F5A" w:rsidRPr="0013747C" w:rsidRDefault="00A83F5A" w:rsidP="00A83F5A">
      <w:pPr>
        <w:rPr>
          <w:rFonts w:eastAsia="MS Mincho"/>
        </w:rPr>
      </w:pPr>
      <w:r w:rsidRPr="0013747C">
        <w:t xml:space="preserve">In case of random access response, an 11-bit timing advance command, </w:t>
      </w:r>
      <w:r w:rsidRPr="0013747C">
        <w:rPr>
          <w:i/>
        </w:rPr>
        <w:t>T</w:t>
      </w:r>
      <w:r w:rsidRPr="0013747C">
        <w:rPr>
          <w:i/>
          <w:vertAlign w:val="subscript"/>
        </w:rPr>
        <w:t>A</w:t>
      </w:r>
      <w:r w:rsidRPr="0013747C">
        <w:t xml:space="preserve">, indicates </w:t>
      </w:r>
      <w:r w:rsidRPr="0013747C">
        <w:rPr>
          <w:i/>
        </w:rPr>
        <w:t>N</w:t>
      </w:r>
      <w:r w:rsidRPr="0013747C">
        <w:rPr>
          <w:i/>
          <w:vertAlign w:val="subscript"/>
        </w:rPr>
        <w:t>TA</w:t>
      </w:r>
      <w:r w:rsidRPr="0013747C">
        <w:rPr>
          <w:i/>
        </w:rPr>
        <w:t xml:space="preserve"> </w:t>
      </w:r>
      <w:r w:rsidRPr="0013747C">
        <w:t xml:space="preserve">values by index values of </w:t>
      </w:r>
      <w:r w:rsidRPr="0013747C">
        <w:rPr>
          <w:i/>
        </w:rPr>
        <w:t>T</w:t>
      </w:r>
      <w:r w:rsidRPr="0013747C">
        <w:rPr>
          <w:i/>
          <w:vertAlign w:val="subscript"/>
        </w:rPr>
        <w:t>A</w:t>
      </w:r>
      <w:r w:rsidRPr="0013747C">
        <w:t xml:space="preserve"> = 0, 1, 2, ..., 1536, where an amount of the time alignment is given by </w:t>
      </w:r>
      <w:r w:rsidRPr="0013747C">
        <w:rPr>
          <w:i/>
        </w:rPr>
        <w:t>N</w:t>
      </w:r>
      <w:r w:rsidRPr="0013747C">
        <w:rPr>
          <w:i/>
          <w:vertAlign w:val="subscript"/>
        </w:rPr>
        <w:t>TA</w:t>
      </w:r>
      <w:r w:rsidRPr="0013747C">
        <w:t xml:space="preserve"> =</w:t>
      </w:r>
      <w:r w:rsidRPr="0013747C">
        <w:rPr>
          <w:i/>
        </w:rPr>
        <w:t xml:space="preserve"> T</w:t>
      </w:r>
      <w:r w:rsidRPr="0013747C">
        <w:rPr>
          <w:i/>
          <w:vertAlign w:val="subscript"/>
        </w:rPr>
        <w:t>A</w:t>
      </w:r>
      <w:r w:rsidRPr="0013747C">
        <w:t xml:space="preserve"> </w:t>
      </w:r>
      <w:r w:rsidRPr="0013747C">
        <w:sym w:font="Symbol" w:char="F0B4"/>
      </w:r>
      <w:r w:rsidRPr="0013747C">
        <w:t xml:space="preserve">16 according to 3GPP TS 36.213 [8] clause </w:t>
      </w:r>
      <w:r w:rsidRPr="0013747C">
        <w:rPr>
          <w:lang w:eastAsia="zh-CN"/>
        </w:rPr>
        <w:t>16</w:t>
      </w:r>
      <w:r w:rsidRPr="0013747C">
        <w:t>.</w:t>
      </w:r>
      <w:r w:rsidRPr="0013747C">
        <w:rPr>
          <w:lang w:eastAsia="zh-CN"/>
        </w:rPr>
        <w:t>1</w:t>
      </w:r>
      <w:r w:rsidRPr="0013747C">
        <w:t>.</w:t>
      </w:r>
      <w:r w:rsidRPr="0013747C">
        <w:rPr>
          <w:lang w:eastAsia="zh-CN"/>
        </w:rPr>
        <w:t>2</w:t>
      </w:r>
      <w:r w:rsidRPr="0013747C">
        <w:rPr>
          <w:lang w:eastAsia="ko-KR"/>
        </w:rPr>
        <w:t xml:space="preserve">. </w:t>
      </w:r>
      <w:r w:rsidRPr="0013747C">
        <w:rPr>
          <w:i/>
        </w:rPr>
        <w:t>N</w:t>
      </w:r>
      <w:r w:rsidRPr="0013747C">
        <w:rPr>
          <w:i/>
          <w:vertAlign w:val="subscript"/>
        </w:rPr>
        <w:t>TA</w:t>
      </w:r>
      <w:r w:rsidRPr="0013747C">
        <w:rPr>
          <w:rFonts w:eastAsia="MS Mincho"/>
          <w:i/>
          <w:vertAlign w:val="subscript"/>
        </w:rPr>
        <w:t xml:space="preserve"> </w:t>
      </w:r>
      <w:r w:rsidRPr="0013747C">
        <w:rPr>
          <w:rFonts w:eastAsia="MS Mincho"/>
        </w:rPr>
        <w:t xml:space="preserve">is defined in </w:t>
      </w:r>
      <w:r w:rsidRPr="0013747C">
        <w:rPr>
          <w:lang w:eastAsia="ko-KR"/>
        </w:rPr>
        <w:t>3GPP TS 36.211 [9]</w:t>
      </w:r>
      <w:r w:rsidRPr="0013747C">
        <w:rPr>
          <w:rFonts w:eastAsia="MS Mincho"/>
        </w:rPr>
        <w:t>.</w:t>
      </w:r>
    </w:p>
    <w:p w14:paraId="58447BB6" w14:textId="77777777" w:rsidR="00A83F5A" w:rsidRPr="0013747C" w:rsidRDefault="00A83F5A" w:rsidP="00A83F5A">
      <w:pPr>
        <w:rPr>
          <w:rFonts w:eastAsia="MS Mincho"/>
        </w:rPr>
      </w:pPr>
      <w:r w:rsidRPr="0013747C">
        <w:t xml:space="preserve">In other cases, a 6-bit timing advance command, </w:t>
      </w:r>
      <w:r w:rsidRPr="0013747C">
        <w:rPr>
          <w:i/>
        </w:rPr>
        <w:t>T</w:t>
      </w:r>
      <w:r w:rsidRPr="0013747C">
        <w:rPr>
          <w:i/>
          <w:vertAlign w:val="subscript"/>
        </w:rPr>
        <w:t>A</w:t>
      </w:r>
      <w:r w:rsidRPr="0013747C">
        <w:t xml:space="preserve">, indicates </w:t>
      </w:r>
      <w:r w:rsidRPr="0013747C">
        <w:rPr>
          <w:rFonts w:eastAsia="MS Mincho"/>
        </w:rPr>
        <w:t>adjustment of</w:t>
      </w:r>
      <w:r w:rsidRPr="0013747C">
        <w:t xml:space="preserve"> the current</w:t>
      </w:r>
      <w:r w:rsidRPr="0013747C">
        <w:rPr>
          <w:rFonts w:eastAsia="MS Mincho"/>
        </w:rPr>
        <w:t xml:space="preserve"> </w:t>
      </w:r>
      <w:r w:rsidRPr="0013747C">
        <w:rPr>
          <w:i/>
        </w:rPr>
        <w:t>N</w:t>
      </w:r>
      <w:r w:rsidRPr="0013747C">
        <w:rPr>
          <w:i/>
          <w:vertAlign w:val="subscript"/>
        </w:rPr>
        <w:t>TA</w:t>
      </w:r>
      <w:r w:rsidRPr="0013747C">
        <w:rPr>
          <w:i/>
        </w:rPr>
        <w:t xml:space="preserve"> </w:t>
      </w:r>
      <w:r w:rsidRPr="0013747C">
        <w:t xml:space="preserve">value, </w:t>
      </w:r>
      <w:r w:rsidRPr="0013747C">
        <w:rPr>
          <w:i/>
        </w:rPr>
        <w:t>N</w:t>
      </w:r>
      <w:r w:rsidRPr="0013747C">
        <w:rPr>
          <w:i/>
          <w:vertAlign w:val="subscript"/>
        </w:rPr>
        <w:t>TA,old</w:t>
      </w:r>
      <w:r w:rsidRPr="0013747C">
        <w:t xml:space="preserve">, to the new </w:t>
      </w:r>
      <w:r w:rsidRPr="0013747C">
        <w:rPr>
          <w:i/>
        </w:rPr>
        <w:t>N</w:t>
      </w:r>
      <w:r w:rsidRPr="0013747C">
        <w:rPr>
          <w:i/>
          <w:vertAlign w:val="subscript"/>
        </w:rPr>
        <w:t>TA</w:t>
      </w:r>
      <w:r w:rsidRPr="0013747C">
        <w:rPr>
          <w:i/>
        </w:rPr>
        <w:t xml:space="preserve"> </w:t>
      </w:r>
      <w:r w:rsidRPr="0013747C">
        <w:t xml:space="preserve">value, </w:t>
      </w:r>
      <w:r w:rsidRPr="0013747C">
        <w:rPr>
          <w:i/>
        </w:rPr>
        <w:t>N</w:t>
      </w:r>
      <w:r w:rsidRPr="0013747C">
        <w:rPr>
          <w:i/>
          <w:vertAlign w:val="subscript"/>
        </w:rPr>
        <w:t>TA,new</w:t>
      </w:r>
      <w:r w:rsidRPr="0013747C">
        <w:t>,</w:t>
      </w:r>
      <w:r w:rsidRPr="0013747C">
        <w:rPr>
          <w:rFonts w:eastAsia="MS Mincho"/>
        </w:rPr>
        <w:t xml:space="preserve"> by</w:t>
      </w:r>
      <w:r w:rsidRPr="0013747C">
        <w:t xml:space="preserve"> index values of </w:t>
      </w:r>
      <w:r w:rsidRPr="0013747C">
        <w:rPr>
          <w:i/>
        </w:rPr>
        <w:t>T</w:t>
      </w:r>
      <w:r w:rsidRPr="0013747C">
        <w:rPr>
          <w:i/>
          <w:vertAlign w:val="subscript"/>
        </w:rPr>
        <w:t>A</w:t>
      </w:r>
      <w:r w:rsidRPr="0013747C">
        <w:t xml:space="preserve"> = 0, 1, 2,..., 63, where </w:t>
      </w:r>
      <w:r w:rsidRPr="0013747C">
        <w:rPr>
          <w:i/>
        </w:rPr>
        <w:t>N</w:t>
      </w:r>
      <w:r w:rsidRPr="0013747C">
        <w:rPr>
          <w:i/>
          <w:vertAlign w:val="subscript"/>
        </w:rPr>
        <w:t>TA,new</w:t>
      </w:r>
      <w:r w:rsidRPr="0013747C">
        <w:t xml:space="preserve"> = </w:t>
      </w:r>
      <w:r w:rsidRPr="0013747C">
        <w:rPr>
          <w:i/>
        </w:rPr>
        <w:t>N</w:t>
      </w:r>
      <w:r w:rsidRPr="0013747C">
        <w:rPr>
          <w:i/>
          <w:vertAlign w:val="subscript"/>
        </w:rPr>
        <w:t>TA,old</w:t>
      </w:r>
      <w:r w:rsidRPr="0013747C">
        <w:t xml:space="preserve"> + (</w:t>
      </w:r>
      <w:r w:rsidRPr="0013747C">
        <w:rPr>
          <w:i/>
        </w:rPr>
        <w:t>T</w:t>
      </w:r>
      <w:r w:rsidRPr="0013747C">
        <w:rPr>
          <w:i/>
          <w:vertAlign w:val="subscript"/>
        </w:rPr>
        <w:t>A</w:t>
      </w:r>
      <w:r w:rsidRPr="0013747C">
        <w:t xml:space="preserve"> </w:t>
      </w:r>
      <w:r w:rsidRPr="0013747C">
        <w:sym w:font="Symbol" w:char="F02D"/>
      </w:r>
      <w:r w:rsidRPr="0013747C">
        <w:t>31)</w:t>
      </w:r>
      <w:r w:rsidRPr="0013747C">
        <w:sym w:font="Symbol" w:char="F0B4"/>
      </w:r>
      <w:r w:rsidRPr="0013747C">
        <w:t xml:space="preserve">16 according to 3GPP TS 36.213 [8] clause </w:t>
      </w:r>
      <w:r w:rsidRPr="0013747C">
        <w:rPr>
          <w:lang w:eastAsia="zh-CN"/>
        </w:rPr>
        <w:t>16.1.2</w:t>
      </w:r>
      <w:r w:rsidRPr="0013747C">
        <w:t xml:space="preserve">. Here, adjustment of </w:t>
      </w:r>
      <w:r w:rsidRPr="0013747C">
        <w:rPr>
          <w:i/>
        </w:rPr>
        <w:t>N</w:t>
      </w:r>
      <w:r w:rsidRPr="0013747C">
        <w:rPr>
          <w:i/>
          <w:vertAlign w:val="subscript"/>
        </w:rPr>
        <w:t>TA</w:t>
      </w:r>
      <w:r w:rsidRPr="0013747C">
        <w:t xml:space="preserve"> value by a positive or a negative amount indicates advancing or delaying the uplink transmission timing by a given amount respectively.</w:t>
      </w:r>
    </w:p>
    <w:p w14:paraId="564AD8C5" w14:textId="77777777" w:rsidR="00A83F5A" w:rsidRPr="0013747C" w:rsidRDefault="00A83F5A" w:rsidP="00A83F5A">
      <w:r w:rsidRPr="0013747C">
        <w:t>For UE timers, the UE shall comply with the timer accuracies according to 3GPP TS 36.133 [4] table 7.2</w:t>
      </w:r>
      <w:r w:rsidRPr="0013747C">
        <w:rPr>
          <w:lang w:eastAsia="zh-CN"/>
        </w:rPr>
        <w:t>1A</w:t>
      </w:r>
      <w:r w:rsidRPr="0013747C">
        <w:t>.2-1. The requirements are only related to the actual timing measurements internally in the UE.</w:t>
      </w:r>
    </w:p>
    <w:p w14:paraId="106AEDBD" w14:textId="77777777" w:rsidR="00A83F5A" w:rsidRPr="0013747C" w:rsidRDefault="00A83F5A" w:rsidP="00A83F5A">
      <w:r w:rsidRPr="0013747C">
        <w:t>The normative reference for this requirement is 3GPP TS 36.133 [4] clause 7.</w:t>
      </w:r>
      <w:r w:rsidRPr="0013747C">
        <w:rPr>
          <w:lang w:eastAsia="zh-CN"/>
        </w:rPr>
        <w:t>22A</w:t>
      </w:r>
      <w:r w:rsidRPr="0013747C">
        <w:t xml:space="preserve"> and A.13.4.2.</w:t>
      </w:r>
      <w:r w:rsidRPr="0013747C">
        <w:rPr>
          <w:lang w:eastAsia="zh-CN"/>
        </w:rPr>
        <w:t>2</w:t>
      </w:r>
      <w:r w:rsidRPr="0013747C">
        <w:t>.</w:t>
      </w:r>
    </w:p>
    <w:p w14:paraId="712F1BE9" w14:textId="77777777" w:rsidR="00A83F5A" w:rsidRPr="0013747C" w:rsidRDefault="00A83F5A" w:rsidP="00A83F5A">
      <w:pPr>
        <w:pStyle w:val="Heading5"/>
        <w:keepNext w:val="0"/>
        <w:keepLines w:val="0"/>
        <w:rPr>
          <w:rFonts w:eastAsia="SimSun"/>
        </w:rPr>
      </w:pPr>
      <w:r w:rsidRPr="0013747C">
        <w:rPr>
          <w:rFonts w:eastAsia="SimSun"/>
        </w:rPr>
        <w:t>13.4.2.2.4</w:t>
      </w:r>
      <w:r w:rsidRPr="0013747C">
        <w:rPr>
          <w:rFonts w:eastAsia="SimSun"/>
        </w:rPr>
        <w:tab/>
        <w:t>Test description</w:t>
      </w:r>
    </w:p>
    <w:p w14:paraId="374EB8F3" w14:textId="77777777" w:rsidR="00A83F5A" w:rsidRPr="0013747C" w:rsidRDefault="00A83F5A" w:rsidP="00A83F5A">
      <w:r w:rsidRPr="0013747C">
        <w:t xml:space="preserve">There is one NB-IoT </w:t>
      </w:r>
      <w:r w:rsidRPr="0013747C">
        <w:rPr>
          <w:lang w:eastAsia="zh-CN"/>
        </w:rPr>
        <w:t>SAN</w:t>
      </w:r>
      <w:r w:rsidRPr="0013747C">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621A0D21" w14:textId="77777777" w:rsidR="00A83F5A" w:rsidRPr="0013747C" w:rsidRDefault="00A83F5A" w:rsidP="00A83F5A">
      <w:r w:rsidRPr="0013747C">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1C769670" w14:textId="77777777" w:rsidR="00A83F5A" w:rsidRPr="0013747C" w:rsidRDefault="00A83F5A" w:rsidP="00A83F5A">
      <w:r w:rsidRPr="0013747C">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0C760C4D" w14:textId="77777777" w:rsidR="00A83F5A" w:rsidRPr="0013747C" w:rsidRDefault="00A83F5A" w:rsidP="00A83F5A">
      <w:r w:rsidRPr="0013747C">
        <w:t xml:space="preserve">As specified in TS 36.133 [4] clause 7.22A.2.1, the UE adjusts its uplink timing at sub-frame </w:t>
      </w:r>
      <w:r w:rsidRPr="0013747C">
        <w:rPr>
          <w:i/>
        </w:rPr>
        <w:t>n</w:t>
      </w:r>
      <w:r w:rsidRPr="0013747C">
        <w:t>+12</w:t>
      </w:r>
      <w:r w:rsidRPr="0013747C">
        <w:rPr>
          <w:lang w:eastAsia="zh-TW"/>
        </w:rPr>
        <w:t>+</w:t>
      </w:r>
      <w:r w:rsidRPr="0013747C">
        <w:rPr>
          <w:i/>
          <w:iCs/>
          <w:lang w:eastAsia="zh-TW"/>
        </w:rPr>
        <w:t>k-Offset-r17+</w:t>
      </w:r>
      <w:r w:rsidRPr="0013747C">
        <w:rPr>
          <w:lang w:eastAsia="zh-TW"/>
        </w:rPr>
        <w:t>1</w:t>
      </w:r>
      <w:r w:rsidRPr="0013747C">
        <w:t xml:space="preserve"> for a timing advance command received in sub-frame </w:t>
      </w:r>
      <w:r w:rsidRPr="0013747C">
        <w:rPr>
          <w:i/>
        </w:rPr>
        <w:t>n</w:t>
      </w:r>
      <w:r w:rsidRPr="0013747C">
        <w:t xml:space="preserve">, where sub-frame </w:t>
      </w:r>
      <w:r w:rsidRPr="0013747C">
        <w:rPr>
          <w:i/>
        </w:rPr>
        <w:t>n</w:t>
      </w:r>
      <w:r w:rsidRPr="0013747C">
        <w:t xml:space="preserve"> refers to the last subframe in the repetition period in which the MAC control element containing timing advance command was received and </w:t>
      </w:r>
      <w:r w:rsidRPr="0013747C">
        <w:rPr>
          <w:i/>
          <w:iCs/>
          <w:lang w:eastAsia="zh-TW"/>
        </w:rPr>
        <w:t xml:space="preserve">k-Offset-r17 </w:t>
      </w:r>
      <w:r w:rsidRPr="0013747C">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13747C">
        <w:rPr>
          <w:i/>
        </w:rPr>
        <w:t>k</w:t>
      </w:r>
      <w:r w:rsidRPr="0013747C">
        <w:rPr>
          <w:i/>
          <w:vertAlign w:val="subscript"/>
        </w:rPr>
        <w:t>0</w:t>
      </w:r>
      <w:r w:rsidRPr="0013747C">
        <w:rPr>
          <w:i/>
        </w:rPr>
        <w:t xml:space="preserve"> </w:t>
      </w:r>
      <w:r w:rsidRPr="0013747C">
        <w:t>in ACK/NACK resource filed in DCI is set as 13.</w:t>
      </w:r>
    </w:p>
    <w:p w14:paraId="27C28FA2" w14:textId="77777777" w:rsidR="00A83F5A" w:rsidRPr="0013747C" w:rsidRDefault="00A83F5A" w:rsidP="00A83F5A">
      <w:pPr>
        <w:rPr>
          <w:rFonts w:cs="v4.2.0"/>
        </w:rPr>
      </w:pPr>
      <w:r w:rsidRPr="0013747C">
        <w:rPr>
          <w:rFonts w:cs="v4.2.0"/>
        </w:rPr>
        <w:t>Time alignment timers shall be set to “infinity” so that UL timing alignment is maintained during the test.</w:t>
      </w:r>
    </w:p>
    <w:p w14:paraId="6E0D1363" w14:textId="77777777" w:rsidR="00A83F5A" w:rsidRPr="0013747C" w:rsidRDefault="00A83F5A" w:rsidP="00A83F5A">
      <w:pPr>
        <w:rPr>
          <w:lang w:eastAsia="zh-CN"/>
        </w:rPr>
      </w:pPr>
      <w:r w:rsidRPr="0013747C">
        <w:t xml:space="preserve"> The UE shall be provided with the valid information about the SAN serving cells before the test.</w:t>
      </w:r>
    </w:p>
    <w:p w14:paraId="06ADBF7E" w14:textId="77777777" w:rsidR="00A83F5A" w:rsidRPr="0013747C" w:rsidRDefault="00A83F5A" w:rsidP="00A83F5A">
      <w:pPr>
        <w:pStyle w:val="H6"/>
        <w:rPr>
          <w:rFonts w:eastAsia="SimSun"/>
        </w:rPr>
      </w:pPr>
      <w:r w:rsidRPr="0013747C">
        <w:rPr>
          <w:rFonts w:eastAsia="SimSun"/>
        </w:rPr>
        <w:lastRenderedPageBreak/>
        <w:t>13.4.2.2.4.1</w:t>
      </w:r>
      <w:r w:rsidRPr="0013747C">
        <w:rPr>
          <w:rFonts w:eastAsia="SimSun"/>
        </w:rPr>
        <w:tab/>
        <w:t>Initial conditions</w:t>
      </w:r>
    </w:p>
    <w:p w14:paraId="5298086F" w14:textId="77777777" w:rsidR="00A83F5A" w:rsidRPr="0013747C" w:rsidRDefault="00A83F5A" w:rsidP="00A83F5A">
      <w:pPr>
        <w:keepNext/>
        <w:keepLines/>
        <w:rPr>
          <w:lang w:eastAsia="zh-CN"/>
        </w:rPr>
      </w:pPr>
      <w:r w:rsidRPr="0013747C">
        <w:rPr>
          <w:lang w:eastAsia="zh-CN"/>
        </w:rPr>
        <w:t>This test shall be tested using any of the test configurations in Table 13.4.2.2.4.1-1.</w:t>
      </w:r>
    </w:p>
    <w:p w14:paraId="2D8864FD" w14:textId="77777777" w:rsidR="00A83F5A" w:rsidRPr="0013747C" w:rsidRDefault="00A83F5A" w:rsidP="00A83F5A">
      <w:pPr>
        <w:pStyle w:val="TH"/>
      </w:pPr>
      <w:r w:rsidRPr="0013747C">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3F5A" w:rsidRPr="0013747C" w14:paraId="72FD72A6"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4970F81" w14:textId="77777777" w:rsidR="00A83F5A" w:rsidRPr="0013747C" w:rsidRDefault="00A83F5A" w:rsidP="00145A2B">
            <w:pPr>
              <w:keepNext/>
              <w:keepLines/>
              <w:spacing w:after="0"/>
              <w:jc w:val="center"/>
              <w:rPr>
                <w:rFonts w:ascii="Arial" w:hAnsi="Arial"/>
                <w:b/>
                <w:sz w:val="18"/>
              </w:rPr>
            </w:pPr>
            <w:r w:rsidRPr="0013747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23AC0A7" w14:textId="77777777" w:rsidR="00A83F5A" w:rsidRPr="0013747C" w:rsidRDefault="00A83F5A" w:rsidP="00145A2B">
            <w:pPr>
              <w:keepNext/>
              <w:keepLines/>
              <w:spacing w:after="0"/>
              <w:jc w:val="center"/>
              <w:rPr>
                <w:rFonts w:ascii="Arial" w:hAnsi="Arial"/>
                <w:b/>
                <w:sz w:val="18"/>
              </w:rPr>
            </w:pPr>
            <w:r w:rsidRPr="0013747C">
              <w:rPr>
                <w:rFonts w:ascii="Arial" w:hAnsi="Arial"/>
                <w:b/>
                <w:sz w:val="18"/>
              </w:rPr>
              <w:t>Description</w:t>
            </w:r>
          </w:p>
        </w:tc>
      </w:tr>
      <w:tr w:rsidR="00A83F5A" w:rsidRPr="0013747C" w14:paraId="3B42F1CA"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243C0D" w14:textId="77777777" w:rsidR="00A83F5A" w:rsidRPr="0013747C" w:rsidRDefault="00A83F5A" w:rsidP="00145A2B">
            <w:pPr>
              <w:keepNext/>
              <w:keepLines/>
              <w:spacing w:after="0"/>
              <w:rPr>
                <w:rFonts w:ascii="Arial" w:hAnsi="Arial"/>
                <w:sz w:val="18"/>
              </w:rPr>
            </w:pPr>
            <w:r w:rsidRPr="0013747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9206803" w14:textId="77777777" w:rsidR="00A83F5A" w:rsidRPr="0013747C" w:rsidRDefault="00A83F5A" w:rsidP="00145A2B">
            <w:pPr>
              <w:keepNext/>
              <w:keepLines/>
              <w:spacing w:after="0"/>
              <w:rPr>
                <w:rFonts w:ascii="Arial" w:hAnsi="Arial"/>
                <w:sz w:val="18"/>
              </w:rPr>
            </w:pPr>
            <w:r w:rsidRPr="0013747C">
              <w:rPr>
                <w:rFonts w:ascii="Arial" w:hAnsi="Arial"/>
                <w:sz w:val="18"/>
              </w:rPr>
              <w:t>GSO, HD-FDD duplex mode</w:t>
            </w:r>
          </w:p>
        </w:tc>
      </w:tr>
      <w:tr w:rsidR="00A83F5A" w:rsidRPr="0013747C" w14:paraId="6B372EF8"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42AB2B" w14:textId="77777777" w:rsidR="00A83F5A" w:rsidRPr="0013747C" w:rsidRDefault="00A83F5A" w:rsidP="00145A2B">
            <w:pPr>
              <w:keepNext/>
              <w:keepLines/>
              <w:spacing w:after="0"/>
              <w:rPr>
                <w:rFonts w:ascii="Arial" w:hAnsi="Arial"/>
                <w:sz w:val="18"/>
              </w:rPr>
            </w:pPr>
            <w:r w:rsidRPr="0013747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2AD3E2E" w14:textId="77777777" w:rsidR="00A83F5A" w:rsidRPr="0013747C" w:rsidRDefault="00A83F5A" w:rsidP="00145A2B">
            <w:pPr>
              <w:keepNext/>
              <w:keepLines/>
              <w:spacing w:after="0"/>
              <w:rPr>
                <w:rFonts w:ascii="Arial" w:hAnsi="Arial"/>
                <w:sz w:val="18"/>
              </w:rPr>
            </w:pPr>
            <w:r w:rsidRPr="0013747C">
              <w:rPr>
                <w:rFonts w:ascii="Arial" w:hAnsi="Arial"/>
                <w:sz w:val="18"/>
              </w:rPr>
              <w:t>NGSO, HD-FDD duplex mode</w:t>
            </w:r>
          </w:p>
        </w:tc>
      </w:tr>
      <w:tr w:rsidR="00A83F5A" w:rsidRPr="0013747C" w14:paraId="28D15839" w14:textId="77777777" w:rsidTr="00145A2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11CC24" w14:textId="77777777" w:rsidR="00A83F5A" w:rsidRPr="0013747C" w:rsidRDefault="00A83F5A" w:rsidP="00145A2B">
            <w:pPr>
              <w:keepNext/>
              <w:keepLines/>
              <w:spacing w:after="0"/>
              <w:ind w:left="851" w:hanging="851"/>
              <w:rPr>
                <w:rFonts w:ascii="Arial" w:hAnsi="Arial"/>
                <w:sz w:val="18"/>
              </w:rPr>
            </w:pPr>
            <w:r w:rsidRPr="0013747C">
              <w:rPr>
                <w:rFonts w:ascii="Arial" w:hAnsi="Arial"/>
                <w:sz w:val="18"/>
              </w:rPr>
              <w:t>Note:</w:t>
            </w:r>
            <w:r w:rsidRPr="0013747C">
              <w:rPr>
                <w:rFonts w:ascii="Arial" w:hAnsi="Arial"/>
                <w:sz w:val="18"/>
              </w:rPr>
              <w:tab/>
              <w:t>If UE supports both NGSO and GSO, the test case Config 1 can be skipped if the UE passes test case Config 2.</w:t>
            </w:r>
          </w:p>
        </w:tc>
      </w:tr>
    </w:tbl>
    <w:p w14:paraId="02323FB4" w14:textId="77777777" w:rsidR="00A83F5A" w:rsidRPr="0013747C" w:rsidRDefault="00A83F5A" w:rsidP="00A83F5A"/>
    <w:p w14:paraId="5CC28A52" w14:textId="77777777" w:rsidR="00A83F5A" w:rsidRPr="0013747C" w:rsidRDefault="00A83F5A" w:rsidP="00A83F5A">
      <w:r w:rsidRPr="0013747C">
        <w:t xml:space="preserve">Test Environment: Normal, as defined in 3GPP TS 36.508 [7] clause </w:t>
      </w:r>
      <w:r w:rsidRPr="0013747C">
        <w:rPr>
          <w:lang w:eastAsia="zh-CN"/>
        </w:rPr>
        <w:t>8.1</w:t>
      </w:r>
      <w:r w:rsidRPr="0013747C">
        <w:t>.1.</w:t>
      </w:r>
    </w:p>
    <w:p w14:paraId="2E4152E5" w14:textId="77777777" w:rsidR="00A83F5A" w:rsidRPr="0013747C" w:rsidRDefault="00A83F5A" w:rsidP="00A83F5A">
      <w:r w:rsidRPr="0013747C">
        <w:t>Frequencies to be tested: According to Annex E table Annex E-4 and 3GPP TS 36.508 [7] clauses 8.1.3 and 8.1.4.2.</w:t>
      </w:r>
    </w:p>
    <w:p w14:paraId="1B15E346" w14:textId="77777777" w:rsidR="00A83F5A" w:rsidRPr="0013747C" w:rsidRDefault="00A83F5A" w:rsidP="00A83F5A">
      <w:r w:rsidRPr="0013747C">
        <w:t>Channel Bandwidth to be tested: 200 KHz as defined in 3GPP TS 36.508 [7] clause 8.1.3.1.</w:t>
      </w:r>
    </w:p>
    <w:p w14:paraId="31BCC43B" w14:textId="77777777" w:rsidR="00A83F5A" w:rsidRPr="0013747C" w:rsidRDefault="00A83F5A" w:rsidP="00A83F5A">
      <w:pPr>
        <w:pStyle w:val="B1"/>
      </w:pPr>
      <w:r w:rsidRPr="0013747C">
        <w:t>1.</w:t>
      </w:r>
      <w:r w:rsidRPr="0013747C">
        <w:tab/>
        <w:t>Connect the SS (node B emulator) and AWGN noise sources to the UE antenna connectors as shown in 3GPP TS 36.508 [7] Annex A, Figure A.18 using only main UE Tx/Rx antenna.</w:t>
      </w:r>
    </w:p>
    <w:p w14:paraId="31C0D012" w14:textId="77777777" w:rsidR="00A83F5A" w:rsidRPr="0013747C" w:rsidRDefault="00A83F5A" w:rsidP="00A83F5A">
      <w:pPr>
        <w:pStyle w:val="B1"/>
      </w:pPr>
      <w:r w:rsidRPr="0013747C">
        <w:t>2.</w:t>
      </w:r>
      <w:r w:rsidRPr="0013747C">
        <w:tab/>
        <w:t xml:space="preserve">The general test parameter settings are set according to Table 13.4.2.2.4.1-2. </w:t>
      </w:r>
    </w:p>
    <w:p w14:paraId="4CFB04B3" w14:textId="77777777" w:rsidR="00A83F5A" w:rsidRPr="0013747C" w:rsidRDefault="00A83F5A" w:rsidP="00A83F5A">
      <w:pPr>
        <w:pStyle w:val="B1"/>
      </w:pPr>
      <w:r w:rsidRPr="0013747C">
        <w:t>3.</w:t>
      </w:r>
      <w:r w:rsidRPr="0013747C">
        <w:tab/>
        <w:t>Propagation conditions are set according to Annex B clause B.0.</w:t>
      </w:r>
    </w:p>
    <w:p w14:paraId="54F02FC7" w14:textId="77777777" w:rsidR="00A83F5A" w:rsidRPr="0013747C" w:rsidRDefault="00A83F5A" w:rsidP="00A83F5A">
      <w:pPr>
        <w:pStyle w:val="B1"/>
      </w:pPr>
      <w:r w:rsidRPr="0013747C">
        <w:t>4.</w:t>
      </w:r>
      <w:r w:rsidRPr="0013747C">
        <w:tab/>
        <w:t>Message contents are defined in clause 13.4.2.2.4.3.</w:t>
      </w:r>
    </w:p>
    <w:p w14:paraId="1D65BC96" w14:textId="77777777" w:rsidR="00A83F5A" w:rsidRPr="0013747C" w:rsidRDefault="00A83F5A" w:rsidP="00A83F5A">
      <w:pPr>
        <w:pStyle w:val="B1"/>
      </w:pPr>
      <w:r w:rsidRPr="0013747C">
        <w:t>5.</w:t>
      </w:r>
      <w:r w:rsidRPr="0013747C">
        <w:tab/>
        <w:t>There is one cell specified in this test. Ncell 1 is the cell used for connection setup with the power level set according to Annex C.0 and C.1 for this test.</w:t>
      </w:r>
    </w:p>
    <w:p w14:paraId="6300916B" w14:textId="77777777" w:rsidR="00A83F5A" w:rsidRPr="0013747C" w:rsidRDefault="00A83F5A" w:rsidP="00A83F5A">
      <w:pPr>
        <w:pStyle w:val="B1"/>
      </w:pPr>
      <w:r w:rsidRPr="0013747C">
        <w:t>6.</w:t>
      </w:r>
      <w:r w:rsidRPr="0013747C">
        <w:tab/>
        <w:t>UE location according to TS 36.508 [12] clause 8.4.6.1 is provided to the UE through any preconfigured means.</w:t>
      </w:r>
    </w:p>
    <w:p w14:paraId="27D7A84A" w14:textId="48A2FE5E" w:rsidR="00A83F5A" w:rsidRPr="0013747C" w:rsidRDefault="00A83F5A" w:rsidP="00A83F5A">
      <w:pPr>
        <w:pStyle w:val="B1"/>
      </w:pPr>
      <w:r w:rsidRPr="0013747C">
        <w:t>7.</w:t>
      </w:r>
      <w:r w:rsidRPr="0013747C">
        <w:tab/>
        <w:t>Test equipment shall emulate the signal with doppler and delay according to ephemeris defined</w:t>
      </w:r>
      <w:del w:id="462" w:author="Karajani Bledar (1CD2)" w:date="2025-07-25T13:40:00Z" w16du:dateUtc="2025-07-25T11:40:00Z">
        <w:r w:rsidRPr="0013747C" w:rsidDel="00805423">
          <w:delText xml:space="preserve"> in TS 36.508 [12] clause 8.4.6.2.1 depending on the type of satellite under test</w:delText>
        </w:r>
      </w:del>
      <w:ins w:id="463" w:author="Karajani Bledar (1CD2)" w:date="2025-08-20T13:48:00Z" w16du:dateUtc="2025-08-20T11:48:00Z">
        <w:r w:rsidR="00944D22" w:rsidRPr="0013747C">
          <w:t xml:space="preserve"> </w:t>
        </w:r>
      </w:ins>
      <w:ins w:id="464" w:author="Karajani Bledar (1CD2)" w:date="2025-07-25T13:40:00Z" w16du:dateUtc="2025-07-25T11:40:00Z">
        <w:r w:rsidR="00805423" w:rsidRPr="0013747C">
          <w:t>by</w:t>
        </w:r>
        <w:r w:rsidR="00805423" w:rsidRPr="0013747C">
          <w:rPr>
            <w:rFonts w:eastAsia="SimSun"/>
            <w:lang w:eastAsia="zh-CN"/>
          </w:rPr>
          <w:t xml:space="preserve"> corresponding table in </w:t>
        </w:r>
        <w:r w:rsidR="00805423" w:rsidRPr="0013747C">
          <w:rPr>
            <w:lang w:eastAsia="zh-CN"/>
          </w:rPr>
          <w:t xml:space="preserve">TS 36.508 [12] clause 8.4.6.2.2 </w:t>
        </w:r>
        <w:r w:rsidR="00805423" w:rsidRPr="0013747C">
          <w:rPr>
            <w:rFonts w:eastAsia="SimSun"/>
            <w:lang w:eastAsia="zh-CN"/>
          </w:rPr>
          <w:t>for minimum Doppler and the type of satellite under test</w:t>
        </w:r>
      </w:ins>
      <w:r w:rsidRPr="0013747C">
        <w:t>. Test system shall send same SIB31-NB information during the duration of the test as defined in TS 36.508 [12] clause 8.4.6.3.1.</w:t>
      </w:r>
    </w:p>
    <w:p w14:paraId="175FE05F" w14:textId="77777777" w:rsidR="00A83F5A" w:rsidRPr="0013747C" w:rsidRDefault="00A83F5A" w:rsidP="00A83F5A">
      <w:pPr>
        <w:pStyle w:val="B1"/>
        <w:rPr>
          <w:rFonts w:eastAsia="SimSun"/>
        </w:rPr>
      </w:pPr>
      <w:r w:rsidRPr="0013747C">
        <w:t>8.</w:t>
      </w:r>
      <w:r w:rsidRPr="0013747C">
        <w:tab/>
        <w:t>Deactivate UE prediction of satellite trajectory through any preconfigured means.</w:t>
      </w:r>
    </w:p>
    <w:p w14:paraId="542F6CE9" w14:textId="77777777" w:rsidR="00A83F5A" w:rsidRPr="0013747C" w:rsidRDefault="00A83F5A" w:rsidP="00A83F5A">
      <w:pPr>
        <w:pStyle w:val="TH"/>
        <w:keepNext w:val="0"/>
        <w:keepLines w:val="0"/>
        <w:rPr>
          <w:lang w:eastAsia="zh-CN"/>
        </w:rPr>
      </w:pPr>
      <w:r w:rsidRPr="0013747C">
        <w:t xml:space="preserve">Table 13.4.2.2.4.1-2: General Test Parameters for </w:t>
      </w:r>
      <w:r w:rsidRPr="0013747C">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A83F5A" w:rsidRPr="0013747C" w14:paraId="510DB01D"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A71FCAA"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41F6CD51"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342F61CF"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18C823AF"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Comment</w:t>
            </w:r>
          </w:p>
        </w:tc>
      </w:tr>
      <w:tr w:rsidR="00A83F5A" w:rsidRPr="0013747C" w14:paraId="419C74FA"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52A2393"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0CA38C7B"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951087F"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34BFEAB8" w14:textId="77777777" w:rsidR="00A83F5A" w:rsidRPr="0013747C" w:rsidRDefault="00A83F5A" w:rsidP="00145A2B">
            <w:pPr>
              <w:keepNext/>
              <w:keepLines/>
              <w:spacing w:after="0"/>
              <w:rPr>
                <w:rFonts w:ascii="Arial" w:hAnsi="Arial" w:cs="Arial"/>
                <w:sz w:val="18"/>
                <w:lang w:eastAsia="zh-CN"/>
              </w:rPr>
            </w:pPr>
          </w:p>
        </w:tc>
      </w:tr>
      <w:tr w:rsidR="00A83F5A" w:rsidRPr="0013747C" w14:paraId="67F6E528"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A407662"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060A6619"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7FB6E0D"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63B9BF90" w14:textId="77777777" w:rsidR="00A83F5A" w:rsidRPr="0013747C" w:rsidRDefault="00A83F5A" w:rsidP="00145A2B">
            <w:pPr>
              <w:keepNext/>
              <w:keepLines/>
              <w:spacing w:after="0"/>
              <w:rPr>
                <w:rFonts w:ascii="Arial" w:hAnsi="Arial" w:cs="Arial"/>
                <w:sz w:val="18"/>
                <w:lang w:eastAsia="zh-CN"/>
              </w:rPr>
            </w:pPr>
          </w:p>
        </w:tc>
      </w:tr>
      <w:tr w:rsidR="00A83F5A" w:rsidRPr="0013747C" w14:paraId="7A7C5A81" w14:textId="77777777" w:rsidTr="00145A2B">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5C21450"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192004E"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59226F80"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191C6010"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709E0D97" w14:textId="77777777" w:rsidR="00A83F5A" w:rsidRPr="0013747C" w:rsidRDefault="00A83F5A" w:rsidP="00145A2B">
            <w:pPr>
              <w:keepNext/>
              <w:keepLines/>
              <w:spacing w:after="0"/>
              <w:rPr>
                <w:rFonts w:ascii="Arial" w:hAnsi="Arial" w:cs="Arial"/>
                <w:sz w:val="18"/>
                <w:lang w:eastAsia="zh-CN"/>
              </w:rPr>
            </w:pPr>
            <w:r w:rsidRPr="0013747C">
              <w:rPr>
                <w:rFonts w:ascii="Arial" w:hAnsi="Arial"/>
                <w:sz w:val="18"/>
              </w:rPr>
              <w:t>GSO</w:t>
            </w:r>
          </w:p>
        </w:tc>
      </w:tr>
      <w:tr w:rsidR="00A83F5A" w:rsidRPr="0013747C" w14:paraId="1A729F11" w14:textId="77777777" w:rsidTr="00145A2B">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FA9026C" w14:textId="77777777" w:rsidR="00A83F5A" w:rsidRPr="0013747C" w:rsidRDefault="00A83F5A" w:rsidP="00145A2B">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1CEB0F0"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5166E0DF"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2CDA440"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562311E7" w14:textId="77777777" w:rsidR="00A83F5A" w:rsidRPr="0013747C" w:rsidRDefault="00A83F5A" w:rsidP="00145A2B">
            <w:pPr>
              <w:keepNext/>
              <w:keepLines/>
              <w:spacing w:after="0"/>
              <w:rPr>
                <w:rFonts w:ascii="Arial" w:hAnsi="Arial" w:cs="Arial"/>
                <w:sz w:val="18"/>
                <w:lang w:eastAsia="zh-CN"/>
              </w:rPr>
            </w:pPr>
            <w:r w:rsidRPr="0013747C">
              <w:rPr>
                <w:rFonts w:ascii="Arial" w:hAnsi="Arial"/>
                <w:sz w:val="18"/>
              </w:rPr>
              <w:t>NGSO</w:t>
            </w:r>
          </w:p>
        </w:tc>
      </w:tr>
      <w:tr w:rsidR="00A83F5A" w:rsidRPr="0013747C" w14:paraId="49FD17B7"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A4D01FA"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Timing Advance Command (</w:t>
            </w:r>
            <w:r w:rsidRPr="0013747C">
              <w:rPr>
                <w:rFonts w:ascii="Arial" w:hAnsi="Arial" w:cs="Arial"/>
                <w:i/>
                <w:sz w:val="18"/>
                <w:lang w:eastAsia="ja-JP"/>
              </w:rPr>
              <w:t>T</w:t>
            </w:r>
            <w:r w:rsidRPr="0013747C">
              <w:rPr>
                <w:rFonts w:ascii="Arial" w:hAnsi="Arial" w:cs="Arial"/>
                <w:i/>
                <w:sz w:val="18"/>
                <w:vertAlign w:val="subscript"/>
                <w:lang w:eastAsia="ja-JP"/>
              </w:rPr>
              <w:t>A</w:t>
            </w:r>
            <w:r w:rsidRPr="0013747C">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3751B381"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46033FA"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09B6EF0A"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i/>
                <w:sz w:val="18"/>
                <w:lang w:eastAsia="ja-JP"/>
              </w:rPr>
              <w:t>N</w:t>
            </w:r>
            <w:r w:rsidRPr="0013747C">
              <w:rPr>
                <w:rFonts w:ascii="Arial" w:hAnsi="Arial" w:cs="v3.7.0"/>
                <w:i/>
                <w:sz w:val="18"/>
                <w:vertAlign w:val="subscript"/>
                <w:lang w:eastAsia="ja-JP"/>
              </w:rPr>
              <w:t xml:space="preserve">TA </w:t>
            </w:r>
            <w:r w:rsidRPr="0013747C">
              <w:rPr>
                <w:rFonts w:ascii="Arial" w:hAnsi="Arial" w:cs="v3.7.0"/>
                <w:sz w:val="18"/>
                <w:lang w:eastAsia="ja-JP"/>
              </w:rPr>
              <w:t>= 0 for the purpose of establishing a reference value from which the timing advance adjustment accuracy can be measured during T2</w:t>
            </w:r>
          </w:p>
        </w:tc>
      </w:tr>
      <w:tr w:rsidR="00A83F5A" w:rsidRPr="0013747C" w14:paraId="65FE97F0"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D83B375"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Timing Advance Command (</w:t>
            </w:r>
            <w:r w:rsidRPr="0013747C">
              <w:rPr>
                <w:rFonts w:ascii="Arial" w:hAnsi="Arial" w:cs="Arial"/>
                <w:i/>
                <w:sz w:val="18"/>
                <w:lang w:eastAsia="ja-JP"/>
              </w:rPr>
              <w:t>T</w:t>
            </w:r>
            <w:r w:rsidRPr="0013747C">
              <w:rPr>
                <w:rFonts w:ascii="Arial" w:hAnsi="Arial" w:cs="Arial"/>
                <w:i/>
                <w:sz w:val="18"/>
                <w:vertAlign w:val="subscript"/>
                <w:lang w:eastAsia="ja-JP"/>
              </w:rPr>
              <w:t>A</w:t>
            </w:r>
            <w:r w:rsidRPr="0013747C">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1088392B"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505D9C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5C814345"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i/>
                <w:sz w:val="18"/>
                <w:lang w:eastAsia="ja-JP"/>
              </w:rPr>
              <w:t>N</w:t>
            </w:r>
            <w:r w:rsidRPr="0013747C">
              <w:rPr>
                <w:rFonts w:ascii="Arial" w:hAnsi="Arial" w:cs="v3.7.0"/>
                <w:i/>
                <w:sz w:val="18"/>
                <w:vertAlign w:val="subscript"/>
                <w:lang w:eastAsia="ja-JP"/>
              </w:rPr>
              <w:t xml:space="preserve">TA </w:t>
            </w:r>
            <w:r w:rsidRPr="0013747C">
              <w:rPr>
                <w:rFonts w:ascii="Arial" w:hAnsi="Arial" w:cs="v3.7.0"/>
                <w:sz w:val="18"/>
                <w:lang w:eastAsia="ja-JP"/>
              </w:rPr>
              <w:t>= 128</w:t>
            </w:r>
          </w:p>
        </w:tc>
      </w:tr>
      <w:tr w:rsidR="00A83F5A" w:rsidRPr="0013747C" w14:paraId="408E290D" w14:textId="77777777" w:rsidTr="00145A2B">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7317C546" w14:textId="77777777" w:rsidR="00A83F5A" w:rsidRPr="0013747C" w:rsidRDefault="00A83F5A" w:rsidP="00145A2B">
            <w:pPr>
              <w:keepNext/>
              <w:keepLines/>
              <w:spacing w:after="0"/>
              <w:rPr>
                <w:rFonts w:ascii="Arial" w:hAnsi="Arial" w:cs="v3.7.0"/>
                <w:sz w:val="18"/>
                <w:lang w:eastAsia="ja-JP"/>
              </w:rPr>
            </w:pPr>
            <w:r w:rsidRPr="0013747C">
              <w:rPr>
                <w:rFonts w:ascii="Arial" w:hAnsi="Arial" w:cs="v3.7.0"/>
                <w:sz w:val="18"/>
                <w:lang w:eastAsia="ja-JP"/>
              </w:rPr>
              <w:t>Number of repetitons</w:t>
            </w:r>
          </w:p>
        </w:tc>
        <w:tc>
          <w:tcPr>
            <w:tcW w:w="1422" w:type="dxa"/>
            <w:tcBorders>
              <w:top w:val="single" w:sz="4" w:space="0" w:color="auto"/>
              <w:left w:val="single" w:sz="4" w:space="0" w:color="auto"/>
              <w:bottom w:val="single" w:sz="4" w:space="0" w:color="auto"/>
              <w:right w:val="single" w:sz="4" w:space="0" w:color="auto"/>
            </w:tcBorders>
            <w:hideMark/>
          </w:tcPr>
          <w:p w14:paraId="71F80EA1" w14:textId="77777777" w:rsidR="00A83F5A" w:rsidRPr="0013747C" w:rsidRDefault="00A83F5A" w:rsidP="00145A2B">
            <w:pPr>
              <w:keepNext/>
              <w:keepLines/>
              <w:spacing w:after="0"/>
              <w:rPr>
                <w:rFonts w:ascii="Arial" w:hAnsi="Arial" w:cs="v3.7.0"/>
                <w:sz w:val="18"/>
                <w:lang w:eastAsia="ja-JP"/>
              </w:rPr>
            </w:pPr>
            <w:r w:rsidRPr="0013747C">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54562E99"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9468405" w14:textId="77777777" w:rsidR="00A83F5A" w:rsidRPr="0013747C" w:rsidRDefault="00A83F5A" w:rsidP="00145A2B">
            <w:pPr>
              <w:keepNext/>
              <w:keepLines/>
              <w:spacing w:after="0"/>
              <w:jc w:val="center"/>
              <w:rPr>
                <w:rFonts w:ascii="Arial" w:hAnsi="Arial" w:cs="v3.7.0"/>
                <w:sz w:val="18"/>
                <w:lang w:eastAsia="ja-JP"/>
              </w:rPr>
            </w:pPr>
            <w:r w:rsidRPr="0013747C">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1435E86" w14:textId="77777777" w:rsidR="00A83F5A" w:rsidRPr="0013747C" w:rsidRDefault="00A83F5A" w:rsidP="00145A2B">
            <w:pPr>
              <w:keepNext/>
              <w:keepLines/>
              <w:spacing w:after="0"/>
              <w:rPr>
                <w:rFonts w:ascii="Arial" w:hAnsi="Arial" w:cs="Arial"/>
                <w:sz w:val="18"/>
                <w:lang w:eastAsia="ja-JP"/>
              </w:rPr>
            </w:pPr>
          </w:p>
        </w:tc>
      </w:tr>
      <w:tr w:rsidR="00A83F5A" w:rsidRPr="0013747C" w14:paraId="14140677" w14:textId="77777777" w:rsidTr="00145A2B">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8C9A0A1" w14:textId="77777777" w:rsidR="00A83F5A" w:rsidRPr="0013747C" w:rsidRDefault="00A83F5A" w:rsidP="00145A2B">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5A241036" w14:textId="77777777" w:rsidR="00A83F5A" w:rsidRPr="0013747C" w:rsidRDefault="00A83F5A" w:rsidP="00145A2B">
            <w:pPr>
              <w:keepNext/>
              <w:keepLines/>
              <w:spacing w:after="0"/>
              <w:rPr>
                <w:rFonts w:ascii="Arial" w:hAnsi="Arial" w:cs="v3.7.0"/>
                <w:sz w:val="18"/>
                <w:lang w:eastAsia="ja-JP"/>
              </w:rPr>
            </w:pPr>
            <w:r w:rsidRPr="0013747C">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348ECBA6"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5276596" w14:textId="77777777" w:rsidR="00A83F5A" w:rsidRPr="0013747C" w:rsidRDefault="00A83F5A" w:rsidP="00145A2B">
            <w:pPr>
              <w:keepNext/>
              <w:keepLines/>
              <w:spacing w:after="0"/>
              <w:jc w:val="center"/>
              <w:rPr>
                <w:rFonts w:ascii="Arial" w:hAnsi="Arial" w:cs="v3.7.0"/>
                <w:sz w:val="18"/>
                <w:lang w:eastAsia="ja-JP"/>
              </w:rPr>
            </w:pPr>
            <w:r w:rsidRPr="0013747C">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37113DE" w14:textId="77777777" w:rsidR="00A83F5A" w:rsidRPr="0013747C" w:rsidRDefault="00A83F5A" w:rsidP="00145A2B">
            <w:pPr>
              <w:keepNext/>
              <w:keepLines/>
              <w:spacing w:after="0"/>
              <w:rPr>
                <w:rFonts w:ascii="Arial" w:hAnsi="Arial" w:cs="Arial"/>
                <w:sz w:val="18"/>
                <w:lang w:eastAsia="ja-JP"/>
              </w:rPr>
            </w:pPr>
          </w:p>
        </w:tc>
      </w:tr>
      <w:tr w:rsidR="00A83F5A" w:rsidRPr="0013747C" w14:paraId="1C3BE377" w14:textId="77777777" w:rsidTr="00145A2B">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F48BC66" w14:textId="77777777" w:rsidR="00A83F5A" w:rsidRPr="0013747C" w:rsidRDefault="00A83F5A" w:rsidP="00145A2B">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470859A" w14:textId="77777777" w:rsidR="00A83F5A" w:rsidRPr="0013747C" w:rsidRDefault="00A83F5A" w:rsidP="00145A2B">
            <w:pPr>
              <w:keepNext/>
              <w:keepLines/>
              <w:spacing w:after="0"/>
              <w:rPr>
                <w:rFonts w:ascii="Arial" w:hAnsi="Arial" w:cs="v3.7.0"/>
                <w:sz w:val="18"/>
                <w:lang w:eastAsia="ja-JP"/>
              </w:rPr>
            </w:pPr>
            <w:r w:rsidRPr="0013747C">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6BC211AD"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F2D048D" w14:textId="77777777" w:rsidR="00A83F5A" w:rsidRPr="0013747C" w:rsidRDefault="00A83F5A" w:rsidP="00145A2B">
            <w:pPr>
              <w:keepNext/>
              <w:keepLines/>
              <w:spacing w:after="0"/>
              <w:jc w:val="center"/>
              <w:rPr>
                <w:rFonts w:ascii="Arial" w:hAnsi="Arial" w:cs="v3.7.0"/>
                <w:sz w:val="18"/>
                <w:lang w:eastAsia="ja-JP"/>
              </w:rPr>
            </w:pPr>
            <w:r w:rsidRPr="0013747C">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4D143B83" w14:textId="77777777" w:rsidR="00A83F5A" w:rsidRPr="0013747C" w:rsidRDefault="00A83F5A" w:rsidP="00145A2B">
            <w:pPr>
              <w:keepNext/>
              <w:keepLines/>
              <w:spacing w:after="0"/>
              <w:rPr>
                <w:rFonts w:ascii="Arial" w:hAnsi="Arial" w:cs="Arial"/>
                <w:sz w:val="18"/>
                <w:lang w:eastAsia="ja-JP"/>
              </w:rPr>
            </w:pPr>
          </w:p>
        </w:tc>
      </w:tr>
      <w:tr w:rsidR="00A83F5A" w:rsidRPr="0013747C" w14:paraId="789A768A"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091FBA9"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3B705B69" w14:textId="77777777" w:rsidR="00A83F5A" w:rsidRPr="0013747C"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06F9CE4"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34E2B730" w14:textId="77777777" w:rsidR="00A83F5A" w:rsidRPr="0013747C" w:rsidRDefault="00A83F5A" w:rsidP="00145A2B">
            <w:pPr>
              <w:keepNext/>
              <w:keepLines/>
              <w:spacing w:after="0"/>
              <w:rPr>
                <w:rFonts w:ascii="Arial" w:hAnsi="Arial" w:cs="Arial"/>
                <w:sz w:val="18"/>
                <w:lang w:eastAsia="ja-JP"/>
              </w:rPr>
            </w:pPr>
          </w:p>
        </w:tc>
      </w:tr>
      <w:tr w:rsidR="00A83F5A" w:rsidRPr="0013747C" w14:paraId="66658661"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8C27E9F"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38808895"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604886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6F1D42C" w14:textId="77777777" w:rsidR="00A83F5A" w:rsidRPr="0013747C" w:rsidRDefault="00A83F5A" w:rsidP="00145A2B">
            <w:pPr>
              <w:keepNext/>
              <w:keepLines/>
              <w:spacing w:after="0"/>
              <w:rPr>
                <w:rFonts w:ascii="Arial" w:hAnsi="Arial" w:cs="Arial"/>
                <w:sz w:val="18"/>
                <w:lang w:eastAsia="ja-JP"/>
              </w:rPr>
            </w:pPr>
          </w:p>
        </w:tc>
      </w:tr>
      <w:tr w:rsidR="00A83F5A" w:rsidRPr="0013747C" w14:paraId="5482BFAB"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FE134BE"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5DB1406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3FF9D8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304B5182" w14:textId="77777777" w:rsidR="00A83F5A" w:rsidRPr="0013747C" w:rsidRDefault="00A83F5A" w:rsidP="00145A2B">
            <w:pPr>
              <w:keepNext/>
              <w:keepLines/>
              <w:spacing w:after="0"/>
              <w:rPr>
                <w:rFonts w:ascii="Arial" w:hAnsi="Arial" w:cs="Arial"/>
                <w:sz w:val="18"/>
                <w:lang w:eastAsia="ja-JP"/>
              </w:rPr>
            </w:pPr>
          </w:p>
        </w:tc>
      </w:tr>
    </w:tbl>
    <w:p w14:paraId="36FFDBFD" w14:textId="77777777" w:rsidR="00A83F5A" w:rsidRPr="0013747C" w:rsidRDefault="00A83F5A" w:rsidP="00A83F5A">
      <w:pPr>
        <w:rPr>
          <w:lang w:eastAsia="ko-KR"/>
        </w:rPr>
      </w:pPr>
    </w:p>
    <w:p w14:paraId="10A73CB9" w14:textId="77777777" w:rsidR="00A83F5A" w:rsidRPr="0013747C" w:rsidRDefault="00A83F5A" w:rsidP="00A83F5A">
      <w:pPr>
        <w:pStyle w:val="H6"/>
        <w:rPr>
          <w:rFonts w:eastAsia="SimSun"/>
        </w:rPr>
      </w:pPr>
      <w:r w:rsidRPr="0013747C">
        <w:rPr>
          <w:rFonts w:eastAsia="SimSun"/>
        </w:rPr>
        <w:lastRenderedPageBreak/>
        <w:t>13.4.2.2.4.2</w:t>
      </w:r>
      <w:r w:rsidRPr="0013747C">
        <w:rPr>
          <w:rFonts w:eastAsia="SimSun"/>
        </w:rPr>
        <w:tab/>
        <w:t>Test procedure</w:t>
      </w:r>
    </w:p>
    <w:p w14:paraId="7AD14771" w14:textId="77777777" w:rsidR="00A83F5A" w:rsidRPr="0013747C" w:rsidRDefault="00A83F5A" w:rsidP="00A83F5A">
      <w:r w:rsidRPr="0013747C">
        <w:t>Prior to the start of the time duration T1, the UE shall be fully synchronized to Ncell 1. The UE is scheduled in every possible uplink subframe to transmit NPUSCH, which is received by the test equipment.</w:t>
      </w:r>
    </w:p>
    <w:p w14:paraId="49AEA9C5" w14:textId="77777777" w:rsidR="00A83F5A" w:rsidRPr="0013747C" w:rsidRDefault="00A83F5A" w:rsidP="00A83F5A">
      <w:pPr>
        <w:pStyle w:val="B1"/>
        <w:ind w:left="284" w:firstLine="0"/>
      </w:pPr>
      <w:r w:rsidRPr="0013747C">
        <w:t>1.</w:t>
      </w:r>
      <w:r w:rsidRPr="0013747C">
        <w:tab/>
        <w:t xml:space="preserve">Ensure the UE is in State </w:t>
      </w:r>
      <w:r w:rsidRPr="0013747C">
        <w:rPr>
          <w:lang w:eastAsia="zh-CN"/>
        </w:rPr>
        <w:t>2A-NB</w:t>
      </w:r>
      <w:r w:rsidRPr="0013747C">
        <w:rPr>
          <w:rFonts w:eastAsia="PMingLiU"/>
          <w:lang w:eastAsia="zh-TW"/>
        </w:rPr>
        <w:t xml:space="preserve"> with CP CIoT Optimisation</w:t>
      </w:r>
      <w:r w:rsidRPr="0013747C">
        <w:rPr>
          <w:lang w:eastAsia="zh-CN"/>
        </w:rPr>
        <w:t xml:space="preserve"> </w:t>
      </w:r>
      <w:r w:rsidRPr="0013747C">
        <w:t xml:space="preserve">according to 3GPP TS 36.508 [7] clause </w:t>
      </w:r>
      <w:r w:rsidRPr="0013747C">
        <w:rPr>
          <w:lang w:eastAsia="zh-CN"/>
        </w:rPr>
        <w:t>8.1.5</w:t>
      </w:r>
      <w:r w:rsidRPr="0013747C">
        <w:t>.</w:t>
      </w:r>
    </w:p>
    <w:p w14:paraId="4CB3BDD0" w14:textId="77777777" w:rsidR="00A83F5A" w:rsidRPr="0013747C" w:rsidRDefault="00A83F5A" w:rsidP="00A83F5A">
      <w:pPr>
        <w:pStyle w:val="B1"/>
        <w:ind w:left="284" w:firstLine="0"/>
      </w:pPr>
      <w:r w:rsidRPr="0013747C">
        <w:rPr>
          <w:rFonts w:eastAsia="??"/>
        </w:rPr>
        <w:t>2.</w:t>
      </w:r>
      <w:r w:rsidRPr="0013747C">
        <w:rPr>
          <w:rFonts w:eastAsia="??"/>
        </w:rPr>
        <w:tab/>
        <w:t xml:space="preserve">Set the parameters according to T1 in Tables 13.4.2.2.4.1-2. </w:t>
      </w:r>
      <w:r w:rsidRPr="0013747C">
        <w:t xml:space="preserve">Propagation conditions are set according to Annex B clause B.1. T1 starts. </w:t>
      </w:r>
    </w:p>
    <w:p w14:paraId="2685A6D6" w14:textId="77777777" w:rsidR="00A83F5A" w:rsidRPr="0013747C" w:rsidRDefault="00A83F5A" w:rsidP="00A83F5A">
      <w:pPr>
        <w:pStyle w:val="B1"/>
        <w:ind w:left="284" w:firstLine="0"/>
      </w:pPr>
      <w:r w:rsidRPr="0013747C">
        <w:rPr>
          <w:lang w:eastAsia="zh-CN"/>
        </w:rPr>
        <w:t>3.</w:t>
      </w:r>
      <w:r w:rsidRPr="0013747C">
        <w:rPr>
          <w:lang w:eastAsia="zh-CN"/>
        </w:rPr>
        <w:tab/>
        <w:t xml:space="preserve">SS </w:t>
      </w:r>
      <w:r w:rsidRPr="0013747C">
        <w:t xml:space="preserve">sends uplink scheduling information via </w:t>
      </w:r>
      <w:r w:rsidRPr="0013747C">
        <w:rPr>
          <w:lang w:eastAsia="zh-CN"/>
        </w:rPr>
        <w:t>N</w:t>
      </w:r>
      <w:r w:rsidRPr="0013747C">
        <w:t>PDCCH DCI format N1 for C_RNTI to schedule</w:t>
      </w:r>
      <w:r w:rsidRPr="0013747C">
        <w:rPr>
          <w:lang w:eastAsia="zh-CN"/>
        </w:rPr>
        <w:t xml:space="preserve"> uplink subframes </w:t>
      </w:r>
      <w:r w:rsidRPr="0013747C">
        <w:t>according to 3GPP TS 36.508 [7] clause 8.1.3.6</w:t>
      </w:r>
      <w:r w:rsidRPr="0013747C">
        <w:rPr>
          <w:lang w:eastAsia="zh-CN"/>
        </w:rPr>
        <w:t>, Table 8.1.3.6.1.2-2.</w:t>
      </w:r>
      <w:r w:rsidRPr="0013747C">
        <w:t xml:space="preserve"> </w:t>
      </w:r>
    </w:p>
    <w:p w14:paraId="705E2426" w14:textId="77777777" w:rsidR="00A83F5A" w:rsidRPr="0013747C" w:rsidRDefault="00A83F5A" w:rsidP="00A83F5A">
      <w:pPr>
        <w:pStyle w:val="B1"/>
        <w:ind w:left="284" w:firstLine="0"/>
      </w:pPr>
      <w:r w:rsidRPr="0013747C">
        <w:t>4.</w:t>
      </w:r>
      <w:r w:rsidRPr="0013747C">
        <w:tab/>
        <w:t>S</w:t>
      </w:r>
      <w:r w:rsidRPr="0013747C">
        <w:rPr>
          <w:lang w:eastAsia="zh-CN"/>
        </w:rPr>
        <w:t>S</w:t>
      </w:r>
      <w:r w:rsidRPr="0013747C">
        <w:t xml:space="preserve"> shall transmit one message with a timing advance command, T</w:t>
      </w:r>
      <w:r w:rsidRPr="0013747C">
        <w:rPr>
          <w:vertAlign w:val="subscript"/>
        </w:rPr>
        <w:t>A</w:t>
      </w:r>
      <w:r w:rsidRPr="0013747C">
        <w:t>. The timing advance command, T</w:t>
      </w:r>
      <w:r w:rsidRPr="0013747C">
        <w:rPr>
          <w:vertAlign w:val="subscript"/>
        </w:rPr>
        <w:t>A</w:t>
      </w:r>
      <w:r w:rsidRPr="0013747C">
        <w:t>, shall be set to 31 which indicate adjustment of the current N</w:t>
      </w:r>
      <w:r w:rsidRPr="0013747C">
        <w:rPr>
          <w:vertAlign w:val="subscript"/>
        </w:rPr>
        <w:t>TA</w:t>
      </w:r>
      <w:r w:rsidRPr="0013747C">
        <w:t xml:space="preserve"> value. The timing advance adjustment during T1 shall be </w:t>
      </w:r>
      <w:r w:rsidRPr="0013747C">
        <w:rPr>
          <w:rFonts w:cs="v3.7.0"/>
        </w:rPr>
        <w:t>N</w:t>
      </w:r>
      <w:r w:rsidRPr="0013747C">
        <w:rPr>
          <w:rFonts w:cs="v3.7.0"/>
          <w:vertAlign w:val="subscript"/>
        </w:rPr>
        <w:t>TA</w:t>
      </w:r>
      <w:r w:rsidRPr="0013747C">
        <w:t xml:space="preserve"> = 0.</w:t>
      </w:r>
    </w:p>
    <w:p w14:paraId="669DBFC9" w14:textId="77777777" w:rsidR="00A83F5A" w:rsidRPr="0013747C" w:rsidRDefault="00A83F5A" w:rsidP="00A83F5A">
      <w:pPr>
        <w:pStyle w:val="B1"/>
        <w:ind w:left="284" w:firstLine="0"/>
      </w:pPr>
      <w:r w:rsidRPr="0013747C">
        <w:t>5.</w:t>
      </w:r>
      <w:r w:rsidRPr="0013747C">
        <w:tab/>
        <w:t xml:space="preserve">The UE shall transmit </w:t>
      </w:r>
      <w:r w:rsidRPr="0013747C">
        <w:rPr>
          <w:lang w:eastAsia="zh-CN"/>
        </w:rPr>
        <w:t xml:space="preserve">NPUSCH </w:t>
      </w:r>
      <w:r w:rsidRPr="0013747C">
        <w:t>(NPUSCH Format 2 is used to carry ACK/NACK) and adjust its uplink timing at the beginning of sub-frame n+</w:t>
      </w:r>
      <w:r w:rsidRPr="0013747C">
        <w:rPr>
          <w:lang w:eastAsia="zh-CN"/>
        </w:rPr>
        <w:t>12</w:t>
      </w:r>
      <w:r w:rsidRPr="0013747C">
        <w:rPr>
          <w:lang w:eastAsia="zh-TW"/>
        </w:rPr>
        <w:t>+</w:t>
      </w:r>
      <w:r w:rsidRPr="0013747C">
        <w:rPr>
          <w:i/>
          <w:iCs/>
          <w:lang w:eastAsia="zh-TW"/>
        </w:rPr>
        <w:t>k-Offset-r17+</w:t>
      </w:r>
      <w:r w:rsidRPr="0013747C">
        <w:rPr>
          <w:lang w:eastAsia="zh-TW"/>
        </w:rPr>
        <w:t>1</w:t>
      </w:r>
      <w:r w:rsidRPr="0013747C">
        <w:t xml:space="preserve"> for a timing advance command T</w:t>
      </w:r>
      <w:r w:rsidRPr="0013747C">
        <w:rPr>
          <w:vertAlign w:val="subscript"/>
        </w:rPr>
        <w:t xml:space="preserve">A </w:t>
      </w:r>
      <w:r w:rsidRPr="0013747C">
        <w:t xml:space="preserve">received in sub-frame n. Sub-frame n is </w:t>
      </w:r>
      <w:r w:rsidRPr="0013747C">
        <w:rPr>
          <w:lang w:eastAsia="zh-CN"/>
        </w:rPr>
        <w:t>t</w:t>
      </w:r>
      <w:r w:rsidRPr="0013747C">
        <w:t>he last subframe in the repetition period of NPDSCH in which the timing advance command is received by the UE.</w:t>
      </w:r>
    </w:p>
    <w:p w14:paraId="4CD37722" w14:textId="77777777" w:rsidR="00A83F5A" w:rsidRPr="0013747C" w:rsidRDefault="00A83F5A" w:rsidP="00A83F5A">
      <w:pPr>
        <w:pStyle w:val="B1"/>
        <w:ind w:left="284" w:firstLine="0"/>
      </w:pPr>
      <w:r w:rsidRPr="0013747C">
        <w:rPr>
          <w:lang w:eastAsia="zh-CN"/>
        </w:rPr>
        <w:t>6.</w:t>
      </w:r>
      <w:r w:rsidRPr="0013747C">
        <w:rPr>
          <w:lang w:eastAsia="zh-CN"/>
        </w:rPr>
        <w:tab/>
        <w:t>W</w:t>
      </w:r>
      <w:r w:rsidRPr="0013747C">
        <w:t>hen T1 expires, the SS shall switch the timing advance command (T</w:t>
      </w:r>
      <w:r w:rsidRPr="0013747C">
        <w:rPr>
          <w:vertAlign w:val="subscript"/>
        </w:rPr>
        <w:t>A</w:t>
      </w:r>
      <w:r w:rsidRPr="0013747C">
        <w:t>) from T1 to T2 as specified in Table 13.4.</w:t>
      </w:r>
      <w:r w:rsidRPr="0013747C">
        <w:rPr>
          <w:lang w:eastAsia="zh-CN"/>
        </w:rPr>
        <w:t>2.2.5-1</w:t>
      </w:r>
      <w:r w:rsidRPr="0013747C">
        <w:t>. T2 starts.</w:t>
      </w:r>
    </w:p>
    <w:p w14:paraId="678E2984" w14:textId="77777777" w:rsidR="00A83F5A" w:rsidRPr="0013747C" w:rsidRDefault="00A83F5A" w:rsidP="00A83F5A">
      <w:pPr>
        <w:pStyle w:val="B1"/>
        <w:ind w:left="284" w:firstLine="0"/>
      </w:pPr>
      <w:r w:rsidRPr="0013747C">
        <w:t>7.</w:t>
      </w:r>
      <w:r w:rsidRPr="0013747C">
        <w:tab/>
        <w:t>S</w:t>
      </w:r>
      <w:r w:rsidRPr="0013747C">
        <w:rPr>
          <w:lang w:eastAsia="zh-CN"/>
        </w:rPr>
        <w:t>S</w:t>
      </w:r>
      <w:r w:rsidRPr="0013747C">
        <w:t xml:space="preserve"> shall transmit a sequence of messages with timing advance command, T</w:t>
      </w:r>
      <w:r w:rsidRPr="0013747C">
        <w:rPr>
          <w:vertAlign w:val="subscript"/>
        </w:rPr>
        <w:t>A</w:t>
      </w:r>
      <w:r w:rsidRPr="0013747C">
        <w:t>. The timing advance command, T</w:t>
      </w:r>
      <w:r w:rsidRPr="0013747C">
        <w:rPr>
          <w:vertAlign w:val="subscript"/>
        </w:rPr>
        <w:t>A</w:t>
      </w:r>
      <w:r w:rsidRPr="0013747C">
        <w:t>, shall be set to 39 which indicate adjustment of the current N</w:t>
      </w:r>
      <w:r w:rsidRPr="0013747C">
        <w:rPr>
          <w:vertAlign w:val="subscript"/>
        </w:rPr>
        <w:t>TA</w:t>
      </w:r>
      <w:r w:rsidRPr="0013747C">
        <w:t xml:space="preserve"> value. The timing advance adjustment during T2 shall be </w:t>
      </w:r>
      <w:r w:rsidRPr="0013747C">
        <w:rPr>
          <w:rFonts w:cs="v3.7.0"/>
        </w:rPr>
        <w:t>N</w:t>
      </w:r>
      <w:r w:rsidRPr="0013747C">
        <w:rPr>
          <w:rFonts w:cs="v3.7.0"/>
          <w:vertAlign w:val="subscript"/>
        </w:rPr>
        <w:t>TA</w:t>
      </w:r>
      <w:r w:rsidRPr="0013747C">
        <w:t xml:space="preserve"> = 128.</w:t>
      </w:r>
    </w:p>
    <w:p w14:paraId="53DBA8CF" w14:textId="77777777" w:rsidR="00A83F5A" w:rsidRPr="0013747C" w:rsidRDefault="00A83F5A" w:rsidP="00A83F5A">
      <w:pPr>
        <w:pStyle w:val="B1"/>
        <w:ind w:left="284" w:firstLine="0"/>
      </w:pPr>
      <w:r w:rsidRPr="0013747C">
        <w:rPr>
          <w:lang w:eastAsia="zh-CN"/>
        </w:rPr>
        <w:t>8.</w:t>
      </w:r>
      <w:r w:rsidRPr="0013747C">
        <w:rPr>
          <w:lang w:eastAsia="zh-CN"/>
        </w:rPr>
        <w:tab/>
        <w:t>T</w:t>
      </w:r>
      <w:r w:rsidRPr="0013747C">
        <w:t xml:space="preserve">he UE shall transmit </w:t>
      </w:r>
      <w:r w:rsidRPr="0013747C">
        <w:rPr>
          <w:lang w:eastAsia="zh-CN"/>
        </w:rPr>
        <w:t xml:space="preserve">NPUSCH </w:t>
      </w:r>
      <w:r w:rsidRPr="0013747C">
        <w:t>(NPUSCH Format 2 is used to carry ACK/NACK) and adjust its uplink timing at the beginning of sub-frame n+</w:t>
      </w:r>
      <w:r w:rsidRPr="0013747C">
        <w:rPr>
          <w:lang w:eastAsia="zh-CN"/>
        </w:rPr>
        <w:t>12</w:t>
      </w:r>
      <w:r w:rsidRPr="0013747C">
        <w:rPr>
          <w:lang w:eastAsia="zh-TW"/>
        </w:rPr>
        <w:t>+</w:t>
      </w:r>
      <w:r w:rsidRPr="0013747C">
        <w:rPr>
          <w:i/>
          <w:iCs/>
          <w:lang w:eastAsia="zh-TW"/>
        </w:rPr>
        <w:t>k-Offset-r17+</w:t>
      </w:r>
      <w:r w:rsidRPr="0013747C">
        <w:rPr>
          <w:lang w:eastAsia="zh-TW"/>
        </w:rPr>
        <w:t>1</w:t>
      </w:r>
      <w:r w:rsidRPr="0013747C">
        <w:t xml:space="preserve"> for a timing advance command T</w:t>
      </w:r>
      <w:r w:rsidRPr="0013747C">
        <w:rPr>
          <w:vertAlign w:val="subscript"/>
        </w:rPr>
        <w:t xml:space="preserve">A </w:t>
      </w:r>
      <w:r w:rsidRPr="0013747C">
        <w:t xml:space="preserve">received in sub-frame n. Sub-frame n is </w:t>
      </w:r>
      <w:r w:rsidRPr="0013747C">
        <w:rPr>
          <w:lang w:eastAsia="zh-CN"/>
        </w:rPr>
        <w:t>t</w:t>
      </w:r>
      <w:r w:rsidRPr="0013747C">
        <w:t>he last subframe in the repetition period of NPDSCH in which the timing advance command is received by the UE.</w:t>
      </w:r>
    </w:p>
    <w:p w14:paraId="2CE7F0B5" w14:textId="77777777" w:rsidR="00A83F5A" w:rsidRPr="0013747C" w:rsidRDefault="00A83F5A" w:rsidP="00A83F5A">
      <w:pPr>
        <w:pStyle w:val="B1"/>
        <w:ind w:left="284" w:firstLine="0"/>
      </w:pPr>
      <w:r w:rsidRPr="0013747C">
        <w:rPr>
          <w:lang w:eastAsia="zh-CN"/>
        </w:rPr>
        <w:t>9.</w:t>
      </w:r>
      <w:r w:rsidRPr="0013747C">
        <w:rPr>
          <w:lang w:eastAsia="zh-CN"/>
        </w:rPr>
        <w:tab/>
        <w:t>T</w:t>
      </w:r>
      <w:r w:rsidRPr="0013747C">
        <w:t xml:space="preserve">he result from the </w:t>
      </w:r>
      <w:r w:rsidRPr="0013747C">
        <w:rPr>
          <w:lang w:eastAsia="zh-CN"/>
        </w:rPr>
        <w:t xml:space="preserve">NPUSCH </w:t>
      </w:r>
      <w:r w:rsidRPr="0013747C">
        <w:t xml:space="preserve">and adjustment of the timing advance in step </w:t>
      </w:r>
      <w:r w:rsidRPr="0013747C">
        <w:rPr>
          <w:lang w:eastAsia="zh-CN"/>
        </w:rPr>
        <w:t>8</w:t>
      </w:r>
      <w:r w:rsidRPr="0013747C">
        <w:t xml:space="preserve">) is used to measure that the UE adjusts the timing of its transmission with a relative accuracy </w:t>
      </w:r>
      <w:r w:rsidRPr="0013747C">
        <w:rPr>
          <w:rFonts w:eastAsia="?? ??" w:cs="v3.7.0"/>
        </w:rPr>
        <w:t>better than or equal to</w:t>
      </w:r>
      <w:r w:rsidRPr="0013747C">
        <w:t xml:space="preserve"> ±</w:t>
      </w:r>
      <w:r w:rsidRPr="0013747C">
        <w:rPr>
          <w:lang w:eastAsia="zh-CN"/>
        </w:rPr>
        <w:t>13.83</w:t>
      </w:r>
      <w:r w:rsidRPr="0013747C">
        <w:t xml:space="preserve"> × T</w:t>
      </w:r>
      <w:r w:rsidRPr="0013747C">
        <w:rPr>
          <w:vertAlign w:val="subscript"/>
        </w:rPr>
        <w:t>S</w:t>
      </w:r>
      <w:r w:rsidRPr="0013747C">
        <w:t xml:space="preserve"> to the signalled timing advance value </w:t>
      </w:r>
      <w:r w:rsidRPr="0013747C">
        <w:rPr>
          <w:rFonts w:eastAsia="?? ??" w:cs="v3.7.0"/>
        </w:rPr>
        <w:t>compared to the timing of preceding uplink transmission.</w:t>
      </w:r>
    </w:p>
    <w:p w14:paraId="590A0B9F" w14:textId="77777777" w:rsidR="00A83F5A" w:rsidRPr="0013747C" w:rsidRDefault="00A83F5A" w:rsidP="00A83F5A">
      <w:pPr>
        <w:pStyle w:val="B1"/>
        <w:ind w:left="284" w:firstLine="0"/>
      </w:pPr>
      <w:r w:rsidRPr="0013747C">
        <w:rPr>
          <w:lang w:eastAsia="zh-CN"/>
        </w:rPr>
        <w:t>10.</w:t>
      </w:r>
      <w:r w:rsidRPr="0013747C">
        <w:rPr>
          <w:lang w:eastAsia="zh-CN"/>
        </w:rPr>
        <w:tab/>
        <w:t>I</w:t>
      </w:r>
      <w:r w:rsidRPr="0013747C">
        <w:t>f the UE adjust the timing of its transmission within a relative accuracy greater than or equal to ±</w:t>
      </w:r>
      <w:r w:rsidRPr="0013747C">
        <w:rPr>
          <w:lang w:eastAsia="zh-CN"/>
        </w:rPr>
        <w:t>13.83</w:t>
      </w:r>
      <w:r w:rsidRPr="0013747C">
        <w:t xml:space="preserve">  × T</w:t>
      </w:r>
      <w:r w:rsidRPr="0013747C">
        <w:rPr>
          <w:vertAlign w:val="subscript"/>
        </w:rPr>
        <w:t>S</w:t>
      </w:r>
      <w:r w:rsidRPr="0013747C">
        <w:t xml:space="preserve"> to the signalled timing advance value compared to the timing of preceding uplink transmission, then the number of successful tests is increased by one. Otherwise, the number of failure tests is increased by one.</w:t>
      </w:r>
    </w:p>
    <w:p w14:paraId="716CB19E" w14:textId="77777777" w:rsidR="00A83F5A" w:rsidRPr="0013747C" w:rsidRDefault="00A83F5A" w:rsidP="00A83F5A">
      <w:pPr>
        <w:pStyle w:val="B1"/>
        <w:ind w:left="284" w:firstLine="0"/>
      </w:pPr>
      <w:r w:rsidRPr="0013747C">
        <w:rPr>
          <w:lang w:eastAsia="zh-CN"/>
        </w:rPr>
        <w:t>11.</w:t>
      </w:r>
      <w:r w:rsidRPr="0013747C">
        <w:rPr>
          <w:lang w:eastAsia="zh-CN"/>
        </w:rPr>
        <w:tab/>
        <w:t>T</w:t>
      </w:r>
      <w:r w:rsidRPr="0013747C">
        <w:t>he SS shall transmit RRCConnectionRelease</w:t>
      </w:r>
      <w:r w:rsidRPr="0013747C">
        <w:rPr>
          <w:lang w:eastAsia="zh-CN"/>
        </w:rPr>
        <w:t>-NB</w:t>
      </w:r>
      <w:r w:rsidRPr="0013747C">
        <w:t xml:space="preserve"> message to release the RRC connection which includes the release of the established radio bearers as well as all radio resources.</w:t>
      </w:r>
    </w:p>
    <w:p w14:paraId="71E6F8F3" w14:textId="77777777" w:rsidR="00A83F5A" w:rsidRPr="0013747C" w:rsidRDefault="00A83F5A" w:rsidP="00A83F5A">
      <w:pPr>
        <w:pStyle w:val="B1"/>
        <w:ind w:left="709" w:hanging="425"/>
      </w:pPr>
      <w:r w:rsidRPr="0013747C">
        <w:rPr>
          <w:lang w:eastAsia="zh-CN"/>
        </w:rPr>
        <w:t>12</w:t>
      </w:r>
      <w:r w:rsidRPr="0013747C">
        <w:t>.</w:t>
      </w:r>
      <w:r w:rsidRPr="0013747C">
        <w:tab/>
        <w:t>After the RRC connection release, the SS:</w:t>
      </w:r>
    </w:p>
    <w:p w14:paraId="44E97A8A" w14:textId="77777777" w:rsidR="00A83F5A" w:rsidRPr="0013747C" w:rsidRDefault="00A83F5A" w:rsidP="00A83F5A">
      <w:pPr>
        <w:pStyle w:val="B1"/>
        <w:ind w:hanging="1"/>
      </w:pPr>
      <w:r w:rsidRPr="0013747C">
        <w:t xml:space="preserve">- transmits in Ncell 1 a Paging message (including PagingRecord with ue-Identity) for the UE and ensures the UE is in State </w:t>
      </w:r>
      <w:r w:rsidRPr="0013747C">
        <w:rPr>
          <w:lang w:eastAsia="zh-CN"/>
        </w:rPr>
        <w:t>2</w:t>
      </w:r>
      <w:r w:rsidRPr="0013747C">
        <w:t>A</w:t>
      </w:r>
      <w:r w:rsidRPr="0013747C">
        <w:rPr>
          <w:lang w:eastAsia="zh-CN"/>
        </w:rPr>
        <w:t>-NB</w:t>
      </w:r>
      <w:r w:rsidRPr="0013747C">
        <w:rPr>
          <w:rFonts w:eastAsia="PMingLiU"/>
          <w:lang w:eastAsia="zh-TW"/>
        </w:rPr>
        <w:t xml:space="preserve"> with CP CIoT Optimisation</w:t>
      </w:r>
      <w:r w:rsidRPr="0013747C">
        <w:t xml:space="preserve"> according to 3GPP TS 36.508 [7] clause </w:t>
      </w:r>
      <w:r w:rsidRPr="0013747C">
        <w:rPr>
          <w:lang w:eastAsia="zh-CN"/>
        </w:rPr>
        <w:t>8.1.5</w:t>
      </w:r>
      <w:r w:rsidRPr="0013747C">
        <w:t xml:space="preserve"> (if the paging fails, switches off and on the UE and ensures the UE is in State </w:t>
      </w:r>
      <w:r w:rsidRPr="0013747C">
        <w:rPr>
          <w:lang w:eastAsia="zh-CN"/>
        </w:rPr>
        <w:t>2A-NB</w:t>
      </w:r>
      <w:r w:rsidRPr="0013747C">
        <w:rPr>
          <w:rFonts w:eastAsia="PMingLiU"/>
          <w:lang w:eastAsia="zh-TW"/>
        </w:rPr>
        <w:t xml:space="preserve"> with CP CIoT Optimisation</w:t>
      </w:r>
      <w:r w:rsidRPr="0013747C">
        <w:t xml:space="preserve"> according to 3GPP TS 36.508 [7] clause 8.1.5),</w:t>
      </w:r>
    </w:p>
    <w:p w14:paraId="4C0EC823" w14:textId="77777777" w:rsidR="00A83F5A" w:rsidRPr="0013747C" w:rsidRDefault="00A83F5A" w:rsidP="00A83F5A">
      <w:pPr>
        <w:pStyle w:val="B1"/>
        <w:ind w:hanging="1"/>
      </w:pPr>
      <w:r w:rsidRPr="0013747C">
        <w:t>or</w:t>
      </w:r>
    </w:p>
    <w:p w14:paraId="6E20D5E8" w14:textId="77777777" w:rsidR="00A83F5A" w:rsidRPr="0013747C" w:rsidRDefault="00A83F5A" w:rsidP="00A83F5A">
      <w:pPr>
        <w:pStyle w:val="B1"/>
        <w:ind w:hanging="1"/>
      </w:pPr>
      <w:r w:rsidRPr="0013747C">
        <w:t>- switches off and on the UE and ensures the UE is in</w:t>
      </w:r>
      <w:r w:rsidRPr="0013747C">
        <w:rPr>
          <w:lang w:eastAsia="zh-CN"/>
        </w:rPr>
        <w:t xml:space="preserve"> </w:t>
      </w:r>
      <w:r w:rsidRPr="0013747C">
        <w:t xml:space="preserve">State </w:t>
      </w:r>
      <w:r w:rsidRPr="0013747C">
        <w:rPr>
          <w:lang w:eastAsia="zh-CN"/>
        </w:rPr>
        <w:t>2A-NB</w:t>
      </w:r>
      <w:r w:rsidRPr="0013747C">
        <w:rPr>
          <w:rFonts w:eastAsia="PMingLiU"/>
          <w:lang w:eastAsia="zh-TW"/>
        </w:rPr>
        <w:t xml:space="preserve"> with CP CIoT Optimisation</w:t>
      </w:r>
      <w:r w:rsidRPr="0013747C">
        <w:rPr>
          <w:lang w:eastAsia="zh-CN"/>
        </w:rPr>
        <w:t xml:space="preserve"> </w:t>
      </w:r>
      <w:r w:rsidRPr="0013747C">
        <w:t xml:space="preserve">according to 3GPP TS 36.508 [7] clause </w:t>
      </w:r>
      <w:r w:rsidRPr="0013747C">
        <w:rPr>
          <w:lang w:eastAsia="zh-CN"/>
        </w:rPr>
        <w:t>8.1.5</w:t>
      </w:r>
      <w:r w:rsidRPr="0013747C">
        <w:t>.</w:t>
      </w:r>
    </w:p>
    <w:p w14:paraId="7CBB1466" w14:textId="77777777" w:rsidR="00A83F5A" w:rsidRPr="0013747C" w:rsidRDefault="00A83F5A" w:rsidP="00A83F5A">
      <w:pPr>
        <w:pStyle w:val="B1"/>
        <w:ind w:left="709" w:hanging="425"/>
        <w:rPr>
          <w:rFonts w:eastAsia="??"/>
        </w:rPr>
      </w:pPr>
      <w:r w:rsidRPr="0013747C">
        <w:rPr>
          <w:lang w:eastAsia="zh-CN"/>
        </w:rPr>
        <w:t>13</w:t>
      </w:r>
      <w:r w:rsidRPr="0013747C">
        <w:t>.</w:t>
      </w:r>
      <w:r w:rsidRPr="0013747C">
        <w:tab/>
        <w:t>Repeat step 2-</w:t>
      </w:r>
      <w:r w:rsidRPr="0013747C">
        <w:rPr>
          <w:lang w:eastAsia="zh-CN"/>
        </w:rPr>
        <w:t>12</w:t>
      </w:r>
      <w:r w:rsidRPr="0013747C">
        <w:t xml:space="preserve"> until the confidence level according to </w:t>
      </w:r>
      <w:r w:rsidRPr="0013747C">
        <w:rPr>
          <w:rFonts w:eastAsia="??"/>
        </w:rPr>
        <w:t>Tables G.2.3-1 in Annex G clause G.2 is achieved.</w:t>
      </w:r>
    </w:p>
    <w:p w14:paraId="300A7548" w14:textId="77777777" w:rsidR="00A83F5A" w:rsidRPr="0013747C" w:rsidRDefault="00A83F5A" w:rsidP="00A83F5A">
      <w:pPr>
        <w:pStyle w:val="H6"/>
        <w:rPr>
          <w:rFonts w:eastAsia="SimSun"/>
        </w:rPr>
      </w:pPr>
      <w:r w:rsidRPr="0013747C">
        <w:rPr>
          <w:rFonts w:eastAsia="SimSun"/>
        </w:rPr>
        <w:t>13.4.2.2.4.3</w:t>
      </w:r>
      <w:r w:rsidRPr="0013747C">
        <w:rPr>
          <w:rFonts w:eastAsia="SimSun"/>
        </w:rPr>
        <w:tab/>
        <w:t>Message contents</w:t>
      </w:r>
    </w:p>
    <w:p w14:paraId="1C42181C" w14:textId="77777777" w:rsidR="00A83F5A" w:rsidRPr="0013747C" w:rsidRDefault="00A83F5A" w:rsidP="00A83F5A">
      <w:r w:rsidRPr="0013747C">
        <w:t xml:space="preserve">Message contents are according to 3GPP TS 36.508 [7] clause 8.1.6 </w:t>
      </w:r>
      <w:r w:rsidRPr="0013747C">
        <w:rPr>
          <w:lang w:eastAsia="zh-CN"/>
        </w:rPr>
        <w:t>and clause 8.1.4.3 using condition "</w:t>
      </w:r>
      <w:r w:rsidRPr="0013747C">
        <w:t>Standalone", "RRM_NTN_Enh" and "NTN"</w:t>
      </w:r>
      <w:r w:rsidRPr="0013747C">
        <w:rPr>
          <w:lang w:eastAsia="zh-CN"/>
        </w:rPr>
        <w:t xml:space="preserve"> </w:t>
      </w:r>
      <w:r w:rsidRPr="0013747C">
        <w:t>with the following exceptions:</w:t>
      </w:r>
    </w:p>
    <w:p w14:paraId="2EA3B28E" w14:textId="77777777" w:rsidR="00A83F5A" w:rsidRPr="0013747C" w:rsidRDefault="00A83F5A" w:rsidP="00A83F5A">
      <w:pPr>
        <w:pStyle w:val="TH"/>
        <w:keepNext w:val="0"/>
        <w:keepLines w:val="0"/>
      </w:pPr>
      <w:r w:rsidRPr="0013747C">
        <w:t xml:space="preserve">Table </w:t>
      </w:r>
      <w:r w:rsidRPr="0013747C">
        <w:rPr>
          <w:lang w:eastAsia="zh-CN"/>
        </w:rPr>
        <w:t>13.4.2.2.4.3</w:t>
      </w:r>
      <w:r w:rsidRPr="0013747C">
        <w:t>-</w:t>
      </w:r>
      <w:r w:rsidRPr="0013747C">
        <w:rPr>
          <w:lang w:eastAsia="zh-CN"/>
        </w:rPr>
        <w:t>1</w:t>
      </w:r>
      <w:r w:rsidRPr="0013747C">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13747C" w14:paraId="4B4649B4"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905B6E5" w14:textId="77777777" w:rsidR="00A83F5A" w:rsidRPr="0013747C" w:rsidRDefault="00A83F5A" w:rsidP="00145A2B">
            <w:pPr>
              <w:pStyle w:val="TAL"/>
              <w:keepNext w:val="0"/>
              <w:keepLines w:val="0"/>
              <w:rPr>
                <w:lang w:eastAsia="ja-JP"/>
              </w:rPr>
            </w:pPr>
            <w:r w:rsidRPr="0013747C">
              <w:rPr>
                <w:lang w:eastAsia="ja-JP"/>
              </w:rPr>
              <w:lastRenderedPageBreak/>
              <w:t xml:space="preserve">Derivation Path: 3GPP TS 36.508 [7] clause </w:t>
            </w:r>
            <w:r w:rsidRPr="0013747C">
              <w:rPr>
                <w:lang w:eastAsia="zh-CN"/>
              </w:rPr>
              <w:t>8.1.6.3, Table 8.1.6.3-3: NPDCCH-ConfigDedicated-NB-DEFAULT</w:t>
            </w:r>
          </w:p>
        </w:tc>
      </w:tr>
      <w:tr w:rsidR="00A83F5A" w:rsidRPr="0013747C" w14:paraId="6217CB9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686A" w14:textId="77777777" w:rsidR="00A83F5A" w:rsidRPr="0013747C" w:rsidRDefault="00A83F5A" w:rsidP="00145A2B">
            <w:pPr>
              <w:pStyle w:val="TAH"/>
              <w:keepNext w:val="0"/>
              <w:keepLines w:val="0"/>
              <w:rPr>
                <w:lang w:eastAsia="ja-JP"/>
              </w:rPr>
            </w:pPr>
            <w:r w:rsidRPr="0013747C">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852B" w14:textId="77777777" w:rsidR="00A83F5A" w:rsidRPr="0013747C" w:rsidRDefault="00A83F5A" w:rsidP="00145A2B">
            <w:pPr>
              <w:pStyle w:val="TAH"/>
              <w:keepNext w:val="0"/>
              <w:keepLines w:val="0"/>
              <w:rPr>
                <w:lang w:eastAsia="ja-JP"/>
              </w:rPr>
            </w:pPr>
            <w:r w:rsidRPr="0013747C">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1BA94" w14:textId="77777777" w:rsidR="00A83F5A" w:rsidRPr="0013747C" w:rsidRDefault="00A83F5A" w:rsidP="00145A2B">
            <w:pPr>
              <w:pStyle w:val="TAH"/>
              <w:keepNext w:val="0"/>
              <w:keepLines w:val="0"/>
              <w:rPr>
                <w:lang w:eastAsia="ja-JP"/>
              </w:rPr>
            </w:pPr>
            <w:r w:rsidRPr="0013747C">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B88C" w14:textId="77777777" w:rsidR="00A83F5A" w:rsidRPr="0013747C" w:rsidRDefault="00A83F5A" w:rsidP="00145A2B">
            <w:pPr>
              <w:pStyle w:val="TAH"/>
              <w:keepNext w:val="0"/>
              <w:keepLines w:val="0"/>
              <w:rPr>
                <w:lang w:eastAsia="ja-JP"/>
              </w:rPr>
            </w:pPr>
            <w:r w:rsidRPr="0013747C">
              <w:rPr>
                <w:lang w:eastAsia="ja-JP"/>
              </w:rPr>
              <w:t>Condition</w:t>
            </w:r>
          </w:p>
        </w:tc>
      </w:tr>
      <w:tr w:rsidR="00A83F5A" w:rsidRPr="0013747C" w14:paraId="6FF8CF8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6B7E" w14:textId="77777777" w:rsidR="00A83F5A" w:rsidRPr="0013747C" w:rsidRDefault="00A83F5A" w:rsidP="00145A2B">
            <w:pPr>
              <w:pStyle w:val="TAL"/>
              <w:keepNext w:val="0"/>
              <w:keepLines w:val="0"/>
              <w:rPr>
                <w:lang w:eastAsia="ja-JP"/>
              </w:rPr>
            </w:pPr>
            <w:r w:rsidRPr="0013747C">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973E" w14:textId="77777777" w:rsidR="00A83F5A" w:rsidRPr="0013747C"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F087"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3E11" w14:textId="77777777" w:rsidR="00A83F5A" w:rsidRPr="0013747C" w:rsidRDefault="00A83F5A" w:rsidP="00145A2B">
            <w:pPr>
              <w:pStyle w:val="TAL"/>
              <w:keepNext w:val="0"/>
              <w:keepLines w:val="0"/>
              <w:rPr>
                <w:lang w:eastAsia="ja-JP"/>
              </w:rPr>
            </w:pPr>
          </w:p>
        </w:tc>
      </w:tr>
      <w:tr w:rsidR="00A83F5A" w:rsidRPr="0013747C" w14:paraId="51A6C02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D845" w14:textId="77777777" w:rsidR="00A83F5A" w:rsidRPr="0013747C" w:rsidRDefault="00A83F5A" w:rsidP="00145A2B">
            <w:pPr>
              <w:pStyle w:val="TAL"/>
              <w:keepNext w:val="0"/>
              <w:keepLines w:val="0"/>
              <w:rPr>
                <w:lang w:eastAsia="ja-JP"/>
              </w:rPr>
            </w:pPr>
            <w:r w:rsidRPr="0013747C">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A1B7" w14:textId="77777777" w:rsidR="00A83F5A" w:rsidRPr="0013747C" w:rsidRDefault="00A83F5A" w:rsidP="00145A2B">
            <w:pPr>
              <w:pStyle w:val="TAL"/>
              <w:keepNext w:val="0"/>
              <w:keepLines w:val="0"/>
              <w:rPr>
                <w:lang w:eastAsia="zh-CN"/>
              </w:rPr>
            </w:pPr>
            <w:r w:rsidRPr="0013747C">
              <w:rPr>
                <w:lang w:eastAsia="ja-JP"/>
              </w:rPr>
              <w:t>r</w:t>
            </w:r>
            <w:r w:rsidRPr="0013747C">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AA5E"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BD88" w14:textId="77777777" w:rsidR="00A83F5A" w:rsidRPr="0013747C" w:rsidRDefault="00A83F5A" w:rsidP="00145A2B">
            <w:pPr>
              <w:pStyle w:val="TAL"/>
              <w:keepNext w:val="0"/>
              <w:keepLines w:val="0"/>
              <w:rPr>
                <w:lang w:eastAsia="ja-JP"/>
              </w:rPr>
            </w:pPr>
          </w:p>
        </w:tc>
      </w:tr>
      <w:tr w:rsidR="00A83F5A" w:rsidRPr="0013747C" w14:paraId="55C38E6C"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94E6" w14:textId="77777777" w:rsidR="00A83F5A" w:rsidRPr="0013747C" w:rsidRDefault="00A83F5A" w:rsidP="00145A2B">
            <w:pPr>
              <w:pStyle w:val="TAL"/>
              <w:keepNext w:val="0"/>
              <w:keepLines w:val="0"/>
              <w:rPr>
                <w:lang w:eastAsia="ja-JP"/>
              </w:rPr>
            </w:pPr>
            <w:r w:rsidRPr="0013747C">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DE60B" w14:textId="77777777" w:rsidR="00A83F5A" w:rsidRPr="0013747C" w:rsidRDefault="00A83F5A" w:rsidP="00145A2B">
            <w:pPr>
              <w:pStyle w:val="TAL"/>
              <w:keepNext w:val="0"/>
              <w:keepLines w:val="0"/>
              <w:rPr>
                <w:lang w:eastAsia="zh-CN"/>
              </w:rPr>
            </w:pPr>
            <w:r w:rsidRPr="0013747C">
              <w:rPr>
                <w:lang w:eastAsia="ja-JP"/>
              </w:rPr>
              <w:t>V</w:t>
            </w:r>
            <w:r w:rsidRPr="0013747C">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E719"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7F48" w14:textId="77777777" w:rsidR="00A83F5A" w:rsidRPr="0013747C" w:rsidRDefault="00A83F5A" w:rsidP="00145A2B">
            <w:pPr>
              <w:pStyle w:val="TAL"/>
              <w:keepNext w:val="0"/>
              <w:keepLines w:val="0"/>
              <w:rPr>
                <w:lang w:eastAsia="ja-JP"/>
              </w:rPr>
            </w:pPr>
          </w:p>
        </w:tc>
      </w:tr>
      <w:tr w:rsidR="00A83F5A" w:rsidRPr="0013747C" w14:paraId="047C0097"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B7F3" w14:textId="77777777" w:rsidR="00A83F5A" w:rsidRPr="0013747C" w:rsidRDefault="00A83F5A" w:rsidP="00145A2B">
            <w:pPr>
              <w:pStyle w:val="TAL"/>
              <w:keepNext w:val="0"/>
              <w:keepLines w:val="0"/>
              <w:rPr>
                <w:lang w:eastAsia="ja-JP"/>
              </w:rPr>
            </w:pPr>
            <w:r w:rsidRPr="0013747C">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CC2A3" w14:textId="77777777" w:rsidR="00A83F5A" w:rsidRPr="0013747C" w:rsidRDefault="00A83F5A" w:rsidP="00145A2B">
            <w:pPr>
              <w:pStyle w:val="TAL"/>
              <w:keepNext w:val="0"/>
              <w:keepLines w:val="0"/>
              <w:rPr>
                <w:lang w:eastAsia="ja-JP"/>
              </w:rPr>
            </w:pPr>
            <w:r w:rsidRPr="0013747C">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3CD7E"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325E" w14:textId="77777777" w:rsidR="00A83F5A" w:rsidRPr="0013747C" w:rsidRDefault="00A83F5A" w:rsidP="00145A2B">
            <w:pPr>
              <w:pStyle w:val="TAL"/>
              <w:keepNext w:val="0"/>
              <w:keepLines w:val="0"/>
              <w:rPr>
                <w:lang w:eastAsia="ja-JP"/>
              </w:rPr>
            </w:pPr>
          </w:p>
        </w:tc>
      </w:tr>
      <w:tr w:rsidR="00A83F5A" w:rsidRPr="0013747C" w14:paraId="2EE136F2"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F5C6D" w14:textId="77777777" w:rsidR="00A83F5A" w:rsidRPr="0013747C" w:rsidRDefault="00A83F5A" w:rsidP="00145A2B">
            <w:pPr>
              <w:pStyle w:val="TAL"/>
              <w:keepNext w:val="0"/>
              <w:keepLines w:val="0"/>
              <w:rPr>
                <w:lang w:eastAsia="ja-JP"/>
              </w:rPr>
            </w:pPr>
            <w:r w:rsidRPr="0013747C">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8495" w14:textId="77777777" w:rsidR="00A83F5A" w:rsidRPr="0013747C"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30CE" w14:textId="77777777" w:rsidR="00A83F5A" w:rsidRPr="0013747C"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1F28" w14:textId="77777777" w:rsidR="00A83F5A" w:rsidRPr="0013747C" w:rsidRDefault="00A83F5A" w:rsidP="00145A2B">
            <w:pPr>
              <w:pStyle w:val="TAL"/>
              <w:keepNext w:val="0"/>
              <w:keepLines w:val="0"/>
              <w:rPr>
                <w:lang w:eastAsia="ja-JP"/>
              </w:rPr>
            </w:pPr>
          </w:p>
        </w:tc>
      </w:tr>
    </w:tbl>
    <w:p w14:paraId="1105AD98" w14:textId="77777777" w:rsidR="00A83F5A" w:rsidRPr="0013747C" w:rsidRDefault="00A83F5A" w:rsidP="00A83F5A">
      <w:pPr>
        <w:rPr>
          <w:lang w:eastAsia="zh-CN"/>
        </w:rPr>
      </w:pPr>
    </w:p>
    <w:p w14:paraId="21E1653B" w14:textId="77777777" w:rsidR="00A83F5A" w:rsidRPr="0013747C" w:rsidRDefault="00A83F5A" w:rsidP="00A83F5A">
      <w:pPr>
        <w:pStyle w:val="TH"/>
        <w:keepNext w:val="0"/>
        <w:keepLines w:val="0"/>
        <w:rPr>
          <w:lang w:eastAsia="zh-CN"/>
        </w:rPr>
      </w:pPr>
      <w:r w:rsidRPr="0013747C">
        <w:t xml:space="preserve">Table </w:t>
      </w:r>
      <w:r w:rsidRPr="0013747C">
        <w:rPr>
          <w:lang w:eastAsia="zh-CN"/>
        </w:rPr>
        <w:t>13.4.2.2.4.3</w:t>
      </w:r>
      <w:r w:rsidRPr="0013747C">
        <w:t>-</w:t>
      </w:r>
      <w:r w:rsidRPr="0013747C">
        <w:rPr>
          <w:lang w:eastAsia="zh-CN"/>
        </w:rPr>
        <w:t>2</w:t>
      </w:r>
      <w:r w:rsidRPr="0013747C">
        <w:t xml:space="preserve">: NB-IoT Physical layer parameters for DCI format </w:t>
      </w:r>
      <w:r w:rsidRPr="0013747C">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A83F5A" w:rsidRPr="0013747C" w14:paraId="003B1D5F" w14:textId="77777777" w:rsidTr="00145A2B">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EF54712" w14:textId="77777777" w:rsidR="00A83F5A" w:rsidRPr="0013747C" w:rsidRDefault="00A83F5A" w:rsidP="00145A2B">
            <w:pPr>
              <w:pStyle w:val="TAH"/>
              <w:keepNext w:val="0"/>
              <w:keepLines w:val="0"/>
              <w:rPr>
                <w:lang w:eastAsia="ja-JP"/>
              </w:rPr>
            </w:pPr>
            <w:r w:rsidRPr="0013747C">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02B4780D" w14:textId="77777777" w:rsidR="00A83F5A" w:rsidRPr="0013747C" w:rsidRDefault="00A83F5A" w:rsidP="00145A2B">
            <w:pPr>
              <w:pStyle w:val="TAH"/>
              <w:keepNext w:val="0"/>
              <w:keepLines w:val="0"/>
              <w:rPr>
                <w:lang w:eastAsia="ja-JP"/>
              </w:rPr>
            </w:pPr>
            <w:r w:rsidRPr="0013747C">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06E3D86" w14:textId="77777777" w:rsidR="00A83F5A" w:rsidRPr="0013747C" w:rsidRDefault="00A83F5A" w:rsidP="00145A2B">
            <w:pPr>
              <w:pStyle w:val="TAH"/>
              <w:keepNext w:val="0"/>
              <w:keepLines w:val="0"/>
              <w:rPr>
                <w:lang w:eastAsia="ja-JP"/>
              </w:rPr>
            </w:pPr>
            <w:r w:rsidRPr="0013747C">
              <w:rPr>
                <w:lang w:eastAsia="ja-JP"/>
              </w:rPr>
              <w:t>Value in binary</w:t>
            </w:r>
          </w:p>
        </w:tc>
      </w:tr>
      <w:tr w:rsidR="00A83F5A" w:rsidRPr="0013747C" w14:paraId="3DD6B97B"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76E267E7" w14:textId="77777777" w:rsidR="00A83F5A" w:rsidRPr="0013747C" w:rsidRDefault="00A83F5A" w:rsidP="00145A2B">
            <w:pPr>
              <w:pStyle w:val="TAL"/>
              <w:keepNext w:val="0"/>
              <w:keepLines w:val="0"/>
              <w:rPr>
                <w:lang w:eastAsia="zh-CN"/>
              </w:rPr>
            </w:pPr>
            <w:r w:rsidRPr="0013747C">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66B8F111" w14:textId="77777777" w:rsidR="00A83F5A" w:rsidRPr="0013747C" w:rsidRDefault="00A83F5A" w:rsidP="00145A2B">
            <w:pPr>
              <w:pStyle w:val="TAL"/>
              <w:keepNext w:val="0"/>
              <w:keepLines w:val="0"/>
              <w:rPr>
                <w:lang w:eastAsia="zh-CN"/>
              </w:rPr>
            </w:pPr>
            <w:r w:rsidRPr="0013747C">
              <w:rPr>
                <w:lang w:eastAsia="zh-CN"/>
              </w:rPr>
              <w:t>NRep = 128</w:t>
            </w:r>
          </w:p>
        </w:tc>
        <w:tc>
          <w:tcPr>
            <w:tcW w:w="1318" w:type="dxa"/>
            <w:tcBorders>
              <w:top w:val="nil"/>
              <w:left w:val="nil"/>
              <w:bottom w:val="single" w:sz="4" w:space="0" w:color="auto"/>
              <w:right w:val="single" w:sz="4" w:space="0" w:color="auto"/>
            </w:tcBorders>
            <w:noWrap/>
            <w:vAlign w:val="center"/>
            <w:hideMark/>
          </w:tcPr>
          <w:p w14:paraId="600513D5" w14:textId="77777777" w:rsidR="00A83F5A" w:rsidRPr="0013747C" w:rsidRDefault="00A83F5A" w:rsidP="00145A2B">
            <w:pPr>
              <w:pStyle w:val="TAC"/>
              <w:keepNext w:val="0"/>
              <w:keepLines w:val="0"/>
              <w:rPr>
                <w:lang w:eastAsia="ja-JP"/>
              </w:rPr>
            </w:pPr>
            <w:r w:rsidRPr="0013747C">
              <w:rPr>
                <w:lang w:eastAsia="ja-JP"/>
              </w:rPr>
              <w:t>“0111”</w:t>
            </w:r>
          </w:p>
        </w:tc>
      </w:tr>
      <w:tr w:rsidR="00A83F5A" w:rsidRPr="0013747C" w14:paraId="741C1878"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71967B1F" w14:textId="77777777" w:rsidR="00A83F5A" w:rsidRPr="0013747C" w:rsidRDefault="00A83F5A" w:rsidP="00145A2B">
            <w:pPr>
              <w:pStyle w:val="TAL"/>
              <w:keepNext w:val="0"/>
              <w:keepLines w:val="0"/>
              <w:rPr>
                <w:lang w:eastAsia="ja-JP"/>
              </w:rPr>
            </w:pPr>
            <w:r w:rsidRPr="0013747C">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34FE537E" w14:textId="77777777" w:rsidR="00A83F5A" w:rsidRPr="0013747C" w:rsidRDefault="00A83F5A" w:rsidP="00145A2B">
            <w:pPr>
              <w:pStyle w:val="TAL"/>
              <w:keepNext w:val="0"/>
              <w:keepLines w:val="0"/>
              <w:rPr>
                <w:i/>
                <w:lang w:eastAsia="ja-JP"/>
              </w:rPr>
            </w:pPr>
            <w:r w:rsidRPr="0013747C">
              <w:rPr>
                <w:lang w:eastAsia="zh-CN"/>
              </w:rPr>
              <w:t>R = 128</w:t>
            </w:r>
          </w:p>
        </w:tc>
        <w:tc>
          <w:tcPr>
            <w:tcW w:w="1318" w:type="dxa"/>
            <w:tcBorders>
              <w:top w:val="nil"/>
              <w:left w:val="nil"/>
              <w:bottom w:val="single" w:sz="4" w:space="0" w:color="auto"/>
              <w:right w:val="single" w:sz="4" w:space="0" w:color="auto"/>
            </w:tcBorders>
            <w:noWrap/>
            <w:vAlign w:val="center"/>
            <w:hideMark/>
          </w:tcPr>
          <w:p w14:paraId="1BD5CCBC" w14:textId="77777777" w:rsidR="00A83F5A" w:rsidRPr="0013747C" w:rsidRDefault="00A83F5A" w:rsidP="00145A2B">
            <w:pPr>
              <w:pStyle w:val="TAC"/>
              <w:keepNext w:val="0"/>
              <w:keepLines w:val="0"/>
              <w:rPr>
                <w:lang w:eastAsia="ja-JP"/>
              </w:rPr>
            </w:pPr>
            <w:r w:rsidRPr="0013747C">
              <w:rPr>
                <w:lang w:eastAsia="ja-JP"/>
              </w:rPr>
              <w:t>“</w:t>
            </w:r>
            <w:r w:rsidRPr="0013747C">
              <w:rPr>
                <w:lang w:eastAsia="zh-CN"/>
              </w:rPr>
              <w:t>11</w:t>
            </w:r>
            <w:r w:rsidRPr="0013747C">
              <w:rPr>
                <w:lang w:eastAsia="ja-JP"/>
              </w:rPr>
              <w:t>”</w:t>
            </w:r>
          </w:p>
        </w:tc>
      </w:tr>
    </w:tbl>
    <w:p w14:paraId="74E39B11" w14:textId="77777777" w:rsidR="00A83F5A" w:rsidRPr="0013747C" w:rsidRDefault="00A83F5A" w:rsidP="00A83F5A">
      <w:pPr>
        <w:rPr>
          <w:lang w:eastAsia="zh-CN"/>
        </w:rPr>
      </w:pPr>
    </w:p>
    <w:p w14:paraId="5AC0D588" w14:textId="77777777" w:rsidR="00A83F5A" w:rsidRPr="0013747C" w:rsidRDefault="00A83F5A" w:rsidP="00A83F5A">
      <w:pPr>
        <w:pStyle w:val="TH"/>
        <w:keepNext w:val="0"/>
        <w:keepLines w:val="0"/>
        <w:rPr>
          <w:lang w:eastAsia="x-none"/>
        </w:rPr>
      </w:pPr>
      <w:r w:rsidRPr="0013747C">
        <w:t>Table 13.4.2.2.4.3-3: NPUSCH-ConfigDedicated-NB-DEFAULT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A83F5A" w:rsidRPr="0013747C" w14:paraId="7225056E" w14:textId="77777777" w:rsidTr="00145A2B">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32CCB413" w14:textId="77777777" w:rsidR="00A83F5A" w:rsidRPr="0013747C" w:rsidRDefault="00A83F5A" w:rsidP="00145A2B">
            <w:pPr>
              <w:spacing w:after="0"/>
              <w:rPr>
                <w:rFonts w:ascii="Arial" w:hAnsi="Arial"/>
                <w:sz w:val="18"/>
              </w:rPr>
            </w:pPr>
            <w:r w:rsidRPr="0013747C">
              <w:rPr>
                <w:rFonts w:ascii="Arial" w:hAnsi="Arial"/>
                <w:sz w:val="18"/>
              </w:rPr>
              <w:t>Derivation Path: 3GPP TS 36.331 clause 6.7.3</w:t>
            </w:r>
          </w:p>
        </w:tc>
      </w:tr>
      <w:tr w:rsidR="00A83F5A" w:rsidRPr="0013747C" w14:paraId="288F92B9"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E4693" w14:textId="77777777" w:rsidR="00A83F5A" w:rsidRPr="0013747C" w:rsidRDefault="00A83F5A" w:rsidP="00145A2B">
            <w:pPr>
              <w:spacing w:after="0"/>
              <w:jc w:val="center"/>
              <w:rPr>
                <w:rFonts w:ascii="Arial" w:hAnsi="Arial"/>
                <w:b/>
                <w:sz w:val="18"/>
              </w:rPr>
            </w:pPr>
            <w:r w:rsidRPr="0013747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62164" w14:textId="77777777" w:rsidR="00A83F5A" w:rsidRPr="0013747C" w:rsidRDefault="00A83F5A" w:rsidP="00145A2B">
            <w:pPr>
              <w:spacing w:after="0"/>
              <w:jc w:val="center"/>
              <w:rPr>
                <w:rFonts w:ascii="Arial" w:hAnsi="Arial"/>
                <w:b/>
                <w:sz w:val="18"/>
              </w:rPr>
            </w:pPr>
            <w:r w:rsidRPr="0013747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9E58" w14:textId="77777777" w:rsidR="00A83F5A" w:rsidRPr="0013747C" w:rsidRDefault="00A83F5A" w:rsidP="00145A2B">
            <w:pPr>
              <w:spacing w:after="0"/>
              <w:jc w:val="center"/>
              <w:rPr>
                <w:rFonts w:ascii="Arial" w:hAnsi="Arial"/>
                <w:b/>
                <w:sz w:val="18"/>
              </w:rPr>
            </w:pPr>
            <w:r w:rsidRPr="0013747C">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66579" w14:textId="77777777" w:rsidR="00A83F5A" w:rsidRPr="0013747C" w:rsidRDefault="00A83F5A" w:rsidP="00145A2B">
            <w:pPr>
              <w:spacing w:after="0"/>
              <w:jc w:val="center"/>
              <w:rPr>
                <w:rFonts w:ascii="Arial" w:hAnsi="Arial"/>
                <w:b/>
                <w:sz w:val="18"/>
              </w:rPr>
            </w:pPr>
            <w:r w:rsidRPr="0013747C">
              <w:rPr>
                <w:rFonts w:ascii="Arial" w:hAnsi="Arial"/>
                <w:b/>
                <w:sz w:val="18"/>
              </w:rPr>
              <w:t>Condition</w:t>
            </w:r>
          </w:p>
        </w:tc>
      </w:tr>
      <w:tr w:rsidR="00A83F5A" w:rsidRPr="0013747C" w14:paraId="40E9CA6C"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8CCA" w14:textId="77777777" w:rsidR="00A83F5A" w:rsidRPr="0013747C" w:rsidRDefault="00A83F5A" w:rsidP="00145A2B">
            <w:pPr>
              <w:spacing w:after="0"/>
              <w:rPr>
                <w:rFonts w:ascii="Arial" w:hAnsi="Arial"/>
                <w:sz w:val="18"/>
              </w:rPr>
            </w:pPr>
            <w:r w:rsidRPr="0013747C">
              <w:rPr>
                <w:rFonts w:ascii="Arial" w:hAnsi="Arial"/>
                <w:sz w:val="18"/>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E318" w14:textId="77777777" w:rsidR="00A83F5A" w:rsidRPr="0013747C"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F505" w14:textId="77777777" w:rsidR="00A83F5A" w:rsidRPr="0013747C"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B0D6" w14:textId="77777777" w:rsidR="00A83F5A" w:rsidRPr="0013747C" w:rsidRDefault="00A83F5A" w:rsidP="00145A2B">
            <w:pPr>
              <w:spacing w:after="0"/>
              <w:rPr>
                <w:rFonts w:ascii="Arial" w:hAnsi="Arial"/>
                <w:sz w:val="18"/>
              </w:rPr>
            </w:pPr>
          </w:p>
        </w:tc>
      </w:tr>
      <w:tr w:rsidR="00A83F5A" w:rsidRPr="0013747C" w14:paraId="03E9D06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726A" w14:textId="77777777" w:rsidR="00A83F5A" w:rsidRPr="0013747C" w:rsidRDefault="00A83F5A" w:rsidP="00145A2B">
            <w:pPr>
              <w:spacing w:after="0"/>
              <w:rPr>
                <w:rFonts w:ascii="Arial" w:hAnsi="Arial"/>
                <w:sz w:val="18"/>
              </w:rPr>
            </w:pPr>
            <w:r w:rsidRPr="0013747C">
              <w:rPr>
                <w:rFonts w:ascii="Arial" w:hAnsi="Arial"/>
                <w:sz w:val="18"/>
              </w:rPr>
              <w:t xml:space="preserve">  </w:t>
            </w:r>
            <w:r w:rsidRPr="0013747C">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3CE7" w14:textId="77777777" w:rsidR="00A83F5A" w:rsidRPr="0013747C" w:rsidRDefault="00A83F5A" w:rsidP="00145A2B">
            <w:pPr>
              <w:spacing w:after="0"/>
              <w:rPr>
                <w:rFonts w:ascii="Arial" w:hAnsi="Arial"/>
                <w:sz w:val="18"/>
              </w:rPr>
            </w:pPr>
            <w:r w:rsidRPr="0013747C">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2F13" w14:textId="77777777" w:rsidR="00A83F5A" w:rsidRPr="0013747C"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DED7" w14:textId="77777777" w:rsidR="00A83F5A" w:rsidRPr="0013747C" w:rsidRDefault="00A83F5A" w:rsidP="00145A2B">
            <w:pPr>
              <w:spacing w:after="0"/>
              <w:rPr>
                <w:rFonts w:ascii="Arial" w:hAnsi="Arial"/>
                <w:sz w:val="18"/>
              </w:rPr>
            </w:pPr>
          </w:p>
        </w:tc>
      </w:tr>
      <w:tr w:rsidR="00A83F5A" w:rsidRPr="0013747C" w14:paraId="512702E9"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A680" w14:textId="77777777" w:rsidR="00A83F5A" w:rsidRPr="0013747C" w:rsidRDefault="00A83F5A" w:rsidP="00145A2B">
            <w:pPr>
              <w:spacing w:after="0"/>
              <w:rPr>
                <w:rFonts w:ascii="Arial" w:hAnsi="Arial"/>
                <w:sz w:val="18"/>
              </w:rPr>
            </w:pPr>
            <w:r w:rsidRPr="0013747C">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5C1B" w14:textId="77777777" w:rsidR="00A83F5A" w:rsidRPr="0013747C"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6F52" w14:textId="77777777" w:rsidR="00A83F5A" w:rsidRPr="0013747C"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6BC3" w14:textId="77777777" w:rsidR="00A83F5A" w:rsidRPr="0013747C" w:rsidRDefault="00A83F5A" w:rsidP="00145A2B">
            <w:pPr>
              <w:spacing w:after="0"/>
              <w:rPr>
                <w:rFonts w:ascii="Arial" w:hAnsi="Arial"/>
                <w:sz w:val="18"/>
              </w:rPr>
            </w:pPr>
          </w:p>
        </w:tc>
      </w:tr>
    </w:tbl>
    <w:p w14:paraId="60A79436" w14:textId="77777777" w:rsidR="00A83F5A" w:rsidRPr="0013747C" w:rsidRDefault="00A83F5A" w:rsidP="00A83F5A">
      <w:pPr>
        <w:rPr>
          <w:lang w:eastAsia="ja-JP"/>
        </w:rPr>
      </w:pPr>
    </w:p>
    <w:p w14:paraId="17EDC738" w14:textId="77777777" w:rsidR="00A83F5A" w:rsidRPr="0013747C" w:rsidRDefault="00A83F5A" w:rsidP="00A83F5A">
      <w:pPr>
        <w:pStyle w:val="Heading5"/>
        <w:keepNext w:val="0"/>
        <w:keepLines w:val="0"/>
        <w:rPr>
          <w:rFonts w:eastAsia="SimSun"/>
        </w:rPr>
      </w:pPr>
      <w:r w:rsidRPr="0013747C">
        <w:rPr>
          <w:rFonts w:eastAsia="SimSun"/>
        </w:rPr>
        <w:t>13.4.2.2.5</w:t>
      </w:r>
      <w:r w:rsidRPr="0013747C">
        <w:rPr>
          <w:rFonts w:eastAsia="SimSun"/>
        </w:rPr>
        <w:tab/>
        <w:t>Test requirement</w:t>
      </w:r>
    </w:p>
    <w:p w14:paraId="18005C87" w14:textId="77777777" w:rsidR="00A83F5A" w:rsidRPr="0013747C" w:rsidRDefault="00A83F5A" w:rsidP="00A83F5A">
      <w:pPr>
        <w:pStyle w:val="TH"/>
        <w:keepNext w:val="0"/>
        <w:keepLines w:val="0"/>
        <w:rPr>
          <w:snapToGrid w:val="0"/>
        </w:rPr>
      </w:pPr>
      <w:r w:rsidRPr="0013747C">
        <w:t>Table 13.4.</w:t>
      </w:r>
      <w:r w:rsidRPr="0013747C">
        <w:rPr>
          <w:lang w:eastAsia="zh-CN"/>
        </w:rPr>
        <w:t>2</w:t>
      </w:r>
      <w:r w:rsidRPr="0013747C">
        <w:t>.2.</w:t>
      </w:r>
      <w:r w:rsidRPr="0013747C">
        <w:rPr>
          <w:lang w:eastAsia="zh-CN"/>
        </w:rPr>
        <w:t>5</w:t>
      </w:r>
      <w:r w:rsidRPr="0013747C">
        <w:t>-</w:t>
      </w:r>
      <w:r w:rsidRPr="0013747C">
        <w:rPr>
          <w:lang w:eastAsia="zh-CN"/>
        </w:rPr>
        <w:t>1</w:t>
      </w:r>
      <w:r w:rsidRPr="0013747C">
        <w:t xml:space="preserve">: Cell specific Test Parameters for </w:t>
      </w:r>
      <w:r w:rsidRPr="0013747C">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A83F5A" w:rsidRPr="0013747C" w14:paraId="26E0CF26" w14:textId="77777777" w:rsidTr="00145A2B">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60EA6ED3"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CAA6EF2"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16EE8AB" w14:textId="77777777" w:rsidR="00A83F5A" w:rsidRPr="0013747C" w:rsidRDefault="00A83F5A" w:rsidP="00145A2B">
            <w:pPr>
              <w:keepNext/>
              <w:keepLines/>
              <w:spacing w:after="0"/>
              <w:jc w:val="center"/>
              <w:rPr>
                <w:rFonts w:ascii="Arial" w:hAnsi="Arial" w:cs="Arial"/>
                <w:b/>
                <w:sz w:val="18"/>
                <w:lang w:eastAsia="ja-JP"/>
              </w:rPr>
            </w:pPr>
            <w:r w:rsidRPr="0013747C">
              <w:rPr>
                <w:rFonts w:ascii="Arial" w:hAnsi="Arial" w:cs="Arial"/>
                <w:b/>
                <w:sz w:val="18"/>
                <w:lang w:eastAsia="ja-JP"/>
              </w:rPr>
              <w:t>Value</w:t>
            </w:r>
          </w:p>
        </w:tc>
      </w:tr>
      <w:tr w:rsidR="00A83F5A" w:rsidRPr="0013747C" w14:paraId="7B622D47" w14:textId="77777777" w:rsidTr="00145A2B">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977B548" w14:textId="77777777" w:rsidR="00A83F5A" w:rsidRPr="0013747C" w:rsidRDefault="00A83F5A" w:rsidP="00145A2B">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7241C8" w14:textId="77777777" w:rsidR="00A83F5A" w:rsidRPr="0013747C" w:rsidRDefault="00A83F5A" w:rsidP="00145A2B">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A525917" w14:textId="77777777" w:rsidR="00A83F5A" w:rsidRPr="0013747C" w:rsidRDefault="00A83F5A" w:rsidP="00145A2B">
            <w:pPr>
              <w:keepNext/>
              <w:keepLines/>
              <w:spacing w:after="0"/>
              <w:jc w:val="center"/>
              <w:rPr>
                <w:rFonts w:ascii="Arial" w:hAnsi="Arial" w:cs="Arial"/>
                <w:b/>
                <w:bCs/>
                <w:sz w:val="18"/>
                <w:lang w:eastAsia="ja-JP"/>
              </w:rPr>
            </w:pPr>
            <w:r w:rsidRPr="0013747C">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2430B37B" w14:textId="77777777" w:rsidR="00A83F5A" w:rsidRPr="0013747C" w:rsidRDefault="00A83F5A" w:rsidP="00145A2B">
            <w:pPr>
              <w:keepNext/>
              <w:keepLines/>
              <w:spacing w:after="0"/>
              <w:jc w:val="center"/>
              <w:rPr>
                <w:rFonts w:ascii="Arial" w:hAnsi="Arial" w:cs="Arial"/>
                <w:b/>
                <w:bCs/>
                <w:sz w:val="18"/>
                <w:lang w:eastAsia="ja-JP"/>
              </w:rPr>
            </w:pPr>
            <w:r w:rsidRPr="0013747C">
              <w:rPr>
                <w:rFonts w:ascii="Arial" w:hAnsi="Arial" w:cs="Arial"/>
                <w:b/>
                <w:bCs/>
                <w:sz w:val="18"/>
                <w:lang w:eastAsia="ja-JP"/>
              </w:rPr>
              <w:t>T2</w:t>
            </w:r>
          </w:p>
        </w:tc>
      </w:tr>
      <w:tr w:rsidR="00A83F5A" w:rsidRPr="0013747C" w14:paraId="467C22D2"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6FF475"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6201E320" w14:textId="77777777" w:rsidR="00A83F5A" w:rsidRPr="0013747C"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D732C6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1</w:t>
            </w:r>
          </w:p>
        </w:tc>
      </w:tr>
      <w:tr w:rsidR="00A83F5A" w:rsidRPr="0013747C" w14:paraId="4CED15B3"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50A83C"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BW</w:t>
            </w:r>
            <w:r w:rsidRPr="0013747C">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6852C662"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4A918D7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200</w:t>
            </w:r>
          </w:p>
        </w:tc>
      </w:tr>
      <w:tr w:rsidR="00A83F5A" w:rsidRPr="0013747C" w14:paraId="18A00F9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665D74" w14:textId="77777777" w:rsidR="00A83F5A" w:rsidRPr="0013747C" w:rsidRDefault="00A83F5A" w:rsidP="00145A2B">
            <w:pPr>
              <w:keepNext/>
              <w:keepLines/>
              <w:spacing w:after="0"/>
              <w:rPr>
                <w:rFonts w:ascii="Arial" w:hAnsi="Arial" w:cs="Arial"/>
                <w:b/>
                <w:sz w:val="18"/>
                <w:lang w:eastAsia="zh-CN"/>
              </w:rPr>
            </w:pPr>
            <w:r w:rsidRPr="0013747C">
              <w:rPr>
                <w:rFonts w:ascii="Arial" w:hAnsi="Arial" w:cs="Arial"/>
                <w:sz w:val="18"/>
                <w:lang w:eastAsia="zh-CN"/>
              </w:rPr>
              <w:t>NPDSCH parameters:</w:t>
            </w:r>
          </w:p>
          <w:p w14:paraId="781BF46B" w14:textId="77777777" w:rsidR="00A83F5A" w:rsidRPr="0013747C" w:rsidRDefault="00A83F5A" w:rsidP="00145A2B">
            <w:pPr>
              <w:keepNext/>
              <w:keepLines/>
              <w:spacing w:after="0"/>
              <w:rPr>
                <w:rFonts w:ascii="Arial" w:hAnsi="Arial" w:cs="Arial"/>
                <w:b/>
                <w:sz w:val="18"/>
                <w:lang w:eastAsia="ja-JP"/>
              </w:rPr>
            </w:pPr>
            <w:r w:rsidRPr="0013747C">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37C9F6F" w14:textId="77777777" w:rsidR="00A83F5A" w:rsidRPr="0013747C"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EFD5B30"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v4.2.0"/>
                <w:sz w:val="18"/>
                <w:lang w:eastAsia="ja-JP"/>
              </w:rPr>
              <w:t>R.18 HD-FDD</w:t>
            </w:r>
          </w:p>
        </w:tc>
      </w:tr>
      <w:tr w:rsidR="00A83F5A" w:rsidRPr="0013747C" w14:paraId="2F030D1E"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81D9F5" w14:textId="77777777" w:rsidR="00A83F5A" w:rsidRPr="0013747C" w:rsidRDefault="00A83F5A" w:rsidP="00145A2B">
            <w:pPr>
              <w:keepNext/>
              <w:keepLines/>
              <w:spacing w:after="0"/>
              <w:rPr>
                <w:rFonts w:ascii="Arial" w:hAnsi="Arial" w:cs="Arial"/>
                <w:b/>
                <w:sz w:val="18"/>
                <w:lang w:eastAsia="zh-CN"/>
              </w:rPr>
            </w:pPr>
            <w:r w:rsidRPr="0013747C">
              <w:rPr>
                <w:rFonts w:ascii="Arial" w:hAnsi="Arial" w:cs="Arial"/>
                <w:sz w:val="18"/>
                <w:lang w:eastAsia="zh-CN"/>
              </w:rPr>
              <w:t>NPDCCH parameters:</w:t>
            </w:r>
          </w:p>
          <w:p w14:paraId="43937341" w14:textId="77777777" w:rsidR="00A83F5A" w:rsidRPr="0013747C" w:rsidRDefault="00A83F5A" w:rsidP="00145A2B">
            <w:pPr>
              <w:keepNext/>
              <w:keepLines/>
              <w:spacing w:after="0"/>
              <w:rPr>
                <w:rFonts w:ascii="Arial" w:hAnsi="Arial" w:cs="Arial"/>
                <w:b/>
                <w:sz w:val="18"/>
                <w:lang w:eastAsia="ja-JP"/>
              </w:rPr>
            </w:pPr>
            <w:r w:rsidRPr="0013747C">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0AB969FF" w14:textId="77777777" w:rsidR="00A83F5A" w:rsidRPr="0013747C"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62405E6" w14:textId="77777777" w:rsidR="00A83F5A" w:rsidRPr="0013747C" w:rsidRDefault="00A83F5A" w:rsidP="00145A2B">
            <w:pPr>
              <w:keepNext/>
              <w:keepLines/>
              <w:spacing w:after="0"/>
              <w:jc w:val="center"/>
              <w:rPr>
                <w:rFonts w:ascii="Arial" w:hAnsi="Arial" w:cs="v4.2.0"/>
                <w:sz w:val="18"/>
                <w:lang w:eastAsia="ja-JP"/>
              </w:rPr>
            </w:pPr>
            <w:r w:rsidRPr="0013747C">
              <w:rPr>
                <w:rFonts w:ascii="Arial" w:hAnsi="Arial" w:cs="v4.2.0"/>
                <w:sz w:val="18"/>
                <w:lang w:eastAsia="ja-JP"/>
              </w:rPr>
              <w:t>R.30 HD-FDD</w:t>
            </w:r>
          </w:p>
        </w:tc>
      </w:tr>
      <w:tr w:rsidR="00A83F5A" w:rsidRPr="0013747C" w14:paraId="616B195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1AF318"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NOCNG Patterns defined in</w:t>
            </w:r>
            <w:r w:rsidRPr="0013747C">
              <w:rPr>
                <w:rFonts w:ascii="Arial" w:hAnsi="Arial" w:cs="Arial"/>
                <w:sz w:val="18"/>
                <w:lang w:eastAsia="zh-CN"/>
              </w:rPr>
              <w:t xml:space="preserve"> </w:t>
            </w:r>
            <w:r w:rsidRPr="0013747C">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5BECA63A" w14:textId="77777777" w:rsidR="00A83F5A" w:rsidRPr="0013747C"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0B1D5FD"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ja-JP"/>
              </w:rPr>
              <w:t>NOP.</w:t>
            </w:r>
            <w:r w:rsidRPr="0013747C">
              <w:rPr>
                <w:rFonts w:ascii="Arial" w:hAnsi="Arial" w:cs="Arial"/>
                <w:sz w:val="18"/>
                <w:lang w:eastAsia="zh-CN"/>
              </w:rPr>
              <w:t>3</w:t>
            </w:r>
            <w:r w:rsidRPr="0013747C">
              <w:rPr>
                <w:rFonts w:ascii="Arial" w:hAnsi="Arial" w:cs="Arial"/>
                <w:sz w:val="18"/>
                <w:lang w:eastAsia="ja-JP"/>
              </w:rPr>
              <w:t xml:space="preserve"> FDD</w:t>
            </w:r>
          </w:p>
        </w:tc>
      </w:tr>
      <w:tr w:rsidR="00A83F5A" w:rsidRPr="0013747C" w14:paraId="4D16AF5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B8BF14"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E87483F"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46EB548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0</w:t>
            </w:r>
          </w:p>
        </w:tc>
      </w:tr>
      <w:tr w:rsidR="00A83F5A" w:rsidRPr="0013747C" w14:paraId="29094FC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A5240F9"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0938785"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6C2C4EB" w14:textId="77777777" w:rsidR="00A83F5A" w:rsidRPr="0013747C" w:rsidRDefault="00A83F5A" w:rsidP="00145A2B">
            <w:pPr>
              <w:spacing w:after="0"/>
              <w:rPr>
                <w:rFonts w:ascii="Arial" w:hAnsi="Arial" w:cs="Arial"/>
                <w:sz w:val="18"/>
                <w:lang w:eastAsia="ja-JP"/>
              </w:rPr>
            </w:pPr>
          </w:p>
        </w:tc>
      </w:tr>
      <w:tr w:rsidR="00A83F5A" w:rsidRPr="0013747C" w14:paraId="541528D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46480D"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44714D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5F7F23F" w14:textId="77777777" w:rsidR="00A83F5A" w:rsidRPr="0013747C" w:rsidRDefault="00A83F5A" w:rsidP="00145A2B">
            <w:pPr>
              <w:spacing w:after="0"/>
              <w:rPr>
                <w:rFonts w:ascii="Arial" w:hAnsi="Arial" w:cs="Arial"/>
                <w:sz w:val="18"/>
                <w:lang w:eastAsia="ja-JP"/>
              </w:rPr>
            </w:pPr>
          </w:p>
        </w:tc>
      </w:tr>
      <w:tr w:rsidR="00A83F5A" w:rsidRPr="0013747C" w14:paraId="14356CF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ACB89CE"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D72804B"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CB0C2FF" w14:textId="77777777" w:rsidR="00A83F5A" w:rsidRPr="0013747C" w:rsidRDefault="00A83F5A" w:rsidP="00145A2B">
            <w:pPr>
              <w:spacing w:after="0"/>
              <w:rPr>
                <w:rFonts w:ascii="Arial" w:hAnsi="Arial" w:cs="Arial"/>
                <w:sz w:val="18"/>
                <w:lang w:eastAsia="ja-JP"/>
              </w:rPr>
            </w:pPr>
          </w:p>
        </w:tc>
      </w:tr>
      <w:tr w:rsidR="00A83F5A" w:rsidRPr="0013747C" w14:paraId="7375FAEA" w14:textId="77777777" w:rsidTr="00145A2B">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60A1AEF2"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zh-CN"/>
              </w:rPr>
              <w:t>N</w:t>
            </w:r>
            <w:r w:rsidRPr="0013747C">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5C15FBE"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682D018" w14:textId="77777777" w:rsidR="00A83F5A" w:rsidRPr="0013747C" w:rsidRDefault="00A83F5A" w:rsidP="00145A2B">
            <w:pPr>
              <w:spacing w:after="0"/>
              <w:rPr>
                <w:rFonts w:ascii="Arial" w:hAnsi="Arial" w:cs="Arial"/>
                <w:sz w:val="18"/>
                <w:lang w:eastAsia="ja-JP"/>
              </w:rPr>
            </w:pPr>
          </w:p>
        </w:tc>
      </w:tr>
      <w:tr w:rsidR="00A83F5A" w:rsidRPr="0013747C" w14:paraId="3BFE1ECF" w14:textId="77777777" w:rsidTr="00145A2B">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1027C6D1"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zh-CN"/>
              </w:rPr>
              <w:t>N</w:t>
            </w:r>
            <w:r w:rsidRPr="0013747C">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102F14D"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8F00BB6" w14:textId="77777777" w:rsidR="00A83F5A" w:rsidRPr="0013747C" w:rsidRDefault="00A83F5A" w:rsidP="00145A2B">
            <w:pPr>
              <w:spacing w:after="0"/>
              <w:rPr>
                <w:rFonts w:ascii="Arial" w:hAnsi="Arial" w:cs="Arial"/>
                <w:sz w:val="18"/>
                <w:lang w:eastAsia="ja-JP"/>
              </w:rPr>
            </w:pPr>
          </w:p>
        </w:tc>
      </w:tr>
      <w:tr w:rsidR="00A83F5A" w:rsidRPr="0013747C" w14:paraId="1D1E78F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F0AEF0"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273E875"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3A99DFC" w14:textId="77777777" w:rsidR="00A83F5A" w:rsidRPr="0013747C" w:rsidRDefault="00A83F5A" w:rsidP="00145A2B">
            <w:pPr>
              <w:spacing w:after="0"/>
              <w:rPr>
                <w:rFonts w:ascii="Arial" w:hAnsi="Arial" w:cs="Arial"/>
                <w:sz w:val="18"/>
                <w:lang w:eastAsia="ja-JP"/>
              </w:rPr>
            </w:pPr>
          </w:p>
        </w:tc>
      </w:tr>
      <w:tr w:rsidR="00A83F5A" w:rsidRPr="0013747C" w14:paraId="506E28E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140402"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BEA9DDC"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2B6F8A8" w14:textId="77777777" w:rsidR="00A83F5A" w:rsidRPr="0013747C" w:rsidRDefault="00A83F5A" w:rsidP="00145A2B">
            <w:pPr>
              <w:spacing w:after="0"/>
              <w:rPr>
                <w:rFonts w:ascii="Arial" w:hAnsi="Arial" w:cs="Arial"/>
                <w:sz w:val="18"/>
                <w:lang w:eastAsia="ja-JP"/>
              </w:rPr>
            </w:pPr>
          </w:p>
        </w:tc>
      </w:tr>
      <w:tr w:rsidR="00A83F5A" w:rsidRPr="0013747C" w14:paraId="4437F73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D24515B"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NOCNG_RA</w:t>
            </w:r>
            <w:r w:rsidRPr="0013747C">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551DA5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0310921" w14:textId="77777777" w:rsidR="00A83F5A" w:rsidRPr="0013747C" w:rsidRDefault="00A83F5A" w:rsidP="00145A2B">
            <w:pPr>
              <w:spacing w:after="0"/>
              <w:rPr>
                <w:rFonts w:ascii="Arial" w:hAnsi="Arial" w:cs="Arial"/>
                <w:sz w:val="18"/>
                <w:lang w:eastAsia="ja-JP"/>
              </w:rPr>
            </w:pPr>
          </w:p>
        </w:tc>
      </w:tr>
      <w:tr w:rsidR="00A83F5A" w:rsidRPr="0013747C" w14:paraId="6A7F9F94" w14:textId="77777777" w:rsidTr="00145A2B">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21352EB"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ja-JP"/>
              </w:rPr>
              <w:t>NOCNG_RB</w:t>
            </w:r>
            <w:r w:rsidRPr="0013747C">
              <w:rPr>
                <w:rFonts w:ascii="Arial" w:hAnsi="Arial" w:cs="Arial"/>
                <w:sz w:val="18"/>
                <w:vertAlign w:val="superscript"/>
                <w:lang w:eastAsia="ja-JP"/>
              </w:rPr>
              <w:t>Note1</w:t>
            </w:r>
            <w:r w:rsidRPr="0013747C">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A60D0B9"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F340A65" w14:textId="77777777" w:rsidR="00A83F5A" w:rsidRPr="0013747C" w:rsidRDefault="00A83F5A" w:rsidP="00145A2B">
            <w:pPr>
              <w:spacing w:after="0"/>
              <w:rPr>
                <w:rFonts w:ascii="Arial" w:hAnsi="Arial" w:cs="Arial"/>
                <w:sz w:val="18"/>
                <w:lang w:eastAsia="ja-JP"/>
              </w:rPr>
            </w:pPr>
          </w:p>
        </w:tc>
      </w:tr>
      <w:tr w:rsidR="00A83F5A" w:rsidRPr="0013747C" w14:paraId="6BF5419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19D745" w14:textId="77777777" w:rsidR="00A83F5A" w:rsidRPr="0013747C" w:rsidRDefault="00A83F5A" w:rsidP="00145A2B">
            <w:pPr>
              <w:keepNext/>
              <w:keepLines/>
              <w:spacing w:after="0"/>
              <w:rPr>
                <w:rFonts w:ascii="Arial" w:hAnsi="Arial" w:cs="Arial"/>
                <w:sz w:val="18"/>
                <w:lang w:eastAsia="ja-JP"/>
              </w:rPr>
            </w:pPr>
            <w:r w:rsidRPr="0013747C">
              <w:rPr>
                <w:rFonts w:ascii="Arial" w:hAnsi="Arial" w:cs="v3.7.0"/>
                <w:sz w:val="18"/>
                <w:lang w:eastAsia="ja-JP"/>
              </w:rPr>
              <w:t>Timing Advance Command (</w:t>
            </w:r>
            <w:r w:rsidRPr="0013747C">
              <w:rPr>
                <w:rFonts w:ascii="Arial" w:hAnsi="Arial" w:cs="Arial"/>
                <w:i/>
                <w:sz w:val="18"/>
                <w:lang w:eastAsia="ja-JP"/>
              </w:rPr>
              <w:t>T</w:t>
            </w:r>
            <w:r w:rsidRPr="0013747C">
              <w:rPr>
                <w:rFonts w:ascii="Arial" w:hAnsi="Arial" w:cs="Arial"/>
                <w:i/>
                <w:sz w:val="18"/>
                <w:vertAlign w:val="subscript"/>
                <w:lang w:eastAsia="ja-JP"/>
              </w:rPr>
              <w:t>A</w:t>
            </w:r>
            <w:r w:rsidRPr="0013747C">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3643820" w14:textId="77777777" w:rsidR="00A83F5A" w:rsidRPr="0013747C" w:rsidRDefault="00A83F5A" w:rsidP="00145A2B">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6C9F71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1D193AE6"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zh-CN"/>
              </w:rPr>
              <w:t>39</w:t>
            </w:r>
          </w:p>
        </w:tc>
      </w:tr>
      <w:tr w:rsidR="00A83F5A" w:rsidRPr="0013747C" w14:paraId="56B315A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AE285B1"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position w:val="-12"/>
                <w:sz w:val="18"/>
                <w:lang w:eastAsia="ja-JP"/>
              </w:rPr>
              <w:object w:dxaOrig="540" w:dyaOrig="300" w14:anchorId="245ABFA6">
                <v:shape id="_x0000_i1037" type="#_x0000_t75" style="width:29.55pt;height:15.05pt" o:ole="" fillcolor="window">
                  <v:imagedata r:id="rId24" o:title=""/>
                </v:shape>
                <o:OLEObject Type="Embed" ProgID="Equation.3" ShapeID="_x0000_i1037" DrawAspect="Content" ObjectID="_1817965309" r:id="rId37"/>
              </w:object>
            </w:r>
          </w:p>
        </w:tc>
        <w:tc>
          <w:tcPr>
            <w:tcW w:w="1418" w:type="dxa"/>
            <w:tcBorders>
              <w:top w:val="single" w:sz="4" w:space="0" w:color="auto"/>
              <w:left w:val="single" w:sz="4" w:space="0" w:color="auto"/>
              <w:bottom w:val="single" w:sz="4" w:space="0" w:color="auto"/>
              <w:right w:val="single" w:sz="4" w:space="0" w:color="auto"/>
            </w:tcBorders>
            <w:hideMark/>
          </w:tcPr>
          <w:p w14:paraId="1F2F9B9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06FA900"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-12</w:t>
            </w:r>
          </w:p>
        </w:tc>
      </w:tr>
      <w:tr w:rsidR="00A83F5A" w:rsidRPr="0013747C" w14:paraId="1FD9B18D"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5196E9"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position w:val="-12"/>
                <w:sz w:val="18"/>
                <w:lang w:eastAsia="ja-JP"/>
              </w:rPr>
              <w:object w:dxaOrig="450" w:dyaOrig="420" w14:anchorId="48770F22">
                <v:shape id="_x0000_i1038" type="#_x0000_t75" style="width:22.05pt;height:22.05pt" o:ole="" fillcolor="window">
                  <v:imagedata r:id="rId22" o:title=""/>
                </v:shape>
                <o:OLEObject Type="Embed" ProgID="Equation.3" ShapeID="_x0000_i1038" DrawAspect="Content" ObjectID="_1817965310" r:id="rId38"/>
              </w:object>
            </w:r>
          </w:p>
        </w:tc>
        <w:tc>
          <w:tcPr>
            <w:tcW w:w="1418" w:type="dxa"/>
            <w:tcBorders>
              <w:top w:val="single" w:sz="4" w:space="0" w:color="auto"/>
              <w:left w:val="single" w:sz="4" w:space="0" w:color="auto"/>
              <w:bottom w:val="single" w:sz="4" w:space="0" w:color="auto"/>
              <w:right w:val="single" w:sz="4" w:space="0" w:color="auto"/>
            </w:tcBorders>
            <w:hideMark/>
          </w:tcPr>
          <w:p w14:paraId="68172A48"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5BBDEA7D"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zh-CN"/>
              </w:rPr>
              <w:t>-88</w:t>
            </w:r>
          </w:p>
        </w:tc>
      </w:tr>
      <w:tr w:rsidR="00A83F5A" w:rsidRPr="0013747C" w14:paraId="4B5AD47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7D3686"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position w:val="-12"/>
                <w:sz w:val="18"/>
                <w:lang w:eastAsia="ja-JP"/>
              </w:rPr>
              <w:object w:dxaOrig="720" w:dyaOrig="300" w14:anchorId="1A8C5E4D">
                <v:shape id="_x0000_i1039" type="#_x0000_t75" style="width:36.55pt;height:15.05pt" o:ole="" fillcolor="window">
                  <v:imagedata r:id="rId26" o:title=""/>
                </v:shape>
                <o:OLEObject Type="Embed" ProgID="Equation.3" ShapeID="_x0000_i1039" DrawAspect="Content" ObjectID="_1817965311" r:id="rId39"/>
              </w:object>
            </w:r>
          </w:p>
        </w:tc>
        <w:tc>
          <w:tcPr>
            <w:tcW w:w="1418" w:type="dxa"/>
            <w:tcBorders>
              <w:top w:val="single" w:sz="4" w:space="0" w:color="auto"/>
              <w:left w:val="single" w:sz="4" w:space="0" w:color="auto"/>
              <w:bottom w:val="single" w:sz="4" w:space="0" w:color="auto"/>
              <w:right w:val="single" w:sz="4" w:space="0" w:color="auto"/>
            </w:tcBorders>
            <w:hideMark/>
          </w:tcPr>
          <w:p w14:paraId="47A1BDBF"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22F92706" w14:textId="77777777" w:rsidR="00A83F5A" w:rsidRPr="0013747C" w:rsidRDefault="00A83F5A" w:rsidP="00145A2B">
            <w:pPr>
              <w:keepNext/>
              <w:keepLines/>
              <w:spacing w:after="0"/>
              <w:jc w:val="center"/>
              <w:rPr>
                <w:rFonts w:ascii="Arial" w:hAnsi="Arial" w:cs="Arial"/>
                <w:sz w:val="18"/>
                <w:lang w:eastAsia="zh-CN"/>
              </w:rPr>
            </w:pPr>
            <w:r w:rsidRPr="0013747C">
              <w:rPr>
                <w:rFonts w:ascii="Arial" w:hAnsi="Arial" w:cs="Arial"/>
                <w:sz w:val="18"/>
                <w:lang w:eastAsia="zh-CN"/>
              </w:rPr>
              <w:t>-12</w:t>
            </w:r>
          </w:p>
        </w:tc>
      </w:tr>
      <w:tr w:rsidR="00A83F5A" w:rsidRPr="0013747C" w14:paraId="4A1FF6B6" w14:textId="77777777" w:rsidTr="00145A2B">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695B76A"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Io</w:t>
            </w:r>
            <w:r w:rsidRPr="0013747C">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8AA43B5"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66F46DAA"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-76.9</w:t>
            </w:r>
          </w:p>
        </w:tc>
      </w:tr>
      <w:tr w:rsidR="00A83F5A" w:rsidRPr="0013747C" w14:paraId="3307996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4889CB" w14:textId="77777777" w:rsidR="00A83F5A" w:rsidRPr="0013747C" w:rsidRDefault="00A83F5A" w:rsidP="00145A2B">
            <w:pPr>
              <w:keepNext/>
              <w:keepLines/>
              <w:spacing w:after="0"/>
              <w:rPr>
                <w:rFonts w:ascii="Arial" w:hAnsi="Arial" w:cs="Arial"/>
                <w:sz w:val="18"/>
                <w:lang w:eastAsia="zh-CN"/>
              </w:rPr>
            </w:pPr>
            <w:r w:rsidRPr="0013747C">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4DB1D3E" w14:textId="77777777" w:rsidR="00A83F5A" w:rsidRPr="0013747C" w:rsidRDefault="00A83F5A" w:rsidP="00145A2B">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FDADF7" w14:textId="77777777" w:rsidR="00A83F5A" w:rsidRPr="0013747C" w:rsidRDefault="00A83F5A" w:rsidP="00145A2B">
            <w:pPr>
              <w:keepNext/>
              <w:keepLines/>
              <w:spacing w:after="0"/>
              <w:jc w:val="center"/>
              <w:rPr>
                <w:rFonts w:ascii="Arial" w:eastAsia="MS Mincho" w:hAnsi="Arial" w:cs="Arial"/>
                <w:sz w:val="18"/>
                <w:lang w:eastAsia="ja-JP"/>
              </w:rPr>
            </w:pPr>
            <w:r w:rsidRPr="0013747C">
              <w:rPr>
                <w:rFonts w:ascii="Arial" w:eastAsia="MS Mincho" w:hAnsi="Arial" w:cs="Arial"/>
                <w:sz w:val="18"/>
                <w:lang w:eastAsia="ja-JP"/>
              </w:rPr>
              <w:t>1x1</w:t>
            </w:r>
          </w:p>
        </w:tc>
      </w:tr>
      <w:tr w:rsidR="00A83F5A" w:rsidRPr="0013747C" w14:paraId="1CEDD75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95A305" w14:textId="77777777" w:rsidR="00A83F5A" w:rsidRPr="0013747C" w:rsidRDefault="00A83F5A" w:rsidP="00145A2B">
            <w:pPr>
              <w:keepNext/>
              <w:keepLines/>
              <w:spacing w:after="0"/>
              <w:rPr>
                <w:rFonts w:ascii="Arial" w:hAnsi="Arial" w:cs="Arial"/>
                <w:sz w:val="18"/>
                <w:lang w:eastAsia="ja-JP"/>
              </w:rPr>
            </w:pPr>
            <w:r w:rsidRPr="0013747C">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9BC80B" w14:textId="77777777" w:rsidR="00A83F5A" w:rsidRPr="0013747C"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B55FD94" w14:textId="77777777" w:rsidR="00A83F5A" w:rsidRPr="0013747C" w:rsidRDefault="00A83F5A" w:rsidP="00145A2B">
            <w:pPr>
              <w:keepNext/>
              <w:keepLines/>
              <w:spacing w:after="0"/>
              <w:jc w:val="center"/>
              <w:rPr>
                <w:rFonts w:ascii="Arial" w:hAnsi="Arial" w:cs="Arial"/>
                <w:sz w:val="18"/>
                <w:lang w:eastAsia="ja-JP"/>
              </w:rPr>
            </w:pPr>
            <w:r w:rsidRPr="0013747C">
              <w:rPr>
                <w:rFonts w:ascii="Arial" w:hAnsi="Arial" w:cs="Arial"/>
                <w:sz w:val="18"/>
                <w:lang w:eastAsia="ja-JP"/>
              </w:rPr>
              <w:t>AWGN</w:t>
            </w:r>
          </w:p>
        </w:tc>
      </w:tr>
      <w:tr w:rsidR="00A83F5A" w:rsidRPr="0013747C" w14:paraId="0717724D" w14:textId="77777777" w:rsidTr="00145A2B">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6B6B8790" w14:textId="77777777" w:rsidR="00A83F5A" w:rsidRPr="0013747C" w:rsidRDefault="00A83F5A" w:rsidP="00145A2B">
            <w:pPr>
              <w:pStyle w:val="TAN"/>
              <w:rPr>
                <w:lang w:eastAsia="ja-JP"/>
              </w:rPr>
            </w:pPr>
            <w:r w:rsidRPr="0013747C">
              <w:rPr>
                <w:lang w:eastAsia="ja-JP"/>
              </w:rPr>
              <w:t>Note 1:</w:t>
            </w:r>
            <w:r w:rsidRPr="0013747C">
              <w:rPr>
                <w:lang w:eastAsia="ja-JP"/>
              </w:rPr>
              <w:tab/>
              <w:t>OCNG shall be used such that the cell is fully allocated, and a constant total transmitted power spectral density is achieved for all OFDM symbols.</w:t>
            </w:r>
          </w:p>
          <w:p w14:paraId="173C806C" w14:textId="77777777" w:rsidR="00A83F5A" w:rsidRPr="0013747C" w:rsidRDefault="00A83F5A" w:rsidP="00145A2B">
            <w:pPr>
              <w:pStyle w:val="TAN"/>
              <w:rPr>
                <w:lang w:eastAsia="ja-JP"/>
              </w:rPr>
            </w:pPr>
            <w:r w:rsidRPr="0013747C">
              <w:rPr>
                <w:lang w:eastAsia="ja-JP"/>
              </w:rPr>
              <w:t>Note 2:</w:t>
            </w:r>
            <w:r w:rsidRPr="0013747C">
              <w:rPr>
                <w:lang w:eastAsia="ja-JP"/>
              </w:rPr>
              <w:tab/>
              <w:t>Io level has been derived from other parameters for information purpose. It is not a settable parameter.</w:t>
            </w:r>
          </w:p>
        </w:tc>
      </w:tr>
    </w:tbl>
    <w:p w14:paraId="298896E4" w14:textId="77777777" w:rsidR="00A83F5A" w:rsidRPr="0013747C" w:rsidRDefault="00A83F5A" w:rsidP="00A83F5A">
      <w:pPr>
        <w:rPr>
          <w:lang w:eastAsia="ja-JP"/>
        </w:rPr>
      </w:pPr>
    </w:p>
    <w:p w14:paraId="78117507" w14:textId="77777777" w:rsidR="00A83F5A" w:rsidRPr="0013747C" w:rsidRDefault="00A83F5A" w:rsidP="00A83F5A">
      <w:bookmarkStart w:id="465" w:name="OLE_LINK5"/>
      <w:r w:rsidRPr="0013747C">
        <w:t xml:space="preserve">The UE shall apply the signalled Timing Advance value to the transmission timing at subframe </w:t>
      </w:r>
      <w:r w:rsidRPr="0013747C">
        <w:rPr>
          <w:i/>
        </w:rPr>
        <w:t>n</w:t>
      </w:r>
      <w:r w:rsidRPr="0013747C">
        <w:t>+12</w:t>
      </w:r>
      <w:r w:rsidRPr="0013747C">
        <w:rPr>
          <w:lang w:eastAsia="zh-TW"/>
        </w:rPr>
        <w:t>+</w:t>
      </w:r>
      <w:r w:rsidRPr="0013747C">
        <w:rPr>
          <w:i/>
          <w:iCs/>
          <w:lang w:eastAsia="zh-TW"/>
        </w:rPr>
        <w:t>k-Offset-r17+</w:t>
      </w:r>
      <w:r w:rsidRPr="0013747C">
        <w:rPr>
          <w:lang w:eastAsia="zh-TW"/>
        </w:rPr>
        <w:t>1</w:t>
      </w:r>
      <w:r w:rsidRPr="0013747C">
        <w:t xml:space="preserve">, where subframe </w:t>
      </w:r>
      <w:r w:rsidRPr="0013747C">
        <w:rPr>
          <w:i/>
        </w:rPr>
        <w:t>n</w:t>
      </w:r>
      <w:r w:rsidRPr="0013747C">
        <w:t xml:space="preserve"> is the last subframe in the repetition period of NPDSCH in which the timing advance command is received by the UE.</w:t>
      </w:r>
    </w:p>
    <w:p w14:paraId="50C38354" w14:textId="77777777" w:rsidR="00A83F5A" w:rsidRPr="0013747C" w:rsidRDefault="00A83F5A" w:rsidP="00A83F5A">
      <w:r w:rsidRPr="0013747C">
        <w:t>The UE shall adjust the timing of its transmission with a relative accuracy better than or equal to ±</w:t>
      </w:r>
      <w:r w:rsidRPr="0013747C">
        <w:rPr>
          <w:lang w:eastAsia="zh-CN"/>
        </w:rPr>
        <w:t xml:space="preserve">13.83 </w:t>
      </w:r>
      <w:r w:rsidRPr="0013747C">
        <w:t>× T</w:t>
      </w:r>
      <w:r w:rsidRPr="0013747C">
        <w:rPr>
          <w:vertAlign w:val="subscript"/>
        </w:rPr>
        <w:t>S</w:t>
      </w:r>
      <w:r w:rsidRPr="0013747C">
        <w:t xml:space="preserve"> seconds to the signalled timing advance value compared to the timing of preceding uplink transmission. This requirement includes test tolerances.</w:t>
      </w:r>
    </w:p>
    <w:p w14:paraId="77921C08" w14:textId="77777777" w:rsidR="00A83F5A" w:rsidRPr="0013747C" w:rsidRDefault="00A83F5A" w:rsidP="00A83F5A">
      <w:r w:rsidRPr="0013747C">
        <w:t>For the test to pass, the total number of successful tests shall be more than 90% of the cases with a confidence level of 95%.</w:t>
      </w:r>
      <w:bookmarkEnd w:id="465"/>
    </w:p>
    <w:p w14:paraId="68C9CD36" w14:textId="1F5FC4E1" w:rsidR="001E41F3" w:rsidRPr="0013747C" w:rsidRDefault="001E41F3">
      <w:pPr>
        <w:rPr>
          <w:noProof/>
        </w:rPr>
      </w:pPr>
    </w:p>
    <w:p w14:paraId="72BB5B80" w14:textId="77777777" w:rsidR="003443FD" w:rsidRPr="0013747C"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13747C">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FFFFB" w14:textId="77777777" w:rsidR="00162493" w:rsidRDefault="00162493">
      <w:r>
        <w:separator/>
      </w:r>
    </w:p>
  </w:endnote>
  <w:endnote w:type="continuationSeparator" w:id="0">
    <w:p w14:paraId="4EB944C0" w14:textId="77777777" w:rsidR="00162493" w:rsidRDefault="0016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F3C5F" w14:textId="77777777" w:rsidR="00A83F5A" w:rsidRDefault="00A83F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A07ED" w14:textId="77777777" w:rsidR="00A83F5A" w:rsidRDefault="00A83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085E1" w14:textId="77777777" w:rsidR="00A83F5A" w:rsidRDefault="00A83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832C" w14:textId="77777777" w:rsidR="00162493" w:rsidRDefault="00162493">
      <w:r>
        <w:separator/>
      </w:r>
    </w:p>
  </w:footnote>
  <w:footnote w:type="continuationSeparator" w:id="0">
    <w:p w14:paraId="38880248" w14:textId="77777777" w:rsidR="00162493" w:rsidRDefault="00162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731605"/>
    <w:multiLevelType w:val="singleLevel"/>
    <w:tmpl w:val="57CCEBA9"/>
    <w:lvl w:ilvl="0">
      <w:start w:val="1"/>
      <w:numFmt w:val="decimal"/>
      <w:lvlText w:val="%1."/>
      <w:lvlJc w:val="left"/>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9A353E"/>
    <w:multiLevelType w:val="hybridMultilevel"/>
    <w:tmpl w:val="EDDC992A"/>
    <w:lvl w:ilvl="0" w:tplc="B1BE569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4" w15:restartNumberingAfterBreak="0">
    <w:nsid w:val="57C588E2"/>
    <w:multiLevelType w:val="singleLevel"/>
    <w:tmpl w:val="57C588E2"/>
    <w:lvl w:ilvl="0">
      <w:start w:val="1"/>
      <w:numFmt w:val="decimal"/>
      <w:lvlText w:val="%1."/>
      <w:lvlJc w:val="left"/>
      <w:pPr>
        <w:ind w:left="0" w:firstLine="0"/>
      </w:pPr>
    </w:lvl>
  </w:abstractNum>
  <w:abstractNum w:abstractNumId="25" w15:restartNumberingAfterBreak="0">
    <w:nsid w:val="57CCEBA9"/>
    <w:multiLevelType w:val="singleLevel"/>
    <w:tmpl w:val="57CCEBA9"/>
    <w:lvl w:ilvl="0">
      <w:start w:val="1"/>
      <w:numFmt w:val="decimal"/>
      <w:lvlText w:val="%1."/>
      <w:lvlJc w:val="left"/>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DD0109B"/>
    <w:multiLevelType w:val="singleLevel"/>
    <w:tmpl w:val="57CCEBA9"/>
    <w:lvl w:ilvl="0">
      <w:start w:val="1"/>
      <w:numFmt w:val="decimal"/>
      <w:lvlText w:val="%1."/>
      <w:lvlJc w:val="left"/>
    </w:lvl>
  </w:abstractNum>
  <w:abstractNum w:abstractNumId="33"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2"/>
  </w:num>
  <w:num w:numId="2" w16cid:durableId="1940210322">
    <w:abstractNumId w:val="15"/>
  </w:num>
  <w:num w:numId="3" w16cid:durableId="1156384437">
    <w:abstractNumId w:val="23"/>
  </w:num>
  <w:num w:numId="4" w16cid:durableId="827787840">
    <w:abstractNumId w:val="11"/>
  </w:num>
  <w:num w:numId="5" w16cid:durableId="757601011">
    <w:abstractNumId w:val="21"/>
  </w:num>
  <w:num w:numId="6" w16cid:durableId="1291089153">
    <w:abstractNumId w:val="8"/>
  </w:num>
  <w:num w:numId="7" w16cid:durableId="863402055">
    <w:abstractNumId w:val="35"/>
  </w:num>
  <w:num w:numId="8" w16cid:durableId="1582451435">
    <w:abstractNumId w:val="20"/>
  </w:num>
  <w:num w:numId="9" w16cid:durableId="1322809652">
    <w:abstractNumId w:val="30"/>
  </w:num>
  <w:num w:numId="10" w16cid:durableId="468398438">
    <w:abstractNumId w:val="33"/>
  </w:num>
  <w:num w:numId="11" w16cid:durableId="40638147">
    <w:abstractNumId w:val="12"/>
  </w:num>
  <w:num w:numId="12" w16cid:durableId="414936736">
    <w:abstractNumId w:val="34"/>
  </w:num>
  <w:num w:numId="13" w16cid:durableId="1375080232">
    <w:abstractNumId w:val="9"/>
  </w:num>
  <w:num w:numId="14" w16cid:durableId="659845252">
    <w:abstractNumId w:val="18"/>
  </w:num>
  <w:num w:numId="15" w16cid:durableId="300383883">
    <w:abstractNumId w:val="28"/>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4"/>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1"/>
  </w:num>
  <w:num w:numId="28" w16cid:durableId="1242837608">
    <w:abstractNumId w:val="13"/>
  </w:num>
  <w:num w:numId="29" w16cid:durableId="250241091">
    <w:abstractNumId w:val="10"/>
  </w:num>
  <w:num w:numId="30" w16cid:durableId="771584443">
    <w:abstractNumId w:val="27"/>
  </w:num>
  <w:num w:numId="31" w16cid:durableId="1868058446">
    <w:abstractNumId w:val="26"/>
  </w:num>
  <w:num w:numId="32" w16cid:durableId="1387485912">
    <w:abstractNumId w:val="25"/>
  </w:num>
  <w:num w:numId="33" w16cid:durableId="1673340632">
    <w:abstractNumId w:val="14"/>
  </w:num>
  <w:num w:numId="34" w16cid:durableId="879197813">
    <w:abstractNumId w:val="16"/>
  </w:num>
  <w:num w:numId="35" w16cid:durableId="830633666">
    <w:abstractNumId w:val="32"/>
  </w:num>
  <w:num w:numId="36" w16cid:durableId="26611905">
    <w:abstractNumId w:val="25"/>
    <w:lvlOverride w:ilvl="0">
      <w:startOverride w:val="1"/>
    </w:lvlOverride>
  </w:num>
  <w:num w:numId="37" w16cid:durableId="2668937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948F4"/>
    <w:rsid w:val="00095442"/>
    <w:rsid w:val="000A6394"/>
    <w:rsid w:val="000B7600"/>
    <w:rsid w:val="000B7FED"/>
    <w:rsid w:val="000C038A"/>
    <w:rsid w:val="000C58D4"/>
    <w:rsid w:val="000C6598"/>
    <w:rsid w:val="000D24A8"/>
    <w:rsid w:val="000D44B3"/>
    <w:rsid w:val="000E7855"/>
    <w:rsid w:val="00110C53"/>
    <w:rsid w:val="001327FB"/>
    <w:rsid w:val="00133D44"/>
    <w:rsid w:val="0013747C"/>
    <w:rsid w:val="00145D43"/>
    <w:rsid w:val="00162493"/>
    <w:rsid w:val="00180629"/>
    <w:rsid w:val="00192C46"/>
    <w:rsid w:val="001A08B3"/>
    <w:rsid w:val="001A7B60"/>
    <w:rsid w:val="001B52F0"/>
    <w:rsid w:val="001B7A65"/>
    <w:rsid w:val="001E41F3"/>
    <w:rsid w:val="001E52ED"/>
    <w:rsid w:val="00224F74"/>
    <w:rsid w:val="002341A9"/>
    <w:rsid w:val="0026004D"/>
    <w:rsid w:val="002640DD"/>
    <w:rsid w:val="00275D12"/>
    <w:rsid w:val="00284FEB"/>
    <w:rsid w:val="002860C4"/>
    <w:rsid w:val="00293576"/>
    <w:rsid w:val="002B402D"/>
    <w:rsid w:val="002B5741"/>
    <w:rsid w:val="002E472E"/>
    <w:rsid w:val="00305409"/>
    <w:rsid w:val="003443FD"/>
    <w:rsid w:val="003609EF"/>
    <w:rsid w:val="0036231A"/>
    <w:rsid w:val="00374DD4"/>
    <w:rsid w:val="0039121A"/>
    <w:rsid w:val="003E0B44"/>
    <w:rsid w:val="003E1A36"/>
    <w:rsid w:val="00410371"/>
    <w:rsid w:val="004152BC"/>
    <w:rsid w:val="004242F1"/>
    <w:rsid w:val="0042626F"/>
    <w:rsid w:val="00456896"/>
    <w:rsid w:val="00472D62"/>
    <w:rsid w:val="0048647A"/>
    <w:rsid w:val="004B75B7"/>
    <w:rsid w:val="004C2D63"/>
    <w:rsid w:val="004E79AC"/>
    <w:rsid w:val="004F022E"/>
    <w:rsid w:val="005141D9"/>
    <w:rsid w:val="0051580D"/>
    <w:rsid w:val="00542262"/>
    <w:rsid w:val="00547111"/>
    <w:rsid w:val="00592D74"/>
    <w:rsid w:val="0059661A"/>
    <w:rsid w:val="005A7464"/>
    <w:rsid w:val="005E2C44"/>
    <w:rsid w:val="00621188"/>
    <w:rsid w:val="006257ED"/>
    <w:rsid w:val="0063528F"/>
    <w:rsid w:val="00653DE4"/>
    <w:rsid w:val="00665C47"/>
    <w:rsid w:val="00667F19"/>
    <w:rsid w:val="00695808"/>
    <w:rsid w:val="006B2A8E"/>
    <w:rsid w:val="006B46FB"/>
    <w:rsid w:val="006E21FB"/>
    <w:rsid w:val="00701521"/>
    <w:rsid w:val="00704FDD"/>
    <w:rsid w:val="007158A2"/>
    <w:rsid w:val="00752388"/>
    <w:rsid w:val="00761F3A"/>
    <w:rsid w:val="00792342"/>
    <w:rsid w:val="007977A8"/>
    <w:rsid w:val="007B512A"/>
    <w:rsid w:val="007C1584"/>
    <w:rsid w:val="007C2097"/>
    <w:rsid w:val="007D1A0F"/>
    <w:rsid w:val="007D6A07"/>
    <w:rsid w:val="007F7259"/>
    <w:rsid w:val="008040A8"/>
    <w:rsid w:val="00805423"/>
    <w:rsid w:val="008279FA"/>
    <w:rsid w:val="0083273E"/>
    <w:rsid w:val="008446DD"/>
    <w:rsid w:val="00854FE5"/>
    <w:rsid w:val="008626E7"/>
    <w:rsid w:val="00865C80"/>
    <w:rsid w:val="00870EE7"/>
    <w:rsid w:val="008863B9"/>
    <w:rsid w:val="008924F2"/>
    <w:rsid w:val="008A45A6"/>
    <w:rsid w:val="008A53F3"/>
    <w:rsid w:val="008D244F"/>
    <w:rsid w:val="008D3CCC"/>
    <w:rsid w:val="008F3789"/>
    <w:rsid w:val="008F686C"/>
    <w:rsid w:val="009109A4"/>
    <w:rsid w:val="009148DE"/>
    <w:rsid w:val="00926F58"/>
    <w:rsid w:val="00941E30"/>
    <w:rsid w:val="00944D22"/>
    <w:rsid w:val="009777D9"/>
    <w:rsid w:val="00991B88"/>
    <w:rsid w:val="00992207"/>
    <w:rsid w:val="009A0B1A"/>
    <w:rsid w:val="009A5753"/>
    <w:rsid w:val="009A579D"/>
    <w:rsid w:val="009B2603"/>
    <w:rsid w:val="009D60A0"/>
    <w:rsid w:val="009E086C"/>
    <w:rsid w:val="009E3297"/>
    <w:rsid w:val="009F3F87"/>
    <w:rsid w:val="009F734F"/>
    <w:rsid w:val="00A039EE"/>
    <w:rsid w:val="00A22A96"/>
    <w:rsid w:val="00A246B6"/>
    <w:rsid w:val="00A27530"/>
    <w:rsid w:val="00A47E70"/>
    <w:rsid w:val="00A50CF0"/>
    <w:rsid w:val="00A64CE3"/>
    <w:rsid w:val="00A7671C"/>
    <w:rsid w:val="00A83F5A"/>
    <w:rsid w:val="00A86426"/>
    <w:rsid w:val="00A91786"/>
    <w:rsid w:val="00AA2CBC"/>
    <w:rsid w:val="00AC04E3"/>
    <w:rsid w:val="00AC5820"/>
    <w:rsid w:val="00AD1CD8"/>
    <w:rsid w:val="00AD754F"/>
    <w:rsid w:val="00AE4929"/>
    <w:rsid w:val="00B07F7B"/>
    <w:rsid w:val="00B258BB"/>
    <w:rsid w:val="00B36403"/>
    <w:rsid w:val="00B4509B"/>
    <w:rsid w:val="00B52597"/>
    <w:rsid w:val="00B67B97"/>
    <w:rsid w:val="00B72A74"/>
    <w:rsid w:val="00B72F28"/>
    <w:rsid w:val="00B968C8"/>
    <w:rsid w:val="00BA30F8"/>
    <w:rsid w:val="00BA3EC5"/>
    <w:rsid w:val="00BA51D9"/>
    <w:rsid w:val="00BB0D9F"/>
    <w:rsid w:val="00BB48A7"/>
    <w:rsid w:val="00BB5DFC"/>
    <w:rsid w:val="00BD279D"/>
    <w:rsid w:val="00BD6BB8"/>
    <w:rsid w:val="00BE6750"/>
    <w:rsid w:val="00BE7590"/>
    <w:rsid w:val="00C25EE7"/>
    <w:rsid w:val="00C316D8"/>
    <w:rsid w:val="00C6149B"/>
    <w:rsid w:val="00C66BA2"/>
    <w:rsid w:val="00C870F6"/>
    <w:rsid w:val="00C95985"/>
    <w:rsid w:val="00CC5026"/>
    <w:rsid w:val="00CC68D0"/>
    <w:rsid w:val="00CD481E"/>
    <w:rsid w:val="00CF2881"/>
    <w:rsid w:val="00D03F9A"/>
    <w:rsid w:val="00D06D51"/>
    <w:rsid w:val="00D21593"/>
    <w:rsid w:val="00D24991"/>
    <w:rsid w:val="00D3115F"/>
    <w:rsid w:val="00D3116B"/>
    <w:rsid w:val="00D36600"/>
    <w:rsid w:val="00D50255"/>
    <w:rsid w:val="00D54D69"/>
    <w:rsid w:val="00D62DFE"/>
    <w:rsid w:val="00D66520"/>
    <w:rsid w:val="00D82055"/>
    <w:rsid w:val="00D84AE9"/>
    <w:rsid w:val="00D91001"/>
    <w:rsid w:val="00DD7DDD"/>
    <w:rsid w:val="00DE34CF"/>
    <w:rsid w:val="00E13F3D"/>
    <w:rsid w:val="00E34898"/>
    <w:rsid w:val="00E438D5"/>
    <w:rsid w:val="00E61501"/>
    <w:rsid w:val="00E636E6"/>
    <w:rsid w:val="00E65578"/>
    <w:rsid w:val="00EB09B7"/>
    <w:rsid w:val="00EE7322"/>
    <w:rsid w:val="00EE7D7C"/>
    <w:rsid w:val="00F25D98"/>
    <w:rsid w:val="00F26373"/>
    <w:rsid w:val="00F300FB"/>
    <w:rsid w:val="00FA1CB7"/>
    <w:rsid w:val="00FA6EED"/>
    <w:rsid w:val="00FB5893"/>
    <w:rsid w:val="00FB6386"/>
    <w:rsid w:val="00FB7F04"/>
    <w:rsid w:val="00FC4E61"/>
    <w:rsid w:val="00FE61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basedOn w:val="DefaultParagraphFont"/>
    <w:link w:val="Heading1"/>
    <w:qFormat/>
    <w:rsid w:val="00A83F5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3F5A"/>
    <w:rPr>
      <w:rFonts w:ascii="Arial" w:hAnsi="Arial"/>
      <w:sz w:val="32"/>
      <w:lang w:val="en-GB" w:eastAsia="en-US"/>
    </w:rPr>
  </w:style>
  <w:style w:type="character" w:customStyle="1" w:styleId="Heading3Char">
    <w:name w:val="Heading 3 Char"/>
    <w:basedOn w:val="DefaultParagraphFont"/>
    <w:link w:val="Heading3"/>
    <w:rsid w:val="00A83F5A"/>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A83F5A"/>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A83F5A"/>
    <w:rPr>
      <w:rFonts w:ascii="Arial" w:hAnsi="Arial"/>
      <w:sz w:val="22"/>
      <w:lang w:val="en-GB" w:eastAsia="en-US"/>
    </w:rPr>
  </w:style>
  <w:style w:type="character" w:customStyle="1" w:styleId="Heading6Char">
    <w:name w:val="Heading 6 Char"/>
    <w:aliases w:val="T1 Char,Header 6 Char"/>
    <w:basedOn w:val="DefaultParagraphFont"/>
    <w:link w:val="Heading6"/>
    <w:rsid w:val="00A83F5A"/>
    <w:rPr>
      <w:rFonts w:ascii="Arial" w:hAnsi="Arial"/>
      <w:lang w:val="en-GB" w:eastAsia="en-US"/>
    </w:rPr>
  </w:style>
  <w:style w:type="character" w:customStyle="1" w:styleId="Heading7Char">
    <w:name w:val="Heading 7 Char"/>
    <w:basedOn w:val="DefaultParagraphFont"/>
    <w:link w:val="Heading7"/>
    <w:rsid w:val="00A83F5A"/>
    <w:rPr>
      <w:rFonts w:ascii="Arial" w:hAnsi="Arial"/>
      <w:lang w:val="en-GB" w:eastAsia="en-US"/>
    </w:rPr>
  </w:style>
  <w:style w:type="character" w:customStyle="1" w:styleId="Heading8Char">
    <w:name w:val="Heading 8 Char"/>
    <w:basedOn w:val="DefaultParagraphFont"/>
    <w:link w:val="Heading8"/>
    <w:rsid w:val="00A83F5A"/>
    <w:rPr>
      <w:rFonts w:ascii="Arial" w:hAnsi="Arial"/>
      <w:sz w:val="36"/>
      <w:lang w:val="en-GB" w:eastAsia="en-US"/>
    </w:rPr>
  </w:style>
  <w:style w:type="character" w:customStyle="1" w:styleId="Heading9Char">
    <w:name w:val="Heading 9 Char"/>
    <w:basedOn w:val="DefaultParagraphFont"/>
    <w:link w:val="Heading9"/>
    <w:rsid w:val="00A83F5A"/>
    <w:rPr>
      <w:rFonts w:ascii="Arial" w:hAnsi="Arial"/>
      <w:sz w:val="36"/>
      <w:lang w:val="en-GB" w:eastAsia="en-US"/>
    </w:rPr>
  </w:style>
  <w:style w:type="character" w:customStyle="1" w:styleId="H6Char">
    <w:name w:val="H6 Char"/>
    <w:link w:val="H6"/>
    <w:qFormat/>
    <w:rsid w:val="00A83F5A"/>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A83F5A"/>
    <w:rPr>
      <w:rFonts w:ascii="Arial" w:hAnsi="Arial"/>
      <w:b/>
      <w:noProof/>
      <w:sz w:val="18"/>
      <w:lang w:val="en-GB" w:eastAsia="en-US"/>
    </w:rPr>
  </w:style>
  <w:style w:type="character" w:customStyle="1" w:styleId="FooterChar">
    <w:name w:val="Footer Char"/>
    <w:basedOn w:val="DefaultParagraphFont"/>
    <w:link w:val="Footer"/>
    <w:rsid w:val="00A83F5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3F5A"/>
    <w:rPr>
      <w:rFonts w:ascii="Times New Roman" w:hAnsi="Times New Roman"/>
      <w:sz w:val="16"/>
      <w:lang w:val="en-GB" w:eastAsia="en-US"/>
    </w:rPr>
  </w:style>
  <w:style w:type="character" w:customStyle="1" w:styleId="NOChar">
    <w:name w:val="NO Char"/>
    <w:link w:val="NO"/>
    <w:qFormat/>
    <w:rsid w:val="00A83F5A"/>
    <w:rPr>
      <w:rFonts w:ascii="Times New Roman" w:hAnsi="Times New Roman"/>
      <w:lang w:val="en-GB" w:eastAsia="en-US"/>
    </w:rPr>
  </w:style>
  <w:style w:type="character" w:customStyle="1" w:styleId="TALChar">
    <w:name w:val="TAL Char"/>
    <w:link w:val="TAL"/>
    <w:qFormat/>
    <w:rsid w:val="00A83F5A"/>
    <w:rPr>
      <w:rFonts w:ascii="Arial" w:hAnsi="Arial"/>
      <w:sz w:val="18"/>
      <w:lang w:val="en-GB" w:eastAsia="en-US"/>
    </w:rPr>
  </w:style>
  <w:style w:type="character" w:customStyle="1" w:styleId="TACChar">
    <w:name w:val="TAC Char"/>
    <w:link w:val="TAC"/>
    <w:qFormat/>
    <w:rsid w:val="00A83F5A"/>
    <w:rPr>
      <w:rFonts w:ascii="Arial" w:hAnsi="Arial"/>
      <w:sz w:val="18"/>
      <w:lang w:val="en-GB" w:eastAsia="en-US"/>
    </w:rPr>
  </w:style>
  <w:style w:type="character" w:customStyle="1" w:styleId="TAHCar">
    <w:name w:val="TAH Car"/>
    <w:link w:val="TAH"/>
    <w:qFormat/>
    <w:rsid w:val="00A83F5A"/>
    <w:rPr>
      <w:rFonts w:ascii="Arial" w:hAnsi="Arial"/>
      <w:b/>
      <w:sz w:val="18"/>
      <w:lang w:val="en-GB" w:eastAsia="en-US"/>
    </w:rPr>
  </w:style>
  <w:style w:type="character" w:customStyle="1" w:styleId="EXChar">
    <w:name w:val="EX Char"/>
    <w:link w:val="EX"/>
    <w:qFormat/>
    <w:rsid w:val="00A83F5A"/>
    <w:rPr>
      <w:rFonts w:ascii="Times New Roman" w:hAnsi="Times New Roman"/>
      <w:lang w:val="en-GB" w:eastAsia="en-US"/>
    </w:rPr>
  </w:style>
  <w:style w:type="character" w:customStyle="1" w:styleId="B1Char">
    <w:name w:val="B1 Char"/>
    <w:link w:val="B1"/>
    <w:qFormat/>
    <w:rsid w:val="00A83F5A"/>
    <w:rPr>
      <w:rFonts w:ascii="Times New Roman" w:hAnsi="Times New Roman"/>
      <w:lang w:val="en-GB" w:eastAsia="en-US"/>
    </w:rPr>
  </w:style>
  <w:style w:type="character" w:customStyle="1" w:styleId="EditorsNoteChar2">
    <w:name w:val="Editor's Note Char2"/>
    <w:aliases w:val="EN Char1"/>
    <w:link w:val="EditorsNote"/>
    <w:qFormat/>
    <w:rsid w:val="00A83F5A"/>
    <w:rPr>
      <w:rFonts w:ascii="Times New Roman" w:hAnsi="Times New Roman"/>
      <w:color w:val="FF0000"/>
      <w:lang w:val="en-GB" w:eastAsia="en-US"/>
    </w:rPr>
  </w:style>
  <w:style w:type="character" w:customStyle="1" w:styleId="THChar">
    <w:name w:val="TH Char"/>
    <w:link w:val="TH"/>
    <w:qFormat/>
    <w:rsid w:val="00A83F5A"/>
    <w:rPr>
      <w:rFonts w:ascii="Arial" w:hAnsi="Arial"/>
      <w:b/>
      <w:lang w:val="en-GB" w:eastAsia="en-US"/>
    </w:rPr>
  </w:style>
  <w:style w:type="character" w:customStyle="1" w:styleId="TANChar">
    <w:name w:val="TAN Char"/>
    <w:link w:val="TAN"/>
    <w:qFormat/>
    <w:rsid w:val="00A83F5A"/>
    <w:rPr>
      <w:rFonts w:ascii="Arial" w:hAnsi="Arial"/>
      <w:sz w:val="18"/>
      <w:lang w:val="en-GB" w:eastAsia="en-US"/>
    </w:rPr>
  </w:style>
  <w:style w:type="character" w:customStyle="1" w:styleId="TFChar">
    <w:name w:val="TF Char"/>
    <w:link w:val="TF"/>
    <w:qFormat/>
    <w:rsid w:val="00A83F5A"/>
    <w:rPr>
      <w:rFonts w:ascii="Arial" w:hAnsi="Arial"/>
      <w:b/>
      <w:lang w:val="en-GB" w:eastAsia="en-US"/>
    </w:rPr>
  </w:style>
  <w:style w:type="character" w:customStyle="1" w:styleId="B2Char">
    <w:name w:val="B2 Char"/>
    <w:link w:val="B2"/>
    <w:qFormat/>
    <w:rsid w:val="00A83F5A"/>
    <w:rPr>
      <w:rFonts w:ascii="Times New Roman" w:hAnsi="Times New Roman"/>
      <w:lang w:val="en-GB" w:eastAsia="en-US"/>
    </w:rPr>
  </w:style>
  <w:style w:type="character" w:customStyle="1" w:styleId="B3Char">
    <w:name w:val="B3 Char"/>
    <w:link w:val="B3"/>
    <w:qFormat/>
    <w:rsid w:val="00A83F5A"/>
    <w:rPr>
      <w:rFonts w:ascii="Times New Roman" w:hAnsi="Times New Roman"/>
      <w:lang w:val="en-GB" w:eastAsia="en-US"/>
    </w:rPr>
  </w:style>
  <w:style w:type="character" w:customStyle="1" w:styleId="B4Char">
    <w:name w:val="B4 Char"/>
    <w:link w:val="B4"/>
    <w:qFormat/>
    <w:rsid w:val="00A83F5A"/>
    <w:rPr>
      <w:rFonts w:ascii="Times New Roman" w:hAnsi="Times New Roman"/>
      <w:lang w:val="en-GB" w:eastAsia="en-US"/>
    </w:rPr>
  </w:style>
  <w:style w:type="character" w:customStyle="1" w:styleId="B5Char">
    <w:name w:val="B5 Char"/>
    <w:link w:val="B5"/>
    <w:qFormat/>
    <w:rsid w:val="00A83F5A"/>
    <w:rPr>
      <w:rFonts w:ascii="Times New Roman" w:hAnsi="Times New Roman"/>
      <w:lang w:val="en-GB" w:eastAsia="en-US"/>
    </w:rPr>
  </w:style>
  <w:style w:type="character" w:customStyle="1" w:styleId="DocumentMapChar">
    <w:name w:val="Document Map Char"/>
    <w:basedOn w:val="DefaultParagraphFont"/>
    <w:link w:val="DocumentMap"/>
    <w:rsid w:val="00A83F5A"/>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A83F5A"/>
    <w:rPr>
      <w:rFonts w:ascii="Times New Roman" w:hAnsi="Times New Roman"/>
      <w:lang w:val="en-GB" w:eastAsia="en-US"/>
    </w:rPr>
  </w:style>
  <w:style w:type="character" w:customStyle="1" w:styleId="TALCar">
    <w:name w:val="TAL Car"/>
    <w:qFormat/>
    <w:rsid w:val="00A83F5A"/>
    <w:rPr>
      <w:rFonts w:ascii="Arial" w:hAnsi="Arial"/>
      <w:sz w:val="18"/>
      <w:lang w:val="en-GB" w:eastAsia="en-US" w:bidi="ar-SA"/>
    </w:rPr>
  </w:style>
  <w:style w:type="character" w:customStyle="1" w:styleId="CommentSubjectChar">
    <w:name w:val="Comment Subject Char"/>
    <w:basedOn w:val="CommentTextChar"/>
    <w:link w:val="CommentSubject"/>
    <w:rsid w:val="00A83F5A"/>
    <w:rPr>
      <w:rFonts w:ascii="Times New Roman" w:hAnsi="Times New Roman"/>
      <w:b/>
      <w:bCs/>
      <w:lang w:val="en-GB" w:eastAsia="en-US"/>
    </w:rPr>
  </w:style>
  <w:style w:type="character" w:customStyle="1" w:styleId="CharChar21">
    <w:name w:val="Char Char21"/>
    <w:rsid w:val="00A83F5A"/>
    <w:rPr>
      <w:rFonts w:ascii="Times New Roman" w:hAnsi="Times New Roman"/>
      <w:lang w:val="en-GB" w:eastAsia="en-US"/>
    </w:rPr>
  </w:style>
  <w:style w:type="paragraph" w:customStyle="1" w:styleId="FL">
    <w:name w:val="FL"/>
    <w:basedOn w:val="Normal"/>
    <w:rsid w:val="00A83F5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A83F5A"/>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83F5A"/>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83F5A"/>
    <w:rPr>
      <w:rFonts w:ascii="Arial" w:hAnsi="Arial"/>
      <w:sz w:val="24"/>
      <w:szCs w:val="28"/>
      <w:lang w:val="en-GB" w:eastAsia="en-US"/>
    </w:rPr>
  </w:style>
  <w:style w:type="character" w:customStyle="1" w:styleId="CharChar8">
    <w:name w:val="Char Char8"/>
    <w:semiHidden/>
    <w:rsid w:val="00A83F5A"/>
    <w:rPr>
      <w:rFonts w:ascii="Times New Roman" w:hAnsi="Times New Roman"/>
      <w:b/>
      <w:bCs/>
      <w:lang w:val="en-GB" w:eastAsia="en-US"/>
    </w:rPr>
  </w:style>
  <w:style w:type="character" w:customStyle="1" w:styleId="CharChar13">
    <w:name w:val="Char Char13"/>
    <w:semiHidden/>
    <w:rsid w:val="00A83F5A"/>
    <w:rPr>
      <w:rFonts w:eastAsia="SimSun"/>
      <w:lang w:val="en-GB" w:eastAsia="en-US" w:bidi="ar-SA"/>
    </w:rPr>
  </w:style>
  <w:style w:type="character" w:customStyle="1" w:styleId="CharChar7">
    <w:name w:val="Char Char7"/>
    <w:rsid w:val="00A83F5A"/>
    <w:rPr>
      <w:rFonts w:ascii="Arial" w:eastAsia="SimSun" w:hAnsi="Arial"/>
      <w:sz w:val="36"/>
      <w:lang w:val="en-GB" w:eastAsia="en-US" w:bidi="ar-SA"/>
    </w:rPr>
  </w:style>
  <w:style w:type="character" w:customStyle="1" w:styleId="CharChar6">
    <w:name w:val="Char Char6"/>
    <w:rsid w:val="00A83F5A"/>
    <w:rPr>
      <w:rFonts w:ascii="Arial" w:eastAsia="SimSun" w:hAnsi="Arial"/>
      <w:sz w:val="32"/>
      <w:lang w:val="en-GB" w:eastAsia="en-US" w:bidi="ar-SA"/>
    </w:rPr>
  </w:style>
  <w:style w:type="character" w:customStyle="1" w:styleId="CharChar5">
    <w:name w:val="Char Char5"/>
    <w:rsid w:val="00A83F5A"/>
    <w:rPr>
      <w:rFonts w:ascii="Arial" w:eastAsia="SimSun" w:hAnsi="Arial"/>
      <w:sz w:val="28"/>
      <w:lang w:val="en-GB" w:eastAsia="en-US" w:bidi="ar-SA"/>
    </w:rPr>
  </w:style>
  <w:style w:type="character" w:customStyle="1" w:styleId="CharChar16">
    <w:name w:val="Char Char16"/>
    <w:rsid w:val="00A83F5A"/>
    <w:rPr>
      <w:rFonts w:ascii="Arial" w:eastAsia="SimSun" w:hAnsi="Arial"/>
      <w:lang w:val="en-GB" w:eastAsia="en-US" w:bidi="ar-SA"/>
    </w:rPr>
  </w:style>
  <w:style w:type="character" w:customStyle="1" w:styleId="CharChar14">
    <w:name w:val="Char Char14"/>
    <w:rsid w:val="00A83F5A"/>
    <w:rPr>
      <w:rFonts w:ascii="Arial" w:eastAsia="SimSun" w:hAnsi="Arial"/>
      <w:sz w:val="36"/>
      <w:lang w:val="en-GB" w:eastAsia="en-US" w:bidi="ar-SA"/>
    </w:rPr>
  </w:style>
  <w:style w:type="character" w:customStyle="1" w:styleId="CharChar11">
    <w:name w:val="Char Char11"/>
    <w:rsid w:val="00A83F5A"/>
    <w:rPr>
      <w:rFonts w:ascii="Tahoma" w:eastAsia="SimSun" w:hAnsi="Tahoma" w:cs="Tahoma"/>
      <w:lang w:val="en-GB" w:eastAsia="en-US" w:bidi="ar-SA"/>
    </w:rPr>
  </w:style>
  <w:style w:type="paragraph" w:styleId="Revision">
    <w:name w:val="Revision"/>
    <w:hidden/>
    <w:rsid w:val="00A83F5A"/>
    <w:rPr>
      <w:rFonts w:ascii="Times New Roman" w:eastAsia="Batang" w:hAnsi="Times New Roman"/>
      <w:lang w:val="en-GB" w:eastAsia="en-US"/>
    </w:rPr>
  </w:style>
  <w:style w:type="paragraph" w:customStyle="1" w:styleId="a">
    <w:name w:val="修订"/>
    <w:hidden/>
    <w:semiHidden/>
    <w:rsid w:val="00A83F5A"/>
    <w:rPr>
      <w:rFonts w:ascii="Times New Roman" w:eastAsia="Batang" w:hAnsi="Times New Roman"/>
      <w:lang w:val="en-GB" w:eastAsia="en-US"/>
    </w:rPr>
  </w:style>
  <w:style w:type="paragraph" w:customStyle="1" w:styleId="a0">
    <w:name w:val="変更箇所"/>
    <w:hidden/>
    <w:semiHidden/>
    <w:rsid w:val="00A83F5A"/>
    <w:rPr>
      <w:rFonts w:ascii="Times New Roman" w:eastAsia="MS Mincho" w:hAnsi="Times New Roman"/>
      <w:lang w:val="en-GB" w:eastAsia="en-US"/>
    </w:rPr>
  </w:style>
  <w:style w:type="character" w:styleId="PageNumber">
    <w:name w:val="page number"/>
    <w:basedOn w:val="DefaultParagraphFont"/>
    <w:rsid w:val="00A83F5A"/>
  </w:style>
  <w:style w:type="character" w:customStyle="1" w:styleId="CharChar">
    <w:name w:val="Char Char"/>
    <w:rsid w:val="00A83F5A"/>
    <w:rPr>
      <w:rFonts w:ascii="Tahoma" w:hAnsi="Tahoma" w:cs="Tahoma"/>
      <w:sz w:val="16"/>
      <w:szCs w:val="16"/>
      <w:lang w:val="en-GB" w:eastAsia="en-US" w:bidi="ar-SA"/>
    </w:rPr>
  </w:style>
  <w:style w:type="paragraph" w:styleId="NoteHeading">
    <w:name w:val="Note Heading"/>
    <w:basedOn w:val="Normal"/>
    <w:next w:val="Normal"/>
    <w:link w:val="NoteHeadingChar"/>
    <w:rsid w:val="00A83F5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83F5A"/>
    <w:rPr>
      <w:rFonts w:ascii="Times New Roman" w:eastAsia="MS Mincho" w:hAnsi="Times New Roman"/>
      <w:lang w:val="x-none" w:eastAsia="x-none"/>
    </w:rPr>
  </w:style>
  <w:style w:type="character" w:customStyle="1" w:styleId="EditorsNoteChar">
    <w:name w:val="Editor's Note Char"/>
    <w:qFormat/>
    <w:rsid w:val="00A83F5A"/>
    <w:rPr>
      <w:rFonts w:ascii="Times New Roman" w:hAnsi="Times New Roman"/>
      <w:color w:val="FF0000"/>
      <w:lang w:val="en-GB" w:eastAsia="en-US"/>
    </w:rPr>
  </w:style>
  <w:style w:type="character" w:customStyle="1" w:styleId="PLChar">
    <w:name w:val="PL Char"/>
    <w:link w:val="PL"/>
    <w:qFormat/>
    <w:rsid w:val="00A83F5A"/>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3F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3F5A"/>
    <w:rPr>
      <w:rFonts w:ascii="Arial" w:hAnsi="Arial"/>
      <w:b/>
      <w:noProof/>
      <w:sz w:val="18"/>
      <w:lang w:val="en-GB" w:eastAsia="en-US" w:bidi="ar-SA"/>
    </w:rPr>
  </w:style>
  <w:style w:type="paragraph" w:styleId="PlainText">
    <w:name w:val="Plain Text"/>
    <w:basedOn w:val="Normal"/>
    <w:link w:val="PlainTextChar"/>
    <w:rsid w:val="00A83F5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83F5A"/>
    <w:rPr>
      <w:rFonts w:ascii="Courier New" w:eastAsia="SimSun" w:hAnsi="Courier New"/>
      <w:lang w:val="nb-NO" w:eastAsia="en-GB"/>
    </w:rPr>
  </w:style>
  <w:style w:type="character" w:customStyle="1" w:styleId="CharChar25">
    <w:name w:val="Char Char25"/>
    <w:rsid w:val="00A83F5A"/>
    <w:rPr>
      <w:rFonts w:ascii="Arial" w:hAnsi="Arial"/>
      <w:lang w:val="en-GB" w:eastAsia="en-US"/>
    </w:rPr>
  </w:style>
  <w:style w:type="character" w:customStyle="1" w:styleId="CharChar24">
    <w:name w:val="Char Char24"/>
    <w:rsid w:val="00A83F5A"/>
    <w:rPr>
      <w:rFonts w:ascii="Arial" w:hAnsi="Arial"/>
      <w:sz w:val="36"/>
      <w:lang w:val="en-GB" w:eastAsia="en-US"/>
    </w:rPr>
  </w:style>
  <w:style w:type="character" w:customStyle="1" w:styleId="CharChar17">
    <w:name w:val="Char Char17"/>
    <w:rsid w:val="00A83F5A"/>
    <w:rPr>
      <w:rFonts w:ascii="Tahoma" w:hAnsi="Tahoma" w:cs="Tahoma"/>
      <w:shd w:val="clear" w:color="auto" w:fill="000080"/>
      <w:lang w:val="en-GB" w:eastAsia="en-US"/>
    </w:rPr>
  </w:style>
  <w:style w:type="character" w:customStyle="1" w:styleId="CharChar19">
    <w:name w:val="Char Char19"/>
    <w:rsid w:val="00A83F5A"/>
    <w:rPr>
      <w:rFonts w:ascii="Times New Roman" w:hAnsi="Times New Roman"/>
      <w:lang w:val="en-GB"/>
    </w:rPr>
  </w:style>
  <w:style w:type="character" w:customStyle="1" w:styleId="CharChar20">
    <w:name w:val="Char Char20"/>
    <w:rsid w:val="00A83F5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3F5A"/>
    <w:rPr>
      <w:rFonts w:ascii="Arial" w:hAnsi="Arial"/>
      <w:sz w:val="36"/>
      <w:lang w:val="en-GB" w:eastAsia="en-US" w:bidi="ar-SA"/>
    </w:rPr>
  </w:style>
  <w:style w:type="paragraph" w:customStyle="1" w:styleId="a1">
    <w:name w:val="수정"/>
    <w:hidden/>
    <w:semiHidden/>
    <w:rsid w:val="00A83F5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3F5A"/>
    <w:rPr>
      <w:rFonts w:ascii="Arial" w:hAnsi="Arial"/>
      <w:sz w:val="24"/>
      <w:lang w:val="en-GB" w:eastAsia="en-US" w:bidi="ar-SA"/>
    </w:rPr>
  </w:style>
  <w:style w:type="character" w:customStyle="1" w:styleId="CharChar30">
    <w:name w:val="Char Char30"/>
    <w:rsid w:val="00A83F5A"/>
    <w:rPr>
      <w:rFonts w:ascii="Arial" w:hAnsi="Arial"/>
      <w:lang w:val="en-GB" w:eastAsia="en-US"/>
    </w:rPr>
  </w:style>
  <w:style w:type="character" w:customStyle="1" w:styleId="CharChar29">
    <w:name w:val="Char Char29"/>
    <w:rsid w:val="00A83F5A"/>
    <w:rPr>
      <w:rFonts w:ascii="Arial" w:hAnsi="Arial"/>
      <w:sz w:val="36"/>
      <w:lang w:val="en-GB" w:eastAsia="en-US"/>
    </w:rPr>
  </w:style>
  <w:style w:type="character" w:customStyle="1" w:styleId="CharChar26">
    <w:name w:val="Char Char26"/>
    <w:rsid w:val="00A83F5A"/>
    <w:rPr>
      <w:rFonts w:ascii="Times New Roman" w:hAnsi="Times New Roman"/>
      <w:lang w:val="en-GB" w:eastAsia="en-US"/>
    </w:rPr>
  </w:style>
  <w:style w:type="character" w:customStyle="1" w:styleId="CharChar28">
    <w:name w:val="Char Char28"/>
    <w:rsid w:val="00A83F5A"/>
    <w:rPr>
      <w:rFonts w:ascii="Arial" w:hAnsi="Arial"/>
      <w:sz w:val="36"/>
      <w:lang w:val="en-GB" w:eastAsia="en-US"/>
    </w:rPr>
  </w:style>
  <w:style w:type="character" w:customStyle="1" w:styleId="CharChar27">
    <w:name w:val="Char Char27"/>
    <w:rsid w:val="00A83F5A"/>
    <w:rPr>
      <w:rFonts w:ascii="Arial" w:hAnsi="Arial"/>
      <w:b/>
      <w:i/>
      <w:noProof/>
      <w:sz w:val="18"/>
      <w:lang w:val="en-GB" w:eastAsia="en-US"/>
    </w:rPr>
  </w:style>
  <w:style w:type="character" w:customStyle="1" w:styleId="BalloonTextChar">
    <w:name w:val="Balloon Text Char"/>
    <w:basedOn w:val="DefaultParagraphFont"/>
    <w:link w:val="BalloonText"/>
    <w:rsid w:val="00A83F5A"/>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83F5A"/>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83F5A"/>
    <w:rPr>
      <w:rFonts w:ascii="Cambria" w:eastAsia="MS Gothic" w:hAnsi="Cambria" w:cs="Times New Roman"/>
      <w:i/>
      <w:iCs/>
      <w:color w:val="243F60"/>
      <w:lang w:eastAsia="en-US"/>
    </w:rPr>
  </w:style>
  <w:style w:type="character" w:customStyle="1" w:styleId="EXCar">
    <w:name w:val="EX Car"/>
    <w:rsid w:val="00A83F5A"/>
    <w:rPr>
      <w:rFonts w:eastAsia="Times New Roman"/>
      <w:color w:val="000000"/>
      <w:lang w:val="en-GB"/>
    </w:rPr>
  </w:style>
  <w:style w:type="character" w:customStyle="1" w:styleId="B2Char1">
    <w:name w:val="B2 Char1"/>
    <w:rsid w:val="00A83F5A"/>
    <w:rPr>
      <w:color w:val="000000"/>
      <w:lang w:val="en-GB" w:eastAsia="ja-JP" w:bidi="ar-SA"/>
    </w:rPr>
  </w:style>
  <w:style w:type="paragraph" w:styleId="IndexHeading">
    <w:name w:val="index heading"/>
    <w:basedOn w:val="Normal"/>
    <w:next w:val="Normal"/>
    <w:rsid w:val="00A83F5A"/>
    <w:pPr>
      <w:pBdr>
        <w:top w:val="single" w:sz="12" w:space="0" w:color="auto"/>
      </w:pBdr>
      <w:spacing w:before="360" w:after="240"/>
    </w:pPr>
    <w:rPr>
      <w:rFonts w:eastAsia="Batang"/>
      <w:b/>
      <w:i/>
      <w:sz w:val="26"/>
      <w:lang w:eastAsia="en-GB"/>
    </w:rPr>
  </w:style>
  <w:style w:type="paragraph" w:customStyle="1" w:styleId="Revision1">
    <w:name w:val="Revision1"/>
    <w:hidden/>
    <w:semiHidden/>
    <w:rsid w:val="00A83F5A"/>
    <w:rPr>
      <w:rFonts w:ascii="Times New Roman" w:eastAsia="Batang" w:hAnsi="Times New Roman"/>
      <w:lang w:val="en-GB" w:eastAsia="en-US"/>
    </w:rPr>
  </w:style>
  <w:style w:type="character" w:customStyle="1" w:styleId="T1Char3">
    <w:name w:val="T1 Char3"/>
    <w:aliases w:val="Header 6 Char Char3"/>
    <w:rsid w:val="00A83F5A"/>
    <w:rPr>
      <w:rFonts w:ascii="Arial" w:eastAsia="Times New Roman" w:hAnsi="Arial" w:cs="Times New Roman"/>
      <w:sz w:val="20"/>
      <w:szCs w:val="20"/>
      <w:lang w:val="en-GB" w:eastAsia="ja-JP"/>
    </w:rPr>
  </w:style>
  <w:style w:type="character" w:customStyle="1" w:styleId="CharChar9">
    <w:name w:val="Char Char9"/>
    <w:rsid w:val="00A83F5A"/>
    <w:rPr>
      <w:rFonts w:ascii="Arial" w:eastAsia="MS Mincho" w:hAnsi="Arial" w:cs="CG Times (WN)"/>
      <w:kern w:val="0"/>
      <w:sz w:val="22"/>
      <w:szCs w:val="20"/>
      <w:lang w:val="en-GB" w:eastAsia="ar-SA"/>
    </w:rPr>
  </w:style>
  <w:style w:type="character" w:customStyle="1" w:styleId="CharChar3">
    <w:name w:val="Char Char3"/>
    <w:rsid w:val="00A83F5A"/>
    <w:rPr>
      <w:rFonts w:ascii="Arial" w:hAnsi="Arial"/>
      <w:sz w:val="22"/>
      <w:lang w:val="en-GB" w:eastAsia="en-US" w:bidi="ar-SA"/>
    </w:rPr>
  </w:style>
  <w:style w:type="character" w:customStyle="1" w:styleId="CharChar1">
    <w:name w:val="Char Char1"/>
    <w:rsid w:val="00A83F5A"/>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3F5A"/>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3F5A"/>
    <w:rPr>
      <w:rFonts w:ascii="Arial" w:hAnsi="Arial"/>
      <w:sz w:val="32"/>
      <w:lang w:val="en-GB" w:eastAsia="ja-JP" w:bidi="ar-SA"/>
    </w:rPr>
  </w:style>
  <w:style w:type="character" w:customStyle="1" w:styleId="CharChar4">
    <w:name w:val="Char Char4"/>
    <w:rsid w:val="00A83F5A"/>
    <w:rPr>
      <w:rFonts w:ascii="Courier New" w:hAnsi="Courier New"/>
      <w:lang w:val="nb-NO" w:eastAsia="ja-JP" w:bidi="ar-SA"/>
    </w:rPr>
  </w:style>
  <w:style w:type="character" w:customStyle="1" w:styleId="NOCharChar">
    <w:name w:val="NO Char Char"/>
    <w:rsid w:val="00A83F5A"/>
    <w:rPr>
      <w:lang w:val="en-GB" w:eastAsia="en-US" w:bidi="ar-SA"/>
    </w:rPr>
  </w:style>
  <w:style w:type="character" w:customStyle="1" w:styleId="NOZchn">
    <w:name w:val="NO Zchn"/>
    <w:rsid w:val="00A83F5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3F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3F5A"/>
    <w:rPr>
      <w:rFonts w:ascii="Arial" w:hAnsi="Arial"/>
      <w:sz w:val="32"/>
      <w:lang w:val="en-GB" w:eastAsia="en-US" w:bidi="ar-SA"/>
    </w:rPr>
  </w:style>
  <w:style w:type="character" w:customStyle="1" w:styleId="T1Char2">
    <w:name w:val="T1 Char2"/>
    <w:aliases w:val="Header 6 Char Char2"/>
    <w:rsid w:val="00A83F5A"/>
    <w:rPr>
      <w:rFonts w:ascii="Arial" w:hAnsi="Arial"/>
      <w:lang w:val="en-GB" w:eastAsia="en-US"/>
    </w:rPr>
  </w:style>
  <w:style w:type="paragraph" w:styleId="ListNumber5">
    <w:name w:val="List Number 5"/>
    <w:basedOn w:val="Normal"/>
    <w:rsid w:val="00A83F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3F5A"/>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A83F5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83F5A"/>
    <w:rPr>
      <w:rFonts w:ascii="Times New Roman" w:hAnsi="Times New Roman"/>
      <w:lang w:val="en-GB" w:eastAsia="en-US"/>
    </w:rPr>
  </w:style>
  <w:style w:type="paragraph" w:styleId="EndnoteText">
    <w:name w:val="endnote text"/>
    <w:basedOn w:val="Normal"/>
    <w:link w:val="EndnoteTextChar"/>
    <w:rsid w:val="00A83F5A"/>
    <w:pPr>
      <w:snapToGrid w:val="0"/>
    </w:pPr>
    <w:rPr>
      <w:rFonts w:eastAsia="SimSun"/>
      <w:lang w:val="x-none" w:eastAsia="en-GB"/>
    </w:rPr>
  </w:style>
  <w:style w:type="character" w:customStyle="1" w:styleId="EndnoteTextChar">
    <w:name w:val="Endnote Text Char"/>
    <w:basedOn w:val="DefaultParagraphFont"/>
    <w:link w:val="EndnoteText"/>
    <w:rsid w:val="00A83F5A"/>
    <w:rPr>
      <w:rFonts w:ascii="Times New Roman" w:eastAsia="SimSun" w:hAnsi="Times New Roman"/>
      <w:lang w:val="x-none" w:eastAsia="en-GB"/>
    </w:rPr>
  </w:style>
  <w:style w:type="character" w:styleId="EndnoteReference">
    <w:name w:val="endnote reference"/>
    <w:rsid w:val="00A83F5A"/>
    <w:rPr>
      <w:vertAlign w:val="superscript"/>
    </w:rPr>
  </w:style>
  <w:style w:type="paragraph" w:customStyle="1" w:styleId="1">
    <w:name w:val="修订1"/>
    <w:hidden/>
    <w:semiHidden/>
    <w:rsid w:val="00A83F5A"/>
    <w:rPr>
      <w:rFonts w:ascii="Times New Roman" w:eastAsia="Batang" w:hAnsi="Times New Roman"/>
      <w:lang w:val="en-GB" w:eastAsia="en-US"/>
    </w:rPr>
  </w:style>
  <w:style w:type="character" w:customStyle="1" w:styleId="Heading1Char2">
    <w:name w:val="Heading 1 Char2"/>
    <w:rsid w:val="00A83F5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3F5A"/>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A83F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3F5A"/>
    <w:rPr>
      <w:rFonts w:ascii="Times New Roman" w:hAnsi="Times New Roman"/>
      <w:lang w:val="en-GB" w:eastAsia="en-GB"/>
    </w:rPr>
  </w:style>
  <w:style w:type="paragraph" w:styleId="BodyTextIndent">
    <w:name w:val="Body Text Indent"/>
    <w:basedOn w:val="Normal"/>
    <w:link w:val="BodyTextIndentChar"/>
    <w:rsid w:val="00A83F5A"/>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A83F5A"/>
    <w:rPr>
      <w:rFonts w:ascii="Times New Roman" w:eastAsia="Batang" w:hAnsi="Times New Roman"/>
      <w:lang w:val="x-none" w:eastAsia="en-GB"/>
    </w:rPr>
  </w:style>
  <w:style w:type="character" w:customStyle="1" w:styleId="CharChar15">
    <w:name w:val="Char Char15"/>
    <w:rsid w:val="00A83F5A"/>
    <w:rPr>
      <w:rFonts w:ascii="Arial" w:hAnsi="Arial"/>
      <w:sz w:val="36"/>
      <w:lang w:val="en-GB"/>
    </w:rPr>
  </w:style>
  <w:style w:type="character" w:customStyle="1" w:styleId="TAL0">
    <w:name w:val="TAL (文字)"/>
    <w:rsid w:val="00A83F5A"/>
    <w:rPr>
      <w:rFonts w:ascii="Arial" w:eastAsia="Times New Roman" w:hAnsi="Arial"/>
      <w:sz w:val="18"/>
      <w:lang w:val="en-GB"/>
    </w:rPr>
  </w:style>
  <w:style w:type="table" w:styleId="TableGrid">
    <w:name w:val="Table Grid"/>
    <w:aliases w:val="TableGrid,SGS Table Basic 1"/>
    <w:basedOn w:val="TableNormal"/>
    <w:qFormat/>
    <w:rsid w:val="00A83F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3F5A"/>
    <w:rPr>
      <w:rFonts w:ascii="Arial" w:hAnsi="Arial"/>
      <w:lang w:val="en-GB" w:eastAsia="en-US" w:bidi="ar-SA"/>
    </w:rPr>
  </w:style>
  <w:style w:type="character" w:customStyle="1" w:styleId="B1Char1">
    <w:name w:val="B1 Char1"/>
    <w:rsid w:val="00A83F5A"/>
    <w:rPr>
      <w:rFonts w:ascii="Times New Roman" w:hAnsi="Times New Roman"/>
      <w:lang w:val="en-GB"/>
    </w:rPr>
  </w:style>
  <w:style w:type="character" w:customStyle="1" w:styleId="msoins0">
    <w:name w:val="msoins0"/>
    <w:rsid w:val="00A83F5A"/>
  </w:style>
  <w:style w:type="paragraph" w:customStyle="1" w:styleId="10">
    <w:name w:val="수정1"/>
    <w:hidden/>
    <w:semiHidden/>
    <w:rsid w:val="00A83F5A"/>
    <w:rPr>
      <w:rFonts w:ascii="Times New Roman" w:eastAsia="Batang" w:hAnsi="Times New Roman"/>
      <w:lang w:val="en-GB" w:eastAsia="en-US"/>
    </w:rPr>
  </w:style>
  <w:style w:type="paragraph" w:customStyle="1" w:styleId="11">
    <w:name w:val="変更箇所1"/>
    <w:hidden/>
    <w:semiHidden/>
    <w:rsid w:val="00A83F5A"/>
    <w:rPr>
      <w:rFonts w:ascii="Times New Roman" w:eastAsia="MS Mincho" w:hAnsi="Times New Roman"/>
      <w:lang w:val="en-GB" w:eastAsia="en-US"/>
    </w:rPr>
  </w:style>
  <w:style w:type="character" w:customStyle="1" w:styleId="hps">
    <w:name w:val="hps"/>
    <w:rsid w:val="00A83F5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A83F5A"/>
    <w:pPr>
      <w:overflowPunct w:val="0"/>
      <w:autoSpaceDE w:val="0"/>
      <w:autoSpaceDN w:val="0"/>
      <w:adjustRightInd w:val="0"/>
      <w:spacing w:before="120" w:after="120"/>
      <w:textAlignment w:val="baseline"/>
    </w:pPr>
    <w:rPr>
      <w:b/>
      <w:lang w:eastAsia="en-GB"/>
    </w:rPr>
  </w:style>
  <w:style w:type="character" w:styleId="HTMLTypewriter">
    <w:name w:val="HTML Typewriter"/>
    <w:rsid w:val="00A83F5A"/>
    <w:rPr>
      <w:rFonts w:ascii="Courier New" w:eastAsia="Times New Roman" w:hAnsi="Courier New" w:cs="Courier New"/>
      <w:sz w:val="20"/>
      <w:szCs w:val="20"/>
    </w:rPr>
  </w:style>
  <w:style w:type="character" w:customStyle="1" w:styleId="Heading4Char1">
    <w:name w:val="Heading 4 Char1"/>
    <w:rsid w:val="00A83F5A"/>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A83F5A"/>
    <w:rPr>
      <w:rFonts w:ascii="Times New Roman" w:hAnsi="Times New Roman"/>
      <w:b/>
      <w:lang w:val="en-GB" w:eastAsia="en-GB"/>
    </w:rPr>
  </w:style>
  <w:style w:type="character" w:customStyle="1" w:styleId="msoins1">
    <w:name w:val="msoins"/>
    <w:basedOn w:val="DefaultParagraphFont"/>
    <w:rsid w:val="00A83F5A"/>
  </w:style>
  <w:style w:type="paragraph" w:styleId="BodyText2">
    <w:name w:val="Body Text 2"/>
    <w:basedOn w:val="Normal"/>
    <w:link w:val="BodyText2Char"/>
    <w:rsid w:val="00A83F5A"/>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A83F5A"/>
    <w:rPr>
      <w:rFonts w:eastAsia="Malgun Gothic"/>
      <w:i/>
      <w:lang w:val="x-none" w:eastAsia="ko-KR"/>
    </w:rPr>
  </w:style>
  <w:style w:type="paragraph" w:styleId="BodyText3">
    <w:name w:val="Body Text 3"/>
    <w:basedOn w:val="Normal"/>
    <w:link w:val="BodyText3Char"/>
    <w:rsid w:val="00A83F5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A83F5A"/>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3F5A"/>
    <w:rPr>
      <w:b/>
      <w:lang w:val="en-GB" w:eastAsia="en-US" w:bidi="ar-SA"/>
    </w:rPr>
  </w:style>
  <w:style w:type="paragraph" w:styleId="BodyTextIndent2">
    <w:name w:val="Body Text Indent 2"/>
    <w:basedOn w:val="Normal"/>
    <w:link w:val="BodyTextIndent2Char"/>
    <w:rsid w:val="00A83F5A"/>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A83F5A"/>
    <w:rPr>
      <w:rFonts w:eastAsia="MS Mincho"/>
      <w:lang w:val="x-none" w:eastAsia="x-none"/>
    </w:rPr>
  </w:style>
  <w:style w:type="paragraph" w:styleId="NormalIndent">
    <w:name w:val="Normal Indent"/>
    <w:aliases w:val="d"/>
    <w:basedOn w:val="Normal"/>
    <w:rsid w:val="00A83F5A"/>
    <w:pPr>
      <w:spacing w:after="0"/>
      <w:ind w:left="851"/>
    </w:pPr>
    <w:rPr>
      <w:rFonts w:eastAsia="MS Mincho"/>
      <w:lang w:val="it-IT" w:eastAsia="en-GB"/>
    </w:rPr>
  </w:style>
  <w:style w:type="paragraph" w:styleId="HTMLPreformatted">
    <w:name w:val="HTML Preformatted"/>
    <w:basedOn w:val="Normal"/>
    <w:link w:val="HTMLPreformattedChar"/>
    <w:rsid w:val="00A83F5A"/>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A83F5A"/>
    <w:rPr>
      <w:rFonts w:ascii="Courier New" w:eastAsia="MS Mincho" w:hAnsi="Courier New"/>
      <w:lang w:val="x-none" w:eastAsia="x-none"/>
    </w:rPr>
  </w:style>
  <w:style w:type="character" w:customStyle="1" w:styleId="Char">
    <w:name w:val="批注主题 Char"/>
    <w:rsid w:val="00A83F5A"/>
    <w:rPr>
      <w:b/>
      <w:bCs/>
      <w:lang w:val="en-GB" w:eastAsia="en-US" w:bidi="ar-SA"/>
    </w:rPr>
  </w:style>
  <w:style w:type="character" w:customStyle="1" w:styleId="im-content1">
    <w:name w:val="im-content1"/>
    <w:rsid w:val="00A83F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83F5A"/>
  </w:style>
  <w:style w:type="character" w:customStyle="1" w:styleId="B3Char2">
    <w:name w:val="B3 Char2"/>
    <w:rsid w:val="00A83F5A"/>
    <w:rPr>
      <w:rFonts w:ascii="Times New Roman" w:hAnsi="Times New Roman"/>
      <w:lang w:val="en-GB" w:eastAsia="en-US"/>
    </w:rPr>
  </w:style>
  <w:style w:type="paragraph" w:styleId="NormalWeb">
    <w:name w:val="Normal (Web)"/>
    <w:basedOn w:val="Normal"/>
    <w:unhideWhenUsed/>
    <w:rsid w:val="00A83F5A"/>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83F5A"/>
    <w:rPr>
      <w:color w:val="FF0000"/>
      <w:lang w:eastAsia="en-US"/>
    </w:rPr>
  </w:style>
  <w:style w:type="character" w:customStyle="1" w:styleId="PlainTextChar1">
    <w:name w:val="Plain Text Char1"/>
    <w:locked/>
    <w:rsid w:val="00A83F5A"/>
    <w:rPr>
      <w:rFonts w:ascii="Courier New" w:hAnsi="Courier New"/>
      <w:lang w:val="nb-NO"/>
    </w:rPr>
  </w:style>
  <w:style w:type="character" w:customStyle="1" w:styleId="12">
    <w:name w:val="書式なし (文字)1"/>
    <w:rsid w:val="00A83F5A"/>
    <w:rPr>
      <w:rFonts w:ascii="MS Mincho" w:eastAsia="MS Mincho" w:hAnsi="Courier New" w:cs="Courier New" w:hint="eastAsia"/>
      <w:sz w:val="21"/>
      <w:szCs w:val="21"/>
      <w:lang w:val="en-GB" w:eastAsia="en-US"/>
    </w:rPr>
  </w:style>
  <w:style w:type="character" w:customStyle="1" w:styleId="EndnoteTextChar1">
    <w:name w:val="Endnote Text Char1"/>
    <w:locked/>
    <w:rsid w:val="00A83F5A"/>
    <w:rPr>
      <w:rFonts w:eastAsia="SimSun"/>
    </w:rPr>
  </w:style>
  <w:style w:type="character" w:customStyle="1" w:styleId="13">
    <w:name w:val="文末脚注文字列 (文字)1"/>
    <w:rsid w:val="00A83F5A"/>
    <w:rPr>
      <w:rFonts w:ascii="Times New Roman" w:hAnsi="Times New Roman" w:cs="Times New Roman" w:hint="default"/>
      <w:lang w:val="en-GB" w:eastAsia="en-US"/>
    </w:rPr>
  </w:style>
  <w:style w:type="paragraph" w:customStyle="1" w:styleId="2">
    <w:name w:val="変更箇所2"/>
    <w:hidden/>
    <w:semiHidden/>
    <w:rsid w:val="00A83F5A"/>
    <w:rPr>
      <w:rFonts w:ascii="Times New Roman" w:eastAsia="MS Mincho" w:hAnsi="Times New Roman"/>
      <w:lang w:val="en-GB" w:eastAsia="en-US"/>
    </w:rPr>
  </w:style>
  <w:style w:type="character" w:customStyle="1" w:styleId="textbodybold1">
    <w:name w:val="textbodybold1"/>
    <w:rsid w:val="00A83F5A"/>
    <w:rPr>
      <w:rFonts w:ascii="Arial" w:hAnsi="Arial" w:cs="Arial" w:hint="default"/>
      <w:b/>
      <w:bCs/>
      <w:color w:val="902630"/>
      <w:sz w:val="18"/>
      <w:szCs w:val="18"/>
      <w:bdr w:val="none" w:sz="0" w:space="0" w:color="auto" w:frame="1"/>
    </w:rPr>
  </w:style>
  <w:style w:type="paragraph" w:customStyle="1" w:styleId="3">
    <w:name w:val="変更箇所3"/>
    <w:hidden/>
    <w:semiHidden/>
    <w:rsid w:val="00A83F5A"/>
    <w:rPr>
      <w:rFonts w:ascii="Times New Roman" w:eastAsia="MS Mincho" w:hAnsi="Times New Roman"/>
      <w:lang w:val="en-GB" w:eastAsia="en-US"/>
    </w:rPr>
  </w:style>
  <w:style w:type="paragraph" w:customStyle="1" w:styleId="20">
    <w:name w:val="수정2"/>
    <w:hidden/>
    <w:semiHidden/>
    <w:rsid w:val="00A83F5A"/>
    <w:rPr>
      <w:rFonts w:ascii="Times New Roman" w:eastAsia="Batang" w:hAnsi="Times New Roman"/>
      <w:lang w:val="en-GB" w:eastAsia="en-US"/>
    </w:rPr>
  </w:style>
  <w:style w:type="paragraph" w:customStyle="1" w:styleId="21">
    <w:name w:val="修订2"/>
    <w:hidden/>
    <w:semiHidden/>
    <w:rsid w:val="00A83F5A"/>
    <w:rPr>
      <w:rFonts w:ascii="Times New Roman" w:eastAsia="Batang" w:hAnsi="Times New Roman"/>
      <w:lang w:val="en-GB" w:eastAsia="en-US"/>
    </w:rPr>
  </w:style>
  <w:style w:type="character" w:customStyle="1" w:styleId="B2Car">
    <w:name w:val="B2 Car"/>
    <w:rsid w:val="00A83F5A"/>
    <w:rPr>
      <w:rFonts w:eastAsia="Batang"/>
      <w:lang w:val="en-GB" w:eastAsia="en-US" w:bidi="ar-SA"/>
    </w:rPr>
  </w:style>
  <w:style w:type="character" w:customStyle="1" w:styleId="TFZchn">
    <w:name w:val="TF Zchn"/>
    <w:locked/>
    <w:rsid w:val="00A83F5A"/>
    <w:rPr>
      <w:rFonts w:ascii="Arial" w:hAnsi="Arial"/>
      <w:b/>
      <w:lang w:val="en-GB" w:eastAsia="en-US"/>
    </w:rPr>
  </w:style>
  <w:style w:type="character" w:styleId="Strong">
    <w:name w:val="Strong"/>
    <w:qFormat/>
    <w:rsid w:val="00A83F5A"/>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3F5A"/>
    <w:rPr>
      <w:rFonts w:ascii="Arial" w:hAnsi="Arial"/>
      <w:sz w:val="28"/>
      <w:lang w:val="en-GB" w:eastAsia="en-US" w:bidi="ar-SA"/>
    </w:rPr>
  </w:style>
  <w:style w:type="character" w:customStyle="1" w:styleId="BodyTextChar2">
    <w:name w:val="Body Text Char2"/>
    <w:locked/>
    <w:rsid w:val="00A83F5A"/>
    <w:rPr>
      <w:sz w:val="24"/>
      <w:lang w:val="en-US" w:eastAsia="en-US"/>
    </w:rPr>
  </w:style>
  <w:style w:type="character" w:customStyle="1" w:styleId="fontstyle01">
    <w:name w:val="fontstyle01"/>
    <w:rsid w:val="00A83F5A"/>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83F5A"/>
    <w:rPr>
      <w:rFonts w:ascii="Cambria" w:eastAsia="Times New Roman" w:hAnsi="Cambria" w:cs="Times New Roman"/>
      <w:color w:val="243F60"/>
      <w:sz w:val="20"/>
      <w:szCs w:val="20"/>
      <w:lang w:val="en-GB"/>
    </w:rPr>
  </w:style>
  <w:style w:type="paragraph" w:customStyle="1" w:styleId="4">
    <w:name w:val="修订4"/>
    <w:hidden/>
    <w:semiHidden/>
    <w:rsid w:val="00A83F5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3F5A"/>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A83F5A"/>
    <w:rPr>
      <w:b/>
      <w:lang w:val="en-GB" w:eastAsia="en-GB" w:bidi="ar-SA"/>
    </w:rPr>
  </w:style>
  <w:style w:type="character" w:customStyle="1" w:styleId="ZchnZchn5">
    <w:name w:val="Zchn Zchn5"/>
    <w:rsid w:val="00A83F5A"/>
    <w:rPr>
      <w:rFonts w:ascii="Courier New" w:eastAsia="Batang" w:hAnsi="Courier New"/>
      <w:lang w:val="nb-NO" w:eastAsia="en-US" w:bidi="ar-SA"/>
    </w:rPr>
  </w:style>
  <w:style w:type="character" w:customStyle="1" w:styleId="btChar3">
    <w:name w:val="bt Char3"/>
    <w:aliases w:val="bt Car Char Char3"/>
    <w:rsid w:val="00A83F5A"/>
    <w:rPr>
      <w:lang w:val="en-GB" w:eastAsia="ja-JP" w:bidi="ar-SA"/>
    </w:rPr>
  </w:style>
  <w:style w:type="paragraph" w:styleId="Title">
    <w:name w:val="Title"/>
    <w:basedOn w:val="Normal"/>
    <w:next w:val="Normal"/>
    <w:link w:val="TitleChar"/>
    <w:qFormat/>
    <w:rsid w:val="00A83F5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A83F5A"/>
    <w:rPr>
      <w:rFonts w:ascii="Courier New" w:hAnsi="Courier New"/>
      <w:lang w:val="nb-NO" w:eastAsia="x-none"/>
    </w:rPr>
  </w:style>
  <w:style w:type="paragraph" w:styleId="Date">
    <w:name w:val="Date"/>
    <w:basedOn w:val="Normal"/>
    <w:next w:val="Normal"/>
    <w:link w:val="DateChar"/>
    <w:rsid w:val="00A83F5A"/>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A83F5A"/>
    <w:rPr>
      <w:rFonts w:ascii="Times New Roman" w:hAnsi="Times New Roman"/>
      <w:lang w:val="x-none" w:eastAsia="x-none"/>
    </w:rPr>
  </w:style>
  <w:style w:type="character" w:styleId="Emphasis">
    <w:name w:val="Emphasis"/>
    <w:qFormat/>
    <w:rsid w:val="00A83F5A"/>
    <w:rPr>
      <w:i/>
      <w:iCs/>
    </w:rPr>
  </w:style>
  <w:style w:type="character" w:customStyle="1" w:styleId="searchcontent1">
    <w:name w:val="search_content1"/>
    <w:rsid w:val="00A83F5A"/>
    <w:rPr>
      <w:sz w:val="13"/>
      <w:szCs w:val="13"/>
    </w:rPr>
  </w:style>
  <w:style w:type="character" w:customStyle="1" w:styleId="AndreaLeonardi">
    <w:name w:val="Andrea Leonardi"/>
    <w:semiHidden/>
    <w:rsid w:val="00A83F5A"/>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83F5A"/>
    <w:rPr>
      <w:rFonts w:ascii="Arial" w:hAnsi="Arial"/>
      <w:sz w:val="24"/>
      <w:lang w:val="en-GB" w:eastAsia="en-GB" w:bidi="ar-SA"/>
    </w:rPr>
  </w:style>
  <w:style w:type="character" w:customStyle="1" w:styleId="EQChar">
    <w:name w:val="EQ Char"/>
    <w:link w:val="EQ"/>
    <w:qFormat/>
    <w:rsid w:val="00A83F5A"/>
    <w:rPr>
      <w:rFonts w:ascii="Times New Roman" w:hAnsi="Times New Roman"/>
      <w:noProof/>
      <w:lang w:val="en-GB" w:eastAsia="en-US"/>
    </w:rPr>
  </w:style>
  <w:style w:type="character" w:customStyle="1" w:styleId="14">
    <w:name w:val="純文字 字元1"/>
    <w:rsid w:val="00A83F5A"/>
    <w:rPr>
      <w:rFonts w:ascii="MingLiU" w:eastAsia="MingLiU" w:hAnsi="Courier New" w:cs="Courier New"/>
      <w:sz w:val="24"/>
      <w:szCs w:val="24"/>
      <w:lang w:val="en-GB" w:eastAsia="en-US"/>
    </w:rPr>
  </w:style>
  <w:style w:type="character" w:customStyle="1" w:styleId="15">
    <w:name w:val="章節附註文字 字元1"/>
    <w:rsid w:val="00A83F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3F5A"/>
    <w:rPr>
      <w:rFonts w:ascii="Arial" w:eastAsia="Times New Roman" w:hAnsi="Arial"/>
      <w:sz w:val="36"/>
      <w:lang w:val="en-GB" w:eastAsia="ja-JP" w:bidi="ar-SA"/>
    </w:rPr>
  </w:style>
  <w:style w:type="character" w:customStyle="1" w:styleId="salin1c">
    <w:name w:val="salin1c"/>
    <w:semiHidden/>
    <w:rsid w:val="00A83F5A"/>
    <w:rPr>
      <w:rFonts w:ascii="Arial" w:hAnsi="Arial" w:cs="Arial"/>
      <w:color w:val="auto"/>
      <w:sz w:val="20"/>
      <w:szCs w:val="20"/>
    </w:rPr>
  </w:style>
  <w:style w:type="character" w:customStyle="1" w:styleId="FooterChar2">
    <w:name w:val="Footer Char2"/>
    <w:rsid w:val="00A83F5A"/>
    <w:rPr>
      <w:sz w:val="18"/>
      <w:szCs w:val="18"/>
    </w:rPr>
  </w:style>
  <w:style w:type="character" w:customStyle="1" w:styleId="Heading7Char3">
    <w:name w:val="Heading 7 Char3"/>
    <w:rsid w:val="00A83F5A"/>
    <w:rPr>
      <w:rFonts w:ascii="Arial" w:eastAsia="SimSun" w:hAnsi="Arial" w:cs="Times New Roman"/>
      <w:kern w:val="0"/>
      <w:sz w:val="20"/>
      <w:szCs w:val="20"/>
      <w:lang w:val="en-GB" w:eastAsia="en-US"/>
    </w:rPr>
  </w:style>
  <w:style w:type="character" w:customStyle="1" w:styleId="Heading8Char3">
    <w:name w:val="Heading 8 Char3"/>
    <w:rsid w:val="00A83F5A"/>
    <w:rPr>
      <w:rFonts w:ascii="Arial" w:eastAsia="SimSun" w:hAnsi="Arial" w:cs="Times New Roman"/>
      <w:kern w:val="0"/>
      <w:sz w:val="36"/>
      <w:szCs w:val="20"/>
      <w:lang w:val="en-GB" w:eastAsia="en-US"/>
    </w:rPr>
  </w:style>
  <w:style w:type="character" w:customStyle="1" w:styleId="Heading9Char2">
    <w:name w:val="Heading 9 Char2"/>
    <w:rsid w:val="00A83F5A"/>
    <w:rPr>
      <w:rFonts w:ascii="Arial" w:eastAsia="SimSun" w:hAnsi="Arial" w:cs="Times New Roman"/>
      <w:kern w:val="0"/>
      <w:sz w:val="36"/>
      <w:szCs w:val="20"/>
      <w:lang w:val="en-GB" w:eastAsia="en-US"/>
    </w:rPr>
  </w:style>
  <w:style w:type="character" w:customStyle="1" w:styleId="BalloonTextChar1">
    <w:name w:val="Balloon Text Char1"/>
    <w:uiPriority w:val="99"/>
    <w:rsid w:val="00A83F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3F5A"/>
    <w:rPr>
      <w:rFonts w:ascii="Times New Roman" w:eastAsia="MS Mincho" w:hAnsi="Times New Roman"/>
      <w:lang w:val="en-GB" w:eastAsia="en-US"/>
    </w:rPr>
  </w:style>
  <w:style w:type="character" w:customStyle="1" w:styleId="DocumentMapChar1">
    <w:name w:val="Document Map Char1"/>
    <w:uiPriority w:val="99"/>
    <w:semiHidden/>
    <w:rsid w:val="00A83F5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3F5A"/>
    <w:rPr>
      <w:rFonts w:ascii="Courier New" w:eastAsia="SimSun" w:hAnsi="Courier New" w:cs="Times New Roman"/>
      <w:kern w:val="0"/>
      <w:sz w:val="20"/>
      <w:szCs w:val="20"/>
      <w:lang w:val="nb-NO" w:eastAsia="ja-JP"/>
    </w:rPr>
  </w:style>
  <w:style w:type="character" w:customStyle="1" w:styleId="Titre3Car">
    <w:name w:val="Titre 3 Car"/>
    <w:rsid w:val="00A83F5A"/>
    <w:rPr>
      <w:rFonts w:ascii="Arial" w:hAnsi="Arial"/>
      <w:sz w:val="28"/>
      <w:szCs w:val="28"/>
      <w:lang w:val="en-GB" w:eastAsia="en-GB"/>
    </w:rPr>
  </w:style>
  <w:style w:type="character" w:customStyle="1" w:styleId="H6Car">
    <w:name w:val="H6 Car"/>
    <w:rsid w:val="00A83F5A"/>
    <w:rPr>
      <w:rFonts w:ascii="Arial" w:hAnsi="Arial"/>
      <w:sz w:val="22"/>
      <w:lang w:val="en-GB"/>
    </w:rPr>
  </w:style>
  <w:style w:type="character" w:customStyle="1" w:styleId="NOChar1">
    <w:name w:val="NO Char1"/>
    <w:rsid w:val="00A83F5A"/>
    <w:rPr>
      <w:rFonts w:eastAsia="MS Mincho"/>
      <w:lang w:val="en-GB" w:eastAsia="en-US" w:bidi="ar-SA"/>
    </w:rPr>
  </w:style>
  <w:style w:type="character" w:customStyle="1" w:styleId="TALZchn">
    <w:name w:val="TAL Zchn"/>
    <w:rsid w:val="00A83F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3F5A"/>
    <w:rPr>
      <w:rFonts w:ascii="Arial" w:eastAsia="SimSun" w:hAnsi="Arial" w:cs="Arial"/>
      <w:color w:val="0000FF"/>
      <w:kern w:val="2"/>
      <w:sz w:val="24"/>
      <w:szCs w:val="28"/>
      <w:lang w:val="en-GB" w:eastAsia="en-GB"/>
    </w:rPr>
  </w:style>
  <w:style w:type="character" w:customStyle="1" w:styleId="B1Zchn">
    <w:name w:val="B1 Zchn"/>
    <w:qFormat/>
    <w:rsid w:val="00A83F5A"/>
    <w:rPr>
      <w:rFonts w:eastAsia="MS Mincho"/>
      <w:lang w:val="en-GB" w:eastAsia="en-US" w:bidi="ar-SA"/>
    </w:rPr>
  </w:style>
  <w:style w:type="character" w:customStyle="1" w:styleId="BodyText2Char3">
    <w:name w:val="Body Text 2 Char3"/>
    <w:rsid w:val="00A83F5A"/>
    <w:rPr>
      <w:rFonts w:ascii="Times New Roman" w:eastAsia="SimSun" w:hAnsi="Times New Roman" w:cs="Times New Roman"/>
      <w:kern w:val="0"/>
      <w:sz w:val="20"/>
      <w:szCs w:val="20"/>
      <w:lang w:val="en-GB" w:eastAsia="ja-JP"/>
    </w:rPr>
  </w:style>
  <w:style w:type="character" w:customStyle="1" w:styleId="BodyText3Char3">
    <w:name w:val="Body Text 3 Char3"/>
    <w:rsid w:val="00A83F5A"/>
    <w:rPr>
      <w:rFonts w:ascii="Times New Roman" w:eastAsia="SimSun" w:hAnsi="Times New Roman" w:cs="Times New Roman"/>
      <w:kern w:val="0"/>
      <w:sz w:val="20"/>
      <w:szCs w:val="20"/>
      <w:lang w:val="en-GB" w:eastAsia="ja-JP"/>
    </w:rPr>
  </w:style>
  <w:style w:type="character" w:customStyle="1" w:styleId="a2">
    <w:name w:val="+"/>
    <w:aliases w:val="superscript"/>
    <w:rsid w:val="00A83F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3F5A"/>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3F5A"/>
    <w:rPr>
      <w:rFonts w:ascii="Arial" w:hAnsi="Arial"/>
      <w:sz w:val="28"/>
      <w:lang w:val="en-GB" w:eastAsia="en-US" w:bidi="ar-SA"/>
    </w:rPr>
  </w:style>
  <w:style w:type="character" w:customStyle="1" w:styleId="apple-style-span">
    <w:name w:val="apple-style-span"/>
    <w:rsid w:val="00A83F5A"/>
  </w:style>
  <w:style w:type="character" w:customStyle="1" w:styleId="apple-converted-space">
    <w:name w:val="apple-converted-space"/>
    <w:rsid w:val="00A83F5A"/>
  </w:style>
  <w:style w:type="character" w:customStyle="1" w:styleId="ENChar">
    <w:name w:val="EN Char"/>
    <w:rsid w:val="00A83F5A"/>
    <w:rPr>
      <w:color w:val="FF0000"/>
      <w:lang w:val="en-GB" w:eastAsia="en-US"/>
    </w:rPr>
  </w:style>
  <w:style w:type="character" w:customStyle="1" w:styleId="ListChar3">
    <w:name w:val="List Char3"/>
    <w:link w:val="List"/>
    <w:rsid w:val="00A83F5A"/>
    <w:rPr>
      <w:rFonts w:ascii="Times New Roman" w:hAnsi="Times New Roman"/>
      <w:lang w:val="en-GB" w:eastAsia="en-US"/>
    </w:rPr>
  </w:style>
  <w:style w:type="character" w:customStyle="1" w:styleId="BodyTextIndentChar3">
    <w:name w:val="Body Text Indent Char3"/>
    <w:rsid w:val="00A83F5A"/>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A83F5A"/>
    <w:rPr>
      <w:rFonts w:ascii="Arial" w:eastAsia="MS Mincho" w:hAnsi="Arial" w:cs="Times New Roman"/>
      <w:kern w:val="0"/>
      <w:sz w:val="20"/>
      <w:szCs w:val="20"/>
      <w:lang w:val="en-GB" w:eastAsia="ja-JP"/>
    </w:rPr>
  </w:style>
  <w:style w:type="character" w:customStyle="1" w:styleId="EditorsNoteCharCharChar">
    <w:name w:val="Editor's Note Char Char Char"/>
    <w:rsid w:val="00A83F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3F5A"/>
    <w:rPr>
      <w:rFonts w:ascii="Arial" w:hAnsi="Arial"/>
      <w:sz w:val="24"/>
      <w:lang w:val="en-GB" w:eastAsia="en-US" w:bidi="ar-SA"/>
    </w:rPr>
  </w:style>
  <w:style w:type="character" w:customStyle="1" w:styleId="mediumtext1">
    <w:name w:val="medium_text1"/>
    <w:rsid w:val="00A83F5A"/>
    <w:rPr>
      <w:sz w:val="18"/>
      <w:szCs w:val="18"/>
    </w:rPr>
  </w:style>
  <w:style w:type="character" w:customStyle="1" w:styleId="shorttext1">
    <w:name w:val="short_text1"/>
    <w:rsid w:val="00A83F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3F5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3F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3F5A"/>
    <w:rPr>
      <w:rFonts w:ascii="Arial" w:hAnsi="Arial"/>
      <w:sz w:val="24"/>
      <w:szCs w:val="28"/>
      <w:lang w:val="en-GB" w:eastAsia="en-US"/>
    </w:rPr>
  </w:style>
  <w:style w:type="character" w:customStyle="1" w:styleId="CharChar18">
    <w:name w:val="Char Char18"/>
    <w:rsid w:val="00A83F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3F5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3F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3F5A"/>
    <w:rPr>
      <w:rFonts w:ascii="Arial" w:hAnsi="Arial"/>
      <w:sz w:val="24"/>
      <w:szCs w:val="28"/>
      <w:lang w:val="en-GB" w:eastAsia="en-GB" w:bidi="ar-SA"/>
    </w:rPr>
  </w:style>
  <w:style w:type="character" w:customStyle="1" w:styleId="Heading7Char2">
    <w:name w:val="Heading 7 Char2"/>
    <w:rsid w:val="00A83F5A"/>
    <w:rPr>
      <w:rFonts w:ascii="Arial" w:hAnsi="Arial"/>
      <w:lang w:val="en-GB" w:eastAsia="en-GB" w:bidi="ar-SA"/>
    </w:rPr>
  </w:style>
  <w:style w:type="character" w:customStyle="1" w:styleId="Heading8Char2">
    <w:name w:val="Heading 8 Char2"/>
    <w:rsid w:val="00A83F5A"/>
    <w:rPr>
      <w:rFonts w:ascii="Arial" w:hAnsi="Arial"/>
      <w:sz w:val="36"/>
      <w:lang w:val="en-GB" w:eastAsia="en-GB" w:bidi="ar-SA"/>
    </w:rPr>
  </w:style>
  <w:style w:type="character" w:customStyle="1" w:styleId="ListChar2">
    <w:name w:val="List Char2"/>
    <w:rsid w:val="00A83F5A"/>
    <w:rPr>
      <w:lang w:val="en-GB" w:eastAsia="en-GB" w:bidi="ar-SA"/>
    </w:rPr>
  </w:style>
  <w:style w:type="character" w:customStyle="1" w:styleId="PlainTextChar2">
    <w:name w:val="Plain Text Char2"/>
    <w:rsid w:val="00A83F5A"/>
    <w:rPr>
      <w:rFonts w:ascii="Courier New" w:hAnsi="Courier New"/>
      <w:lang w:val="nb-NO" w:eastAsia="en-US" w:bidi="ar-SA"/>
    </w:rPr>
  </w:style>
  <w:style w:type="character" w:customStyle="1" w:styleId="CommentTextChar2">
    <w:name w:val="Comment Text Char2"/>
    <w:semiHidden/>
    <w:rsid w:val="00A83F5A"/>
    <w:rPr>
      <w:lang w:val="en-GB" w:eastAsia="en-US" w:bidi="ar-SA"/>
    </w:rPr>
  </w:style>
  <w:style w:type="character" w:customStyle="1" w:styleId="BodyText2Char2">
    <w:name w:val="Body Text 2 Char2"/>
    <w:rsid w:val="00A83F5A"/>
    <w:rPr>
      <w:lang w:val="en-GB" w:eastAsia="ja-JP" w:bidi="ar-SA"/>
    </w:rPr>
  </w:style>
  <w:style w:type="character" w:customStyle="1" w:styleId="BodyText3Char2">
    <w:name w:val="Body Text 3 Char2"/>
    <w:rsid w:val="00A83F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3F5A"/>
    <w:rPr>
      <w:rFonts w:ascii="Arial" w:eastAsia="SimSun" w:hAnsi="Arial"/>
      <w:sz w:val="32"/>
      <w:lang w:val="en-GB" w:eastAsia="en-US" w:bidi="ar-SA"/>
    </w:rPr>
  </w:style>
  <w:style w:type="character" w:customStyle="1" w:styleId="BodyTextIndentChar2">
    <w:name w:val="Body Text Indent Char2"/>
    <w:rsid w:val="00A83F5A"/>
    <w:rPr>
      <w:lang w:val="en-GB" w:eastAsia="en-US" w:bidi="ar-SA"/>
    </w:rPr>
  </w:style>
  <w:style w:type="character" w:customStyle="1" w:styleId="BodyTextIndent2Char2">
    <w:name w:val="Body Text Indent 2 Char2"/>
    <w:rsid w:val="00A83F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3F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3F5A"/>
    <w:rPr>
      <w:rFonts w:ascii="Arial" w:hAnsi="Arial"/>
      <w:sz w:val="28"/>
      <w:lang w:val="en-GB" w:eastAsia="en-GB" w:bidi="ar-SA"/>
    </w:rPr>
  </w:style>
  <w:style w:type="character" w:customStyle="1" w:styleId="CarCar9">
    <w:name w:val="Car Car9"/>
    <w:rsid w:val="00A83F5A"/>
    <w:rPr>
      <w:rFonts w:ascii="Arial" w:hAnsi="Arial"/>
      <w:lang w:val="en-GB" w:eastAsia="ja-JP" w:bidi="ar-SA"/>
    </w:rPr>
  </w:style>
  <w:style w:type="character" w:customStyle="1" w:styleId="Heading9Char1">
    <w:name w:val="Heading 9 Char1"/>
    <w:rsid w:val="00A83F5A"/>
    <w:rPr>
      <w:rFonts w:ascii="Arial" w:hAnsi="Arial"/>
      <w:sz w:val="36"/>
      <w:lang w:val="en-GB" w:eastAsia="en-GB" w:bidi="ar-SA"/>
    </w:rPr>
  </w:style>
  <w:style w:type="character" w:customStyle="1" w:styleId="FooterChar1">
    <w:name w:val="Footer Char1"/>
    <w:rsid w:val="00A83F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83F5A"/>
    <w:rPr>
      <w:rFonts w:ascii="Arial" w:hAnsi="Arial"/>
      <w:sz w:val="32"/>
      <w:lang w:val="en-GB" w:eastAsia="ja-JP" w:bidi="ar-SA"/>
    </w:rPr>
  </w:style>
  <w:style w:type="character" w:customStyle="1" w:styleId="Heading7Char1">
    <w:name w:val="Heading 7 Char1"/>
    <w:rsid w:val="00A83F5A"/>
    <w:rPr>
      <w:rFonts w:ascii="Arial" w:hAnsi="Arial"/>
      <w:lang w:val="en-GB" w:eastAsia="ja-JP" w:bidi="ar-SA"/>
    </w:rPr>
  </w:style>
  <w:style w:type="character" w:customStyle="1" w:styleId="Heading8Char1">
    <w:name w:val="Heading 8 Char1"/>
    <w:rsid w:val="00A83F5A"/>
    <w:rPr>
      <w:rFonts w:ascii="Arial" w:hAnsi="Arial"/>
      <w:sz w:val="36"/>
      <w:lang w:val="en-GB" w:eastAsia="ja-JP" w:bidi="ar-SA"/>
    </w:rPr>
  </w:style>
  <w:style w:type="character" w:customStyle="1" w:styleId="ListChar1">
    <w:name w:val="List Char1"/>
    <w:rsid w:val="00A83F5A"/>
    <w:rPr>
      <w:lang w:val="en-GB" w:eastAsia="ja-JP" w:bidi="ar-SA"/>
    </w:rPr>
  </w:style>
  <w:style w:type="character" w:customStyle="1" w:styleId="CommentTextChar1">
    <w:name w:val="Comment Text Char1"/>
    <w:semiHidden/>
    <w:rsid w:val="00A83F5A"/>
    <w:rPr>
      <w:lang w:val="en-GB" w:eastAsia="en-US" w:bidi="ar-SA"/>
    </w:rPr>
  </w:style>
  <w:style w:type="character" w:customStyle="1" w:styleId="BodyText2Char1">
    <w:name w:val="Body Text 2 Char1"/>
    <w:rsid w:val="00A83F5A"/>
    <w:rPr>
      <w:lang w:val="en-GB" w:eastAsia="ja-JP" w:bidi="ar-SA"/>
    </w:rPr>
  </w:style>
  <w:style w:type="character" w:customStyle="1" w:styleId="BodyText3Char1">
    <w:name w:val="Body Text 3 Char1"/>
    <w:rsid w:val="00A83F5A"/>
    <w:rPr>
      <w:lang w:val="en-GB" w:eastAsia="ja-JP" w:bidi="ar-SA"/>
    </w:rPr>
  </w:style>
  <w:style w:type="character" w:customStyle="1" w:styleId="BodyTextIndentChar1">
    <w:name w:val="Body Text Indent Char1"/>
    <w:rsid w:val="00A83F5A"/>
    <w:rPr>
      <w:lang w:val="en-GB" w:eastAsia="en-US" w:bidi="ar-SA"/>
    </w:rPr>
  </w:style>
  <w:style w:type="character" w:customStyle="1" w:styleId="BodyTextIndent2Char1">
    <w:name w:val="Body Text Indent 2 Char1"/>
    <w:rsid w:val="00A83F5A"/>
    <w:rPr>
      <w:rFonts w:ascii="Arial" w:eastAsia="MS Mincho" w:hAnsi="Arial" w:cs="Arial"/>
      <w:lang w:val="en-GB" w:eastAsia="ja-JP" w:bidi="ar-SA"/>
    </w:rPr>
  </w:style>
  <w:style w:type="character" w:customStyle="1" w:styleId="Absatz-Standardschriftart">
    <w:name w:val="Absatz-Standardschriftart"/>
    <w:rsid w:val="00A83F5A"/>
  </w:style>
  <w:style w:type="character" w:customStyle="1" w:styleId="WW-Absatz-Standardschriftart">
    <w:name w:val="WW-Absatz-Standardschriftart"/>
    <w:rsid w:val="00A83F5A"/>
  </w:style>
  <w:style w:type="character" w:customStyle="1" w:styleId="WW8Num1z0">
    <w:name w:val="WW8Num1z0"/>
    <w:rsid w:val="00A83F5A"/>
    <w:rPr>
      <w:rFonts w:ascii="Symbol" w:hAnsi="Symbol"/>
    </w:rPr>
  </w:style>
  <w:style w:type="character" w:customStyle="1" w:styleId="WW8Num5z0">
    <w:name w:val="WW8Num5z0"/>
    <w:rsid w:val="00A83F5A"/>
    <w:rPr>
      <w:rFonts w:ascii="Times New Roman" w:eastAsia="MS Mincho" w:hAnsi="Times New Roman" w:cs="Times New Roman"/>
    </w:rPr>
  </w:style>
  <w:style w:type="character" w:customStyle="1" w:styleId="WW8Num5z1">
    <w:name w:val="WW8Num5z1"/>
    <w:rsid w:val="00A83F5A"/>
    <w:rPr>
      <w:rFonts w:ascii="Courier New" w:hAnsi="Courier New" w:cs="Courier New"/>
    </w:rPr>
  </w:style>
  <w:style w:type="character" w:customStyle="1" w:styleId="WW8Num5z2">
    <w:name w:val="WW8Num5z2"/>
    <w:rsid w:val="00A83F5A"/>
    <w:rPr>
      <w:rFonts w:ascii="Wingdings" w:hAnsi="Wingdings"/>
    </w:rPr>
  </w:style>
  <w:style w:type="character" w:customStyle="1" w:styleId="WW8Num5z3">
    <w:name w:val="WW8Num5z3"/>
    <w:rsid w:val="00A83F5A"/>
    <w:rPr>
      <w:rFonts w:ascii="Symbol" w:hAnsi="Symbol"/>
    </w:rPr>
  </w:style>
  <w:style w:type="character" w:customStyle="1" w:styleId="WW8Num6z0">
    <w:name w:val="WW8Num6z0"/>
    <w:rsid w:val="00A83F5A"/>
    <w:rPr>
      <w:rFonts w:ascii="Arial" w:eastAsia="MS Mincho" w:hAnsi="Arial" w:cs="Arial"/>
    </w:rPr>
  </w:style>
  <w:style w:type="character" w:customStyle="1" w:styleId="WW8Num6z1">
    <w:name w:val="WW8Num6z1"/>
    <w:rsid w:val="00A83F5A"/>
    <w:rPr>
      <w:rFonts w:ascii="Courier New" w:hAnsi="Courier New" w:cs="Courier New"/>
    </w:rPr>
  </w:style>
  <w:style w:type="character" w:customStyle="1" w:styleId="WW8Num6z2">
    <w:name w:val="WW8Num6z2"/>
    <w:rsid w:val="00A83F5A"/>
    <w:rPr>
      <w:rFonts w:ascii="Wingdings" w:hAnsi="Wingdings"/>
    </w:rPr>
  </w:style>
  <w:style w:type="character" w:customStyle="1" w:styleId="WW8Num6z3">
    <w:name w:val="WW8Num6z3"/>
    <w:rsid w:val="00A83F5A"/>
    <w:rPr>
      <w:rFonts w:ascii="Symbol" w:hAnsi="Symbol"/>
    </w:rPr>
  </w:style>
  <w:style w:type="character" w:customStyle="1" w:styleId="WW8Num9z0">
    <w:name w:val="WW8Num9z0"/>
    <w:rsid w:val="00A83F5A"/>
    <w:rPr>
      <w:rFonts w:ascii="Times New Roman" w:eastAsia="MS Mincho" w:hAnsi="Times New Roman" w:cs="Times New Roman"/>
    </w:rPr>
  </w:style>
  <w:style w:type="character" w:customStyle="1" w:styleId="WW8Num9z1">
    <w:name w:val="WW8Num9z1"/>
    <w:rsid w:val="00A83F5A"/>
    <w:rPr>
      <w:rFonts w:ascii="Courier New" w:hAnsi="Courier New" w:cs="Courier New"/>
    </w:rPr>
  </w:style>
  <w:style w:type="character" w:customStyle="1" w:styleId="WW8Num9z2">
    <w:name w:val="WW8Num9z2"/>
    <w:rsid w:val="00A83F5A"/>
    <w:rPr>
      <w:rFonts w:ascii="Wingdings" w:hAnsi="Wingdings"/>
    </w:rPr>
  </w:style>
  <w:style w:type="character" w:customStyle="1" w:styleId="WW8Num9z3">
    <w:name w:val="WW8Num9z3"/>
    <w:rsid w:val="00A83F5A"/>
    <w:rPr>
      <w:rFonts w:ascii="Symbol" w:hAnsi="Symbol"/>
    </w:rPr>
  </w:style>
  <w:style w:type="character" w:customStyle="1" w:styleId="WW8Num11z0">
    <w:name w:val="WW8Num11z0"/>
    <w:rsid w:val="00A83F5A"/>
    <w:rPr>
      <w:rFonts w:ascii="Times New Roman" w:eastAsia="MS Mincho" w:hAnsi="Times New Roman" w:cs="Times New Roman"/>
    </w:rPr>
  </w:style>
  <w:style w:type="character" w:customStyle="1" w:styleId="WW8Num11z1">
    <w:name w:val="WW8Num11z1"/>
    <w:rsid w:val="00A83F5A"/>
    <w:rPr>
      <w:rFonts w:ascii="Courier New" w:hAnsi="Courier New" w:cs="Courier New"/>
    </w:rPr>
  </w:style>
  <w:style w:type="character" w:customStyle="1" w:styleId="WW8Num11z2">
    <w:name w:val="WW8Num11z2"/>
    <w:rsid w:val="00A83F5A"/>
    <w:rPr>
      <w:rFonts w:ascii="Wingdings" w:hAnsi="Wingdings"/>
    </w:rPr>
  </w:style>
  <w:style w:type="character" w:customStyle="1" w:styleId="WW8Num11z3">
    <w:name w:val="WW8Num11z3"/>
    <w:rsid w:val="00A83F5A"/>
    <w:rPr>
      <w:rFonts w:ascii="Symbol" w:hAnsi="Symbol"/>
    </w:rPr>
  </w:style>
  <w:style w:type="character" w:customStyle="1" w:styleId="WW8Num15z0">
    <w:name w:val="WW8Num15z0"/>
    <w:rsid w:val="00A83F5A"/>
    <w:rPr>
      <w:rFonts w:ascii="Times New Roman" w:eastAsia="Times New Roman" w:hAnsi="Times New Roman" w:cs="Times New Roman"/>
    </w:rPr>
  </w:style>
  <w:style w:type="character" w:customStyle="1" w:styleId="WW8Num15z1">
    <w:name w:val="WW8Num15z1"/>
    <w:rsid w:val="00A83F5A"/>
    <w:rPr>
      <w:rFonts w:ascii="Courier New" w:hAnsi="Courier New" w:cs="Courier New"/>
    </w:rPr>
  </w:style>
  <w:style w:type="character" w:customStyle="1" w:styleId="WW8Num15z2">
    <w:name w:val="WW8Num15z2"/>
    <w:rsid w:val="00A83F5A"/>
    <w:rPr>
      <w:rFonts w:ascii="Wingdings" w:hAnsi="Wingdings"/>
    </w:rPr>
  </w:style>
  <w:style w:type="character" w:customStyle="1" w:styleId="WW8Num15z3">
    <w:name w:val="WW8Num15z3"/>
    <w:rsid w:val="00A83F5A"/>
    <w:rPr>
      <w:rFonts w:ascii="Symbol" w:hAnsi="Symbol"/>
    </w:rPr>
  </w:style>
  <w:style w:type="character" w:customStyle="1" w:styleId="WW8Num16z0">
    <w:name w:val="WW8Num16z0"/>
    <w:rsid w:val="00A83F5A"/>
    <w:rPr>
      <w:rFonts w:ascii="Times New Roman" w:eastAsia="MS Mincho" w:hAnsi="Times New Roman" w:cs="Times New Roman"/>
    </w:rPr>
  </w:style>
  <w:style w:type="character" w:customStyle="1" w:styleId="WW8Num16z1">
    <w:name w:val="WW8Num16z1"/>
    <w:rsid w:val="00A83F5A"/>
    <w:rPr>
      <w:rFonts w:ascii="Courier New" w:hAnsi="Courier New" w:cs="Courier New"/>
    </w:rPr>
  </w:style>
  <w:style w:type="character" w:customStyle="1" w:styleId="WW8Num16z2">
    <w:name w:val="WW8Num16z2"/>
    <w:rsid w:val="00A83F5A"/>
    <w:rPr>
      <w:rFonts w:ascii="Wingdings" w:hAnsi="Wingdings"/>
    </w:rPr>
  </w:style>
  <w:style w:type="character" w:customStyle="1" w:styleId="WW8Num16z3">
    <w:name w:val="WW8Num16z3"/>
    <w:rsid w:val="00A83F5A"/>
    <w:rPr>
      <w:rFonts w:ascii="Symbol" w:hAnsi="Symbol"/>
    </w:rPr>
  </w:style>
  <w:style w:type="character" w:customStyle="1" w:styleId="WW8Num18z0">
    <w:name w:val="WW8Num18z0"/>
    <w:rsid w:val="00A83F5A"/>
    <w:rPr>
      <w:rFonts w:ascii="Times New Roman" w:eastAsia="Times New Roman" w:hAnsi="Times New Roman" w:cs="Times New Roman"/>
    </w:rPr>
  </w:style>
  <w:style w:type="character" w:customStyle="1" w:styleId="WW8Num18z1">
    <w:name w:val="WW8Num18z1"/>
    <w:rsid w:val="00A83F5A"/>
    <w:rPr>
      <w:rFonts w:ascii="Courier New" w:hAnsi="Courier New" w:cs="Courier New"/>
    </w:rPr>
  </w:style>
  <w:style w:type="character" w:customStyle="1" w:styleId="WW8Num18z2">
    <w:name w:val="WW8Num18z2"/>
    <w:rsid w:val="00A83F5A"/>
    <w:rPr>
      <w:rFonts w:ascii="Wingdings" w:hAnsi="Wingdings"/>
    </w:rPr>
  </w:style>
  <w:style w:type="character" w:customStyle="1" w:styleId="WW8Num18z3">
    <w:name w:val="WW8Num18z3"/>
    <w:rsid w:val="00A83F5A"/>
    <w:rPr>
      <w:rFonts w:ascii="Symbol" w:hAnsi="Symbol"/>
    </w:rPr>
  </w:style>
  <w:style w:type="character" w:customStyle="1" w:styleId="WW8Num19z0">
    <w:name w:val="WW8Num19z0"/>
    <w:rsid w:val="00A83F5A"/>
    <w:rPr>
      <w:rFonts w:ascii="Times New Roman" w:eastAsia="MS Mincho" w:hAnsi="Times New Roman" w:cs="Times New Roman"/>
    </w:rPr>
  </w:style>
  <w:style w:type="character" w:customStyle="1" w:styleId="WW8Num19z1">
    <w:name w:val="WW8Num19z1"/>
    <w:rsid w:val="00A83F5A"/>
    <w:rPr>
      <w:rFonts w:ascii="Wingdings" w:hAnsi="Wingdings"/>
    </w:rPr>
  </w:style>
  <w:style w:type="character" w:customStyle="1" w:styleId="WW8Num25z0">
    <w:name w:val="WW8Num25z0"/>
    <w:rsid w:val="00A83F5A"/>
    <w:rPr>
      <w:rFonts w:ascii="Arial" w:eastAsia="SimSun" w:hAnsi="Arial" w:cs="Arial"/>
    </w:rPr>
  </w:style>
  <w:style w:type="character" w:customStyle="1" w:styleId="WW8Num25z1">
    <w:name w:val="WW8Num25z1"/>
    <w:rsid w:val="00A83F5A"/>
    <w:rPr>
      <w:rFonts w:ascii="Wingdings" w:hAnsi="Wingdings"/>
    </w:rPr>
  </w:style>
  <w:style w:type="character" w:customStyle="1" w:styleId="WW8Num28z0">
    <w:name w:val="WW8Num28z0"/>
    <w:rsid w:val="00A83F5A"/>
    <w:rPr>
      <w:rFonts w:ascii="Times New Roman" w:eastAsia="MS Mincho" w:hAnsi="Times New Roman" w:cs="Times New Roman"/>
    </w:rPr>
  </w:style>
  <w:style w:type="character" w:customStyle="1" w:styleId="WW8Num28z1">
    <w:name w:val="WW8Num28z1"/>
    <w:rsid w:val="00A83F5A"/>
    <w:rPr>
      <w:rFonts w:ascii="Courier New" w:hAnsi="Courier New" w:cs="Courier New"/>
    </w:rPr>
  </w:style>
  <w:style w:type="character" w:customStyle="1" w:styleId="WW8Num28z2">
    <w:name w:val="WW8Num28z2"/>
    <w:rsid w:val="00A83F5A"/>
    <w:rPr>
      <w:rFonts w:ascii="Wingdings" w:hAnsi="Wingdings"/>
    </w:rPr>
  </w:style>
  <w:style w:type="character" w:customStyle="1" w:styleId="WW8Num28z3">
    <w:name w:val="WW8Num28z3"/>
    <w:rsid w:val="00A83F5A"/>
    <w:rPr>
      <w:rFonts w:ascii="Symbol" w:hAnsi="Symbol"/>
    </w:rPr>
  </w:style>
  <w:style w:type="character" w:customStyle="1" w:styleId="WW8Num32z0">
    <w:name w:val="WW8Num32z0"/>
    <w:rsid w:val="00A83F5A"/>
    <w:rPr>
      <w:rFonts w:ascii="Times New Roman" w:eastAsia="Times New Roman" w:hAnsi="Times New Roman" w:cs="Times New Roman"/>
    </w:rPr>
  </w:style>
  <w:style w:type="character" w:customStyle="1" w:styleId="WW8Num32z1">
    <w:name w:val="WW8Num32z1"/>
    <w:rsid w:val="00A83F5A"/>
    <w:rPr>
      <w:rFonts w:ascii="Courier New" w:hAnsi="Courier New" w:cs="Courier New"/>
    </w:rPr>
  </w:style>
  <w:style w:type="character" w:customStyle="1" w:styleId="WW8Num32z2">
    <w:name w:val="WW8Num32z2"/>
    <w:rsid w:val="00A83F5A"/>
    <w:rPr>
      <w:rFonts w:ascii="Wingdings" w:hAnsi="Wingdings"/>
    </w:rPr>
  </w:style>
  <w:style w:type="character" w:customStyle="1" w:styleId="WW8Num32z3">
    <w:name w:val="WW8Num32z3"/>
    <w:rsid w:val="00A83F5A"/>
    <w:rPr>
      <w:rFonts w:ascii="Symbol" w:hAnsi="Symbol"/>
    </w:rPr>
  </w:style>
  <w:style w:type="character" w:customStyle="1" w:styleId="WW8Num34z0">
    <w:name w:val="WW8Num34z0"/>
    <w:rsid w:val="00A83F5A"/>
    <w:rPr>
      <w:rFonts w:ascii="Times New Roman" w:eastAsia="SimSun" w:hAnsi="Times New Roman" w:cs="Times New Roman"/>
    </w:rPr>
  </w:style>
  <w:style w:type="character" w:customStyle="1" w:styleId="WW8Num34z1">
    <w:name w:val="WW8Num34z1"/>
    <w:rsid w:val="00A83F5A"/>
    <w:rPr>
      <w:rFonts w:ascii="Wingdings" w:hAnsi="Wingdings"/>
    </w:rPr>
  </w:style>
  <w:style w:type="character" w:customStyle="1" w:styleId="WW8Num35z0">
    <w:name w:val="WW8Num35z0"/>
    <w:rsid w:val="00A83F5A"/>
    <w:rPr>
      <w:rFonts w:ascii="Times New Roman" w:eastAsia="SimSun" w:hAnsi="Times New Roman" w:cs="Times New Roman"/>
    </w:rPr>
  </w:style>
  <w:style w:type="character" w:customStyle="1" w:styleId="WW8Num35z1">
    <w:name w:val="WW8Num35z1"/>
    <w:rsid w:val="00A83F5A"/>
    <w:rPr>
      <w:rFonts w:ascii="Wingdings" w:hAnsi="Wingdings"/>
    </w:rPr>
  </w:style>
  <w:style w:type="character" w:customStyle="1" w:styleId="WW8Num36z0">
    <w:name w:val="WW8Num36z0"/>
    <w:rsid w:val="00A83F5A"/>
    <w:rPr>
      <w:rFonts w:ascii="Times New Roman" w:eastAsia="SimSun" w:hAnsi="Times New Roman" w:cs="Times New Roman"/>
    </w:rPr>
  </w:style>
  <w:style w:type="character" w:customStyle="1" w:styleId="WW8Num36z1">
    <w:name w:val="WW8Num36z1"/>
    <w:rsid w:val="00A83F5A"/>
    <w:rPr>
      <w:rFonts w:ascii="Wingdings" w:hAnsi="Wingdings"/>
    </w:rPr>
  </w:style>
  <w:style w:type="character" w:customStyle="1" w:styleId="WW8Num39z0">
    <w:name w:val="WW8Num39z0"/>
    <w:rsid w:val="00A83F5A"/>
    <w:rPr>
      <w:rFonts w:ascii="Times New Roman" w:eastAsia="SimSun" w:hAnsi="Times New Roman" w:cs="Times New Roman"/>
    </w:rPr>
  </w:style>
  <w:style w:type="character" w:customStyle="1" w:styleId="WW8Num39z1">
    <w:name w:val="WW8Num39z1"/>
    <w:rsid w:val="00A83F5A"/>
    <w:rPr>
      <w:rFonts w:ascii="Wingdings" w:hAnsi="Wingdings"/>
    </w:rPr>
  </w:style>
  <w:style w:type="character" w:customStyle="1" w:styleId="WW8NumSt1z0">
    <w:name w:val="WW8NumSt1z0"/>
    <w:rsid w:val="00A83F5A"/>
    <w:rPr>
      <w:rFonts w:ascii="Symbol" w:hAnsi="Symbol"/>
    </w:rPr>
  </w:style>
  <w:style w:type="character" w:customStyle="1" w:styleId="WW8NumSt18z0">
    <w:name w:val="WW8NumSt18z0"/>
    <w:rsid w:val="00A83F5A"/>
    <w:rPr>
      <w:rFonts w:ascii="Geneva" w:hAnsi="Geneva"/>
    </w:rPr>
  </w:style>
  <w:style w:type="character" w:customStyle="1" w:styleId="a3">
    <w:name w:val="段落フォント"/>
    <w:rsid w:val="00A83F5A"/>
  </w:style>
  <w:style w:type="character" w:customStyle="1" w:styleId="a4">
    <w:name w:val="脚注番号"/>
    <w:rsid w:val="00A83F5A"/>
    <w:rPr>
      <w:b/>
      <w:position w:val="3"/>
      <w:sz w:val="16"/>
    </w:rPr>
  </w:style>
  <w:style w:type="character" w:customStyle="1" w:styleId="a5">
    <w:name w:val="コメント参照"/>
    <w:rsid w:val="00A83F5A"/>
    <w:rPr>
      <w:sz w:val="16"/>
    </w:rPr>
  </w:style>
  <w:style w:type="character" w:customStyle="1" w:styleId="H1">
    <w:name w:val="H1 (文字)"/>
    <w:rsid w:val="00A83F5A"/>
    <w:rPr>
      <w:rFonts w:ascii="Arial" w:eastAsia="MS Mincho" w:hAnsi="Arial"/>
      <w:sz w:val="36"/>
      <w:lang w:val="en-GB" w:eastAsia="ar-SA" w:bidi="ar-SA"/>
    </w:rPr>
  </w:style>
  <w:style w:type="character" w:customStyle="1" w:styleId="Head2A">
    <w:name w:val="Head2A (文字)"/>
    <w:rsid w:val="00A83F5A"/>
    <w:rPr>
      <w:rFonts w:ascii="Arial" w:eastAsia="MS Mincho" w:hAnsi="Arial"/>
      <w:sz w:val="32"/>
      <w:lang w:val="en-GB" w:eastAsia="ar-SA" w:bidi="ar-SA"/>
    </w:rPr>
  </w:style>
  <w:style w:type="character" w:customStyle="1" w:styleId="Underrubrik2">
    <w:name w:val="Underrubrik2 (文字)"/>
    <w:rsid w:val="00A83F5A"/>
    <w:rPr>
      <w:rFonts w:ascii="Arial" w:eastAsia="MS Mincho" w:hAnsi="Arial"/>
      <w:sz w:val="28"/>
      <w:lang w:val="en-GB" w:eastAsia="ar-SA" w:bidi="ar-SA"/>
    </w:rPr>
  </w:style>
  <w:style w:type="character" w:customStyle="1" w:styleId="h4">
    <w:name w:val="h4 (文字)"/>
    <w:rsid w:val="00A83F5A"/>
    <w:rPr>
      <w:rFonts w:ascii="Arial" w:eastAsia="MS Mincho" w:hAnsi="Arial" w:cs="Arial"/>
      <w:color w:val="0000FF"/>
      <w:kern w:val="2"/>
      <w:sz w:val="24"/>
      <w:szCs w:val="28"/>
      <w:lang w:val="en-GB" w:eastAsia="ar-SA" w:bidi="ar-SA"/>
    </w:rPr>
  </w:style>
  <w:style w:type="character" w:customStyle="1" w:styleId="M5">
    <w:name w:val="M5 (文字)"/>
    <w:rsid w:val="00A83F5A"/>
    <w:rPr>
      <w:rFonts w:ascii="Arial" w:eastAsia="MS Mincho" w:hAnsi="Arial"/>
      <w:sz w:val="22"/>
      <w:lang w:val="en-GB" w:eastAsia="ar-SA" w:bidi="ar-SA"/>
    </w:rPr>
  </w:style>
  <w:style w:type="character" w:customStyle="1" w:styleId="T1">
    <w:name w:val="T1 (文字)"/>
    <w:rsid w:val="00A83F5A"/>
    <w:rPr>
      <w:rFonts w:ascii="Arial" w:eastAsia="MS Mincho" w:hAnsi="Arial"/>
      <w:lang w:val="en-GB" w:eastAsia="ar-SA" w:bidi="ar-SA"/>
    </w:rPr>
  </w:style>
  <w:style w:type="character" w:customStyle="1" w:styleId="8">
    <w:name w:val="(文字) (文字)8"/>
    <w:rsid w:val="00A83F5A"/>
    <w:rPr>
      <w:rFonts w:ascii="Arial" w:eastAsia="MS Mincho" w:hAnsi="Arial"/>
      <w:lang w:val="en-GB" w:eastAsia="ar-SA" w:bidi="ar-SA"/>
    </w:rPr>
  </w:style>
  <w:style w:type="character" w:customStyle="1" w:styleId="7">
    <w:name w:val="(文字) (文字)7"/>
    <w:rsid w:val="00A83F5A"/>
    <w:rPr>
      <w:rFonts w:ascii="Arial" w:eastAsia="MS Mincho" w:hAnsi="Arial"/>
      <w:sz w:val="36"/>
      <w:lang w:val="en-GB" w:eastAsia="ar-SA" w:bidi="ar-SA"/>
    </w:rPr>
  </w:style>
  <w:style w:type="character" w:customStyle="1" w:styleId="headerodd">
    <w:name w:val="header odd (文字)"/>
    <w:rsid w:val="00A83F5A"/>
    <w:rPr>
      <w:rFonts w:ascii="Arial" w:eastAsia="MS Mincho" w:hAnsi="Arial"/>
      <w:b/>
      <w:sz w:val="18"/>
      <w:lang w:val="en-GB" w:eastAsia="ar-SA" w:bidi="ar-SA"/>
    </w:rPr>
  </w:style>
  <w:style w:type="character" w:customStyle="1" w:styleId="footnotetext1">
    <w:name w:val="footnote text1 (文字)"/>
    <w:rsid w:val="00A83F5A"/>
    <w:rPr>
      <w:rFonts w:eastAsia="MS Mincho"/>
      <w:sz w:val="16"/>
      <w:lang w:val="en-GB" w:eastAsia="ar-SA" w:bidi="ar-SA"/>
    </w:rPr>
  </w:style>
  <w:style w:type="character" w:customStyle="1" w:styleId="6">
    <w:name w:val="(文字) (文字)6"/>
    <w:rsid w:val="00A83F5A"/>
    <w:rPr>
      <w:rFonts w:eastAsia="MS Mincho"/>
      <w:lang w:val="en-GB" w:eastAsia="ar-SA" w:bidi="ar-SA"/>
    </w:rPr>
  </w:style>
  <w:style w:type="character" w:customStyle="1" w:styleId="cap">
    <w:name w:val="cap (文字)"/>
    <w:rsid w:val="00A83F5A"/>
    <w:rPr>
      <w:rFonts w:eastAsia="MS Mincho"/>
      <w:b/>
      <w:lang w:val="en-GB" w:eastAsia="ar-SA" w:bidi="ar-SA"/>
    </w:rPr>
  </w:style>
  <w:style w:type="character" w:customStyle="1" w:styleId="5">
    <w:name w:val="(文字) (文字)5"/>
    <w:rsid w:val="00A83F5A"/>
    <w:rPr>
      <w:rFonts w:ascii="Courier New" w:eastAsia="MS Mincho" w:hAnsi="Courier New"/>
      <w:lang w:val="nb-NO" w:eastAsia="ar-SA" w:bidi="ar-SA"/>
    </w:rPr>
  </w:style>
  <w:style w:type="character" w:customStyle="1" w:styleId="bt">
    <w:name w:val="bt (文字)"/>
    <w:rsid w:val="00A83F5A"/>
    <w:rPr>
      <w:rFonts w:eastAsia="MS Mincho"/>
      <w:lang w:val="en-GB" w:eastAsia="ar-SA" w:bidi="ar-SA"/>
    </w:rPr>
  </w:style>
  <w:style w:type="character" w:customStyle="1" w:styleId="a6">
    <w:name w:val="番号付け記号"/>
    <w:rsid w:val="00A83F5A"/>
  </w:style>
  <w:style w:type="character" w:customStyle="1" w:styleId="WW8Num27z0">
    <w:name w:val="WW8Num27z0"/>
    <w:rsid w:val="00A83F5A"/>
    <w:rPr>
      <w:rFonts w:ascii="Arial" w:eastAsia="Times New Roman" w:hAnsi="Arial" w:cs="Arial"/>
    </w:rPr>
  </w:style>
  <w:style w:type="character" w:customStyle="1" w:styleId="WW8Num27z1">
    <w:name w:val="WW8Num27z1"/>
    <w:rsid w:val="00A83F5A"/>
    <w:rPr>
      <w:rFonts w:ascii="Courier New" w:hAnsi="Courier New" w:cs="Courier New"/>
    </w:rPr>
  </w:style>
  <w:style w:type="character" w:customStyle="1" w:styleId="WW8Num27z2">
    <w:name w:val="WW8Num27z2"/>
    <w:rsid w:val="00A83F5A"/>
    <w:rPr>
      <w:rFonts w:ascii="Wingdings" w:hAnsi="Wingdings"/>
    </w:rPr>
  </w:style>
  <w:style w:type="character" w:customStyle="1" w:styleId="WW8Num27z3">
    <w:name w:val="WW8Num27z3"/>
    <w:rsid w:val="00A83F5A"/>
    <w:rPr>
      <w:rFonts w:ascii="Symbol" w:hAnsi="Symbol"/>
    </w:rPr>
  </w:style>
  <w:style w:type="character" w:customStyle="1" w:styleId="WW8Num29z0">
    <w:name w:val="WW8Num29z0"/>
    <w:rsid w:val="00A83F5A"/>
    <w:rPr>
      <w:rFonts w:ascii="Times New Roman" w:eastAsia="MS Mincho" w:hAnsi="Times New Roman" w:cs="Times New Roman"/>
    </w:rPr>
  </w:style>
  <w:style w:type="character" w:customStyle="1" w:styleId="WW8Num29z1">
    <w:name w:val="WW8Num29z1"/>
    <w:rsid w:val="00A83F5A"/>
    <w:rPr>
      <w:rFonts w:ascii="Courier New" w:hAnsi="Courier New" w:cs="Courier New"/>
    </w:rPr>
  </w:style>
  <w:style w:type="character" w:customStyle="1" w:styleId="WW8Num29z2">
    <w:name w:val="WW8Num29z2"/>
    <w:rsid w:val="00A83F5A"/>
    <w:rPr>
      <w:rFonts w:ascii="Wingdings" w:hAnsi="Wingdings"/>
    </w:rPr>
  </w:style>
  <w:style w:type="character" w:customStyle="1" w:styleId="WW8Num29z3">
    <w:name w:val="WW8Num29z3"/>
    <w:rsid w:val="00A83F5A"/>
    <w:rPr>
      <w:rFonts w:ascii="Symbol" w:hAnsi="Symbol"/>
    </w:rPr>
  </w:style>
  <w:style w:type="character" w:customStyle="1" w:styleId="WW8Num31z0">
    <w:name w:val="WW8Num31z0"/>
    <w:rsid w:val="00A83F5A"/>
    <w:rPr>
      <w:rFonts w:ascii="Symbol" w:hAnsi="Symbol"/>
    </w:rPr>
  </w:style>
  <w:style w:type="character" w:customStyle="1" w:styleId="WW8Num31z1">
    <w:name w:val="WW8Num31z1"/>
    <w:rsid w:val="00A83F5A"/>
    <w:rPr>
      <w:rFonts w:ascii="Courier New" w:hAnsi="Courier New" w:cs="Courier New"/>
    </w:rPr>
  </w:style>
  <w:style w:type="character" w:customStyle="1" w:styleId="WW8Num31z2">
    <w:name w:val="WW8Num31z2"/>
    <w:rsid w:val="00A83F5A"/>
    <w:rPr>
      <w:rFonts w:ascii="Wingdings" w:hAnsi="Wingdings"/>
    </w:rPr>
  </w:style>
  <w:style w:type="character" w:customStyle="1" w:styleId="WW8Num34z2">
    <w:name w:val="WW8Num34z2"/>
    <w:rsid w:val="00A83F5A"/>
    <w:rPr>
      <w:rFonts w:ascii="Wingdings" w:hAnsi="Wingdings"/>
    </w:rPr>
  </w:style>
  <w:style w:type="character" w:customStyle="1" w:styleId="WW8Num34z3">
    <w:name w:val="WW8Num34z3"/>
    <w:rsid w:val="00A83F5A"/>
    <w:rPr>
      <w:rFonts w:ascii="Symbol" w:hAnsi="Symbol"/>
    </w:rPr>
  </w:style>
  <w:style w:type="character" w:customStyle="1" w:styleId="WW8Num37z0">
    <w:name w:val="WW8Num37z0"/>
    <w:rsid w:val="00A83F5A"/>
    <w:rPr>
      <w:rFonts w:ascii="Times New Roman" w:eastAsia="SimSun" w:hAnsi="Times New Roman" w:cs="Times New Roman"/>
    </w:rPr>
  </w:style>
  <w:style w:type="character" w:customStyle="1" w:styleId="WW8Num37z1">
    <w:name w:val="WW8Num37z1"/>
    <w:rsid w:val="00A83F5A"/>
    <w:rPr>
      <w:rFonts w:ascii="Wingdings" w:hAnsi="Wingdings"/>
    </w:rPr>
  </w:style>
  <w:style w:type="character" w:customStyle="1" w:styleId="WW8Num38z0">
    <w:name w:val="WW8Num38z0"/>
    <w:rsid w:val="00A83F5A"/>
    <w:rPr>
      <w:rFonts w:ascii="Times New Roman" w:eastAsia="SimSun" w:hAnsi="Times New Roman" w:cs="Times New Roman"/>
    </w:rPr>
  </w:style>
  <w:style w:type="character" w:customStyle="1" w:styleId="WW8Num38z1">
    <w:name w:val="WW8Num38z1"/>
    <w:rsid w:val="00A83F5A"/>
    <w:rPr>
      <w:rFonts w:ascii="Wingdings" w:hAnsi="Wingdings"/>
    </w:rPr>
  </w:style>
  <w:style w:type="character" w:customStyle="1" w:styleId="WW8Num41z0">
    <w:name w:val="WW8Num41z0"/>
    <w:rsid w:val="00A83F5A"/>
    <w:rPr>
      <w:rFonts w:ascii="Times New Roman" w:eastAsia="SimSun" w:hAnsi="Times New Roman" w:cs="Times New Roman"/>
    </w:rPr>
  </w:style>
  <w:style w:type="character" w:customStyle="1" w:styleId="WW8Num41z1">
    <w:name w:val="WW8Num41z1"/>
    <w:rsid w:val="00A83F5A"/>
    <w:rPr>
      <w:rFonts w:ascii="Wingdings" w:hAnsi="Wingdings"/>
    </w:rPr>
  </w:style>
  <w:style w:type="character" w:customStyle="1" w:styleId="WW8NumSt20z0">
    <w:name w:val="WW8NumSt20z0"/>
    <w:rsid w:val="00A83F5A"/>
    <w:rPr>
      <w:rFonts w:ascii="Geneva" w:hAnsi="Geneva"/>
    </w:rPr>
  </w:style>
  <w:style w:type="character" w:customStyle="1" w:styleId="DefaultParagraphFont1">
    <w:name w:val="Default Paragraph Font1"/>
    <w:rsid w:val="00A83F5A"/>
  </w:style>
  <w:style w:type="character" w:customStyle="1" w:styleId="CommentReference1">
    <w:name w:val="Comment Reference1"/>
    <w:rsid w:val="00A83F5A"/>
    <w:rPr>
      <w:sz w:val="16"/>
    </w:rPr>
  </w:style>
  <w:style w:type="character" w:customStyle="1" w:styleId="CharChar22">
    <w:name w:val="Char Char22"/>
    <w:rsid w:val="00A83F5A"/>
    <w:rPr>
      <w:rFonts w:ascii="Arial" w:hAnsi="Arial"/>
      <w:lang w:val="en-GB"/>
    </w:rPr>
  </w:style>
  <w:style w:type="paragraph" w:styleId="BodyTextIndent3">
    <w:name w:val="Body Text Indent 3"/>
    <w:basedOn w:val="Normal"/>
    <w:link w:val="BodyTextIndent3Char"/>
    <w:rsid w:val="00A83F5A"/>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A83F5A"/>
    <w:rPr>
      <w:rFonts w:ascii="Times New Roman" w:eastAsia="SimSun" w:hAnsi="Times New Roman"/>
      <w:lang w:val="x-none" w:eastAsia="x-none"/>
    </w:rPr>
  </w:style>
  <w:style w:type="character" w:customStyle="1" w:styleId="h4CharChar">
    <w:name w:val="h4 Char Char"/>
    <w:rsid w:val="00A83F5A"/>
    <w:rPr>
      <w:rFonts w:ascii="Arial" w:hAnsi="Arial"/>
      <w:sz w:val="24"/>
      <w:lang w:val="en-GB" w:eastAsia="ja-JP" w:bidi="ar-SA"/>
    </w:rPr>
  </w:style>
  <w:style w:type="character" w:customStyle="1" w:styleId="FigureCaption1">
    <w:name w:val="Figure Caption1"/>
    <w:aliases w:val="fc Char1,Figure Caption Char Char"/>
    <w:rsid w:val="00A83F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3F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3F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3F5A"/>
    <w:rPr>
      <w:lang w:val="en-GB" w:eastAsia="ja-JP" w:bidi="ar-SA"/>
    </w:rPr>
  </w:style>
  <w:style w:type="character" w:customStyle="1" w:styleId="CarCar10">
    <w:name w:val="Car Car10"/>
    <w:rsid w:val="00A83F5A"/>
    <w:rPr>
      <w:rFonts w:ascii="Arial" w:hAnsi="Arial"/>
      <w:lang w:val="en-GB" w:eastAsia="ja-JP" w:bidi="ar-SA"/>
    </w:rPr>
  </w:style>
  <w:style w:type="paragraph" w:customStyle="1" w:styleId="Revision2">
    <w:name w:val="Revision2"/>
    <w:hidden/>
    <w:semiHidden/>
    <w:rsid w:val="00A83F5A"/>
    <w:rPr>
      <w:rFonts w:ascii="Times New Roman" w:eastAsia="MS Mincho" w:hAnsi="Times New Roman"/>
      <w:lang w:val="en-GB" w:eastAsia="en-US"/>
    </w:rPr>
  </w:style>
  <w:style w:type="character" w:customStyle="1" w:styleId="16">
    <w:name w:val="段落フォント1"/>
    <w:rsid w:val="00A83F5A"/>
  </w:style>
  <w:style w:type="character" w:customStyle="1" w:styleId="17">
    <w:name w:val="コメント参照1"/>
    <w:rsid w:val="00A83F5A"/>
    <w:rPr>
      <w:sz w:val="16"/>
    </w:rPr>
  </w:style>
  <w:style w:type="character" w:customStyle="1" w:styleId="CharChar23">
    <w:name w:val="Char Char23"/>
    <w:rsid w:val="00A83F5A"/>
    <w:rPr>
      <w:rFonts w:ascii="Arial" w:hAnsi="Arial"/>
      <w:lang w:val="en-GB" w:eastAsia="en-US"/>
    </w:rPr>
  </w:style>
  <w:style w:type="character" w:customStyle="1" w:styleId="EmailStyle97">
    <w:name w:val="EmailStyle97"/>
    <w:semiHidden/>
    <w:rsid w:val="00A83F5A"/>
    <w:rPr>
      <w:rFonts w:ascii="Arial" w:hAnsi="Arial" w:cs="Arial"/>
      <w:color w:val="auto"/>
      <w:sz w:val="20"/>
      <w:szCs w:val="20"/>
    </w:rPr>
  </w:style>
  <w:style w:type="character" w:customStyle="1" w:styleId="THC">
    <w:name w:val="TH C"/>
    <w:rsid w:val="00A83F5A"/>
    <w:rPr>
      <w:rFonts w:ascii="Arial" w:eastAsia="MS Mincho" w:hAnsi="Arial" w:cs="Arial"/>
      <w:b/>
      <w:bCs/>
      <w:lang w:val="en-GB" w:eastAsia="ja-JP"/>
    </w:rPr>
  </w:style>
  <w:style w:type="character" w:customStyle="1" w:styleId="B1C">
    <w:name w:val="B1 C"/>
    <w:rsid w:val="00A83F5A"/>
    <w:rPr>
      <w:lang w:val="en-GB" w:eastAsia="en-US" w:bidi="ar-SA"/>
    </w:rPr>
  </w:style>
  <w:style w:type="character" w:customStyle="1" w:styleId="Heading4C">
    <w:name w:val="Heading 4 C"/>
    <w:rsid w:val="00A83F5A"/>
    <w:rPr>
      <w:rFonts w:ascii="Arial" w:hAnsi="Arial"/>
      <w:sz w:val="24"/>
      <w:szCs w:val="28"/>
      <w:lang w:val="en-GB" w:eastAsia="en-US" w:bidi="ar-SA"/>
    </w:rPr>
  </w:style>
  <w:style w:type="character" w:customStyle="1" w:styleId="Titre3">
    <w:name w:val="Titre 3"/>
    <w:rsid w:val="00A83F5A"/>
    <w:rPr>
      <w:rFonts w:ascii="Arial" w:hAnsi="Arial"/>
      <w:sz w:val="28"/>
      <w:szCs w:val="28"/>
      <w:lang w:val="en-GB" w:eastAsia="en-GB"/>
    </w:rPr>
  </w:style>
  <w:style w:type="character" w:customStyle="1" w:styleId="B3c">
    <w:name w:val="B3 c"/>
    <w:rsid w:val="00A83F5A"/>
    <w:rPr>
      <w:lang w:val="en-GB" w:eastAsia="en-GB"/>
    </w:rPr>
  </w:style>
  <w:style w:type="character" w:customStyle="1" w:styleId="B2C">
    <w:name w:val="B2 C"/>
    <w:rsid w:val="00A83F5A"/>
    <w:rPr>
      <w:lang w:val="en-GB" w:eastAsia="en-GB"/>
    </w:rPr>
  </w:style>
  <w:style w:type="character" w:customStyle="1" w:styleId="H6C">
    <w:name w:val="H6 C"/>
    <w:rsid w:val="00A83F5A"/>
    <w:rPr>
      <w:rFonts w:ascii="Arial" w:eastAsia="Times New Roman" w:hAnsi="Arial"/>
      <w:sz w:val="22"/>
      <w:lang w:eastAsia="en-US"/>
    </w:rPr>
  </w:style>
  <w:style w:type="character" w:customStyle="1" w:styleId="h51">
    <w:name w:val="h5 1"/>
    <w:rsid w:val="00A83F5A"/>
    <w:rPr>
      <w:rFonts w:ascii="Arial" w:eastAsia="MS Mincho" w:hAnsi="Arial"/>
      <w:sz w:val="22"/>
      <w:lang w:val="en-GB" w:eastAsia="en-US" w:bidi="ar-SA"/>
    </w:rPr>
  </w:style>
  <w:style w:type="character" w:customStyle="1" w:styleId="st1">
    <w:name w:val="st1"/>
    <w:rsid w:val="00A83F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3F5A"/>
    <w:rPr>
      <w:rFonts w:ascii="Arial" w:hAnsi="Arial"/>
      <w:sz w:val="24"/>
      <w:szCs w:val="28"/>
      <w:lang w:val="en-GB" w:eastAsia="en-US"/>
    </w:rPr>
  </w:style>
  <w:style w:type="character" w:customStyle="1" w:styleId="T1Char5">
    <w:name w:val="T1 Char5"/>
    <w:aliases w:val="Header 6 Char Char5"/>
    <w:rsid w:val="00A83F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3F5A"/>
    <w:rPr>
      <w:rFonts w:ascii="Times New Roman" w:eastAsia="Times New Roman" w:hAnsi="Times New Roman"/>
    </w:rPr>
  </w:style>
  <w:style w:type="character" w:customStyle="1" w:styleId="ListChar">
    <w:name w:val="List Char"/>
    <w:rsid w:val="00A83F5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3F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3F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3F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3F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3F5A"/>
    <w:rPr>
      <w:rFonts w:ascii="Arial" w:eastAsia="MS Mincho" w:hAnsi="Arial"/>
      <w:sz w:val="22"/>
      <w:lang w:val="en-GB" w:eastAsia="en-US" w:bidi="ar-SA"/>
    </w:rPr>
  </w:style>
  <w:style w:type="character" w:customStyle="1" w:styleId="T1Car">
    <w:name w:val="T1 Car"/>
    <w:aliases w:val="Header 6 Car Car"/>
    <w:rsid w:val="00A83F5A"/>
    <w:rPr>
      <w:rFonts w:ascii="Arial" w:eastAsia="MS Mincho" w:hAnsi="Arial"/>
      <w:lang w:val="en-GB" w:eastAsia="en-US" w:bidi="ar-SA"/>
    </w:rPr>
  </w:style>
  <w:style w:type="character" w:customStyle="1" w:styleId="CarCar4">
    <w:name w:val="Car Car4"/>
    <w:rsid w:val="00A83F5A"/>
    <w:rPr>
      <w:rFonts w:ascii="Arial" w:eastAsia="MS Mincho" w:hAnsi="Arial"/>
      <w:lang w:val="en-GB" w:eastAsia="en-US" w:bidi="ar-SA"/>
    </w:rPr>
  </w:style>
  <w:style w:type="character" w:customStyle="1" w:styleId="CarCar8">
    <w:name w:val="Car Car8"/>
    <w:rsid w:val="00A83F5A"/>
    <w:rPr>
      <w:rFonts w:ascii="Arial" w:eastAsia="MS Mincho" w:hAnsi="Arial"/>
      <w:sz w:val="36"/>
      <w:lang w:val="en-GB" w:eastAsia="en-US" w:bidi="ar-SA"/>
    </w:rPr>
  </w:style>
  <w:style w:type="character" w:customStyle="1" w:styleId="CarCar3">
    <w:name w:val="Car Car3"/>
    <w:rsid w:val="00A83F5A"/>
    <w:rPr>
      <w:rFonts w:ascii="Arial" w:eastAsia="MS Mincho" w:hAnsi="Arial"/>
      <w:sz w:val="36"/>
      <w:lang w:val="en-GB" w:eastAsia="en-US" w:bidi="ar-SA"/>
    </w:rPr>
  </w:style>
  <w:style w:type="character" w:customStyle="1" w:styleId="CarCar7">
    <w:name w:val="Car Car7"/>
    <w:rsid w:val="00A83F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3F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3F5A"/>
    <w:rPr>
      <w:b/>
      <w:lang w:val="en-GB" w:eastAsia="ja-JP" w:bidi="ar-SA"/>
    </w:rPr>
  </w:style>
  <w:style w:type="character" w:customStyle="1" w:styleId="CarCar6">
    <w:name w:val="Car Car6"/>
    <w:rsid w:val="00A83F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3F5A"/>
    <w:rPr>
      <w:lang w:val="en-GB" w:eastAsia="ja-JP" w:bidi="ar-SA"/>
    </w:rPr>
  </w:style>
  <w:style w:type="character" w:customStyle="1" w:styleId="T1Char6">
    <w:name w:val="T1 Char6"/>
    <w:aliases w:val="Header 6 Char Char6"/>
    <w:rsid w:val="00A83F5A"/>
  </w:style>
  <w:style w:type="character" w:customStyle="1" w:styleId="capChar5">
    <w:name w:val="cap Char5"/>
    <w:aliases w:val="cap Char Char5,Caption Char Char4,Caption Char1 Char Char4,cap Char Char1 Char4,Caption Char Char1 Char Char4,cap Char2 Char Char Char4"/>
    <w:rsid w:val="00A83F5A"/>
    <w:rPr>
      <w:b/>
      <w:lang w:val="en-GB" w:eastAsia="en-US" w:bidi="ar-SA"/>
    </w:rPr>
  </w:style>
  <w:style w:type="character" w:customStyle="1" w:styleId="Head2AZchn">
    <w:name w:val="Head2A Zchn"/>
    <w:aliases w:val="2 Zchn,H2 Zchn,h2 Zchn,DO NOT USE_h2 Zchn,h21 Zchn,UNDERRUBRIK 1-2 Zchn Zchn"/>
    <w:rsid w:val="00A83F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3F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3F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3F5A"/>
    <w:rPr>
      <w:rFonts w:ascii="Arial" w:hAnsi="Arial"/>
      <w:sz w:val="22"/>
      <w:lang w:val="en-GB" w:eastAsia="en-GB" w:bidi="ar-SA"/>
    </w:rPr>
  </w:style>
  <w:style w:type="character" w:customStyle="1" w:styleId="T1Zchn">
    <w:name w:val="T1 Zchn"/>
    <w:aliases w:val="Header 6 Zchn Zchn"/>
    <w:rsid w:val="00A83F5A"/>
  </w:style>
  <w:style w:type="character" w:customStyle="1" w:styleId="capChar3">
    <w:name w:val="cap Char3"/>
    <w:aliases w:val="cap Char Char3,Caption Char Char2,Caption Char1 Char Char2,cap Char Char1 Char2,Caption Char Char1 Char Char2,cap Char2 Char Char Char2"/>
    <w:rsid w:val="00A83F5A"/>
    <w:rPr>
      <w:rFonts w:ascii="Times New Roman" w:eastAsia="Batang" w:hAnsi="Times New Roman"/>
      <w:b/>
      <w:lang w:val="en-GB"/>
    </w:rPr>
  </w:style>
  <w:style w:type="character" w:customStyle="1" w:styleId="Heading6Char2">
    <w:name w:val="Heading 6 Char2"/>
    <w:rsid w:val="00A83F5A"/>
  </w:style>
  <w:style w:type="character" w:customStyle="1" w:styleId="capChar4">
    <w:name w:val="cap Char4"/>
    <w:aliases w:val="cap Char Char4,Caption Char Char3,Caption Char1 Char Char3,cap Char Char1 Char3,Caption Char Char1 Char Char3,cap Char2 Char Char Char3"/>
    <w:rsid w:val="00A83F5A"/>
    <w:rPr>
      <w:rFonts w:ascii="Times New Roman" w:eastAsia="MS Mincho" w:hAnsi="Times New Roman"/>
      <w:b/>
      <w:lang w:val="en-GB"/>
    </w:rPr>
  </w:style>
  <w:style w:type="character" w:customStyle="1" w:styleId="T1Char8">
    <w:name w:val="T1 Char8"/>
    <w:aliases w:val="Header 6 Char Char7"/>
    <w:rsid w:val="00A83F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3F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3F5A"/>
    <w:rPr>
      <w:rFonts w:ascii="Arial" w:hAnsi="Arial"/>
      <w:sz w:val="24"/>
      <w:szCs w:val="28"/>
      <w:lang w:val="en-GB" w:eastAsia="en-US"/>
    </w:rPr>
  </w:style>
  <w:style w:type="character" w:customStyle="1" w:styleId="T1Char7">
    <w:name w:val="T1 Char7"/>
    <w:aliases w:val="Header 6 Char Char8"/>
    <w:rsid w:val="00A83F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3F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3F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3F5A"/>
    <w:rPr>
      <w:rFonts w:ascii="Arial" w:hAnsi="Arial" w:cs="Arial"/>
      <w:sz w:val="24"/>
      <w:szCs w:val="24"/>
      <w:lang w:val="en-GB" w:eastAsia="en-US" w:bidi="he-IL"/>
    </w:rPr>
  </w:style>
  <w:style w:type="character" w:customStyle="1" w:styleId="T1Char9">
    <w:name w:val="T1 Char9"/>
    <w:aliases w:val="Header 6 Char Char9"/>
    <w:rsid w:val="00A83F5A"/>
    <w:rPr>
      <w:rFonts w:ascii="Arial" w:hAnsi="Arial" w:cs="Arial"/>
      <w:lang w:val="en-GB" w:eastAsia="en-US" w:bidi="he-IL"/>
    </w:rPr>
  </w:style>
  <w:style w:type="character" w:customStyle="1" w:styleId="List2Char">
    <w:name w:val="List 2 Char"/>
    <w:link w:val="List2"/>
    <w:rsid w:val="00A83F5A"/>
    <w:rPr>
      <w:rFonts w:ascii="Times New Roman" w:hAnsi="Times New Roman"/>
      <w:lang w:val="en-GB" w:eastAsia="en-US"/>
    </w:rPr>
  </w:style>
  <w:style w:type="character" w:customStyle="1" w:styleId="List3Char">
    <w:name w:val="List 3 Char"/>
    <w:link w:val="List3"/>
    <w:rsid w:val="00A83F5A"/>
    <w:rPr>
      <w:rFonts w:ascii="Times New Roman" w:hAnsi="Times New Roman"/>
      <w:lang w:val="en-GB" w:eastAsia="en-US"/>
    </w:rPr>
  </w:style>
  <w:style w:type="character" w:customStyle="1" w:styleId="CommentSubjectChar2">
    <w:name w:val="Comment Subject Char2"/>
    <w:rsid w:val="00A83F5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3F5A"/>
    <w:rPr>
      <w:rFonts w:ascii="CG Times (WN)" w:eastAsia="Malgun Gothic" w:hAnsi="CG Times (WN)"/>
      <w:b/>
      <w:lang w:val="en-GB" w:eastAsia="en-US"/>
    </w:rPr>
  </w:style>
  <w:style w:type="character" w:customStyle="1" w:styleId="22">
    <w:name w:val="段落フォント2"/>
    <w:rsid w:val="00A83F5A"/>
  </w:style>
  <w:style w:type="character" w:customStyle="1" w:styleId="23">
    <w:name w:val="コメント参照2"/>
    <w:rsid w:val="00A83F5A"/>
    <w:rPr>
      <w:sz w:val="16"/>
    </w:rPr>
  </w:style>
  <w:style w:type="character" w:customStyle="1" w:styleId="Char1">
    <w:name w:val="纯文本 Char1"/>
    <w:rsid w:val="00A83F5A"/>
    <w:rPr>
      <w:rFonts w:ascii="SimSun" w:hAnsi="Courier New" w:cs="Courier New"/>
      <w:sz w:val="21"/>
      <w:szCs w:val="21"/>
      <w:lang w:val="en-GB" w:eastAsia="en-US"/>
    </w:rPr>
  </w:style>
  <w:style w:type="paragraph" w:customStyle="1" w:styleId="30">
    <w:name w:val="修订3"/>
    <w:hidden/>
    <w:semiHidden/>
    <w:rsid w:val="00A83F5A"/>
    <w:rPr>
      <w:rFonts w:ascii="Times New Roman" w:eastAsia="Batang" w:hAnsi="Times New Roman"/>
      <w:lang w:val="en-GB" w:eastAsia="en-US"/>
    </w:rPr>
  </w:style>
  <w:style w:type="character" w:customStyle="1" w:styleId="Char10">
    <w:name w:val="尾注文本 Char1"/>
    <w:rsid w:val="00A83F5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3F5A"/>
    <w:rPr>
      <w:rFonts w:ascii="Arial" w:eastAsia="Times New Roman" w:hAnsi="Arial"/>
      <w:sz w:val="36"/>
      <w:lang w:val="en-GB"/>
    </w:rPr>
  </w:style>
  <w:style w:type="character" w:customStyle="1" w:styleId="Absatz-Standardschriftart1">
    <w:name w:val="Absatz-Standardschriftart1"/>
    <w:rsid w:val="00A83F5A"/>
  </w:style>
  <w:style w:type="paragraph" w:styleId="Subtitle">
    <w:name w:val="Subtitle"/>
    <w:basedOn w:val="Normal"/>
    <w:next w:val="Normal"/>
    <w:link w:val="SubtitleChar"/>
    <w:qFormat/>
    <w:rsid w:val="00A83F5A"/>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A83F5A"/>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A83F5A"/>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A83F5A"/>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A83F5A"/>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A83F5A"/>
    <w:rPr>
      <w:rFonts w:ascii="Arial" w:eastAsia="PMingLiU" w:hAnsi="Arial"/>
      <w:b/>
      <w:bCs/>
      <w:i/>
      <w:iCs/>
      <w:color w:val="4F81BD"/>
      <w:lang w:val="x-none" w:eastAsia="en-GB"/>
    </w:rPr>
  </w:style>
  <w:style w:type="character" w:styleId="SubtleEmphasis">
    <w:name w:val="Subtle Emphasis"/>
    <w:uiPriority w:val="19"/>
    <w:qFormat/>
    <w:rsid w:val="00A83F5A"/>
    <w:rPr>
      <w:i/>
      <w:iCs/>
      <w:color w:val="808080"/>
    </w:rPr>
  </w:style>
  <w:style w:type="character" w:styleId="IntenseEmphasis">
    <w:name w:val="Intense Emphasis"/>
    <w:uiPriority w:val="21"/>
    <w:qFormat/>
    <w:rsid w:val="00A83F5A"/>
    <w:rPr>
      <w:b/>
      <w:bCs/>
      <w:i/>
      <w:iCs/>
      <w:color w:val="4F81BD"/>
    </w:rPr>
  </w:style>
  <w:style w:type="character" w:styleId="SubtleReference">
    <w:name w:val="Subtle Reference"/>
    <w:uiPriority w:val="31"/>
    <w:qFormat/>
    <w:rsid w:val="00A83F5A"/>
    <w:rPr>
      <w:smallCaps/>
      <w:color w:val="C0504D"/>
      <w:u w:val="single"/>
    </w:rPr>
  </w:style>
  <w:style w:type="character" w:styleId="IntenseReference">
    <w:name w:val="Intense Reference"/>
    <w:uiPriority w:val="32"/>
    <w:qFormat/>
    <w:rsid w:val="00A83F5A"/>
    <w:rPr>
      <w:b/>
      <w:bCs/>
      <w:smallCaps/>
      <w:color w:val="C0504D"/>
      <w:spacing w:val="5"/>
      <w:u w:val="single"/>
    </w:rPr>
  </w:style>
  <w:style w:type="character" w:styleId="BookTitle">
    <w:name w:val="Book Title"/>
    <w:uiPriority w:val="33"/>
    <w:qFormat/>
    <w:rsid w:val="00A83F5A"/>
    <w:rPr>
      <w:b/>
      <w:bCs/>
      <w:smallCaps/>
      <w:spacing w:val="5"/>
    </w:rPr>
  </w:style>
  <w:style w:type="paragraph" w:styleId="TOCHeading">
    <w:name w:val="TOC Heading"/>
    <w:basedOn w:val="Heading1"/>
    <w:next w:val="Normal"/>
    <w:uiPriority w:val="39"/>
    <w:unhideWhenUsed/>
    <w:qFormat/>
    <w:rsid w:val="00A83F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A83F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3F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3F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83F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A83F5A"/>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3F5A"/>
    <w:rPr>
      <w:rFonts w:ascii="Arial" w:hAnsi="Arial"/>
      <w:sz w:val="36"/>
      <w:lang w:val="en-GB" w:eastAsia="en-US"/>
    </w:rPr>
  </w:style>
  <w:style w:type="character" w:customStyle="1" w:styleId="Absatz-Standardschriftart3">
    <w:name w:val="Absatz-Standardschriftart3"/>
    <w:rsid w:val="00A83F5A"/>
  </w:style>
  <w:style w:type="character" w:customStyle="1" w:styleId="Absatz-Standardschriftart2">
    <w:name w:val="Absatz-Standardschriftart2"/>
    <w:rsid w:val="00A83F5A"/>
  </w:style>
  <w:style w:type="character" w:customStyle="1" w:styleId="31">
    <w:name w:val="段落フォント3"/>
    <w:rsid w:val="00A83F5A"/>
  </w:style>
  <w:style w:type="character" w:customStyle="1" w:styleId="32">
    <w:name w:val="コメント参照3"/>
    <w:rsid w:val="00A83F5A"/>
    <w:rPr>
      <w:sz w:val="16"/>
    </w:rPr>
  </w:style>
  <w:style w:type="character" w:customStyle="1" w:styleId="CommentSubjectChar3">
    <w:name w:val="Comment Subject Char3"/>
    <w:rsid w:val="00A83F5A"/>
    <w:rPr>
      <w:rFonts w:ascii="Times New Roman" w:hAnsi="Times New Roman"/>
      <w:b/>
      <w:bCs/>
      <w:lang w:val="en-GB" w:eastAsia="en-US"/>
    </w:rPr>
  </w:style>
  <w:style w:type="character" w:customStyle="1" w:styleId="18">
    <w:name w:val="吹き出し (文字)1"/>
    <w:uiPriority w:val="99"/>
    <w:semiHidden/>
    <w:rsid w:val="00A83F5A"/>
    <w:rPr>
      <w:rFonts w:ascii="MS Mincho" w:eastAsia="MS Mincho" w:hAnsi="Times New Roman"/>
      <w:sz w:val="18"/>
      <w:szCs w:val="18"/>
      <w:lang w:val="en-GB" w:eastAsia="en-US"/>
    </w:rPr>
  </w:style>
  <w:style w:type="character" w:customStyle="1" w:styleId="19">
    <w:name w:val="見出しマップ (文字)1"/>
    <w:uiPriority w:val="99"/>
    <w:semiHidden/>
    <w:rsid w:val="00A83F5A"/>
    <w:rPr>
      <w:rFonts w:ascii="MS Mincho" w:eastAsia="MS Mincho" w:hAnsi="Times New Roman"/>
      <w:sz w:val="24"/>
      <w:szCs w:val="24"/>
      <w:lang w:val="en-GB" w:eastAsia="en-US"/>
    </w:rPr>
  </w:style>
  <w:style w:type="character" w:customStyle="1" w:styleId="1a">
    <w:name w:val="脚注文字列 (文字)1"/>
    <w:uiPriority w:val="99"/>
    <w:semiHidden/>
    <w:rsid w:val="00A83F5A"/>
    <w:rPr>
      <w:rFonts w:ascii="Times New Roman" w:eastAsia="Times New Roman" w:hAnsi="Times New Roman"/>
      <w:lang w:val="en-GB" w:eastAsia="en-US"/>
    </w:rPr>
  </w:style>
  <w:style w:type="character" w:customStyle="1" w:styleId="1b">
    <w:name w:val="コメント文字列 (文字)1"/>
    <w:uiPriority w:val="99"/>
    <w:semiHidden/>
    <w:rsid w:val="00A83F5A"/>
    <w:rPr>
      <w:rFonts w:ascii="Times New Roman" w:eastAsia="Times New Roman" w:hAnsi="Times New Roman"/>
      <w:lang w:val="en-GB" w:eastAsia="en-US"/>
    </w:rPr>
  </w:style>
  <w:style w:type="character" w:customStyle="1" w:styleId="1c">
    <w:name w:val="コメント内容 (文字)1"/>
    <w:uiPriority w:val="99"/>
    <w:semiHidden/>
    <w:rsid w:val="00A83F5A"/>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A83F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3F5A"/>
    <w:rPr>
      <w:rFonts w:ascii="Arial" w:eastAsia="PMingLiU" w:hAnsi="Arial"/>
      <w:b/>
      <w:bCs/>
      <w:i/>
      <w:iCs/>
      <w:color w:val="4F81BD"/>
      <w:lang w:val="en-GB" w:eastAsia="en-US"/>
    </w:rPr>
  </w:style>
  <w:style w:type="character" w:customStyle="1" w:styleId="PlainTable31">
    <w:name w:val="Plain Table 31"/>
    <w:uiPriority w:val="19"/>
    <w:qFormat/>
    <w:rsid w:val="00A83F5A"/>
    <w:rPr>
      <w:i/>
      <w:iCs/>
      <w:color w:val="808080"/>
    </w:rPr>
  </w:style>
  <w:style w:type="character" w:customStyle="1" w:styleId="PlainTable41">
    <w:name w:val="Plain Table 41"/>
    <w:uiPriority w:val="21"/>
    <w:qFormat/>
    <w:rsid w:val="00A83F5A"/>
    <w:rPr>
      <w:b/>
      <w:bCs/>
      <w:i/>
      <w:iCs/>
      <w:color w:val="4F81BD"/>
    </w:rPr>
  </w:style>
  <w:style w:type="character" w:customStyle="1" w:styleId="PlainTable51">
    <w:name w:val="Plain Table 51"/>
    <w:uiPriority w:val="31"/>
    <w:qFormat/>
    <w:rsid w:val="00A83F5A"/>
    <w:rPr>
      <w:smallCaps/>
      <w:color w:val="C0504D"/>
      <w:u w:val="single"/>
    </w:rPr>
  </w:style>
  <w:style w:type="character" w:customStyle="1" w:styleId="TableGridLight1">
    <w:name w:val="Table Grid Light1"/>
    <w:uiPriority w:val="32"/>
    <w:qFormat/>
    <w:rsid w:val="00A83F5A"/>
    <w:rPr>
      <w:b/>
      <w:bCs/>
      <w:smallCaps/>
      <w:color w:val="C0504D"/>
      <w:spacing w:val="5"/>
      <w:u w:val="single"/>
    </w:rPr>
  </w:style>
  <w:style w:type="character" w:customStyle="1" w:styleId="GridTable1Light1">
    <w:name w:val="Grid Table 1 Light1"/>
    <w:uiPriority w:val="33"/>
    <w:qFormat/>
    <w:rsid w:val="00A83F5A"/>
    <w:rPr>
      <w:b/>
      <w:bCs/>
      <w:smallCaps/>
      <w:spacing w:val="5"/>
    </w:rPr>
  </w:style>
  <w:style w:type="table" w:styleId="ColorfulGrid-Accent1">
    <w:name w:val="Colorful Grid Accent 1"/>
    <w:basedOn w:val="TableNormal"/>
    <w:link w:val="ColorfulGrid-Accent1Char"/>
    <w:uiPriority w:val="29"/>
    <w:unhideWhenUsed/>
    <w:rsid w:val="00A83F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A83F5A"/>
    <w:rPr>
      <w:rFonts w:ascii="Times New Roman" w:eastAsia="Times New Roman" w:hAnsi="Times New Roman"/>
      <w:lang w:val="en-GB"/>
    </w:rPr>
  </w:style>
  <w:style w:type="character" w:customStyle="1" w:styleId="1d">
    <w:name w:val="註解主旨 字元1"/>
    <w:rsid w:val="00A83F5A"/>
    <w:rPr>
      <w:b/>
      <w:bCs/>
      <w:lang w:val="en-GB" w:eastAsia="sv-SE"/>
    </w:rPr>
  </w:style>
  <w:style w:type="character" w:customStyle="1" w:styleId="NurTextZchn1">
    <w:name w:val="Nur Text Zchn1"/>
    <w:rsid w:val="00A83F5A"/>
    <w:rPr>
      <w:rFonts w:ascii="Courier New" w:hAnsi="Courier New" w:cs="Courier New"/>
      <w:lang w:val="en-GB" w:eastAsia="en-US"/>
    </w:rPr>
  </w:style>
  <w:style w:type="character" w:customStyle="1" w:styleId="EndnotentextZchn1">
    <w:name w:val="Endnotentext Zchn1"/>
    <w:rsid w:val="00A83F5A"/>
    <w:rPr>
      <w:rFonts w:ascii="Times New Roman" w:hAnsi="Times New Roman"/>
      <w:lang w:val="en-GB" w:eastAsia="en-US"/>
    </w:rPr>
  </w:style>
  <w:style w:type="character" w:customStyle="1" w:styleId="h40">
    <w:name w:val="h4"/>
    <w:rsid w:val="00A83F5A"/>
    <w:rPr>
      <w:rFonts w:ascii="Arial" w:hAnsi="Arial"/>
      <w:sz w:val="24"/>
      <w:lang w:val="en-GB"/>
    </w:rPr>
  </w:style>
  <w:style w:type="character" w:customStyle="1" w:styleId="h5">
    <w:name w:val="h5"/>
    <w:rsid w:val="00A83F5A"/>
    <w:rPr>
      <w:rFonts w:ascii="Arial" w:eastAsia="SimSun" w:hAnsi="Arial"/>
      <w:sz w:val="22"/>
      <w:lang w:val="en-GB" w:eastAsia="en-US" w:bidi="ar-SA"/>
    </w:rPr>
  </w:style>
  <w:style w:type="paragraph" w:customStyle="1" w:styleId="50">
    <w:name w:val="修订5"/>
    <w:hidden/>
    <w:semiHidden/>
    <w:rsid w:val="00A83F5A"/>
    <w:rPr>
      <w:rFonts w:ascii="Times New Roman" w:eastAsia="Batang" w:hAnsi="Times New Roman"/>
      <w:lang w:val="en-GB" w:eastAsia="en-US"/>
    </w:rPr>
  </w:style>
  <w:style w:type="character" w:customStyle="1" w:styleId="Char0">
    <w:name w:val="메모 주제 Char"/>
    <w:rsid w:val="00A83F5A"/>
    <w:rPr>
      <w:rFonts w:ascii="Times New Roman" w:hAnsi="Times New Roman"/>
      <w:b/>
      <w:bCs/>
      <w:lang w:val="en-GB" w:eastAsia="en-US"/>
    </w:rPr>
  </w:style>
  <w:style w:type="paragraph" w:customStyle="1" w:styleId="40">
    <w:name w:val="変更箇所4"/>
    <w:hidden/>
    <w:semiHidden/>
    <w:rsid w:val="00A83F5A"/>
    <w:rPr>
      <w:rFonts w:ascii="Times New Roman" w:eastAsia="MS Mincho" w:hAnsi="Times New Roman"/>
      <w:lang w:val="en-GB" w:eastAsia="en-US"/>
    </w:rPr>
  </w:style>
  <w:style w:type="character" w:customStyle="1" w:styleId="41">
    <w:name w:val="段落フォント4"/>
    <w:rsid w:val="00A83F5A"/>
  </w:style>
  <w:style w:type="character" w:customStyle="1" w:styleId="42">
    <w:name w:val="コメント参照4"/>
    <w:rsid w:val="00A83F5A"/>
    <w:rPr>
      <w:sz w:val="16"/>
    </w:rPr>
  </w:style>
  <w:style w:type="character" w:customStyle="1" w:styleId="Char11">
    <w:name w:val="글자만 Char1"/>
    <w:uiPriority w:val="99"/>
    <w:semiHidden/>
    <w:rsid w:val="00A83F5A"/>
    <w:rPr>
      <w:rFonts w:ascii="Malgun Gothic" w:hAnsi="Courier New" w:cs="Courier New"/>
      <w:lang w:val="en-GB" w:eastAsia="en-US"/>
    </w:rPr>
  </w:style>
  <w:style w:type="character" w:customStyle="1" w:styleId="Char12">
    <w:name w:val="미주 텍스트 Char1"/>
    <w:uiPriority w:val="99"/>
    <w:semiHidden/>
    <w:rsid w:val="00A83F5A"/>
    <w:rPr>
      <w:rFonts w:ascii="Times New Roman" w:eastAsia="Times New Roman" w:hAnsi="Times New Roman"/>
      <w:lang w:val="en-GB" w:eastAsia="en-US"/>
    </w:rPr>
  </w:style>
  <w:style w:type="character" w:customStyle="1" w:styleId="Char13">
    <w:name w:val="풍선 도움말 텍스트 Char1"/>
    <w:uiPriority w:val="99"/>
    <w:semiHidden/>
    <w:rsid w:val="00A83F5A"/>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A83F5A"/>
    <w:rPr>
      <w:rFonts w:ascii="Malgun Gothic" w:eastAsia="Malgun Gothic" w:hAnsi="Times New Roman"/>
      <w:sz w:val="18"/>
      <w:szCs w:val="18"/>
      <w:lang w:val="en-GB" w:eastAsia="en-US"/>
    </w:rPr>
  </w:style>
  <w:style w:type="character" w:customStyle="1" w:styleId="Char15">
    <w:name w:val="각주 텍스트 Char1"/>
    <w:uiPriority w:val="99"/>
    <w:semiHidden/>
    <w:rsid w:val="00A83F5A"/>
    <w:rPr>
      <w:rFonts w:ascii="Times New Roman" w:eastAsia="Times New Roman" w:hAnsi="Times New Roman"/>
      <w:lang w:val="en-GB" w:eastAsia="en-US"/>
    </w:rPr>
  </w:style>
  <w:style w:type="character" w:customStyle="1" w:styleId="Char16">
    <w:name w:val="메모 텍스트 Char1"/>
    <w:uiPriority w:val="99"/>
    <w:semiHidden/>
    <w:rsid w:val="00A83F5A"/>
    <w:rPr>
      <w:rFonts w:ascii="Times New Roman" w:eastAsia="Times New Roman" w:hAnsi="Times New Roman"/>
      <w:lang w:val="en-GB" w:eastAsia="en-US"/>
    </w:rPr>
  </w:style>
  <w:style w:type="character" w:customStyle="1" w:styleId="Char17">
    <w:name w:val="메모 주제 Char1"/>
    <w:uiPriority w:val="99"/>
    <w:semiHidden/>
    <w:rsid w:val="00A83F5A"/>
    <w:rPr>
      <w:rFonts w:ascii="Times New Roman" w:eastAsia="Times New Roman" w:hAnsi="Times New Roman"/>
      <w:b/>
      <w:bCs/>
      <w:lang w:val="en-GB" w:eastAsia="en-US"/>
    </w:rPr>
  </w:style>
  <w:style w:type="paragraph" w:customStyle="1" w:styleId="33">
    <w:name w:val="수정3"/>
    <w:hidden/>
    <w:semiHidden/>
    <w:rsid w:val="00A83F5A"/>
    <w:rPr>
      <w:rFonts w:ascii="Times New Roman" w:eastAsia="Batang" w:hAnsi="Times New Roman"/>
      <w:lang w:val="en-GB" w:eastAsia="en-US"/>
    </w:rPr>
  </w:style>
  <w:style w:type="character" w:customStyle="1" w:styleId="Absatz-Standardschriftart4">
    <w:name w:val="Absatz-Standardschriftart4"/>
    <w:rsid w:val="00A83F5A"/>
  </w:style>
  <w:style w:type="paragraph" w:customStyle="1" w:styleId="70">
    <w:name w:val="修订7"/>
    <w:hidden/>
    <w:semiHidden/>
    <w:rsid w:val="00A83F5A"/>
    <w:rPr>
      <w:rFonts w:ascii="Times New Roman" w:eastAsia="Batang" w:hAnsi="Times New Roman"/>
      <w:lang w:val="en-GB" w:eastAsia="en-US"/>
    </w:rPr>
  </w:style>
  <w:style w:type="character" w:customStyle="1" w:styleId="TitleChar1">
    <w:name w:val="Title Char1"/>
    <w:rsid w:val="00A83F5A"/>
    <w:rPr>
      <w:rFonts w:ascii="Calibri Light" w:eastAsia="Times New Roman" w:hAnsi="Calibri Light" w:cs="Times New Roman"/>
      <w:spacing w:val="-10"/>
      <w:kern w:val="28"/>
      <w:sz w:val="56"/>
      <w:szCs w:val="56"/>
      <w:lang w:eastAsia="en-US"/>
    </w:rPr>
  </w:style>
  <w:style w:type="character" w:customStyle="1" w:styleId="h48">
    <w:name w:val="h48"/>
    <w:rsid w:val="00A83F5A"/>
    <w:rPr>
      <w:rFonts w:ascii="Arial" w:hAnsi="Arial" w:cs="Arial" w:hint="default"/>
      <w:sz w:val="24"/>
      <w:lang w:val="en-GB"/>
    </w:rPr>
  </w:style>
  <w:style w:type="character" w:customStyle="1" w:styleId="h510">
    <w:name w:val="h51"/>
    <w:rsid w:val="00A83F5A"/>
    <w:rPr>
      <w:rFonts w:ascii="Arial" w:eastAsia="SimSun" w:hAnsi="Arial" w:cs="Arial" w:hint="default"/>
      <w:sz w:val="22"/>
      <w:lang w:val="en-GB" w:eastAsia="en-US" w:bidi="ar-SA"/>
    </w:rPr>
  </w:style>
  <w:style w:type="character" w:customStyle="1" w:styleId="NMPHeading1Char2">
    <w:name w:val="NMP Heading 1 Char2"/>
    <w:rsid w:val="00A83F5A"/>
    <w:rPr>
      <w:rFonts w:ascii="Arial" w:hAnsi="Arial" w:cs="Arial" w:hint="default"/>
      <w:sz w:val="36"/>
      <w:lang w:val="en-GB" w:eastAsia="en-US" w:bidi="ar-SA"/>
    </w:rPr>
  </w:style>
  <w:style w:type="character" w:customStyle="1" w:styleId="Underrubrik2Char3">
    <w:name w:val="Underrubrik2 Char3"/>
    <w:rsid w:val="00A83F5A"/>
    <w:rPr>
      <w:sz w:val="28"/>
      <w:lang w:val="en-GB" w:eastAsia="en-US"/>
    </w:rPr>
  </w:style>
  <w:style w:type="character" w:customStyle="1" w:styleId="310">
    <w:name w:val="(文字) (文字)31"/>
    <w:rsid w:val="00A83F5A"/>
    <w:rPr>
      <w:rFonts w:ascii="MS Mincho" w:eastAsia="MS Mincho" w:hAnsi="MS Mincho" w:hint="eastAsia"/>
      <w:lang w:val="en-GB" w:eastAsia="ar-SA" w:bidi="ar-SA"/>
    </w:rPr>
  </w:style>
  <w:style w:type="character" w:customStyle="1" w:styleId="110">
    <w:name w:val="(文字) (文字)11"/>
    <w:rsid w:val="00A83F5A"/>
    <w:rPr>
      <w:rFonts w:ascii="MS Mincho" w:eastAsia="MS Mincho" w:hAnsi="MS Mincho" w:hint="eastAsia"/>
      <w:lang w:val="en-GB" w:eastAsia="ar-SA" w:bidi="ar-SA"/>
    </w:rPr>
  </w:style>
  <w:style w:type="character" w:customStyle="1" w:styleId="PlainTable33">
    <w:name w:val="Plain Table 33"/>
    <w:uiPriority w:val="19"/>
    <w:qFormat/>
    <w:rsid w:val="00A83F5A"/>
    <w:rPr>
      <w:i/>
      <w:iCs/>
      <w:color w:val="808080"/>
    </w:rPr>
  </w:style>
  <w:style w:type="character" w:customStyle="1" w:styleId="PlainTable43">
    <w:name w:val="Plain Table 43"/>
    <w:uiPriority w:val="21"/>
    <w:qFormat/>
    <w:rsid w:val="00A83F5A"/>
    <w:rPr>
      <w:b/>
      <w:bCs/>
      <w:i/>
      <w:iCs/>
      <w:color w:val="4F81BD"/>
    </w:rPr>
  </w:style>
  <w:style w:type="character" w:customStyle="1" w:styleId="PlainTable53">
    <w:name w:val="Plain Table 53"/>
    <w:uiPriority w:val="31"/>
    <w:qFormat/>
    <w:rsid w:val="00A83F5A"/>
    <w:rPr>
      <w:smallCaps/>
      <w:color w:val="C0504D"/>
      <w:u w:val="single"/>
    </w:rPr>
  </w:style>
  <w:style w:type="character" w:customStyle="1" w:styleId="TableGridLight3">
    <w:name w:val="Table Grid Light3"/>
    <w:uiPriority w:val="32"/>
    <w:qFormat/>
    <w:rsid w:val="00A83F5A"/>
    <w:rPr>
      <w:b/>
      <w:bCs/>
      <w:smallCaps/>
      <w:color w:val="C0504D"/>
      <w:spacing w:val="5"/>
      <w:u w:val="single"/>
    </w:rPr>
  </w:style>
  <w:style w:type="character" w:customStyle="1" w:styleId="GridTable1Light3">
    <w:name w:val="Grid Table 1 Light3"/>
    <w:uiPriority w:val="33"/>
    <w:qFormat/>
    <w:rsid w:val="00A83F5A"/>
    <w:rPr>
      <w:b/>
      <w:bCs/>
      <w:smallCaps/>
      <w:spacing w:val="5"/>
    </w:rPr>
  </w:style>
  <w:style w:type="character" w:customStyle="1" w:styleId="Char18">
    <w:name w:val="日期 Char1"/>
    <w:rsid w:val="00A83F5A"/>
    <w:rPr>
      <w:rFonts w:ascii="Times New Roman" w:eastAsia="Times New Roman" w:hAnsi="Times New Roman" w:cs="Times New Roman" w:hint="default"/>
      <w:lang w:val="en-GB"/>
    </w:rPr>
  </w:style>
  <w:style w:type="character" w:customStyle="1" w:styleId="a8">
    <w:name w:val="コメント内容 (文字)"/>
    <w:rsid w:val="00A83F5A"/>
    <w:rPr>
      <w:b/>
      <w:bCs/>
      <w:lang w:val="en-GB" w:eastAsia="en-US" w:bidi="ar-SA"/>
    </w:rPr>
  </w:style>
  <w:style w:type="character" w:customStyle="1" w:styleId="Heading1Char6">
    <w:name w:val="Heading 1 Char6"/>
    <w:rsid w:val="00A83F5A"/>
    <w:rPr>
      <w:rFonts w:ascii="Arial" w:hAnsi="Arial" w:cs="Arial" w:hint="default"/>
      <w:sz w:val="36"/>
      <w:lang w:val="en-GB" w:eastAsia="en-US"/>
    </w:rPr>
  </w:style>
  <w:style w:type="character" w:customStyle="1" w:styleId="8Char1">
    <w:name w:val="标题 8 Char1"/>
    <w:rsid w:val="00A83F5A"/>
    <w:rPr>
      <w:rFonts w:ascii="Arial" w:hAnsi="Arial" w:cs="Arial" w:hint="default"/>
      <w:sz w:val="36"/>
      <w:lang w:val="en-GB" w:eastAsia="en-US" w:bidi="ar-SA"/>
    </w:rPr>
  </w:style>
  <w:style w:type="character" w:customStyle="1" w:styleId="Char19">
    <w:name w:val="批注文字 Char1"/>
    <w:uiPriority w:val="99"/>
    <w:rsid w:val="00A83F5A"/>
    <w:rPr>
      <w:rFonts w:ascii="SimSun" w:eastAsia="SimSun" w:hAnsi="SimSun" w:hint="eastAsia"/>
      <w:lang w:eastAsia="en-US"/>
    </w:rPr>
  </w:style>
  <w:style w:type="character" w:customStyle="1" w:styleId="Char2">
    <w:name w:val="批注主题 Char2"/>
    <w:rsid w:val="00A83F5A"/>
    <w:rPr>
      <w:rFonts w:ascii="SimSun" w:eastAsia="SimSun" w:hAnsi="SimSun" w:hint="eastAsia"/>
      <w:b/>
      <w:bCs/>
      <w:lang w:eastAsia="en-US"/>
    </w:rPr>
  </w:style>
  <w:style w:type="character" w:customStyle="1" w:styleId="Char1a">
    <w:name w:val="注释标题 Char1"/>
    <w:rsid w:val="00A83F5A"/>
    <w:rPr>
      <w:rFonts w:ascii="MS Mincho" w:eastAsia="MS Mincho" w:hint="eastAsia"/>
      <w:lang w:eastAsia="en-US"/>
    </w:rPr>
  </w:style>
  <w:style w:type="character" w:customStyle="1" w:styleId="9Char1">
    <w:name w:val="标题 9 Char1"/>
    <w:rsid w:val="00A83F5A"/>
    <w:rPr>
      <w:rFonts w:ascii="Arial" w:hAnsi="Arial" w:cs="Arial" w:hint="default"/>
      <w:sz w:val="36"/>
      <w:lang w:val="en-GB"/>
    </w:rPr>
  </w:style>
  <w:style w:type="character" w:customStyle="1" w:styleId="Char1b">
    <w:name w:val="页脚 Char1"/>
    <w:uiPriority w:val="99"/>
    <w:rsid w:val="00A83F5A"/>
    <w:rPr>
      <w:rFonts w:ascii="Arial" w:hAnsi="Arial" w:cs="Arial" w:hint="default"/>
      <w:b/>
      <w:bCs w:val="0"/>
      <w:i/>
      <w:iCs w:val="0"/>
      <w:noProof/>
      <w:sz w:val="18"/>
      <w:lang w:val="en-GB"/>
    </w:rPr>
  </w:style>
  <w:style w:type="character" w:customStyle="1" w:styleId="Char1c">
    <w:name w:val="文档结构图 Char1"/>
    <w:uiPriority w:val="99"/>
    <w:semiHidden/>
    <w:rsid w:val="00A83F5A"/>
    <w:rPr>
      <w:rFonts w:ascii="Tahoma" w:hAnsi="Tahoma" w:cs="Tahoma" w:hint="default"/>
      <w:shd w:val="clear" w:color="auto" w:fill="000080"/>
      <w:lang w:val="en-GB"/>
    </w:rPr>
  </w:style>
  <w:style w:type="character" w:customStyle="1" w:styleId="Char1d">
    <w:name w:val="批注框文本 Char1"/>
    <w:uiPriority w:val="99"/>
    <w:rsid w:val="00A83F5A"/>
    <w:rPr>
      <w:rFonts w:ascii="Tahoma" w:hAnsi="Tahoma" w:cs="Tahoma" w:hint="default"/>
      <w:sz w:val="16"/>
      <w:szCs w:val="16"/>
      <w:lang w:val="en-GB"/>
    </w:rPr>
  </w:style>
  <w:style w:type="character" w:customStyle="1" w:styleId="Char1e">
    <w:name w:val="正文文本缩进 Char1"/>
    <w:rsid w:val="00A83F5A"/>
    <w:rPr>
      <w:rFonts w:ascii="Batang" w:eastAsia="Batang" w:hint="eastAsia"/>
      <w:lang w:val="en-GB"/>
    </w:rPr>
  </w:style>
  <w:style w:type="character" w:customStyle="1" w:styleId="2Char1">
    <w:name w:val="正文文本 2 Char1"/>
    <w:rsid w:val="00A83F5A"/>
    <w:rPr>
      <w:rFonts w:ascii="CG Times (WN)" w:eastAsia="Malgun Gothic" w:hAnsi="CG Times (WN)" w:hint="default"/>
      <w:i/>
      <w:iCs w:val="0"/>
      <w:lang w:val="en-GB" w:eastAsia="ko-KR"/>
    </w:rPr>
  </w:style>
  <w:style w:type="character" w:customStyle="1" w:styleId="3Char1">
    <w:name w:val="正文文本 3 Char1"/>
    <w:rsid w:val="00A83F5A"/>
    <w:rPr>
      <w:rFonts w:ascii="CG Times (WN)" w:eastAsia="Osaka" w:hAnsi="CG Times (WN)" w:hint="default"/>
      <w:color w:val="000000"/>
      <w:lang w:val="en-GB" w:eastAsia="ko-KR"/>
    </w:rPr>
  </w:style>
  <w:style w:type="character" w:customStyle="1" w:styleId="2Char10">
    <w:name w:val="正文文本缩进 2 Char1"/>
    <w:rsid w:val="00A83F5A"/>
    <w:rPr>
      <w:rFonts w:ascii="CG Times (WN)" w:eastAsia="MS Mincho" w:hAnsi="CG Times (WN)" w:hint="default"/>
      <w:lang w:val="en-GB"/>
    </w:rPr>
  </w:style>
  <w:style w:type="character" w:customStyle="1" w:styleId="HTMLChar1">
    <w:name w:val="HTML 预设格式 Char1"/>
    <w:rsid w:val="00A83F5A"/>
    <w:rPr>
      <w:rFonts w:ascii="Courier New" w:eastAsia="MS Mincho" w:hAnsi="Courier New" w:cs="Courier New" w:hint="default"/>
      <w:lang w:val="en-GB" w:eastAsia="x-none"/>
    </w:rPr>
  </w:style>
  <w:style w:type="character" w:customStyle="1" w:styleId="gt-baf-word-clickable1">
    <w:name w:val="gt-baf-word-clickable1"/>
    <w:rsid w:val="00A83F5A"/>
    <w:rPr>
      <w:color w:val="000000"/>
    </w:rPr>
  </w:style>
  <w:style w:type="character" w:customStyle="1" w:styleId="a9">
    <w:name w:val="页眉 字符"/>
    <w:rsid w:val="00A83F5A"/>
    <w:rPr>
      <w:rFonts w:ascii="Arial" w:hAnsi="Arial" w:cs="Arial" w:hint="default"/>
      <w:b/>
      <w:bCs w:val="0"/>
      <w:sz w:val="18"/>
      <w:lang w:val="en-GB" w:eastAsia="en-US"/>
    </w:rPr>
  </w:style>
  <w:style w:type="character" w:customStyle="1" w:styleId="Absatz-Standardschriftart5">
    <w:name w:val="Absatz-Standardschriftart5"/>
    <w:rsid w:val="00A83F5A"/>
  </w:style>
  <w:style w:type="character" w:customStyle="1" w:styleId="Absatz-Standardschriftart6">
    <w:name w:val="Absatz-Standardschriftart6"/>
    <w:rsid w:val="00A83F5A"/>
  </w:style>
  <w:style w:type="character" w:customStyle="1" w:styleId="Heading1Char7">
    <w:name w:val="Heading 1 Char7"/>
    <w:rsid w:val="00A83F5A"/>
    <w:rPr>
      <w:rFonts w:ascii="Arial" w:hAnsi="Arial" w:cs="Arial" w:hint="default"/>
      <w:sz w:val="36"/>
      <w:lang w:val="en-GB" w:eastAsia="en-US"/>
    </w:rPr>
  </w:style>
  <w:style w:type="character" w:customStyle="1" w:styleId="Absatz-Standardschriftart7">
    <w:name w:val="Absatz-Standardschriftart7"/>
    <w:rsid w:val="00A83F5A"/>
  </w:style>
  <w:style w:type="character" w:customStyle="1" w:styleId="51">
    <w:name w:val="段落フォント5"/>
    <w:rsid w:val="00A83F5A"/>
  </w:style>
  <w:style w:type="character" w:customStyle="1" w:styleId="52">
    <w:name w:val="コメント参照5"/>
    <w:rsid w:val="00A83F5A"/>
    <w:rPr>
      <w:sz w:val="16"/>
    </w:rPr>
  </w:style>
  <w:style w:type="character" w:customStyle="1" w:styleId="Char20">
    <w:name w:val="메모 주제 Char2"/>
    <w:rsid w:val="00A83F5A"/>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A83F5A"/>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83F5A"/>
    <w:rPr>
      <w:b/>
      <w:bCs/>
      <w:lang w:val="en-GB" w:eastAsia="en-US" w:bidi="ar-SA"/>
    </w:rPr>
  </w:style>
  <w:style w:type="character" w:customStyle="1" w:styleId="PlainTable32">
    <w:name w:val="Plain Table 32"/>
    <w:uiPriority w:val="19"/>
    <w:qFormat/>
    <w:rsid w:val="00A83F5A"/>
    <w:rPr>
      <w:i/>
      <w:iCs/>
      <w:color w:val="808080"/>
    </w:rPr>
  </w:style>
  <w:style w:type="character" w:customStyle="1" w:styleId="PlainTable42">
    <w:name w:val="Plain Table 42"/>
    <w:uiPriority w:val="21"/>
    <w:qFormat/>
    <w:rsid w:val="00A83F5A"/>
    <w:rPr>
      <w:b/>
      <w:bCs/>
      <w:i/>
      <w:iCs/>
      <w:color w:val="4F81BD"/>
    </w:rPr>
  </w:style>
  <w:style w:type="character" w:customStyle="1" w:styleId="PlainTable52">
    <w:name w:val="Plain Table 52"/>
    <w:uiPriority w:val="31"/>
    <w:qFormat/>
    <w:rsid w:val="00A83F5A"/>
    <w:rPr>
      <w:smallCaps/>
      <w:color w:val="C0504D"/>
      <w:u w:val="single"/>
    </w:rPr>
  </w:style>
  <w:style w:type="character" w:customStyle="1" w:styleId="TableGridLight2">
    <w:name w:val="Table Grid Light2"/>
    <w:uiPriority w:val="32"/>
    <w:qFormat/>
    <w:rsid w:val="00A83F5A"/>
    <w:rPr>
      <w:b/>
      <w:bCs/>
      <w:smallCaps/>
      <w:color w:val="C0504D"/>
      <w:spacing w:val="5"/>
      <w:u w:val="single"/>
    </w:rPr>
  </w:style>
  <w:style w:type="character" w:customStyle="1" w:styleId="GridTable1Light2">
    <w:name w:val="Grid Table 1 Light2"/>
    <w:uiPriority w:val="33"/>
    <w:qFormat/>
    <w:rsid w:val="00A83F5A"/>
    <w:rPr>
      <w:b/>
      <w:bCs/>
      <w:smallCaps/>
      <w:spacing w:val="5"/>
    </w:rPr>
  </w:style>
  <w:style w:type="character" w:customStyle="1" w:styleId="CommentSubjectChar4">
    <w:name w:val="Comment Subject Char4"/>
    <w:rsid w:val="00A83F5A"/>
    <w:rPr>
      <w:rFonts w:ascii="Times New Roman" w:eastAsia="Times New Roman" w:hAnsi="Times New Roman" w:cs="Times New Roman" w:hint="default"/>
      <w:b/>
      <w:bCs/>
      <w:lang w:val="en-GB" w:eastAsia="en-US"/>
    </w:rPr>
  </w:style>
  <w:style w:type="character" w:customStyle="1" w:styleId="CaptionChar6">
    <w:name w:val="Caption Char6"/>
    <w:rsid w:val="00A83F5A"/>
    <w:rPr>
      <w:rFonts w:ascii="Times New Roman" w:eastAsia="Times New Roman" w:hAnsi="Times New Roman" w:cs="Times New Roman" w:hint="default"/>
      <w:b/>
      <w:bCs w:val="0"/>
      <w:lang w:val="en-GB" w:eastAsia="x-none"/>
    </w:rPr>
  </w:style>
  <w:style w:type="character" w:customStyle="1" w:styleId="510">
    <w:name w:val="見出し 5 (文字)1"/>
    <w:semiHidden/>
    <w:rsid w:val="00A83F5A"/>
    <w:rPr>
      <w:rFonts w:ascii="Arial" w:eastAsia="MS Gothic" w:hAnsi="Arial" w:cs="Times New Roman" w:hint="default"/>
      <w:lang w:val="en-GB" w:eastAsia="en-US"/>
    </w:rPr>
  </w:style>
  <w:style w:type="character" w:customStyle="1" w:styleId="111">
    <w:name w:val="標題 1 字元1"/>
    <w:rsid w:val="00A83F5A"/>
    <w:rPr>
      <w:rFonts w:ascii="Cambria" w:eastAsia="PMingLiU" w:hAnsi="Cambria" w:cs="Times New Roman" w:hint="default"/>
      <w:b/>
      <w:bCs/>
      <w:kern w:val="52"/>
      <w:sz w:val="52"/>
      <w:szCs w:val="52"/>
      <w:lang w:val="en-GB" w:eastAsia="ko-KR"/>
    </w:rPr>
  </w:style>
  <w:style w:type="character" w:customStyle="1" w:styleId="210">
    <w:name w:val="標題 2 字元1"/>
    <w:semiHidden/>
    <w:rsid w:val="00A83F5A"/>
    <w:rPr>
      <w:rFonts w:ascii="Cambria" w:eastAsia="PMingLiU" w:hAnsi="Cambria" w:cs="Times New Roman" w:hint="default"/>
      <w:b/>
      <w:bCs/>
      <w:sz w:val="48"/>
      <w:szCs w:val="48"/>
      <w:lang w:val="en-GB" w:eastAsia="ko-KR"/>
    </w:rPr>
  </w:style>
  <w:style w:type="character" w:customStyle="1" w:styleId="311">
    <w:name w:val="標題 3 字元1"/>
    <w:semiHidden/>
    <w:rsid w:val="00A83F5A"/>
    <w:rPr>
      <w:rFonts w:ascii="Cambria" w:eastAsia="PMingLiU" w:hAnsi="Cambria" w:cs="Times New Roman" w:hint="default"/>
      <w:b/>
      <w:bCs/>
      <w:sz w:val="36"/>
      <w:szCs w:val="36"/>
      <w:lang w:val="en-GB" w:eastAsia="ko-KR"/>
    </w:rPr>
  </w:style>
  <w:style w:type="character" w:customStyle="1" w:styleId="410">
    <w:name w:val="標題 4 字元1"/>
    <w:semiHidden/>
    <w:rsid w:val="00A83F5A"/>
    <w:rPr>
      <w:rFonts w:ascii="Cambria" w:eastAsia="PMingLiU" w:hAnsi="Cambria" w:cs="Times New Roman" w:hint="default"/>
      <w:sz w:val="36"/>
      <w:szCs w:val="36"/>
      <w:lang w:val="en-GB" w:eastAsia="ko-KR"/>
    </w:rPr>
  </w:style>
  <w:style w:type="character" w:customStyle="1" w:styleId="511">
    <w:name w:val="標題 5 字元1"/>
    <w:semiHidden/>
    <w:rsid w:val="00A83F5A"/>
    <w:rPr>
      <w:rFonts w:ascii="Cambria" w:eastAsia="PMingLiU" w:hAnsi="Cambria" w:cs="Times New Roman" w:hint="default"/>
      <w:b/>
      <w:bCs/>
      <w:sz w:val="36"/>
      <w:szCs w:val="36"/>
      <w:lang w:val="en-GB" w:eastAsia="ko-KR"/>
    </w:rPr>
  </w:style>
  <w:style w:type="character" w:customStyle="1" w:styleId="1e">
    <w:name w:val="註腳文字 字元1"/>
    <w:semiHidden/>
    <w:rsid w:val="00A83F5A"/>
    <w:rPr>
      <w:rFonts w:ascii="Times New Roman" w:eastAsia="Times New Roman" w:hAnsi="Times New Roman" w:cs="Times New Roman" w:hint="default"/>
      <w:lang w:val="en-GB" w:eastAsia="ko-KR"/>
    </w:rPr>
  </w:style>
  <w:style w:type="character" w:customStyle="1" w:styleId="1f">
    <w:name w:val="頁首 字元1"/>
    <w:semiHidden/>
    <w:rsid w:val="00A83F5A"/>
    <w:rPr>
      <w:rFonts w:ascii="Times New Roman" w:eastAsia="Times New Roman" w:hAnsi="Times New Roman" w:cs="Times New Roman" w:hint="default"/>
      <w:lang w:val="en-GB" w:eastAsia="ko-KR"/>
    </w:rPr>
  </w:style>
  <w:style w:type="character" w:customStyle="1" w:styleId="1f0">
    <w:name w:val="本文 字元1"/>
    <w:semiHidden/>
    <w:rsid w:val="00A83F5A"/>
    <w:rPr>
      <w:rFonts w:ascii="Times New Roman" w:eastAsia="Times New Roman" w:hAnsi="Times New Roman" w:cs="Times New Roman" w:hint="default"/>
      <w:lang w:val="en-GB" w:eastAsia="ko-KR"/>
    </w:rPr>
  </w:style>
  <w:style w:type="character" w:customStyle="1" w:styleId="1f1">
    <w:name w:val="註解文字 字元1"/>
    <w:rsid w:val="00A83F5A"/>
    <w:rPr>
      <w:rFonts w:ascii="Times New Roman" w:eastAsia="Times New Roman" w:hAnsi="Times New Roman" w:cs="Times New Roman" w:hint="default"/>
      <w:lang w:val="en-GB"/>
    </w:rPr>
  </w:style>
  <w:style w:type="character" w:customStyle="1" w:styleId="EditorsNoteCarCar">
    <w:name w:val="Editor's Note Car Car"/>
    <w:qFormat/>
    <w:rsid w:val="00A83F5A"/>
    <w:rPr>
      <w:rFonts w:ascii="Times New Roman" w:hAnsi="Times New Roman"/>
      <w:color w:val="FF0000"/>
      <w:lang w:val="en-GB" w:eastAsia="en-US"/>
    </w:rPr>
  </w:style>
  <w:style w:type="character" w:customStyle="1" w:styleId="CRCoverPageChar">
    <w:name w:val="CR Cover Page Char"/>
    <w:link w:val="CRCoverPage"/>
    <w:qFormat/>
    <w:rsid w:val="00A83F5A"/>
    <w:rPr>
      <w:rFonts w:ascii="Arial" w:hAnsi="Arial"/>
      <w:lang w:val="en-GB" w:eastAsia="en-US"/>
    </w:rPr>
  </w:style>
  <w:style w:type="character" w:customStyle="1" w:styleId="ColorfulList-Accent1Char">
    <w:name w:val="Colorful List - Accent 1 Char"/>
    <w:link w:val="ColorfulList-Accent1"/>
    <w:uiPriority w:val="34"/>
    <w:locked/>
    <w:rsid w:val="00A83F5A"/>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83F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A83F5A"/>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A83F5A"/>
    <w:rPr>
      <w:rFonts w:ascii="Arial" w:hAnsi="Arial"/>
      <w:sz w:val="22"/>
      <w:lang w:val="en-GB" w:eastAsia="en-US"/>
    </w:rPr>
  </w:style>
  <w:style w:type="paragraph" w:customStyle="1" w:styleId="TAJ">
    <w:name w:val="TAJ"/>
    <w:basedOn w:val="TH"/>
    <w:rsid w:val="00A83F5A"/>
    <w:rPr>
      <w:rFonts w:eastAsia="Batang"/>
      <w:lang w:eastAsia="en-GB"/>
    </w:rPr>
  </w:style>
  <w:style w:type="paragraph" w:customStyle="1" w:styleId="ZK">
    <w:name w:val="ZK"/>
    <w:rsid w:val="00A83F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3F5A"/>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A83F5A"/>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A83F5A"/>
    <w:rPr>
      <w:rFonts w:ascii="Times New Roman" w:hAnsi="Times New Roman"/>
      <w:sz w:val="24"/>
      <w:szCs w:val="24"/>
      <w:lang w:val="en-GB" w:eastAsia="ko-KR"/>
    </w:rPr>
  </w:style>
  <w:style w:type="paragraph" w:customStyle="1" w:styleId="-PAGE-">
    <w:name w:val="- PAGE -"/>
    <w:rsid w:val="00A83F5A"/>
    <w:rPr>
      <w:rFonts w:ascii="Times New Roman" w:hAnsi="Times New Roman"/>
      <w:sz w:val="24"/>
      <w:szCs w:val="24"/>
      <w:lang w:val="en-GB" w:eastAsia="ko-KR"/>
    </w:rPr>
  </w:style>
  <w:style w:type="paragraph" w:customStyle="1" w:styleId="Lastprinted">
    <w:name w:val="Last printed"/>
    <w:rsid w:val="00A83F5A"/>
    <w:rPr>
      <w:rFonts w:ascii="Times New Roman" w:hAnsi="Times New Roman"/>
      <w:sz w:val="24"/>
      <w:szCs w:val="24"/>
      <w:lang w:val="en-GB" w:eastAsia="ko-KR"/>
    </w:rPr>
  </w:style>
  <w:style w:type="paragraph" w:customStyle="1" w:styleId="Lastsavedby">
    <w:name w:val="Last saved by"/>
    <w:rsid w:val="00A83F5A"/>
    <w:rPr>
      <w:rFonts w:ascii="Times New Roman" w:hAnsi="Times New Roman"/>
      <w:sz w:val="24"/>
      <w:szCs w:val="24"/>
      <w:lang w:val="en-GB" w:eastAsia="ko-KR"/>
    </w:rPr>
  </w:style>
  <w:style w:type="paragraph" w:customStyle="1" w:styleId="AuthorPageDate">
    <w:name w:val="Author  Page #  Date"/>
    <w:rsid w:val="00A83F5A"/>
    <w:rPr>
      <w:rFonts w:ascii="Times New Roman" w:hAnsi="Times New Roman"/>
      <w:sz w:val="24"/>
      <w:szCs w:val="24"/>
      <w:lang w:val="en-GB" w:eastAsia="ko-KR"/>
    </w:rPr>
  </w:style>
  <w:style w:type="paragraph" w:customStyle="1" w:styleId="INDENT1">
    <w:name w:val="INDENT1"/>
    <w:basedOn w:val="Normal"/>
    <w:rsid w:val="00A83F5A"/>
    <w:pPr>
      <w:overflowPunct w:val="0"/>
      <w:autoSpaceDE w:val="0"/>
      <w:autoSpaceDN w:val="0"/>
      <w:adjustRightInd w:val="0"/>
      <w:ind w:left="851"/>
      <w:textAlignment w:val="baseline"/>
    </w:pPr>
    <w:rPr>
      <w:lang w:eastAsia="en-GB"/>
    </w:rPr>
  </w:style>
  <w:style w:type="paragraph" w:customStyle="1" w:styleId="INDENT2">
    <w:name w:val="INDENT2"/>
    <w:basedOn w:val="Normal"/>
    <w:rsid w:val="00A83F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3F5A"/>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A83F5A"/>
    <w:pPr>
      <w:overflowPunct w:val="0"/>
      <w:autoSpaceDE w:val="0"/>
      <w:autoSpaceDN w:val="0"/>
      <w:adjustRightInd w:val="0"/>
      <w:textAlignment w:val="baseline"/>
    </w:pPr>
    <w:rPr>
      <w:i/>
      <w:color w:val="0000FF"/>
      <w:lang w:eastAsia="en-GB"/>
    </w:rPr>
  </w:style>
  <w:style w:type="paragraph" w:customStyle="1" w:styleId="Data">
    <w:name w:val="Data"/>
    <w:basedOn w:val="Normal"/>
    <w:rsid w:val="00A83F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A83F5A"/>
    <w:pPr>
      <w:overflowPunct w:val="0"/>
      <w:autoSpaceDE w:val="0"/>
      <w:autoSpaceDN w:val="0"/>
      <w:adjustRightInd w:val="0"/>
      <w:textAlignment w:val="baseline"/>
    </w:pPr>
    <w:rPr>
      <w:lang w:eastAsia="en-GB"/>
    </w:rPr>
  </w:style>
  <w:style w:type="paragraph" w:customStyle="1" w:styleId="Bullet">
    <w:name w:val="Bullet"/>
    <w:basedOn w:val="Normal"/>
    <w:rsid w:val="00A83F5A"/>
    <w:pPr>
      <w:tabs>
        <w:tab w:val="num" w:pos="928"/>
      </w:tabs>
      <w:ind w:left="928" w:hanging="360"/>
    </w:pPr>
    <w:rPr>
      <w:rFonts w:eastAsia="Batang"/>
      <w:lang w:eastAsia="en-GB"/>
    </w:rPr>
  </w:style>
  <w:style w:type="paragraph" w:customStyle="1" w:styleId="JK-text-simpledoc">
    <w:name w:val="JK - text - simple doc"/>
    <w:basedOn w:val="Normal"/>
    <w:autoRedefine/>
    <w:rsid w:val="00A83F5A"/>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3F5A"/>
    <w:rPr>
      <w:rFonts w:ascii="Arial" w:hAnsi="Arial"/>
      <w:b/>
      <w:noProof/>
      <w:sz w:val="18"/>
      <w:lang w:val="en-GB" w:eastAsia="en-US" w:bidi="ar-SA"/>
    </w:rPr>
  </w:style>
  <w:style w:type="paragraph" w:customStyle="1" w:styleId="tabletext0">
    <w:name w:val="table text"/>
    <w:basedOn w:val="Normal"/>
    <w:next w:val="Normal"/>
    <w:rsid w:val="00A83F5A"/>
    <w:pPr>
      <w:overflowPunct w:val="0"/>
      <w:autoSpaceDE w:val="0"/>
      <w:autoSpaceDN w:val="0"/>
      <w:adjustRightInd w:val="0"/>
      <w:textAlignment w:val="baseline"/>
    </w:pPr>
    <w:rPr>
      <w:rFonts w:eastAsia="MS Mincho"/>
      <w:i/>
      <w:lang w:eastAsia="en-GB"/>
    </w:rPr>
  </w:style>
  <w:style w:type="paragraph" w:customStyle="1" w:styleId="HE">
    <w:name w:val="HE"/>
    <w:basedOn w:val="Normal"/>
    <w:rsid w:val="00A83F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3F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3F5A"/>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A83F5A"/>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A83F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A83F5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A83F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A83F5A"/>
    <w:rPr>
      <w:rFonts w:ascii="Arial" w:eastAsia="SimSun" w:hAnsi="Arial"/>
      <w:b/>
      <w:sz w:val="22"/>
      <w:lang w:val="en-US" w:eastAsia="en-US"/>
    </w:rPr>
  </w:style>
  <w:style w:type="paragraph" w:customStyle="1" w:styleId="B1LatinItalique">
    <w:name w:val="B1 + (Latin) Italique"/>
    <w:basedOn w:val="B1"/>
    <w:link w:val="B1LatinItaliqueCar"/>
    <w:rsid w:val="00A83F5A"/>
    <w:rPr>
      <w:rFonts w:eastAsia="SimSun"/>
      <w:i/>
      <w:iCs/>
      <w:lang w:eastAsia="x-none"/>
    </w:rPr>
  </w:style>
  <w:style w:type="character" w:customStyle="1" w:styleId="B1LatinItaliqueCar">
    <w:name w:val="B1 + (Latin) Italique Car"/>
    <w:link w:val="B1LatinItalique"/>
    <w:rsid w:val="00A83F5A"/>
    <w:rPr>
      <w:rFonts w:ascii="Times New Roman" w:eastAsia="SimSun" w:hAnsi="Times New Roman"/>
      <w:i/>
      <w:iCs/>
      <w:lang w:val="en-GB" w:eastAsia="x-none"/>
    </w:rPr>
  </w:style>
  <w:style w:type="paragraph" w:customStyle="1" w:styleId="Arial">
    <w:name w:val="Arial"/>
    <w:basedOn w:val="Normal"/>
    <w:rsid w:val="00A83F5A"/>
    <w:pPr>
      <w:tabs>
        <w:tab w:val="right" w:pos="9639"/>
      </w:tabs>
    </w:pPr>
    <w:rPr>
      <w:rFonts w:eastAsia="Batang"/>
      <w:b/>
      <w:bCs/>
      <w:lang w:val="fr-FR" w:eastAsia="en-GB"/>
    </w:rPr>
  </w:style>
  <w:style w:type="paragraph" w:customStyle="1" w:styleId="Heading">
    <w:name w:val="Heading"/>
    <w:next w:val="Normal"/>
    <w:link w:val="HeadingChar"/>
    <w:rsid w:val="00A83F5A"/>
    <w:pPr>
      <w:spacing w:before="360"/>
      <w:ind w:left="2552"/>
    </w:pPr>
    <w:rPr>
      <w:rFonts w:ascii="Arial" w:eastAsia="SimSun" w:hAnsi="Arial"/>
      <w:b/>
      <w:sz w:val="22"/>
      <w:lang w:val="en-US" w:eastAsia="en-US"/>
    </w:rPr>
  </w:style>
  <w:style w:type="paragraph" w:customStyle="1" w:styleId="Atl">
    <w:name w:val="Atl"/>
    <w:basedOn w:val="Normal"/>
    <w:rsid w:val="00A83F5A"/>
    <w:pPr>
      <w:overflowPunct w:val="0"/>
      <w:autoSpaceDE w:val="0"/>
      <w:autoSpaceDN w:val="0"/>
      <w:adjustRightInd w:val="0"/>
      <w:textAlignment w:val="baseline"/>
    </w:pPr>
    <w:rPr>
      <w:rFonts w:eastAsia="SimSun" w:cs="v4.2.0"/>
      <w:lang w:eastAsia="en-GB"/>
    </w:rPr>
  </w:style>
  <w:style w:type="paragraph" w:customStyle="1" w:styleId="standard">
    <w:name w:val="standard"/>
    <w:rsid w:val="00A83F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83F5A"/>
    <w:pPr>
      <w:tabs>
        <w:tab w:val="left" w:pos="432"/>
      </w:tabs>
      <w:ind w:left="0" w:firstLine="0"/>
      <w:outlineLvl w:val="9"/>
    </w:pPr>
    <w:rPr>
      <w:rFonts w:eastAsia="SimSun"/>
      <w:lang w:eastAsia="zh-CN"/>
    </w:rPr>
  </w:style>
  <w:style w:type="paragraph" w:customStyle="1" w:styleId="Heading4specs">
    <w:name w:val="Heading4 specs"/>
    <w:basedOn w:val="Normal"/>
    <w:qFormat/>
    <w:rsid w:val="00A83F5A"/>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A83F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A83F5A"/>
    <w:rPr>
      <w:rFonts w:ascii="Times New Roman" w:hAnsi="Times New Roman"/>
      <w:i/>
      <w:color w:val="0000FF"/>
      <w:lang w:val="en-GB" w:eastAsia="en-GB"/>
    </w:rPr>
  </w:style>
  <w:style w:type="paragraph" w:customStyle="1" w:styleId="IBN">
    <w:name w:val="IBN"/>
    <w:basedOn w:val="Normal"/>
    <w:rsid w:val="00A83F5A"/>
    <w:pPr>
      <w:tabs>
        <w:tab w:val="left" w:pos="567"/>
      </w:tabs>
    </w:pPr>
    <w:rPr>
      <w:rFonts w:eastAsia="SimSun"/>
      <w:lang w:eastAsia="en-GB"/>
    </w:rPr>
  </w:style>
  <w:style w:type="paragraph" w:customStyle="1" w:styleId="text">
    <w:name w:val="text"/>
    <w:basedOn w:val="Normal"/>
    <w:rsid w:val="00A83F5A"/>
    <w:pPr>
      <w:widowControl w:val="0"/>
      <w:spacing w:after="240"/>
      <w:jc w:val="both"/>
    </w:pPr>
    <w:rPr>
      <w:rFonts w:eastAsia="SimSun"/>
      <w:sz w:val="24"/>
      <w:lang w:val="en-AU" w:eastAsia="en-GB"/>
    </w:rPr>
  </w:style>
  <w:style w:type="paragraph" w:customStyle="1" w:styleId="TAH8pt">
    <w:name w:val="TAH + 8 pt"/>
    <w:basedOn w:val="TAH"/>
    <w:rsid w:val="00A83F5A"/>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A83F5A"/>
    <w:pPr>
      <w:spacing w:after="0"/>
    </w:pPr>
    <w:rPr>
      <w:rFonts w:ascii="IMHNGF+BookmanOldStyle" w:eastAsia="SimSun" w:hAnsi="IMHNGF+BookmanOldStyle"/>
      <w:sz w:val="24"/>
      <w:szCs w:val="24"/>
      <w:lang w:val="en-US" w:eastAsia="en-GB"/>
    </w:rPr>
  </w:style>
  <w:style w:type="paragraph" w:customStyle="1" w:styleId="LD1">
    <w:name w:val="LD 1"/>
    <w:basedOn w:val="Normal"/>
    <w:rsid w:val="00A83F5A"/>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A83F5A"/>
    <w:pPr>
      <w:tabs>
        <w:tab w:val="num" w:pos="644"/>
      </w:tabs>
      <w:suppressAutoHyphens/>
      <w:ind w:left="568" w:hanging="284"/>
    </w:pPr>
    <w:rPr>
      <w:rFonts w:eastAsia="MS Mincho"/>
      <w:lang w:eastAsia="ar-SA"/>
    </w:rPr>
  </w:style>
  <w:style w:type="paragraph" w:customStyle="1" w:styleId="ListBullet21">
    <w:name w:val="List Bullet 21"/>
    <w:basedOn w:val="ListBullet1"/>
    <w:rsid w:val="00A83F5A"/>
    <w:pPr>
      <w:tabs>
        <w:tab w:val="clear" w:pos="644"/>
        <w:tab w:val="num" w:pos="1494"/>
      </w:tabs>
      <w:ind w:left="851"/>
    </w:pPr>
  </w:style>
  <w:style w:type="paragraph" w:customStyle="1" w:styleId="ListBullet31">
    <w:name w:val="List Bullet 31"/>
    <w:basedOn w:val="ListBullet21"/>
    <w:rsid w:val="00A83F5A"/>
    <w:pPr>
      <w:ind w:left="1135"/>
    </w:pPr>
  </w:style>
  <w:style w:type="paragraph" w:customStyle="1" w:styleId="ListBullet41">
    <w:name w:val="List Bullet 41"/>
    <w:basedOn w:val="ListBullet31"/>
    <w:rsid w:val="00A83F5A"/>
    <w:pPr>
      <w:ind w:left="1418"/>
    </w:pPr>
  </w:style>
  <w:style w:type="paragraph" w:customStyle="1" w:styleId="ListBullet51">
    <w:name w:val="List Bullet 51"/>
    <w:basedOn w:val="ListBullet41"/>
    <w:rsid w:val="00A83F5A"/>
    <w:pPr>
      <w:ind w:left="1702"/>
    </w:pPr>
  </w:style>
  <w:style w:type="paragraph" w:customStyle="1" w:styleId="List31">
    <w:name w:val="List 31"/>
    <w:basedOn w:val="Normal"/>
    <w:rsid w:val="00A83F5A"/>
    <w:pPr>
      <w:suppressAutoHyphens/>
      <w:ind w:left="849" w:hanging="283"/>
    </w:pPr>
    <w:rPr>
      <w:rFonts w:eastAsia="MS Mincho"/>
      <w:lang w:eastAsia="ar-SA"/>
    </w:rPr>
  </w:style>
  <w:style w:type="paragraph" w:customStyle="1" w:styleId="List41">
    <w:name w:val="List 41"/>
    <w:basedOn w:val="List31"/>
    <w:rsid w:val="00A83F5A"/>
    <w:pPr>
      <w:ind w:left="1418" w:hanging="284"/>
    </w:pPr>
  </w:style>
  <w:style w:type="paragraph" w:customStyle="1" w:styleId="ListNumber1">
    <w:name w:val="List Number1"/>
    <w:basedOn w:val="List"/>
    <w:rsid w:val="00A83F5A"/>
    <w:pPr>
      <w:tabs>
        <w:tab w:val="num" w:pos="644"/>
      </w:tabs>
      <w:suppressAutoHyphens/>
      <w:ind w:left="644" w:hanging="360"/>
    </w:pPr>
    <w:rPr>
      <w:rFonts w:eastAsia="MS Mincho"/>
      <w:lang w:eastAsia="ar-SA"/>
    </w:rPr>
  </w:style>
  <w:style w:type="paragraph" w:customStyle="1" w:styleId="ListNumber21">
    <w:name w:val="List Number 21"/>
    <w:basedOn w:val="ListNumber1"/>
    <w:rsid w:val="00A83F5A"/>
    <w:pPr>
      <w:ind w:left="851" w:hanging="284"/>
    </w:pPr>
  </w:style>
  <w:style w:type="paragraph" w:customStyle="1" w:styleId="List21">
    <w:name w:val="List 21"/>
    <w:basedOn w:val="List"/>
    <w:rsid w:val="00A83F5A"/>
    <w:pPr>
      <w:suppressAutoHyphens/>
      <w:ind w:left="851"/>
    </w:pPr>
    <w:rPr>
      <w:rFonts w:eastAsia="MS Mincho"/>
      <w:lang w:eastAsia="ar-SA"/>
    </w:rPr>
  </w:style>
  <w:style w:type="paragraph" w:customStyle="1" w:styleId="List51">
    <w:name w:val="List 51"/>
    <w:basedOn w:val="List41"/>
    <w:rsid w:val="00A83F5A"/>
    <w:pPr>
      <w:ind w:left="1702"/>
    </w:pPr>
  </w:style>
  <w:style w:type="paragraph" w:customStyle="1" w:styleId="TabList">
    <w:name w:val="TabList"/>
    <w:basedOn w:val="Normal"/>
    <w:rsid w:val="00A83F5A"/>
    <w:pPr>
      <w:tabs>
        <w:tab w:val="left" w:pos="1134"/>
      </w:tabs>
      <w:spacing w:after="0"/>
    </w:pPr>
    <w:rPr>
      <w:rFonts w:eastAsia="MS Mincho"/>
      <w:lang w:eastAsia="en-GB"/>
    </w:rPr>
  </w:style>
  <w:style w:type="paragraph" w:customStyle="1" w:styleId="tah0">
    <w:name w:val="tah"/>
    <w:basedOn w:val="Normal"/>
    <w:rsid w:val="00A83F5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3F5A"/>
    <w:pPr>
      <w:tabs>
        <w:tab w:val="num" w:pos="2560"/>
      </w:tabs>
      <w:ind w:left="2560" w:hanging="357"/>
    </w:pPr>
    <w:rPr>
      <w:rFonts w:eastAsia="SimSun"/>
      <w:lang w:val="en-AU" w:eastAsia="en-GB"/>
    </w:rPr>
  </w:style>
  <w:style w:type="paragraph" w:customStyle="1" w:styleId="ListParagraph1">
    <w:name w:val="List Paragraph1"/>
    <w:basedOn w:val="Normal"/>
    <w:qFormat/>
    <w:rsid w:val="00A83F5A"/>
    <w:pPr>
      <w:ind w:left="720"/>
      <w:contextualSpacing/>
    </w:pPr>
    <w:rPr>
      <w:rFonts w:eastAsia="SimSun"/>
      <w:lang w:eastAsia="en-GB"/>
    </w:rPr>
  </w:style>
  <w:style w:type="paragraph" w:customStyle="1" w:styleId="List1">
    <w:name w:val="List 1"/>
    <w:basedOn w:val="Normal"/>
    <w:link w:val="List1Char"/>
    <w:uiPriority w:val="99"/>
    <w:qFormat/>
    <w:rsid w:val="00A83F5A"/>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A83F5A"/>
    <w:rPr>
      <w:rFonts w:ascii="Times New Roman" w:eastAsia="PMingLiU" w:hAnsi="Times New Roman"/>
      <w:lang w:val="en-GB" w:eastAsia="x-none" w:bidi="en-US"/>
    </w:rPr>
  </w:style>
  <w:style w:type="paragraph" w:customStyle="1" w:styleId="Highlight">
    <w:name w:val="Highlight"/>
    <w:basedOn w:val="Normal"/>
    <w:uiPriority w:val="99"/>
    <w:qFormat/>
    <w:rsid w:val="00A83F5A"/>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A83F5A"/>
    <w:pPr>
      <w:spacing w:before="0"/>
      <w:ind w:left="0" w:firstLine="0"/>
    </w:pPr>
    <w:rPr>
      <w:szCs w:val="24"/>
      <w:lang w:val="fr-FR" w:eastAsia="fr-FR" w:bidi="ar-SA"/>
    </w:rPr>
  </w:style>
  <w:style w:type="paragraph" w:customStyle="1" w:styleId="TN">
    <w:name w:val="TN"/>
    <w:basedOn w:val="Normal"/>
    <w:uiPriority w:val="99"/>
    <w:qFormat/>
    <w:rsid w:val="00A83F5A"/>
    <w:pPr>
      <w:keepNext/>
      <w:keepLines/>
      <w:spacing w:after="0"/>
      <w:ind w:left="851" w:hanging="851"/>
    </w:pPr>
    <w:rPr>
      <w:rFonts w:ascii="Arial" w:eastAsia="SimSun" w:hAnsi="Arial"/>
      <w:sz w:val="18"/>
      <w:lang w:eastAsia="en-GB"/>
    </w:rPr>
  </w:style>
  <w:style w:type="character" w:customStyle="1" w:styleId="ListChar5">
    <w:name w:val="List Char5"/>
    <w:rsid w:val="00A83F5A"/>
    <w:rPr>
      <w:rFonts w:ascii="Times New Roman" w:hAnsi="Times New Roman"/>
      <w:lang w:val="en-GB" w:eastAsia="en-US"/>
    </w:rPr>
  </w:style>
  <w:style w:type="character" w:styleId="HTMLAcronym">
    <w:name w:val="HTML Acronym"/>
    <w:uiPriority w:val="99"/>
    <w:unhideWhenUsed/>
    <w:rsid w:val="00A83F5A"/>
  </w:style>
  <w:style w:type="character" w:customStyle="1" w:styleId="ListBullet2Char">
    <w:name w:val="List Bullet 2 Char"/>
    <w:aliases w:val="lb2 Char"/>
    <w:link w:val="ListBullet2"/>
    <w:rsid w:val="00A83F5A"/>
    <w:rPr>
      <w:rFonts w:ascii="Times New Roman" w:hAnsi="Times New Roman"/>
      <w:lang w:val="en-GB" w:eastAsia="en-US"/>
    </w:rPr>
  </w:style>
  <w:style w:type="paragraph" w:customStyle="1" w:styleId="-31">
    <w:name w:val="深色列表 - 着色 31"/>
    <w:hidden/>
    <w:uiPriority w:val="99"/>
    <w:semiHidden/>
    <w:rsid w:val="00A83F5A"/>
    <w:rPr>
      <w:rFonts w:ascii="Times New Roman" w:eastAsia="MS Mincho" w:hAnsi="Times New Roman"/>
      <w:lang w:val="en-GB" w:eastAsia="en-US"/>
    </w:rPr>
  </w:style>
  <w:style w:type="paragraph" w:styleId="TableofFigures">
    <w:name w:val="table of figures"/>
    <w:basedOn w:val="Normal"/>
    <w:next w:val="Normal"/>
    <w:uiPriority w:val="99"/>
    <w:rsid w:val="00A83F5A"/>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A83F5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A83F5A"/>
    <w:rPr>
      <w:rFonts w:ascii="Arial" w:eastAsia="Arial" w:hAnsi="Arial"/>
      <w:sz w:val="28"/>
      <w:lang w:val="en-GB" w:eastAsia="en-GB"/>
    </w:rPr>
  </w:style>
  <w:style w:type="character" w:customStyle="1" w:styleId="ListBullet3Char">
    <w:name w:val="List Bullet 3 Char"/>
    <w:link w:val="ListBullet3"/>
    <w:rsid w:val="00A83F5A"/>
    <w:rPr>
      <w:rFonts w:ascii="Times New Roman" w:hAnsi="Times New Roman"/>
      <w:lang w:val="en-GB" w:eastAsia="en-US"/>
    </w:rPr>
  </w:style>
  <w:style w:type="character" w:customStyle="1" w:styleId="ListBulletChar">
    <w:name w:val="List Bullet Char"/>
    <w:aliases w:val="UL Char"/>
    <w:link w:val="ListBullet"/>
    <w:rsid w:val="00A83F5A"/>
    <w:rPr>
      <w:rFonts w:ascii="Times New Roman" w:hAnsi="Times New Roman"/>
      <w:lang w:val="en-GB" w:eastAsia="en-US"/>
    </w:rPr>
  </w:style>
  <w:style w:type="paragraph" w:customStyle="1" w:styleId="List10">
    <w:name w:val="List1"/>
    <w:basedOn w:val="Normal"/>
    <w:uiPriority w:val="99"/>
    <w:rsid w:val="00A83F5A"/>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A83F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A83F5A"/>
    <w:rPr>
      <w:rFonts w:ascii="Times New Roman" w:eastAsia="Batang" w:hAnsi="Times New Roman"/>
      <w:lang w:val="en-GB" w:eastAsia="en-US"/>
    </w:rPr>
  </w:style>
  <w:style w:type="paragraph" w:customStyle="1" w:styleId="121">
    <w:name w:val="表 (青) 121"/>
    <w:hidden/>
    <w:uiPriority w:val="71"/>
    <w:rsid w:val="00A83F5A"/>
    <w:rPr>
      <w:rFonts w:ascii="Times New Roman" w:eastAsia="SimSun" w:hAnsi="Times New Roman"/>
      <w:lang w:val="en-GB" w:eastAsia="en-US"/>
    </w:rPr>
  </w:style>
  <w:style w:type="paragraph" w:customStyle="1" w:styleId="LGTdoc">
    <w:name w:val="LGTdoc_본문"/>
    <w:basedOn w:val="Normal"/>
    <w:uiPriority w:val="99"/>
    <w:rsid w:val="00A83F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A83F5A"/>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A83F5A"/>
    <w:rPr>
      <w:rFonts w:ascii="Times New Roman" w:eastAsia="SimSun" w:hAnsi="Times New Roman"/>
      <w:lang w:val="en-GB" w:eastAsia="en-US"/>
    </w:rPr>
  </w:style>
  <w:style w:type="table" w:customStyle="1" w:styleId="LightShading-Accent21">
    <w:name w:val="Light Shading - Accent 21"/>
    <w:basedOn w:val="TableNormal"/>
    <w:uiPriority w:val="30"/>
    <w:rsid w:val="00A83F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A83F5A"/>
    <w:rPr>
      <w:rFonts w:ascii="Times New Roman" w:eastAsia="Batang" w:hAnsi="Times New Roman"/>
      <w:lang w:val="en-GB" w:eastAsia="en-US"/>
    </w:rPr>
  </w:style>
  <w:style w:type="paragraph" w:customStyle="1" w:styleId="53">
    <w:name w:val="変更箇所5"/>
    <w:hidden/>
    <w:uiPriority w:val="99"/>
    <w:semiHidden/>
    <w:rsid w:val="00A83F5A"/>
    <w:rPr>
      <w:rFonts w:ascii="Times New Roman" w:eastAsia="MS Mincho" w:hAnsi="Times New Roman"/>
      <w:lang w:val="en-GB" w:eastAsia="en-US"/>
    </w:rPr>
  </w:style>
  <w:style w:type="paragraph" w:customStyle="1" w:styleId="9">
    <w:name w:val="修订9"/>
    <w:hidden/>
    <w:uiPriority w:val="99"/>
    <w:semiHidden/>
    <w:rsid w:val="00A83F5A"/>
    <w:rPr>
      <w:rFonts w:ascii="Times New Roman" w:eastAsia="Batang" w:hAnsi="Times New Roman"/>
      <w:lang w:val="en-GB" w:eastAsia="en-US"/>
    </w:rPr>
  </w:style>
  <w:style w:type="paragraph" w:customStyle="1" w:styleId="100">
    <w:name w:val="修订10"/>
    <w:hidden/>
    <w:uiPriority w:val="99"/>
    <w:semiHidden/>
    <w:rsid w:val="00A83F5A"/>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83F5A"/>
    <w:rPr>
      <w:rFonts w:eastAsia="SimSun"/>
      <w:lang w:eastAsia="en-GB"/>
    </w:rPr>
  </w:style>
  <w:style w:type="character" w:customStyle="1" w:styleId="ListChar4">
    <w:name w:val="List Char4"/>
    <w:rsid w:val="00A83F5A"/>
    <w:rPr>
      <w:rFonts w:eastAsia="Times New Roman"/>
    </w:rPr>
  </w:style>
  <w:style w:type="paragraph" w:customStyle="1" w:styleId="NOTE">
    <w:name w:val="NOTE"/>
    <w:basedOn w:val="B3"/>
    <w:uiPriority w:val="99"/>
    <w:qFormat/>
    <w:rsid w:val="00A83F5A"/>
    <w:rPr>
      <w:rFonts w:eastAsia="SimSun"/>
      <w:lang w:eastAsia="zh-CN"/>
    </w:rPr>
  </w:style>
  <w:style w:type="paragraph" w:customStyle="1" w:styleId="L3">
    <w:name w:val="L3"/>
    <w:uiPriority w:val="99"/>
    <w:rsid w:val="00A83F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3F5A"/>
    <w:pPr>
      <w:widowControl w:val="0"/>
      <w:autoSpaceDE w:val="0"/>
      <w:autoSpaceDN w:val="0"/>
      <w:adjustRightInd w:val="0"/>
    </w:pPr>
    <w:rPr>
      <w:rFonts w:ascii="MS PGothic" w:eastAsia="MS PGothic" w:hAnsi="Times New Roman"/>
      <w:lang w:val="en-US" w:eastAsia="ja-JP"/>
    </w:rPr>
  </w:style>
  <w:style w:type="character" w:styleId="HTMLCode">
    <w:name w:val="HTML Code"/>
    <w:rsid w:val="00A83F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83F5A"/>
    <w:pPr>
      <w:autoSpaceDE w:val="0"/>
      <w:autoSpaceDN w:val="0"/>
      <w:adjustRightInd w:val="0"/>
      <w:spacing w:after="0"/>
    </w:pPr>
    <w:rPr>
      <w:rFonts w:ascii="Arial" w:eastAsia="SimSun" w:hAnsi="Arial"/>
      <w:lang w:eastAsia="zh-CN"/>
    </w:rPr>
  </w:style>
  <w:style w:type="character" w:styleId="HTMLCite">
    <w:name w:val="HTML Cite"/>
    <w:unhideWhenUsed/>
    <w:rsid w:val="00A83F5A"/>
    <w:rPr>
      <w:i w:val="0"/>
      <w:color w:val="008000"/>
    </w:rPr>
  </w:style>
  <w:style w:type="paragraph" w:customStyle="1" w:styleId="61">
    <w:name w:val="変更箇所6"/>
    <w:hidden/>
    <w:uiPriority w:val="99"/>
    <w:semiHidden/>
    <w:rsid w:val="00A83F5A"/>
    <w:rPr>
      <w:rFonts w:ascii="Times New Roman" w:eastAsia="MS Mincho" w:hAnsi="Times New Roman"/>
      <w:lang w:val="en-GB" w:eastAsia="en-US"/>
    </w:rPr>
  </w:style>
  <w:style w:type="paragraph" w:customStyle="1" w:styleId="LightShading-Accent52">
    <w:name w:val="Light Shading - Accent 52"/>
    <w:uiPriority w:val="99"/>
    <w:semiHidden/>
    <w:rsid w:val="00A83F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83F5A"/>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A83F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83F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83F5A"/>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A83F5A"/>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A83F5A"/>
    <w:rPr>
      <w:rFonts w:ascii="Times New Roman" w:eastAsia="Batang" w:hAnsi="Times New Roman"/>
      <w:lang w:val="en-GB" w:eastAsia="en-US"/>
    </w:rPr>
  </w:style>
  <w:style w:type="paragraph" w:customStyle="1" w:styleId="LightShading-Accent53">
    <w:name w:val="Light Shading - Accent 53"/>
    <w:hidden/>
    <w:uiPriority w:val="99"/>
    <w:semiHidden/>
    <w:rsid w:val="00A83F5A"/>
    <w:rPr>
      <w:rFonts w:ascii="Times New Roman" w:eastAsia="SimSun" w:hAnsi="Times New Roman"/>
      <w:lang w:val="en-GB" w:eastAsia="en-US"/>
    </w:rPr>
  </w:style>
  <w:style w:type="paragraph" w:customStyle="1" w:styleId="LightList-Accent53">
    <w:name w:val="Light List - Accent 53"/>
    <w:basedOn w:val="Normal"/>
    <w:uiPriority w:val="34"/>
    <w:qFormat/>
    <w:rsid w:val="00A83F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83F5A"/>
    <w:rPr>
      <w:rFonts w:ascii="Times New Roman" w:eastAsia="SimSun" w:hAnsi="Times New Roman"/>
      <w:lang w:val="en-GB" w:eastAsia="en-US"/>
    </w:rPr>
  </w:style>
  <w:style w:type="paragraph" w:customStyle="1" w:styleId="LightList-Accent34">
    <w:name w:val="Light List - Accent 34"/>
    <w:hidden/>
    <w:uiPriority w:val="99"/>
    <w:semiHidden/>
    <w:rsid w:val="00A83F5A"/>
    <w:rPr>
      <w:rFonts w:ascii="Times New Roman" w:eastAsia="SimSun" w:hAnsi="Times New Roman"/>
      <w:lang w:val="en-GB" w:eastAsia="en-US"/>
    </w:rPr>
  </w:style>
  <w:style w:type="paragraph" w:customStyle="1" w:styleId="ColorfulShading-Accent13">
    <w:name w:val="Colorful Shading - Accent 13"/>
    <w:hidden/>
    <w:uiPriority w:val="99"/>
    <w:unhideWhenUsed/>
    <w:rsid w:val="00A83F5A"/>
    <w:rPr>
      <w:rFonts w:ascii="Times New Roman" w:eastAsia="SimSun" w:hAnsi="Times New Roman"/>
      <w:lang w:val="en-GB" w:eastAsia="en-US"/>
    </w:rPr>
  </w:style>
  <w:style w:type="paragraph" w:customStyle="1" w:styleId="120">
    <w:name w:val="修订12"/>
    <w:hidden/>
    <w:uiPriority w:val="99"/>
    <w:semiHidden/>
    <w:rsid w:val="00A83F5A"/>
    <w:rPr>
      <w:rFonts w:ascii="Times New Roman" w:eastAsia="Batang" w:hAnsi="Times New Roman"/>
      <w:lang w:val="en-GB" w:eastAsia="en-US"/>
    </w:rPr>
  </w:style>
  <w:style w:type="character" w:customStyle="1" w:styleId="IvDbodytextChar">
    <w:name w:val="IvD bodytext Char"/>
    <w:link w:val="IvDbodytext"/>
    <w:locked/>
    <w:rsid w:val="00A83F5A"/>
    <w:rPr>
      <w:rFonts w:ascii="Arial" w:eastAsia="Malgun Gothic" w:hAnsi="Arial" w:cs="Arial"/>
      <w:spacing w:val="2"/>
      <w:lang w:eastAsia="en-US"/>
    </w:rPr>
  </w:style>
  <w:style w:type="paragraph" w:customStyle="1" w:styleId="IvDbodytext">
    <w:name w:val="IvD bodytext"/>
    <w:basedOn w:val="Normal"/>
    <w:link w:val="IvDbodytextChar"/>
    <w:qFormat/>
    <w:rsid w:val="00A83F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A83F5A"/>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A83F5A"/>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83F5A"/>
    <w:pPr>
      <w:spacing w:before="100" w:beforeAutospacing="1" w:after="100" w:afterAutospacing="1"/>
    </w:pPr>
    <w:rPr>
      <w:sz w:val="24"/>
      <w:szCs w:val="24"/>
      <w:lang w:eastAsia="en-GB"/>
    </w:rPr>
  </w:style>
  <w:style w:type="paragraph" w:customStyle="1" w:styleId="CarCar">
    <w:name w:val="Car C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83F5A"/>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A83F5A"/>
    <w:rPr>
      <w:rFonts w:ascii="Times New Roman" w:eastAsia="SimSun" w:hAnsi="Times New Roman"/>
      <w:lang w:val="x-none" w:eastAsia="en-GB"/>
    </w:rPr>
  </w:style>
  <w:style w:type="paragraph" w:customStyle="1" w:styleId="B10">
    <w:name w:val="B1+"/>
    <w:basedOn w:val="Normal"/>
    <w:link w:val="B1Car"/>
    <w:rsid w:val="00A83F5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83F5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83F5A"/>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A83F5A"/>
    <w:pPr>
      <w:spacing w:before="120"/>
      <w:outlineLvl w:val="2"/>
    </w:pPr>
    <w:rPr>
      <w:sz w:val="28"/>
    </w:rPr>
  </w:style>
  <w:style w:type="paragraph" w:customStyle="1" w:styleId="Heading2Head2A2">
    <w:name w:val="Heading 2.Head2A.2"/>
    <w:basedOn w:val="Heading1"/>
    <w:next w:val="Normal"/>
    <w:rsid w:val="00A83F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83F5A"/>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A83F5A"/>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A83F5A"/>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A83F5A"/>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3F5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A83F5A"/>
    <w:pPr>
      <w:tabs>
        <w:tab w:val="center" w:pos="4820"/>
        <w:tab w:val="right" w:pos="9640"/>
      </w:tabs>
    </w:pPr>
    <w:rPr>
      <w:rFonts w:eastAsia="SimSun"/>
      <w:lang w:eastAsia="en-GB"/>
    </w:rPr>
  </w:style>
  <w:style w:type="paragraph" w:customStyle="1" w:styleId="Reference">
    <w:name w:val="Reference"/>
    <w:basedOn w:val="Normal"/>
    <w:rsid w:val="00A83F5A"/>
    <w:pPr>
      <w:spacing w:after="0"/>
      <w:ind w:left="567" w:hanging="283"/>
    </w:pPr>
    <w:rPr>
      <w:rFonts w:eastAsia="MS Mincho"/>
      <w:lang w:eastAsia="en-GB"/>
    </w:rPr>
  </w:style>
  <w:style w:type="paragraph" w:customStyle="1" w:styleId="StyleTAC">
    <w:name w:val="Style TAC +"/>
    <w:basedOn w:val="TAC"/>
    <w:next w:val="TAC"/>
    <w:link w:val="StyleTACChar"/>
    <w:autoRedefine/>
    <w:rsid w:val="00A83F5A"/>
    <w:rPr>
      <w:rFonts w:eastAsia="SimSun"/>
      <w:kern w:val="2"/>
      <w:lang w:val="x-none" w:eastAsia="ko-KR"/>
    </w:rPr>
  </w:style>
  <w:style w:type="character" w:customStyle="1" w:styleId="StyleTACChar">
    <w:name w:val="Style TAC + Char"/>
    <w:link w:val="StyleTAC"/>
    <w:rsid w:val="00A83F5A"/>
    <w:rPr>
      <w:rFonts w:ascii="Arial" w:eastAsia="SimSun" w:hAnsi="Arial"/>
      <w:kern w:val="2"/>
      <w:sz w:val="18"/>
      <w:lang w:val="x-none" w:eastAsia="ko-KR"/>
    </w:rPr>
  </w:style>
  <w:style w:type="numbering" w:customStyle="1" w:styleId="NoList1">
    <w:name w:val="No List1"/>
    <w:next w:val="NoList"/>
    <w:semiHidden/>
    <w:unhideWhenUsed/>
    <w:rsid w:val="00A83F5A"/>
  </w:style>
  <w:style w:type="numbering" w:customStyle="1" w:styleId="NoList2">
    <w:name w:val="No List2"/>
    <w:next w:val="NoList"/>
    <w:semiHidden/>
    <w:rsid w:val="00A83F5A"/>
  </w:style>
  <w:style w:type="numbering" w:customStyle="1" w:styleId="NoList3">
    <w:name w:val="No List3"/>
    <w:next w:val="NoList"/>
    <w:semiHidden/>
    <w:unhideWhenUsed/>
    <w:rsid w:val="00A83F5A"/>
  </w:style>
  <w:style w:type="paragraph" w:customStyle="1" w:styleId="CarCar5">
    <w:name w:val="Car Car5"/>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83F5A"/>
    <w:rPr>
      <w:rFonts w:ascii="Times New Roman" w:hAnsi="Times New Roman"/>
      <w:b/>
      <w:lang w:val="x-none" w:eastAsia="x-none"/>
    </w:rPr>
  </w:style>
  <w:style w:type="paragraph" w:customStyle="1" w:styleId="DAText">
    <w:name w:val="DA_Text"/>
    <w:basedOn w:val="Normal"/>
    <w:link w:val="DATextZchn"/>
    <w:rsid w:val="00A83F5A"/>
    <w:pPr>
      <w:spacing w:after="0"/>
      <w:jc w:val="both"/>
    </w:pPr>
    <w:rPr>
      <w:rFonts w:ascii="CG Times (WN)" w:eastAsia="Malgun Gothic" w:hAnsi="CG Times (WN)"/>
      <w:szCs w:val="24"/>
      <w:lang w:val="de-DE" w:eastAsia="de-DE"/>
    </w:rPr>
  </w:style>
  <w:style w:type="character" w:customStyle="1" w:styleId="DATextZchn">
    <w:name w:val="DA_Text Zchn"/>
    <w:link w:val="DAText"/>
    <w:rsid w:val="00A83F5A"/>
    <w:rPr>
      <w:rFonts w:eastAsia="Malgun Gothic"/>
      <w:szCs w:val="24"/>
      <w:lang w:val="de-DE" w:eastAsia="de-DE"/>
    </w:rPr>
  </w:style>
  <w:style w:type="paragraph" w:customStyle="1" w:styleId="NormalLatinItalique">
    <w:name w:val="Normal + (Latin) Italique"/>
    <w:basedOn w:val="Normal"/>
    <w:link w:val="NormalLatinItaliqueCar"/>
    <w:rsid w:val="00A83F5A"/>
    <w:rPr>
      <w:rFonts w:ascii="CG Times (WN)" w:eastAsia="SimSun" w:hAnsi="CG Times (WN)"/>
      <w:lang w:val="x-none" w:eastAsia="x-none"/>
    </w:rPr>
  </w:style>
  <w:style w:type="character" w:customStyle="1" w:styleId="NormalLatinItaliqueCar">
    <w:name w:val="Normal + (Latin) Italique Car"/>
    <w:link w:val="NormalLatinItalique"/>
    <w:rsid w:val="00A83F5A"/>
    <w:rPr>
      <w:rFonts w:eastAsia="SimSun"/>
      <w:lang w:val="x-none" w:eastAsia="x-none"/>
    </w:rPr>
  </w:style>
  <w:style w:type="paragraph" w:customStyle="1" w:styleId="BL">
    <w:name w:val="BL"/>
    <w:basedOn w:val="Normal"/>
    <w:rsid w:val="00A83F5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83F5A"/>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A83F5A"/>
    <w:rPr>
      <w:rFonts w:ascii="Times New Roman" w:eastAsia="MS Mincho" w:hAnsi="Times New Roman"/>
      <w:lang w:val="en-GB" w:eastAsia="en-GB"/>
    </w:rPr>
    <w:tblPr/>
  </w:style>
  <w:style w:type="paragraph" w:customStyle="1" w:styleId="Normal1">
    <w:name w:val="Normal 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83F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83F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83F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A83F5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83F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3F5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3F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3F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A83F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3F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3F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3F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83F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3F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83F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A83F5A"/>
    <w:pPr>
      <w:spacing w:before="100" w:beforeAutospacing="1" w:after="100" w:afterAutospacing="1"/>
    </w:pPr>
    <w:rPr>
      <w:rFonts w:eastAsia="Arial Unicode MS"/>
      <w:sz w:val="24"/>
      <w:szCs w:val="24"/>
      <w:lang w:eastAsia="en-GB"/>
    </w:rPr>
  </w:style>
  <w:style w:type="paragraph" w:customStyle="1" w:styleId="tal1">
    <w:name w:val="tal"/>
    <w:basedOn w:val="Normal"/>
    <w:rsid w:val="00A83F5A"/>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3F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83F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83F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3F5A"/>
    <w:pPr>
      <w:framePr w:wrap="notBeside"/>
    </w:pPr>
    <w:rPr>
      <w:rFonts w:eastAsia="SimSun"/>
      <w:lang w:eastAsia="en-GB"/>
    </w:rPr>
  </w:style>
  <w:style w:type="paragraph" w:customStyle="1" w:styleId="tableentry0">
    <w:name w:val="table entry"/>
    <w:basedOn w:val="Normal"/>
    <w:rsid w:val="00A83F5A"/>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A83F5A"/>
  </w:style>
  <w:style w:type="paragraph" w:customStyle="1" w:styleId="font5">
    <w:name w:val="font5"/>
    <w:basedOn w:val="Normal"/>
    <w:rsid w:val="00A83F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83F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83F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3F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83F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3F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3F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3F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3F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3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3F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3F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3F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3F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3F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3F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3F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3F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3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3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3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3F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3F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3F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3F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3F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3F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3F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3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3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3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3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3F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3F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3F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83F5A"/>
  </w:style>
  <w:style w:type="numbering" w:customStyle="1" w:styleId="NoList4">
    <w:name w:val="No List4"/>
    <w:next w:val="NoList"/>
    <w:uiPriority w:val="99"/>
    <w:semiHidden/>
    <w:unhideWhenUsed/>
    <w:rsid w:val="00A83F5A"/>
  </w:style>
  <w:style w:type="paragraph" w:customStyle="1" w:styleId="B7">
    <w:name w:val="B7"/>
    <w:basedOn w:val="B6"/>
    <w:link w:val="B7Char"/>
    <w:rsid w:val="00A83F5A"/>
    <w:pPr>
      <w:ind w:left="2269"/>
    </w:pPr>
  </w:style>
  <w:style w:type="character" w:customStyle="1" w:styleId="B7Char">
    <w:name w:val="B7 Char"/>
    <w:link w:val="B7"/>
    <w:rsid w:val="00A83F5A"/>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3F5A"/>
    <w:rPr>
      <w:rFonts w:ascii="Times New Roman" w:eastAsia="PMingLiU" w:hAnsi="Times New Roman"/>
      <w:b/>
      <w:lang w:val="en-GB" w:eastAsia="ja-JP"/>
    </w:rPr>
  </w:style>
  <w:style w:type="paragraph" w:customStyle="1" w:styleId="1f3">
    <w:name w:val="无间隔1"/>
    <w:qFormat/>
    <w:rsid w:val="00A83F5A"/>
    <w:rPr>
      <w:rFonts w:ascii="Times New Roman" w:eastAsia="SimSun" w:hAnsi="Times New Roman"/>
      <w:lang w:val="en-GB" w:eastAsia="en-US"/>
    </w:rPr>
  </w:style>
  <w:style w:type="paragraph" w:customStyle="1" w:styleId="25">
    <w:name w:val="无间隔2"/>
    <w:qFormat/>
    <w:rsid w:val="00A83F5A"/>
    <w:rPr>
      <w:rFonts w:ascii="Times New Roman" w:eastAsia="SimSun" w:hAnsi="Times New Roman"/>
      <w:lang w:val="en-GB" w:eastAsia="en-US"/>
    </w:rPr>
  </w:style>
  <w:style w:type="paragraph" w:customStyle="1" w:styleId="34">
    <w:name w:val="吹き出し3"/>
    <w:basedOn w:val="Normal"/>
    <w:semiHidden/>
    <w:rsid w:val="00A83F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3F5A"/>
    <w:rPr>
      <w:lang w:val="en-GB" w:eastAsia="ja-JP" w:bidi="ar-SA"/>
    </w:rPr>
  </w:style>
  <w:style w:type="paragraph" w:customStyle="1" w:styleId="ZchnZchn1">
    <w:name w:val="Zchn Zchn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A83F5A"/>
  </w:style>
  <w:style w:type="paragraph" w:customStyle="1" w:styleId="11BodyText">
    <w:name w:val="11 BodyText"/>
    <w:basedOn w:val="Normal"/>
    <w:link w:val="11BodyTextChar"/>
    <w:rsid w:val="00A83F5A"/>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A83F5A"/>
    <w:rPr>
      <w:rFonts w:ascii="Arial" w:eastAsia="SimSun" w:hAnsi="Arial"/>
      <w:lang w:val="x-none" w:eastAsia="ja-JP"/>
    </w:rPr>
  </w:style>
  <w:style w:type="paragraph" w:customStyle="1" w:styleId="xl22">
    <w:name w:val="xl22"/>
    <w:basedOn w:val="Normal"/>
    <w:rsid w:val="00A83F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A83F5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A83F5A"/>
    <w:rPr>
      <w:rFonts w:ascii="Times New Roman" w:eastAsia="SimSun" w:hAnsi="Times New Roman"/>
      <w:sz w:val="24"/>
      <w:szCs w:val="24"/>
      <w:lang w:val="en-GB" w:eastAsia="ko-KR"/>
    </w:rPr>
  </w:style>
  <w:style w:type="paragraph" w:customStyle="1" w:styleId="Createdby">
    <w:name w:val="Created by"/>
    <w:rsid w:val="00A83F5A"/>
    <w:rPr>
      <w:rFonts w:ascii="Times New Roman" w:eastAsia="SimSun" w:hAnsi="Times New Roman"/>
      <w:sz w:val="24"/>
      <w:szCs w:val="24"/>
      <w:lang w:val="en-GB" w:eastAsia="ko-KR"/>
    </w:rPr>
  </w:style>
  <w:style w:type="paragraph" w:customStyle="1" w:styleId="Createdon">
    <w:name w:val="Created on"/>
    <w:rsid w:val="00A83F5A"/>
    <w:rPr>
      <w:rFonts w:ascii="Times New Roman" w:eastAsia="SimSun" w:hAnsi="Times New Roman"/>
      <w:sz w:val="24"/>
      <w:szCs w:val="24"/>
      <w:lang w:val="en-GB" w:eastAsia="ko-KR"/>
    </w:rPr>
  </w:style>
  <w:style w:type="paragraph" w:customStyle="1" w:styleId="Filename">
    <w:name w:val="Filename"/>
    <w:rsid w:val="00A83F5A"/>
    <w:rPr>
      <w:rFonts w:ascii="Times New Roman" w:eastAsia="SimSun" w:hAnsi="Times New Roman"/>
      <w:sz w:val="24"/>
      <w:szCs w:val="24"/>
      <w:lang w:val="en-GB" w:eastAsia="ko-KR"/>
    </w:rPr>
  </w:style>
  <w:style w:type="paragraph" w:customStyle="1" w:styleId="Filenameandpath">
    <w:name w:val="Filename and path"/>
    <w:rsid w:val="00A83F5A"/>
    <w:rPr>
      <w:rFonts w:ascii="Times New Roman" w:eastAsia="SimSun" w:hAnsi="Times New Roman"/>
      <w:sz w:val="24"/>
      <w:szCs w:val="24"/>
      <w:lang w:val="en-GB" w:eastAsia="ko-KR"/>
    </w:rPr>
  </w:style>
  <w:style w:type="paragraph" w:customStyle="1" w:styleId="Tadc">
    <w:name w:val="Tadc"/>
    <w:basedOn w:val="Normal"/>
    <w:rsid w:val="00A83F5A"/>
    <w:pPr>
      <w:overflowPunct w:val="0"/>
      <w:autoSpaceDE w:val="0"/>
      <w:autoSpaceDN w:val="0"/>
      <w:adjustRightInd w:val="0"/>
      <w:textAlignment w:val="baseline"/>
    </w:pPr>
    <w:rPr>
      <w:rFonts w:eastAsia="SimSun" w:cs="v4.2.0"/>
      <w:lang w:eastAsia="en-GB"/>
    </w:rPr>
  </w:style>
  <w:style w:type="paragraph" w:customStyle="1" w:styleId="Es">
    <w:name w:val="Es"/>
    <w:basedOn w:val="B1"/>
    <w:rsid w:val="00A83F5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83F5A"/>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A83F5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83F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3F5A"/>
    <w:rPr>
      <w:rFonts w:ascii="Times New Roman" w:eastAsia="SimSun" w:hAnsi="Times New Roman"/>
      <w:spacing w:val="-4"/>
      <w:kern w:val="2"/>
      <w:sz w:val="21"/>
      <w:szCs w:val="21"/>
      <w:lang w:val="x-none" w:eastAsia="zh-CN"/>
    </w:rPr>
  </w:style>
  <w:style w:type="paragraph" w:customStyle="1" w:styleId="ConfidentialPageDate">
    <w:name w:val="Confidential  Page #  Date"/>
    <w:rsid w:val="00A83F5A"/>
    <w:rPr>
      <w:rFonts w:ascii="Times New Roman" w:eastAsia="SimSun" w:hAnsi="Times New Roman"/>
      <w:sz w:val="24"/>
      <w:szCs w:val="24"/>
      <w:lang w:val="en-GB" w:eastAsia="ko-KR"/>
    </w:rPr>
  </w:style>
  <w:style w:type="paragraph" w:customStyle="1" w:styleId="Figure">
    <w:name w:val="Figure"/>
    <w:basedOn w:val="Normal"/>
    <w:rsid w:val="00A83F5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A83F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A83F5A"/>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A83F5A"/>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A83F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3F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3F5A"/>
    <w:rPr>
      <w:rFonts w:ascii="Times New Roman" w:eastAsia="SimSun" w:hAnsi="Times New Roman"/>
      <w:lang w:val="en-GB" w:eastAsia="en-GB"/>
    </w:rPr>
    <w:tblPr/>
  </w:style>
  <w:style w:type="table" w:customStyle="1" w:styleId="TableGrid11">
    <w:name w:val="Table Grid1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3F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3F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83F5A"/>
  </w:style>
  <w:style w:type="table" w:customStyle="1" w:styleId="TableGrid6">
    <w:name w:val="Table Grid6"/>
    <w:basedOn w:val="TableNormal"/>
    <w:next w:val="TableGrid"/>
    <w:rsid w:val="00A83F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A83F5A"/>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A83F5A"/>
  </w:style>
  <w:style w:type="numbering" w:customStyle="1" w:styleId="NoList6">
    <w:name w:val="No List6"/>
    <w:next w:val="NoList"/>
    <w:semiHidden/>
    <w:rsid w:val="00A83F5A"/>
  </w:style>
  <w:style w:type="numbering" w:customStyle="1" w:styleId="NoList7">
    <w:name w:val="No List7"/>
    <w:next w:val="NoList"/>
    <w:uiPriority w:val="99"/>
    <w:semiHidden/>
    <w:rsid w:val="00A83F5A"/>
  </w:style>
  <w:style w:type="paragraph" w:customStyle="1" w:styleId="1CharChar1Char">
    <w:name w:val="(文字) (文字)1 Char (文字) (文字) Char (文字) (文字)1 Char (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3F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83F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A83F5A"/>
    <w:rPr>
      <w:rFonts w:eastAsia="PMingLiU"/>
      <w:b/>
      <w:bCs/>
      <w:lang w:eastAsia="x-none"/>
    </w:rPr>
  </w:style>
  <w:style w:type="paragraph" w:customStyle="1" w:styleId="Textedebulles">
    <w:name w:val="Texte de bulles"/>
    <w:basedOn w:val="Normal"/>
    <w:semiHidden/>
    <w:rsid w:val="00A83F5A"/>
    <w:rPr>
      <w:rFonts w:ascii="Tahoma" w:eastAsia="PMingLiU" w:hAnsi="Tahoma" w:cs="Tahoma"/>
      <w:sz w:val="16"/>
      <w:szCs w:val="16"/>
      <w:lang w:eastAsia="en-GB"/>
    </w:rPr>
  </w:style>
  <w:style w:type="paragraph" w:customStyle="1" w:styleId="TALCharChar">
    <w:name w:val="TAL Char Char"/>
    <w:basedOn w:val="Normal"/>
    <w:link w:val="TALCharCharChar"/>
    <w:rsid w:val="00A83F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83F5A"/>
    <w:rPr>
      <w:rFonts w:ascii="Arial" w:eastAsia="MS Mincho" w:hAnsi="Arial"/>
      <w:sz w:val="18"/>
      <w:lang w:val="en-GB" w:eastAsia="x-none"/>
    </w:rPr>
  </w:style>
  <w:style w:type="paragraph" w:customStyle="1" w:styleId="Arial0">
    <w:name w:val="正文 + Arial"/>
    <w:aliases w:val="8 磅,加粗,段后: 0 磅"/>
    <w:basedOn w:val="TAL"/>
    <w:rsid w:val="00A83F5A"/>
    <w:rPr>
      <w:rFonts w:eastAsia="SimSun"/>
      <w:sz w:val="16"/>
      <w:szCs w:val="16"/>
      <w:lang w:eastAsia="x-none"/>
    </w:rPr>
  </w:style>
  <w:style w:type="paragraph" w:customStyle="1" w:styleId="MO">
    <w:name w:val="MO"/>
    <w:basedOn w:val="Normal"/>
    <w:qFormat/>
    <w:rsid w:val="00A83F5A"/>
    <w:rPr>
      <w:rFonts w:eastAsia="SimSun"/>
      <w:lang w:eastAsia="ja-JP"/>
    </w:rPr>
  </w:style>
  <w:style w:type="paragraph" w:customStyle="1" w:styleId="1e9pt">
    <w:name w:val="1e) 9 pt"/>
    <w:basedOn w:val="B1"/>
    <w:link w:val="1e9ptCar"/>
    <w:rsid w:val="00A83F5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83F5A"/>
    <w:rPr>
      <w:rFonts w:ascii="Times New Roman" w:eastAsia="SimSun" w:hAnsi="Times New Roman"/>
      <w:noProof/>
      <w:szCs w:val="18"/>
      <w:lang w:val="en-GB" w:eastAsia="en-GB"/>
    </w:rPr>
  </w:style>
  <w:style w:type="paragraph" w:customStyle="1" w:styleId="Npr">
    <w:name w:val="Npr"/>
    <w:basedOn w:val="Normal"/>
    <w:rsid w:val="00A83F5A"/>
    <w:pPr>
      <w:ind w:firstLine="284"/>
    </w:pPr>
    <w:rPr>
      <w:rFonts w:eastAsia="MS Mincho"/>
      <w:lang w:eastAsia="ja-JP"/>
    </w:rPr>
  </w:style>
  <w:style w:type="paragraph" w:customStyle="1" w:styleId="StyleFPArialLatin9ptCentrGauche5cmDroite5">
    <w:name w:val="Style FP + Arial (Latin) 9 pt Centré Gauche :  5 cm Droite :  5..."/>
    <w:basedOn w:val="FP"/>
    <w:rsid w:val="00A83F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A83F5A"/>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A83F5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83F5A"/>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A83F5A"/>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A83F5A"/>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A83F5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83F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83F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A83F5A"/>
    <w:rPr>
      <w:rFonts w:eastAsia="SimSun"/>
      <w:lang w:eastAsia="zh-TW"/>
    </w:rPr>
  </w:style>
  <w:style w:type="paragraph" w:customStyle="1" w:styleId="TH0">
    <w:name w:val="样式 TH"/>
    <w:basedOn w:val="TH"/>
    <w:rsid w:val="00A83F5A"/>
    <w:rPr>
      <w:rFonts w:eastAsia="SimSun"/>
      <w:bCs/>
      <w:lang w:eastAsia="en-GB"/>
    </w:rPr>
  </w:style>
  <w:style w:type="paragraph" w:customStyle="1" w:styleId="tac0">
    <w:name w:val="tac0"/>
    <w:basedOn w:val="Normal"/>
    <w:rsid w:val="00A83F5A"/>
    <w:pPr>
      <w:keepNext/>
      <w:spacing w:after="0"/>
      <w:jc w:val="center"/>
    </w:pPr>
    <w:rPr>
      <w:rFonts w:ascii="Arial" w:eastAsia="SimSun" w:hAnsi="Arial" w:cs="Arial"/>
      <w:sz w:val="18"/>
      <w:szCs w:val="18"/>
      <w:lang w:val="en-US" w:eastAsia="zh-CN"/>
    </w:rPr>
  </w:style>
  <w:style w:type="paragraph" w:customStyle="1" w:styleId="tal00">
    <w:name w:val="tal0"/>
    <w:basedOn w:val="Normal"/>
    <w:rsid w:val="00A83F5A"/>
    <w:pPr>
      <w:keepNext/>
      <w:spacing w:after="0"/>
    </w:pPr>
    <w:rPr>
      <w:rFonts w:ascii="Arial" w:eastAsia="SimSun" w:hAnsi="Arial" w:cs="Arial"/>
      <w:sz w:val="18"/>
      <w:szCs w:val="18"/>
      <w:lang w:val="en-US" w:eastAsia="zh-CN"/>
    </w:rPr>
  </w:style>
  <w:style w:type="paragraph" w:customStyle="1" w:styleId="91">
    <w:name w:val="目录 91"/>
    <w:basedOn w:val="TOC8"/>
    <w:rsid w:val="00A83F5A"/>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A83F5A"/>
    <w:pPr>
      <w:spacing w:after="0"/>
      <w:ind w:leftChars="400" w:left="400"/>
    </w:pPr>
    <w:rPr>
      <w:rFonts w:eastAsia="SimSun"/>
      <w:sz w:val="24"/>
      <w:szCs w:val="24"/>
      <w:lang w:val="en-US" w:eastAsia="ja-JP"/>
    </w:rPr>
  </w:style>
  <w:style w:type="paragraph" w:customStyle="1" w:styleId="no0">
    <w:name w:val="no"/>
    <w:basedOn w:val="Normal"/>
    <w:rsid w:val="00A83F5A"/>
    <w:pPr>
      <w:ind w:left="1135" w:hanging="851"/>
    </w:pPr>
    <w:rPr>
      <w:rFonts w:eastAsia="SimSun"/>
      <w:lang w:val="en-US" w:eastAsia="ja-JP"/>
    </w:rPr>
  </w:style>
  <w:style w:type="paragraph" w:customStyle="1" w:styleId="talcharchar0">
    <w:name w:val="talcharchar"/>
    <w:basedOn w:val="Normal"/>
    <w:rsid w:val="00A83F5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3F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83F5A"/>
    <w:rPr>
      <w:rFonts w:ascii="Courier New" w:eastAsia="MS Gothic" w:hAnsi="Courier New"/>
      <w:b/>
      <w:bCs/>
      <w:noProof/>
      <w:sz w:val="16"/>
      <w:lang w:val="en-GB" w:eastAsia="ja-JP"/>
    </w:rPr>
  </w:style>
  <w:style w:type="paragraph" w:customStyle="1" w:styleId="PLBold0">
    <w:name w:val="PL + Bold"/>
    <w:basedOn w:val="PL"/>
    <w:link w:val="PLBoldChar0"/>
    <w:rsid w:val="00A83F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83F5A"/>
    <w:rPr>
      <w:rFonts w:ascii="Courier New" w:eastAsia="SimSun" w:hAnsi="Courier New"/>
      <w:noProof/>
      <w:sz w:val="16"/>
      <w:lang w:val="en-GB" w:eastAsia="ja-JP"/>
    </w:rPr>
  </w:style>
  <w:style w:type="paragraph" w:customStyle="1" w:styleId="Char1f0">
    <w:name w:val="Char1"/>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83F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A83F5A"/>
  </w:style>
  <w:style w:type="numbering" w:customStyle="1" w:styleId="NoList21">
    <w:name w:val="No List21"/>
    <w:next w:val="NoList"/>
    <w:semiHidden/>
    <w:rsid w:val="00A83F5A"/>
  </w:style>
  <w:style w:type="paragraph" w:customStyle="1" w:styleId="30mm">
    <w:name w:val="段落フォント + 左 :  30 mm"/>
    <w:aliases w:val="ぶら下げインデント :  2.81 字"/>
    <w:basedOn w:val="B2"/>
    <w:rsid w:val="00A83F5A"/>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A83F5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3F5A"/>
    <w:rPr>
      <w:rFonts w:ascii="Arial" w:eastAsia="MS Mincho" w:hAnsi="Arial"/>
      <w:noProof/>
      <w:lang w:eastAsia="en-GB"/>
    </w:rPr>
  </w:style>
  <w:style w:type="paragraph" w:customStyle="1" w:styleId="H600">
    <w:name w:val="H6 + 左侧:  0 厘米"/>
    <w:aliases w:val="首行缩进:  0 厘H6米"/>
    <w:basedOn w:val="H6"/>
    <w:rsid w:val="00A83F5A"/>
    <w:pPr>
      <w:ind w:left="0" w:firstLine="0"/>
    </w:pPr>
    <w:rPr>
      <w:rFonts w:eastAsia="SimSun"/>
      <w:lang w:eastAsia="zh-CN"/>
    </w:rPr>
  </w:style>
  <w:style w:type="paragraph" w:customStyle="1" w:styleId="28">
    <w:name w:val="列出段落2"/>
    <w:basedOn w:val="Normal"/>
    <w:qFormat/>
    <w:rsid w:val="00A83F5A"/>
    <w:pPr>
      <w:ind w:firstLineChars="200" w:firstLine="420"/>
    </w:pPr>
    <w:rPr>
      <w:rFonts w:eastAsia="SimSun"/>
      <w:lang w:eastAsia="en-GB"/>
    </w:rPr>
  </w:style>
  <w:style w:type="paragraph" w:customStyle="1" w:styleId="1f8">
    <w:name w:val="列出段落1"/>
    <w:basedOn w:val="Normal"/>
    <w:qFormat/>
    <w:rsid w:val="00A83F5A"/>
    <w:pPr>
      <w:ind w:firstLineChars="200" w:firstLine="420"/>
    </w:pPr>
    <w:rPr>
      <w:rFonts w:eastAsia="SimSun"/>
      <w:lang w:eastAsia="en-GB"/>
    </w:rPr>
  </w:style>
  <w:style w:type="paragraph" w:customStyle="1" w:styleId="b31">
    <w:name w:val="b3"/>
    <w:basedOn w:val="Normal"/>
    <w:rsid w:val="00A83F5A"/>
    <w:pPr>
      <w:ind w:left="1135" w:hanging="284"/>
    </w:pPr>
    <w:rPr>
      <w:rFonts w:ascii="Calibri" w:eastAsia="MS PGothic" w:hAnsi="Calibri" w:cs="Calibri"/>
      <w:sz w:val="22"/>
      <w:szCs w:val="22"/>
      <w:lang w:eastAsia="en-GB"/>
    </w:rPr>
  </w:style>
  <w:style w:type="paragraph" w:customStyle="1" w:styleId="b40">
    <w:name w:val="b4"/>
    <w:basedOn w:val="Normal"/>
    <w:rsid w:val="00A83F5A"/>
    <w:pPr>
      <w:ind w:left="1418" w:hanging="284"/>
    </w:pPr>
    <w:rPr>
      <w:rFonts w:ascii="Calibri" w:eastAsia="MS PGothic" w:hAnsi="Calibri" w:cs="Calibri"/>
      <w:sz w:val="22"/>
      <w:szCs w:val="22"/>
      <w:lang w:eastAsia="en-GB"/>
    </w:rPr>
  </w:style>
  <w:style w:type="paragraph" w:customStyle="1" w:styleId="b21">
    <w:name w:val="b2"/>
    <w:basedOn w:val="Normal"/>
    <w:rsid w:val="00A83F5A"/>
    <w:pPr>
      <w:ind w:left="851" w:hanging="284"/>
    </w:pPr>
    <w:rPr>
      <w:rFonts w:eastAsia="MS PGothic"/>
      <w:lang w:eastAsia="en-GB"/>
    </w:rPr>
  </w:style>
  <w:style w:type="paragraph" w:customStyle="1" w:styleId="ad">
    <w:name w:val="見出し"/>
    <w:basedOn w:val="Normal"/>
    <w:next w:val="BodyText"/>
    <w:rsid w:val="00A83F5A"/>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A83F5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A83F5A"/>
    <w:pPr>
      <w:suppressLineNumbers/>
      <w:suppressAutoHyphens/>
    </w:pPr>
    <w:rPr>
      <w:rFonts w:eastAsia="MS Mincho" w:cs="Mangal"/>
      <w:lang w:eastAsia="ar-SA"/>
    </w:rPr>
  </w:style>
  <w:style w:type="paragraph" w:customStyle="1" w:styleId="af0">
    <w:name w:val="段落番号"/>
    <w:basedOn w:val="List"/>
    <w:rsid w:val="00A83F5A"/>
    <w:pPr>
      <w:tabs>
        <w:tab w:val="num" w:pos="644"/>
      </w:tabs>
      <w:suppressAutoHyphens/>
      <w:ind w:left="644" w:hanging="360"/>
    </w:pPr>
    <w:rPr>
      <w:rFonts w:eastAsia="MS Mincho" w:cs="CG Times (WN)"/>
      <w:lang w:eastAsia="ar-SA"/>
    </w:rPr>
  </w:style>
  <w:style w:type="paragraph" w:customStyle="1" w:styleId="29">
    <w:name w:val="段落番号 2"/>
    <w:basedOn w:val="af0"/>
    <w:rsid w:val="00A83F5A"/>
    <w:pPr>
      <w:ind w:left="851" w:hanging="284"/>
    </w:pPr>
  </w:style>
  <w:style w:type="paragraph" w:customStyle="1" w:styleId="af1">
    <w:name w:val="箇条書き"/>
    <w:basedOn w:val="List"/>
    <w:rsid w:val="00A83F5A"/>
    <w:pPr>
      <w:tabs>
        <w:tab w:val="num" w:pos="644"/>
      </w:tabs>
      <w:suppressAutoHyphens/>
      <w:ind w:left="644" w:hanging="360"/>
    </w:pPr>
    <w:rPr>
      <w:rFonts w:eastAsia="MS Mincho" w:cs="CG Times (WN)"/>
      <w:lang w:eastAsia="ar-SA"/>
    </w:rPr>
  </w:style>
  <w:style w:type="paragraph" w:customStyle="1" w:styleId="2a">
    <w:name w:val="箇条書き 2"/>
    <w:basedOn w:val="af1"/>
    <w:rsid w:val="00A83F5A"/>
    <w:pPr>
      <w:tabs>
        <w:tab w:val="clear" w:pos="644"/>
        <w:tab w:val="num" w:pos="1494"/>
      </w:tabs>
      <w:ind w:left="851" w:hanging="284"/>
    </w:pPr>
  </w:style>
  <w:style w:type="paragraph" w:customStyle="1" w:styleId="37">
    <w:name w:val="箇条書き 3"/>
    <w:basedOn w:val="2a"/>
    <w:rsid w:val="00A83F5A"/>
    <w:pPr>
      <w:ind w:left="1135"/>
    </w:pPr>
  </w:style>
  <w:style w:type="paragraph" w:customStyle="1" w:styleId="2b">
    <w:name w:val="一覧 2"/>
    <w:basedOn w:val="List"/>
    <w:rsid w:val="00A83F5A"/>
    <w:pPr>
      <w:suppressAutoHyphens/>
      <w:ind w:left="851"/>
    </w:pPr>
    <w:rPr>
      <w:rFonts w:eastAsia="MS Mincho" w:cs="CG Times (WN)"/>
      <w:lang w:eastAsia="ar-SA"/>
    </w:rPr>
  </w:style>
  <w:style w:type="paragraph" w:customStyle="1" w:styleId="38">
    <w:name w:val="一覧 3"/>
    <w:basedOn w:val="2b"/>
    <w:rsid w:val="00A83F5A"/>
    <w:pPr>
      <w:ind w:left="1135"/>
    </w:pPr>
  </w:style>
  <w:style w:type="paragraph" w:customStyle="1" w:styleId="45">
    <w:name w:val="一覧 4"/>
    <w:basedOn w:val="38"/>
    <w:rsid w:val="00A83F5A"/>
    <w:pPr>
      <w:ind w:left="1418"/>
    </w:pPr>
  </w:style>
  <w:style w:type="paragraph" w:customStyle="1" w:styleId="54">
    <w:name w:val="一覧 5"/>
    <w:basedOn w:val="45"/>
    <w:rsid w:val="00A83F5A"/>
    <w:pPr>
      <w:ind w:left="1702"/>
    </w:pPr>
  </w:style>
  <w:style w:type="paragraph" w:customStyle="1" w:styleId="46">
    <w:name w:val="箇条書き 4"/>
    <w:basedOn w:val="37"/>
    <w:rsid w:val="00A83F5A"/>
    <w:pPr>
      <w:ind w:left="1418"/>
    </w:pPr>
  </w:style>
  <w:style w:type="paragraph" w:customStyle="1" w:styleId="55">
    <w:name w:val="箇条書き 5"/>
    <w:basedOn w:val="46"/>
    <w:rsid w:val="00A83F5A"/>
    <w:pPr>
      <w:ind w:left="1702"/>
    </w:pPr>
  </w:style>
  <w:style w:type="paragraph" w:customStyle="1" w:styleId="af2">
    <w:name w:val="コメント文字列"/>
    <w:basedOn w:val="Normal"/>
    <w:rsid w:val="00A83F5A"/>
    <w:pPr>
      <w:suppressAutoHyphens/>
    </w:pPr>
    <w:rPr>
      <w:rFonts w:eastAsia="MS Mincho" w:cs="CG Times (WN)"/>
      <w:lang w:eastAsia="ar-SA"/>
    </w:rPr>
  </w:style>
  <w:style w:type="paragraph" w:customStyle="1" w:styleId="af3">
    <w:name w:val="コメント内容"/>
    <w:basedOn w:val="af2"/>
    <w:next w:val="af2"/>
    <w:rsid w:val="00A83F5A"/>
    <w:rPr>
      <w:b/>
      <w:bCs/>
    </w:rPr>
  </w:style>
  <w:style w:type="paragraph" w:customStyle="1" w:styleId="af4">
    <w:name w:val="見出しマップ"/>
    <w:basedOn w:val="Normal"/>
    <w:rsid w:val="00A83F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3F5A"/>
    <w:pPr>
      <w:suppressAutoHyphens/>
      <w:spacing w:before="120" w:after="120"/>
    </w:pPr>
    <w:rPr>
      <w:rFonts w:eastAsia="MS Mincho" w:cs="CG Times (WN)"/>
      <w:b/>
      <w:lang w:eastAsia="ar-SA"/>
    </w:rPr>
  </w:style>
  <w:style w:type="paragraph" w:customStyle="1" w:styleId="af5">
    <w:name w:val="書式なし"/>
    <w:basedOn w:val="Normal"/>
    <w:rsid w:val="00A83F5A"/>
    <w:pPr>
      <w:suppressAutoHyphens/>
    </w:pPr>
    <w:rPr>
      <w:rFonts w:ascii="Courier New" w:eastAsia="MS Mincho" w:hAnsi="Courier New" w:cs="CG Times (WN)"/>
      <w:lang w:val="nb-NO" w:eastAsia="ar-SA"/>
    </w:rPr>
  </w:style>
  <w:style w:type="paragraph" w:customStyle="1" w:styleId="220">
    <w:name w:val="本文 22"/>
    <w:basedOn w:val="Normal"/>
    <w:rsid w:val="00A83F5A"/>
    <w:pPr>
      <w:suppressAutoHyphens/>
      <w:spacing w:after="120"/>
    </w:pPr>
    <w:rPr>
      <w:rFonts w:eastAsia="MS Mincho" w:cs="CG Times (WN)"/>
      <w:lang w:eastAsia="ar-SA"/>
    </w:rPr>
  </w:style>
  <w:style w:type="paragraph" w:customStyle="1" w:styleId="320">
    <w:name w:val="本文 32"/>
    <w:basedOn w:val="Normal"/>
    <w:rsid w:val="00A83F5A"/>
    <w:pPr>
      <w:suppressAutoHyphens/>
      <w:spacing w:after="120"/>
    </w:pPr>
    <w:rPr>
      <w:rFonts w:eastAsia="MS Mincho" w:cs="CG Times (WN)"/>
      <w:lang w:eastAsia="ar-SA"/>
    </w:rPr>
  </w:style>
  <w:style w:type="paragraph" w:customStyle="1" w:styleId="Web">
    <w:name w:val="標準 (Web)"/>
    <w:basedOn w:val="Normal"/>
    <w:rsid w:val="00A83F5A"/>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A83F5A"/>
    <w:pPr>
      <w:suppressAutoHyphens/>
      <w:ind w:left="567"/>
    </w:pPr>
    <w:rPr>
      <w:rFonts w:ascii="Arial" w:eastAsia="MS Mincho" w:hAnsi="Arial" w:cs="Arial"/>
      <w:lang w:eastAsia="ar-SA"/>
    </w:rPr>
  </w:style>
  <w:style w:type="paragraph" w:customStyle="1" w:styleId="af6">
    <w:name w:val="標準インデント"/>
    <w:basedOn w:val="Normal"/>
    <w:rsid w:val="00A83F5A"/>
    <w:pPr>
      <w:suppressAutoHyphens/>
      <w:ind w:left="708"/>
    </w:pPr>
    <w:rPr>
      <w:rFonts w:eastAsia="MS Mincho" w:cs="CG Times (WN)"/>
      <w:lang w:eastAsia="ar-SA"/>
    </w:rPr>
  </w:style>
  <w:style w:type="paragraph" w:customStyle="1" w:styleId="af7">
    <w:name w:val="記"/>
    <w:basedOn w:val="Normal"/>
    <w:next w:val="Normal"/>
    <w:rsid w:val="00A83F5A"/>
    <w:pPr>
      <w:suppressAutoHyphens/>
    </w:pPr>
    <w:rPr>
      <w:rFonts w:eastAsia="MS Mincho" w:cs="CG Times (WN)"/>
      <w:lang w:eastAsia="ar-SA"/>
    </w:rPr>
  </w:style>
  <w:style w:type="paragraph" w:customStyle="1" w:styleId="HTML">
    <w:name w:val="HTML 書式付き"/>
    <w:basedOn w:val="Normal"/>
    <w:rsid w:val="00A83F5A"/>
    <w:pPr>
      <w:suppressAutoHyphens/>
    </w:pPr>
    <w:rPr>
      <w:rFonts w:ascii="Courier New" w:eastAsia="MS Mincho" w:hAnsi="Courier New" w:cs="Courier New"/>
      <w:lang w:eastAsia="ar-SA"/>
    </w:rPr>
  </w:style>
  <w:style w:type="paragraph" w:customStyle="1" w:styleId="af8">
    <w:name w:val="表の内容"/>
    <w:basedOn w:val="Normal"/>
    <w:rsid w:val="00A83F5A"/>
    <w:pPr>
      <w:suppressLineNumbers/>
      <w:suppressAutoHyphens/>
    </w:pPr>
    <w:rPr>
      <w:rFonts w:eastAsia="MS Mincho" w:cs="CG Times (WN)"/>
      <w:lang w:eastAsia="ar-SA"/>
    </w:rPr>
  </w:style>
  <w:style w:type="paragraph" w:customStyle="1" w:styleId="af9">
    <w:name w:val="表の見出し"/>
    <w:basedOn w:val="af8"/>
    <w:rsid w:val="00A83F5A"/>
    <w:pPr>
      <w:jc w:val="center"/>
    </w:pPr>
    <w:rPr>
      <w:b/>
      <w:bCs/>
    </w:rPr>
  </w:style>
  <w:style w:type="paragraph" w:customStyle="1" w:styleId="DocumentMap1">
    <w:name w:val="Document Map1"/>
    <w:basedOn w:val="Normal"/>
    <w:rsid w:val="00A83F5A"/>
    <w:pPr>
      <w:shd w:val="clear" w:color="auto" w:fill="000080"/>
      <w:suppressAutoHyphens/>
    </w:pPr>
    <w:rPr>
      <w:rFonts w:ascii="Tahoma" w:eastAsia="MS Mincho" w:hAnsi="Tahoma"/>
      <w:lang w:eastAsia="ar-SA"/>
    </w:rPr>
  </w:style>
  <w:style w:type="paragraph" w:customStyle="1" w:styleId="PlainText1">
    <w:name w:val="Plain Text1"/>
    <w:basedOn w:val="Normal"/>
    <w:rsid w:val="00A83F5A"/>
    <w:pPr>
      <w:suppressAutoHyphens/>
    </w:pPr>
    <w:rPr>
      <w:rFonts w:ascii="Courier New" w:eastAsia="MS Mincho" w:hAnsi="Courier New"/>
      <w:lang w:val="nb-NO" w:eastAsia="ar-SA"/>
    </w:rPr>
  </w:style>
  <w:style w:type="paragraph" w:customStyle="1" w:styleId="CommentText1">
    <w:name w:val="Comment Text1"/>
    <w:basedOn w:val="Normal"/>
    <w:rsid w:val="00A83F5A"/>
    <w:pPr>
      <w:suppressAutoHyphens/>
    </w:pPr>
    <w:rPr>
      <w:rFonts w:eastAsia="MS Mincho"/>
      <w:lang w:eastAsia="ar-SA"/>
    </w:rPr>
  </w:style>
  <w:style w:type="paragraph" w:customStyle="1" w:styleId="BodyText21">
    <w:name w:val="Body Text 21"/>
    <w:basedOn w:val="Normal"/>
    <w:rsid w:val="00A83F5A"/>
    <w:pPr>
      <w:suppressAutoHyphens/>
      <w:spacing w:after="120"/>
    </w:pPr>
    <w:rPr>
      <w:rFonts w:eastAsia="MS Mincho"/>
      <w:lang w:eastAsia="ar-SA"/>
    </w:rPr>
  </w:style>
  <w:style w:type="paragraph" w:customStyle="1" w:styleId="BodyText31">
    <w:name w:val="Body Text 31"/>
    <w:basedOn w:val="Normal"/>
    <w:rsid w:val="00A83F5A"/>
    <w:pPr>
      <w:suppressAutoHyphens/>
      <w:spacing w:after="120"/>
    </w:pPr>
    <w:rPr>
      <w:rFonts w:eastAsia="MS Mincho"/>
      <w:lang w:eastAsia="ar-SA"/>
    </w:rPr>
  </w:style>
  <w:style w:type="paragraph" w:customStyle="1" w:styleId="BodyTextIndent21">
    <w:name w:val="Body Text Indent 21"/>
    <w:basedOn w:val="Normal"/>
    <w:rsid w:val="00A83F5A"/>
    <w:pPr>
      <w:suppressAutoHyphens/>
      <w:ind w:left="567"/>
    </w:pPr>
    <w:rPr>
      <w:rFonts w:ascii="Arial" w:eastAsia="MS Mincho" w:hAnsi="Arial" w:cs="Arial"/>
      <w:lang w:eastAsia="ar-SA"/>
    </w:rPr>
  </w:style>
  <w:style w:type="paragraph" w:customStyle="1" w:styleId="NormalIndent1">
    <w:name w:val="Normal Indent1"/>
    <w:basedOn w:val="Normal"/>
    <w:rsid w:val="00A83F5A"/>
    <w:pPr>
      <w:suppressAutoHyphens/>
      <w:ind w:left="708"/>
    </w:pPr>
    <w:rPr>
      <w:rFonts w:eastAsia="MS Mincho"/>
      <w:lang w:eastAsia="ar-SA"/>
    </w:rPr>
  </w:style>
  <w:style w:type="paragraph" w:customStyle="1" w:styleId="NoteHeading1">
    <w:name w:val="Note Heading1"/>
    <w:basedOn w:val="Normal"/>
    <w:next w:val="Normal"/>
    <w:rsid w:val="00A83F5A"/>
    <w:pPr>
      <w:suppressAutoHyphens/>
    </w:pPr>
    <w:rPr>
      <w:rFonts w:eastAsia="MS Mincho"/>
      <w:lang w:eastAsia="ar-SA"/>
    </w:rPr>
  </w:style>
  <w:style w:type="paragraph" w:customStyle="1" w:styleId="afa">
    <w:name w:val="枠の内容"/>
    <w:basedOn w:val="BodyText"/>
    <w:rsid w:val="00A83F5A"/>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A83F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A83F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83F5A"/>
    <w:pPr>
      <w:spacing w:after="240"/>
      <w:jc w:val="both"/>
    </w:pPr>
    <w:rPr>
      <w:rFonts w:ascii="Helvetica" w:eastAsia="SimSun" w:hAnsi="Helvetica"/>
      <w:lang w:eastAsia="en-GB"/>
    </w:rPr>
  </w:style>
  <w:style w:type="paragraph" w:customStyle="1" w:styleId="Cell">
    <w:name w:val="Cell"/>
    <w:basedOn w:val="Normal"/>
    <w:rsid w:val="00A83F5A"/>
    <w:pPr>
      <w:spacing w:after="0" w:line="240" w:lineRule="exact"/>
      <w:jc w:val="center"/>
    </w:pPr>
    <w:rPr>
      <w:rFonts w:eastAsia="SimSun"/>
      <w:sz w:val="16"/>
      <w:lang w:val="en-US" w:eastAsia="en-GB"/>
    </w:rPr>
  </w:style>
  <w:style w:type="paragraph" w:customStyle="1" w:styleId="h61">
    <w:name w:val="h6"/>
    <w:basedOn w:val="Normal"/>
    <w:rsid w:val="00A83F5A"/>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A83F5A"/>
  </w:style>
  <w:style w:type="numbering" w:customStyle="1" w:styleId="NoList12">
    <w:name w:val="No List12"/>
    <w:next w:val="NoList"/>
    <w:semiHidden/>
    <w:rsid w:val="00A83F5A"/>
  </w:style>
  <w:style w:type="numbering" w:customStyle="1" w:styleId="NoList22">
    <w:name w:val="No List22"/>
    <w:next w:val="NoList"/>
    <w:semiHidden/>
    <w:rsid w:val="00A83F5A"/>
  </w:style>
  <w:style w:type="numbering" w:customStyle="1" w:styleId="NoList9">
    <w:name w:val="No List9"/>
    <w:next w:val="NoList"/>
    <w:semiHidden/>
    <w:rsid w:val="00A83F5A"/>
  </w:style>
  <w:style w:type="numbering" w:customStyle="1" w:styleId="NoList13">
    <w:name w:val="No List13"/>
    <w:next w:val="NoList"/>
    <w:semiHidden/>
    <w:rsid w:val="00A83F5A"/>
  </w:style>
  <w:style w:type="numbering" w:customStyle="1" w:styleId="NoList23">
    <w:name w:val="No List23"/>
    <w:next w:val="NoList"/>
    <w:semiHidden/>
    <w:rsid w:val="00A83F5A"/>
  </w:style>
  <w:style w:type="numbering" w:customStyle="1" w:styleId="NoList10">
    <w:name w:val="No List10"/>
    <w:next w:val="NoList"/>
    <w:semiHidden/>
    <w:rsid w:val="00A83F5A"/>
  </w:style>
  <w:style w:type="paragraph" w:customStyle="1" w:styleId="1f9">
    <w:name w:val="図表番号1"/>
    <w:basedOn w:val="Normal"/>
    <w:rsid w:val="00A83F5A"/>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A83F5A"/>
    <w:pPr>
      <w:tabs>
        <w:tab w:val="num" w:pos="644"/>
      </w:tabs>
      <w:suppressAutoHyphens/>
      <w:ind w:left="644" w:hanging="360"/>
    </w:pPr>
    <w:rPr>
      <w:rFonts w:eastAsia="MS Mincho" w:cs="CG Times (WN)"/>
      <w:lang w:eastAsia="ar-SA"/>
    </w:rPr>
  </w:style>
  <w:style w:type="paragraph" w:customStyle="1" w:styleId="212">
    <w:name w:val="段落番号 21"/>
    <w:basedOn w:val="1fa"/>
    <w:rsid w:val="00A83F5A"/>
    <w:pPr>
      <w:ind w:left="851" w:hanging="284"/>
    </w:pPr>
  </w:style>
  <w:style w:type="paragraph" w:customStyle="1" w:styleId="1fb">
    <w:name w:val="箇条書き1"/>
    <w:basedOn w:val="List"/>
    <w:rsid w:val="00A83F5A"/>
    <w:pPr>
      <w:tabs>
        <w:tab w:val="num" w:pos="644"/>
      </w:tabs>
      <w:suppressAutoHyphens/>
      <w:ind w:left="644" w:hanging="360"/>
    </w:pPr>
    <w:rPr>
      <w:rFonts w:eastAsia="MS Mincho" w:cs="CG Times (WN)"/>
      <w:lang w:eastAsia="ar-SA"/>
    </w:rPr>
  </w:style>
  <w:style w:type="paragraph" w:customStyle="1" w:styleId="213">
    <w:name w:val="箇条書き 21"/>
    <w:basedOn w:val="1fb"/>
    <w:rsid w:val="00A83F5A"/>
    <w:pPr>
      <w:tabs>
        <w:tab w:val="clear" w:pos="644"/>
        <w:tab w:val="num" w:pos="1494"/>
      </w:tabs>
      <w:ind w:left="851" w:hanging="284"/>
    </w:pPr>
  </w:style>
  <w:style w:type="paragraph" w:customStyle="1" w:styleId="312">
    <w:name w:val="箇条書き 31"/>
    <w:basedOn w:val="213"/>
    <w:rsid w:val="00A83F5A"/>
    <w:pPr>
      <w:ind w:left="1135"/>
    </w:pPr>
  </w:style>
  <w:style w:type="paragraph" w:customStyle="1" w:styleId="214">
    <w:name w:val="一覧 21"/>
    <w:basedOn w:val="List"/>
    <w:rsid w:val="00A83F5A"/>
    <w:pPr>
      <w:suppressAutoHyphens/>
      <w:ind w:left="851"/>
    </w:pPr>
    <w:rPr>
      <w:rFonts w:eastAsia="MS Mincho" w:cs="CG Times (WN)"/>
      <w:lang w:eastAsia="ar-SA"/>
    </w:rPr>
  </w:style>
  <w:style w:type="paragraph" w:customStyle="1" w:styleId="313">
    <w:name w:val="一覧 31"/>
    <w:basedOn w:val="214"/>
    <w:rsid w:val="00A83F5A"/>
    <w:pPr>
      <w:ind w:left="1135"/>
    </w:pPr>
  </w:style>
  <w:style w:type="paragraph" w:customStyle="1" w:styleId="411">
    <w:name w:val="一覧 41"/>
    <w:basedOn w:val="313"/>
    <w:rsid w:val="00A83F5A"/>
    <w:pPr>
      <w:ind w:left="1418"/>
    </w:pPr>
  </w:style>
  <w:style w:type="paragraph" w:customStyle="1" w:styleId="512">
    <w:name w:val="一覧 51"/>
    <w:basedOn w:val="411"/>
    <w:rsid w:val="00A83F5A"/>
    <w:pPr>
      <w:ind w:left="1702"/>
    </w:pPr>
  </w:style>
  <w:style w:type="paragraph" w:customStyle="1" w:styleId="412">
    <w:name w:val="箇条書き 41"/>
    <w:basedOn w:val="312"/>
    <w:rsid w:val="00A83F5A"/>
    <w:pPr>
      <w:ind w:left="1418"/>
    </w:pPr>
  </w:style>
  <w:style w:type="paragraph" w:customStyle="1" w:styleId="513">
    <w:name w:val="箇条書き 51"/>
    <w:basedOn w:val="412"/>
    <w:rsid w:val="00A83F5A"/>
    <w:pPr>
      <w:ind w:left="1702"/>
    </w:pPr>
  </w:style>
  <w:style w:type="paragraph" w:customStyle="1" w:styleId="1fc">
    <w:name w:val="コメント文字列1"/>
    <w:basedOn w:val="Normal"/>
    <w:rsid w:val="00A83F5A"/>
    <w:pPr>
      <w:suppressAutoHyphens/>
    </w:pPr>
    <w:rPr>
      <w:rFonts w:eastAsia="MS Mincho" w:cs="CG Times (WN)"/>
      <w:lang w:eastAsia="ar-SA"/>
    </w:rPr>
  </w:style>
  <w:style w:type="paragraph" w:customStyle="1" w:styleId="1fd">
    <w:name w:val="コメント内容1"/>
    <w:basedOn w:val="1fc"/>
    <w:next w:val="1fc"/>
    <w:rsid w:val="00A83F5A"/>
    <w:rPr>
      <w:b/>
      <w:bCs/>
    </w:rPr>
  </w:style>
  <w:style w:type="paragraph" w:customStyle="1" w:styleId="1fe">
    <w:name w:val="見出しマップ1"/>
    <w:basedOn w:val="Normal"/>
    <w:rsid w:val="00A83F5A"/>
    <w:pPr>
      <w:shd w:val="clear" w:color="auto" w:fill="000080"/>
      <w:suppressAutoHyphens/>
    </w:pPr>
    <w:rPr>
      <w:rFonts w:ascii="Tahoma" w:eastAsia="MS Mincho" w:hAnsi="Tahoma" w:cs="Tahoma"/>
      <w:lang w:eastAsia="ar-SA"/>
    </w:rPr>
  </w:style>
  <w:style w:type="paragraph" w:customStyle="1" w:styleId="1ff">
    <w:name w:val="書式なし1"/>
    <w:basedOn w:val="Normal"/>
    <w:rsid w:val="00A83F5A"/>
    <w:pPr>
      <w:suppressAutoHyphens/>
    </w:pPr>
    <w:rPr>
      <w:rFonts w:ascii="Courier New" w:eastAsia="MS Mincho" w:hAnsi="Courier New" w:cs="CG Times (WN)"/>
      <w:lang w:val="nb-NO" w:eastAsia="ar-SA"/>
    </w:rPr>
  </w:style>
  <w:style w:type="paragraph" w:customStyle="1" w:styleId="215">
    <w:name w:val="本文 21"/>
    <w:basedOn w:val="Normal"/>
    <w:rsid w:val="00A83F5A"/>
    <w:pPr>
      <w:suppressAutoHyphens/>
      <w:spacing w:after="120"/>
    </w:pPr>
    <w:rPr>
      <w:rFonts w:eastAsia="MS Mincho" w:cs="CG Times (WN)"/>
      <w:lang w:eastAsia="ar-SA"/>
    </w:rPr>
  </w:style>
  <w:style w:type="paragraph" w:customStyle="1" w:styleId="314">
    <w:name w:val="本文 31"/>
    <w:basedOn w:val="Normal"/>
    <w:rsid w:val="00A83F5A"/>
    <w:pPr>
      <w:suppressAutoHyphens/>
      <w:spacing w:after="120"/>
    </w:pPr>
    <w:rPr>
      <w:rFonts w:eastAsia="MS Mincho" w:cs="CG Times (WN)"/>
      <w:lang w:eastAsia="ar-SA"/>
    </w:rPr>
  </w:style>
  <w:style w:type="paragraph" w:customStyle="1" w:styleId="Web1">
    <w:name w:val="標準 (Web)1"/>
    <w:basedOn w:val="Normal"/>
    <w:rsid w:val="00A83F5A"/>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A83F5A"/>
    <w:pPr>
      <w:suppressAutoHyphens/>
      <w:ind w:left="567"/>
    </w:pPr>
    <w:rPr>
      <w:rFonts w:ascii="Arial" w:eastAsia="MS Mincho" w:hAnsi="Arial" w:cs="Arial"/>
      <w:lang w:eastAsia="ar-SA"/>
    </w:rPr>
  </w:style>
  <w:style w:type="paragraph" w:customStyle="1" w:styleId="1ff0">
    <w:name w:val="標準インデント1"/>
    <w:basedOn w:val="Normal"/>
    <w:rsid w:val="00A83F5A"/>
    <w:pPr>
      <w:suppressAutoHyphens/>
      <w:ind w:left="708"/>
    </w:pPr>
    <w:rPr>
      <w:rFonts w:eastAsia="MS Mincho" w:cs="CG Times (WN)"/>
      <w:lang w:eastAsia="ar-SA"/>
    </w:rPr>
  </w:style>
  <w:style w:type="paragraph" w:customStyle="1" w:styleId="1ff1">
    <w:name w:val="記1"/>
    <w:basedOn w:val="Normal"/>
    <w:next w:val="Normal"/>
    <w:rsid w:val="00A83F5A"/>
    <w:pPr>
      <w:suppressAutoHyphens/>
    </w:pPr>
    <w:rPr>
      <w:rFonts w:eastAsia="MS Mincho" w:cs="CG Times (WN)"/>
      <w:lang w:eastAsia="ar-SA"/>
    </w:rPr>
  </w:style>
  <w:style w:type="paragraph" w:customStyle="1" w:styleId="HTML1">
    <w:name w:val="HTML 書式付き1"/>
    <w:basedOn w:val="Normal"/>
    <w:rsid w:val="00A83F5A"/>
    <w:pPr>
      <w:suppressAutoHyphens/>
    </w:pPr>
    <w:rPr>
      <w:rFonts w:ascii="Courier New" w:eastAsia="MS Mincho" w:hAnsi="Courier New" w:cs="Courier New"/>
      <w:lang w:eastAsia="ar-SA"/>
    </w:rPr>
  </w:style>
  <w:style w:type="numbering" w:customStyle="1" w:styleId="NoList14">
    <w:name w:val="No List14"/>
    <w:next w:val="NoList"/>
    <w:semiHidden/>
    <w:rsid w:val="00A83F5A"/>
  </w:style>
  <w:style w:type="numbering" w:customStyle="1" w:styleId="NoList24">
    <w:name w:val="No List24"/>
    <w:next w:val="NoList"/>
    <w:semiHidden/>
    <w:rsid w:val="00A83F5A"/>
  </w:style>
  <w:style w:type="numbering" w:customStyle="1" w:styleId="NoList31">
    <w:name w:val="No List31"/>
    <w:next w:val="NoList"/>
    <w:semiHidden/>
    <w:rsid w:val="00A83F5A"/>
  </w:style>
  <w:style w:type="numbering" w:customStyle="1" w:styleId="NoList41">
    <w:name w:val="No List41"/>
    <w:next w:val="NoList"/>
    <w:semiHidden/>
    <w:rsid w:val="00A83F5A"/>
  </w:style>
  <w:style w:type="numbering" w:customStyle="1" w:styleId="NoList51">
    <w:name w:val="No List51"/>
    <w:next w:val="NoList"/>
    <w:semiHidden/>
    <w:rsid w:val="00A83F5A"/>
  </w:style>
  <w:style w:type="paragraph" w:customStyle="1" w:styleId="1ff2">
    <w:name w:val="题注1"/>
    <w:basedOn w:val="Normal"/>
    <w:next w:val="Normal"/>
    <w:rsid w:val="00A83F5A"/>
    <w:pPr>
      <w:spacing w:before="120" w:after="120"/>
    </w:pPr>
    <w:rPr>
      <w:rFonts w:eastAsia="MS Mincho"/>
      <w:b/>
      <w:lang w:eastAsia="en-GB"/>
    </w:rPr>
  </w:style>
  <w:style w:type="paragraph" w:customStyle="1" w:styleId="1ff3">
    <w:name w:val="图表目录1"/>
    <w:basedOn w:val="Normal"/>
    <w:next w:val="Normal"/>
    <w:rsid w:val="00A83F5A"/>
    <w:pPr>
      <w:ind w:left="400" w:hanging="400"/>
      <w:jc w:val="center"/>
    </w:pPr>
    <w:rPr>
      <w:rFonts w:eastAsia="MS Mincho"/>
      <w:b/>
      <w:lang w:eastAsia="en-GB"/>
    </w:rPr>
  </w:style>
  <w:style w:type="numbering" w:customStyle="1" w:styleId="NoList15">
    <w:name w:val="No List15"/>
    <w:next w:val="NoList"/>
    <w:semiHidden/>
    <w:rsid w:val="00A83F5A"/>
  </w:style>
  <w:style w:type="numbering" w:customStyle="1" w:styleId="NoList16">
    <w:name w:val="No List16"/>
    <w:next w:val="NoList"/>
    <w:semiHidden/>
    <w:rsid w:val="00A83F5A"/>
  </w:style>
  <w:style w:type="paragraph" w:customStyle="1" w:styleId="CharChar3CharCharCharCharCharChar">
    <w:name w:val="Char Char3 Char Char Char Char Char Ch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A83F5A"/>
  </w:style>
  <w:style w:type="paragraph" w:customStyle="1" w:styleId="47">
    <w:name w:val="吹き出し4"/>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A83F5A"/>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A83F5A"/>
    <w:pPr>
      <w:tabs>
        <w:tab w:val="num" w:pos="644"/>
      </w:tabs>
      <w:suppressAutoHyphens/>
      <w:ind w:left="644" w:hanging="360"/>
    </w:pPr>
    <w:rPr>
      <w:rFonts w:eastAsia="MS Mincho" w:cs="CG Times (WN)"/>
      <w:lang w:eastAsia="ar-SA"/>
    </w:rPr>
  </w:style>
  <w:style w:type="paragraph" w:customStyle="1" w:styleId="221">
    <w:name w:val="段落番号 22"/>
    <w:basedOn w:val="2e"/>
    <w:rsid w:val="00A83F5A"/>
    <w:pPr>
      <w:ind w:left="851" w:hanging="284"/>
    </w:pPr>
  </w:style>
  <w:style w:type="paragraph" w:customStyle="1" w:styleId="2f">
    <w:name w:val="箇条書き2"/>
    <w:basedOn w:val="List"/>
    <w:rsid w:val="00A83F5A"/>
    <w:pPr>
      <w:tabs>
        <w:tab w:val="num" w:pos="644"/>
      </w:tabs>
      <w:suppressAutoHyphens/>
      <w:ind w:left="644" w:hanging="360"/>
    </w:pPr>
    <w:rPr>
      <w:rFonts w:eastAsia="MS Mincho" w:cs="CG Times (WN)"/>
      <w:lang w:eastAsia="ar-SA"/>
    </w:rPr>
  </w:style>
  <w:style w:type="paragraph" w:customStyle="1" w:styleId="222">
    <w:name w:val="箇条書き 22"/>
    <w:basedOn w:val="2f"/>
    <w:rsid w:val="00A83F5A"/>
    <w:pPr>
      <w:tabs>
        <w:tab w:val="clear" w:pos="644"/>
        <w:tab w:val="num" w:pos="1494"/>
      </w:tabs>
      <w:ind w:left="851" w:hanging="284"/>
    </w:pPr>
  </w:style>
  <w:style w:type="paragraph" w:customStyle="1" w:styleId="321">
    <w:name w:val="箇条書き 32"/>
    <w:basedOn w:val="222"/>
    <w:rsid w:val="00A83F5A"/>
    <w:pPr>
      <w:ind w:left="1135"/>
    </w:pPr>
  </w:style>
  <w:style w:type="paragraph" w:customStyle="1" w:styleId="223">
    <w:name w:val="一覧 22"/>
    <w:basedOn w:val="List"/>
    <w:rsid w:val="00A83F5A"/>
    <w:pPr>
      <w:suppressAutoHyphens/>
      <w:ind w:left="851"/>
    </w:pPr>
    <w:rPr>
      <w:rFonts w:eastAsia="MS Mincho" w:cs="CG Times (WN)"/>
      <w:lang w:eastAsia="ar-SA"/>
    </w:rPr>
  </w:style>
  <w:style w:type="paragraph" w:customStyle="1" w:styleId="322">
    <w:name w:val="一覧 32"/>
    <w:basedOn w:val="223"/>
    <w:rsid w:val="00A83F5A"/>
    <w:pPr>
      <w:ind w:left="1135"/>
    </w:pPr>
  </w:style>
  <w:style w:type="paragraph" w:customStyle="1" w:styleId="420">
    <w:name w:val="一覧 42"/>
    <w:basedOn w:val="322"/>
    <w:rsid w:val="00A83F5A"/>
    <w:pPr>
      <w:ind w:left="1418"/>
    </w:pPr>
  </w:style>
  <w:style w:type="paragraph" w:customStyle="1" w:styleId="520">
    <w:name w:val="一覧 52"/>
    <w:basedOn w:val="420"/>
    <w:rsid w:val="00A83F5A"/>
    <w:pPr>
      <w:ind w:left="1702"/>
    </w:pPr>
  </w:style>
  <w:style w:type="paragraph" w:customStyle="1" w:styleId="421">
    <w:name w:val="箇条書き 42"/>
    <w:basedOn w:val="321"/>
    <w:rsid w:val="00A83F5A"/>
    <w:pPr>
      <w:ind w:left="1418"/>
    </w:pPr>
  </w:style>
  <w:style w:type="paragraph" w:customStyle="1" w:styleId="521">
    <w:name w:val="箇条書き 52"/>
    <w:basedOn w:val="421"/>
    <w:rsid w:val="00A83F5A"/>
    <w:pPr>
      <w:ind w:left="1702"/>
    </w:pPr>
  </w:style>
  <w:style w:type="paragraph" w:customStyle="1" w:styleId="2f0">
    <w:name w:val="コメント文字列2"/>
    <w:basedOn w:val="Normal"/>
    <w:rsid w:val="00A83F5A"/>
    <w:pPr>
      <w:suppressAutoHyphens/>
    </w:pPr>
    <w:rPr>
      <w:rFonts w:eastAsia="MS Mincho" w:cs="CG Times (WN)"/>
      <w:lang w:eastAsia="ar-SA"/>
    </w:rPr>
  </w:style>
  <w:style w:type="paragraph" w:customStyle="1" w:styleId="2f1">
    <w:name w:val="コメント内容2"/>
    <w:basedOn w:val="2f0"/>
    <w:next w:val="2f0"/>
    <w:rsid w:val="00A83F5A"/>
    <w:rPr>
      <w:b/>
      <w:bCs/>
    </w:rPr>
  </w:style>
  <w:style w:type="paragraph" w:customStyle="1" w:styleId="2f2">
    <w:name w:val="見出しマップ2"/>
    <w:basedOn w:val="Normal"/>
    <w:rsid w:val="00A83F5A"/>
    <w:pPr>
      <w:shd w:val="clear" w:color="auto" w:fill="000080"/>
      <w:suppressAutoHyphens/>
    </w:pPr>
    <w:rPr>
      <w:rFonts w:ascii="Tahoma" w:eastAsia="MS Mincho" w:hAnsi="Tahoma" w:cs="Tahoma"/>
      <w:lang w:eastAsia="ar-SA"/>
    </w:rPr>
  </w:style>
  <w:style w:type="paragraph" w:customStyle="1" w:styleId="2f3">
    <w:name w:val="書式なし2"/>
    <w:basedOn w:val="Normal"/>
    <w:rsid w:val="00A83F5A"/>
    <w:pPr>
      <w:suppressAutoHyphens/>
    </w:pPr>
    <w:rPr>
      <w:rFonts w:ascii="Courier New" w:eastAsia="MS Mincho" w:hAnsi="Courier New" w:cs="CG Times (WN)"/>
      <w:lang w:val="nb-NO" w:eastAsia="ar-SA"/>
    </w:rPr>
  </w:style>
  <w:style w:type="paragraph" w:customStyle="1" w:styleId="Web2">
    <w:name w:val="標準 (Web)2"/>
    <w:basedOn w:val="Normal"/>
    <w:rsid w:val="00A83F5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3F5A"/>
    <w:pPr>
      <w:suppressAutoHyphens/>
      <w:ind w:left="567"/>
    </w:pPr>
    <w:rPr>
      <w:rFonts w:ascii="Arial" w:eastAsia="MS Mincho" w:hAnsi="Arial" w:cs="Arial"/>
      <w:lang w:eastAsia="ar-SA"/>
    </w:rPr>
  </w:style>
  <w:style w:type="paragraph" w:customStyle="1" w:styleId="2f4">
    <w:name w:val="標準インデント2"/>
    <w:basedOn w:val="Normal"/>
    <w:rsid w:val="00A83F5A"/>
    <w:pPr>
      <w:suppressAutoHyphens/>
      <w:ind w:left="708"/>
    </w:pPr>
    <w:rPr>
      <w:rFonts w:eastAsia="MS Mincho" w:cs="CG Times (WN)"/>
      <w:lang w:eastAsia="ar-SA"/>
    </w:rPr>
  </w:style>
  <w:style w:type="paragraph" w:customStyle="1" w:styleId="2f5">
    <w:name w:val="記2"/>
    <w:basedOn w:val="Normal"/>
    <w:next w:val="Normal"/>
    <w:rsid w:val="00A83F5A"/>
    <w:pPr>
      <w:suppressAutoHyphens/>
    </w:pPr>
    <w:rPr>
      <w:rFonts w:eastAsia="MS Mincho" w:cs="CG Times (WN)"/>
      <w:lang w:eastAsia="ar-SA"/>
    </w:rPr>
  </w:style>
  <w:style w:type="paragraph" w:customStyle="1" w:styleId="HTML2">
    <w:name w:val="HTML 書式付き2"/>
    <w:basedOn w:val="Normal"/>
    <w:rsid w:val="00A83F5A"/>
    <w:pPr>
      <w:suppressAutoHyphens/>
    </w:pPr>
    <w:rPr>
      <w:rFonts w:ascii="Courier New" w:eastAsia="MS Mincho" w:hAnsi="Courier New" w:cs="Courier New"/>
      <w:lang w:eastAsia="ar-SA"/>
    </w:rPr>
  </w:style>
  <w:style w:type="paragraph" w:customStyle="1" w:styleId="39">
    <w:name w:val="无间隔3"/>
    <w:qFormat/>
    <w:rsid w:val="00A83F5A"/>
    <w:rPr>
      <w:rFonts w:ascii="Times New Roman" w:eastAsia="SimSun" w:hAnsi="Times New Roman"/>
      <w:lang w:val="en-GB" w:eastAsia="en-US"/>
    </w:rPr>
  </w:style>
  <w:style w:type="numbering" w:customStyle="1" w:styleId="NoList111">
    <w:name w:val="No List111"/>
    <w:next w:val="NoList"/>
    <w:semiHidden/>
    <w:rsid w:val="00A83F5A"/>
  </w:style>
  <w:style w:type="paragraph" w:customStyle="1" w:styleId="editorsnote0">
    <w:name w:val="editorsnote"/>
    <w:basedOn w:val="Normal"/>
    <w:rsid w:val="00A83F5A"/>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A83F5A"/>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A83F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3F5A"/>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83F5A"/>
    <w:rPr>
      <w:rFonts w:ascii="Times New Roman" w:eastAsia="SimSun" w:hAnsi="Times New Roman"/>
      <w:sz w:val="16"/>
      <w:szCs w:val="16"/>
      <w:lang w:val="en-GB" w:eastAsia="en-GB"/>
    </w:rPr>
  </w:style>
  <w:style w:type="numbering" w:customStyle="1" w:styleId="Style1">
    <w:name w:val="Style1"/>
    <w:uiPriority w:val="99"/>
    <w:rsid w:val="00A83F5A"/>
    <w:pPr>
      <w:numPr>
        <w:numId w:val="30"/>
      </w:numPr>
    </w:pPr>
  </w:style>
  <w:style w:type="table" w:customStyle="1" w:styleId="SGSTableBasic2">
    <w:name w:val="SGS Table Basic 2"/>
    <w:basedOn w:val="TableNormal"/>
    <w:uiPriority w:val="99"/>
    <w:qFormat/>
    <w:rsid w:val="00A83F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3F5A"/>
    <w:pPr>
      <w:numPr>
        <w:numId w:val="31"/>
      </w:numPr>
    </w:pPr>
  </w:style>
  <w:style w:type="paragraph" w:customStyle="1" w:styleId="230">
    <w:name w:val="本文 23"/>
    <w:basedOn w:val="Normal"/>
    <w:rsid w:val="00A83F5A"/>
    <w:pPr>
      <w:suppressAutoHyphens/>
      <w:spacing w:after="120"/>
    </w:pPr>
    <w:rPr>
      <w:rFonts w:eastAsia="MS Mincho" w:cs="CG Times (WN)"/>
      <w:lang w:eastAsia="ar-SA"/>
    </w:rPr>
  </w:style>
  <w:style w:type="paragraph" w:customStyle="1" w:styleId="330">
    <w:name w:val="本文 33"/>
    <w:basedOn w:val="Normal"/>
    <w:rsid w:val="00A83F5A"/>
    <w:pPr>
      <w:suppressAutoHyphens/>
      <w:spacing w:after="120"/>
    </w:pPr>
    <w:rPr>
      <w:rFonts w:eastAsia="MS Mincho" w:cs="CG Times (WN)"/>
      <w:lang w:eastAsia="ar-SA"/>
    </w:rPr>
  </w:style>
  <w:style w:type="paragraph" w:customStyle="1" w:styleId="56">
    <w:name w:val="吹き出し5"/>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A83F5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83F5A"/>
    <w:pPr>
      <w:tabs>
        <w:tab w:val="num" w:pos="644"/>
      </w:tabs>
      <w:suppressAutoHyphens/>
      <w:ind w:left="644" w:hanging="360"/>
    </w:pPr>
    <w:rPr>
      <w:rFonts w:eastAsia="MS Mincho" w:cs="CG Times (WN)"/>
      <w:lang w:eastAsia="ar-SA"/>
    </w:rPr>
  </w:style>
  <w:style w:type="paragraph" w:customStyle="1" w:styleId="231">
    <w:name w:val="段落番号 23"/>
    <w:basedOn w:val="3b"/>
    <w:rsid w:val="00A83F5A"/>
    <w:pPr>
      <w:ind w:left="851" w:hanging="284"/>
    </w:pPr>
  </w:style>
  <w:style w:type="paragraph" w:customStyle="1" w:styleId="3c">
    <w:name w:val="箇条書き3"/>
    <w:basedOn w:val="List"/>
    <w:rsid w:val="00A83F5A"/>
    <w:pPr>
      <w:tabs>
        <w:tab w:val="num" w:pos="644"/>
      </w:tabs>
      <w:suppressAutoHyphens/>
      <w:ind w:left="644" w:hanging="360"/>
    </w:pPr>
    <w:rPr>
      <w:rFonts w:eastAsia="MS Mincho" w:cs="CG Times (WN)"/>
      <w:lang w:eastAsia="ar-SA"/>
    </w:rPr>
  </w:style>
  <w:style w:type="paragraph" w:customStyle="1" w:styleId="232">
    <w:name w:val="箇条書き 23"/>
    <w:basedOn w:val="3c"/>
    <w:rsid w:val="00A83F5A"/>
    <w:pPr>
      <w:tabs>
        <w:tab w:val="clear" w:pos="644"/>
        <w:tab w:val="num" w:pos="1494"/>
      </w:tabs>
      <w:ind w:left="851" w:hanging="284"/>
    </w:pPr>
  </w:style>
  <w:style w:type="paragraph" w:customStyle="1" w:styleId="331">
    <w:name w:val="箇条書き 33"/>
    <w:basedOn w:val="232"/>
    <w:rsid w:val="00A83F5A"/>
    <w:pPr>
      <w:ind w:left="1135"/>
    </w:pPr>
  </w:style>
  <w:style w:type="paragraph" w:customStyle="1" w:styleId="233">
    <w:name w:val="一覧 23"/>
    <w:basedOn w:val="List"/>
    <w:rsid w:val="00A83F5A"/>
    <w:pPr>
      <w:suppressAutoHyphens/>
      <w:ind w:left="851"/>
    </w:pPr>
    <w:rPr>
      <w:rFonts w:eastAsia="MS Mincho" w:cs="CG Times (WN)"/>
      <w:lang w:eastAsia="ar-SA"/>
    </w:rPr>
  </w:style>
  <w:style w:type="paragraph" w:customStyle="1" w:styleId="332">
    <w:name w:val="一覧 33"/>
    <w:basedOn w:val="233"/>
    <w:rsid w:val="00A83F5A"/>
    <w:pPr>
      <w:ind w:left="1135"/>
    </w:pPr>
  </w:style>
  <w:style w:type="paragraph" w:customStyle="1" w:styleId="430">
    <w:name w:val="一覧 43"/>
    <w:basedOn w:val="332"/>
    <w:rsid w:val="00A83F5A"/>
    <w:pPr>
      <w:ind w:left="1418"/>
    </w:pPr>
  </w:style>
  <w:style w:type="paragraph" w:customStyle="1" w:styleId="530">
    <w:name w:val="一覧 53"/>
    <w:basedOn w:val="430"/>
    <w:rsid w:val="00A83F5A"/>
    <w:pPr>
      <w:ind w:left="1702"/>
    </w:pPr>
  </w:style>
  <w:style w:type="paragraph" w:customStyle="1" w:styleId="431">
    <w:name w:val="箇条書き 43"/>
    <w:basedOn w:val="331"/>
    <w:rsid w:val="00A83F5A"/>
    <w:pPr>
      <w:ind w:left="1418"/>
    </w:pPr>
  </w:style>
  <w:style w:type="paragraph" w:customStyle="1" w:styleId="531">
    <w:name w:val="箇条書き 53"/>
    <w:basedOn w:val="431"/>
    <w:rsid w:val="00A83F5A"/>
    <w:pPr>
      <w:ind w:left="1702"/>
    </w:pPr>
  </w:style>
  <w:style w:type="paragraph" w:customStyle="1" w:styleId="3d">
    <w:name w:val="コメント文字列3"/>
    <w:basedOn w:val="Normal"/>
    <w:rsid w:val="00A83F5A"/>
    <w:pPr>
      <w:suppressAutoHyphens/>
    </w:pPr>
    <w:rPr>
      <w:rFonts w:eastAsia="MS Mincho" w:cs="CG Times (WN)"/>
      <w:lang w:eastAsia="ar-SA"/>
    </w:rPr>
  </w:style>
  <w:style w:type="paragraph" w:customStyle="1" w:styleId="3e">
    <w:name w:val="コメント内容3"/>
    <w:basedOn w:val="3d"/>
    <w:next w:val="3d"/>
    <w:rsid w:val="00A83F5A"/>
    <w:rPr>
      <w:b/>
      <w:bCs/>
    </w:rPr>
  </w:style>
  <w:style w:type="paragraph" w:customStyle="1" w:styleId="3f">
    <w:name w:val="見出しマップ3"/>
    <w:basedOn w:val="Normal"/>
    <w:rsid w:val="00A83F5A"/>
    <w:pPr>
      <w:shd w:val="clear" w:color="auto" w:fill="000080"/>
      <w:suppressAutoHyphens/>
    </w:pPr>
    <w:rPr>
      <w:rFonts w:ascii="Tahoma" w:eastAsia="MS Mincho" w:hAnsi="Tahoma" w:cs="Tahoma"/>
      <w:lang w:eastAsia="ar-SA"/>
    </w:rPr>
  </w:style>
  <w:style w:type="paragraph" w:customStyle="1" w:styleId="3f0">
    <w:name w:val="書式なし3"/>
    <w:basedOn w:val="Normal"/>
    <w:rsid w:val="00A83F5A"/>
    <w:pPr>
      <w:suppressAutoHyphens/>
    </w:pPr>
    <w:rPr>
      <w:rFonts w:ascii="Courier New" w:eastAsia="MS Mincho" w:hAnsi="Courier New" w:cs="CG Times (WN)"/>
      <w:lang w:val="nb-NO" w:eastAsia="ar-SA"/>
    </w:rPr>
  </w:style>
  <w:style w:type="paragraph" w:customStyle="1" w:styleId="Web3">
    <w:name w:val="標準 (Web)3"/>
    <w:basedOn w:val="Normal"/>
    <w:rsid w:val="00A83F5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83F5A"/>
    <w:pPr>
      <w:suppressAutoHyphens/>
      <w:ind w:left="567"/>
    </w:pPr>
    <w:rPr>
      <w:rFonts w:ascii="Arial" w:eastAsia="MS Mincho" w:hAnsi="Arial" w:cs="Arial"/>
      <w:lang w:eastAsia="ar-SA"/>
    </w:rPr>
  </w:style>
  <w:style w:type="paragraph" w:customStyle="1" w:styleId="3f1">
    <w:name w:val="標準インデント3"/>
    <w:basedOn w:val="Normal"/>
    <w:rsid w:val="00A83F5A"/>
    <w:pPr>
      <w:suppressAutoHyphens/>
      <w:ind w:left="708"/>
    </w:pPr>
    <w:rPr>
      <w:rFonts w:eastAsia="MS Mincho" w:cs="CG Times (WN)"/>
      <w:lang w:eastAsia="ar-SA"/>
    </w:rPr>
  </w:style>
  <w:style w:type="paragraph" w:customStyle="1" w:styleId="3f2">
    <w:name w:val="記3"/>
    <w:basedOn w:val="Normal"/>
    <w:next w:val="Normal"/>
    <w:rsid w:val="00A83F5A"/>
    <w:pPr>
      <w:suppressAutoHyphens/>
    </w:pPr>
    <w:rPr>
      <w:rFonts w:eastAsia="MS Mincho" w:cs="CG Times (WN)"/>
      <w:lang w:eastAsia="ar-SA"/>
    </w:rPr>
  </w:style>
  <w:style w:type="paragraph" w:customStyle="1" w:styleId="HTML3">
    <w:name w:val="HTML 書式付き3"/>
    <w:basedOn w:val="Normal"/>
    <w:rsid w:val="00A83F5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3F5A"/>
    <w:pPr>
      <w:spacing w:after="0"/>
      <w:jc w:val="both"/>
    </w:pPr>
    <w:rPr>
      <w:rFonts w:ascii="Arial" w:eastAsia="PMingLiU" w:hAnsi="Arial"/>
      <w:lang w:eastAsia="x-none"/>
    </w:rPr>
  </w:style>
  <w:style w:type="character" w:customStyle="1" w:styleId="MediumGrid2Char">
    <w:name w:val="Medium Grid 2 Char"/>
    <w:link w:val="MediumGrid21"/>
    <w:uiPriority w:val="1"/>
    <w:rsid w:val="00A83F5A"/>
    <w:rPr>
      <w:rFonts w:ascii="Arial" w:eastAsia="PMingLiU" w:hAnsi="Arial"/>
      <w:lang w:val="en-GB" w:eastAsia="x-none"/>
    </w:rPr>
  </w:style>
  <w:style w:type="paragraph" w:customStyle="1" w:styleId="GridTable31">
    <w:name w:val="Grid Table 31"/>
    <w:basedOn w:val="Heading1"/>
    <w:next w:val="Normal"/>
    <w:uiPriority w:val="39"/>
    <w:unhideWhenUsed/>
    <w:qFormat/>
    <w:rsid w:val="00A83F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3F5A"/>
    <w:rPr>
      <w:rFonts w:ascii="Times New Roman" w:eastAsia="SimSun" w:hAnsi="Times New Roman"/>
      <w:lang w:val="en-GB" w:eastAsia="en-US"/>
    </w:rPr>
  </w:style>
  <w:style w:type="paragraph" w:customStyle="1" w:styleId="62">
    <w:name w:val="吹き出し6"/>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A83F5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83F5A"/>
    <w:pPr>
      <w:tabs>
        <w:tab w:val="num" w:pos="644"/>
      </w:tabs>
      <w:suppressAutoHyphens/>
      <w:ind w:left="644" w:hanging="360"/>
    </w:pPr>
    <w:rPr>
      <w:rFonts w:eastAsia="MS Mincho" w:cs="CG Times (WN)"/>
      <w:lang w:eastAsia="ar-SA"/>
    </w:rPr>
  </w:style>
  <w:style w:type="paragraph" w:customStyle="1" w:styleId="240">
    <w:name w:val="段落番号 24"/>
    <w:basedOn w:val="4a"/>
    <w:rsid w:val="00A83F5A"/>
  </w:style>
  <w:style w:type="paragraph" w:customStyle="1" w:styleId="4b">
    <w:name w:val="箇条書き4"/>
    <w:basedOn w:val="List"/>
    <w:rsid w:val="00A83F5A"/>
    <w:pPr>
      <w:tabs>
        <w:tab w:val="num" w:pos="644"/>
      </w:tabs>
      <w:suppressAutoHyphens/>
      <w:ind w:left="644" w:hanging="360"/>
    </w:pPr>
    <w:rPr>
      <w:rFonts w:eastAsia="MS Mincho" w:cs="CG Times (WN)"/>
      <w:lang w:eastAsia="ar-SA"/>
    </w:rPr>
  </w:style>
  <w:style w:type="paragraph" w:customStyle="1" w:styleId="241">
    <w:name w:val="箇条書き 24"/>
    <w:basedOn w:val="4b"/>
    <w:rsid w:val="00A83F5A"/>
  </w:style>
  <w:style w:type="paragraph" w:customStyle="1" w:styleId="340">
    <w:name w:val="箇条書き 34"/>
    <w:basedOn w:val="241"/>
    <w:rsid w:val="00A83F5A"/>
  </w:style>
  <w:style w:type="paragraph" w:customStyle="1" w:styleId="242">
    <w:name w:val="一覧 24"/>
    <w:basedOn w:val="List"/>
    <w:rsid w:val="00A83F5A"/>
    <w:pPr>
      <w:suppressAutoHyphens/>
      <w:ind w:left="851"/>
    </w:pPr>
    <w:rPr>
      <w:rFonts w:eastAsia="MS Mincho" w:cs="CG Times (WN)"/>
      <w:lang w:eastAsia="ar-SA"/>
    </w:rPr>
  </w:style>
  <w:style w:type="paragraph" w:customStyle="1" w:styleId="341">
    <w:name w:val="一覧 34"/>
    <w:basedOn w:val="242"/>
    <w:rsid w:val="00A83F5A"/>
  </w:style>
  <w:style w:type="paragraph" w:customStyle="1" w:styleId="440">
    <w:name w:val="一覧 44"/>
    <w:basedOn w:val="341"/>
    <w:rsid w:val="00A83F5A"/>
  </w:style>
  <w:style w:type="paragraph" w:customStyle="1" w:styleId="540">
    <w:name w:val="一覧 54"/>
    <w:basedOn w:val="440"/>
    <w:rsid w:val="00A83F5A"/>
  </w:style>
  <w:style w:type="paragraph" w:customStyle="1" w:styleId="441">
    <w:name w:val="箇条書き 44"/>
    <w:basedOn w:val="340"/>
    <w:rsid w:val="00A83F5A"/>
  </w:style>
  <w:style w:type="paragraph" w:customStyle="1" w:styleId="541">
    <w:name w:val="箇条書き 54"/>
    <w:basedOn w:val="441"/>
    <w:rsid w:val="00A83F5A"/>
  </w:style>
  <w:style w:type="paragraph" w:customStyle="1" w:styleId="4c">
    <w:name w:val="コメント文字列4"/>
    <w:basedOn w:val="Normal"/>
    <w:rsid w:val="00A83F5A"/>
    <w:pPr>
      <w:suppressAutoHyphens/>
    </w:pPr>
    <w:rPr>
      <w:rFonts w:eastAsia="MS Mincho" w:cs="CG Times (WN)"/>
      <w:lang w:eastAsia="ar-SA"/>
    </w:rPr>
  </w:style>
  <w:style w:type="paragraph" w:customStyle="1" w:styleId="4d">
    <w:name w:val="コメント内容4"/>
    <w:basedOn w:val="4c"/>
    <w:next w:val="4c"/>
    <w:rsid w:val="00A83F5A"/>
  </w:style>
  <w:style w:type="paragraph" w:customStyle="1" w:styleId="4e">
    <w:name w:val="見出しマップ4"/>
    <w:basedOn w:val="Normal"/>
    <w:rsid w:val="00A83F5A"/>
    <w:pPr>
      <w:shd w:val="clear" w:color="auto" w:fill="000080"/>
      <w:suppressAutoHyphens/>
    </w:pPr>
    <w:rPr>
      <w:rFonts w:ascii="Tahoma" w:eastAsia="MS Mincho" w:hAnsi="Tahoma" w:cs="Tahoma"/>
      <w:lang w:eastAsia="ar-SA"/>
    </w:rPr>
  </w:style>
  <w:style w:type="paragraph" w:customStyle="1" w:styleId="4f">
    <w:name w:val="書式なし4"/>
    <w:basedOn w:val="Normal"/>
    <w:rsid w:val="00A83F5A"/>
    <w:pPr>
      <w:suppressAutoHyphens/>
    </w:pPr>
    <w:rPr>
      <w:rFonts w:ascii="Courier New" w:eastAsia="MS Mincho" w:hAnsi="Courier New" w:cs="CG Times (WN)"/>
      <w:lang w:val="nb-NO" w:eastAsia="ar-SA"/>
    </w:rPr>
  </w:style>
  <w:style w:type="paragraph" w:customStyle="1" w:styleId="Web4">
    <w:name w:val="標準 (Web)4"/>
    <w:basedOn w:val="Normal"/>
    <w:rsid w:val="00A83F5A"/>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A83F5A"/>
    <w:pPr>
      <w:suppressAutoHyphens/>
      <w:ind w:left="567"/>
    </w:pPr>
    <w:rPr>
      <w:rFonts w:ascii="Arial" w:eastAsia="MS Mincho" w:hAnsi="Arial" w:cs="Arial"/>
      <w:lang w:eastAsia="ar-SA"/>
    </w:rPr>
  </w:style>
  <w:style w:type="paragraph" w:customStyle="1" w:styleId="4f0">
    <w:name w:val="標準インデント4"/>
    <w:basedOn w:val="Normal"/>
    <w:rsid w:val="00A83F5A"/>
    <w:pPr>
      <w:suppressAutoHyphens/>
      <w:ind w:left="708"/>
    </w:pPr>
    <w:rPr>
      <w:rFonts w:eastAsia="MS Mincho" w:cs="CG Times (WN)"/>
      <w:lang w:eastAsia="ar-SA"/>
    </w:rPr>
  </w:style>
  <w:style w:type="paragraph" w:customStyle="1" w:styleId="4f1">
    <w:name w:val="記4"/>
    <w:basedOn w:val="Normal"/>
    <w:next w:val="Normal"/>
    <w:rsid w:val="00A83F5A"/>
    <w:pPr>
      <w:suppressAutoHyphens/>
    </w:pPr>
    <w:rPr>
      <w:rFonts w:eastAsia="MS Mincho" w:cs="CG Times (WN)"/>
      <w:lang w:eastAsia="ar-SA"/>
    </w:rPr>
  </w:style>
  <w:style w:type="paragraph" w:customStyle="1" w:styleId="HTML4">
    <w:name w:val="HTML 書式付き4"/>
    <w:basedOn w:val="Normal"/>
    <w:rsid w:val="00A83F5A"/>
    <w:pPr>
      <w:suppressAutoHyphens/>
    </w:pPr>
    <w:rPr>
      <w:rFonts w:ascii="Courier New" w:eastAsia="MS Mincho" w:hAnsi="Courier New" w:cs="Courier New"/>
      <w:lang w:eastAsia="ar-SA"/>
    </w:rPr>
  </w:style>
  <w:style w:type="character" w:customStyle="1" w:styleId="B1Car">
    <w:name w:val="B1+ Car"/>
    <w:link w:val="B10"/>
    <w:locked/>
    <w:rsid w:val="00A83F5A"/>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5.bin"/><Relationship Id="rId21" Type="http://schemas.openxmlformats.org/officeDocument/2006/relationships/footer" Target="footer3.xml"/><Relationship Id="rId34" Type="http://schemas.openxmlformats.org/officeDocument/2006/relationships/oleObject" Target="embeddings/oleObject10.bin"/><Relationship Id="rId42" Type="http://schemas.openxmlformats.org/officeDocument/2006/relationships/header" Target="header6.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20" Type="http://schemas.openxmlformats.org/officeDocument/2006/relationships/header" Target="header3.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H4VU7HTV54JD-1874049231-3467</_dlc_DocId>
    <_dlc_DocIdUrl xmlns="ad0d64a9-ba0e-4a72-ba1e-a04c10d057a3">
      <Url>https://sharepoint.rsint.net/teams/MRT_Dev/_layouts/15/DocIdRedir.aspx?ID=H4VU7HTV54JD-1874049231-3467</Url>
      <Description>H4VU7HTV54JD-1874049231-3467</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2.xml><?xml version="1.0" encoding="utf-8"?>
<ds:datastoreItem xmlns:ds="http://schemas.openxmlformats.org/officeDocument/2006/customXml" ds:itemID="{AA0ECA59-705E-4227-BA85-066F7D83D44F}">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3.xml><?xml version="1.0" encoding="utf-8"?>
<ds:datastoreItem xmlns:ds="http://schemas.openxmlformats.org/officeDocument/2006/customXml" ds:itemID="{E5EC4960-3566-4179-96D5-60F18D2A67B2}">
  <ds:schemaRefs>
    <ds:schemaRef ds:uri="http://schemas.microsoft.com/sharepoint/v3/contenttype/forms"/>
  </ds:schemaRefs>
</ds:datastoreItem>
</file>

<file path=customXml/itemProps4.xml><?xml version="1.0" encoding="utf-8"?>
<ds:datastoreItem xmlns:ds="http://schemas.openxmlformats.org/officeDocument/2006/customXml" ds:itemID="{BFEC0D46-5ED4-4829-8CAA-FFB42379748E}">
  <ds:schemaRefs>
    <ds:schemaRef ds:uri="http://schemas.microsoft.com/sharepoint/events"/>
  </ds:schemaRefs>
</ds:datastoreItem>
</file>

<file path=customXml/itemProps5.xml><?xml version="1.0" encoding="utf-8"?>
<ds:datastoreItem xmlns:ds="http://schemas.openxmlformats.org/officeDocument/2006/customXml" ds:itemID="{155BA164-92E9-4E73-A6AA-ACBC929C2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9872</Words>
  <Characters>62197</Characters>
  <Application>Microsoft Office Word</Application>
  <DocSecurity>0</DocSecurity>
  <Lines>518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2025-08-20T11:45:00Z</dcterms:created>
  <dcterms:modified xsi:type="dcterms:W3CDTF">2025-08-29T03:59:00Z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e36f34d9-fab1-4a0b-9a87-3df405e331df</vt:lpwstr>
  </property>
</Properties>
</file>