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008CA0" w:rsidR="001E41F3" w:rsidRPr="0055064B" w:rsidRDefault="001E41F3">
      <w:pPr>
        <w:pStyle w:val="CRCoverPage"/>
        <w:tabs>
          <w:tab w:val="right" w:pos="9639"/>
        </w:tabs>
        <w:spacing w:after="0"/>
        <w:rPr>
          <w:b/>
          <w:i/>
          <w:noProof/>
          <w:sz w:val="28"/>
        </w:rPr>
      </w:pPr>
      <w:r w:rsidRPr="0055064B">
        <w:rPr>
          <w:b/>
          <w:noProof/>
          <w:sz w:val="24"/>
        </w:rPr>
        <w:t>3GPP TSG-</w:t>
      </w:r>
      <w:fldSimple w:instr=" DOCPROPERTY  TSG/WGRef  \* MERGEFORMAT ">
        <w:r w:rsidR="00013725" w:rsidRPr="0055064B">
          <w:rPr>
            <w:b/>
            <w:noProof/>
            <w:sz w:val="24"/>
          </w:rPr>
          <w:t>RAN5</w:t>
        </w:r>
      </w:fldSimple>
      <w:r w:rsidR="00C66BA2" w:rsidRPr="0055064B">
        <w:rPr>
          <w:b/>
          <w:noProof/>
          <w:sz w:val="24"/>
        </w:rPr>
        <w:t xml:space="preserve"> </w:t>
      </w:r>
      <w:r w:rsidRPr="0055064B">
        <w:rPr>
          <w:b/>
          <w:noProof/>
          <w:sz w:val="24"/>
        </w:rPr>
        <w:t>Meeting #</w:t>
      </w:r>
      <w:fldSimple w:instr=" DOCPROPERTY  MtgSeq  \* MERGEFORMAT ">
        <w:r w:rsidR="005F62EF" w:rsidRPr="0055064B">
          <w:rPr>
            <w:b/>
            <w:noProof/>
            <w:sz w:val="24"/>
          </w:rPr>
          <w:t>10</w:t>
        </w:r>
        <w:r w:rsidR="001025BA" w:rsidRPr="0055064B">
          <w:rPr>
            <w:b/>
            <w:noProof/>
            <w:sz w:val="24"/>
          </w:rPr>
          <w:t>7</w:t>
        </w:r>
      </w:fldSimple>
      <w:fldSimple w:instr=" DOCPROPERTY  MtgTitle  \* MERGEFORMAT ">
        <w:r w:rsidR="006274EF" w:rsidRPr="0055064B">
          <w:rPr>
            <w:b/>
            <w:noProof/>
            <w:sz w:val="24"/>
          </w:rPr>
          <w:t xml:space="preserve"> </w:t>
        </w:r>
      </w:fldSimple>
      <w:r w:rsidRPr="0055064B">
        <w:rPr>
          <w:b/>
          <w:i/>
          <w:noProof/>
          <w:sz w:val="28"/>
        </w:rPr>
        <w:tab/>
      </w:r>
      <w:fldSimple w:instr=" DOCPROPERTY  Tdoc#  \* MERGEFORMAT ">
        <w:r w:rsidR="00A3436E" w:rsidRPr="0055064B">
          <w:rPr>
            <w:b/>
            <w:i/>
            <w:noProof/>
            <w:sz w:val="28"/>
          </w:rPr>
          <w:t>R5-2</w:t>
        </w:r>
        <w:r w:rsidR="00811D30" w:rsidRPr="0055064B">
          <w:rPr>
            <w:b/>
            <w:i/>
            <w:noProof/>
            <w:sz w:val="28"/>
          </w:rPr>
          <w:t>5</w:t>
        </w:r>
        <w:r w:rsidR="0055064B">
          <w:rPr>
            <w:b/>
            <w:i/>
            <w:noProof/>
            <w:sz w:val="28"/>
          </w:rPr>
          <w:t>3625</w:t>
        </w:r>
      </w:fldSimple>
    </w:p>
    <w:p w14:paraId="7CB45193" w14:textId="5A82C4DA" w:rsidR="001E41F3" w:rsidRPr="0055064B" w:rsidRDefault="006274EF" w:rsidP="005E2C44">
      <w:pPr>
        <w:pStyle w:val="CRCoverPage"/>
        <w:outlineLvl w:val="0"/>
        <w:rPr>
          <w:b/>
          <w:bCs/>
          <w:noProof/>
          <w:sz w:val="24"/>
          <w:szCs w:val="24"/>
        </w:rPr>
      </w:pPr>
      <w:r w:rsidRPr="0055064B">
        <w:rPr>
          <w:b/>
          <w:bCs/>
          <w:sz w:val="24"/>
          <w:szCs w:val="24"/>
        </w:rPr>
        <w:fldChar w:fldCharType="begin"/>
      </w:r>
      <w:r w:rsidRPr="0055064B">
        <w:rPr>
          <w:b/>
          <w:bCs/>
          <w:sz w:val="24"/>
          <w:szCs w:val="24"/>
        </w:rPr>
        <w:instrText xml:space="preserve"> DOCPROPERTY  Location  \* MERGEFORMAT </w:instrText>
      </w:r>
      <w:r w:rsidRPr="0055064B">
        <w:rPr>
          <w:b/>
          <w:bCs/>
          <w:sz w:val="24"/>
          <w:szCs w:val="24"/>
        </w:rPr>
        <w:fldChar w:fldCharType="separate"/>
      </w:r>
      <w:r w:rsidR="005F7A3C" w:rsidRPr="0055064B">
        <w:rPr>
          <w:b/>
          <w:bCs/>
          <w:noProof/>
          <w:sz w:val="24"/>
          <w:szCs w:val="24"/>
        </w:rPr>
        <w:t>St Julian's, M</w:t>
      </w:r>
      <w:r w:rsidR="001025BA" w:rsidRPr="0055064B">
        <w:rPr>
          <w:b/>
          <w:bCs/>
          <w:noProof/>
          <w:sz w:val="24"/>
          <w:szCs w:val="24"/>
        </w:rPr>
        <w:t>alta</w:t>
      </w:r>
      <w:r w:rsidRPr="0055064B">
        <w:rPr>
          <w:b/>
          <w:bCs/>
          <w:noProof/>
          <w:sz w:val="24"/>
          <w:szCs w:val="24"/>
        </w:rPr>
        <w:fldChar w:fldCharType="end"/>
      </w:r>
      <w:r w:rsidR="001025BA" w:rsidRPr="0055064B">
        <w:rPr>
          <w:b/>
          <w:bCs/>
          <w:noProof/>
          <w:sz w:val="24"/>
          <w:szCs w:val="24"/>
        </w:rPr>
        <w:t>,</w:t>
      </w:r>
      <w:r w:rsidR="001E41F3" w:rsidRPr="0055064B">
        <w:rPr>
          <w:b/>
          <w:bCs/>
          <w:noProof/>
          <w:sz w:val="24"/>
          <w:szCs w:val="24"/>
        </w:rPr>
        <w:t xml:space="preserve"> </w:t>
      </w:r>
      <w:r w:rsidRPr="0055064B">
        <w:rPr>
          <w:b/>
          <w:bCs/>
          <w:sz w:val="24"/>
          <w:szCs w:val="24"/>
        </w:rPr>
        <w:fldChar w:fldCharType="begin"/>
      </w:r>
      <w:r w:rsidRPr="0055064B">
        <w:rPr>
          <w:b/>
          <w:bCs/>
          <w:sz w:val="24"/>
          <w:szCs w:val="24"/>
        </w:rPr>
        <w:instrText xml:space="preserve"> DOCPROPERTY  StartDate  \* MERGEFORMAT </w:instrText>
      </w:r>
      <w:r w:rsidRPr="0055064B">
        <w:rPr>
          <w:b/>
          <w:bCs/>
          <w:sz w:val="24"/>
          <w:szCs w:val="24"/>
        </w:rPr>
        <w:fldChar w:fldCharType="separate"/>
      </w:r>
      <w:r w:rsidR="00811D30" w:rsidRPr="0055064B">
        <w:rPr>
          <w:b/>
          <w:bCs/>
          <w:noProof/>
          <w:sz w:val="24"/>
          <w:szCs w:val="24"/>
        </w:rPr>
        <w:t>1</w:t>
      </w:r>
      <w:r w:rsidR="001025BA" w:rsidRPr="0055064B">
        <w:rPr>
          <w:b/>
          <w:bCs/>
          <w:noProof/>
          <w:sz w:val="24"/>
          <w:szCs w:val="24"/>
        </w:rPr>
        <w:t>9</w:t>
      </w:r>
      <w:r w:rsidR="005F62EF" w:rsidRPr="0055064B">
        <w:rPr>
          <w:b/>
          <w:bCs/>
          <w:noProof/>
          <w:sz w:val="24"/>
          <w:szCs w:val="24"/>
          <w:vertAlign w:val="superscript"/>
        </w:rPr>
        <w:t>th</w:t>
      </w:r>
      <w:r w:rsidR="00B967A1" w:rsidRPr="0055064B">
        <w:rPr>
          <w:b/>
          <w:bCs/>
          <w:noProof/>
          <w:sz w:val="24"/>
          <w:szCs w:val="24"/>
        </w:rPr>
        <w:t xml:space="preserve"> </w:t>
      </w:r>
      <w:r w:rsidR="001025BA" w:rsidRPr="0055064B">
        <w:rPr>
          <w:b/>
          <w:bCs/>
          <w:noProof/>
          <w:sz w:val="24"/>
          <w:szCs w:val="24"/>
        </w:rPr>
        <w:t>May</w:t>
      </w:r>
      <w:r w:rsidR="005F62EF" w:rsidRPr="0055064B">
        <w:rPr>
          <w:b/>
          <w:bCs/>
          <w:noProof/>
          <w:sz w:val="24"/>
          <w:szCs w:val="24"/>
        </w:rPr>
        <w:t xml:space="preserve"> 202</w:t>
      </w:r>
      <w:r w:rsidR="00811D30" w:rsidRPr="0055064B">
        <w:rPr>
          <w:b/>
          <w:bCs/>
          <w:noProof/>
          <w:sz w:val="24"/>
          <w:szCs w:val="24"/>
        </w:rPr>
        <w:t>5</w:t>
      </w:r>
      <w:r w:rsidRPr="0055064B">
        <w:rPr>
          <w:b/>
          <w:bCs/>
          <w:noProof/>
          <w:sz w:val="24"/>
          <w:szCs w:val="24"/>
        </w:rPr>
        <w:fldChar w:fldCharType="end"/>
      </w:r>
      <w:r w:rsidR="00547111" w:rsidRPr="0055064B">
        <w:rPr>
          <w:b/>
          <w:bCs/>
          <w:noProof/>
          <w:sz w:val="24"/>
          <w:szCs w:val="24"/>
        </w:rPr>
        <w:t xml:space="preserve"> </w:t>
      </w:r>
      <w:r w:rsidR="00B967A1" w:rsidRPr="0055064B">
        <w:rPr>
          <w:b/>
          <w:bCs/>
          <w:noProof/>
          <w:sz w:val="24"/>
          <w:szCs w:val="24"/>
        </w:rPr>
        <w:t>–</w:t>
      </w:r>
      <w:r w:rsidR="00547111" w:rsidRPr="0055064B">
        <w:rPr>
          <w:b/>
          <w:bCs/>
          <w:noProof/>
          <w:sz w:val="24"/>
          <w:szCs w:val="24"/>
        </w:rPr>
        <w:t xml:space="preserve"> </w:t>
      </w:r>
      <w:r w:rsidRPr="0055064B">
        <w:rPr>
          <w:b/>
          <w:bCs/>
          <w:sz w:val="24"/>
          <w:szCs w:val="24"/>
        </w:rPr>
        <w:fldChar w:fldCharType="begin"/>
      </w:r>
      <w:r w:rsidRPr="0055064B">
        <w:rPr>
          <w:b/>
          <w:bCs/>
          <w:sz w:val="24"/>
          <w:szCs w:val="24"/>
        </w:rPr>
        <w:instrText xml:space="preserve"> DOCPROPERTY  EndDate  \* MERGEFORMAT </w:instrText>
      </w:r>
      <w:r w:rsidRPr="0055064B">
        <w:rPr>
          <w:b/>
          <w:bCs/>
          <w:sz w:val="24"/>
          <w:szCs w:val="24"/>
        </w:rPr>
        <w:fldChar w:fldCharType="separate"/>
      </w:r>
      <w:r w:rsidR="005F62EF" w:rsidRPr="0055064B">
        <w:rPr>
          <w:b/>
          <w:bCs/>
          <w:noProof/>
          <w:sz w:val="24"/>
          <w:szCs w:val="24"/>
        </w:rPr>
        <w:t>2</w:t>
      </w:r>
      <w:r w:rsidR="001025BA" w:rsidRPr="0055064B">
        <w:rPr>
          <w:b/>
          <w:bCs/>
          <w:noProof/>
          <w:sz w:val="24"/>
          <w:szCs w:val="24"/>
        </w:rPr>
        <w:t>3</w:t>
      </w:r>
      <w:r w:rsidR="001025BA" w:rsidRPr="0055064B">
        <w:rPr>
          <w:b/>
          <w:bCs/>
          <w:noProof/>
          <w:sz w:val="24"/>
          <w:szCs w:val="24"/>
          <w:vertAlign w:val="superscript"/>
        </w:rPr>
        <w:t>rd</w:t>
      </w:r>
      <w:r w:rsidR="00B967A1" w:rsidRPr="0055064B">
        <w:rPr>
          <w:b/>
          <w:bCs/>
          <w:noProof/>
          <w:sz w:val="24"/>
          <w:szCs w:val="24"/>
        </w:rPr>
        <w:t xml:space="preserve"> </w:t>
      </w:r>
      <w:r w:rsidR="001025BA" w:rsidRPr="0055064B">
        <w:rPr>
          <w:b/>
          <w:bCs/>
          <w:noProof/>
          <w:sz w:val="24"/>
          <w:szCs w:val="24"/>
        </w:rPr>
        <w:t>May</w:t>
      </w:r>
      <w:r w:rsidR="005F62EF" w:rsidRPr="0055064B">
        <w:rPr>
          <w:b/>
          <w:bCs/>
          <w:noProof/>
          <w:sz w:val="24"/>
          <w:szCs w:val="24"/>
        </w:rPr>
        <w:t xml:space="preserve"> 202</w:t>
      </w:r>
      <w:r w:rsidR="00811D30" w:rsidRPr="0055064B">
        <w:rPr>
          <w:b/>
          <w:bCs/>
          <w:noProof/>
          <w:sz w:val="24"/>
          <w:szCs w:val="24"/>
        </w:rPr>
        <w:t>5</w:t>
      </w:r>
      <w:r w:rsidRPr="0055064B">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6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55064B" w:rsidRDefault="00305409" w:rsidP="00E34898">
            <w:pPr>
              <w:pStyle w:val="CRCoverPage"/>
              <w:spacing w:after="0"/>
              <w:jc w:val="right"/>
              <w:rPr>
                <w:i/>
                <w:noProof/>
                <w:lang w:eastAsia="ja-JP"/>
              </w:rPr>
            </w:pPr>
            <w:r w:rsidRPr="0055064B">
              <w:rPr>
                <w:i/>
                <w:noProof/>
                <w:sz w:val="14"/>
              </w:rPr>
              <w:t>CR-Form-v</w:t>
            </w:r>
            <w:r w:rsidR="008863B9" w:rsidRPr="0055064B">
              <w:rPr>
                <w:i/>
                <w:noProof/>
                <w:sz w:val="14"/>
              </w:rPr>
              <w:t>12.</w:t>
            </w:r>
            <w:r w:rsidR="0080704F" w:rsidRPr="0055064B">
              <w:rPr>
                <w:rFonts w:hint="eastAsia"/>
                <w:i/>
                <w:noProof/>
                <w:sz w:val="14"/>
                <w:lang w:eastAsia="ja-JP"/>
              </w:rPr>
              <w:t>3</w:t>
            </w:r>
          </w:p>
        </w:tc>
      </w:tr>
      <w:tr w:rsidR="001E41F3" w:rsidRPr="0055064B" w14:paraId="3FBB62B8" w14:textId="77777777" w:rsidTr="00547111">
        <w:tc>
          <w:tcPr>
            <w:tcW w:w="9641" w:type="dxa"/>
            <w:gridSpan w:val="9"/>
            <w:tcBorders>
              <w:left w:val="single" w:sz="4" w:space="0" w:color="auto"/>
              <w:right w:val="single" w:sz="4" w:space="0" w:color="auto"/>
            </w:tcBorders>
          </w:tcPr>
          <w:p w14:paraId="79AB67D6" w14:textId="77777777" w:rsidR="001E41F3" w:rsidRPr="0055064B" w:rsidRDefault="001E41F3">
            <w:pPr>
              <w:pStyle w:val="CRCoverPage"/>
              <w:spacing w:after="0"/>
              <w:jc w:val="center"/>
              <w:rPr>
                <w:noProof/>
              </w:rPr>
            </w:pPr>
            <w:r w:rsidRPr="0055064B">
              <w:rPr>
                <w:b/>
                <w:noProof/>
                <w:sz w:val="32"/>
              </w:rPr>
              <w:t>CHANGE REQUEST</w:t>
            </w:r>
          </w:p>
        </w:tc>
      </w:tr>
      <w:tr w:rsidR="001E41F3" w:rsidRPr="0055064B" w14:paraId="79946B04" w14:textId="77777777" w:rsidTr="00547111">
        <w:tc>
          <w:tcPr>
            <w:tcW w:w="9641" w:type="dxa"/>
            <w:gridSpan w:val="9"/>
            <w:tcBorders>
              <w:left w:val="single" w:sz="4" w:space="0" w:color="auto"/>
              <w:right w:val="single" w:sz="4" w:space="0" w:color="auto"/>
            </w:tcBorders>
          </w:tcPr>
          <w:p w14:paraId="12C70EEE" w14:textId="77777777" w:rsidR="001E41F3" w:rsidRPr="0055064B" w:rsidRDefault="001E41F3">
            <w:pPr>
              <w:pStyle w:val="CRCoverPage"/>
              <w:spacing w:after="0"/>
              <w:rPr>
                <w:noProof/>
                <w:sz w:val="8"/>
                <w:szCs w:val="8"/>
              </w:rPr>
            </w:pPr>
          </w:p>
        </w:tc>
      </w:tr>
      <w:tr w:rsidR="001E41F3" w:rsidRPr="0055064B" w14:paraId="3999489E" w14:textId="77777777" w:rsidTr="00547111">
        <w:tc>
          <w:tcPr>
            <w:tcW w:w="142" w:type="dxa"/>
            <w:tcBorders>
              <w:left w:val="single" w:sz="4" w:space="0" w:color="auto"/>
            </w:tcBorders>
          </w:tcPr>
          <w:p w14:paraId="4DDA7F40" w14:textId="77777777" w:rsidR="001E41F3" w:rsidRPr="0055064B" w:rsidRDefault="001E41F3">
            <w:pPr>
              <w:pStyle w:val="CRCoverPage"/>
              <w:spacing w:after="0"/>
              <w:jc w:val="right"/>
              <w:rPr>
                <w:noProof/>
              </w:rPr>
            </w:pPr>
          </w:p>
        </w:tc>
        <w:tc>
          <w:tcPr>
            <w:tcW w:w="1559" w:type="dxa"/>
            <w:shd w:val="pct30" w:color="FFFF00" w:fill="auto"/>
          </w:tcPr>
          <w:p w14:paraId="52508B66" w14:textId="3D787A57" w:rsidR="001E41F3" w:rsidRPr="0055064B" w:rsidRDefault="00153C8C" w:rsidP="00E13F3D">
            <w:pPr>
              <w:pStyle w:val="CRCoverPage"/>
              <w:spacing w:after="0"/>
              <w:jc w:val="right"/>
              <w:rPr>
                <w:b/>
                <w:noProof/>
                <w:sz w:val="28"/>
              </w:rPr>
            </w:pPr>
            <w:fldSimple w:instr=" DOCPROPERTY  Spec#  \* MERGEFORMAT ">
              <w:r w:rsidRPr="0055064B">
                <w:rPr>
                  <w:b/>
                  <w:noProof/>
                  <w:sz w:val="28"/>
                </w:rPr>
                <w:t>38.533</w:t>
              </w:r>
            </w:fldSimple>
          </w:p>
        </w:tc>
        <w:tc>
          <w:tcPr>
            <w:tcW w:w="709" w:type="dxa"/>
          </w:tcPr>
          <w:p w14:paraId="77009707" w14:textId="77777777" w:rsidR="001E41F3" w:rsidRPr="0055064B" w:rsidRDefault="001E41F3">
            <w:pPr>
              <w:pStyle w:val="CRCoverPage"/>
              <w:spacing w:after="0"/>
              <w:jc w:val="center"/>
              <w:rPr>
                <w:noProof/>
              </w:rPr>
            </w:pPr>
            <w:r w:rsidRPr="0055064B">
              <w:rPr>
                <w:b/>
                <w:noProof/>
                <w:sz w:val="28"/>
              </w:rPr>
              <w:t>CR</w:t>
            </w:r>
          </w:p>
        </w:tc>
        <w:tc>
          <w:tcPr>
            <w:tcW w:w="1276" w:type="dxa"/>
            <w:shd w:val="pct30" w:color="FFFF00" w:fill="auto"/>
          </w:tcPr>
          <w:p w14:paraId="6CAED29D" w14:textId="4391EDDA" w:rsidR="001E41F3" w:rsidRPr="0055064B" w:rsidRDefault="00C3680D" w:rsidP="00547111">
            <w:pPr>
              <w:pStyle w:val="CRCoverPage"/>
              <w:spacing w:after="0"/>
              <w:rPr>
                <w:noProof/>
              </w:rPr>
            </w:pPr>
            <w:r w:rsidRPr="0055064B">
              <w:rPr>
                <w:b/>
                <w:noProof/>
                <w:sz w:val="28"/>
              </w:rPr>
              <w:t>3999</w:t>
            </w:r>
          </w:p>
        </w:tc>
        <w:tc>
          <w:tcPr>
            <w:tcW w:w="709" w:type="dxa"/>
          </w:tcPr>
          <w:p w14:paraId="09D2C09B" w14:textId="77777777" w:rsidR="001E41F3" w:rsidRPr="0055064B" w:rsidRDefault="001E41F3" w:rsidP="0051580D">
            <w:pPr>
              <w:pStyle w:val="CRCoverPage"/>
              <w:tabs>
                <w:tab w:val="right" w:pos="625"/>
              </w:tabs>
              <w:spacing w:after="0"/>
              <w:jc w:val="center"/>
              <w:rPr>
                <w:noProof/>
              </w:rPr>
            </w:pPr>
            <w:r w:rsidRPr="0055064B">
              <w:rPr>
                <w:b/>
                <w:bCs/>
                <w:noProof/>
                <w:sz w:val="28"/>
              </w:rPr>
              <w:t>rev</w:t>
            </w:r>
          </w:p>
        </w:tc>
        <w:tc>
          <w:tcPr>
            <w:tcW w:w="992" w:type="dxa"/>
            <w:shd w:val="pct30" w:color="FFFF00" w:fill="auto"/>
          </w:tcPr>
          <w:p w14:paraId="7533BF9D" w14:textId="292F9726" w:rsidR="001E41F3" w:rsidRPr="0055064B" w:rsidRDefault="0055064B" w:rsidP="00E13F3D">
            <w:pPr>
              <w:pStyle w:val="CRCoverPage"/>
              <w:spacing w:after="0"/>
              <w:jc w:val="center"/>
              <w:rPr>
                <w:b/>
                <w:noProof/>
              </w:rPr>
            </w:pPr>
            <w:r>
              <w:rPr>
                <w:b/>
                <w:noProof/>
                <w:sz w:val="28"/>
              </w:rPr>
              <w:t>1</w:t>
            </w:r>
          </w:p>
        </w:tc>
        <w:tc>
          <w:tcPr>
            <w:tcW w:w="2410" w:type="dxa"/>
          </w:tcPr>
          <w:p w14:paraId="5D4AEAE9" w14:textId="77777777" w:rsidR="001E41F3" w:rsidRPr="0055064B" w:rsidRDefault="001E41F3" w:rsidP="0051580D">
            <w:pPr>
              <w:pStyle w:val="CRCoverPage"/>
              <w:tabs>
                <w:tab w:val="right" w:pos="1825"/>
              </w:tabs>
              <w:spacing w:after="0"/>
              <w:jc w:val="center"/>
              <w:rPr>
                <w:noProof/>
              </w:rPr>
            </w:pPr>
            <w:r w:rsidRPr="0055064B">
              <w:rPr>
                <w:b/>
                <w:noProof/>
                <w:sz w:val="28"/>
                <w:szCs w:val="28"/>
              </w:rPr>
              <w:t>Current version:</w:t>
            </w:r>
          </w:p>
        </w:tc>
        <w:tc>
          <w:tcPr>
            <w:tcW w:w="1701" w:type="dxa"/>
            <w:shd w:val="pct30" w:color="FFFF00" w:fill="auto"/>
          </w:tcPr>
          <w:p w14:paraId="1E22D6AC" w14:textId="27EFFAB2" w:rsidR="001E41F3" w:rsidRPr="0055064B" w:rsidRDefault="00D25D82">
            <w:pPr>
              <w:pStyle w:val="CRCoverPage"/>
              <w:spacing w:after="0"/>
              <w:jc w:val="center"/>
              <w:rPr>
                <w:noProof/>
                <w:sz w:val="28"/>
              </w:rPr>
            </w:pPr>
            <w:fldSimple w:instr=" DOCPROPERTY  Version  \* MERGEFORMAT ">
              <w:r w:rsidRPr="0055064B">
                <w:rPr>
                  <w:b/>
                  <w:noProof/>
                  <w:sz w:val="28"/>
                </w:rPr>
                <w:t>18.</w:t>
              </w:r>
              <w:r w:rsidR="001025BA" w:rsidRPr="0055064B">
                <w:rPr>
                  <w:b/>
                  <w:noProof/>
                  <w:sz w:val="28"/>
                </w:rPr>
                <w:t>6</w:t>
              </w:r>
              <w:r w:rsidRPr="0055064B">
                <w:rPr>
                  <w:b/>
                  <w:noProof/>
                  <w:sz w:val="28"/>
                </w:rPr>
                <w:t>.</w:t>
              </w:r>
              <w:r w:rsidR="003E6C9E" w:rsidRPr="0055064B">
                <w:rPr>
                  <w:b/>
                  <w:noProof/>
                  <w:sz w:val="28"/>
                </w:rPr>
                <w:t>1</w:t>
              </w:r>
            </w:fldSimple>
          </w:p>
        </w:tc>
        <w:tc>
          <w:tcPr>
            <w:tcW w:w="143" w:type="dxa"/>
            <w:tcBorders>
              <w:right w:val="single" w:sz="4" w:space="0" w:color="auto"/>
            </w:tcBorders>
          </w:tcPr>
          <w:p w14:paraId="399238C9" w14:textId="77777777" w:rsidR="001E41F3" w:rsidRPr="0055064B" w:rsidRDefault="001E41F3">
            <w:pPr>
              <w:pStyle w:val="CRCoverPage"/>
              <w:spacing w:after="0"/>
              <w:rPr>
                <w:noProof/>
              </w:rPr>
            </w:pPr>
          </w:p>
        </w:tc>
      </w:tr>
      <w:tr w:rsidR="001E41F3" w:rsidRPr="0055064B" w14:paraId="7DC9F5A2" w14:textId="77777777" w:rsidTr="00547111">
        <w:tc>
          <w:tcPr>
            <w:tcW w:w="9641" w:type="dxa"/>
            <w:gridSpan w:val="9"/>
            <w:tcBorders>
              <w:left w:val="single" w:sz="4" w:space="0" w:color="auto"/>
              <w:right w:val="single" w:sz="4" w:space="0" w:color="auto"/>
            </w:tcBorders>
          </w:tcPr>
          <w:p w14:paraId="4883A7D2" w14:textId="77777777" w:rsidR="001E41F3" w:rsidRPr="0055064B" w:rsidRDefault="001E41F3">
            <w:pPr>
              <w:pStyle w:val="CRCoverPage"/>
              <w:spacing w:after="0"/>
              <w:rPr>
                <w:noProof/>
              </w:rPr>
            </w:pPr>
          </w:p>
        </w:tc>
      </w:tr>
      <w:tr w:rsidR="001E41F3" w:rsidRPr="0055064B" w14:paraId="266B4BDF" w14:textId="77777777" w:rsidTr="00547111">
        <w:tc>
          <w:tcPr>
            <w:tcW w:w="9641" w:type="dxa"/>
            <w:gridSpan w:val="9"/>
            <w:tcBorders>
              <w:top w:val="single" w:sz="4" w:space="0" w:color="auto"/>
            </w:tcBorders>
          </w:tcPr>
          <w:p w14:paraId="47E13998" w14:textId="77777777" w:rsidR="001E41F3" w:rsidRPr="0055064B" w:rsidRDefault="001E41F3">
            <w:pPr>
              <w:pStyle w:val="CRCoverPage"/>
              <w:spacing w:after="0"/>
              <w:jc w:val="center"/>
              <w:rPr>
                <w:rFonts w:cs="Arial"/>
                <w:i/>
                <w:noProof/>
              </w:rPr>
            </w:pPr>
            <w:r w:rsidRPr="0055064B">
              <w:rPr>
                <w:rFonts w:cs="Arial"/>
                <w:i/>
                <w:noProof/>
              </w:rPr>
              <w:t xml:space="preserve">For </w:t>
            </w:r>
            <w:hyperlink r:id="rId9" w:anchor="_blank" w:history="1">
              <w:r w:rsidRPr="0055064B">
                <w:rPr>
                  <w:rStyle w:val="Hyperlink"/>
                  <w:rFonts w:cs="Arial"/>
                  <w:b/>
                  <w:i/>
                  <w:noProof/>
                  <w:color w:val="FF0000"/>
                </w:rPr>
                <w:t>HE</w:t>
              </w:r>
              <w:bookmarkStart w:id="0" w:name="_Hlt497126619"/>
              <w:r w:rsidRPr="0055064B">
                <w:rPr>
                  <w:rStyle w:val="Hyperlink"/>
                  <w:rFonts w:cs="Arial"/>
                  <w:b/>
                  <w:i/>
                  <w:noProof/>
                  <w:color w:val="FF0000"/>
                </w:rPr>
                <w:t>L</w:t>
              </w:r>
              <w:bookmarkEnd w:id="0"/>
              <w:r w:rsidRPr="0055064B">
                <w:rPr>
                  <w:rStyle w:val="Hyperlink"/>
                  <w:rFonts w:cs="Arial"/>
                  <w:b/>
                  <w:i/>
                  <w:noProof/>
                  <w:color w:val="FF0000"/>
                </w:rPr>
                <w:t>P</w:t>
              </w:r>
            </w:hyperlink>
            <w:r w:rsidRPr="0055064B">
              <w:rPr>
                <w:rFonts w:cs="Arial"/>
                <w:b/>
                <w:i/>
                <w:noProof/>
                <w:color w:val="FF0000"/>
              </w:rPr>
              <w:t xml:space="preserve"> </w:t>
            </w:r>
            <w:r w:rsidRPr="0055064B">
              <w:rPr>
                <w:rFonts w:cs="Arial"/>
                <w:i/>
                <w:noProof/>
              </w:rPr>
              <w:t>on using this form</w:t>
            </w:r>
            <w:r w:rsidR="0051580D" w:rsidRPr="0055064B">
              <w:rPr>
                <w:rFonts w:cs="Arial"/>
                <w:i/>
                <w:noProof/>
              </w:rPr>
              <w:t>: c</w:t>
            </w:r>
            <w:r w:rsidR="00F25D98" w:rsidRPr="0055064B">
              <w:rPr>
                <w:rFonts w:cs="Arial"/>
                <w:i/>
                <w:noProof/>
              </w:rPr>
              <w:t xml:space="preserve">omprehensive instructions can be found at </w:t>
            </w:r>
            <w:r w:rsidR="001B7A65" w:rsidRPr="0055064B">
              <w:rPr>
                <w:rFonts w:cs="Arial"/>
                <w:i/>
                <w:noProof/>
              </w:rPr>
              <w:br/>
            </w:r>
            <w:hyperlink r:id="rId10" w:history="1">
              <w:r w:rsidR="00DE34CF" w:rsidRPr="0055064B">
                <w:rPr>
                  <w:rStyle w:val="Hyperlink"/>
                  <w:rFonts w:cs="Arial"/>
                  <w:i/>
                  <w:noProof/>
                </w:rPr>
                <w:t>http://www.3gpp.org/Change-Requests</w:t>
              </w:r>
            </w:hyperlink>
            <w:r w:rsidR="00F25D98" w:rsidRPr="0055064B">
              <w:rPr>
                <w:rFonts w:cs="Arial"/>
                <w:i/>
                <w:noProof/>
              </w:rPr>
              <w:t>.</w:t>
            </w:r>
          </w:p>
        </w:tc>
      </w:tr>
      <w:tr w:rsidR="001E41F3" w:rsidRPr="0055064B" w14:paraId="296CF086" w14:textId="77777777" w:rsidTr="00547111">
        <w:tc>
          <w:tcPr>
            <w:tcW w:w="9641" w:type="dxa"/>
            <w:gridSpan w:val="9"/>
          </w:tcPr>
          <w:p w14:paraId="7D4A60B5" w14:textId="77777777" w:rsidR="001E41F3" w:rsidRPr="0055064B" w:rsidRDefault="001E41F3">
            <w:pPr>
              <w:pStyle w:val="CRCoverPage"/>
              <w:spacing w:after="0"/>
              <w:rPr>
                <w:noProof/>
                <w:sz w:val="8"/>
                <w:szCs w:val="8"/>
              </w:rPr>
            </w:pPr>
          </w:p>
        </w:tc>
      </w:tr>
    </w:tbl>
    <w:p w14:paraId="53540664" w14:textId="77777777" w:rsidR="001E41F3" w:rsidRPr="005506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64B" w14:paraId="0EE45D52" w14:textId="77777777" w:rsidTr="00A7671C">
        <w:tc>
          <w:tcPr>
            <w:tcW w:w="2835" w:type="dxa"/>
          </w:tcPr>
          <w:p w14:paraId="59860FA1" w14:textId="77777777" w:rsidR="00F25D98" w:rsidRPr="0055064B" w:rsidRDefault="00F25D98" w:rsidP="001E41F3">
            <w:pPr>
              <w:pStyle w:val="CRCoverPage"/>
              <w:tabs>
                <w:tab w:val="right" w:pos="2751"/>
              </w:tabs>
              <w:spacing w:after="0"/>
              <w:rPr>
                <w:b/>
                <w:i/>
                <w:noProof/>
              </w:rPr>
            </w:pPr>
            <w:r w:rsidRPr="0055064B">
              <w:rPr>
                <w:b/>
                <w:i/>
                <w:noProof/>
              </w:rPr>
              <w:t>Proposed change</w:t>
            </w:r>
            <w:r w:rsidR="00A7671C" w:rsidRPr="0055064B">
              <w:rPr>
                <w:b/>
                <w:i/>
                <w:noProof/>
              </w:rPr>
              <w:t xml:space="preserve"> </w:t>
            </w:r>
            <w:r w:rsidRPr="0055064B">
              <w:rPr>
                <w:b/>
                <w:i/>
                <w:noProof/>
              </w:rPr>
              <w:t>affects:</w:t>
            </w:r>
          </w:p>
        </w:tc>
        <w:tc>
          <w:tcPr>
            <w:tcW w:w="1418" w:type="dxa"/>
          </w:tcPr>
          <w:p w14:paraId="07128383" w14:textId="77777777" w:rsidR="00F25D98" w:rsidRPr="0055064B" w:rsidRDefault="00F25D98" w:rsidP="001E41F3">
            <w:pPr>
              <w:pStyle w:val="CRCoverPage"/>
              <w:spacing w:after="0"/>
              <w:jc w:val="right"/>
              <w:rPr>
                <w:noProof/>
              </w:rPr>
            </w:pPr>
            <w:r w:rsidRPr="005506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06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064B" w:rsidRDefault="00F25D98" w:rsidP="001E41F3">
            <w:pPr>
              <w:pStyle w:val="CRCoverPage"/>
              <w:spacing w:after="0"/>
              <w:jc w:val="right"/>
              <w:rPr>
                <w:noProof/>
                <w:u w:val="single"/>
              </w:rPr>
            </w:pPr>
            <w:r w:rsidRPr="005506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064B" w:rsidRDefault="00F25D98" w:rsidP="001E41F3">
            <w:pPr>
              <w:pStyle w:val="CRCoverPage"/>
              <w:spacing w:after="0"/>
              <w:jc w:val="center"/>
              <w:rPr>
                <w:b/>
                <w:caps/>
                <w:noProof/>
              </w:rPr>
            </w:pPr>
          </w:p>
        </w:tc>
        <w:tc>
          <w:tcPr>
            <w:tcW w:w="2126" w:type="dxa"/>
          </w:tcPr>
          <w:p w14:paraId="2ED8415F" w14:textId="77777777" w:rsidR="00F25D98" w:rsidRPr="0055064B" w:rsidRDefault="00F25D98" w:rsidP="001E41F3">
            <w:pPr>
              <w:pStyle w:val="CRCoverPage"/>
              <w:spacing w:after="0"/>
              <w:jc w:val="right"/>
              <w:rPr>
                <w:noProof/>
                <w:u w:val="single"/>
              </w:rPr>
            </w:pPr>
            <w:r w:rsidRPr="005506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064B" w:rsidRDefault="00F25D98" w:rsidP="001E41F3">
            <w:pPr>
              <w:pStyle w:val="CRCoverPage"/>
              <w:spacing w:after="0"/>
              <w:jc w:val="center"/>
              <w:rPr>
                <w:b/>
                <w:caps/>
                <w:noProof/>
              </w:rPr>
            </w:pPr>
          </w:p>
        </w:tc>
        <w:tc>
          <w:tcPr>
            <w:tcW w:w="1418" w:type="dxa"/>
            <w:tcBorders>
              <w:left w:val="nil"/>
            </w:tcBorders>
          </w:tcPr>
          <w:p w14:paraId="6562735E" w14:textId="77777777" w:rsidR="00F25D98" w:rsidRPr="0055064B" w:rsidRDefault="00F25D98" w:rsidP="001E41F3">
            <w:pPr>
              <w:pStyle w:val="CRCoverPage"/>
              <w:spacing w:after="0"/>
              <w:jc w:val="right"/>
              <w:rPr>
                <w:noProof/>
              </w:rPr>
            </w:pPr>
            <w:r w:rsidRPr="005506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064B" w:rsidRDefault="00F25D98" w:rsidP="001E41F3">
            <w:pPr>
              <w:pStyle w:val="CRCoverPage"/>
              <w:spacing w:after="0"/>
              <w:jc w:val="center"/>
              <w:rPr>
                <w:b/>
                <w:bCs/>
                <w:caps/>
                <w:noProof/>
              </w:rPr>
            </w:pPr>
          </w:p>
        </w:tc>
      </w:tr>
    </w:tbl>
    <w:p w14:paraId="69DCC391" w14:textId="77777777" w:rsidR="001E41F3" w:rsidRPr="005506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64B" w14:paraId="31618834" w14:textId="77777777" w:rsidTr="00547111">
        <w:tc>
          <w:tcPr>
            <w:tcW w:w="9640" w:type="dxa"/>
            <w:gridSpan w:val="11"/>
          </w:tcPr>
          <w:p w14:paraId="55477508" w14:textId="77777777" w:rsidR="001E41F3" w:rsidRPr="0055064B" w:rsidRDefault="001E41F3">
            <w:pPr>
              <w:pStyle w:val="CRCoverPage"/>
              <w:spacing w:after="0"/>
              <w:rPr>
                <w:noProof/>
                <w:sz w:val="8"/>
                <w:szCs w:val="8"/>
              </w:rPr>
            </w:pPr>
          </w:p>
        </w:tc>
      </w:tr>
      <w:tr w:rsidR="001E41F3" w:rsidRPr="0055064B" w14:paraId="58300953" w14:textId="77777777" w:rsidTr="00547111">
        <w:tc>
          <w:tcPr>
            <w:tcW w:w="1843" w:type="dxa"/>
            <w:tcBorders>
              <w:top w:val="single" w:sz="4" w:space="0" w:color="auto"/>
              <w:left w:val="single" w:sz="4" w:space="0" w:color="auto"/>
            </w:tcBorders>
          </w:tcPr>
          <w:p w14:paraId="05B2F3A2" w14:textId="77777777" w:rsidR="001E41F3" w:rsidRPr="0055064B" w:rsidRDefault="001E41F3">
            <w:pPr>
              <w:pStyle w:val="CRCoverPage"/>
              <w:tabs>
                <w:tab w:val="right" w:pos="1759"/>
              </w:tabs>
              <w:spacing w:after="0"/>
              <w:rPr>
                <w:b/>
                <w:i/>
                <w:noProof/>
              </w:rPr>
            </w:pPr>
            <w:r w:rsidRPr="0055064B">
              <w:rPr>
                <w:b/>
                <w:i/>
                <w:noProof/>
              </w:rPr>
              <w:t>Title:</w:t>
            </w:r>
            <w:r w:rsidRPr="0055064B">
              <w:rPr>
                <w:b/>
                <w:i/>
                <w:noProof/>
              </w:rPr>
              <w:tab/>
            </w:r>
          </w:p>
        </w:tc>
        <w:tc>
          <w:tcPr>
            <w:tcW w:w="7797" w:type="dxa"/>
            <w:gridSpan w:val="10"/>
            <w:tcBorders>
              <w:top w:val="single" w:sz="4" w:space="0" w:color="auto"/>
              <w:right w:val="single" w:sz="4" w:space="0" w:color="auto"/>
            </w:tcBorders>
            <w:shd w:val="pct30" w:color="FFFF00" w:fill="auto"/>
          </w:tcPr>
          <w:p w14:paraId="3D393EEE" w14:textId="48F133DE" w:rsidR="001E41F3" w:rsidRPr="0055064B" w:rsidRDefault="005C6998">
            <w:pPr>
              <w:pStyle w:val="CRCoverPage"/>
              <w:spacing w:after="0"/>
              <w:ind w:left="100"/>
              <w:rPr>
                <w:noProof/>
              </w:rPr>
            </w:pPr>
            <w:r w:rsidRPr="0055064B">
              <w:t>Update to SMTC profiles for NR-NTN</w:t>
            </w:r>
          </w:p>
        </w:tc>
      </w:tr>
      <w:tr w:rsidR="001E41F3" w:rsidRPr="0055064B" w14:paraId="05C08479" w14:textId="77777777" w:rsidTr="00547111">
        <w:tc>
          <w:tcPr>
            <w:tcW w:w="1843" w:type="dxa"/>
            <w:tcBorders>
              <w:left w:val="single" w:sz="4" w:space="0" w:color="auto"/>
            </w:tcBorders>
          </w:tcPr>
          <w:p w14:paraId="45E29F53" w14:textId="77777777" w:rsidR="001E41F3" w:rsidRPr="005506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064B" w:rsidRDefault="001E41F3">
            <w:pPr>
              <w:pStyle w:val="CRCoverPage"/>
              <w:spacing w:after="0"/>
              <w:rPr>
                <w:noProof/>
                <w:sz w:val="8"/>
                <w:szCs w:val="8"/>
              </w:rPr>
            </w:pPr>
          </w:p>
        </w:tc>
      </w:tr>
      <w:tr w:rsidR="001E41F3" w:rsidRPr="0055064B" w14:paraId="46D5D7C2" w14:textId="77777777" w:rsidTr="00547111">
        <w:tc>
          <w:tcPr>
            <w:tcW w:w="1843" w:type="dxa"/>
            <w:tcBorders>
              <w:left w:val="single" w:sz="4" w:space="0" w:color="auto"/>
            </w:tcBorders>
          </w:tcPr>
          <w:p w14:paraId="45A6C2C4" w14:textId="77777777" w:rsidR="001E41F3" w:rsidRPr="0055064B" w:rsidRDefault="001E41F3">
            <w:pPr>
              <w:pStyle w:val="CRCoverPage"/>
              <w:tabs>
                <w:tab w:val="right" w:pos="1759"/>
              </w:tabs>
              <w:spacing w:after="0"/>
              <w:rPr>
                <w:b/>
                <w:i/>
                <w:noProof/>
              </w:rPr>
            </w:pPr>
            <w:r w:rsidRPr="0055064B">
              <w:rPr>
                <w:b/>
                <w:i/>
                <w:noProof/>
              </w:rPr>
              <w:t>Source to WG:</w:t>
            </w:r>
          </w:p>
        </w:tc>
        <w:tc>
          <w:tcPr>
            <w:tcW w:w="7797" w:type="dxa"/>
            <w:gridSpan w:val="10"/>
            <w:tcBorders>
              <w:right w:val="single" w:sz="4" w:space="0" w:color="auto"/>
            </w:tcBorders>
            <w:shd w:val="pct30" w:color="FFFF00" w:fill="auto"/>
          </w:tcPr>
          <w:p w14:paraId="298AA482" w14:textId="105BC0D0" w:rsidR="001E41F3" w:rsidRPr="0055064B" w:rsidRDefault="000640AA">
            <w:pPr>
              <w:pStyle w:val="CRCoverPage"/>
              <w:spacing w:after="0"/>
              <w:ind w:left="100"/>
              <w:rPr>
                <w:noProof/>
              </w:rPr>
            </w:pPr>
            <w:r w:rsidRPr="0055064B">
              <w:t xml:space="preserve">Qualcomm </w:t>
            </w:r>
            <w:r w:rsidR="001025BA" w:rsidRPr="0055064B">
              <w:t>Korea</w:t>
            </w:r>
          </w:p>
        </w:tc>
      </w:tr>
      <w:tr w:rsidR="001E41F3" w:rsidRPr="0055064B" w14:paraId="4196B218" w14:textId="77777777" w:rsidTr="00547111">
        <w:tc>
          <w:tcPr>
            <w:tcW w:w="1843" w:type="dxa"/>
            <w:tcBorders>
              <w:left w:val="single" w:sz="4" w:space="0" w:color="auto"/>
            </w:tcBorders>
          </w:tcPr>
          <w:p w14:paraId="14C300BA" w14:textId="77777777" w:rsidR="001E41F3" w:rsidRPr="0055064B" w:rsidRDefault="001E41F3">
            <w:pPr>
              <w:pStyle w:val="CRCoverPage"/>
              <w:tabs>
                <w:tab w:val="right" w:pos="1759"/>
              </w:tabs>
              <w:spacing w:after="0"/>
              <w:rPr>
                <w:b/>
                <w:i/>
                <w:noProof/>
              </w:rPr>
            </w:pPr>
            <w:r w:rsidRPr="0055064B">
              <w:rPr>
                <w:b/>
                <w:i/>
                <w:noProof/>
              </w:rPr>
              <w:t>Source to TSG:</w:t>
            </w:r>
          </w:p>
        </w:tc>
        <w:tc>
          <w:tcPr>
            <w:tcW w:w="7797" w:type="dxa"/>
            <w:gridSpan w:val="10"/>
            <w:tcBorders>
              <w:right w:val="single" w:sz="4" w:space="0" w:color="auto"/>
            </w:tcBorders>
            <w:shd w:val="pct30" w:color="FFFF00" w:fill="auto"/>
          </w:tcPr>
          <w:p w14:paraId="17FF8B7B" w14:textId="594AB6B6" w:rsidR="001E41F3" w:rsidRPr="0055064B" w:rsidRDefault="008C7C75" w:rsidP="00547111">
            <w:pPr>
              <w:pStyle w:val="CRCoverPage"/>
              <w:spacing w:after="0"/>
              <w:ind w:left="100"/>
              <w:rPr>
                <w:noProof/>
              </w:rPr>
            </w:pPr>
            <w:fldSimple w:instr=" DOCPROPERTY  SourceIfTsg  \* MERGEFORMAT ">
              <w:r w:rsidRPr="0055064B">
                <w:rPr>
                  <w:noProof/>
                </w:rPr>
                <w:t>R5</w:t>
              </w:r>
            </w:fldSimple>
          </w:p>
        </w:tc>
      </w:tr>
      <w:tr w:rsidR="001E41F3" w:rsidRPr="0055064B" w14:paraId="76303739" w14:textId="77777777" w:rsidTr="00547111">
        <w:tc>
          <w:tcPr>
            <w:tcW w:w="1843" w:type="dxa"/>
            <w:tcBorders>
              <w:left w:val="single" w:sz="4" w:space="0" w:color="auto"/>
            </w:tcBorders>
          </w:tcPr>
          <w:p w14:paraId="4D3B1657" w14:textId="77777777" w:rsidR="001E41F3" w:rsidRPr="005506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064B" w:rsidRDefault="001E41F3">
            <w:pPr>
              <w:pStyle w:val="CRCoverPage"/>
              <w:spacing w:after="0"/>
              <w:rPr>
                <w:noProof/>
                <w:sz w:val="8"/>
                <w:szCs w:val="8"/>
              </w:rPr>
            </w:pPr>
          </w:p>
        </w:tc>
      </w:tr>
      <w:tr w:rsidR="001E41F3" w:rsidRPr="0055064B" w14:paraId="50563E52" w14:textId="77777777" w:rsidTr="00547111">
        <w:tc>
          <w:tcPr>
            <w:tcW w:w="1843" w:type="dxa"/>
            <w:tcBorders>
              <w:left w:val="single" w:sz="4" w:space="0" w:color="auto"/>
            </w:tcBorders>
          </w:tcPr>
          <w:p w14:paraId="32C381B7" w14:textId="77777777" w:rsidR="001E41F3" w:rsidRPr="0055064B" w:rsidRDefault="001E41F3">
            <w:pPr>
              <w:pStyle w:val="CRCoverPage"/>
              <w:tabs>
                <w:tab w:val="right" w:pos="1759"/>
              </w:tabs>
              <w:spacing w:after="0"/>
              <w:rPr>
                <w:b/>
                <w:i/>
                <w:noProof/>
              </w:rPr>
            </w:pPr>
            <w:r w:rsidRPr="0055064B">
              <w:rPr>
                <w:b/>
                <w:i/>
                <w:noProof/>
              </w:rPr>
              <w:t>Work item code</w:t>
            </w:r>
            <w:r w:rsidR="0051580D" w:rsidRPr="0055064B">
              <w:rPr>
                <w:b/>
                <w:i/>
                <w:noProof/>
              </w:rPr>
              <w:t>:</w:t>
            </w:r>
          </w:p>
        </w:tc>
        <w:tc>
          <w:tcPr>
            <w:tcW w:w="3686" w:type="dxa"/>
            <w:gridSpan w:val="5"/>
            <w:shd w:val="pct30" w:color="FFFF00" w:fill="auto"/>
          </w:tcPr>
          <w:p w14:paraId="115414A3" w14:textId="6845957B" w:rsidR="001E41F3" w:rsidRPr="0055064B" w:rsidRDefault="00811D30">
            <w:pPr>
              <w:pStyle w:val="CRCoverPage"/>
              <w:spacing w:after="0"/>
              <w:ind w:left="100"/>
              <w:rPr>
                <w:noProof/>
              </w:rPr>
            </w:pPr>
            <w:proofErr w:type="spellStart"/>
            <w:r w:rsidRPr="0055064B">
              <w:t>NR_NTN_solutions_plus_CT-UEConTest</w:t>
            </w:r>
            <w:proofErr w:type="spellEnd"/>
          </w:p>
        </w:tc>
        <w:tc>
          <w:tcPr>
            <w:tcW w:w="567" w:type="dxa"/>
            <w:tcBorders>
              <w:left w:val="nil"/>
            </w:tcBorders>
          </w:tcPr>
          <w:p w14:paraId="61A86BCF" w14:textId="77777777" w:rsidR="001E41F3" w:rsidRPr="0055064B" w:rsidRDefault="001E41F3">
            <w:pPr>
              <w:pStyle w:val="CRCoverPage"/>
              <w:spacing w:after="0"/>
              <w:ind w:right="100"/>
              <w:rPr>
                <w:noProof/>
              </w:rPr>
            </w:pPr>
          </w:p>
        </w:tc>
        <w:tc>
          <w:tcPr>
            <w:tcW w:w="1417" w:type="dxa"/>
            <w:gridSpan w:val="3"/>
            <w:tcBorders>
              <w:left w:val="nil"/>
            </w:tcBorders>
          </w:tcPr>
          <w:p w14:paraId="153CBFB1" w14:textId="77777777" w:rsidR="001E41F3" w:rsidRPr="0055064B" w:rsidRDefault="001E41F3">
            <w:pPr>
              <w:pStyle w:val="CRCoverPage"/>
              <w:spacing w:after="0"/>
              <w:jc w:val="right"/>
              <w:rPr>
                <w:noProof/>
              </w:rPr>
            </w:pPr>
            <w:r w:rsidRPr="0055064B">
              <w:rPr>
                <w:b/>
                <w:i/>
                <w:noProof/>
              </w:rPr>
              <w:t>Date:</w:t>
            </w:r>
          </w:p>
        </w:tc>
        <w:tc>
          <w:tcPr>
            <w:tcW w:w="2127" w:type="dxa"/>
            <w:tcBorders>
              <w:right w:val="single" w:sz="4" w:space="0" w:color="auto"/>
            </w:tcBorders>
            <w:shd w:val="pct30" w:color="FFFF00" w:fill="auto"/>
          </w:tcPr>
          <w:p w14:paraId="56929475" w14:textId="63F2E4FC" w:rsidR="001E41F3" w:rsidRPr="0055064B" w:rsidRDefault="005F62EF">
            <w:pPr>
              <w:pStyle w:val="CRCoverPage"/>
              <w:spacing w:after="0"/>
              <w:ind w:left="100"/>
              <w:rPr>
                <w:noProof/>
              </w:rPr>
            </w:pPr>
            <w:fldSimple w:instr=" DOCPROPERTY  ResDate  \* MERGEFORMAT ">
              <w:r w:rsidRPr="0055064B">
                <w:rPr>
                  <w:noProof/>
                </w:rPr>
                <w:t>202</w:t>
              </w:r>
              <w:r w:rsidR="00811D30" w:rsidRPr="0055064B">
                <w:rPr>
                  <w:noProof/>
                </w:rPr>
                <w:t>5</w:t>
              </w:r>
              <w:r w:rsidRPr="0055064B">
                <w:rPr>
                  <w:noProof/>
                </w:rPr>
                <w:t>-</w:t>
              </w:r>
              <w:r w:rsidR="00811D30" w:rsidRPr="0055064B">
                <w:rPr>
                  <w:noProof/>
                </w:rPr>
                <w:t>0</w:t>
              </w:r>
              <w:r w:rsidR="00985D12" w:rsidRPr="0055064B">
                <w:rPr>
                  <w:noProof/>
                </w:rPr>
                <w:t>5</w:t>
              </w:r>
              <w:r w:rsidRPr="0055064B">
                <w:rPr>
                  <w:noProof/>
                </w:rPr>
                <w:t>-</w:t>
              </w:r>
              <w:r w:rsidR="003C2ABA" w:rsidRPr="0055064B">
                <w:rPr>
                  <w:noProof/>
                </w:rPr>
                <w:t>1</w:t>
              </w:r>
              <w:r w:rsidR="00985D12" w:rsidRPr="0055064B">
                <w:rPr>
                  <w:noProof/>
                </w:rPr>
                <w:t>9</w:t>
              </w:r>
            </w:fldSimple>
          </w:p>
        </w:tc>
      </w:tr>
      <w:tr w:rsidR="001E41F3" w:rsidRPr="0055064B" w14:paraId="690C7843" w14:textId="77777777" w:rsidTr="00547111">
        <w:tc>
          <w:tcPr>
            <w:tcW w:w="1843" w:type="dxa"/>
            <w:tcBorders>
              <w:left w:val="single" w:sz="4" w:space="0" w:color="auto"/>
            </w:tcBorders>
          </w:tcPr>
          <w:p w14:paraId="17A1A642" w14:textId="77777777" w:rsidR="001E41F3" w:rsidRPr="0055064B" w:rsidRDefault="001E41F3">
            <w:pPr>
              <w:pStyle w:val="CRCoverPage"/>
              <w:spacing w:after="0"/>
              <w:rPr>
                <w:b/>
                <w:i/>
                <w:noProof/>
                <w:sz w:val="8"/>
                <w:szCs w:val="8"/>
              </w:rPr>
            </w:pPr>
          </w:p>
        </w:tc>
        <w:tc>
          <w:tcPr>
            <w:tcW w:w="1986" w:type="dxa"/>
            <w:gridSpan w:val="4"/>
          </w:tcPr>
          <w:p w14:paraId="2F73FCFB" w14:textId="77777777" w:rsidR="001E41F3" w:rsidRPr="0055064B" w:rsidRDefault="001E41F3">
            <w:pPr>
              <w:pStyle w:val="CRCoverPage"/>
              <w:spacing w:after="0"/>
              <w:rPr>
                <w:noProof/>
                <w:sz w:val="8"/>
                <w:szCs w:val="8"/>
              </w:rPr>
            </w:pPr>
          </w:p>
        </w:tc>
        <w:tc>
          <w:tcPr>
            <w:tcW w:w="2267" w:type="dxa"/>
            <w:gridSpan w:val="2"/>
          </w:tcPr>
          <w:p w14:paraId="0FBCFC35" w14:textId="77777777" w:rsidR="001E41F3" w:rsidRPr="0055064B" w:rsidRDefault="001E41F3">
            <w:pPr>
              <w:pStyle w:val="CRCoverPage"/>
              <w:spacing w:after="0"/>
              <w:rPr>
                <w:noProof/>
                <w:sz w:val="8"/>
                <w:szCs w:val="8"/>
              </w:rPr>
            </w:pPr>
          </w:p>
        </w:tc>
        <w:tc>
          <w:tcPr>
            <w:tcW w:w="1417" w:type="dxa"/>
            <w:gridSpan w:val="3"/>
          </w:tcPr>
          <w:p w14:paraId="60243A9E" w14:textId="77777777" w:rsidR="001E41F3" w:rsidRPr="005506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064B" w:rsidRDefault="001E41F3">
            <w:pPr>
              <w:pStyle w:val="CRCoverPage"/>
              <w:spacing w:after="0"/>
              <w:rPr>
                <w:noProof/>
                <w:sz w:val="8"/>
                <w:szCs w:val="8"/>
              </w:rPr>
            </w:pPr>
          </w:p>
        </w:tc>
      </w:tr>
      <w:tr w:rsidR="001E41F3" w:rsidRPr="0055064B" w14:paraId="13D4AF59" w14:textId="77777777" w:rsidTr="00547111">
        <w:trPr>
          <w:cantSplit/>
        </w:trPr>
        <w:tc>
          <w:tcPr>
            <w:tcW w:w="1843" w:type="dxa"/>
            <w:tcBorders>
              <w:left w:val="single" w:sz="4" w:space="0" w:color="auto"/>
            </w:tcBorders>
          </w:tcPr>
          <w:p w14:paraId="1E6EA205" w14:textId="77777777" w:rsidR="001E41F3" w:rsidRPr="0055064B" w:rsidRDefault="001E41F3">
            <w:pPr>
              <w:pStyle w:val="CRCoverPage"/>
              <w:tabs>
                <w:tab w:val="right" w:pos="1759"/>
              </w:tabs>
              <w:spacing w:after="0"/>
              <w:rPr>
                <w:b/>
                <w:i/>
                <w:noProof/>
              </w:rPr>
            </w:pPr>
            <w:r w:rsidRPr="0055064B">
              <w:rPr>
                <w:b/>
                <w:i/>
                <w:noProof/>
              </w:rPr>
              <w:t>Category:</w:t>
            </w:r>
          </w:p>
        </w:tc>
        <w:tc>
          <w:tcPr>
            <w:tcW w:w="851" w:type="dxa"/>
            <w:shd w:val="pct30" w:color="FFFF00" w:fill="auto"/>
          </w:tcPr>
          <w:p w14:paraId="154A6113" w14:textId="32ED3053" w:rsidR="001E41F3" w:rsidRPr="0055064B" w:rsidRDefault="00013725" w:rsidP="00D24991">
            <w:pPr>
              <w:pStyle w:val="CRCoverPage"/>
              <w:spacing w:after="0"/>
              <w:ind w:left="100" w:right="-609"/>
              <w:rPr>
                <w:b/>
                <w:noProof/>
              </w:rPr>
            </w:pPr>
            <w:fldSimple w:instr=" DOCPROPERTY  Cat  \* MERGEFORMAT ">
              <w:r w:rsidRPr="0055064B">
                <w:rPr>
                  <w:b/>
                  <w:noProof/>
                </w:rPr>
                <w:t>F</w:t>
              </w:r>
            </w:fldSimple>
          </w:p>
        </w:tc>
        <w:tc>
          <w:tcPr>
            <w:tcW w:w="3402" w:type="dxa"/>
            <w:gridSpan w:val="5"/>
            <w:tcBorders>
              <w:left w:val="nil"/>
            </w:tcBorders>
          </w:tcPr>
          <w:p w14:paraId="617AE5C6" w14:textId="77777777" w:rsidR="001E41F3" w:rsidRPr="0055064B" w:rsidRDefault="001E41F3">
            <w:pPr>
              <w:pStyle w:val="CRCoverPage"/>
              <w:spacing w:after="0"/>
              <w:rPr>
                <w:noProof/>
              </w:rPr>
            </w:pPr>
          </w:p>
        </w:tc>
        <w:tc>
          <w:tcPr>
            <w:tcW w:w="1417" w:type="dxa"/>
            <w:gridSpan w:val="3"/>
            <w:tcBorders>
              <w:left w:val="nil"/>
            </w:tcBorders>
          </w:tcPr>
          <w:p w14:paraId="42CDCEE5" w14:textId="77777777" w:rsidR="001E41F3" w:rsidRPr="0055064B" w:rsidRDefault="001E41F3">
            <w:pPr>
              <w:pStyle w:val="CRCoverPage"/>
              <w:spacing w:after="0"/>
              <w:jc w:val="right"/>
              <w:rPr>
                <w:b/>
                <w:i/>
                <w:noProof/>
              </w:rPr>
            </w:pPr>
            <w:r w:rsidRPr="0055064B">
              <w:rPr>
                <w:b/>
                <w:i/>
                <w:noProof/>
              </w:rPr>
              <w:t>Release:</w:t>
            </w:r>
          </w:p>
        </w:tc>
        <w:tc>
          <w:tcPr>
            <w:tcW w:w="2127" w:type="dxa"/>
            <w:tcBorders>
              <w:right w:val="single" w:sz="4" w:space="0" w:color="auto"/>
            </w:tcBorders>
            <w:shd w:val="pct30" w:color="FFFF00" w:fill="auto"/>
          </w:tcPr>
          <w:p w14:paraId="6C870B98" w14:textId="25C304B7" w:rsidR="001E41F3" w:rsidRPr="0055064B" w:rsidRDefault="00E32CC9">
            <w:pPr>
              <w:pStyle w:val="CRCoverPage"/>
              <w:spacing w:after="0"/>
              <w:ind w:left="100"/>
              <w:rPr>
                <w:noProof/>
              </w:rPr>
            </w:pPr>
            <w:fldSimple w:instr=" DOCPROPERTY  Release  \* MERGEFORMAT ">
              <w:r w:rsidRPr="0055064B">
                <w:rPr>
                  <w:noProof/>
                </w:rPr>
                <w:t>Rel-18</w:t>
              </w:r>
            </w:fldSimple>
          </w:p>
        </w:tc>
      </w:tr>
      <w:tr w:rsidR="001E41F3" w:rsidRPr="0055064B" w14:paraId="30122F0C" w14:textId="77777777" w:rsidTr="00547111">
        <w:tc>
          <w:tcPr>
            <w:tcW w:w="1843" w:type="dxa"/>
            <w:tcBorders>
              <w:left w:val="single" w:sz="4" w:space="0" w:color="auto"/>
              <w:bottom w:val="single" w:sz="4" w:space="0" w:color="auto"/>
            </w:tcBorders>
          </w:tcPr>
          <w:p w14:paraId="615796D0" w14:textId="77777777" w:rsidR="001E41F3" w:rsidRPr="005506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064B" w:rsidRDefault="001E41F3">
            <w:pPr>
              <w:pStyle w:val="CRCoverPage"/>
              <w:spacing w:after="0"/>
              <w:ind w:left="383" w:hanging="383"/>
              <w:rPr>
                <w:i/>
                <w:noProof/>
                <w:sz w:val="18"/>
              </w:rPr>
            </w:pPr>
            <w:r w:rsidRPr="0055064B">
              <w:rPr>
                <w:i/>
                <w:noProof/>
                <w:sz w:val="18"/>
              </w:rPr>
              <w:t xml:space="preserve">Use </w:t>
            </w:r>
            <w:r w:rsidRPr="0055064B">
              <w:rPr>
                <w:i/>
                <w:noProof/>
                <w:sz w:val="18"/>
                <w:u w:val="single"/>
              </w:rPr>
              <w:t>one</w:t>
            </w:r>
            <w:r w:rsidRPr="0055064B">
              <w:rPr>
                <w:i/>
                <w:noProof/>
                <w:sz w:val="18"/>
              </w:rPr>
              <w:t xml:space="preserve"> of the following categories:</w:t>
            </w:r>
            <w:r w:rsidRPr="0055064B">
              <w:rPr>
                <w:b/>
                <w:i/>
                <w:noProof/>
                <w:sz w:val="18"/>
              </w:rPr>
              <w:br/>
              <w:t>F</w:t>
            </w:r>
            <w:r w:rsidRPr="0055064B">
              <w:rPr>
                <w:i/>
                <w:noProof/>
                <w:sz w:val="18"/>
              </w:rPr>
              <w:t xml:space="preserve">  (correction)</w:t>
            </w:r>
            <w:r w:rsidRPr="0055064B">
              <w:rPr>
                <w:i/>
                <w:noProof/>
                <w:sz w:val="18"/>
              </w:rPr>
              <w:br/>
            </w:r>
            <w:r w:rsidRPr="0055064B">
              <w:rPr>
                <w:b/>
                <w:i/>
                <w:noProof/>
                <w:sz w:val="18"/>
              </w:rPr>
              <w:t>A</w:t>
            </w:r>
            <w:r w:rsidRPr="0055064B">
              <w:rPr>
                <w:i/>
                <w:noProof/>
                <w:sz w:val="18"/>
              </w:rPr>
              <w:t xml:space="preserve">  (</w:t>
            </w:r>
            <w:r w:rsidR="00DE34CF" w:rsidRPr="0055064B">
              <w:rPr>
                <w:i/>
                <w:noProof/>
                <w:sz w:val="18"/>
              </w:rPr>
              <w:t xml:space="preserve">mirror </w:t>
            </w:r>
            <w:r w:rsidRPr="0055064B">
              <w:rPr>
                <w:i/>
                <w:noProof/>
                <w:sz w:val="18"/>
              </w:rPr>
              <w:t>correspond</w:t>
            </w:r>
            <w:r w:rsidR="00DE34CF" w:rsidRPr="0055064B">
              <w:rPr>
                <w:i/>
                <w:noProof/>
                <w:sz w:val="18"/>
              </w:rPr>
              <w:t xml:space="preserve">ing </w:t>
            </w:r>
            <w:r w:rsidRPr="0055064B">
              <w:rPr>
                <w:i/>
                <w:noProof/>
                <w:sz w:val="18"/>
              </w:rPr>
              <w:t xml:space="preserve">to a </w:t>
            </w:r>
            <w:r w:rsidR="00DE34CF" w:rsidRPr="0055064B">
              <w:rPr>
                <w:i/>
                <w:noProof/>
                <w:sz w:val="18"/>
              </w:rPr>
              <w:t xml:space="preserve">change </w:t>
            </w:r>
            <w:r w:rsidRPr="0055064B">
              <w:rPr>
                <w:i/>
                <w:noProof/>
                <w:sz w:val="18"/>
              </w:rPr>
              <w:t xml:space="preserve">in an earlier </w:t>
            </w:r>
            <w:r w:rsidR="00665C47" w:rsidRPr="0055064B">
              <w:rPr>
                <w:i/>
                <w:noProof/>
                <w:sz w:val="18"/>
              </w:rPr>
              <w:tab/>
            </w:r>
            <w:r w:rsidR="00665C47" w:rsidRPr="0055064B">
              <w:rPr>
                <w:i/>
                <w:noProof/>
                <w:sz w:val="18"/>
              </w:rPr>
              <w:tab/>
            </w:r>
            <w:r w:rsidR="00665C47" w:rsidRPr="0055064B">
              <w:rPr>
                <w:i/>
                <w:noProof/>
                <w:sz w:val="18"/>
              </w:rPr>
              <w:tab/>
            </w:r>
            <w:r w:rsidR="00665C47" w:rsidRPr="0055064B">
              <w:rPr>
                <w:i/>
                <w:noProof/>
                <w:sz w:val="18"/>
              </w:rPr>
              <w:tab/>
            </w:r>
            <w:r w:rsidR="00665C47" w:rsidRPr="0055064B">
              <w:rPr>
                <w:i/>
                <w:noProof/>
                <w:sz w:val="18"/>
              </w:rPr>
              <w:tab/>
            </w:r>
            <w:r w:rsidR="00665C47" w:rsidRPr="0055064B">
              <w:rPr>
                <w:i/>
                <w:noProof/>
                <w:sz w:val="18"/>
              </w:rPr>
              <w:tab/>
            </w:r>
            <w:r w:rsidR="00665C47" w:rsidRPr="0055064B">
              <w:rPr>
                <w:i/>
                <w:noProof/>
                <w:sz w:val="18"/>
              </w:rPr>
              <w:tab/>
            </w:r>
            <w:r w:rsidR="00665C47" w:rsidRPr="0055064B">
              <w:rPr>
                <w:i/>
                <w:noProof/>
                <w:sz w:val="18"/>
              </w:rPr>
              <w:tab/>
            </w:r>
            <w:r w:rsidR="00665C47" w:rsidRPr="0055064B">
              <w:rPr>
                <w:i/>
                <w:noProof/>
                <w:sz w:val="18"/>
              </w:rPr>
              <w:tab/>
            </w:r>
            <w:r w:rsidR="00665C47" w:rsidRPr="0055064B">
              <w:rPr>
                <w:i/>
                <w:noProof/>
                <w:sz w:val="18"/>
              </w:rPr>
              <w:tab/>
            </w:r>
            <w:r w:rsidR="00665C47" w:rsidRPr="0055064B">
              <w:rPr>
                <w:i/>
                <w:noProof/>
                <w:sz w:val="18"/>
              </w:rPr>
              <w:tab/>
            </w:r>
            <w:r w:rsidR="00665C47" w:rsidRPr="0055064B">
              <w:rPr>
                <w:i/>
                <w:noProof/>
                <w:sz w:val="18"/>
              </w:rPr>
              <w:tab/>
            </w:r>
            <w:r w:rsidR="00665C47" w:rsidRPr="0055064B">
              <w:rPr>
                <w:i/>
                <w:noProof/>
                <w:sz w:val="18"/>
              </w:rPr>
              <w:tab/>
            </w:r>
            <w:r w:rsidRPr="0055064B">
              <w:rPr>
                <w:i/>
                <w:noProof/>
                <w:sz w:val="18"/>
              </w:rPr>
              <w:t>release)</w:t>
            </w:r>
            <w:r w:rsidRPr="0055064B">
              <w:rPr>
                <w:i/>
                <w:noProof/>
                <w:sz w:val="18"/>
              </w:rPr>
              <w:br/>
            </w:r>
            <w:r w:rsidRPr="0055064B">
              <w:rPr>
                <w:b/>
                <w:i/>
                <w:noProof/>
                <w:sz w:val="18"/>
              </w:rPr>
              <w:t>B</w:t>
            </w:r>
            <w:r w:rsidRPr="0055064B">
              <w:rPr>
                <w:i/>
                <w:noProof/>
                <w:sz w:val="18"/>
              </w:rPr>
              <w:t xml:space="preserve">  (addition of feature), </w:t>
            </w:r>
            <w:r w:rsidRPr="0055064B">
              <w:rPr>
                <w:i/>
                <w:noProof/>
                <w:sz w:val="18"/>
              </w:rPr>
              <w:br/>
            </w:r>
            <w:r w:rsidRPr="0055064B">
              <w:rPr>
                <w:b/>
                <w:i/>
                <w:noProof/>
                <w:sz w:val="18"/>
              </w:rPr>
              <w:t>C</w:t>
            </w:r>
            <w:r w:rsidRPr="0055064B">
              <w:rPr>
                <w:i/>
                <w:noProof/>
                <w:sz w:val="18"/>
              </w:rPr>
              <w:t xml:space="preserve">  (functional modification of feature)</w:t>
            </w:r>
            <w:r w:rsidRPr="0055064B">
              <w:rPr>
                <w:i/>
                <w:noProof/>
                <w:sz w:val="18"/>
              </w:rPr>
              <w:br/>
            </w:r>
            <w:r w:rsidRPr="0055064B">
              <w:rPr>
                <w:b/>
                <w:i/>
                <w:noProof/>
                <w:sz w:val="18"/>
              </w:rPr>
              <w:t>D</w:t>
            </w:r>
            <w:r w:rsidRPr="0055064B">
              <w:rPr>
                <w:i/>
                <w:noProof/>
                <w:sz w:val="18"/>
              </w:rPr>
              <w:t xml:space="preserve">  (editorial modification)</w:t>
            </w:r>
          </w:p>
          <w:p w14:paraId="05D36727" w14:textId="77777777" w:rsidR="001E41F3" w:rsidRPr="0055064B" w:rsidRDefault="001E41F3">
            <w:pPr>
              <w:pStyle w:val="CRCoverPage"/>
              <w:rPr>
                <w:noProof/>
              </w:rPr>
            </w:pPr>
            <w:r w:rsidRPr="0055064B">
              <w:rPr>
                <w:noProof/>
                <w:sz w:val="18"/>
              </w:rPr>
              <w:t>Detailed explanations of the above categories can</w:t>
            </w:r>
            <w:r w:rsidRPr="0055064B">
              <w:rPr>
                <w:noProof/>
                <w:sz w:val="18"/>
              </w:rPr>
              <w:br/>
              <w:t xml:space="preserve">be found in 3GPP </w:t>
            </w:r>
            <w:hyperlink r:id="rId11" w:history="1">
              <w:r w:rsidRPr="0055064B">
                <w:rPr>
                  <w:rStyle w:val="Hyperlink"/>
                  <w:noProof/>
                  <w:sz w:val="18"/>
                </w:rPr>
                <w:t>TR 21.900</w:t>
              </w:r>
            </w:hyperlink>
            <w:r w:rsidRPr="0055064B">
              <w:rPr>
                <w:noProof/>
                <w:sz w:val="18"/>
              </w:rPr>
              <w:t>.</w:t>
            </w:r>
          </w:p>
        </w:tc>
        <w:tc>
          <w:tcPr>
            <w:tcW w:w="3120" w:type="dxa"/>
            <w:gridSpan w:val="2"/>
            <w:tcBorders>
              <w:bottom w:val="single" w:sz="4" w:space="0" w:color="auto"/>
              <w:right w:val="single" w:sz="4" w:space="0" w:color="auto"/>
            </w:tcBorders>
          </w:tcPr>
          <w:p w14:paraId="1A28F380" w14:textId="6E66DE01" w:rsidR="000C038A" w:rsidRPr="0055064B" w:rsidRDefault="001E41F3" w:rsidP="00BD6BB8">
            <w:pPr>
              <w:pStyle w:val="CRCoverPage"/>
              <w:tabs>
                <w:tab w:val="left" w:pos="950"/>
              </w:tabs>
              <w:spacing w:after="0"/>
              <w:ind w:left="241" w:hanging="241"/>
              <w:rPr>
                <w:i/>
                <w:noProof/>
                <w:sz w:val="18"/>
              </w:rPr>
            </w:pPr>
            <w:r w:rsidRPr="0055064B">
              <w:rPr>
                <w:i/>
                <w:noProof/>
                <w:sz w:val="18"/>
              </w:rPr>
              <w:t xml:space="preserve">Use </w:t>
            </w:r>
            <w:r w:rsidRPr="0055064B">
              <w:rPr>
                <w:i/>
                <w:noProof/>
                <w:sz w:val="18"/>
                <w:u w:val="single"/>
              </w:rPr>
              <w:t>one</w:t>
            </w:r>
            <w:r w:rsidRPr="0055064B">
              <w:rPr>
                <w:i/>
                <w:noProof/>
                <w:sz w:val="18"/>
              </w:rPr>
              <w:t xml:space="preserve"> of the following releases:</w:t>
            </w:r>
            <w:r w:rsidRPr="0055064B">
              <w:rPr>
                <w:i/>
                <w:noProof/>
                <w:sz w:val="18"/>
              </w:rPr>
              <w:br/>
              <w:t>Rel-8</w:t>
            </w:r>
            <w:r w:rsidRPr="0055064B">
              <w:rPr>
                <w:i/>
                <w:noProof/>
                <w:sz w:val="18"/>
              </w:rPr>
              <w:tab/>
              <w:t>(Release 8)</w:t>
            </w:r>
            <w:r w:rsidR="007C2097" w:rsidRPr="0055064B">
              <w:rPr>
                <w:i/>
                <w:noProof/>
                <w:sz w:val="18"/>
              </w:rPr>
              <w:br/>
              <w:t>Rel-9</w:t>
            </w:r>
            <w:r w:rsidR="007C2097" w:rsidRPr="0055064B">
              <w:rPr>
                <w:i/>
                <w:noProof/>
                <w:sz w:val="18"/>
              </w:rPr>
              <w:tab/>
              <w:t>(Release 9)</w:t>
            </w:r>
            <w:r w:rsidR="009777D9" w:rsidRPr="0055064B">
              <w:rPr>
                <w:i/>
                <w:noProof/>
                <w:sz w:val="18"/>
              </w:rPr>
              <w:br/>
              <w:t>Rel-10</w:t>
            </w:r>
            <w:r w:rsidR="009777D9" w:rsidRPr="0055064B">
              <w:rPr>
                <w:i/>
                <w:noProof/>
                <w:sz w:val="18"/>
              </w:rPr>
              <w:tab/>
              <w:t>(Release 10)</w:t>
            </w:r>
            <w:r w:rsidR="000C038A" w:rsidRPr="0055064B">
              <w:rPr>
                <w:i/>
                <w:noProof/>
                <w:sz w:val="18"/>
              </w:rPr>
              <w:br/>
              <w:t>Rel-11</w:t>
            </w:r>
            <w:r w:rsidR="000C038A" w:rsidRPr="0055064B">
              <w:rPr>
                <w:i/>
                <w:noProof/>
                <w:sz w:val="18"/>
              </w:rPr>
              <w:tab/>
              <w:t>(Release 11)</w:t>
            </w:r>
            <w:r w:rsidR="000C038A" w:rsidRPr="0055064B">
              <w:rPr>
                <w:i/>
                <w:noProof/>
                <w:sz w:val="18"/>
              </w:rPr>
              <w:br/>
            </w:r>
            <w:r w:rsidR="002E472E" w:rsidRPr="0055064B">
              <w:rPr>
                <w:i/>
                <w:noProof/>
                <w:sz w:val="18"/>
              </w:rPr>
              <w:t>…</w:t>
            </w:r>
            <w:r w:rsidR="0051580D" w:rsidRPr="0055064B">
              <w:rPr>
                <w:i/>
                <w:noProof/>
                <w:sz w:val="18"/>
              </w:rPr>
              <w:br/>
            </w:r>
            <w:r w:rsidR="00E34898" w:rsidRPr="0055064B">
              <w:rPr>
                <w:i/>
                <w:noProof/>
                <w:sz w:val="18"/>
              </w:rPr>
              <w:t>Rel-16</w:t>
            </w:r>
            <w:r w:rsidR="00E34898" w:rsidRPr="0055064B">
              <w:rPr>
                <w:i/>
                <w:noProof/>
                <w:sz w:val="18"/>
              </w:rPr>
              <w:tab/>
              <w:t>(Release 16)</w:t>
            </w:r>
            <w:r w:rsidR="002E472E" w:rsidRPr="0055064B">
              <w:rPr>
                <w:i/>
                <w:noProof/>
                <w:sz w:val="18"/>
              </w:rPr>
              <w:br/>
              <w:t>Rel-17</w:t>
            </w:r>
            <w:r w:rsidR="002E472E" w:rsidRPr="0055064B">
              <w:rPr>
                <w:i/>
                <w:noProof/>
                <w:sz w:val="18"/>
              </w:rPr>
              <w:tab/>
              <w:t>(Release 17)</w:t>
            </w:r>
            <w:r w:rsidR="002E472E" w:rsidRPr="0055064B">
              <w:rPr>
                <w:i/>
                <w:noProof/>
                <w:sz w:val="18"/>
              </w:rPr>
              <w:br/>
              <w:t>Rel-18</w:t>
            </w:r>
            <w:r w:rsidR="002E472E" w:rsidRPr="0055064B">
              <w:rPr>
                <w:i/>
                <w:noProof/>
                <w:sz w:val="18"/>
              </w:rPr>
              <w:tab/>
              <w:t>(Release 18)</w:t>
            </w:r>
            <w:r w:rsidR="00C870F6" w:rsidRPr="0055064B">
              <w:rPr>
                <w:i/>
                <w:noProof/>
                <w:sz w:val="18"/>
              </w:rPr>
              <w:br/>
              <w:t>Rel-19</w:t>
            </w:r>
            <w:r w:rsidR="00653DE4" w:rsidRPr="0055064B">
              <w:rPr>
                <w:i/>
                <w:noProof/>
                <w:sz w:val="18"/>
              </w:rPr>
              <w:tab/>
              <w:t>(Release 19)</w:t>
            </w:r>
            <w:r w:rsidR="0080704F" w:rsidRPr="0055064B">
              <w:rPr>
                <w:i/>
                <w:noProof/>
                <w:sz w:val="18"/>
              </w:rPr>
              <w:t xml:space="preserve"> </w:t>
            </w:r>
            <w:r w:rsidR="0080704F" w:rsidRPr="0055064B">
              <w:rPr>
                <w:i/>
                <w:noProof/>
                <w:sz w:val="18"/>
              </w:rPr>
              <w:br/>
              <w:t>Rel-20</w:t>
            </w:r>
            <w:r w:rsidR="0080704F" w:rsidRPr="0055064B">
              <w:rPr>
                <w:i/>
                <w:noProof/>
                <w:sz w:val="18"/>
              </w:rPr>
              <w:tab/>
              <w:t>(Release 20)</w:t>
            </w:r>
          </w:p>
        </w:tc>
      </w:tr>
      <w:tr w:rsidR="001E41F3" w:rsidRPr="0055064B" w14:paraId="7FBEB8E7" w14:textId="77777777" w:rsidTr="00547111">
        <w:tc>
          <w:tcPr>
            <w:tcW w:w="1843" w:type="dxa"/>
          </w:tcPr>
          <w:p w14:paraId="44A3A604" w14:textId="77777777" w:rsidR="001E41F3" w:rsidRPr="0055064B" w:rsidRDefault="001E41F3">
            <w:pPr>
              <w:pStyle w:val="CRCoverPage"/>
              <w:spacing w:after="0"/>
              <w:rPr>
                <w:b/>
                <w:i/>
                <w:noProof/>
                <w:sz w:val="8"/>
                <w:szCs w:val="8"/>
              </w:rPr>
            </w:pPr>
          </w:p>
        </w:tc>
        <w:tc>
          <w:tcPr>
            <w:tcW w:w="7797" w:type="dxa"/>
            <w:gridSpan w:val="10"/>
          </w:tcPr>
          <w:p w14:paraId="5524CC4E" w14:textId="77777777" w:rsidR="001E41F3" w:rsidRPr="0055064B" w:rsidRDefault="001E41F3">
            <w:pPr>
              <w:pStyle w:val="CRCoverPage"/>
              <w:spacing w:after="0"/>
              <w:rPr>
                <w:noProof/>
                <w:sz w:val="8"/>
                <w:szCs w:val="8"/>
              </w:rPr>
            </w:pPr>
          </w:p>
        </w:tc>
      </w:tr>
      <w:tr w:rsidR="001E41F3" w:rsidRPr="0055064B" w14:paraId="1256F52C" w14:textId="77777777" w:rsidTr="00547111">
        <w:tc>
          <w:tcPr>
            <w:tcW w:w="2694" w:type="dxa"/>
            <w:gridSpan w:val="2"/>
            <w:tcBorders>
              <w:top w:val="single" w:sz="4" w:space="0" w:color="auto"/>
              <w:left w:val="single" w:sz="4" w:space="0" w:color="auto"/>
            </w:tcBorders>
          </w:tcPr>
          <w:p w14:paraId="52C87DB0" w14:textId="77777777" w:rsidR="001E41F3" w:rsidRPr="0055064B" w:rsidRDefault="001E41F3">
            <w:pPr>
              <w:pStyle w:val="CRCoverPage"/>
              <w:tabs>
                <w:tab w:val="right" w:pos="2184"/>
              </w:tabs>
              <w:spacing w:after="0"/>
              <w:rPr>
                <w:b/>
                <w:i/>
                <w:noProof/>
              </w:rPr>
            </w:pPr>
            <w:r w:rsidRPr="0055064B">
              <w:rPr>
                <w:b/>
                <w:i/>
                <w:noProof/>
              </w:rPr>
              <w:t>Reason for change:</w:t>
            </w:r>
          </w:p>
        </w:tc>
        <w:tc>
          <w:tcPr>
            <w:tcW w:w="6946" w:type="dxa"/>
            <w:gridSpan w:val="9"/>
            <w:tcBorders>
              <w:top w:val="single" w:sz="4" w:space="0" w:color="auto"/>
              <w:right w:val="single" w:sz="4" w:space="0" w:color="auto"/>
            </w:tcBorders>
            <w:shd w:val="pct30" w:color="FFFF00" w:fill="auto"/>
          </w:tcPr>
          <w:p w14:paraId="5AD3B15A" w14:textId="77777777" w:rsidR="005C6998" w:rsidRPr="0055064B" w:rsidRDefault="00BD7CBD">
            <w:pPr>
              <w:pStyle w:val="CRCoverPage"/>
              <w:spacing w:after="0"/>
              <w:ind w:left="100"/>
              <w:rPr>
                <w:noProof/>
                <w:lang w:eastAsia="ja-JP"/>
              </w:rPr>
            </w:pPr>
            <w:r w:rsidRPr="0055064B">
              <w:rPr>
                <w:noProof/>
                <w:lang w:eastAsia="ja-JP"/>
              </w:rPr>
              <w:t>Several NR-NTN need a newly defined SMTC pattern, SMTC.12. In addition, there are other SMTC patterns that have not yet been imported into 38.533.</w:t>
            </w:r>
          </w:p>
          <w:p w14:paraId="141B6478" w14:textId="77777777" w:rsidR="005C6998" w:rsidRPr="0055064B" w:rsidRDefault="005C6998">
            <w:pPr>
              <w:pStyle w:val="CRCoverPage"/>
              <w:spacing w:after="0"/>
              <w:ind w:left="100"/>
              <w:rPr>
                <w:noProof/>
                <w:lang w:eastAsia="ja-JP"/>
              </w:rPr>
            </w:pPr>
          </w:p>
          <w:p w14:paraId="708AA7DE" w14:textId="419E5AAF" w:rsidR="001E41F3" w:rsidRPr="0055064B" w:rsidRDefault="00BD7CBD">
            <w:pPr>
              <w:pStyle w:val="CRCoverPage"/>
              <w:spacing w:after="0"/>
              <w:ind w:left="100"/>
              <w:rPr>
                <w:noProof/>
              </w:rPr>
            </w:pPr>
            <w:r w:rsidRPr="0055064B">
              <w:rPr>
                <w:noProof/>
                <w:lang w:eastAsia="ja-JP"/>
              </w:rPr>
              <w:t>Since Table A.4-1 is too crowded</w:t>
            </w:r>
            <w:r w:rsidR="005C6998" w:rsidRPr="0055064B">
              <w:rPr>
                <w:noProof/>
                <w:lang w:eastAsia="ja-JP"/>
              </w:rPr>
              <w:t>, we have added a new Table A.4-2 where we can add more SMTC profiles. We have taken the chance and rebalanced the number of profiles among both tables, which we think, will improve readibility, and will allow the addition of more SMTC profiles in the future.</w:t>
            </w:r>
          </w:p>
        </w:tc>
      </w:tr>
      <w:tr w:rsidR="001E41F3" w:rsidRPr="0055064B" w14:paraId="4CA74D09" w14:textId="77777777" w:rsidTr="00547111">
        <w:tc>
          <w:tcPr>
            <w:tcW w:w="2694" w:type="dxa"/>
            <w:gridSpan w:val="2"/>
            <w:tcBorders>
              <w:left w:val="single" w:sz="4" w:space="0" w:color="auto"/>
            </w:tcBorders>
          </w:tcPr>
          <w:p w14:paraId="2D0866D6" w14:textId="77777777" w:rsidR="001E41F3" w:rsidRPr="005506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064B" w:rsidRDefault="001E41F3">
            <w:pPr>
              <w:pStyle w:val="CRCoverPage"/>
              <w:spacing w:after="0"/>
              <w:rPr>
                <w:noProof/>
                <w:sz w:val="8"/>
                <w:szCs w:val="8"/>
              </w:rPr>
            </w:pPr>
          </w:p>
        </w:tc>
      </w:tr>
      <w:tr w:rsidR="001E41F3" w:rsidRPr="0055064B" w14:paraId="21016551" w14:textId="77777777" w:rsidTr="00547111">
        <w:tc>
          <w:tcPr>
            <w:tcW w:w="2694" w:type="dxa"/>
            <w:gridSpan w:val="2"/>
            <w:tcBorders>
              <w:left w:val="single" w:sz="4" w:space="0" w:color="auto"/>
            </w:tcBorders>
          </w:tcPr>
          <w:p w14:paraId="49433147" w14:textId="77777777" w:rsidR="001E41F3" w:rsidRPr="0055064B" w:rsidRDefault="001E41F3">
            <w:pPr>
              <w:pStyle w:val="CRCoverPage"/>
              <w:tabs>
                <w:tab w:val="right" w:pos="2184"/>
              </w:tabs>
              <w:spacing w:after="0"/>
              <w:rPr>
                <w:b/>
                <w:i/>
                <w:noProof/>
              </w:rPr>
            </w:pPr>
            <w:r w:rsidRPr="0055064B">
              <w:rPr>
                <w:b/>
                <w:i/>
                <w:noProof/>
              </w:rPr>
              <w:t>Summary of change</w:t>
            </w:r>
            <w:r w:rsidR="0051580D" w:rsidRPr="0055064B">
              <w:rPr>
                <w:b/>
                <w:i/>
                <w:noProof/>
              </w:rPr>
              <w:t>:</w:t>
            </w:r>
          </w:p>
        </w:tc>
        <w:tc>
          <w:tcPr>
            <w:tcW w:w="6946" w:type="dxa"/>
            <w:gridSpan w:val="9"/>
            <w:tcBorders>
              <w:right w:val="single" w:sz="4" w:space="0" w:color="auto"/>
            </w:tcBorders>
            <w:shd w:val="pct30" w:color="FFFF00" w:fill="auto"/>
          </w:tcPr>
          <w:p w14:paraId="36584D9E" w14:textId="77777777" w:rsidR="001E41F3" w:rsidRPr="0055064B" w:rsidRDefault="005C6998" w:rsidP="005C6998">
            <w:pPr>
              <w:pStyle w:val="CRCoverPage"/>
              <w:numPr>
                <w:ilvl w:val="0"/>
                <w:numId w:val="1"/>
              </w:numPr>
              <w:spacing w:after="0"/>
              <w:rPr>
                <w:noProof/>
              </w:rPr>
            </w:pPr>
            <w:r w:rsidRPr="0055064B">
              <w:rPr>
                <w:noProof/>
                <w:lang w:eastAsia="ja-JP"/>
              </w:rPr>
              <w:t>Split Table A.4-1 into two tables: Table A.4-1 and Table A.4-2</w:t>
            </w:r>
          </w:p>
          <w:p w14:paraId="31C656EC" w14:textId="7A5548B7" w:rsidR="005C6998" w:rsidRPr="0055064B" w:rsidRDefault="005C6998" w:rsidP="005C6998">
            <w:pPr>
              <w:pStyle w:val="CRCoverPage"/>
              <w:numPr>
                <w:ilvl w:val="0"/>
                <w:numId w:val="1"/>
              </w:numPr>
              <w:spacing w:after="0"/>
              <w:rPr>
                <w:noProof/>
              </w:rPr>
            </w:pPr>
            <w:r w:rsidRPr="0055064B">
              <w:rPr>
                <w:noProof/>
                <w:lang w:eastAsia="ja-JP"/>
              </w:rPr>
              <w:t>Added new SMTC profiles to Table A.4-2</w:t>
            </w:r>
          </w:p>
        </w:tc>
      </w:tr>
      <w:tr w:rsidR="001E41F3" w:rsidRPr="0055064B" w14:paraId="1F886379" w14:textId="77777777" w:rsidTr="00547111">
        <w:tc>
          <w:tcPr>
            <w:tcW w:w="2694" w:type="dxa"/>
            <w:gridSpan w:val="2"/>
            <w:tcBorders>
              <w:left w:val="single" w:sz="4" w:space="0" w:color="auto"/>
            </w:tcBorders>
          </w:tcPr>
          <w:p w14:paraId="4D989623" w14:textId="77777777" w:rsidR="001E41F3" w:rsidRPr="005506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064B" w:rsidRDefault="001E41F3">
            <w:pPr>
              <w:pStyle w:val="CRCoverPage"/>
              <w:spacing w:after="0"/>
              <w:rPr>
                <w:noProof/>
                <w:sz w:val="8"/>
                <w:szCs w:val="8"/>
              </w:rPr>
            </w:pPr>
          </w:p>
        </w:tc>
      </w:tr>
      <w:tr w:rsidR="001E41F3" w:rsidRPr="0055064B" w14:paraId="678D7BF9" w14:textId="77777777" w:rsidTr="00547111">
        <w:tc>
          <w:tcPr>
            <w:tcW w:w="2694" w:type="dxa"/>
            <w:gridSpan w:val="2"/>
            <w:tcBorders>
              <w:left w:val="single" w:sz="4" w:space="0" w:color="auto"/>
              <w:bottom w:val="single" w:sz="4" w:space="0" w:color="auto"/>
            </w:tcBorders>
          </w:tcPr>
          <w:p w14:paraId="4E5CE1B6" w14:textId="77777777" w:rsidR="001E41F3" w:rsidRPr="0055064B" w:rsidRDefault="001E41F3">
            <w:pPr>
              <w:pStyle w:val="CRCoverPage"/>
              <w:tabs>
                <w:tab w:val="right" w:pos="2184"/>
              </w:tabs>
              <w:spacing w:after="0"/>
              <w:rPr>
                <w:b/>
                <w:i/>
                <w:noProof/>
              </w:rPr>
            </w:pPr>
            <w:r w:rsidRPr="005506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2B2CF" w:rsidR="001E41F3" w:rsidRPr="0055064B" w:rsidRDefault="00B967A1">
            <w:pPr>
              <w:pStyle w:val="CRCoverPage"/>
              <w:spacing w:after="0"/>
              <w:ind w:left="100"/>
              <w:rPr>
                <w:noProof/>
              </w:rPr>
            </w:pPr>
            <w:r w:rsidRPr="0055064B">
              <w:rPr>
                <w:noProof/>
                <w:lang w:eastAsia="ja-JP"/>
              </w:rPr>
              <w:t xml:space="preserve">Test cases </w:t>
            </w:r>
            <w:r w:rsidR="005C6998" w:rsidRPr="0055064B">
              <w:rPr>
                <w:noProof/>
                <w:lang w:eastAsia="ja-JP"/>
              </w:rPr>
              <w:t>configuration would be incorrect</w:t>
            </w:r>
            <w:r w:rsidRPr="0055064B">
              <w:rPr>
                <w:noProof/>
                <w:lang w:eastAsia="ja-JP"/>
              </w:rPr>
              <w:t>.</w:t>
            </w:r>
          </w:p>
        </w:tc>
      </w:tr>
      <w:tr w:rsidR="001E41F3" w:rsidRPr="0055064B" w14:paraId="034AF533" w14:textId="77777777" w:rsidTr="00547111">
        <w:tc>
          <w:tcPr>
            <w:tcW w:w="2694" w:type="dxa"/>
            <w:gridSpan w:val="2"/>
          </w:tcPr>
          <w:p w14:paraId="39D9EB5B" w14:textId="77777777" w:rsidR="001E41F3" w:rsidRPr="0055064B" w:rsidRDefault="001E41F3">
            <w:pPr>
              <w:pStyle w:val="CRCoverPage"/>
              <w:spacing w:after="0"/>
              <w:rPr>
                <w:b/>
                <w:i/>
                <w:noProof/>
                <w:sz w:val="8"/>
                <w:szCs w:val="8"/>
              </w:rPr>
            </w:pPr>
          </w:p>
        </w:tc>
        <w:tc>
          <w:tcPr>
            <w:tcW w:w="6946" w:type="dxa"/>
            <w:gridSpan w:val="9"/>
          </w:tcPr>
          <w:p w14:paraId="7826CB1C" w14:textId="77777777" w:rsidR="001E41F3" w:rsidRPr="0055064B" w:rsidRDefault="001E41F3">
            <w:pPr>
              <w:pStyle w:val="CRCoverPage"/>
              <w:spacing w:after="0"/>
              <w:rPr>
                <w:noProof/>
                <w:sz w:val="8"/>
                <w:szCs w:val="8"/>
              </w:rPr>
            </w:pPr>
          </w:p>
        </w:tc>
      </w:tr>
      <w:tr w:rsidR="001E41F3" w:rsidRPr="0055064B" w14:paraId="6A17D7AC" w14:textId="77777777" w:rsidTr="00547111">
        <w:tc>
          <w:tcPr>
            <w:tcW w:w="2694" w:type="dxa"/>
            <w:gridSpan w:val="2"/>
            <w:tcBorders>
              <w:top w:val="single" w:sz="4" w:space="0" w:color="auto"/>
              <w:left w:val="single" w:sz="4" w:space="0" w:color="auto"/>
            </w:tcBorders>
          </w:tcPr>
          <w:p w14:paraId="6DAD5B19" w14:textId="77777777" w:rsidR="001E41F3" w:rsidRPr="0055064B" w:rsidRDefault="001E41F3">
            <w:pPr>
              <w:pStyle w:val="CRCoverPage"/>
              <w:tabs>
                <w:tab w:val="right" w:pos="2184"/>
              </w:tabs>
              <w:spacing w:after="0"/>
              <w:rPr>
                <w:b/>
                <w:i/>
                <w:noProof/>
              </w:rPr>
            </w:pPr>
            <w:r w:rsidRPr="005506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F3F7B" w:rsidR="001E41F3" w:rsidRPr="0055064B" w:rsidRDefault="00BD7CBD">
            <w:pPr>
              <w:pStyle w:val="CRCoverPage"/>
              <w:spacing w:after="0"/>
              <w:ind w:left="100"/>
              <w:rPr>
                <w:noProof/>
                <w:lang w:eastAsia="ja-JP"/>
              </w:rPr>
            </w:pPr>
            <w:r w:rsidRPr="0055064B">
              <w:rPr>
                <w:noProof/>
                <w:lang w:eastAsia="ja-JP"/>
              </w:rPr>
              <w:t>A.4</w:t>
            </w:r>
          </w:p>
        </w:tc>
      </w:tr>
      <w:tr w:rsidR="001E41F3" w:rsidRPr="0055064B" w14:paraId="56E1E6C3" w14:textId="77777777" w:rsidTr="00547111">
        <w:tc>
          <w:tcPr>
            <w:tcW w:w="2694" w:type="dxa"/>
            <w:gridSpan w:val="2"/>
            <w:tcBorders>
              <w:left w:val="single" w:sz="4" w:space="0" w:color="auto"/>
            </w:tcBorders>
          </w:tcPr>
          <w:p w14:paraId="2FB9DE77" w14:textId="77777777" w:rsidR="001E41F3" w:rsidRPr="005506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064B" w:rsidRDefault="001E41F3">
            <w:pPr>
              <w:pStyle w:val="CRCoverPage"/>
              <w:spacing w:after="0"/>
              <w:rPr>
                <w:noProof/>
                <w:sz w:val="8"/>
                <w:szCs w:val="8"/>
              </w:rPr>
            </w:pPr>
          </w:p>
        </w:tc>
      </w:tr>
      <w:tr w:rsidR="001E41F3" w:rsidRPr="0055064B" w14:paraId="76F95A8B" w14:textId="77777777" w:rsidTr="00547111">
        <w:tc>
          <w:tcPr>
            <w:tcW w:w="2694" w:type="dxa"/>
            <w:gridSpan w:val="2"/>
            <w:tcBorders>
              <w:left w:val="single" w:sz="4" w:space="0" w:color="auto"/>
            </w:tcBorders>
          </w:tcPr>
          <w:p w14:paraId="335EAB52" w14:textId="77777777" w:rsidR="001E41F3" w:rsidRPr="005506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064B" w:rsidRDefault="001E41F3">
            <w:pPr>
              <w:pStyle w:val="CRCoverPage"/>
              <w:spacing w:after="0"/>
              <w:jc w:val="center"/>
              <w:rPr>
                <w:b/>
                <w:caps/>
                <w:noProof/>
              </w:rPr>
            </w:pPr>
            <w:r w:rsidRPr="005506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064B" w:rsidRDefault="001E41F3">
            <w:pPr>
              <w:pStyle w:val="CRCoverPage"/>
              <w:spacing w:after="0"/>
              <w:jc w:val="center"/>
              <w:rPr>
                <w:b/>
                <w:caps/>
                <w:noProof/>
              </w:rPr>
            </w:pPr>
            <w:r w:rsidRPr="0055064B">
              <w:rPr>
                <w:b/>
                <w:caps/>
                <w:noProof/>
              </w:rPr>
              <w:t>N</w:t>
            </w:r>
          </w:p>
        </w:tc>
        <w:tc>
          <w:tcPr>
            <w:tcW w:w="2977" w:type="dxa"/>
            <w:gridSpan w:val="4"/>
          </w:tcPr>
          <w:p w14:paraId="304CCBCB" w14:textId="77777777" w:rsidR="001E41F3" w:rsidRPr="005506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064B" w:rsidRDefault="001E41F3">
            <w:pPr>
              <w:pStyle w:val="CRCoverPage"/>
              <w:spacing w:after="0"/>
              <w:ind w:left="99"/>
              <w:rPr>
                <w:noProof/>
              </w:rPr>
            </w:pPr>
          </w:p>
        </w:tc>
      </w:tr>
      <w:tr w:rsidR="001E41F3" w:rsidRPr="0055064B" w14:paraId="34ACE2EB" w14:textId="77777777" w:rsidTr="00547111">
        <w:tc>
          <w:tcPr>
            <w:tcW w:w="2694" w:type="dxa"/>
            <w:gridSpan w:val="2"/>
            <w:tcBorders>
              <w:left w:val="single" w:sz="4" w:space="0" w:color="auto"/>
            </w:tcBorders>
          </w:tcPr>
          <w:p w14:paraId="571382F3" w14:textId="77777777" w:rsidR="001E41F3" w:rsidRPr="0055064B" w:rsidRDefault="001E41F3">
            <w:pPr>
              <w:pStyle w:val="CRCoverPage"/>
              <w:tabs>
                <w:tab w:val="right" w:pos="2184"/>
              </w:tabs>
              <w:spacing w:after="0"/>
              <w:rPr>
                <w:b/>
                <w:i/>
                <w:noProof/>
              </w:rPr>
            </w:pPr>
            <w:r w:rsidRPr="005506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06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55064B" w:rsidRDefault="006129DC">
            <w:pPr>
              <w:pStyle w:val="CRCoverPage"/>
              <w:spacing w:after="0"/>
              <w:jc w:val="center"/>
              <w:rPr>
                <w:b/>
                <w:caps/>
                <w:noProof/>
                <w:lang w:eastAsia="ja-JP"/>
              </w:rPr>
            </w:pPr>
            <w:r w:rsidRPr="0055064B">
              <w:rPr>
                <w:rFonts w:hint="eastAsia"/>
                <w:b/>
                <w:caps/>
                <w:noProof/>
                <w:lang w:eastAsia="ja-JP"/>
              </w:rPr>
              <w:t>x</w:t>
            </w:r>
          </w:p>
        </w:tc>
        <w:tc>
          <w:tcPr>
            <w:tcW w:w="2977" w:type="dxa"/>
            <w:gridSpan w:val="4"/>
          </w:tcPr>
          <w:p w14:paraId="7DB274D8" w14:textId="77777777" w:rsidR="001E41F3" w:rsidRPr="0055064B" w:rsidRDefault="001E41F3">
            <w:pPr>
              <w:pStyle w:val="CRCoverPage"/>
              <w:tabs>
                <w:tab w:val="right" w:pos="2893"/>
              </w:tabs>
              <w:spacing w:after="0"/>
              <w:rPr>
                <w:noProof/>
              </w:rPr>
            </w:pPr>
            <w:r w:rsidRPr="0055064B">
              <w:rPr>
                <w:noProof/>
              </w:rPr>
              <w:t xml:space="preserve"> Other core specifications</w:t>
            </w:r>
            <w:r w:rsidRPr="0055064B">
              <w:rPr>
                <w:noProof/>
              </w:rPr>
              <w:tab/>
            </w:r>
          </w:p>
        </w:tc>
        <w:tc>
          <w:tcPr>
            <w:tcW w:w="3401" w:type="dxa"/>
            <w:gridSpan w:val="3"/>
            <w:tcBorders>
              <w:right w:val="single" w:sz="4" w:space="0" w:color="auto"/>
            </w:tcBorders>
            <w:shd w:val="pct30" w:color="FFFF00" w:fill="auto"/>
          </w:tcPr>
          <w:p w14:paraId="42398B96" w14:textId="77777777" w:rsidR="001E41F3" w:rsidRPr="0055064B" w:rsidRDefault="00145D43">
            <w:pPr>
              <w:pStyle w:val="CRCoverPage"/>
              <w:spacing w:after="0"/>
              <w:ind w:left="99"/>
              <w:rPr>
                <w:noProof/>
              </w:rPr>
            </w:pPr>
            <w:r w:rsidRPr="0055064B">
              <w:rPr>
                <w:noProof/>
              </w:rPr>
              <w:t xml:space="preserve">TS/TR ... CR ... </w:t>
            </w:r>
          </w:p>
        </w:tc>
      </w:tr>
      <w:tr w:rsidR="001E41F3" w:rsidRPr="0055064B" w14:paraId="446DDBAC" w14:textId="77777777" w:rsidTr="00547111">
        <w:tc>
          <w:tcPr>
            <w:tcW w:w="2694" w:type="dxa"/>
            <w:gridSpan w:val="2"/>
            <w:tcBorders>
              <w:left w:val="single" w:sz="4" w:space="0" w:color="auto"/>
            </w:tcBorders>
          </w:tcPr>
          <w:p w14:paraId="678A1AA6" w14:textId="77777777" w:rsidR="001E41F3" w:rsidRPr="0055064B" w:rsidRDefault="001E41F3">
            <w:pPr>
              <w:pStyle w:val="CRCoverPage"/>
              <w:spacing w:after="0"/>
              <w:rPr>
                <w:b/>
                <w:i/>
                <w:noProof/>
              </w:rPr>
            </w:pPr>
            <w:r w:rsidRPr="005506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06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55064B" w:rsidRDefault="006129DC">
            <w:pPr>
              <w:pStyle w:val="CRCoverPage"/>
              <w:spacing w:after="0"/>
              <w:jc w:val="center"/>
              <w:rPr>
                <w:b/>
                <w:caps/>
                <w:noProof/>
                <w:lang w:eastAsia="ja-JP"/>
              </w:rPr>
            </w:pPr>
            <w:r w:rsidRPr="0055064B">
              <w:rPr>
                <w:rFonts w:hint="eastAsia"/>
                <w:b/>
                <w:caps/>
                <w:noProof/>
                <w:lang w:eastAsia="ja-JP"/>
              </w:rPr>
              <w:t>x</w:t>
            </w:r>
          </w:p>
        </w:tc>
        <w:tc>
          <w:tcPr>
            <w:tcW w:w="2977" w:type="dxa"/>
            <w:gridSpan w:val="4"/>
          </w:tcPr>
          <w:p w14:paraId="1A4306D9" w14:textId="77777777" w:rsidR="001E41F3" w:rsidRPr="0055064B" w:rsidRDefault="001E41F3">
            <w:pPr>
              <w:pStyle w:val="CRCoverPage"/>
              <w:spacing w:after="0"/>
              <w:rPr>
                <w:noProof/>
              </w:rPr>
            </w:pPr>
            <w:r w:rsidRPr="005506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064B" w:rsidRDefault="00145D43">
            <w:pPr>
              <w:pStyle w:val="CRCoverPage"/>
              <w:spacing w:after="0"/>
              <w:ind w:left="99"/>
              <w:rPr>
                <w:noProof/>
              </w:rPr>
            </w:pPr>
            <w:r w:rsidRPr="0055064B">
              <w:rPr>
                <w:noProof/>
              </w:rPr>
              <w:t xml:space="preserve">TS/TR ... CR ... </w:t>
            </w:r>
          </w:p>
        </w:tc>
      </w:tr>
      <w:tr w:rsidR="001E41F3" w:rsidRPr="0055064B" w14:paraId="55C714D2" w14:textId="77777777" w:rsidTr="00547111">
        <w:tc>
          <w:tcPr>
            <w:tcW w:w="2694" w:type="dxa"/>
            <w:gridSpan w:val="2"/>
            <w:tcBorders>
              <w:left w:val="single" w:sz="4" w:space="0" w:color="auto"/>
            </w:tcBorders>
          </w:tcPr>
          <w:p w14:paraId="45913E62" w14:textId="77777777" w:rsidR="001E41F3" w:rsidRPr="0055064B" w:rsidRDefault="00145D43">
            <w:pPr>
              <w:pStyle w:val="CRCoverPage"/>
              <w:spacing w:after="0"/>
              <w:rPr>
                <w:b/>
                <w:i/>
                <w:noProof/>
              </w:rPr>
            </w:pPr>
            <w:r w:rsidRPr="0055064B">
              <w:rPr>
                <w:b/>
                <w:i/>
                <w:noProof/>
              </w:rPr>
              <w:t xml:space="preserve">(show </w:t>
            </w:r>
            <w:r w:rsidR="00592D74" w:rsidRPr="0055064B">
              <w:rPr>
                <w:b/>
                <w:i/>
                <w:noProof/>
              </w:rPr>
              <w:t xml:space="preserve">related </w:t>
            </w:r>
            <w:r w:rsidRPr="0055064B">
              <w:rPr>
                <w:b/>
                <w:i/>
                <w:noProof/>
              </w:rPr>
              <w:t>CR</w:t>
            </w:r>
            <w:r w:rsidR="00592D74" w:rsidRPr="0055064B">
              <w:rPr>
                <w:b/>
                <w:i/>
                <w:noProof/>
              </w:rPr>
              <w:t>s</w:t>
            </w:r>
            <w:r w:rsidRPr="005506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06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55064B" w:rsidRDefault="006129DC">
            <w:pPr>
              <w:pStyle w:val="CRCoverPage"/>
              <w:spacing w:after="0"/>
              <w:jc w:val="center"/>
              <w:rPr>
                <w:b/>
                <w:caps/>
                <w:noProof/>
                <w:lang w:eastAsia="ja-JP"/>
              </w:rPr>
            </w:pPr>
            <w:r w:rsidRPr="0055064B">
              <w:rPr>
                <w:rFonts w:hint="eastAsia"/>
                <w:b/>
                <w:caps/>
                <w:noProof/>
                <w:lang w:eastAsia="ja-JP"/>
              </w:rPr>
              <w:t>x</w:t>
            </w:r>
          </w:p>
        </w:tc>
        <w:tc>
          <w:tcPr>
            <w:tcW w:w="2977" w:type="dxa"/>
            <w:gridSpan w:val="4"/>
          </w:tcPr>
          <w:p w14:paraId="1B4FF921" w14:textId="77777777" w:rsidR="001E41F3" w:rsidRPr="0055064B" w:rsidRDefault="001E41F3">
            <w:pPr>
              <w:pStyle w:val="CRCoverPage"/>
              <w:spacing w:after="0"/>
              <w:rPr>
                <w:noProof/>
              </w:rPr>
            </w:pPr>
            <w:r w:rsidRPr="005506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064B" w:rsidRDefault="00145D43">
            <w:pPr>
              <w:pStyle w:val="CRCoverPage"/>
              <w:spacing w:after="0"/>
              <w:ind w:left="99"/>
              <w:rPr>
                <w:noProof/>
              </w:rPr>
            </w:pPr>
            <w:r w:rsidRPr="0055064B">
              <w:rPr>
                <w:noProof/>
              </w:rPr>
              <w:t>TS</w:t>
            </w:r>
            <w:r w:rsidR="000A6394" w:rsidRPr="0055064B">
              <w:rPr>
                <w:noProof/>
              </w:rPr>
              <w:t xml:space="preserve">/TR ... CR ... </w:t>
            </w:r>
          </w:p>
        </w:tc>
      </w:tr>
      <w:tr w:rsidR="001E41F3" w:rsidRPr="0055064B" w14:paraId="60DF82CC" w14:textId="77777777" w:rsidTr="008863B9">
        <w:tc>
          <w:tcPr>
            <w:tcW w:w="2694" w:type="dxa"/>
            <w:gridSpan w:val="2"/>
            <w:tcBorders>
              <w:left w:val="single" w:sz="4" w:space="0" w:color="auto"/>
            </w:tcBorders>
          </w:tcPr>
          <w:p w14:paraId="517696CD" w14:textId="77777777" w:rsidR="001E41F3" w:rsidRPr="005506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064B" w:rsidRDefault="001E41F3">
            <w:pPr>
              <w:pStyle w:val="CRCoverPage"/>
              <w:spacing w:after="0"/>
              <w:rPr>
                <w:noProof/>
              </w:rPr>
            </w:pPr>
          </w:p>
        </w:tc>
      </w:tr>
      <w:tr w:rsidR="001E41F3" w:rsidRPr="0055064B" w14:paraId="556B87B6" w14:textId="77777777" w:rsidTr="008863B9">
        <w:tc>
          <w:tcPr>
            <w:tcW w:w="2694" w:type="dxa"/>
            <w:gridSpan w:val="2"/>
            <w:tcBorders>
              <w:left w:val="single" w:sz="4" w:space="0" w:color="auto"/>
              <w:bottom w:val="single" w:sz="4" w:space="0" w:color="auto"/>
            </w:tcBorders>
          </w:tcPr>
          <w:p w14:paraId="79A9C411" w14:textId="77777777" w:rsidR="001E41F3" w:rsidRPr="0055064B" w:rsidRDefault="001E41F3">
            <w:pPr>
              <w:pStyle w:val="CRCoverPage"/>
              <w:tabs>
                <w:tab w:val="right" w:pos="2184"/>
              </w:tabs>
              <w:spacing w:after="0"/>
              <w:rPr>
                <w:b/>
                <w:i/>
                <w:noProof/>
              </w:rPr>
            </w:pPr>
            <w:r w:rsidRPr="005506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E30BB" w:rsidR="001E41F3" w:rsidRPr="0055064B" w:rsidRDefault="005C6998">
            <w:pPr>
              <w:pStyle w:val="CRCoverPage"/>
              <w:spacing w:after="0"/>
              <w:ind w:left="100"/>
              <w:rPr>
                <w:noProof/>
              </w:rPr>
            </w:pPr>
            <w:r w:rsidRPr="0055064B">
              <w:rPr>
                <w:noProof/>
              </w:rPr>
              <w:t>RAN4 dependent: R4-25</w:t>
            </w:r>
            <w:r w:rsidR="00C3680D" w:rsidRPr="0055064B">
              <w:rPr>
                <w:noProof/>
              </w:rPr>
              <w:t>07795</w:t>
            </w:r>
          </w:p>
        </w:tc>
      </w:tr>
      <w:tr w:rsidR="008863B9" w:rsidRPr="0055064B" w14:paraId="45BFE792" w14:textId="77777777" w:rsidTr="008863B9">
        <w:tc>
          <w:tcPr>
            <w:tcW w:w="2694" w:type="dxa"/>
            <w:gridSpan w:val="2"/>
            <w:tcBorders>
              <w:top w:val="single" w:sz="4" w:space="0" w:color="auto"/>
              <w:bottom w:val="single" w:sz="4" w:space="0" w:color="auto"/>
            </w:tcBorders>
          </w:tcPr>
          <w:p w14:paraId="194242DD" w14:textId="77777777" w:rsidR="008863B9" w:rsidRPr="005506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064B" w:rsidRDefault="008863B9">
            <w:pPr>
              <w:pStyle w:val="CRCoverPage"/>
              <w:spacing w:after="0"/>
              <w:ind w:left="100"/>
              <w:rPr>
                <w:noProof/>
                <w:sz w:val="8"/>
                <w:szCs w:val="8"/>
              </w:rPr>
            </w:pPr>
          </w:p>
        </w:tc>
      </w:tr>
      <w:tr w:rsidR="008863B9" w:rsidRPr="005506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064B" w:rsidRDefault="008863B9">
            <w:pPr>
              <w:pStyle w:val="CRCoverPage"/>
              <w:tabs>
                <w:tab w:val="right" w:pos="2184"/>
              </w:tabs>
              <w:spacing w:after="0"/>
              <w:rPr>
                <w:b/>
                <w:i/>
                <w:noProof/>
              </w:rPr>
            </w:pPr>
            <w:r w:rsidRPr="005506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9BEF9" w14:textId="0554CC96" w:rsidR="0055064B" w:rsidRDefault="0055064B">
            <w:pPr>
              <w:pStyle w:val="CRCoverPage"/>
              <w:spacing w:after="0"/>
              <w:ind w:left="100"/>
              <w:rPr>
                <w:noProof/>
                <w:lang w:eastAsia="ja-JP"/>
              </w:rPr>
            </w:pPr>
            <w:r>
              <w:rPr>
                <w:noProof/>
                <w:lang w:eastAsia="ja-JP"/>
              </w:rPr>
              <w:t>R5-252955 &gt; R5-252955r1 &gt; R5-253625</w:t>
            </w:r>
          </w:p>
          <w:p w14:paraId="6ACA4173" w14:textId="30FFCC99" w:rsidR="008863B9" w:rsidRPr="0055064B" w:rsidRDefault="0055064B">
            <w:pPr>
              <w:pStyle w:val="CRCoverPage"/>
              <w:spacing w:after="0"/>
              <w:ind w:left="100"/>
              <w:rPr>
                <w:noProof/>
                <w:lang w:eastAsia="ja-JP"/>
              </w:rPr>
            </w:pPr>
            <w:r>
              <w:rPr>
                <w:noProof/>
                <w:lang w:eastAsia="ja-JP"/>
              </w:rPr>
              <w:t>R</w:t>
            </w:r>
            <w:r w:rsidR="00E30AAA" w:rsidRPr="0055064B">
              <w:rPr>
                <w:noProof/>
                <w:lang w:eastAsia="ja-JP"/>
              </w:rPr>
              <w:t xml:space="preserve">1: </w:t>
            </w:r>
            <w:r w:rsidR="00C12CD6" w:rsidRPr="0055064B">
              <w:rPr>
                <w:noProof/>
                <w:lang w:eastAsia="ja-JP"/>
              </w:rPr>
              <w:t>renamed the SMTC configuration table as set1 and set2</w:t>
            </w:r>
          </w:p>
        </w:tc>
      </w:tr>
    </w:tbl>
    <w:p w14:paraId="17759814" w14:textId="77777777" w:rsidR="001E41F3" w:rsidRPr="0055064B" w:rsidRDefault="001E41F3">
      <w:pPr>
        <w:pStyle w:val="CRCoverPage"/>
        <w:spacing w:after="0"/>
        <w:rPr>
          <w:noProof/>
          <w:sz w:val="8"/>
          <w:szCs w:val="8"/>
        </w:rPr>
      </w:pPr>
    </w:p>
    <w:p w14:paraId="1557EA72" w14:textId="77777777" w:rsidR="001E41F3" w:rsidRPr="0055064B" w:rsidRDefault="001E41F3">
      <w:pPr>
        <w:rPr>
          <w:noProof/>
        </w:rPr>
        <w:sectPr w:rsidR="001E41F3" w:rsidRPr="0055064B"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55064B" w:rsidRDefault="00FA3D11" w:rsidP="00FA3D11">
      <w:pPr>
        <w:rPr>
          <w:b/>
          <w:bCs/>
          <w:noProof/>
          <w:color w:val="FF0000"/>
          <w:sz w:val="30"/>
          <w:szCs w:val="30"/>
        </w:rPr>
      </w:pPr>
      <w:r w:rsidRPr="0055064B">
        <w:rPr>
          <w:b/>
          <w:bCs/>
          <w:noProof/>
          <w:color w:val="FF0000"/>
          <w:sz w:val="30"/>
          <w:szCs w:val="30"/>
        </w:rPr>
        <w:lastRenderedPageBreak/>
        <w:t>&lt;&lt; Start of Changes &gt;&gt;</w:t>
      </w:r>
    </w:p>
    <w:p w14:paraId="2DE60B39" w14:textId="77777777" w:rsidR="00BD7CBD" w:rsidRPr="0055064B" w:rsidRDefault="00BD7CBD" w:rsidP="00BD7C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55064B">
        <w:rPr>
          <w:rFonts w:ascii="Arial" w:eastAsia="Times New Roman" w:hAnsi="Arial"/>
          <w:sz w:val="36"/>
          <w:lang w:eastAsia="en-GB"/>
        </w:rPr>
        <w:t>A.4</w:t>
      </w:r>
      <w:r w:rsidRPr="0055064B">
        <w:rPr>
          <w:rFonts w:ascii="Arial" w:eastAsia="Times New Roman" w:hAnsi="Arial"/>
          <w:sz w:val="36"/>
          <w:lang w:eastAsia="en-GB"/>
        </w:rPr>
        <w:tab/>
        <w:t>Reference SMTC configuration</w:t>
      </w:r>
    </w:p>
    <w:p w14:paraId="6D494247" w14:textId="5F6A8162" w:rsidR="00BD7CBD" w:rsidRPr="0055064B" w:rsidDel="005C6998" w:rsidRDefault="00BD7CBD" w:rsidP="00BD7CBD">
      <w:pPr>
        <w:keepNext/>
        <w:keepLines/>
        <w:overflowPunct w:val="0"/>
        <w:autoSpaceDE w:val="0"/>
        <w:autoSpaceDN w:val="0"/>
        <w:adjustRightInd w:val="0"/>
        <w:spacing w:before="60"/>
        <w:jc w:val="center"/>
        <w:textAlignment w:val="baseline"/>
        <w:rPr>
          <w:del w:id="1" w:author="Fernando Alonso Macias" w:date="2025-05-05T19:17:00Z" w16du:dateUtc="2025-05-06T02:17:00Z"/>
          <w:rFonts w:ascii="Arial" w:eastAsia="Times New Roman" w:hAnsi="Arial"/>
          <w:b/>
          <w:lang w:eastAsia="en-GB"/>
        </w:rPr>
      </w:pPr>
      <w:del w:id="2" w:author="Fernando Alonso Macias" w:date="2025-05-05T19:17:00Z" w16du:dateUtc="2025-05-06T02:17:00Z">
        <w:r w:rsidRPr="0055064B" w:rsidDel="005C6998">
          <w:rPr>
            <w:rFonts w:ascii="Arial" w:eastAsia="Times New Roman" w:hAnsi="Arial"/>
            <w:b/>
            <w:lang w:eastAsia="en-GB"/>
          </w:rPr>
          <w:delText>Table A.4-1: SMTC configurations</w:delText>
        </w:r>
      </w:del>
    </w:p>
    <w:tbl>
      <w:tblPr>
        <w:tblStyle w:val="TableGrid"/>
        <w:tblW w:w="0" w:type="auto"/>
        <w:tblLook w:val="04A0" w:firstRow="1" w:lastRow="0" w:firstColumn="1" w:lastColumn="0" w:noHBand="0" w:noVBand="1"/>
      </w:tblPr>
      <w:tblGrid>
        <w:gridCol w:w="1192"/>
        <w:gridCol w:w="564"/>
        <w:gridCol w:w="874"/>
        <w:gridCol w:w="874"/>
        <w:gridCol w:w="875"/>
        <w:gridCol w:w="875"/>
        <w:gridCol w:w="875"/>
        <w:gridCol w:w="875"/>
        <w:gridCol w:w="875"/>
        <w:gridCol w:w="875"/>
        <w:gridCol w:w="875"/>
      </w:tblGrid>
      <w:tr w:rsidR="00BD7CBD" w:rsidRPr="0055064B" w:rsidDel="005C6998" w14:paraId="156333F2" w14:textId="35F0922B" w:rsidTr="00E3773F">
        <w:trPr>
          <w:del w:id="3" w:author="Fernando Alonso Macias" w:date="2025-05-05T19:17:00Z"/>
        </w:trPr>
        <w:tc>
          <w:tcPr>
            <w:tcW w:w="1192" w:type="dxa"/>
          </w:tcPr>
          <w:p w14:paraId="2E807CF4" w14:textId="5875AA83" w:rsidR="00BD7CBD" w:rsidRPr="0055064B" w:rsidDel="005C6998" w:rsidRDefault="00BD7CBD" w:rsidP="00BD7CBD">
            <w:pPr>
              <w:keepNext/>
              <w:keepLines/>
              <w:overflowPunct w:val="0"/>
              <w:autoSpaceDE w:val="0"/>
              <w:autoSpaceDN w:val="0"/>
              <w:adjustRightInd w:val="0"/>
              <w:spacing w:after="0"/>
              <w:jc w:val="center"/>
              <w:textAlignment w:val="baseline"/>
              <w:rPr>
                <w:del w:id="4" w:author="Fernando Alonso Macias" w:date="2025-05-05T19:17:00Z" w16du:dateUtc="2025-05-06T02:17:00Z"/>
                <w:rFonts w:ascii="Arial" w:eastAsia="Times New Roman" w:hAnsi="Arial"/>
                <w:b/>
                <w:sz w:val="18"/>
                <w:lang w:eastAsia="en-GB"/>
              </w:rPr>
            </w:pPr>
            <w:del w:id="5" w:author="Fernando Alonso Macias" w:date="2025-05-05T19:17:00Z" w16du:dateUtc="2025-05-06T02:17:00Z">
              <w:r w:rsidRPr="0055064B" w:rsidDel="005C6998">
                <w:rPr>
                  <w:rFonts w:ascii="Arial" w:eastAsia="Times New Roman" w:hAnsi="Arial"/>
                  <w:b/>
                  <w:sz w:val="18"/>
                  <w:lang w:eastAsia="en-GB"/>
                </w:rPr>
                <w:delText>SMTC Parameters</w:delText>
              </w:r>
            </w:del>
          </w:p>
        </w:tc>
        <w:tc>
          <w:tcPr>
            <w:tcW w:w="564" w:type="dxa"/>
          </w:tcPr>
          <w:p w14:paraId="12466A7F" w14:textId="708C3C94" w:rsidR="00BD7CBD" w:rsidRPr="0055064B" w:rsidDel="005C6998" w:rsidRDefault="00BD7CBD" w:rsidP="00BD7CBD">
            <w:pPr>
              <w:keepNext/>
              <w:keepLines/>
              <w:overflowPunct w:val="0"/>
              <w:autoSpaceDE w:val="0"/>
              <w:autoSpaceDN w:val="0"/>
              <w:adjustRightInd w:val="0"/>
              <w:spacing w:after="0"/>
              <w:jc w:val="center"/>
              <w:textAlignment w:val="baseline"/>
              <w:rPr>
                <w:del w:id="6" w:author="Fernando Alonso Macias" w:date="2025-05-05T19:17:00Z" w16du:dateUtc="2025-05-06T02:17:00Z"/>
                <w:rFonts w:ascii="Arial" w:eastAsia="Times New Roman" w:hAnsi="Arial"/>
                <w:b/>
                <w:sz w:val="18"/>
                <w:lang w:eastAsia="en-GB"/>
              </w:rPr>
            </w:pPr>
            <w:del w:id="7" w:author="Fernando Alonso Macias" w:date="2025-05-05T19:17:00Z" w16du:dateUtc="2025-05-06T02:17:00Z">
              <w:r w:rsidRPr="0055064B" w:rsidDel="005C6998">
                <w:rPr>
                  <w:rFonts w:ascii="Arial" w:eastAsia="Times New Roman" w:hAnsi="Arial"/>
                  <w:b/>
                  <w:sz w:val="18"/>
                  <w:lang w:eastAsia="en-GB"/>
                </w:rPr>
                <w:delText>Unit</w:delText>
              </w:r>
            </w:del>
          </w:p>
        </w:tc>
        <w:tc>
          <w:tcPr>
            <w:tcW w:w="874" w:type="dxa"/>
            <w:vAlign w:val="center"/>
          </w:tcPr>
          <w:p w14:paraId="0E9E5A11" w14:textId="59A6F57F" w:rsidR="00BD7CBD" w:rsidRPr="0055064B" w:rsidDel="005C6998" w:rsidRDefault="00BD7CBD" w:rsidP="00BD7CBD">
            <w:pPr>
              <w:keepNext/>
              <w:keepLines/>
              <w:overflowPunct w:val="0"/>
              <w:autoSpaceDE w:val="0"/>
              <w:autoSpaceDN w:val="0"/>
              <w:adjustRightInd w:val="0"/>
              <w:spacing w:after="0"/>
              <w:jc w:val="center"/>
              <w:textAlignment w:val="baseline"/>
              <w:rPr>
                <w:del w:id="8" w:author="Fernando Alonso Macias" w:date="2025-05-05T19:17:00Z" w16du:dateUtc="2025-05-06T02:17:00Z"/>
                <w:rFonts w:ascii="Arial" w:eastAsia="Times New Roman" w:hAnsi="Arial"/>
                <w:b/>
                <w:sz w:val="18"/>
                <w:lang w:eastAsia="en-GB"/>
              </w:rPr>
            </w:pPr>
            <w:del w:id="9" w:author="Fernando Alonso Macias" w:date="2025-05-05T19:17:00Z" w16du:dateUtc="2025-05-06T02:17:00Z">
              <w:r w:rsidRPr="0055064B" w:rsidDel="005C6998">
                <w:rPr>
                  <w:rFonts w:ascii="Arial" w:eastAsia="Times New Roman" w:hAnsi="Arial"/>
                  <w:b/>
                  <w:sz w:val="18"/>
                  <w:lang w:eastAsia="en-GB"/>
                </w:rPr>
                <w:delText>Value</w:delText>
              </w:r>
            </w:del>
          </w:p>
        </w:tc>
        <w:tc>
          <w:tcPr>
            <w:tcW w:w="875" w:type="dxa"/>
            <w:vAlign w:val="center"/>
          </w:tcPr>
          <w:p w14:paraId="6BF1ECDB" w14:textId="7524E465" w:rsidR="00BD7CBD" w:rsidRPr="0055064B" w:rsidDel="005C6998" w:rsidRDefault="00BD7CBD" w:rsidP="00BD7CBD">
            <w:pPr>
              <w:keepNext/>
              <w:keepLines/>
              <w:overflowPunct w:val="0"/>
              <w:autoSpaceDE w:val="0"/>
              <w:autoSpaceDN w:val="0"/>
              <w:adjustRightInd w:val="0"/>
              <w:spacing w:after="0"/>
              <w:jc w:val="center"/>
              <w:textAlignment w:val="baseline"/>
              <w:rPr>
                <w:del w:id="10" w:author="Fernando Alonso Macias" w:date="2025-05-05T19:17:00Z" w16du:dateUtc="2025-05-06T02:17:00Z"/>
                <w:rFonts w:ascii="Arial" w:eastAsia="Times New Roman" w:hAnsi="Arial"/>
                <w:b/>
                <w:sz w:val="18"/>
                <w:lang w:eastAsia="en-GB"/>
              </w:rPr>
            </w:pPr>
          </w:p>
        </w:tc>
        <w:tc>
          <w:tcPr>
            <w:tcW w:w="875" w:type="dxa"/>
            <w:vAlign w:val="center"/>
          </w:tcPr>
          <w:p w14:paraId="3B186D9E" w14:textId="235B0009" w:rsidR="00BD7CBD" w:rsidRPr="0055064B" w:rsidDel="005C6998" w:rsidRDefault="00BD7CBD" w:rsidP="00BD7CBD">
            <w:pPr>
              <w:keepNext/>
              <w:keepLines/>
              <w:overflowPunct w:val="0"/>
              <w:autoSpaceDE w:val="0"/>
              <w:autoSpaceDN w:val="0"/>
              <w:adjustRightInd w:val="0"/>
              <w:spacing w:after="0"/>
              <w:jc w:val="center"/>
              <w:textAlignment w:val="baseline"/>
              <w:rPr>
                <w:del w:id="11" w:author="Fernando Alonso Macias" w:date="2025-05-05T19:17:00Z" w16du:dateUtc="2025-05-06T02:17:00Z"/>
                <w:rFonts w:ascii="Arial" w:eastAsia="Times New Roman" w:hAnsi="Arial"/>
                <w:b/>
                <w:sz w:val="18"/>
                <w:lang w:eastAsia="en-GB"/>
              </w:rPr>
            </w:pPr>
          </w:p>
        </w:tc>
        <w:tc>
          <w:tcPr>
            <w:tcW w:w="875" w:type="dxa"/>
            <w:vAlign w:val="center"/>
          </w:tcPr>
          <w:p w14:paraId="33321B25" w14:textId="751D3128" w:rsidR="00BD7CBD" w:rsidRPr="0055064B" w:rsidDel="005C6998" w:rsidRDefault="00BD7CBD" w:rsidP="00BD7CBD">
            <w:pPr>
              <w:keepNext/>
              <w:keepLines/>
              <w:overflowPunct w:val="0"/>
              <w:autoSpaceDE w:val="0"/>
              <w:autoSpaceDN w:val="0"/>
              <w:adjustRightInd w:val="0"/>
              <w:spacing w:after="0"/>
              <w:jc w:val="center"/>
              <w:textAlignment w:val="baseline"/>
              <w:rPr>
                <w:del w:id="12" w:author="Fernando Alonso Macias" w:date="2025-05-05T19:17:00Z" w16du:dateUtc="2025-05-06T02:17:00Z"/>
                <w:rFonts w:ascii="Arial" w:eastAsia="Times New Roman" w:hAnsi="Arial"/>
                <w:b/>
                <w:sz w:val="18"/>
                <w:lang w:eastAsia="en-GB"/>
              </w:rPr>
            </w:pPr>
          </w:p>
        </w:tc>
        <w:tc>
          <w:tcPr>
            <w:tcW w:w="874" w:type="dxa"/>
            <w:vAlign w:val="center"/>
          </w:tcPr>
          <w:p w14:paraId="24481EA1" w14:textId="7BF3CE34" w:rsidR="00BD7CBD" w:rsidRPr="0055064B" w:rsidDel="005C6998" w:rsidRDefault="00BD7CBD" w:rsidP="00BD7CBD">
            <w:pPr>
              <w:keepNext/>
              <w:keepLines/>
              <w:overflowPunct w:val="0"/>
              <w:autoSpaceDE w:val="0"/>
              <w:autoSpaceDN w:val="0"/>
              <w:adjustRightInd w:val="0"/>
              <w:spacing w:after="0"/>
              <w:jc w:val="center"/>
              <w:textAlignment w:val="baseline"/>
              <w:rPr>
                <w:del w:id="13" w:author="Fernando Alonso Macias" w:date="2025-05-05T19:17:00Z" w16du:dateUtc="2025-05-06T02:17:00Z"/>
                <w:rFonts w:ascii="Arial" w:eastAsia="Times New Roman" w:hAnsi="Arial"/>
                <w:b/>
                <w:sz w:val="18"/>
                <w:lang w:eastAsia="en-GB"/>
              </w:rPr>
            </w:pPr>
          </w:p>
        </w:tc>
        <w:tc>
          <w:tcPr>
            <w:tcW w:w="875" w:type="dxa"/>
            <w:vAlign w:val="center"/>
          </w:tcPr>
          <w:p w14:paraId="7DCBC533" w14:textId="533A98B3" w:rsidR="00BD7CBD" w:rsidRPr="0055064B" w:rsidDel="005C6998" w:rsidRDefault="00BD7CBD" w:rsidP="00BD7CBD">
            <w:pPr>
              <w:keepNext/>
              <w:keepLines/>
              <w:overflowPunct w:val="0"/>
              <w:autoSpaceDE w:val="0"/>
              <w:autoSpaceDN w:val="0"/>
              <w:adjustRightInd w:val="0"/>
              <w:spacing w:after="0"/>
              <w:jc w:val="center"/>
              <w:textAlignment w:val="baseline"/>
              <w:rPr>
                <w:del w:id="14" w:author="Fernando Alonso Macias" w:date="2025-05-05T19:17:00Z" w16du:dateUtc="2025-05-06T02:17:00Z"/>
                <w:rFonts w:ascii="Arial" w:eastAsia="Times New Roman" w:hAnsi="Arial"/>
                <w:b/>
                <w:sz w:val="18"/>
                <w:lang w:eastAsia="en-GB"/>
              </w:rPr>
            </w:pPr>
          </w:p>
        </w:tc>
        <w:tc>
          <w:tcPr>
            <w:tcW w:w="875" w:type="dxa"/>
            <w:vAlign w:val="center"/>
          </w:tcPr>
          <w:p w14:paraId="0D593702" w14:textId="0A00F5F4" w:rsidR="00BD7CBD" w:rsidRPr="0055064B" w:rsidDel="005C6998" w:rsidRDefault="00BD7CBD" w:rsidP="00BD7CBD">
            <w:pPr>
              <w:keepNext/>
              <w:keepLines/>
              <w:overflowPunct w:val="0"/>
              <w:autoSpaceDE w:val="0"/>
              <w:autoSpaceDN w:val="0"/>
              <w:adjustRightInd w:val="0"/>
              <w:spacing w:after="0"/>
              <w:jc w:val="center"/>
              <w:textAlignment w:val="baseline"/>
              <w:rPr>
                <w:del w:id="15" w:author="Fernando Alonso Macias" w:date="2025-05-05T19:17:00Z" w16du:dateUtc="2025-05-06T02:17:00Z"/>
                <w:rFonts w:ascii="Arial" w:eastAsia="Times New Roman" w:hAnsi="Arial"/>
                <w:b/>
                <w:sz w:val="18"/>
                <w:lang w:eastAsia="en-GB"/>
              </w:rPr>
            </w:pPr>
          </w:p>
        </w:tc>
        <w:tc>
          <w:tcPr>
            <w:tcW w:w="875" w:type="dxa"/>
            <w:vAlign w:val="center"/>
          </w:tcPr>
          <w:p w14:paraId="329FF668" w14:textId="61E84CD5" w:rsidR="00BD7CBD" w:rsidRPr="0055064B" w:rsidDel="005C6998" w:rsidRDefault="00BD7CBD" w:rsidP="00BD7CBD">
            <w:pPr>
              <w:keepNext/>
              <w:keepLines/>
              <w:overflowPunct w:val="0"/>
              <w:autoSpaceDE w:val="0"/>
              <w:autoSpaceDN w:val="0"/>
              <w:adjustRightInd w:val="0"/>
              <w:spacing w:after="0"/>
              <w:jc w:val="center"/>
              <w:textAlignment w:val="baseline"/>
              <w:rPr>
                <w:del w:id="16" w:author="Fernando Alonso Macias" w:date="2025-05-05T19:17:00Z" w16du:dateUtc="2025-05-06T02:17:00Z"/>
                <w:rFonts w:ascii="Arial" w:eastAsia="Times New Roman" w:hAnsi="Arial"/>
                <w:b/>
                <w:sz w:val="18"/>
                <w:lang w:eastAsia="en-GB"/>
              </w:rPr>
            </w:pPr>
          </w:p>
        </w:tc>
        <w:tc>
          <w:tcPr>
            <w:tcW w:w="875" w:type="dxa"/>
            <w:vAlign w:val="center"/>
          </w:tcPr>
          <w:p w14:paraId="3270330C" w14:textId="27D87440" w:rsidR="00BD7CBD" w:rsidRPr="0055064B" w:rsidDel="005C6998" w:rsidRDefault="00BD7CBD" w:rsidP="00BD7CBD">
            <w:pPr>
              <w:keepNext/>
              <w:keepLines/>
              <w:overflowPunct w:val="0"/>
              <w:autoSpaceDE w:val="0"/>
              <w:autoSpaceDN w:val="0"/>
              <w:adjustRightInd w:val="0"/>
              <w:spacing w:after="0"/>
              <w:jc w:val="center"/>
              <w:textAlignment w:val="baseline"/>
              <w:rPr>
                <w:del w:id="17" w:author="Fernando Alonso Macias" w:date="2025-05-05T19:17:00Z" w16du:dateUtc="2025-05-06T02:17:00Z"/>
                <w:rFonts w:ascii="Arial" w:eastAsia="Times New Roman" w:hAnsi="Arial"/>
                <w:b/>
                <w:sz w:val="18"/>
                <w:lang w:eastAsia="en-GB"/>
              </w:rPr>
            </w:pPr>
          </w:p>
        </w:tc>
      </w:tr>
      <w:tr w:rsidR="00BD7CBD" w:rsidRPr="0055064B" w:rsidDel="005C6998" w14:paraId="60C46EB2" w14:textId="007FA8ED" w:rsidTr="00BD7CBD">
        <w:trPr>
          <w:del w:id="18" w:author="Fernando Alonso Macias" w:date="2025-05-05T19:17:00Z"/>
        </w:trPr>
        <w:tc>
          <w:tcPr>
            <w:tcW w:w="1192" w:type="dxa"/>
          </w:tcPr>
          <w:p w14:paraId="19CC8390" w14:textId="303A7533" w:rsidR="00BD7CBD" w:rsidRPr="0055064B" w:rsidDel="005C6998" w:rsidRDefault="00BD7CBD" w:rsidP="00BD7CBD">
            <w:pPr>
              <w:keepNext/>
              <w:keepLines/>
              <w:overflowPunct w:val="0"/>
              <w:autoSpaceDE w:val="0"/>
              <w:autoSpaceDN w:val="0"/>
              <w:adjustRightInd w:val="0"/>
              <w:spacing w:after="0"/>
              <w:textAlignment w:val="baseline"/>
              <w:rPr>
                <w:del w:id="19" w:author="Fernando Alonso Macias" w:date="2025-05-05T19:17:00Z" w16du:dateUtc="2025-05-06T02:17:00Z"/>
                <w:rFonts w:ascii="Arial" w:eastAsia="Times New Roman" w:hAnsi="Arial"/>
                <w:sz w:val="18"/>
                <w:lang w:eastAsia="en-GB"/>
              </w:rPr>
            </w:pPr>
            <w:del w:id="20" w:author="Fernando Alonso Macias" w:date="2025-05-05T19:17:00Z" w16du:dateUtc="2025-05-06T02:17:00Z">
              <w:r w:rsidRPr="0055064B" w:rsidDel="005C6998">
                <w:rPr>
                  <w:rFonts w:ascii="Arial" w:eastAsia="Times New Roman" w:hAnsi="Arial"/>
                  <w:sz w:val="18"/>
                  <w:lang w:eastAsia="en-GB"/>
                </w:rPr>
                <w:delText>SMTC Pattern</w:delText>
              </w:r>
            </w:del>
          </w:p>
        </w:tc>
        <w:tc>
          <w:tcPr>
            <w:tcW w:w="564" w:type="dxa"/>
          </w:tcPr>
          <w:p w14:paraId="55DFEB13" w14:textId="4DAEE524" w:rsidR="00BD7CBD" w:rsidRPr="0055064B" w:rsidDel="005C6998" w:rsidRDefault="00BD7CBD" w:rsidP="00BD7CBD">
            <w:pPr>
              <w:keepNext/>
              <w:keepLines/>
              <w:overflowPunct w:val="0"/>
              <w:autoSpaceDE w:val="0"/>
              <w:autoSpaceDN w:val="0"/>
              <w:adjustRightInd w:val="0"/>
              <w:spacing w:after="0"/>
              <w:jc w:val="center"/>
              <w:textAlignment w:val="baseline"/>
              <w:rPr>
                <w:del w:id="21" w:author="Fernando Alonso Macias" w:date="2025-05-05T19:17:00Z" w16du:dateUtc="2025-05-06T02:17:00Z"/>
                <w:rFonts w:ascii="Arial" w:eastAsia="Times New Roman" w:hAnsi="Arial"/>
                <w:sz w:val="18"/>
                <w:lang w:eastAsia="en-GB"/>
              </w:rPr>
            </w:pPr>
          </w:p>
        </w:tc>
        <w:tc>
          <w:tcPr>
            <w:tcW w:w="874" w:type="dxa"/>
          </w:tcPr>
          <w:p w14:paraId="0A4A27D9" w14:textId="1FA0ADF3" w:rsidR="00BD7CBD" w:rsidRPr="0055064B" w:rsidDel="005C6998" w:rsidRDefault="00BD7CBD" w:rsidP="00BD7CBD">
            <w:pPr>
              <w:keepNext/>
              <w:keepLines/>
              <w:overflowPunct w:val="0"/>
              <w:autoSpaceDE w:val="0"/>
              <w:autoSpaceDN w:val="0"/>
              <w:adjustRightInd w:val="0"/>
              <w:spacing w:after="0"/>
              <w:textAlignment w:val="baseline"/>
              <w:rPr>
                <w:del w:id="22" w:author="Fernando Alonso Macias" w:date="2025-05-05T19:17:00Z" w16du:dateUtc="2025-05-06T02:17:00Z"/>
                <w:rFonts w:ascii="Arial" w:eastAsia="Times New Roman" w:hAnsi="Arial"/>
                <w:sz w:val="18"/>
                <w:lang w:eastAsia="en-GB"/>
              </w:rPr>
            </w:pPr>
            <w:del w:id="23" w:author="Fernando Alonso Macias" w:date="2025-05-05T19:17:00Z" w16du:dateUtc="2025-05-06T02:17:00Z">
              <w:r w:rsidRPr="0055064B" w:rsidDel="005C6998">
                <w:rPr>
                  <w:rFonts w:ascii="Arial" w:eastAsia="Times New Roman" w:hAnsi="Arial"/>
                  <w:sz w:val="18"/>
                  <w:lang w:eastAsia="en-GB"/>
                </w:rPr>
                <w:delText>SMTC.1</w:delText>
              </w:r>
            </w:del>
          </w:p>
        </w:tc>
        <w:tc>
          <w:tcPr>
            <w:tcW w:w="874" w:type="dxa"/>
          </w:tcPr>
          <w:p w14:paraId="59E7718B" w14:textId="4FCB294A" w:rsidR="00BD7CBD" w:rsidRPr="0055064B" w:rsidDel="005C6998" w:rsidRDefault="00BD7CBD" w:rsidP="00BD7CBD">
            <w:pPr>
              <w:keepNext/>
              <w:keepLines/>
              <w:overflowPunct w:val="0"/>
              <w:autoSpaceDE w:val="0"/>
              <w:autoSpaceDN w:val="0"/>
              <w:adjustRightInd w:val="0"/>
              <w:spacing w:after="0"/>
              <w:textAlignment w:val="baseline"/>
              <w:rPr>
                <w:del w:id="24" w:author="Fernando Alonso Macias" w:date="2025-05-05T19:17:00Z" w16du:dateUtc="2025-05-06T02:17:00Z"/>
                <w:rFonts w:ascii="Arial" w:eastAsia="Times New Roman" w:hAnsi="Arial"/>
                <w:sz w:val="18"/>
                <w:lang w:eastAsia="en-GB"/>
              </w:rPr>
            </w:pPr>
            <w:del w:id="25" w:author="Fernando Alonso Macias" w:date="2025-05-05T19:17:00Z" w16du:dateUtc="2025-05-06T02:17:00Z">
              <w:r w:rsidRPr="0055064B" w:rsidDel="005C6998">
                <w:rPr>
                  <w:rFonts w:ascii="Arial" w:eastAsia="Times New Roman" w:hAnsi="Arial"/>
                  <w:sz w:val="18"/>
                  <w:lang w:eastAsia="en-GB"/>
                </w:rPr>
                <w:delText>SMTC.2</w:delText>
              </w:r>
            </w:del>
          </w:p>
        </w:tc>
        <w:tc>
          <w:tcPr>
            <w:tcW w:w="875" w:type="dxa"/>
          </w:tcPr>
          <w:p w14:paraId="1EFBC6CD" w14:textId="3EE0823D" w:rsidR="00BD7CBD" w:rsidRPr="0055064B" w:rsidDel="005C6998" w:rsidRDefault="00BD7CBD" w:rsidP="00BD7CBD">
            <w:pPr>
              <w:keepNext/>
              <w:keepLines/>
              <w:overflowPunct w:val="0"/>
              <w:autoSpaceDE w:val="0"/>
              <w:autoSpaceDN w:val="0"/>
              <w:adjustRightInd w:val="0"/>
              <w:spacing w:after="0"/>
              <w:textAlignment w:val="baseline"/>
              <w:rPr>
                <w:del w:id="26" w:author="Fernando Alonso Macias" w:date="2025-05-05T19:17:00Z" w16du:dateUtc="2025-05-06T02:17:00Z"/>
                <w:rFonts w:ascii="Arial" w:eastAsia="Times New Roman" w:hAnsi="Arial"/>
                <w:sz w:val="18"/>
                <w:lang w:eastAsia="en-GB"/>
              </w:rPr>
            </w:pPr>
            <w:del w:id="27" w:author="Fernando Alonso Macias" w:date="2025-05-05T19:17:00Z" w16du:dateUtc="2025-05-06T02:17:00Z">
              <w:r w:rsidRPr="0055064B" w:rsidDel="005C6998">
                <w:rPr>
                  <w:rFonts w:ascii="Arial" w:eastAsia="Times New Roman" w:hAnsi="Arial"/>
                  <w:sz w:val="18"/>
                  <w:lang w:eastAsia="en-GB"/>
                </w:rPr>
                <w:delText>SMTC.3</w:delText>
              </w:r>
            </w:del>
          </w:p>
        </w:tc>
        <w:tc>
          <w:tcPr>
            <w:tcW w:w="875" w:type="dxa"/>
          </w:tcPr>
          <w:p w14:paraId="3C067021" w14:textId="4E88D181" w:rsidR="00BD7CBD" w:rsidRPr="0055064B" w:rsidDel="005C6998" w:rsidRDefault="00BD7CBD" w:rsidP="00BD7CBD">
            <w:pPr>
              <w:keepNext/>
              <w:keepLines/>
              <w:overflowPunct w:val="0"/>
              <w:autoSpaceDE w:val="0"/>
              <w:autoSpaceDN w:val="0"/>
              <w:adjustRightInd w:val="0"/>
              <w:spacing w:after="0"/>
              <w:textAlignment w:val="baseline"/>
              <w:rPr>
                <w:del w:id="28" w:author="Fernando Alonso Macias" w:date="2025-05-05T19:17:00Z" w16du:dateUtc="2025-05-06T02:17:00Z"/>
                <w:rFonts w:ascii="Arial" w:eastAsia="Times New Roman" w:hAnsi="Arial"/>
                <w:sz w:val="18"/>
                <w:lang w:eastAsia="en-GB"/>
              </w:rPr>
            </w:pPr>
            <w:del w:id="29" w:author="Fernando Alonso Macias" w:date="2025-05-05T19:17:00Z" w16du:dateUtc="2025-05-06T02:17:00Z">
              <w:r w:rsidRPr="0055064B" w:rsidDel="005C6998">
                <w:rPr>
                  <w:rFonts w:ascii="Arial" w:eastAsia="Times New Roman" w:hAnsi="Arial"/>
                  <w:sz w:val="18"/>
                  <w:lang w:eastAsia="en-GB"/>
                </w:rPr>
                <w:delText>SMTC.4</w:delText>
              </w:r>
            </w:del>
          </w:p>
        </w:tc>
        <w:tc>
          <w:tcPr>
            <w:tcW w:w="875" w:type="dxa"/>
          </w:tcPr>
          <w:p w14:paraId="5E086AAB" w14:textId="57D2D526" w:rsidR="00BD7CBD" w:rsidRPr="0055064B" w:rsidDel="005C6998" w:rsidRDefault="00BD7CBD" w:rsidP="00BD7CBD">
            <w:pPr>
              <w:keepNext/>
              <w:keepLines/>
              <w:overflowPunct w:val="0"/>
              <w:autoSpaceDE w:val="0"/>
              <w:autoSpaceDN w:val="0"/>
              <w:adjustRightInd w:val="0"/>
              <w:spacing w:after="0"/>
              <w:textAlignment w:val="baseline"/>
              <w:rPr>
                <w:del w:id="30" w:author="Fernando Alonso Macias" w:date="2025-05-05T19:17:00Z" w16du:dateUtc="2025-05-06T02:17:00Z"/>
                <w:rFonts w:ascii="Arial" w:eastAsia="Times New Roman" w:hAnsi="Arial"/>
                <w:sz w:val="18"/>
                <w:lang w:eastAsia="en-GB"/>
              </w:rPr>
            </w:pPr>
            <w:del w:id="31" w:author="Fernando Alonso Macias" w:date="2025-05-05T19:17:00Z" w16du:dateUtc="2025-05-06T02:17:00Z">
              <w:r w:rsidRPr="0055064B" w:rsidDel="005C6998">
                <w:rPr>
                  <w:rFonts w:ascii="Arial" w:eastAsia="Times New Roman" w:hAnsi="Arial"/>
                  <w:sz w:val="18"/>
                  <w:lang w:eastAsia="en-GB"/>
                </w:rPr>
                <w:delText>SMTC.5</w:delText>
              </w:r>
            </w:del>
          </w:p>
        </w:tc>
        <w:tc>
          <w:tcPr>
            <w:tcW w:w="875" w:type="dxa"/>
          </w:tcPr>
          <w:p w14:paraId="03F1034F" w14:textId="37C44DD2" w:rsidR="00BD7CBD" w:rsidRPr="0055064B" w:rsidDel="005C6998" w:rsidRDefault="00BD7CBD" w:rsidP="00BD7CBD">
            <w:pPr>
              <w:keepNext/>
              <w:keepLines/>
              <w:overflowPunct w:val="0"/>
              <w:autoSpaceDE w:val="0"/>
              <w:autoSpaceDN w:val="0"/>
              <w:adjustRightInd w:val="0"/>
              <w:spacing w:after="0"/>
              <w:textAlignment w:val="baseline"/>
              <w:rPr>
                <w:del w:id="32" w:author="Fernando Alonso Macias" w:date="2025-05-05T19:17:00Z" w16du:dateUtc="2025-05-06T02:17:00Z"/>
                <w:rFonts w:ascii="Arial" w:eastAsia="Times New Roman" w:hAnsi="Arial"/>
                <w:sz w:val="18"/>
                <w:lang w:eastAsia="en-GB"/>
              </w:rPr>
            </w:pPr>
            <w:del w:id="33" w:author="Fernando Alonso Macias" w:date="2025-05-05T19:17:00Z" w16du:dateUtc="2025-05-06T02:17:00Z">
              <w:r w:rsidRPr="0055064B" w:rsidDel="005C6998">
                <w:rPr>
                  <w:rFonts w:ascii="Arial" w:eastAsia="Times New Roman" w:hAnsi="Arial"/>
                  <w:sz w:val="18"/>
                  <w:lang w:eastAsia="en-GB"/>
                </w:rPr>
                <w:delText>SMTC.6</w:delText>
              </w:r>
            </w:del>
          </w:p>
        </w:tc>
        <w:tc>
          <w:tcPr>
            <w:tcW w:w="875" w:type="dxa"/>
          </w:tcPr>
          <w:p w14:paraId="5018915D" w14:textId="3825B917" w:rsidR="00BD7CBD" w:rsidRPr="0055064B" w:rsidDel="005C6998" w:rsidRDefault="00BD7CBD" w:rsidP="00BD7CBD">
            <w:pPr>
              <w:keepNext/>
              <w:keepLines/>
              <w:overflowPunct w:val="0"/>
              <w:autoSpaceDE w:val="0"/>
              <w:autoSpaceDN w:val="0"/>
              <w:adjustRightInd w:val="0"/>
              <w:spacing w:after="0"/>
              <w:textAlignment w:val="baseline"/>
              <w:rPr>
                <w:del w:id="34" w:author="Fernando Alonso Macias" w:date="2025-05-05T19:17:00Z" w16du:dateUtc="2025-05-06T02:17:00Z"/>
                <w:rFonts w:ascii="Arial" w:eastAsia="Times New Roman" w:hAnsi="Arial"/>
                <w:sz w:val="18"/>
                <w:lang w:eastAsia="en-GB"/>
              </w:rPr>
            </w:pPr>
            <w:del w:id="35" w:author="Fernando Alonso Macias" w:date="2025-05-05T19:17:00Z" w16du:dateUtc="2025-05-06T02:17:00Z">
              <w:r w:rsidRPr="0055064B" w:rsidDel="005C6998">
                <w:rPr>
                  <w:rFonts w:ascii="Arial" w:eastAsia="Times New Roman" w:hAnsi="Arial"/>
                  <w:sz w:val="18"/>
                  <w:lang w:eastAsia="en-GB"/>
                </w:rPr>
                <w:delText>SMTC.7</w:delText>
              </w:r>
            </w:del>
          </w:p>
        </w:tc>
        <w:tc>
          <w:tcPr>
            <w:tcW w:w="875" w:type="dxa"/>
          </w:tcPr>
          <w:p w14:paraId="598D884E" w14:textId="51B4B5B6" w:rsidR="00BD7CBD" w:rsidRPr="0055064B" w:rsidDel="005C6998" w:rsidRDefault="00BD7CBD" w:rsidP="00BD7CBD">
            <w:pPr>
              <w:keepNext/>
              <w:keepLines/>
              <w:overflowPunct w:val="0"/>
              <w:autoSpaceDE w:val="0"/>
              <w:autoSpaceDN w:val="0"/>
              <w:adjustRightInd w:val="0"/>
              <w:spacing w:after="0"/>
              <w:textAlignment w:val="baseline"/>
              <w:rPr>
                <w:del w:id="36" w:author="Fernando Alonso Macias" w:date="2025-05-05T19:17:00Z" w16du:dateUtc="2025-05-06T02:17:00Z"/>
                <w:rFonts w:ascii="Arial" w:eastAsia="Times New Roman" w:hAnsi="Arial"/>
                <w:sz w:val="18"/>
                <w:lang w:eastAsia="en-GB"/>
              </w:rPr>
            </w:pPr>
            <w:del w:id="37" w:author="Fernando Alonso Macias" w:date="2025-05-05T19:17:00Z" w16du:dateUtc="2025-05-06T02:17:00Z">
              <w:r w:rsidRPr="0055064B" w:rsidDel="005C6998">
                <w:rPr>
                  <w:rFonts w:ascii="Arial" w:eastAsia="Times New Roman" w:hAnsi="Arial"/>
                  <w:sz w:val="18"/>
                  <w:lang w:eastAsia="en-GB"/>
                </w:rPr>
                <w:delText>SMTC.8</w:delText>
              </w:r>
            </w:del>
          </w:p>
        </w:tc>
        <w:tc>
          <w:tcPr>
            <w:tcW w:w="875" w:type="dxa"/>
          </w:tcPr>
          <w:p w14:paraId="25B30B47" w14:textId="0C825EE8" w:rsidR="00BD7CBD" w:rsidRPr="0055064B" w:rsidDel="005C6998" w:rsidRDefault="00BD7CBD" w:rsidP="00BD7CBD">
            <w:pPr>
              <w:keepNext/>
              <w:keepLines/>
              <w:overflowPunct w:val="0"/>
              <w:autoSpaceDE w:val="0"/>
              <w:autoSpaceDN w:val="0"/>
              <w:adjustRightInd w:val="0"/>
              <w:spacing w:after="0"/>
              <w:textAlignment w:val="baseline"/>
              <w:rPr>
                <w:del w:id="38" w:author="Fernando Alonso Macias" w:date="2025-05-05T19:17:00Z" w16du:dateUtc="2025-05-06T02:17:00Z"/>
                <w:rFonts w:ascii="Arial" w:eastAsia="Times New Roman" w:hAnsi="Arial"/>
                <w:sz w:val="18"/>
                <w:lang w:eastAsia="en-GB"/>
              </w:rPr>
            </w:pPr>
            <w:del w:id="39" w:author="Fernando Alonso Macias" w:date="2025-05-05T19:17:00Z" w16du:dateUtc="2025-05-06T02:17:00Z">
              <w:r w:rsidRPr="0055064B" w:rsidDel="005C6998">
                <w:rPr>
                  <w:rFonts w:ascii="Arial" w:eastAsia="Times New Roman" w:hAnsi="Arial"/>
                  <w:sz w:val="18"/>
                  <w:lang w:eastAsia="en-GB"/>
                </w:rPr>
                <w:delText>SMTC.9</w:delText>
              </w:r>
            </w:del>
          </w:p>
        </w:tc>
      </w:tr>
      <w:tr w:rsidR="00BD7CBD" w:rsidRPr="0055064B" w:rsidDel="005C6998" w14:paraId="32FBB5DA" w14:textId="3E66CA6D" w:rsidTr="00BD7CBD">
        <w:trPr>
          <w:del w:id="40" w:author="Fernando Alonso Macias" w:date="2025-05-05T19:17:00Z"/>
        </w:trPr>
        <w:tc>
          <w:tcPr>
            <w:tcW w:w="1192" w:type="dxa"/>
          </w:tcPr>
          <w:p w14:paraId="6AD77C93" w14:textId="163B9A11" w:rsidR="00BD7CBD" w:rsidRPr="0055064B" w:rsidDel="005C6998" w:rsidRDefault="00BD7CBD" w:rsidP="00BD7CBD">
            <w:pPr>
              <w:keepNext/>
              <w:keepLines/>
              <w:overflowPunct w:val="0"/>
              <w:autoSpaceDE w:val="0"/>
              <w:autoSpaceDN w:val="0"/>
              <w:adjustRightInd w:val="0"/>
              <w:spacing w:after="0"/>
              <w:textAlignment w:val="baseline"/>
              <w:rPr>
                <w:del w:id="41" w:author="Fernando Alonso Macias" w:date="2025-05-05T19:17:00Z" w16du:dateUtc="2025-05-06T02:17:00Z"/>
                <w:rFonts w:ascii="Arial" w:eastAsia="Times New Roman" w:hAnsi="Arial"/>
                <w:sz w:val="18"/>
                <w:lang w:eastAsia="en-GB"/>
              </w:rPr>
            </w:pPr>
            <w:del w:id="42" w:author="Fernando Alonso Macias" w:date="2025-05-05T19:17:00Z" w16du:dateUtc="2025-05-06T02:17:00Z">
              <w:r w:rsidRPr="0055064B" w:rsidDel="005C6998">
                <w:rPr>
                  <w:rFonts w:ascii="Arial" w:eastAsia="Times New Roman" w:hAnsi="Arial"/>
                  <w:sz w:val="18"/>
                  <w:lang w:eastAsia="en-GB"/>
                </w:rPr>
                <w:delText>SMTC periodicity</w:delText>
              </w:r>
            </w:del>
          </w:p>
        </w:tc>
        <w:tc>
          <w:tcPr>
            <w:tcW w:w="564" w:type="dxa"/>
          </w:tcPr>
          <w:p w14:paraId="67D31267" w14:textId="12D1B3F1" w:rsidR="00BD7CBD" w:rsidRPr="0055064B" w:rsidDel="005C6998" w:rsidRDefault="00BD7CBD" w:rsidP="00BD7CBD">
            <w:pPr>
              <w:keepNext/>
              <w:keepLines/>
              <w:overflowPunct w:val="0"/>
              <w:autoSpaceDE w:val="0"/>
              <w:autoSpaceDN w:val="0"/>
              <w:adjustRightInd w:val="0"/>
              <w:spacing w:after="0"/>
              <w:jc w:val="center"/>
              <w:textAlignment w:val="baseline"/>
              <w:rPr>
                <w:del w:id="43" w:author="Fernando Alonso Macias" w:date="2025-05-05T19:17:00Z" w16du:dateUtc="2025-05-06T02:17:00Z"/>
                <w:rFonts w:ascii="Arial" w:eastAsia="Times New Roman" w:hAnsi="Arial"/>
                <w:sz w:val="18"/>
                <w:lang w:eastAsia="en-GB"/>
              </w:rPr>
            </w:pPr>
            <w:del w:id="44" w:author="Fernando Alonso Macias" w:date="2025-05-05T19:17:00Z" w16du:dateUtc="2025-05-06T02:17:00Z">
              <w:r w:rsidRPr="0055064B" w:rsidDel="005C6998">
                <w:rPr>
                  <w:rFonts w:ascii="Arial" w:eastAsia="Times New Roman" w:hAnsi="Arial"/>
                  <w:sz w:val="18"/>
                  <w:lang w:eastAsia="en-GB"/>
                </w:rPr>
                <w:delText>ms</w:delText>
              </w:r>
            </w:del>
          </w:p>
        </w:tc>
        <w:tc>
          <w:tcPr>
            <w:tcW w:w="874" w:type="dxa"/>
          </w:tcPr>
          <w:p w14:paraId="2775F520" w14:textId="5F575951" w:rsidR="00BD7CBD" w:rsidRPr="0055064B" w:rsidDel="005C6998" w:rsidRDefault="00BD7CBD" w:rsidP="00BD7CBD">
            <w:pPr>
              <w:keepNext/>
              <w:keepLines/>
              <w:overflowPunct w:val="0"/>
              <w:autoSpaceDE w:val="0"/>
              <w:autoSpaceDN w:val="0"/>
              <w:adjustRightInd w:val="0"/>
              <w:spacing w:after="0"/>
              <w:jc w:val="center"/>
              <w:textAlignment w:val="baseline"/>
              <w:rPr>
                <w:del w:id="45" w:author="Fernando Alonso Macias" w:date="2025-05-05T19:17:00Z" w16du:dateUtc="2025-05-06T02:17:00Z"/>
                <w:rFonts w:ascii="Arial" w:eastAsia="Times New Roman" w:hAnsi="Arial"/>
                <w:sz w:val="18"/>
                <w:lang w:eastAsia="en-GB"/>
              </w:rPr>
            </w:pPr>
            <w:del w:id="46" w:author="Fernando Alonso Macias" w:date="2025-05-05T19:17:00Z" w16du:dateUtc="2025-05-06T02:17:00Z">
              <w:r w:rsidRPr="0055064B" w:rsidDel="005C6998">
                <w:rPr>
                  <w:rFonts w:ascii="Arial" w:eastAsia="Times New Roman" w:hAnsi="Arial"/>
                  <w:sz w:val="18"/>
                  <w:lang w:eastAsia="en-GB"/>
                </w:rPr>
                <w:delText>20</w:delText>
              </w:r>
            </w:del>
          </w:p>
        </w:tc>
        <w:tc>
          <w:tcPr>
            <w:tcW w:w="874" w:type="dxa"/>
          </w:tcPr>
          <w:p w14:paraId="7349A231" w14:textId="6B4466DE" w:rsidR="00BD7CBD" w:rsidRPr="0055064B" w:rsidDel="005C6998" w:rsidRDefault="00BD7CBD" w:rsidP="00BD7CBD">
            <w:pPr>
              <w:keepNext/>
              <w:keepLines/>
              <w:overflowPunct w:val="0"/>
              <w:autoSpaceDE w:val="0"/>
              <w:autoSpaceDN w:val="0"/>
              <w:adjustRightInd w:val="0"/>
              <w:spacing w:after="0"/>
              <w:jc w:val="center"/>
              <w:textAlignment w:val="baseline"/>
              <w:rPr>
                <w:del w:id="47" w:author="Fernando Alonso Macias" w:date="2025-05-05T19:17:00Z" w16du:dateUtc="2025-05-06T02:17:00Z"/>
                <w:rFonts w:ascii="Arial" w:eastAsia="Times New Roman" w:hAnsi="Arial"/>
                <w:sz w:val="18"/>
                <w:lang w:eastAsia="en-GB"/>
              </w:rPr>
            </w:pPr>
            <w:del w:id="48" w:author="Fernando Alonso Macias" w:date="2025-05-05T19:17:00Z" w16du:dateUtc="2025-05-06T02:17:00Z">
              <w:r w:rsidRPr="0055064B" w:rsidDel="005C6998">
                <w:rPr>
                  <w:rFonts w:ascii="Arial" w:eastAsia="Times New Roman" w:hAnsi="Arial"/>
                  <w:sz w:val="18"/>
                  <w:lang w:eastAsia="en-GB"/>
                </w:rPr>
                <w:delText>20</w:delText>
              </w:r>
            </w:del>
          </w:p>
        </w:tc>
        <w:tc>
          <w:tcPr>
            <w:tcW w:w="875" w:type="dxa"/>
          </w:tcPr>
          <w:p w14:paraId="6AE01C46" w14:textId="2A24D1CF" w:rsidR="00BD7CBD" w:rsidRPr="0055064B" w:rsidDel="005C6998" w:rsidRDefault="00BD7CBD" w:rsidP="00BD7CBD">
            <w:pPr>
              <w:keepNext/>
              <w:keepLines/>
              <w:overflowPunct w:val="0"/>
              <w:autoSpaceDE w:val="0"/>
              <w:autoSpaceDN w:val="0"/>
              <w:adjustRightInd w:val="0"/>
              <w:spacing w:after="0"/>
              <w:jc w:val="center"/>
              <w:textAlignment w:val="baseline"/>
              <w:rPr>
                <w:del w:id="49" w:author="Fernando Alonso Macias" w:date="2025-05-05T19:17:00Z" w16du:dateUtc="2025-05-06T02:17:00Z"/>
                <w:rFonts w:ascii="Arial" w:eastAsia="Times New Roman" w:hAnsi="Arial"/>
                <w:sz w:val="18"/>
                <w:lang w:eastAsia="en-GB"/>
              </w:rPr>
            </w:pPr>
            <w:del w:id="50" w:author="Fernando Alonso Macias" w:date="2025-05-05T19:17:00Z" w16du:dateUtc="2025-05-06T02:17:00Z">
              <w:r w:rsidRPr="0055064B" w:rsidDel="005C6998">
                <w:rPr>
                  <w:rFonts w:ascii="Arial" w:eastAsia="Times New Roman" w:hAnsi="Arial"/>
                  <w:sz w:val="18"/>
                  <w:lang w:eastAsia="en-GB"/>
                </w:rPr>
                <w:delText>160</w:delText>
              </w:r>
            </w:del>
          </w:p>
        </w:tc>
        <w:tc>
          <w:tcPr>
            <w:tcW w:w="875" w:type="dxa"/>
          </w:tcPr>
          <w:p w14:paraId="32A9879E" w14:textId="2CAA42B8" w:rsidR="00BD7CBD" w:rsidRPr="0055064B" w:rsidDel="005C6998" w:rsidRDefault="00BD7CBD" w:rsidP="00BD7CBD">
            <w:pPr>
              <w:keepNext/>
              <w:keepLines/>
              <w:overflowPunct w:val="0"/>
              <w:autoSpaceDE w:val="0"/>
              <w:autoSpaceDN w:val="0"/>
              <w:adjustRightInd w:val="0"/>
              <w:spacing w:after="0"/>
              <w:jc w:val="center"/>
              <w:textAlignment w:val="baseline"/>
              <w:rPr>
                <w:del w:id="51" w:author="Fernando Alonso Macias" w:date="2025-05-05T19:17:00Z" w16du:dateUtc="2025-05-06T02:17:00Z"/>
                <w:rFonts w:ascii="Arial" w:eastAsia="Times New Roman" w:hAnsi="Arial"/>
                <w:sz w:val="18"/>
                <w:lang w:eastAsia="en-GB"/>
              </w:rPr>
            </w:pPr>
            <w:del w:id="52" w:author="Fernando Alonso Macias" w:date="2025-05-05T19:17:00Z" w16du:dateUtc="2025-05-06T02:17:00Z">
              <w:r w:rsidRPr="0055064B" w:rsidDel="005C6998">
                <w:rPr>
                  <w:rFonts w:ascii="Arial" w:eastAsia="Times New Roman" w:hAnsi="Arial"/>
                  <w:sz w:val="18"/>
                  <w:lang w:eastAsia="en-GB"/>
                </w:rPr>
                <w:delText>20</w:delText>
              </w:r>
            </w:del>
          </w:p>
        </w:tc>
        <w:tc>
          <w:tcPr>
            <w:tcW w:w="875" w:type="dxa"/>
          </w:tcPr>
          <w:p w14:paraId="2CC47850" w14:textId="778EA40D" w:rsidR="00BD7CBD" w:rsidRPr="0055064B" w:rsidDel="005C6998" w:rsidRDefault="00BD7CBD" w:rsidP="00BD7CBD">
            <w:pPr>
              <w:keepNext/>
              <w:keepLines/>
              <w:overflowPunct w:val="0"/>
              <w:autoSpaceDE w:val="0"/>
              <w:autoSpaceDN w:val="0"/>
              <w:adjustRightInd w:val="0"/>
              <w:spacing w:after="0"/>
              <w:jc w:val="center"/>
              <w:textAlignment w:val="baseline"/>
              <w:rPr>
                <w:del w:id="53" w:author="Fernando Alonso Macias" w:date="2025-05-05T19:17:00Z" w16du:dateUtc="2025-05-06T02:17:00Z"/>
                <w:rFonts w:ascii="Arial" w:eastAsia="Times New Roman" w:hAnsi="Arial"/>
                <w:sz w:val="18"/>
                <w:lang w:eastAsia="en-GB"/>
              </w:rPr>
            </w:pPr>
            <w:del w:id="54" w:author="Fernando Alonso Macias" w:date="2025-05-05T19:17:00Z" w16du:dateUtc="2025-05-06T02:17:00Z">
              <w:r w:rsidRPr="0055064B" w:rsidDel="005C6998">
                <w:rPr>
                  <w:rFonts w:ascii="Arial" w:eastAsia="Times New Roman" w:hAnsi="Arial"/>
                  <w:sz w:val="18"/>
                  <w:lang w:eastAsia="en-GB"/>
                </w:rPr>
                <w:delText>20</w:delText>
              </w:r>
            </w:del>
          </w:p>
        </w:tc>
        <w:tc>
          <w:tcPr>
            <w:tcW w:w="875" w:type="dxa"/>
          </w:tcPr>
          <w:p w14:paraId="08486C95" w14:textId="2EFF420E" w:rsidR="00BD7CBD" w:rsidRPr="0055064B" w:rsidDel="005C6998" w:rsidRDefault="00BD7CBD" w:rsidP="00BD7CBD">
            <w:pPr>
              <w:keepNext/>
              <w:keepLines/>
              <w:overflowPunct w:val="0"/>
              <w:autoSpaceDE w:val="0"/>
              <w:autoSpaceDN w:val="0"/>
              <w:adjustRightInd w:val="0"/>
              <w:spacing w:after="0"/>
              <w:jc w:val="center"/>
              <w:textAlignment w:val="baseline"/>
              <w:rPr>
                <w:del w:id="55" w:author="Fernando Alonso Macias" w:date="2025-05-05T19:17:00Z" w16du:dateUtc="2025-05-06T02:17:00Z"/>
                <w:rFonts w:ascii="Arial" w:eastAsia="Times New Roman" w:hAnsi="Arial"/>
                <w:sz w:val="18"/>
                <w:lang w:eastAsia="en-GB"/>
              </w:rPr>
            </w:pPr>
            <w:del w:id="56" w:author="Fernando Alonso Macias" w:date="2025-05-05T19:17:00Z" w16du:dateUtc="2025-05-06T02:17:00Z">
              <w:r w:rsidRPr="0055064B" w:rsidDel="005C6998">
                <w:rPr>
                  <w:rFonts w:ascii="Arial" w:eastAsia="Times New Roman" w:hAnsi="Arial"/>
                  <w:sz w:val="18"/>
                  <w:lang w:eastAsia="en-GB"/>
                </w:rPr>
                <w:delText>20</w:delText>
              </w:r>
            </w:del>
          </w:p>
        </w:tc>
        <w:tc>
          <w:tcPr>
            <w:tcW w:w="875" w:type="dxa"/>
          </w:tcPr>
          <w:p w14:paraId="5D7A4999" w14:textId="3C1FDAC4" w:rsidR="00BD7CBD" w:rsidRPr="0055064B" w:rsidDel="005C6998" w:rsidRDefault="00BD7CBD" w:rsidP="00BD7CBD">
            <w:pPr>
              <w:keepNext/>
              <w:keepLines/>
              <w:overflowPunct w:val="0"/>
              <w:autoSpaceDE w:val="0"/>
              <w:autoSpaceDN w:val="0"/>
              <w:adjustRightInd w:val="0"/>
              <w:spacing w:after="0"/>
              <w:jc w:val="center"/>
              <w:textAlignment w:val="baseline"/>
              <w:rPr>
                <w:del w:id="57" w:author="Fernando Alonso Macias" w:date="2025-05-05T19:17:00Z" w16du:dateUtc="2025-05-06T02:17:00Z"/>
                <w:rFonts w:ascii="Arial" w:eastAsia="Times New Roman" w:hAnsi="Arial"/>
                <w:sz w:val="18"/>
                <w:lang w:eastAsia="en-GB"/>
              </w:rPr>
            </w:pPr>
            <w:del w:id="58" w:author="Fernando Alonso Macias" w:date="2025-05-05T19:17:00Z" w16du:dateUtc="2025-05-06T02:17:00Z">
              <w:r w:rsidRPr="0055064B" w:rsidDel="005C6998">
                <w:rPr>
                  <w:rFonts w:ascii="Arial" w:eastAsia="Times New Roman" w:hAnsi="Arial"/>
                  <w:sz w:val="18"/>
                  <w:lang w:eastAsia="en-GB"/>
                </w:rPr>
                <w:delText>20</w:delText>
              </w:r>
            </w:del>
          </w:p>
        </w:tc>
        <w:tc>
          <w:tcPr>
            <w:tcW w:w="875" w:type="dxa"/>
          </w:tcPr>
          <w:p w14:paraId="376658A3" w14:textId="1D0BB3F4" w:rsidR="00BD7CBD" w:rsidRPr="0055064B" w:rsidDel="005C6998" w:rsidRDefault="00BD7CBD" w:rsidP="00BD7CBD">
            <w:pPr>
              <w:keepNext/>
              <w:keepLines/>
              <w:overflowPunct w:val="0"/>
              <w:autoSpaceDE w:val="0"/>
              <w:autoSpaceDN w:val="0"/>
              <w:adjustRightInd w:val="0"/>
              <w:spacing w:after="0"/>
              <w:jc w:val="center"/>
              <w:textAlignment w:val="baseline"/>
              <w:rPr>
                <w:del w:id="59" w:author="Fernando Alonso Macias" w:date="2025-05-05T19:17:00Z" w16du:dateUtc="2025-05-06T02:17:00Z"/>
                <w:rFonts w:ascii="Arial" w:eastAsia="Times New Roman" w:hAnsi="Arial"/>
                <w:sz w:val="18"/>
                <w:lang w:eastAsia="en-GB"/>
              </w:rPr>
            </w:pPr>
            <w:del w:id="60" w:author="Fernando Alonso Macias" w:date="2025-05-05T19:17:00Z" w16du:dateUtc="2025-05-06T02:17:00Z">
              <w:r w:rsidRPr="0055064B" w:rsidDel="005C6998">
                <w:rPr>
                  <w:rFonts w:ascii="Arial" w:eastAsia="Times New Roman" w:hAnsi="Arial"/>
                  <w:sz w:val="18"/>
                  <w:lang w:eastAsia="en-GB"/>
                </w:rPr>
                <w:delText>10</w:delText>
              </w:r>
            </w:del>
          </w:p>
        </w:tc>
        <w:tc>
          <w:tcPr>
            <w:tcW w:w="875" w:type="dxa"/>
          </w:tcPr>
          <w:p w14:paraId="6C6327D3" w14:textId="4E9B7F13" w:rsidR="00BD7CBD" w:rsidRPr="0055064B" w:rsidDel="005C6998" w:rsidRDefault="00BD7CBD" w:rsidP="00BD7CBD">
            <w:pPr>
              <w:keepNext/>
              <w:keepLines/>
              <w:overflowPunct w:val="0"/>
              <w:autoSpaceDE w:val="0"/>
              <w:autoSpaceDN w:val="0"/>
              <w:adjustRightInd w:val="0"/>
              <w:spacing w:after="0"/>
              <w:jc w:val="center"/>
              <w:textAlignment w:val="baseline"/>
              <w:rPr>
                <w:del w:id="61" w:author="Fernando Alonso Macias" w:date="2025-05-05T19:17:00Z" w16du:dateUtc="2025-05-06T02:17:00Z"/>
                <w:rFonts w:ascii="Arial" w:eastAsia="Times New Roman" w:hAnsi="Arial"/>
                <w:sz w:val="18"/>
                <w:lang w:eastAsia="en-GB"/>
              </w:rPr>
            </w:pPr>
            <w:del w:id="62" w:author="Fernando Alonso Macias" w:date="2025-05-05T19:17:00Z" w16du:dateUtc="2025-05-06T02:17:00Z">
              <w:r w:rsidRPr="0055064B" w:rsidDel="005C6998">
                <w:rPr>
                  <w:rFonts w:ascii="Arial" w:eastAsia="Times New Roman" w:hAnsi="Arial"/>
                  <w:sz w:val="18"/>
                  <w:lang w:eastAsia="en-GB"/>
                </w:rPr>
                <w:delText>20</w:delText>
              </w:r>
            </w:del>
          </w:p>
        </w:tc>
      </w:tr>
      <w:tr w:rsidR="00BD7CBD" w:rsidRPr="0055064B" w:rsidDel="005C6998" w14:paraId="51017220" w14:textId="2FCAAE03" w:rsidTr="00BD7CBD">
        <w:trPr>
          <w:del w:id="63" w:author="Fernando Alonso Macias" w:date="2025-05-05T19:17:00Z"/>
        </w:trPr>
        <w:tc>
          <w:tcPr>
            <w:tcW w:w="1192" w:type="dxa"/>
          </w:tcPr>
          <w:p w14:paraId="7D7C2AC2" w14:textId="63992F90" w:rsidR="00BD7CBD" w:rsidRPr="0055064B" w:rsidDel="005C6998" w:rsidRDefault="00BD7CBD" w:rsidP="00BD7CBD">
            <w:pPr>
              <w:keepNext/>
              <w:keepLines/>
              <w:overflowPunct w:val="0"/>
              <w:autoSpaceDE w:val="0"/>
              <w:autoSpaceDN w:val="0"/>
              <w:adjustRightInd w:val="0"/>
              <w:spacing w:after="0"/>
              <w:textAlignment w:val="baseline"/>
              <w:rPr>
                <w:del w:id="64" w:author="Fernando Alonso Macias" w:date="2025-05-05T19:17:00Z" w16du:dateUtc="2025-05-06T02:17:00Z"/>
                <w:rFonts w:ascii="Arial" w:eastAsia="Times New Roman" w:hAnsi="Arial"/>
                <w:sz w:val="18"/>
                <w:lang w:eastAsia="en-GB"/>
              </w:rPr>
            </w:pPr>
            <w:del w:id="65" w:author="Fernando Alonso Macias" w:date="2025-05-05T19:17:00Z" w16du:dateUtc="2025-05-06T02:17:00Z">
              <w:r w:rsidRPr="0055064B" w:rsidDel="005C6998">
                <w:rPr>
                  <w:rFonts w:ascii="Arial" w:eastAsia="Times New Roman" w:hAnsi="Arial"/>
                  <w:sz w:val="18"/>
                  <w:lang w:eastAsia="en-GB"/>
                </w:rPr>
                <w:delText>SMTC offset</w:delText>
              </w:r>
            </w:del>
          </w:p>
        </w:tc>
        <w:tc>
          <w:tcPr>
            <w:tcW w:w="564" w:type="dxa"/>
          </w:tcPr>
          <w:p w14:paraId="1F814805" w14:textId="70293818" w:rsidR="00BD7CBD" w:rsidRPr="0055064B" w:rsidDel="005C6998" w:rsidRDefault="00BD7CBD" w:rsidP="00BD7CBD">
            <w:pPr>
              <w:keepNext/>
              <w:keepLines/>
              <w:overflowPunct w:val="0"/>
              <w:autoSpaceDE w:val="0"/>
              <w:autoSpaceDN w:val="0"/>
              <w:adjustRightInd w:val="0"/>
              <w:spacing w:after="0"/>
              <w:jc w:val="center"/>
              <w:textAlignment w:val="baseline"/>
              <w:rPr>
                <w:del w:id="66" w:author="Fernando Alonso Macias" w:date="2025-05-05T19:17:00Z" w16du:dateUtc="2025-05-06T02:17:00Z"/>
                <w:rFonts w:ascii="Arial" w:eastAsia="Times New Roman" w:hAnsi="Arial"/>
                <w:sz w:val="18"/>
                <w:lang w:eastAsia="en-GB"/>
              </w:rPr>
            </w:pPr>
            <w:del w:id="67" w:author="Fernando Alonso Macias" w:date="2025-05-05T19:17:00Z" w16du:dateUtc="2025-05-06T02:17:00Z">
              <w:r w:rsidRPr="0055064B" w:rsidDel="005C6998">
                <w:rPr>
                  <w:rFonts w:ascii="Arial" w:eastAsia="Times New Roman" w:hAnsi="Arial"/>
                  <w:sz w:val="18"/>
                  <w:lang w:eastAsia="en-GB"/>
                </w:rPr>
                <w:delText>ms</w:delText>
              </w:r>
            </w:del>
          </w:p>
        </w:tc>
        <w:tc>
          <w:tcPr>
            <w:tcW w:w="874" w:type="dxa"/>
          </w:tcPr>
          <w:p w14:paraId="3DB49EE4" w14:textId="2C00F08E" w:rsidR="00BD7CBD" w:rsidRPr="0055064B" w:rsidDel="005C6998" w:rsidRDefault="00BD7CBD" w:rsidP="00BD7CBD">
            <w:pPr>
              <w:keepNext/>
              <w:keepLines/>
              <w:overflowPunct w:val="0"/>
              <w:autoSpaceDE w:val="0"/>
              <w:autoSpaceDN w:val="0"/>
              <w:adjustRightInd w:val="0"/>
              <w:spacing w:after="0"/>
              <w:jc w:val="center"/>
              <w:textAlignment w:val="baseline"/>
              <w:rPr>
                <w:del w:id="68" w:author="Fernando Alonso Macias" w:date="2025-05-05T19:17:00Z" w16du:dateUtc="2025-05-06T02:17:00Z"/>
                <w:rFonts w:ascii="Arial" w:eastAsia="Times New Roman" w:hAnsi="Arial"/>
                <w:sz w:val="18"/>
                <w:lang w:eastAsia="en-GB"/>
              </w:rPr>
            </w:pPr>
            <w:del w:id="69" w:author="Fernando Alonso Macias" w:date="2025-05-05T19:17:00Z" w16du:dateUtc="2025-05-06T02:17:00Z">
              <w:r w:rsidRPr="0055064B" w:rsidDel="005C6998">
                <w:rPr>
                  <w:rFonts w:ascii="Arial" w:eastAsia="Times New Roman" w:hAnsi="Arial"/>
                  <w:sz w:val="18"/>
                  <w:lang w:eastAsia="en-GB"/>
                </w:rPr>
                <w:delText>0</w:delText>
              </w:r>
            </w:del>
          </w:p>
        </w:tc>
        <w:tc>
          <w:tcPr>
            <w:tcW w:w="874" w:type="dxa"/>
          </w:tcPr>
          <w:p w14:paraId="554057B6" w14:textId="519B3F34" w:rsidR="00BD7CBD" w:rsidRPr="0055064B" w:rsidDel="005C6998" w:rsidRDefault="00BD7CBD" w:rsidP="00BD7CBD">
            <w:pPr>
              <w:keepNext/>
              <w:keepLines/>
              <w:overflowPunct w:val="0"/>
              <w:autoSpaceDE w:val="0"/>
              <w:autoSpaceDN w:val="0"/>
              <w:adjustRightInd w:val="0"/>
              <w:spacing w:after="0"/>
              <w:jc w:val="center"/>
              <w:textAlignment w:val="baseline"/>
              <w:rPr>
                <w:del w:id="70" w:author="Fernando Alonso Macias" w:date="2025-05-05T19:17:00Z" w16du:dateUtc="2025-05-06T02:17:00Z"/>
                <w:rFonts w:ascii="Arial" w:eastAsia="Times New Roman" w:hAnsi="Arial"/>
                <w:sz w:val="18"/>
                <w:lang w:eastAsia="en-GB"/>
              </w:rPr>
            </w:pPr>
            <w:del w:id="71" w:author="Fernando Alonso Macias" w:date="2025-05-05T19:17:00Z" w16du:dateUtc="2025-05-06T02:17:00Z">
              <w:r w:rsidRPr="0055064B" w:rsidDel="005C6998">
                <w:rPr>
                  <w:rFonts w:ascii="Arial" w:eastAsia="Times New Roman" w:hAnsi="Arial"/>
                  <w:sz w:val="18"/>
                  <w:lang w:eastAsia="en-GB"/>
                </w:rPr>
                <w:delText>0</w:delText>
              </w:r>
            </w:del>
          </w:p>
        </w:tc>
        <w:tc>
          <w:tcPr>
            <w:tcW w:w="875" w:type="dxa"/>
          </w:tcPr>
          <w:p w14:paraId="2071B484" w14:textId="3727F769" w:rsidR="00BD7CBD" w:rsidRPr="0055064B" w:rsidDel="005C6998" w:rsidRDefault="00BD7CBD" w:rsidP="00BD7CBD">
            <w:pPr>
              <w:keepNext/>
              <w:keepLines/>
              <w:overflowPunct w:val="0"/>
              <w:autoSpaceDE w:val="0"/>
              <w:autoSpaceDN w:val="0"/>
              <w:adjustRightInd w:val="0"/>
              <w:spacing w:after="0"/>
              <w:jc w:val="center"/>
              <w:textAlignment w:val="baseline"/>
              <w:rPr>
                <w:del w:id="72" w:author="Fernando Alonso Macias" w:date="2025-05-05T19:17:00Z" w16du:dateUtc="2025-05-06T02:17:00Z"/>
                <w:rFonts w:ascii="Arial" w:eastAsia="Times New Roman" w:hAnsi="Arial"/>
                <w:sz w:val="18"/>
                <w:lang w:eastAsia="en-GB"/>
              </w:rPr>
            </w:pPr>
            <w:del w:id="73" w:author="Fernando Alonso Macias" w:date="2025-05-05T19:17:00Z" w16du:dateUtc="2025-05-06T02:17:00Z">
              <w:r w:rsidRPr="0055064B" w:rsidDel="005C6998">
                <w:rPr>
                  <w:rFonts w:ascii="Arial" w:eastAsia="Times New Roman" w:hAnsi="Arial"/>
                  <w:sz w:val="18"/>
                  <w:lang w:eastAsia="en-GB"/>
                </w:rPr>
                <w:delText>0</w:delText>
              </w:r>
            </w:del>
          </w:p>
        </w:tc>
        <w:tc>
          <w:tcPr>
            <w:tcW w:w="875" w:type="dxa"/>
          </w:tcPr>
          <w:p w14:paraId="4526E5CC" w14:textId="4C0F9DFA" w:rsidR="00BD7CBD" w:rsidRPr="0055064B" w:rsidDel="005C6998" w:rsidRDefault="00BD7CBD" w:rsidP="00BD7CBD">
            <w:pPr>
              <w:keepNext/>
              <w:keepLines/>
              <w:overflowPunct w:val="0"/>
              <w:autoSpaceDE w:val="0"/>
              <w:autoSpaceDN w:val="0"/>
              <w:adjustRightInd w:val="0"/>
              <w:spacing w:after="0"/>
              <w:jc w:val="center"/>
              <w:textAlignment w:val="baseline"/>
              <w:rPr>
                <w:del w:id="74" w:author="Fernando Alonso Macias" w:date="2025-05-05T19:17:00Z" w16du:dateUtc="2025-05-06T02:17:00Z"/>
                <w:rFonts w:ascii="Arial" w:eastAsia="Times New Roman" w:hAnsi="Arial"/>
                <w:sz w:val="18"/>
                <w:lang w:eastAsia="en-GB"/>
              </w:rPr>
            </w:pPr>
            <w:del w:id="75" w:author="Fernando Alonso Macias" w:date="2025-05-05T19:17:00Z" w16du:dateUtc="2025-05-06T02:17:00Z">
              <w:r w:rsidRPr="0055064B" w:rsidDel="005C6998">
                <w:rPr>
                  <w:rFonts w:ascii="Arial" w:eastAsia="Times New Roman" w:hAnsi="Arial"/>
                  <w:sz w:val="18"/>
                  <w:lang w:eastAsia="en-GB"/>
                </w:rPr>
                <w:delText>10</w:delText>
              </w:r>
            </w:del>
          </w:p>
        </w:tc>
        <w:tc>
          <w:tcPr>
            <w:tcW w:w="875" w:type="dxa"/>
          </w:tcPr>
          <w:p w14:paraId="004AA5A5" w14:textId="56503BE0" w:rsidR="00BD7CBD" w:rsidRPr="0055064B" w:rsidDel="005C6998" w:rsidRDefault="00BD7CBD" w:rsidP="00BD7CBD">
            <w:pPr>
              <w:keepNext/>
              <w:keepLines/>
              <w:overflowPunct w:val="0"/>
              <w:autoSpaceDE w:val="0"/>
              <w:autoSpaceDN w:val="0"/>
              <w:adjustRightInd w:val="0"/>
              <w:spacing w:after="0"/>
              <w:jc w:val="center"/>
              <w:textAlignment w:val="baseline"/>
              <w:rPr>
                <w:del w:id="76" w:author="Fernando Alonso Macias" w:date="2025-05-05T19:17:00Z" w16du:dateUtc="2025-05-06T02:17:00Z"/>
                <w:rFonts w:ascii="Arial" w:eastAsia="Times New Roman" w:hAnsi="Arial"/>
                <w:sz w:val="18"/>
                <w:lang w:eastAsia="en-GB"/>
              </w:rPr>
            </w:pPr>
            <w:del w:id="77" w:author="Fernando Alonso Macias" w:date="2025-05-05T19:17:00Z" w16du:dateUtc="2025-05-06T02:17:00Z">
              <w:r w:rsidRPr="0055064B" w:rsidDel="005C6998">
                <w:rPr>
                  <w:rFonts w:ascii="Arial" w:eastAsia="Times New Roman" w:hAnsi="Arial"/>
                  <w:sz w:val="18"/>
                  <w:lang w:eastAsia="en-GB"/>
                </w:rPr>
                <w:delText>10</w:delText>
              </w:r>
            </w:del>
          </w:p>
        </w:tc>
        <w:tc>
          <w:tcPr>
            <w:tcW w:w="875" w:type="dxa"/>
          </w:tcPr>
          <w:p w14:paraId="4AC158F2" w14:textId="6735A10F" w:rsidR="00BD7CBD" w:rsidRPr="0055064B" w:rsidDel="005C6998" w:rsidRDefault="00BD7CBD" w:rsidP="00BD7CBD">
            <w:pPr>
              <w:keepNext/>
              <w:keepLines/>
              <w:overflowPunct w:val="0"/>
              <w:autoSpaceDE w:val="0"/>
              <w:autoSpaceDN w:val="0"/>
              <w:adjustRightInd w:val="0"/>
              <w:spacing w:after="0"/>
              <w:jc w:val="center"/>
              <w:textAlignment w:val="baseline"/>
              <w:rPr>
                <w:del w:id="78" w:author="Fernando Alonso Macias" w:date="2025-05-05T19:17:00Z" w16du:dateUtc="2025-05-06T02:17:00Z"/>
                <w:rFonts w:ascii="Arial" w:eastAsia="Times New Roman" w:hAnsi="Arial"/>
                <w:sz w:val="18"/>
                <w:lang w:eastAsia="en-GB"/>
              </w:rPr>
            </w:pPr>
            <w:del w:id="79" w:author="Fernando Alonso Macias" w:date="2025-05-05T19:17:00Z" w16du:dateUtc="2025-05-06T02:17:00Z">
              <w:r w:rsidRPr="0055064B" w:rsidDel="005C6998">
                <w:rPr>
                  <w:rFonts w:ascii="Arial" w:eastAsia="Times New Roman" w:hAnsi="Arial"/>
                  <w:sz w:val="18"/>
                  <w:lang w:eastAsia="en-GB"/>
                </w:rPr>
                <w:delText>17</w:delText>
              </w:r>
            </w:del>
          </w:p>
        </w:tc>
        <w:tc>
          <w:tcPr>
            <w:tcW w:w="875" w:type="dxa"/>
          </w:tcPr>
          <w:p w14:paraId="767E29FB" w14:textId="728969C5" w:rsidR="00BD7CBD" w:rsidRPr="0055064B" w:rsidDel="005C6998" w:rsidRDefault="00BD7CBD" w:rsidP="00BD7CBD">
            <w:pPr>
              <w:keepNext/>
              <w:keepLines/>
              <w:overflowPunct w:val="0"/>
              <w:autoSpaceDE w:val="0"/>
              <w:autoSpaceDN w:val="0"/>
              <w:adjustRightInd w:val="0"/>
              <w:spacing w:after="0"/>
              <w:jc w:val="center"/>
              <w:textAlignment w:val="baseline"/>
              <w:rPr>
                <w:del w:id="80" w:author="Fernando Alonso Macias" w:date="2025-05-05T19:17:00Z" w16du:dateUtc="2025-05-06T02:17:00Z"/>
                <w:rFonts w:ascii="Arial" w:eastAsia="Times New Roman" w:hAnsi="Arial"/>
                <w:sz w:val="18"/>
                <w:lang w:eastAsia="en-GB"/>
              </w:rPr>
            </w:pPr>
            <w:del w:id="81" w:author="Fernando Alonso Macias" w:date="2025-05-05T19:17:00Z" w16du:dateUtc="2025-05-06T02:17:00Z">
              <w:r w:rsidRPr="0055064B" w:rsidDel="005C6998">
                <w:rPr>
                  <w:rFonts w:ascii="Arial" w:eastAsia="Times New Roman" w:hAnsi="Arial"/>
                  <w:sz w:val="18"/>
                  <w:lang w:eastAsia="en-GB"/>
                </w:rPr>
                <w:delText>5</w:delText>
              </w:r>
            </w:del>
          </w:p>
        </w:tc>
        <w:tc>
          <w:tcPr>
            <w:tcW w:w="875" w:type="dxa"/>
          </w:tcPr>
          <w:p w14:paraId="611D8A40" w14:textId="7DE33A6B" w:rsidR="00BD7CBD" w:rsidRPr="0055064B" w:rsidDel="005C6998" w:rsidRDefault="00BD7CBD" w:rsidP="00BD7CBD">
            <w:pPr>
              <w:keepNext/>
              <w:keepLines/>
              <w:overflowPunct w:val="0"/>
              <w:autoSpaceDE w:val="0"/>
              <w:autoSpaceDN w:val="0"/>
              <w:adjustRightInd w:val="0"/>
              <w:spacing w:after="0"/>
              <w:jc w:val="center"/>
              <w:textAlignment w:val="baseline"/>
              <w:rPr>
                <w:del w:id="82" w:author="Fernando Alonso Macias" w:date="2025-05-05T19:17:00Z" w16du:dateUtc="2025-05-06T02:17:00Z"/>
                <w:rFonts w:ascii="Arial" w:eastAsia="Times New Roman" w:hAnsi="Arial"/>
                <w:sz w:val="18"/>
                <w:lang w:eastAsia="en-GB"/>
              </w:rPr>
            </w:pPr>
            <w:del w:id="83" w:author="Fernando Alonso Macias" w:date="2025-05-05T19:17:00Z" w16du:dateUtc="2025-05-06T02:17:00Z">
              <w:r w:rsidRPr="0055064B" w:rsidDel="005C6998">
                <w:rPr>
                  <w:rFonts w:ascii="Arial" w:eastAsia="Times New Roman" w:hAnsi="Arial"/>
                  <w:sz w:val="18"/>
                  <w:lang w:eastAsia="en-GB"/>
                </w:rPr>
                <w:delText>0</w:delText>
              </w:r>
            </w:del>
          </w:p>
        </w:tc>
        <w:tc>
          <w:tcPr>
            <w:tcW w:w="875" w:type="dxa"/>
          </w:tcPr>
          <w:p w14:paraId="454DB40F" w14:textId="2146AF95" w:rsidR="00BD7CBD" w:rsidRPr="0055064B" w:rsidDel="005C6998" w:rsidRDefault="00BD7CBD" w:rsidP="00BD7CBD">
            <w:pPr>
              <w:keepNext/>
              <w:keepLines/>
              <w:overflowPunct w:val="0"/>
              <w:autoSpaceDE w:val="0"/>
              <w:autoSpaceDN w:val="0"/>
              <w:adjustRightInd w:val="0"/>
              <w:spacing w:after="0"/>
              <w:jc w:val="center"/>
              <w:textAlignment w:val="baseline"/>
              <w:rPr>
                <w:del w:id="84" w:author="Fernando Alonso Macias" w:date="2025-05-05T19:17:00Z" w16du:dateUtc="2025-05-06T02:17:00Z"/>
                <w:rFonts w:ascii="Arial" w:eastAsia="Times New Roman" w:hAnsi="Arial"/>
                <w:sz w:val="18"/>
                <w:lang w:eastAsia="en-GB"/>
              </w:rPr>
            </w:pPr>
            <w:del w:id="85" w:author="Fernando Alonso Macias" w:date="2025-05-05T19:17:00Z" w16du:dateUtc="2025-05-06T02:17:00Z">
              <w:r w:rsidRPr="0055064B" w:rsidDel="005C6998">
                <w:rPr>
                  <w:rFonts w:ascii="Arial" w:eastAsia="Times New Roman" w:hAnsi="Arial"/>
                  <w:sz w:val="18"/>
                  <w:lang w:eastAsia="en-GB"/>
                </w:rPr>
                <w:delText>13</w:delText>
              </w:r>
            </w:del>
          </w:p>
        </w:tc>
      </w:tr>
      <w:tr w:rsidR="00BD7CBD" w:rsidRPr="0055064B" w:rsidDel="005C6998" w14:paraId="4FDD4363" w14:textId="34BE9E95" w:rsidTr="00BD7CBD">
        <w:trPr>
          <w:del w:id="86" w:author="Fernando Alonso Macias" w:date="2025-05-05T19:17:00Z"/>
        </w:trPr>
        <w:tc>
          <w:tcPr>
            <w:tcW w:w="1192" w:type="dxa"/>
          </w:tcPr>
          <w:p w14:paraId="3F8404D3" w14:textId="61EE8141" w:rsidR="00BD7CBD" w:rsidRPr="0055064B" w:rsidDel="005C6998" w:rsidRDefault="00BD7CBD" w:rsidP="00BD7CBD">
            <w:pPr>
              <w:keepNext/>
              <w:keepLines/>
              <w:overflowPunct w:val="0"/>
              <w:autoSpaceDE w:val="0"/>
              <w:autoSpaceDN w:val="0"/>
              <w:adjustRightInd w:val="0"/>
              <w:spacing w:after="0"/>
              <w:textAlignment w:val="baseline"/>
              <w:rPr>
                <w:del w:id="87" w:author="Fernando Alonso Macias" w:date="2025-05-05T19:17:00Z" w16du:dateUtc="2025-05-06T02:17:00Z"/>
                <w:rFonts w:ascii="Arial" w:eastAsia="Times New Roman" w:hAnsi="Arial"/>
                <w:sz w:val="18"/>
                <w:lang w:eastAsia="en-GB"/>
              </w:rPr>
            </w:pPr>
            <w:del w:id="88" w:author="Fernando Alonso Macias" w:date="2025-05-05T19:17:00Z" w16du:dateUtc="2025-05-06T02:17:00Z">
              <w:r w:rsidRPr="0055064B" w:rsidDel="005C6998">
                <w:rPr>
                  <w:rFonts w:ascii="Arial" w:eastAsia="Times New Roman" w:hAnsi="Arial"/>
                  <w:sz w:val="18"/>
                  <w:lang w:eastAsia="en-GB"/>
                </w:rPr>
                <w:delText>SMTC duration</w:delText>
              </w:r>
            </w:del>
          </w:p>
        </w:tc>
        <w:tc>
          <w:tcPr>
            <w:tcW w:w="564" w:type="dxa"/>
          </w:tcPr>
          <w:p w14:paraId="46B9EC44" w14:textId="068AC8D1" w:rsidR="00BD7CBD" w:rsidRPr="0055064B" w:rsidDel="005C6998" w:rsidRDefault="00BD7CBD" w:rsidP="00BD7CBD">
            <w:pPr>
              <w:keepNext/>
              <w:keepLines/>
              <w:overflowPunct w:val="0"/>
              <w:autoSpaceDE w:val="0"/>
              <w:autoSpaceDN w:val="0"/>
              <w:adjustRightInd w:val="0"/>
              <w:spacing w:after="0"/>
              <w:jc w:val="center"/>
              <w:textAlignment w:val="baseline"/>
              <w:rPr>
                <w:del w:id="89" w:author="Fernando Alonso Macias" w:date="2025-05-05T19:17:00Z" w16du:dateUtc="2025-05-06T02:17:00Z"/>
                <w:rFonts w:ascii="Arial" w:eastAsia="Times New Roman" w:hAnsi="Arial"/>
                <w:sz w:val="18"/>
                <w:lang w:eastAsia="en-GB"/>
              </w:rPr>
            </w:pPr>
            <w:del w:id="90" w:author="Fernando Alonso Macias" w:date="2025-05-05T19:17:00Z" w16du:dateUtc="2025-05-06T02:17:00Z">
              <w:r w:rsidRPr="0055064B" w:rsidDel="005C6998">
                <w:rPr>
                  <w:rFonts w:ascii="Arial" w:eastAsia="Times New Roman" w:hAnsi="Arial"/>
                  <w:sz w:val="18"/>
                  <w:lang w:eastAsia="en-GB"/>
                </w:rPr>
                <w:delText>ms</w:delText>
              </w:r>
            </w:del>
          </w:p>
        </w:tc>
        <w:tc>
          <w:tcPr>
            <w:tcW w:w="874" w:type="dxa"/>
          </w:tcPr>
          <w:p w14:paraId="65A9CFD5" w14:textId="50BF7963" w:rsidR="00BD7CBD" w:rsidRPr="0055064B" w:rsidDel="005C6998" w:rsidRDefault="00BD7CBD" w:rsidP="00BD7CBD">
            <w:pPr>
              <w:keepNext/>
              <w:keepLines/>
              <w:overflowPunct w:val="0"/>
              <w:autoSpaceDE w:val="0"/>
              <w:autoSpaceDN w:val="0"/>
              <w:adjustRightInd w:val="0"/>
              <w:spacing w:after="0"/>
              <w:jc w:val="center"/>
              <w:textAlignment w:val="baseline"/>
              <w:rPr>
                <w:del w:id="91" w:author="Fernando Alonso Macias" w:date="2025-05-05T19:17:00Z" w16du:dateUtc="2025-05-06T02:17:00Z"/>
                <w:rFonts w:ascii="Arial" w:eastAsia="Times New Roman" w:hAnsi="Arial"/>
                <w:sz w:val="18"/>
                <w:lang w:eastAsia="en-GB"/>
              </w:rPr>
            </w:pPr>
            <w:del w:id="92" w:author="Fernando Alonso Macias" w:date="2025-05-05T19:17:00Z" w16du:dateUtc="2025-05-06T02:17:00Z">
              <w:r w:rsidRPr="0055064B" w:rsidDel="005C6998">
                <w:rPr>
                  <w:rFonts w:ascii="Arial" w:eastAsia="Times New Roman" w:hAnsi="Arial"/>
                  <w:sz w:val="18"/>
                  <w:lang w:eastAsia="en-GB"/>
                </w:rPr>
                <w:delText>1</w:delText>
              </w:r>
            </w:del>
          </w:p>
        </w:tc>
        <w:tc>
          <w:tcPr>
            <w:tcW w:w="874" w:type="dxa"/>
          </w:tcPr>
          <w:p w14:paraId="3E970422" w14:textId="19C8458C" w:rsidR="00BD7CBD" w:rsidRPr="0055064B" w:rsidDel="005C6998" w:rsidRDefault="00BD7CBD" w:rsidP="00BD7CBD">
            <w:pPr>
              <w:keepNext/>
              <w:keepLines/>
              <w:overflowPunct w:val="0"/>
              <w:autoSpaceDE w:val="0"/>
              <w:autoSpaceDN w:val="0"/>
              <w:adjustRightInd w:val="0"/>
              <w:spacing w:after="0"/>
              <w:jc w:val="center"/>
              <w:textAlignment w:val="baseline"/>
              <w:rPr>
                <w:del w:id="93" w:author="Fernando Alonso Macias" w:date="2025-05-05T19:17:00Z" w16du:dateUtc="2025-05-06T02:17:00Z"/>
                <w:rFonts w:ascii="Arial" w:eastAsia="Times New Roman" w:hAnsi="Arial"/>
                <w:sz w:val="18"/>
                <w:lang w:eastAsia="en-GB"/>
              </w:rPr>
            </w:pPr>
            <w:del w:id="94" w:author="Fernando Alonso Macias" w:date="2025-05-05T19:17:00Z" w16du:dateUtc="2025-05-06T02:17:00Z">
              <w:r w:rsidRPr="0055064B" w:rsidDel="005C6998">
                <w:rPr>
                  <w:rFonts w:ascii="Arial" w:eastAsia="Times New Roman" w:hAnsi="Arial"/>
                  <w:sz w:val="18"/>
                  <w:lang w:eastAsia="en-GB"/>
                </w:rPr>
                <w:delText>5</w:delText>
              </w:r>
            </w:del>
          </w:p>
        </w:tc>
        <w:tc>
          <w:tcPr>
            <w:tcW w:w="875" w:type="dxa"/>
          </w:tcPr>
          <w:p w14:paraId="42865974" w14:textId="0978E201" w:rsidR="00BD7CBD" w:rsidRPr="0055064B" w:rsidDel="005C6998" w:rsidRDefault="00BD7CBD" w:rsidP="00BD7CBD">
            <w:pPr>
              <w:keepNext/>
              <w:keepLines/>
              <w:overflowPunct w:val="0"/>
              <w:autoSpaceDE w:val="0"/>
              <w:autoSpaceDN w:val="0"/>
              <w:adjustRightInd w:val="0"/>
              <w:spacing w:after="0"/>
              <w:jc w:val="center"/>
              <w:textAlignment w:val="baseline"/>
              <w:rPr>
                <w:del w:id="95" w:author="Fernando Alonso Macias" w:date="2025-05-05T19:17:00Z" w16du:dateUtc="2025-05-06T02:17:00Z"/>
                <w:rFonts w:ascii="Arial" w:eastAsia="Times New Roman" w:hAnsi="Arial"/>
                <w:sz w:val="18"/>
                <w:lang w:eastAsia="en-GB"/>
              </w:rPr>
            </w:pPr>
            <w:del w:id="96" w:author="Fernando Alonso Macias" w:date="2025-05-05T19:17:00Z" w16du:dateUtc="2025-05-06T02:17:00Z">
              <w:r w:rsidRPr="0055064B" w:rsidDel="005C6998">
                <w:rPr>
                  <w:rFonts w:ascii="Arial" w:eastAsia="Times New Roman" w:hAnsi="Arial"/>
                  <w:sz w:val="18"/>
                  <w:lang w:eastAsia="en-GB"/>
                </w:rPr>
                <w:delText>1</w:delText>
              </w:r>
            </w:del>
          </w:p>
        </w:tc>
        <w:tc>
          <w:tcPr>
            <w:tcW w:w="875" w:type="dxa"/>
          </w:tcPr>
          <w:p w14:paraId="37228D75" w14:textId="25EDB877" w:rsidR="00BD7CBD" w:rsidRPr="0055064B" w:rsidDel="005C6998" w:rsidRDefault="00BD7CBD" w:rsidP="00BD7CBD">
            <w:pPr>
              <w:keepNext/>
              <w:keepLines/>
              <w:overflowPunct w:val="0"/>
              <w:autoSpaceDE w:val="0"/>
              <w:autoSpaceDN w:val="0"/>
              <w:adjustRightInd w:val="0"/>
              <w:spacing w:after="0"/>
              <w:jc w:val="center"/>
              <w:textAlignment w:val="baseline"/>
              <w:rPr>
                <w:del w:id="97" w:author="Fernando Alonso Macias" w:date="2025-05-05T19:17:00Z" w16du:dateUtc="2025-05-06T02:17:00Z"/>
                <w:rFonts w:ascii="Arial" w:eastAsia="Times New Roman" w:hAnsi="Arial"/>
                <w:sz w:val="18"/>
                <w:lang w:eastAsia="en-GB"/>
              </w:rPr>
            </w:pPr>
            <w:del w:id="98" w:author="Fernando Alonso Macias" w:date="2025-05-05T19:17:00Z" w16du:dateUtc="2025-05-06T02:17:00Z">
              <w:r w:rsidRPr="0055064B" w:rsidDel="005C6998">
                <w:rPr>
                  <w:rFonts w:ascii="Arial" w:eastAsia="Times New Roman" w:hAnsi="Arial"/>
                  <w:sz w:val="18"/>
                  <w:lang w:eastAsia="en-GB"/>
                </w:rPr>
                <w:delText>1</w:delText>
              </w:r>
            </w:del>
          </w:p>
        </w:tc>
        <w:tc>
          <w:tcPr>
            <w:tcW w:w="875" w:type="dxa"/>
          </w:tcPr>
          <w:p w14:paraId="4399A4EF" w14:textId="12819CAA" w:rsidR="00BD7CBD" w:rsidRPr="0055064B" w:rsidDel="005C6998" w:rsidRDefault="00BD7CBD" w:rsidP="00BD7CBD">
            <w:pPr>
              <w:keepNext/>
              <w:keepLines/>
              <w:overflowPunct w:val="0"/>
              <w:autoSpaceDE w:val="0"/>
              <w:autoSpaceDN w:val="0"/>
              <w:adjustRightInd w:val="0"/>
              <w:spacing w:after="0"/>
              <w:jc w:val="center"/>
              <w:textAlignment w:val="baseline"/>
              <w:rPr>
                <w:del w:id="99" w:author="Fernando Alonso Macias" w:date="2025-05-05T19:17:00Z" w16du:dateUtc="2025-05-06T02:17:00Z"/>
                <w:rFonts w:ascii="Arial" w:eastAsia="Times New Roman" w:hAnsi="Arial"/>
                <w:sz w:val="18"/>
                <w:lang w:eastAsia="en-GB"/>
              </w:rPr>
            </w:pPr>
            <w:del w:id="100" w:author="Fernando Alonso Macias" w:date="2025-05-05T19:17:00Z" w16du:dateUtc="2025-05-06T02:17:00Z">
              <w:r w:rsidRPr="0055064B" w:rsidDel="005C6998">
                <w:rPr>
                  <w:rFonts w:ascii="Arial" w:eastAsia="Times New Roman" w:hAnsi="Arial"/>
                  <w:sz w:val="18"/>
                  <w:lang w:eastAsia="en-GB"/>
                </w:rPr>
                <w:delText>5</w:delText>
              </w:r>
            </w:del>
          </w:p>
        </w:tc>
        <w:tc>
          <w:tcPr>
            <w:tcW w:w="875" w:type="dxa"/>
          </w:tcPr>
          <w:p w14:paraId="78594015" w14:textId="3F7D59DD" w:rsidR="00BD7CBD" w:rsidRPr="0055064B" w:rsidDel="005C6998" w:rsidRDefault="00BD7CBD" w:rsidP="00BD7CBD">
            <w:pPr>
              <w:keepNext/>
              <w:keepLines/>
              <w:overflowPunct w:val="0"/>
              <w:autoSpaceDE w:val="0"/>
              <w:autoSpaceDN w:val="0"/>
              <w:adjustRightInd w:val="0"/>
              <w:spacing w:after="0"/>
              <w:jc w:val="center"/>
              <w:textAlignment w:val="baseline"/>
              <w:rPr>
                <w:del w:id="101" w:author="Fernando Alonso Macias" w:date="2025-05-05T19:17:00Z" w16du:dateUtc="2025-05-06T02:17:00Z"/>
                <w:rFonts w:ascii="Arial" w:eastAsia="Times New Roman" w:hAnsi="Arial"/>
                <w:sz w:val="18"/>
                <w:lang w:eastAsia="en-GB"/>
              </w:rPr>
            </w:pPr>
            <w:del w:id="102" w:author="Fernando Alonso Macias" w:date="2025-05-05T19:17:00Z" w16du:dateUtc="2025-05-06T02:17:00Z">
              <w:r w:rsidRPr="0055064B" w:rsidDel="005C6998">
                <w:rPr>
                  <w:rFonts w:ascii="Arial" w:eastAsia="Times New Roman" w:hAnsi="Arial"/>
                  <w:sz w:val="18"/>
                  <w:lang w:eastAsia="en-GB"/>
                </w:rPr>
                <w:delText>5</w:delText>
              </w:r>
            </w:del>
          </w:p>
        </w:tc>
        <w:tc>
          <w:tcPr>
            <w:tcW w:w="875" w:type="dxa"/>
          </w:tcPr>
          <w:p w14:paraId="12FC6EFA" w14:textId="19BD0A67" w:rsidR="00BD7CBD" w:rsidRPr="0055064B" w:rsidDel="005C6998" w:rsidRDefault="00BD7CBD" w:rsidP="00BD7CBD">
            <w:pPr>
              <w:keepNext/>
              <w:keepLines/>
              <w:overflowPunct w:val="0"/>
              <w:autoSpaceDE w:val="0"/>
              <w:autoSpaceDN w:val="0"/>
              <w:adjustRightInd w:val="0"/>
              <w:spacing w:after="0"/>
              <w:jc w:val="center"/>
              <w:textAlignment w:val="baseline"/>
              <w:rPr>
                <w:del w:id="103" w:author="Fernando Alonso Macias" w:date="2025-05-05T19:17:00Z" w16du:dateUtc="2025-05-06T02:17:00Z"/>
                <w:rFonts w:ascii="Arial" w:eastAsia="Times New Roman" w:hAnsi="Arial"/>
                <w:sz w:val="18"/>
                <w:lang w:eastAsia="en-GB"/>
              </w:rPr>
            </w:pPr>
            <w:del w:id="104" w:author="Fernando Alonso Macias" w:date="2025-05-05T19:17:00Z" w16du:dateUtc="2025-05-06T02:17:00Z">
              <w:r w:rsidRPr="0055064B" w:rsidDel="005C6998">
                <w:rPr>
                  <w:rFonts w:ascii="Arial" w:eastAsia="Times New Roman" w:hAnsi="Arial"/>
                  <w:sz w:val="18"/>
                  <w:lang w:eastAsia="en-GB"/>
                </w:rPr>
                <w:delText>5</w:delText>
              </w:r>
            </w:del>
          </w:p>
        </w:tc>
        <w:tc>
          <w:tcPr>
            <w:tcW w:w="875" w:type="dxa"/>
          </w:tcPr>
          <w:p w14:paraId="793A1E58" w14:textId="5DDD8FE1" w:rsidR="00BD7CBD" w:rsidRPr="0055064B" w:rsidDel="005C6998" w:rsidRDefault="00BD7CBD" w:rsidP="00BD7CBD">
            <w:pPr>
              <w:keepNext/>
              <w:keepLines/>
              <w:overflowPunct w:val="0"/>
              <w:autoSpaceDE w:val="0"/>
              <w:autoSpaceDN w:val="0"/>
              <w:adjustRightInd w:val="0"/>
              <w:spacing w:after="0"/>
              <w:jc w:val="center"/>
              <w:textAlignment w:val="baseline"/>
              <w:rPr>
                <w:del w:id="105" w:author="Fernando Alonso Macias" w:date="2025-05-05T19:17:00Z" w16du:dateUtc="2025-05-06T02:17:00Z"/>
                <w:rFonts w:ascii="Arial" w:eastAsia="Times New Roman" w:hAnsi="Arial"/>
                <w:sz w:val="18"/>
                <w:lang w:eastAsia="en-GB"/>
              </w:rPr>
            </w:pPr>
            <w:del w:id="106" w:author="Fernando Alonso Macias" w:date="2025-05-05T19:17:00Z" w16du:dateUtc="2025-05-06T02:17:00Z">
              <w:r w:rsidRPr="0055064B" w:rsidDel="005C6998">
                <w:rPr>
                  <w:rFonts w:ascii="Arial" w:eastAsia="Times New Roman" w:hAnsi="Arial"/>
                  <w:sz w:val="18"/>
                  <w:lang w:eastAsia="en-GB"/>
                </w:rPr>
                <w:delText>1</w:delText>
              </w:r>
            </w:del>
          </w:p>
        </w:tc>
        <w:tc>
          <w:tcPr>
            <w:tcW w:w="875" w:type="dxa"/>
          </w:tcPr>
          <w:p w14:paraId="45AB18A5" w14:textId="5C2FE705" w:rsidR="00BD7CBD" w:rsidRPr="0055064B" w:rsidDel="005C6998" w:rsidRDefault="00BD7CBD" w:rsidP="00BD7CBD">
            <w:pPr>
              <w:keepNext/>
              <w:keepLines/>
              <w:overflowPunct w:val="0"/>
              <w:autoSpaceDE w:val="0"/>
              <w:autoSpaceDN w:val="0"/>
              <w:adjustRightInd w:val="0"/>
              <w:spacing w:after="0"/>
              <w:jc w:val="center"/>
              <w:textAlignment w:val="baseline"/>
              <w:rPr>
                <w:del w:id="107" w:author="Fernando Alonso Macias" w:date="2025-05-05T19:17:00Z" w16du:dateUtc="2025-05-06T02:17:00Z"/>
                <w:rFonts w:ascii="Arial" w:eastAsia="Times New Roman" w:hAnsi="Arial"/>
                <w:sz w:val="18"/>
                <w:lang w:eastAsia="en-GB"/>
              </w:rPr>
            </w:pPr>
            <w:del w:id="108" w:author="Fernando Alonso Macias" w:date="2025-05-05T19:17:00Z" w16du:dateUtc="2025-05-06T02:17:00Z">
              <w:r w:rsidRPr="0055064B" w:rsidDel="005C6998">
                <w:rPr>
                  <w:rFonts w:ascii="Arial" w:eastAsia="Times New Roman" w:hAnsi="Arial"/>
                  <w:sz w:val="18"/>
                  <w:lang w:eastAsia="en-GB"/>
                </w:rPr>
                <w:delText>1</w:delText>
              </w:r>
            </w:del>
          </w:p>
        </w:tc>
      </w:tr>
    </w:tbl>
    <w:p w14:paraId="6B36DF81" w14:textId="55654BA6" w:rsidR="00BD7CBD" w:rsidRPr="0055064B" w:rsidRDefault="00BD7CBD" w:rsidP="00BD7CBD">
      <w:pPr>
        <w:keepNext/>
        <w:keepLines/>
        <w:overflowPunct w:val="0"/>
        <w:autoSpaceDE w:val="0"/>
        <w:autoSpaceDN w:val="0"/>
        <w:adjustRightInd w:val="0"/>
        <w:spacing w:before="60"/>
        <w:jc w:val="center"/>
        <w:textAlignment w:val="baseline"/>
        <w:rPr>
          <w:ins w:id="109" w:author="Fernando Alonso Macias" w:date="2025-05-05T19:16:00Z" w16du:dateUtc="2025-05-06T02:16:00Z"/>
          <w:rFonts w:ascii="Arial" w:eastAsia="Times New Roman" w:hAnsi="Arial"/>
          <w:b/>
          <w:lang w:eastAsia="en-GB"/>
        </w:rPr>
      </w:pPr>
      <w:ins w:id="110" w:author="Fernando Alonso Macias" w:date="2025-05-05T19:16:00Z" w16du:dateUtc="2025-05-06T02:16:00Z">
        <w:r w:rsidRPr="0055064B">
          <w:rPr>
            <w:rFonts w:ascii="Arial" w:eastAsia="Times New Roman" w:hAnsi="Arial"/>
            <w:b/>
            <w:lang w:eastAsia="en-GB"/>
          </w:rPr>
          <w:t>Table A.4-1: SMTC configurations</w:t>
        </w:r>
      </w:ins>
      <w:ins w:id="111" w:author="Vijay Balasubramanian (QCT)" w:date="2025-05-21T13:06:00Z" w16du:dateUtc="2025-05-21T11:06:00Z">
        <w:r w:rsidR="00E30AAA" w:rsidRPr="0055064B">
          <w:rPr>
            <w:rFonts w:ascii="Arial" w:eastAsia="Times New Roman" w:hAnsi="Arial"/>
            <w:b/>
            <w:lang w:eastAsia="en-GB"/>
          </w:rPr>
          <w:t xml:space="preserve"> </w:t>
        </w:r>
        <w:r w:rsidR="00E30AAA" w:rsidRPr="0055064B">
          <w:rPr>
            <w:rFonts w:ascii="Arial" w:eastAsia="Times New Roman" w:hAnsi="Arial"/>
            <w:b/>
            <w:lang w:eastAsia="en-GB"/>
            <w:rPrChange w:id="112" w:author="Vijay Balasubramanian (QCT)" w:date="2025-05-21T13:07:00Z" w16du:dateUtc="2025-05-21T11:07:00Z">
              <w:rPr>
                <w:rFonts w:ascii="Arial" w:eastAsia="Times New Roman" w:hAnsi="Arial"/>
                <w:b/>
                <w:lang w:eastAsia="en-GB"/>
              </w:rPr>
            </w:rPrChange>
          </w:rPr>
          <w:t>set1</w:t>
        </w:r>
      </w:ins>
    </w:p>
    <w:tbl>
      <w:tblPr>
        <w:tblStyle w:val="TableGrid"/>
        <w:tblW w:w="0" w:type="auto"/>
        <w:jc w:val="center"/>
        <w:tblLook w:val="04A0" w:firstRow="1" w:lastRow="0" w:firstColumn="1" w:lastColumn="0" w:noHBand="0" w:noVBand="1"/>
        <w:tblPrChange w:id="113" w:author="Fernando Alonso Macias" w:date="2025-05-05T19:17:00Z" w16du:dateUtc="2025-05-06T02:17:00Z">
          <w:tblPr>
            <w:tblStyle w:val="TableGrid"/>
            <w:tblW w:w="0" w:type="auto"/>
            <w:tblLook w:val="04A0" w:firstRow="1" w:lastRow="0" w:firstColumn="1" w:lastColumn="0" w:noHBand="0" w:noVBand="1"/>
          </w:tblPr>
        </w:tblPrChange>
      </w:tblPr>
      <w:tblGrid>
        <w:gridCol w:w="1652"/>
        <w:gridCol w:w="566"/>
        <w:gridCol w:w="877"/>
        <w:gridCol w:w="877"/>
        <w:gridCol w:w="877"/>
        <w:gridCol w:w="877"/>
        <w:gridCol w:w="877"/>
        <w:gridCol w:w="877"/>
        <w:gridCol w:w="877"/>
        <w:gridCol w:w="877"/>
        <w:tblGridChange w:id="114">
          <w:tblGrid>
            <w:gridCol w:w="1197"/>
            <w:gridCol w:w="455"/>
            <w:gridCol w:w="111"/>
            <w:gridCol w:w="455"/>
            <w:gridCol w:w="422"/>
            <w:gridCol w:w="877"/>
            <w:gridCol w:w="877"/>
            <w:gridCol w:w="877"/>
            <w:gridCol w:w="877"/>
            <w:gridCol w:w="877"/>
            <w:gridCol w:w="877"/>
            <w:gridCol w:w="877"/>
            <w:gridCol w:w="455"/>
          </w:tblGrid>
        </w:tblGridChange>
      </w:tblGrid>
      <w:tr w:rsidR="00BD7CBD" w:rsidRPr="0055064B" w14:paraId="6AE9549B" w14:textId="77777777" w:rsidTr="005C6998">
        <w:trPr>
          <w:jc w:val="center"/>
          <w:ins w:id="115" w:author="Fernando Alonso Macias" w:date="2025-05-05T19:16:00Z"/>
          <w:trPrChange w:id="116" w:author="Fernando Alonso Macias" w:date="2025-05-05T19:17:00Z" w16du:dateUtc="2025-05-06T02:17:00Z">
            <w:trPr>
              <w:gridAfter w:val="0"/>
            </w:trPr>
          </w:trPrChange>
        </w:trPr>
        <w:tc>
          <w:tcPr>
            <w:tcW w:w="1652" w:type="dxa"/>
            <w:tcPrChange w:id="117" w:author="Fernando Alonso Macias" w:date="2025-05-05T19:17:00Z" w16du:dateUtc="2025-05-06T02:17:00Z">
              <w:tcPr>
                <w:tcW w:w="1197" w:type="dxa"/>
              </w:tcPr>
            </w:tcPrChange>
          </w:tcPr>
          <w:p w14:paraId="33294B07" w14:textId="77777777" w:rsidR="00BD7CBD" w:rsidRPr="0055064B" w:rsidRDefault="00BD7CBD" w:rsidP="00BA0DA2">
            <w:pPr>
              <w:keepNext/>
              <w:keepLines/>
              <w:overflowPunct w:val="0"/>
              <w:autoSpaceDE w:val="0"/>
              <w:autoSpaceDN w:val="0"/>
              <w:adjustRightInd w:val="0"/>
              <w:spacing w:after="0"/>
              <w:jc w:val="center"/>
              <w:textAlignment w:val="baseline"/>
              <w:rPr>
                <w:ins w:id="118" w:author="Fernando Alonso Macias" w:date="2025-05-05T19:16:00Z" w16du:dateUtc="2025-05-06T02:16:00Z"/>
                <w:rFonts w:ascii="Arial" w:eastAsia="Times New Roman" w:hAnsi="Arial"/>
                <w:b/>
                <w:sz w:val="18"/>
                <w:lang w:eastAsia="en-GB"/>
              </w:rPr>
            </w:pPr>
            <w:ins w:id="119" w:author="Fernando Alonso Macias" w:date="2025-05-05T19:16:00Z" w16du:dateUtc="2025-05-06T02:16:00Z">
              <w:r w:rsidRPr="0055064B">
                <w:rPr>
                  <w:rFonts w:ascii="Arial" w:eastAsia="Times New Roman" w:hAnsi="Arial"/>
                  <w:b/>
                  <w:sz w:val="18"/>
                  <w:lang w:eastAsia="en-GB"/>
                </w:rPr>
                <w:t>SMTC Parameters</w:t>
              </w:r>
            </w:ins>
          </w:p>
        </w:tc>
        <w:tc>
          <w:tcPr>
            <w:tcW w:w="566" w:type="dxa"/>
            <w:tcPrChange w:id="120" w:author="Fernando Alonso Macias" w:date="2025-05-05T19:17:00Z" w16du:dateUtc="2025-05-06T02:17:00Z">
              <w:tcPr>
                <w:tcW w:w="566" w:type="dxa"/>
                <w:gridSpan w:val="2"/>
              </w:tcPr>
            </w:tcPrChange>
          </w:tcPr>
          <w:p w14:paraId="52302C6D" w14:textId="77777777" w:rsidR="00BD7CBD" w:rsidRPr="0055064B" w:rsidRDefault="00BD7CBD" w:rsidP="00BA0DA2">
            <w:pPr>
              <w:keepNext/>
              <w:keepLines/>
              <w:overflowPunct w:val="0"/>
              <w:autoSpaceDE w:val="0"/>
              <w:autoSpaceDN w:val="0"/>
              <w:adjustRightInd w:val="0"/>
              <w:spacing w:after="0"/>
              <w:jc w:val="center"/>
              <w:textAlignment w:val="baseline"/>
              <w:rPr>
                <w:ins w:id="121" w:author="Fernando Alonso Macias" w:date="2025-05-05T19:16:00Z" w16du:dateUtc="2025-05-06T02:16:00Z"/>
                <w:rFonts w:ascii="Arial" w:eastAsia="Times New Roman" w:hAnsi="Arial"/>
                <w:b/>
                <w:sz w:val="18"/>
                <w:lang w:eastAsia="en-GB"/>
              </w:rPr>
            </w:pPr>
            <w:ins w:id="122" w:author="Fernando Alonso Macias" w:date="2025-05-05T19:16:00Z" w16du:dateUtc="2025-05-06T02:16:00Z">
              <w:r w:rsidRPr="0055064B">
                <w:rPr>
                  <w:rFonts w:ascii="Arial" w:eastAsia="Times New Roman" w:hAnsi="Arial"/>
                  <w:b/>
                  <w:sz w:val="18"/>
                  <w:lang w:eastAsia="en-GB"/>
                </w:rPr>
                <w:t>Unit</w:t>
              </w:r>
            </w:ins>
          </w:p>
        </w:tc>
        <w:tc>
          <w:tcPr>
            <w:tcW w:w="7016" w:type="dxa"/>
            <w:gridSpan w:val="8"/>
            <w:vAlign w:val="center"/>
            <w:tcPrChange w:id="123" w:author="Fernando Alonso Macias" w:date="2025-05-05T19:17:00Z" w16du:dateUtc="2025-05-06T02:17:00Z">
              <w:tcPr>
                <w:tcW w:w="7016" w:type="dxa"/>
                <w:gridSpan w:val="9"/>
                <w:vAlign w:val="center"/>
              </w:tcPr>
            </w:tcPrChange>
          </w:tcPr>
          <w:p w14:paraId="0D0B580E" w14:textId="283B3D14" w:rsidR="00BD7CBD" w:rsidRPr="0055064B" w:rsidRDefault="00BD7CBD" w:rsidP="00BA0DA2">
            <w:pPr>
              <w:keepNext/>
              <w:keepLines/>
              <w:overflowPunct w:val="0"/>
              <w:autoSpaceDE w:val="0"/>
              <w:autoSpaceDN w:val="0"/>
              <w:adjustRightInd w:val="0"/>
              <w:spacing w:after="0"/>
              <w:jc w:val="center"/>
              <w:textAlignment w:val="baseline"/>
              <w:rPr>
                <w:ins w:id="124" w:author="Fernando Alonso Macias" w:date="2025-05-05T19:16:00Z" w16du:dateUtc="2025-05-06T02:16:00Z"/>
                <w:rFonts w:ascii="Arial" w:eastAsia="Times New Roman" w:hAnsi="Arial"/>
                <w:b/>
                <w:sz w:val="18"/>
                <w:lang w:eastAsia="en-GB"/>
              </w:rPr>
            </w:pPr>
            <w:ins w:id="125" w:author="Fernando Alonso Macias" w:date="2025-05-05T19:16:00Z" w16du:dateUtc="2025-05-06T02:16:00Z">
              <w:r w:rsidRPr="0055064B">
                <w:rPr>
                  <w:rFonts w:ascii="Arial" w:eastAsia="Times New Roman" w:hAnsi="Arial"/>
                  <w:b/>
                  <w:sz w:val="18"/>
                  <w:lang w:eastAsia="en-GB"/>
                </w:rPr>
                <w:t>Value</w:t>
              </w:r>
            </w:ins>
          </w:p>
        </w:tc>
      </w:tr>
      <w:tr w:rsidR="00BD7CBD" w:rsidRPr="0055064B" w14:paraId="063C714D" w14:textId="77777777" w:rsidTr="005C6998">
        <w:trPr>
          <w:jc w:val="center"/>
          <w:ins w:id="126" w:author="Fernando Alonso Macias" w:date="2025-05-05T19:16:00Z"/>
          <w:trPrChange w:id="127" w:author="Fernando Alonso Macias" w:date="2025-05-05T19:17:00Z" w16du:dateUtc="2025-05-06T02:17:00Z">
            <w:trPr>
              <w:gridAfter w:val="0"/>
            </w:trPr>
          </w:trPrChange>
        </w:trPr>
        <w:tc>
          <w:tcPr>
            <w:tcW w:w="1652" w:type="dxa"/>
            <w:tcPrChange w:id="128" w:author="Fernando Alonso Macias" w:date="2025-05-05T19:17:00Z" w16du:dateUtc="2025-05-06T02:17:00Z">
              <w:tcPr>
                <w:tcW w:w="1197" w:type="dxa"/>
              </w:tcPr>
            </w:tcPrChange>
          </w:tcPr>
          <w:p w14:paraId="145FBC57" w14:textId="77777777" w:rsidR="00BD7CBD" w:rsidRPr="0055064B" w:rsidRDefault="00BD7CBD" w:rsidP="00BA0DA2">
            <w:pPr>
              <w:keepNext/>
              <w:keepLines/>
              <w:overflowPunct w:val="0"/>
              <w:autoSpaceDE w:val="0"/>
              <w:autoSpaceDN w:val="0"/>
              <w:adjustRightInd w:val="0"/>
              <w:spacing w:after="0"/>
              <w:textAlignment w:val="baseline"/>
              <w:rPr>
                <w:ins w:id="129" w:author="Fernando Alonso Macias" w:date="2025-05-05T19:16:00Z" w16du:dateUtc="2025-05-06T02:16:00Z"/>
                <w:rFonts w:ascii="Arial" w:eastAsia="Times New Roman" w:hAnsi="Arial"/>
                <w:sz w:val="18"/>
                <w:lang w:eastAsia="en-GB"/>
              </w:rPr>
            </w:pPr>
            <w:ins w:id="130" w:author="Fernando Alonso Macias" w:date="2025-05-05T19:16:00Z" w16du:dateUtc="2025-05-06T02:16:00Z">
              <w:r w:rsidRPr="0055064B">
                <w:rPr>
                  <w:rFonts w:ascii="Arial" w:eastAsia="Times New Roman" w:hAnsi="Arial"/>
                  <w:sz w:val="18"/>
                  <w:lang w:eastAsia="en-GB"/>
                </w:rPr>
                <w:t>SMTC Pattern</w:t>
              </w:r>
            </w:ins>
          </w:p>
        </w:tc>
        <w:tc>
          <w:tcPr>
            <w:tcW w:w="566" w:type="dxa"/>
            <w:tcPrChange w:id="131" w:author="Fernando Alonso Macias" w:date="2025-05-05T19:17:00Z" w16du:dateUtc="2025-05-06T02:17:00Z">
              <w:tcPr>
                <w:tcW w:w="566" w:type="dxa"/>
                <w:gridSpan w:val="2"/>
              </w:tcPr>
            </w:tcPrChange>
          </w:tcPr>
          <w:p w14:paraId="37C91D2A" w14:textId="77777777" w:rsidR="00BD7CBD" w:rsidRPr="0055064B" w:rsidRDefault="00BD7CBD" w:rsidP="00BA0DA2">
            <w:pPr>
              <w:keepNext/>
              <w:keepLines/>
              <w:overflowPunct w:val="0"/>
              <w:autoSpaceDE w:val="0"/>
              <w:autoSpaceDN w:val="0"/>
              <w:adjustRightInd w:val="0"/>
              <w:spacing w:after="0"/>
              <w:jc w:val="center"/>
              <w:textAlignment w:val="baseline"/>
              <w:rPr>
                <w:ins w:id="132" w:author="Fernando Alonso Macias" w:date="2025-05-05T19:16:00Z" w16du:dateUtc="2025-05-06T02:16:00Z"/>
                <w:rFonts w:ascii="Arial" w:eastAsia="Times New Roman" w:hAnsi="Arial"/>
                <w:sz w:val="18"/>
                <w:lang w:eastAsia="en-GB"/>
              </w:rPr>
            </w:pPr>
          </w:p>
        </w:tc>
        <w:tc>
          <w:tcPr>
            <w:tcW w:w="877" w:type="dxa"/>
            <w:tcPrChange w:id="133" w:author="Fernando Alonso Macias" w:date="2025-05-05T19:17:00Z" w16du:dateUtc="2025-05-06T02:17:00Z">
              <w:tcPr>
                <w:tcW w:w="877" w:type="dxa"/>
                <w:gridSpan w:val="2"/>
              </w:tcPr>
            </w:tcPrChange>
          </w:tcPr>
          <w:p w14:paraId="397099A4" w14:textId="77777777" w:rsidR="00BD7CBD" w:rsidRPr="0055064B" w:rsidRDefault="00BD7CBD" w:rsidP="00BA0DA2">
            <w:pPr>
              <w:keepNext/>
              <w:keepLines/>
              <w:overflowPunct w:val="0"/>
              <w:autoSpaceDE w:val="0"/>
              <w:autoSpaceDN w:val="0"/>
              <w:adjustRightInd w:val="0"/>
              <w:spacing w:after="0"/>
              <w:textAlignment w:val="baseline"/>
              <w:rPr>
                <w:ins w:id="134" w:author="Fernando Alonso Macias" w:date="2025-05-05T19:16:00Z" w16du:dateUtc="2025-05-06T02:16:00Z"/>
                <w:rFonts w:ascii="Arial" w:eastAsia="Times New Roman" w:hAnsi="Arial"/>
                <w:sz w:val="18"/>
                <w:lang w:eastAsia="en-GB"/>
              </w:rPr>
            </w:pPr>
            <w:ins w:id="135" w:author="Fernando Alonso Macias" w:date="2025-05-05T19:16:00Z" w16du:dateUtc="2025-05-06T02:16:00Z">
              <w:r w:rsidRPr="0055064B">
                <w:rPr>
                  <w:rFonts w:ascii="Arial" w:eastAsia="Times New Roman" w:hAnsi="Arial"/>
                  <w:sz w:val="18"/>
                  <w:lang w:eastAsia="en-GB"/>
                </w:rPr>
                <w:t>SMTC.1</w:t>
              </w:r>
            </w:ins>
          </w:p>
        </w:tc>
        <w:tc>
          <w:tcPr>
            <w:tcW w:w="877" w:type="dxa"/>
            <w:tcPrChange w:id="136" w:author="Fernando Alonso Macias" w:date="2025-05-05T19:17:00Z" w16du:dateUtc="2025-05-06T02:17:00Z">
              <w:tcPr>
                <w:tcW w:w="877" w:type="dxa"/>
              </w:tcPr>
            </w:tcPrChange>
          </w:tcPr>
          <w:p w14:paraId="2FC30A10" w14:textId="77777777" w:rsidR="00BD7CBD" w:rsidRPr="0055064B" w:rsidRDefault="00BD7CBD" w:rsidP="00BA0DA2">
            <w:pPr>
              <w:keepNext/>
              <w:keepLines/>
              <w:overflowPunct w:val="0"/>
              <w:autoSpaceDE w:val="0"/>
              <w:autoSpaceDN w:val="0"/>
              <w:adjustRightInd w:val="0"/>
              <w:spacing w:after="0"/>
              <w:textAlignment w:val="baseline"/>
              <w:rPr>
                <w:ins w:id="137" w:author="Fernando Alonso Macias" w:date="2025-05-05T19:16:00Z" w16du:dateUtc="2025-05-06T02:16:00Z"/>
                <w:rFonts w:ascii="Arial" w:eastAsia="Times New Roman" w:hAnsi="Arial"/>
                <w:sz w:val="18"/>
                <w:lang w:eastAsia="en-GB"/>
              </w:rPr>
            </w:pPr>
            <w:ins w:id="138" w:author="Fernando Alonso Macias" w:date="2025-05-05T19:16:00Z" w16du:dateUtc="2025-05-06T02:16:00Z">
              <w:r w:rsidRPr="0055064B">
                <w:rPr>
                  <w:rFonts w:ascii="Arial" w:eastAsia="Times New Roman" w:hAnsi="Arial"/>
                  <w:sz w:val="18"/>
                  <w:lang w:eastAsia="en-GB"/>
                </w:rPr>
                <w:t>SMTC.2</w:t>
              </w:r>
            </w:ins>
          </w:p>
        </w:tc>
        <w:tc>
          <w:tcPr>
            <w:tcW w:w="877" w:type="dxa"/>
            <w:tcPrChange w:id="139" w:author="Fernando Alonso Macias" w:date="2025-05-05T19:17:00Z" w16du:dateUtc="2025-05-06T02:17:00Z">
              <w:tcPr>
                <w:tcW w:w="877" w:type="dxa"/>
              </w:tcPr>
            </w:tcPrChange>
          </w:tcPr>
          <w:p w14:paraId="6865C759" w14:textId="77777777" w:rsidR="00BD7CBD" w:rsidRPr="0055064B" w:rsidRDefault="00BD7CBD" w:rsidP="00BA0DA2">
            <w:pPr>
              <w:keepNext/>
              <w:keepLines/>
              <w:overflowPunct w:val="0"/>
              <w:autoSpaceDE w:val="0"/>
              <w:autoSpaceDN w:val="0"/>
              <w:adjustRightInd w:val="0"/>
              <w:spacing w:after="0"/>
              <w:textAlignment w:val="baseline"/>
              <w:rPr>
                <w:ins w:id="140" w:author="Fernando Alonso Macias" w:date="2025-05-05T19:16:00Z" w16du:dateUtc="2025-05-06T02:16:00Z"/>
                <w:rFonts w:ascii="Arial" w:eastAsia="Times New Roman" w:hAnsi="Arial"/>
                <w:sz w:val="18"/>
                <w:lang w:eastAsia="en-GB"/>
              </w:rPr>
            </w:pPr>
            <w:ins w:id="141" w:author="Fernando Alonso Macias" w:date="2025-05-05T19:16:00Z" w16du:dateUtc="2025-05-06T02:16:00Z">
              <w:r w:rsidRPr="0055064B">
                <w:rPr>
                  <w:rFonts w:ascii="Arial" w:eastAsia="Times New Roman" w:hAnsi="Arial"/>
                  <w:sz w:val="18"/>
                  <w:lang w:eastAsia="en-GB"/>
                </w:rPr>
                <w:t>SMTC.3</w:t>
              </w:r>
            </w:ins>
          </w:p>
        </w:tc>
        <w:tc>
          <w:tcPr>
            <w:tcW w:w="877" w:type="dxa"/>
            <w:tcPrChange w:id="142" w:author="Fernando Alonso Macias" w:date="2025-05-05T19:17:00Z" w16du:dateUtc="2025-05-06T02:17:00Z">
              <w:tcPr>
                <w:tcW w:w="877" w:type="dxa"/>
              </w:tcPr>
            </w:tcPrChange>
          </w:tcPr>
          <w:p w14:paraId="239DA2BC" w14:textId="77777777" w:rsidR="00BD7CBD" w:rsidRPr="0055064B" w:rsidRDefault="00BD7CBD" w:rsidP="00BA0DA2">
            <w:pPr>
              <w:keepNext/>
              <w:keepLines/>
              <w:overflowPunct w:val="0"/>
              <w:autoSpaceDE w:val="0"/>
              <w:autoSpaceDN w:val="0"/>
              <w:adjustRightInd w:val="0"/>
              <w:spacing w:after="0"/>
              <w:textAlignment w:val="baseline"/>
              <w:rPr>
                <w:ins w:id="143" w:author="Fernando Alonso Macias" w:date="2025-05-05T19:16:00Z" w16du:dateUtc="2025-05-06T02:16:00Z"/>
                <w:rFonts w:ascii="Arial" w:eastAsia="Times New Roman" w:hAnsi="Arial"/>
                <w:sz w:val="18"/>
                <w:lang w:eastAsia="en-GB"/>
              </w:rPr>
            </w:pPr>
            <w:ins w:id="144" w:author="Fernando Alonso Macias" w:date="2025-05-05T19:16:00Z" w16du:dateUtc="2025-05-06T02:16:00Z">
              <w:r w:rsidRPr="0055064B">
                <w:rPr>
                  <w:rFonts w:ascii="Arial" w:eastAsia="Times New Roman" w:hAnsi="Arial"/>
                  <w:sz w:val="18"/>
                  <w:lang w:eastAsia="en-GB"/>
                </w:rPr>
                <w:t>SMTC.4</w:t>
              </w:r>
            </w:ins>
          </w:p>
        </w:tc>
        <w:tc>
          <w:tcPr>
            <w:tcW w:w="877" w:type="dxa"/>
            <w:tcPrChange w:id="145" w:author="Fernando Alonso Macias" w:date="2025-05-05T19:17:00Z" w16du:dateUtc="2025-05-06T02:17:00Z">
              <w:tcPr>
                <w:tcW w:w="877" w:type="dxa"/>
              </w:tcPr>
            </w:tcPrChange>
          </w:tcPr>
          <w:p w14:paraId="7178D45F" w14:textId="77777777" w:rsidR="00BD7CBD" w:rsidRPr="0055064B" w:rsidRDefault="00BD7CBD" w:rsidP="00BA0DA2">
            <w:pPr>
              <w:keepNext/>
              <w:keepLines/>
              <w:overflowPunct w:val="0"/>
              <w:autoSpaceDE w:val="0"/>
              <w:autoSpaceDN w:val="0"/>
              <w:adjustRightInd w:val="0"/>
              <w:spacing w:after="0"/>
              <w:textAlignment w:val="baseline"/>
              <w:rPr>
                <w:ins w:id="146" w:author="Fernando Alonso Macias" w:date="2025-05-05T19:16:00Z" w16du:dateUtc="2025-05-06T02:16:00Z"/>
                <w:rFonts w:ascii="Arial" w:eastAsia="Times New Roman" w:hAnsi="Arial"/>
                <w:sz w:val="18"/>
                <w:lang w:eastAsia="en-GB"/>
              </w:rPr>
            </w:pPr>
            <w:ins w:id="147" w:author="Fernando Alonso Macias" w:date="2025-05-05T19:16:00Z" w16du:dateUtc="2025-05-06T02:16:00Z">
              <w:r w:rsidRPr="0055064B">
                <w:rPr>
                  <w:rFonts w:ascii="Arial" w:eastAsia="Times New Roman" w:hAnsi="Arial"/>
                  <w:sz w:val="18"/>
                  <w:lang w:eastAsia="en-GB"/>
                </w:rPr>
                <w:t>SMTC.5</w:t>
              </w:r>
            </w:ins>
          </w:p>
        </w:tc>
        <w:tc>
          <w:tcPr>
            <w:tcW w:w="877" w:type="dxa"/>
            <w:tcPrChange w:id="148" w:author="Fernando Alonso Macias" w:date="2025-05-05T19:17:00Z" w16du:dateUtc="2025-05-06T02:17:00Z">
              <w:tcPr>
                <w:tcW w:w="877" w:type="dxa"/>
              </w:tcPr>
            </w:tcPrChange>
          </w:tcPr>
          <w:p w14:paraId="437824B1" w14:textId="77777777" w:rsidR="00BD7CBD" w:rsidRPr="0055064B" w:rsidRDefault="00BD7CBD" w:rsidP="00BA0DA2">
            <w:pPr>
              <w:keepNext/>
              <w:keepLines/>
              <w:overflowPunct w:val="0"/>
              <w:autoSpaceDE w:val="0"/>
              <w:autoSpaceDN w:val="0"/>
              <w:adjustRightInd w:val="0"/>
              <w:spacing w:after="0"/>
              <w:textAlignment w:val="baseline"/>
              <w:rPr>
                <w:ins w:id="149" w:author="Fernando Alonso Macias" w:date="2025-05-05T19:16:00Z" w16du:dateUtc="2025-05-06T02:16:00Z"/>
                <w:rFonts w:ascii="Arial" w:eastAsia="Times New Roman" w:hAnsi="Arial"/>
                <w:sz w:val="18"/>
                <w:lang w:eastAsia="en-GB"/>
              </w:rPr>
            </w:pPr>
            <w:ins w:id="150" w:author="Fernando Alonso Macias" w:date="2025-05-05T19:16:00Z" w16du:dateUtc="2025-05-06T02:16:00Z">
              <w:r w:rsidRPr="0055064B">
                <w:rPr>
                  <w:rFonts w:ascii="Arial" w:eastAsia="Times New Roman" w:hAnsi="Arial"/>
                  <w:sz w:val="18"/>
                  <w:lang w:eastAsia="en-GB"/>
                </w:rPr>
                <w:t>SMTC.6</w:t>
              </w:r>
            </w:ins>
          </w:p>
        </w:tc>
        <w:tc>
          <w:tcPr>
            <w:tcW w:w="877" w:type="dxa"/>
            <w:tcPrChange w:id="151" w:author="Fernando Alonso Macias" w:date="2025-05-05T19:17:00Z" w16du:dateUtc="2025-05-06T02:17:00Z">
              <w:tcPr>
                <w:tcW w:w="877" w:type="dxa"/>
              </w:tcPr>
            </w:tcPrChange>
          </w:tcPr>
          <w:p w14:paraId="73246E98" w14:textId="77777777" w:rsidR="00BD7CBD" w:rsidRPr="0055064B" w:rsidRDefault="00BD7CBD" w:rsidP="00BA0DA2">
            <w:pPr>
              <w:keepNext/>
              <w:keepLines/>
              <w:overflowPunct w:val="0"/>
              <w:autoSpaceDE w:val="0"/>
              <w:autoSpaceDN w:val="0"/>
              <w:adjustRightInd w:val="0"/>
              <w:spacing w:after="0"/>
              <w:textAlignment w:val="baseline"/>
              <w:rPr>
                <w:ins w:id="152" w:author="Fernando Alonso Macias" w:date="2025-05-05T19:16:00Z" w16du:dateUtc="2025-05-06T02:16:00Z"/>
                <w:rFonts w:ascii="Arial" w:eastAsia="Times New Roman" w:hAnsi="Arial"/>
                <w:sz w:val="18"/>
                <w:lang w:eastAsia="en-GB"/>
              </w:rPr>
            </w:pPr>
            <w:ins w:id="153" w:author="Fernando Alonso Macias" w:date="2025-05-05T19:16:00Z" w16du:dateUtc="2025-05-06T02:16:00Z">
              <w:r w:rsidRPr="0055064B">
                <w:rPr>
                  <w:rFonts w:ascii="Arial" w:eastAsia="Times New Roman" w:hAnsi="Arial"/>
                  <w:sz w:val="18"/>
                  <w:lang w:eastAsia="en-GB"/>
                </w:rPr>
                <w:t>SMTC.7</w:t>
              </w:r>
            </w:ins>
          </w:p>
        </w:tc>
        <w:tc>
          <w:tcPr>
            <w:tcW w:w="877" w:type="dxa"/>
            <w:tcPrChange w:id="154" w:author="Fernando Alonso Macias" w:date="2025-05-05T19:17:00Z" w16du:dateUtc="2025-05-06T02:17:00Z">
              <w:tcPr>
                <w:tcW w:w="877" w:type="dxa"/>
              </w:tcPr>
            </w:tcPrChange>
          </w:tcPr>
          <w:p w14:paraId="57B3A452" w14:textId="77777777" w:rsidR="00BD7CBD" w:rsidRPr="0055064B" w:rsidRDefault="00BD7CBD" w:rsidP="00BA0DA2">
            <w:pPr>
              <w:keepNext/>
              <w:keepLines/>
              <w:overflowPunct w:val="0"/>
              <w:autoSpaceDE w:val="0"/>
              <w:autoSpaceDN w:val="0"/>
              <w:adjustRightInd w:val="0"/>
              <w:spacing w:after="0"/>
              <w:textAlignment w:val="baseline"/>
              <w:rPr>
                <w:ins w:id="155" w:author="Fernando Alonso Macias" w:date="2025-05-05T19:16:00Z" w16du:dateUtc="2025-05-06T02:16:00Z"/>
                <w:rFonts w:ascii="Arial" w:eastAsia="Times New Roman" w:hAnsi="Arial"/>
                <w:sz w:val="18"/>
                <w:lang w:eastAsia="en-GB"/>
              </w:rPr>
            </w:pPr>
            <w:ins w:id="156" w:author="Fernando Alonso Macias" w:date="2025-05-05T19:16:00Z" w16du:dateUtc="2025-05-06T02:16:00Z">
              <w:r w:rsidRPr="0055064B">
                <w:rPr>
                  <w:rFonts w:ascii="Arial" w:eastAsia="Times New Roman" w:hAnsi="Arial"/>
                  <w:sz w:val="18"/>
                  <w:lang w:eastAsia="en-GB"/>
                </w:rPr>
                <w:t>SMTC.8</w:t>
              </w:r>
            </w:ins>
          </w:p>
        </w:tc>
      </w:tr>
      <w:tr w:rsidR="00BD7CBD" w:rsidRPr="0055064B" w14:paraId="6BA707FB" w14:textId="77777777" w:rsidTr="005C6998">
        <w:trPr>
          <w:jc w:val="center"/>
          <w:ins w:id="157" w:author="Fernando Alonso Macias" w:date="2025-05-05T19:16:00Z"/>
          <w:trPrChange w:id="158" w:author="Fernando Alonso Macias" w:date="2025-05-05T19:17:00Z" w16du:dateUtc="2025-05-06T02:17:00Z">
            <w:trPr>
              <w:gridAfter w:val="0"/>
            </w:trPr>
          </w:trPrChange>
        </w:trPr>
        <w:tc>
          <w:tcPr>
            <w:tcW w:w="1652" w:type="dxa"/>
            <w:tcPrChange w:id="159" w:author="Fernando Alonso Macias" w:date="2025-05-05T19:17:00Z" w16du:dateUtc="2025-05-06T02:17:00Z">
              <w:tcPr>
                <w:tcW w:w="1197" w:type="dxa"/>
              </w:tcPr>
            </w:tcPrChange>
          </w:tcPr>
          <w:p w14:paraId="57D35AC8" w14:textId="77777777" w:rsidR="00BD7CBD" w:rsidRPr="0055064B" w:rsidRDefault="00BD7CBD" w:rsidP="00BA0DA2">
            <w:pPr>
              <w:keepNext/>
              <w:keepLines/>
              <w:overflowPunct w:val="0"/>
              <w:autoSpaceDE w:val="0"/>
              <w:autoSpaceDN w:val="0"/>
              <w:adjustRightInd w:val="0"/>
              <w:spacing w:after="0"/>
              <w:textAlignment w:val="baseline"/>
              <w:rPr>
                <w:ins w:id="160" w:author="Fernando Alonso Macias" w:date="2025-05-05T19:16:00Z" w16du:dateUtc="2025-05-06T02:16:00Z"/>
                <w:rFonts w:ascii="Arial" w:eastAsia="Times New Roman" w:hAnsi="Arial"/>
                <w:sz w:val="18"/>
                <w:lang w:eastAsia="en-GB"/>
              </w:rPr>
            </w:pPr>
            <w:ins w:id="161" w:author="Fernando Alonso Macias" w:date="2025-05-05T19:16:00Z" w16du:dateUtc="2025-05-06T02:16:00Z">
              <w:r w:rsidRPr="0055064B">
                <w:rPr>
                  <w:rFonts w:ascii="Arial" w:eastAsia="Times New Roman" w:hAnsi="Arial"/>
                  <w:sz w:val="18"/>
                  <w:lang w:eastAsia="en-GB"/>
                </w:rPr>
                <w:t>SMTC periodicity</w:t>
              </w:r>
            </w:ins>
          </w:p>
        </w:tc>
        <w:tc>
          <w:tcPr>
            <w:tcW w:w="566" w:type="dxa"/>
            <w:tcPrChange w:id="162" w:author="Fernando Alonso Macias" w:date="2025-05-05T19:17:00Z" w16du:dateUtc="2025-05-06T02:17:00Z">
              <w:tcPr>
                <w:tcW w:w="566" w:type="dxa"/>
                <w:gridSpan w:val="2"/>
              </w:tcPr>
            </w:tcPrChange>
          </w:tcPr>
          <w:p w14:paraId="624E9341" w14:textId="77777777" w:rsidR="00BD7CBD" w:rsidRPr="0055064B" w:rsidRDefault="00BD7CBD" w:rsidP="00BA0DA2">
            <w:pPr>
              <w:keepNext/>
              <w:keepLines/>
              <w:overflowPunct w:val="0"/>
              <w:autoSpaceDE w:val="0"/>
              <w:autoSpaceDN w:val="0"/>
              <w:adjustRightInd w:val="0"/>
              <w:spacing w:after="0"/>
              <w:jc w:val="center"/>
              <w:textAlignment w:val="baseline"/>
              <w:rPr>
                <w:ins w:id="163" w:author="Fernando Alonso Macias" w:date="2025-05-05T19:16:00Z" w16du:dateUtc="2025-05-06T02:16:00Z"/>
                <w:rFonts w:ascii="Arial" w:eastAsia="Times New Roman" w:hAnsi="Arial"/>
                <w:sz w:val="18"/>
                <w:lang w:eastAsia="en-GB"/>
              </w:rPr>
            </w:pPr>
            <w:proofErr w:type="spellStart"/>
            <w:ins w:id="164" w:author="Fernando Alonso Macias" w:date="2025-05-05T19:16:00Z" w16du:dateUtc="2025-05-06T02:16:00Z">
              <w:r w:rsidRPr="0055064B">
                <w:rPr>
                  <w:rFonts w:ascii="Arial" w:eastAsia="Times New Roman" w:hAnsi="Arial"/>
                  <w:sz w:val="18"/>
                  <w:lang w:eastAsia="en-GB"/>
                </w:rPr>
                <w:t>ms</w:t>
              </w:r>
              <w:proofErr w:type="spellEnd"/>
            </w:ins>
          </w:p>
        </w:tc>
        <w:tc>
          <w:tcPr>
            <w:tcW w:w="877" w:type="dxa"/>
            <w:tcPrChange w:id="165" w:author="Fernando Alonso Macias" w:date="2025-05-05T19:17:00Z" w16du:dateUtc="2025-05-06T02:17:00Z">
              <w:tcPr>
                <w:tcW w:w="877" w:type="dxa"/>
                <w:gridSpan w:val="2"/>
              </w:tcPr>
            </w:tcPrChange>
          </w:tcPr>
          <w:p w14:paraId="7B741454" w14:textId="77777777" w:rsidR="00BD7CBD" w:rsidRPr="0055064B" w:rsidRDefault="00BD7CBD" w:rsidP="00BA0DA2">
            <w:pPr>
              <w:keepNext/>
              <w:keepLines/>
              <w:overflowPunct w:val="0"/>
              <w:autoSpaceDE w:val="0"/>
              <w:autoSpaceDN w:val="0"/>
              <w:adjustRightInd w:val="0"/>
              <w:spacing w:after="0"/>
              <w:jc w:val="center"/>
              <w:textAlignment w:val="baseline"/>
              <w:rPr>
                <w:ins w:id="166" w:author="Fernando Alonso Macias" w:date="2025-05-05T19:16:00Z" w16du:dateUtc="2025-05-06T02:16:00Z"/>
                <w:rFonts w:ascii="Arial" w:eastAsia="Times New Roman" w:hAnsi="Arial"/>
                <w:sz w:val="18"/>
                <w:lang w:eastAsia="en-GB"/>
              </w:rPr>
            </w:pPr>
            <w:ins w:id="167" w:author="Fernando Alonso Macias" w:date="2025-05-05T19:16:00Z" w16du:dateUtc="2025-05-06T02:16:00Z">
              <w:r w:rsidRPr="0055064B">
                <w:rPr>
                  <w:rFonts w:ascii="Arial" w:eastAsia="Times New Roman" w:hAnsi="Arial"/>
                  <w:sz w:val="18"/>
                  <w:lang w:eastAsia="en-GB"/>
                </w:rPr>
                <w:t>20</w:t>
              </w:r>
            </w:ins>
          </w:p>
        </w:tc>
        <w:tc>
          <w:tcPr>
            <w:tcW w:w="877" w:type="dxa"/>
            <w:tcPrChange w:id="168" w:author="Fernando Alonso Macias" w:date="2025-05-05T19:17:00Z" w16du:dateUtc="2025-05-06T02:17:00Z">
              <w:tcPr>
                <w:tcW w:w="877" w:type="dxa"/>
              </w:tcPr>
            </w:tcPrChange>
          </w:tcPr>
          <w:p w14:paraId="2F3CD40D" w14:textId="77777777" w:rsidR="00BD7CBD" w:rsidRPr="0055064B" w:rsidRDefault="00BD7CBD" w:rsidP="00BA0DA2">
            <w:pPr>
              <w:keepNext/>
              <w:keepLines/>
              <w:overflowPunct w:val="0"/>
              <w:autoSpaceDE w:val="0"/>
              <w:autoSpaceDN w:val="0"/>
              <w:adjustRightInd w:val="0"/>
              <w:spacing w:after="0"/>
              <w:jc w:val="center"/>
              <w:textAlignment w:val="baseline"/>
              <w:rPr>
                <w:ins w:id="169" w:author="Fernando Alonso Macias" w:date="2025-05-05T19:16:00Z" w16du:dateUtc="2025-05-06T02:16:00Z"/>
                <w:rFonts w:ascii="Arial" w:eastAsia="Times New Roman" w:hAnsi="Arial"/>
                <w:sz w:val="18"/>
                <w:lang w:eastAsia="en-GB"/>
              </w:rPr>
            </w:pPr>
            <w:ins w:id="170" w:author="Fernando Alonso Macias" w:date="2025-05-05T19:16:00Z" w16du:dateUtc="2025-05-06T02:16:00Z">
              <w:r w:rsidRPr="0055064B">
                <w:rPr>
                  <w:rFonts w:ascii="Arial" w:eastAsia="Times New Roman" w:hAnsi="Arial"/>
                  <w:sz w:val="18"/>
                  <w:lang w:eastAsia="en-GB"/>
                </w:rPr>
                <w:t>20</w:t>
              </w:r>
            </w:ins>
          </w:p>
        </w:tc>
        <w:tc>
          <w:tcPr>
            <w:tcW w:w="877" w:type="dxa"/>
            <w:tcPrChange w:id="171" w:author="Fernando Alonso Macias" w:date="2025-05-05T19:17:00Z" w16du:dateUtc="2025-05-06T02:17:00Z">
              <w:tcPr>
                <w:tcW w:w="877" w:type="dxa"/>
              </w:tcPr>
            </w:tcPrChange>
          </w:tcPr>
          <w:p w14:paraId="4B9FC22D" w14:textId="77777777" w:rsidR="00BD7CBD" w:rsidRPr="0055064B" w:rsidRDefault="00BD7CBD" w:rsidP="00BA0DA2">
            <w:pPr>
              <w:keepNext/>
              <w:keepLines/>
              <w:overflowPunct w:val="0"/>
              <w:autoSpaceDE w:val="0"/>
              <w:autoSpaceDN w:val="0"/>
              <w:adjustRightInd w:val="0"/>
              <w:spacing w:after="0"/>
              <w:jc w:val="center"/>
              <w:textAlignment w:val="baseline"/>
              <w:rPr>
                <w:ins w:id="172" w:author="Fernando Alonso Macias" w:date="2025-05-05T19:16:00Z" w16du:dateUtc="2025-05-06T02:16:00Z"/>
                <w:rFonts w:ascii="Arial" w:eastAsia="Times New Roman" w:hAnsi="Arial"/>
                <w:sz w:val="18"/>
                <w:lang w:eastAsia="en-GB"/>
              </w:rPr>
            </w:pPr>
            <w:ins w:id="173" w:author="Fernando Alonso Macias" w:date="2025-05-05T19:16:00Z" w16du:dateUtc="2025-05-06T02:16:00Z">
              <w:r w:rsidRPr="0055064B">
                <w:rPr>
                  <w:rFonts w:ascii="Arial" w:eastAsia="Times New Roman" w:hAnsi="Arial"/>
                  <w:sz w:val="18"/>
                  <w:lang w:eastAsia="en-GB"/>
                </w:rPr>
                <w:t>160</w:t>
              </w:r>
            </w:ins>
          </w:p>
        </w:tc>
        <w:tc>
          <w:tcPr>
            <w:tcW w:w="877" w:type="dxa"/>
            <w:tcPrChange w:id="174" w:author="Fernando Alonso Macias" w:date="2025-05-05T19:17:00Z" w16du:dateUtc="2025-05-06T02:17:00Z">
              <w:tcPr>
                <w:tcW w:w="877" w:type="dxa"/>
              </w:tcPr>
            </w:tcPrChange>
          </w:tcPr>
          <w:p w14:paraId="4AE90ED1" w14:textId="77777777" w:rsidR="00BD7CBD" w:rsidRPr="0055064B" w:rsidRDefault="00BD7CBD" w:rsidP="00BA0DA2">
            <w:pPr>
              <w:keepNext/>
              <w:keepLines/>
              <w:overflowPunct w:val="0"/>
              <w:autoSpaceDE w:val="0"/>
              <w:autoSpaceDN w:val="0"/>
              <w:adjustRightInd w:val="0"/>
              <w:spacing w:after="0"/>
              <w:jc w:val="center"/>
              <w:textAlignment w:val="baseline"/>
              <w:rPr>
                <w:ins w:id="175" w:author="Fernando Alonso Macias" w:date="2025-05-05T19:16:00Z" w16du:dateUtc="2025-05-06T02:16:00Z"/>
                <w:rFonts w:ascii="Arial" w:eastAsia="Times New Roman" w:hAnsi="Arial"/>
                <w:sz w:val="18"/>
                <w:lang w:eastAsia="en-GB"/>
              </w:rPr>
            </w:pPr>
            <w:ins w:id="176" w:author="Fernando Alonso Macias" w:date="2025-05-05T19:16:00Z" w16du:dateUtc="2025-05-06T02:16:00Z">
              <w:r w:rsidRPr="0055064B">
                <w:rPr>
                  <w:rFonts w:ascii="Arial" w:eastAsia="Times New Roman" w:hAnsi="Arial"/>
                  <w:sz w:val="18"/>
                  <w:lang w:eastAsia="en-GB"/>
                </w:rPr>
                <w:t>20</w:t>
              </w:r>
            </w:ins>
          </w:p>
        </w:tc>
        <w:tc>
          <w:tcPr>
            <w:tcW w:w="877" w:type="dxa"/>
            <w:tcPrChange w:id="177" w:author="Fernando Alonso Macias" w:date="2025-05-05T19:17:00Z" w16du:dateUtc="2025-05-06T02:17:00Z">
              <w:tcPr>
                <w:tcW w:w="877" w:type="dxa"/>
              </w:tcPr>
            </w:tcPrChange>
          </w:tcPr>
          <w:p w14:paraId="69EA32ED" w14:textId="77777777" w:rsidR="00BD7CBD" w:rsidRPr="0055064B" w:rsidRDefault="00BD7CBD" w:rsidP="00BA0DA2">
            <w:pPr>
              <w:keepNext/>
              <w:keepLines/>
              <w:overflowPunct w:val="0"/>
              <w:autoSpaceDE w:val="0"/>
              <w:autoSpaceDN w:val="0"/>
              <w:adjustRightInd w:val="0"/>
              <w:spacing w:after="0"/>
              <w:jc w:val="center"/>
              <w:textAlignment w:val="baseline"/>
              <w:rPr>
                <w:ins w:id="178" w:author="Fernando Alonso Macias" w:date="2025-05-05T19:16:00Z" w16du:dateUtc="2025-05-06T02:16:00Z"/>
                <w:rFonts w:ascii="Arial" w:eastAsia="Times New Roman" w:hAnsi="Arial"/>
                <w:sz w:val="18"/>
                <w:lang w:eastAsia="en-GB"/>
              </w:rPr>
            </w:pPr>
            <w:ins w:id="179" w:author="Fernando Alonso Macias" w:date="2025-05-05T19:16:00Z" w16du:dateUtc="2025-05-06T02:16:00Z">
              <w:r w:rsidRPr="0055064B">
                <w:rPr>
                  <w:rFonts w:ascii="Arial" w:eastAsia="Times New Roman" w:hAnsi="Arial"/>
                  <w:sz w:val="18"/>
                  <w:lang w:eastAsia="en-GB"/>
                </w:rPr>
                <w:t>20</w:t>
              </w:r>
            </w:ins>
          </w:p>
        </w:tc>
        <w:tc>
          <w:tcPr>
            <w:tcW w:w="877" w:type="dxa"/>
            <w:tcPrChange w:id="180" w:author="Fernando Alonso Macias" w:date="2025-05-05T19:17:00Z" w16du:dateUtc="2025-05-06T02:17:00Z">
              <w:tcPr>
                <w:tcW w:w="877" w:type="dxa"/>
              </w:tcPr>
            </w:tcPrChange>
          </w:tcPr>
          <w:p w14:paraId="58B0A77B" w14:textId="77777777" w:rsidR="00BD7CBD" w:rsidRPr="0055064B" w:rsidRDefault="00BD7CBD" w:rsidP="00BA0DA2">
            <w:pPr>
              <w:keepNext/>
              <w:keepLines/>
              <w:overflowPunct w:val="0"/>
              <w:autoSpaceDE w:val="0"/>
              <w:autoSpaceDN w:val="0"/>
              <w:adjustRightInd w:val="0"/>
              <w:spacing w:after="0"/>
              <w:jc w:val="center"/>
              <w:textAlignment w:val="baseline"/>
              <w:rPr>
                <w:ins w:id="181" w:author="Fernando Alonso Macias" w:date="2025-05-05T19:16:00Z" w16du:dateUtc="2025-05-06T02:16:00Z"/>
                <w:rFonts w:ascii="Arial" w:eastAsia="Times New Roman" w:hAnsi="Arial"/>
                <w:sz w:val="18"/>
                <w:lang w:eastAsia="en-GB"/>
              </w:rPr>
            </w:pPr>
            <w:ins w:id="182" w:author="Fernando Alonso Macias" w:date="2025-05-05T19:16:00Z" w16du:dateUtc="2025-05-06T02:16:00Z">
              <w:r w:rsidRPr="0055064B">
                <w:rPr>
                  <w:rFonts w:ascii="Arial" w:eastAsia="Times New Roman" w:hAnsi="Arial"/>
                  <w:sz w:val="18"/>
                  <w:lang w:eastAsia="en-GB"/>
                </w:rPr>
                <w:t>20</w:t>
              </w:r>
            </w:ins>
          </w:p>
        </w:tc>
        <w:tc>
          <w:tcPr>
            <w:tcW w:w="877" w:type="dxa"/>
            <w:tcPrChange w:id="183" w:author="Fernando Alonso Macias" w:date="2025-05-05T19:17:00Z" w16du:dateUtc="2025-05-06T02:17:00Z">
              <w:tcPr>
                <w:tcW w:w="877" w:type="dxa"/>
              </w:tcPr>
            </w:tcPrChange>
          </w:tcPr>
          <w:p w14:paraId="0C15FD6B" w14:textId="77777777" w:rsidR="00BD7CBD" w:rsidRPr="0055064B" w:rsidRDefault="00BD7CBD" w:rsidP="00BA0DA2">
            <w:pPr>
              <w:keepNext/>
              <w:keepLines/>
              <w:overflowPunct w:val="0"/>
              <w:autoSpaceDE w:val="0"/>
              <w:autoSpaceDN w:val="0"/>
              <w:adjustRightInd w:val="0"/>
              <w:spacing w:after="0"/>
              <w:jc w:val="center"/>
              <w:textAlignment w:val="baseline"/>
              <w:rPr>
                <w:ins w:id="184" w:author="Fernando Alonso Macias" w:date="2025-05-05T19:16:00Z" w16du:dateUtc="2025-05-06T02:16:00Z"/>
                <w:rFonts w:ascii="Arial" w:eastAsia="Times New Roman" w:hAnsi="Arial"/>
                <w:sz w:val="18"/>
                <w:lang w:eastAsia="en-GB"/>
              </w:rPr>
            </w:pPr>
            <w:ins w:id="185" w:author="Fernando Alonso Macias" w:date="2025-05-05T19:16:00Z" w16du:dateUtc="2025-05-06T02:16:00Z">
              <w:r w:rsidRPr="0055064B">
                <w:rPr>
                  <w:rFonts w:ascii="Arial" w:eastAsia="Times New Roman" w:hAnsi="Arial"/>
                  <w:sz w:val="18"/>
                  <w:lang w:eastAsia="en-GB"/>
                </w:rPr>
                <w:t>20</w:t>
              </w:r>
            </w:ins>
          </w:p>
        </w:tc>
        <w:tc>
          <w:tcPr>
            <w:tcW w:w="877" w:type="dxa"/>
            <w:tcPrChange w:id="186" w:author="Fernando Alonso Macias" w:date="2025-05-05T19:17:00Z" w16du:dateUtc="2025-05-06T02:17:00Z">
              <w:tcPr>
                <w:tcW w:w="877" w:type="dxa"/>
              </w:tcPr>
            </w:tcPrChange>
          </w:tcPr>
          <w:p w14:paraId="42A79C48" w14:textId="77777777" w:rsidR="00BD7CBD" w:rsidRPr="0055064B" w:rsidRDefault="00BD7CBD" w:rsidP="00BA0DA2">
            <w:pPr>
              <w:keepNext/>
              <w:keepLines/>
              <w:overflowPunct w:val="0"/>
              <w:autoSpaceDE w:val="0"/>
              <w:autoSpaceDN w:val="0"/>
              <w:adjustRightInd w:val="0"/>
              <w:spacing w:after="0"/>
              <w:jc w:val="center"/>
              <w:textAlignment w:val="baseline"/>
              <w:rPr>
                <w:ins w:id="187" w:author="Fernando Alonso Macias" w:date="2025-05-05T19:16:00Z" w16du:dateUtc="2025-05-06T02:16:00Z"/>
                <w:rFonts w:ascii="Arial" w:eastAsia="Times New Roman" w:hAnsi="Arial"/>
                <w:sz w:val="18"/>
                <w:lang w:eastAsia="en-GB"/>
              </w:rPr>
            </w:pPr>
            <w:ins w:id="188" w:author="Fernando Alonso Macias" w:date="2025-05-05T19:16:00Z" w16du:dateUtc="2025-05-06T02:16:00Z">
              <w:r w:rsidRPr="0055064B">
                <w:rPr>
                  <w:rFonts w:ascii="Arial" w:eastAsia="Times New Roman" w:hAnsi="Arial"/>
                  <w:sz w:val="18"/>
                  <w:lang w:eastAsia="en-GB"/>
                </w:rPr>
                <w:t>10</w:t>
              </w:r>
            </w:ins>
          </w:p>
        </w:tc>
      </w:tr>
      <w:tr w:rsidR="00BD7CBD" w:rsidRPr="0055064B" w14:paraId="759A9558" w14:textId="77777777" w:rsidTr="005C6998">
        <w:trPr>
          <w:jc w:val="center"/>
          <w:ins w:id="189" w:author="Fernando Alonso Macias" w:date="2025-05-05T19:16:00Z"/>
          <w:trPrChange w:id="190" w:author="Fernando Alonso Macias" w:date="2025-05-05T19:17:00Z" w16du:dateUtc="2025-05-06T02:17:00Z">
            <w:trPr>
              <w:gridAfter w:val="0"/>
            </w:trPr>
          </w:trPrChange>
        </w:trPr>
        <w:tc>
          <w:tcPr>
            <w:tcW w:w="1652" w:type="dxa"/>
            <w:tcPrChange w:id="191" w:author="Fernando Alonso Macias" w:date="2025-05-05T19:17:00Z" w16du:dateUtc="2025-05-06T02:17:00Z">
              <w:tcPr>
                <w:tcW w:w="1197" w:type="dxa"/>
              </w:tcPr>
            </w:tcPrChange>
          </w:tcPr>
          <w:p w14:paraId="01EA15CF" w14:textId="77777777" w:rsidR="00BD7CBD" w:rsidRPr="0055064B" w:rsidRDefault="00BD7CBD" w:rsidP="00BA0DA2">
            <w:pPr>
              <w:keepNext/>
              <w:keepLines/>
              <w:overflowPunct w:val="0"/>
              <w:autoSpaceDE w:val="0"/>
              <w:autoSpaceDN w:val="0"/>
              <w:adjustRightInd w:val="0"/>
              <w:spacing w:after="0"/>
              <w:textAlignment w:val="baseline"/>
              <w:rPr>
                <w:ins w:id="192" w:author="Fernando Alonso Macias" w:date="2025-05-05T19:16:00Z" w16du:dateUtc="2025-05-06T02:16:00Z"/>
                <w:rFonts w:ascii="Arial" w:eastAsia="Times New Roman" w:hAnsi="Arial"/>
                <w:sz w:val="18"/>
                <w:lang w:eastAsia="en-GB"/>
              </w:rPr>
            </w:pPr>
            <w:ins w:id="193" w:author="Fernando Alonso Macias" w:date="2025-05-05T19:16:00Z" w16du:dateUtc="2025-05-06T02:16:00Z">
              <w:r w:rsidRPr="0055064B">
                <w:rPr>
                  <w:rFonts w:ascii="Arial" w:eastAsia="Times New Roman" w:hAnsi="Arial"/>
                  <w:sz w:val="18"/>
                  <w:lang w:eastAsia="en-GB"/>
                </w:rPr>
                <w:t>SMTC offset</w:t>
              </w:r>
            </w:ins>
          </w:p>
        </w:tc>
        <w:tc>
          <w:tcPr>
            <w:tcW w:w="566" w:type="dxa"/>
            <w:tcPrChange w:id="194" w:author="Fernando Alonso Macias" w:date="2025-05-05T19:17:00Z" w16du:dateUtc="2025-05-06T02:17:00Z">
              <w:tcPr>
                <w:tcW w:w="566" w:type="dxa"/>
                <w:gridSpan w:val="2"/>
              </w:tcPr>
            </w:tcPrChange>
          </w:tcPr>
          <w:p w14:paraId="0C534FCA" w14:textId="77777777" w:rsidR="00BD7CBD" w:rsidRPr="0055064B" w:rsidRDefault="00BD7CBD" w:rsidP="00BA0DA2">
            <w:pPr>
              <w:keepNext/>
              <w:keepLines/>
              <w:overflowPunct w:val="0"/>
              <w:autoSpaceDE w:val="0"/>
              <w:autoSpaceDN w:val="0"/>
              <w:adjustRightInd w:val="0"/>
              <w:spacing w:after="0"/>
              <w:jc w:val="center"/>
              <w:textAlignment w:val="baseline"/>
              <w:rPr>
                <w:ins w:id="195" w:author="Fernando Alonso Macias" w:date="2025-05-05T19:16:00Z" w16du:dateUtc="2025-05-06T02:16:00Z"/>
                <w:rFonts w:ascii="Arial" w:eastAsia="Times New Roman" w:hAnsi="Arial"/>
                <w:sz w:val="18"/>
                <w:lang w:eastAsia="en-GB"/>
              </w:rPr>
            </w:pPr>
            <w:proofErr w:type="spellStart"/>
            <w:ins w:id="196" w:author="Fernando Alonso Macias" w:date="2025-05-05T19:16:00Z" w16du:dateUtc="2025-05-06T02:16:00Z">
              <w:r w:rsidRPr="0055064B">
                <w:rPr>
                  <w:rFonts w:ascii="Arial" w:eastAsia="Times New Roman" w:hAnsi="Arial"/>
                  <w:sz w:val="18"/>
                  <w:lang w:eastAsia="en-GB"/>
                </w:rPr>
                <w:t>ms</w:t>
              </w:r>
              <w:proofErr w:type="spellEnd"/>
            </w:ins>
          </w:p>
        </w:tc>
        <w:tc>
          <w:tcPr>
            <w:tcW w:w="877" w:type="dxa"/>
            <w:tcPrChange w:id="197" w:author="Fernando Alonso Macias" w:date="2025-05-05T19:17:00Z" w16du:dateUtc="2025-05-06T02:17:00Z">
              <w:tcPr>
                <w:tcW w:w="877" w:type="dxa"/>
                <w:gridSpan w:val="2"/>
              </w:tcPr>
            </w:tcPrChange>
          </w:tcPr>
          <w:p w14:paraId="7328A497" w14:textId="77777777" w:rsidR="00BD7CBD" w:rsidRPr="0055064B" w:rsidRDefault="00BD7CBD" w:rsidP="00BA0DA2">
            <w:pPr>
              <w:keepNext/>
              <w:keepLines/>
              <w:overflowPunct w:val="0"/>
              <w:autoSpaceDE w:val="0"/>
              <w:autoSpaceDN w:val="0"/>
              <w:adjustRightInd w:val="0"/>
              <w:spacing w:after="0"/>
              <w:jc w:val="center"/>
              <w:textAlignment w:val="baseline"/>
              <w:rPr>
                <w:ins w:id="198" w:author="Fernando Alonso Macias" w:date="2025-05-05T19:16:00Z" w16du:dateUtc="2025-05-06T02:16:00Z"/>
                <w:rFonts w:ascii="Arial" w:eastAsia="Times New Roman" w:hAnsi="Arial"/>
                <w:sz w:val="18"/>
                <w:lang w:eastAsia="en-GB"/>
              </w:rPr>
            </w:pPr>
            <w:ins w:id="199" w:author="Fernando Alonso Macias" w:date="2025-05-05T19:16:00Z" w16du:dateUtc="2025-05-06T02:16:00Z">
              <w:r w:rsidRPr="0055064B">
                <w:rPr>
                  <w:rFonts w:ascii="Arial" w:eastAsia="Times New Roman" w:hAnsi="Arial"/>
                  <w:sz w:val="18"/>
                  <w:lang w:eastAsia="en-GB"/>
                </w:rPr>
                <w:t>0</w:t>
              </w:r>
            </w:ins>
          </w:p>
        </w:tc>
        <w:tc>
          <w:tcPr>
            <w:tcW w:w="877" w:type="dxa"/>
            <w:tcPrChange w:id="200" w:author="Fernando Alonso Macias" w:date="2025-05-05T19:17:00Z" w16du:dateUtc="2025-05-06T02:17:00Z">
              <w:tcPr>
                <w:tcW w:w="877" w:type="dxa"/>
              </w:tcPr>
            </w:tcPrChange>
          </w:tcPr>
          <w:p w14:paraId="793F2C21" w14:textId="77777777" w:rsidR="00BD7CBD" w:rsidRPr="0055064B" w:rsidRDefault="00BD7CBD" w:rsidP="00BA0DA2">
            <w:pPr>
              <w:keepNext/>
              <w:keepLines/>
              <w:overflowPunct w:val="0"/>
              <w:autoSpaceDE w:val="0"/>
              <w:autoSpaceDN w:val="0"/>
              <w:adjustRightInd w:val="0"/>
              <w:spacing w:after="0"/>
              <w:jc w:val="center"/>
              <w:textAlignment w:val="baseline"/>
              <w:rPr>
                <w:ins w:id="201" w:author="Fernando Alonso Macias" w:date="2025-05-05T19:16:00Z" w16du:dateUtc="2025-05-06T02:16:00Z"/>
                <w:rFonts w:ascii="Arial" w:eastAsia="Times New Roman" w:hAnsi="Arial"/>
                <w:sz w:val="18"/>
                <w:lang w:eastAsia="en-GB"/>
              </w:rPr>
            </w:pPr>
            <w:ins w:id="202" w:author="Fernando Alonso Macias" w:date="2025-05-05T19:16:00Z" w16du:dateUtc="2025-05-06T02:16:00Z">
              <w:r w:rsidRPr="0055064B">
                <w:rPr>
                  <w:rFonts w:ascii="Arial" w:eastAsia="Times New Roman" w:hAnsi="Arial"/>
                  <w:sz w:val="18"/>
                  <w:lang w:eastAsia="en-GB"/>
                </w:rPr>
                <w:t>0</w:t>
              </w:r>
            </w:ins>
          </w:p>
        </w:tc>
        <w:tc>
          <w:tcPr>
            <w:tcW w:w="877" w:type="dxa"/>
            <w:tcPrChange w:id="203" w:author="Fernando Alonso Macias" w:date="2025-05-05T19:17:00Z" w16du:dateUtc="2025-05-06T02:17:00Z">
              <w:tcPr>
                <w:tcW w:w="877" w:type="dxa"/>
              </w:tcPr>
            </w:tcPrChange>
          </w:tcPr>
          <w:p w14:paraId="078CE5A7" w14:textId="77777777" w:rsidR="00BD7CBD" w:rsidRPr="0055064B" w:rsidRDefault="00BD7CBD" w:rsidP="00BA0DA2">
            <w:pPr>
              <w:keepNext/>
              <w:keepLines/>
              <w:overflowPunct w:val="0"/>
              <w:autoSpaceDE w:val="0"/>
              <w:autoSpaceDN w:val="0"/>
              <w:adjustRightInd w:val="0"/>
              <w:spacing w:after="0"/>
              <w:jc w:val="center"/>
              <w:textAlignment w:val="baseline"/>
              <w:rPr>
                <w:ins w:id="204" w:author="Fernando Alonso Macias" w:date="2025-05-05T19:16:00Z" w16du:dateUtc="2025-05-06T02:16:00Z"/>
                <w:rFonts w:ascii="Arial" w:eastAsia="Times New Roman" w:hAnsi="Arial"/>
                <w:sz w:val="18"/>
                <w:lang w:eastAsia="en-GB"/>
              </w:rPr>
            </w:pPr>
            <w:ins w:id="205" w:author="Fernando Alonso Macias" w:date="2025-05-05T19:16:00Z" w16du:dateUtc="2025-05-06T02:16:00Z">
              <w:r w:rsidRPr="0055064B">
                <w:rPr>
                  <w:rFonts w:ascii="Arial" w:eastAsia="Times New Roman" w:hAnsi="Arial"/>
                  <w:sz w:val="18"/>
                  <w:lang w:eastAsia="en-GB"/>
                </w:rPr>
                <w:t>0</w:t>
              </w:r>
            </w:ins>
          </w:p>
        </w:tc>
        <w:tc>
          <w:tcPr>
            <w:tcW w:w="877" w:type="dxa"/>
            <w:tcPrChange w:id="206" w:author="Fernando Alonso Macias" w:date="2025-05-05T19:17:00Z" w16du:dateUtc="2025-05-06T02:17:00Z">
              <w:tcPr>
                <w:tcW w:w="877" w:type="dxa"/>
              </w:tcPr>
            </w:tcPrChange>
          </w:tcPr>
          <w:p w14:paraId="4352EE4A" w14:textId="77777777" w:rsidR="00BD7CBD" w:rsidRPr="0055064B" w:rsidRDefault="00BD7CBD" w:rsidP="00BA0DA2">
            <w:pPr>
              <w:keepNext/>
              <w:keepLines/>
              <w:overflowPunct w:val="0"/>
              <w:autoSpaceDE w:val="0"/>
              <w:autoSpaceDN w:val="0"/>
              <w:adjustRightInd w:val="0"/>
              <w:spacing w:after="0"/>
              <w:jc w:val="center"/>
              <w:textAlignment w:val="baseline"/>
              <w:rPr>
                <w:ins w:id="207" w:author="Fernando Alonso Macias" w:date="2025-05-05T19:16:00Z" w16du:dateUtc="2025-05-06T02:16:00Z"/>
                <w:rFonts w:ascii="Arial" w:eastAsia="Times New Roman" w:hAnsi="Arial"/>
                <w:sz w:val="18"/>
                <w:lang w:eastAsia="en-GB"/>
              </w:rPr>
            </w:pPr>
            <w:ins w:id="208" w:author="Fernando Alonso Macias" w:date="2025-05-05T19:16:00Z" w16du:dateUtc="2025-05-06T02:16:00Z">
              <w:r w:rsidRPr="0055064B">
                <w:rPr>
                  <w:rFonts w:ascii="Arial" w:eastAsia="Times New Roman" w:hAnsi="Arial"/>
                  <w:sz w:val="18"/>
                  <w:lang w:eastAsia="en-GB"/>
                </w:rPr>
                <w:t>10</w:t>
              </w:r>
            </w:ins>
          </w:p>
        </w:tc>
        <w:tc>
          <w:tcPr>
            <w:tcW w:w="877" w:type="dxa"/>
            <w:tcPrChange w:id="209" w:author="Fernando Alonso Macias" w:date="2025-05-05T19:17:00Z" w16du:dateUtc="2025-05-06T02:17:00Z">
              <w:tcPr>
                <w:tcW w:w="877" w:type="dxa"/>
              </w:tcPr>
            </w:tcPrChange>
          </w:tcPr>
          <w:p w14:paraId="5F8C76AE" w14:textId="77777777" w:rsidR="00BD7CBD" w:rsidRPr="0055064B" w:rsidRDefault="00BD7CBD" w:rsidP="00BA0DA2">
            <w:pPr>
              <w:keepNext/>
              <w:keepLines/>
              <w:overflowPunct w:val="0"/>
              <w:autoSpaceDE w:val="0"/>
              <w:autoSpaceDN w:val="0"/>
              <w:adjustRightInd w:val="0"/>
              <w:spacing w:after="0"/>
              <w:jc w:val="center"/>
              <w:textAlignment w:val="baseline"/>
              <w:rPr>
                <w:ins w:id="210" w:author="Fernando Alonso Macias" w:date="2025-05-05T19:16:00Z" w16du:dateUtc="2025-05-06T02:16:00Z"/>
                <w:rFonts w:ascii="Arial" w:eastAsia="Times New Roman" w:hAnsi="Arial"/>
                <w:sz w:val="18"/>
                <w:lang w:eastAsia="en-GB"/>
              </w:rPr>
            </w:pPr>
            <w:ins w:id="211" w:author="Fernando Alonso Macias" w:date="2025-05-05T19:16:00Z" w16du:dateUtc="2025-05-06T02:16:00Z">
              <w:r w:rsidRPr="0055064B">
                <w:rPr>
                  <w:rFonts w:ascii="Arial" w:eastAsia="Times New Roman" w:hAnsi="Arial"/>
                  <w:sz w:val="18"/>
                  <w:lang w:eastAsia="en-GB"/>
                </w:rPr>
                <w:t>10</w:t>
              </w:r>
            </w:ins>
          </w:p>
        </w:tc>
        <w:tc>
          <w:tcPr>
            <w:tcW w:w="877" w:type="dxa"/>
            <w:tcPrChange w:id="212" w:author="Fernando Alonso Macias" w:date="2025-05-05T19:17:00Z" w16du:dateUtc="2025-05-06T02:17:00Z">
              <w:tcPr>
                <w:tcW w:w="877" w:type="dxa"/>
              </w:tcPr>
            </w:tcPrChange>
          </w:tcPr>
          <w:p w14:paraId="2AB1DD56" w14:textId="77777777" w:rsidR="00BD7CBD" w:rsidRPr="0055064B" w:rsidRDefault="00BD7CBD" w:rsidP="00BA0DA2">
            <w:pPr>
              <w:keepNext/>
              <w:keepLines/>
              <w:overflowPunct w:val="0"/>
              <w:autoSpaceDE w:val="0"/>
              <w:autoSpaceDN w:val="0"/>
              <w:adjustRightInd w:val="0"/>
              <w:spacing w:after="0"/>
              <w:jc w:val="center"/>
              <w:textAlignment w:val="baseline"/>
              <w:rPr>
                <w:ins w:id="213" w:author="Fernando Alonso Macias" w:date="2025-05-05T19:16:00Z" w16du:dateUtc="2025-05-06T02:16:00Z"/>
                <w:rFonts w:ascii="Arial" w:eastAsia="Times New Roman" w:hAnsi="Arial"/>
                <w:sz w:val="18"/>
                <w:lang w:eastAsia="en-GB"/>
              </w:rPr>
            </w:pPr>
            <w:ins w:id="214" w:author="Fernando Alonso Macias" w:date="2025-05-05T19:16:00Z" w16du:dateUtc="2025-05-06T02:16:00Z">
              <w:r w:rsidRPr="0055064B">
                <w:rPr>
                  <w:rFonts w:ascii="Arial" w:eastAsia="Times New Roman" w:hAnsi="Arial"/>
                  <w:sz w:val="18"/>
                  <w:lang w:eastAsia="en-GB"/>
                </w:rPr>
                <w:t>17</w:t>
              </w:r>
            </w:ins>
          </w:p>
        </w:tc>
        <w:tc>
          <w:tcPr>
            <w:tcW w:w="877" w:type="dxa"/>
            <w:tcPrChange w:id="215" w:author="Fernando Alonso Macias" w:date="2025-05-05T19:17:00Z" w16du:dateUtc="2025-05-06T02:17:00Z">
              <w:tcPr>
                <w:tcW w:w="877" w:type="dxa"/>
              </w:tcPr>
            </w:tcPrChange>
          </w:tcPr>
          <w:p w14:paraId="0484E3D8" w14:textId="77777777" w:rsidR="00BD7CBD" w:rsidRPr="0055064B" w:rsidRDefault="00BD7CBD" w:rsidP="00BA0DA2">
            <w:pPr>
              <w:keepNext/>
              <w:keepLines/>
              <w:overflowPunct w:val="0"/>
              <w:autoSpaceDE w:val="0"/>
              <w:autoSpaceDN w:val="0"/>
              <w:adjustRightInd w:val="0"/>
              <w:spacing w:after="0"/>
              <w:jc w:val="center"/>
              <w:textAlignment w:val="baseline"/>
              <w:rPr>
                <w:ins w:id="216" w:author="Fernando Alonso Macias" w:date="2025-05-05T19:16:00Z" w16du:dateUtc="2025-05-06T02:16:00Z"/>
                <w:rFonts w:ascii="Arial" w:eastAsia="Times New Roman" w:hAnsi="Arial"/>
                <w:sz w:val="18"/>
                <w:lang w:eastAsia="en-GB"/>
              </w:rPr>
            </w:pPr>
            <w:ins w:id="217" w:author="Fernando Alonso Macias" w:date="2025-05-05T19:16:00Z" w16du:dateUtc="2025-05-06T02:16:00Z">
              <w:r w:rsidRPr="0055064B">
                <w:rPr>
                  <w:rFonts w:ascii="Arial" w:eastAsia="Times New Roman" w:hAnsi="Arial"/>
                  <w:sz w:val="18"/>
                  <w:lang w:eastAsia="en-GB"/>
                </w:rPr>
                <w:t>5</w:t>
              </w:r>
            </w:ins>
          </w:p>
        </w:tc>
        <w:tc>
          <w:tcPr>
            <w:tcW w:w="877" w:type="dxa"/>
            <w:tcPrChange w:id="218" w:author="Fernando Alonso Macias" w:date="2025-05-05T19:17:00Z" w16du:dateUtc="2025-05-06T02:17:00Z">
              <w:tcPr>
                <w:tcW w:w="877" w:type="dxa"/>
              </w:tcPr>
            </w:tcPrChange>
          </w:tcPr>
          <w:p w14:paraId="79258066" w14:textId="77777777" w:rsidR="00BD7CBD" w:rsidRPr="0055064B" w:rsidRDefault="00BD7CBD" w:rsidP="00BA0DA2">
            <w:pPr>
              <w:keepNext/>
              <w:keepLines/>
              <w:overflowPunct w:val="0"/>
              <w:autoSpaceDE w:val="0"/>
              <w:autoSpaceDN w:val="0"/>
              <w:adjustRightInd w:val="0"/>
              <w:spacing w:after="0"/>
              <w:jc w:val="center"/>
              <w:textAlignment w:val="baseline"/>
              <w:rPr>
                <w:ins w:id="219" w:author="Fernando Alonso Macias" w:date="2025-05-05T19:16:00Z" w16du:dateUtc="2025-05-06T02:16:00Z"/>
                <w:rFonts w:ascii="Arial" w:eastAsia="Times New Roman" w:hAnsi="Arial"/>
                <w:sz w:val="18"/>
                <w:lang w:eastAsia="en-GB"/>
              </w:rPr>
            </w:pPr>
            <w:ins w:id="220" w:author="Fernando Alonso Macias" w:date="2025-05-05T19:16:00Z" w16du:dateUtc="2025-05-06T02:16:00Z">
              <w:r w:rsidRPr="0055064B">
                <w:rPr>
                  <w:rFonts w:ascii="Arial" w:eastAsia="Times New Roman" w:hAnsi="Arial"/>
                  <w:sz w:val="18"/>
                  <w:lang w:eastAsia="en-GB"/>
                </w:rPr>
                <w:t>0</w:t>
              </w:r>
            </w:ins>
          </w:p>
        </w:tc>
      </w:tr>
      <w:tr w:rsidR="00BD7CBD" w:rsidRPr="0055064B" w14:paraId="7FB8A7BC" w14:textId="77777777" w:rsidTr="005C6998">
        <w:trPr>
          <w:jc w:val="center"/>
          <w:ins w:id="221" w:author="Fernando Alonso Macias" w:date="2025-05-05T19:16:00Z"/>
          <w:trPrChange w:id="222" w:author="Fernando Alonso Macias" w:date="2025-05-05T19:17:00Z" w16du:dateUtc="2025-05-06T02:17:00Z">
            <w:trPr>
              <w:gridAfter w:val="0"/>
            </w:trPr>
          </w:trPrChange>
        </w:trPr>
        <w:tc>
          <w:tcPr>
            <w:tcW w:w="1652" w:type="dxa"/>
            <w:tcPrChange w:id="223" w:author="Fernando Alonso Macias" w:date="2025-05-05T19:17:00Z" w16du:dateUtc="2025-05-06T02:17:00Z">
              <w:tcPr>
                <w:tcW w:w="1197" w:type="dxa"/>
              </w:tcPr>
            </w:tcPrChange>
          </w:tcPr>
          <w:p w14:paraId="46604136" w14:textId="77777777" w:rsidR="00BD7CBD" w:rsidRPr="0055064B" w:rsidRDefault="00BD7CBD" w:rsidP="00BA0DA2">
            <w:pPr>
              <w:keepNext/>
              <w:keepLines/>
              <w:overflowPunct w:val="0"/>
              <w:autoSpaceDE w:val="0"/>
              <w:autoSpaceDN w:val="0"/>
              <w:adjustRightInd w:val="0"/>
              <w:spacing w:after="0"/>
              <w:textAlignment w:val="baseline"/>
              <w:rPr>
                <w:ins w:id="224" w:author="Fernando Alonso Macias" w:date="2025-05-05T19:16:00Z" w16du:dateUtc="2025-05-06T02:16:00Z"/>
                <w:rFonts w:ascii="Arial" w:eastAsia="Times New Roman" w:hAnsi="Arial"/>
                <w:sz w:val="18"/>
                <w:lang w:eastAsia="en-GB"/>
              </w:rPr>
            </w:pPr>
            <w:ins w:id="225" w:author="Fernando Alonso Macias" w:date="2025-05-05T19:16:00Z" w16du:dateUtc="2025-05-06T02:16:00Z">
              <w:r w:rsidRPr="0055064B">
                <w:rPr>
                  <w:rFonts w:ascii="Arial" w:eastAsia="Times New Roman" w:hAnsi="Arial"/>
                  <w:sz w:val="18"/>
                  <w:lang w:eastAsia="en-GB"/>
                </w:rPr>
                <w:t>SMTC duration</w:t>
              </w:r>
            </w:ins>
          </w:p>
        </w:tc>
        <w:tc>
          <w:tcPr>
            <w:tcW w:w="566" w:type="dxa"/>
            <w:tcPrChange w:id="226" w:author="Fernando Alonso Macias" w:date="2025-05-05T19:17:00Z" w16du:dateUtc="2025-05-06T02:17:00Z">
              <w:tcPr>
                <w:tcW w:w="566" w:type="dxa"/>
                <w:gridSpan w:val="2"/>
              </w:tcPr>
            </w:tcPrChange>
          </w:tcPr>
          <w:p w14:paraId="75B29259" w14:textId="77777777" w:rsidR="00BD7CBD" w:rsidRPr="0055064B" w:rsidRDefault="00BD7CBD" w:rsidP="00BA0DA2">
            <w:pPr>
              <w:keepNext/>
              <w:keepLines/>
              <w:overflowPunct w:val="0"/>
              <w:autoSpaceDE w:val="0"/>
              <w:autoSpaceDN w:val="0"/>
              <w:adjustRightInd w:val="0"/>
              <w:spacing w:after="0"/>
              <w:jc w:val="center"/>
              <w:textAlignment w:val="baseline"/>
              <w:rPr>
                <w:ins w:id="227" w:author="Fernando Alonso Macias" w:date="2025-05-05T19:16:00Z" w16du:dateUtc="2025-05-06T02:16:00Z"/>
                <w:rFonts w:ascii="Arial" w:eastAsia="Times New Roman" w:hAnsi="Arial"/>
                <w:sz w:val="18"/>
                <w:lang w:eastAsia="en-GB"/>
              </w:rPr>
            </w:pPr>
            <w:proofErr w:type="spellStart"/>
            <w:ins w:id="228" w:author="Fernando Alonso Macias" w:date="2025-05-05T19:16:00Z" w16du:dateUtc="2025-05-06T02:16:00Z">
              <w:r w:rsidRPr="0055064B">
                <w:rPr>
                  <w:rFonts w:ascii="Arial" w:eastAsia="Times New Roman" w:hAnsi="Arial"/>
                  <w:sz w:val="18"/>
                  <w:lang w:eastAsia="en-GB"/>
                </w:rPr>
                <w:t>ms</w:t>
              </w:r>
              <w:proofErr w:type="spellEnd"/>
            </w:ins>
          </w:p>
        </w:tc>
        <w:tc>
          <w:tcPr>
            <w:tcW w:w="877" w:type="dxa"/>
            <w:tcPrChange w:id="229" w:author="Fernando Alonso Macias" w:date="2025-05-05T19:17:00Z" w16du:dateUtc="2025-05-06T02:17:00Z">
              <w:tcPr>
                <w:tcW w:w="877" w:type="dxa"/>
                <w:gridSpan w:val="2"/>
              </w:tcPr>
            </w:tcPrChange>
          </w:tcPr>
          <w:p w14:paraId="5EA56973" w14:textId="77777777" w:rsidR="00BD7CBD" w:rsidRPr="0055064B" w:rsidRDefault="00BD7CBD" w:rsidP="00BA0DA2">
            <w:pPr>
              <w:keepNext/>
              <w:keepLines/>
              <w:overflowPunct w:val="0"/>
              <w:autoSpaceDE w:val="0"/>
              <w:autoSpaceDN w:val="0"/>
              <w:adjustRightInd w:val="0"/>
              <w:spacing w:after="0"/>
              <w:jc w:val="center"/>
              <w:textAlignment w:val="baseline"/>
              <w:rPr>
                <w:ins w:id="230" w:author="Fernando Alonso Macias" w:date="2025-05-05T19:16:00Z" w16du:dateUtc="2025-05-06T02:16:00Z"/>
                <w:rFonts w:ascii="Arial" w:eastAsia="Times New Roman" w:hAnsi="Arial"/>
                <w:sz w:val="18"/>
                <w:lang w:eastAsia="en-GB"/>
              </w:rPr>
            </w:pPr>
            <w:ins w:id="231" w:author="Fernando Alonso Macias" w:date="2025-05-05T19:16:00Z" w16du:dateUtc="2025-05-06T02:16:00Z">
              <w:r w:rsidRPr="0055064B">
                <w:rPr>
                  <w:rFonts w:ascii="Arial" w:eastAsia="Times New Roman" w:hAnsi="Arial"/>
                  <w:sz w:val="18"/>
                  <w:lang w:eastAsia="en-GB"/>
                </w:rPr>
                <w:t>1</w:t>
              </w:r>
            </w:ins>
          </w:p>
        </w:tc>
        <w:tc>
          <w:tcPr>
            <w:tcW w:w="877" w:type="dxa"/>
            <w:tcPrChange w:id="232" w:author="Fernando Alonso Macias" w:date="2025-05-05T19:17:00Z" w16du:dateUtc="2025-05-06T02:17:00Z">
              <w:tcPr>
                <w:tcW w:w="877" w:type="dxa"/>
              </w:tcPr>
            </w:tcPrChange>
          </w:tcPr>
          <w:p w14:paraId="0ACB4A34" w14:textId="77777777" w:rsidR="00BD7CBD" w:rsidRPr="0055064B" w:rsidRDefault="00BD7CBD" w:rsidP="00BA0DA2">
            <w:pPr>
              <w:keepNext/>
              <w:keepLines/>
              <w:overflowPunct w:val="0"/>
              <w:autoSpaceDE w:val="0"/>
              <w:autoSpaceDN w:val="0"/>
              <w:adjustRightInd w:val="0"/>
              <w:spacing w:after="0"/>
              <w:jc w:val="center"/>
              <w:textAlignment w:val="baseline"/>
              <w:rPr>
                <w:ins w:id="233" w:author="Fernando Alonso Macias" w:date="2025-05-05T19:16:00Z" w16du:dateUtc="2025-05-06T02:16:00Z"/>
                <w:rFonts w:ascii="Arial" w:eastAsia="Times New Roman" w:hAnsi="Arial"/>
                <w:sz w:val="18"/>
                <w:lang w:eastAsia="en-GB"/>
              </w:rPr>
            </w:pPr>
            <w:ins w:id="234" w:author="Fernando Alonso Macias" w:date="2025-05-05T19:16:00Z" w16du:dateUtc="2025-05-06T02:16:00Z">
              <w:r w:rsidRPr="0055064B">
                <w:rPr>
                  <w:rFonts w:ascii="Arial" w:eastAsia="Times New Roman" w:hAnsi="Arial"/>
                  <w:sz w:val="18"/>
                  <w:lang w:eastAsia="en-GB"/>
                </w:rPr>
                <w:t>5</w:t>
              </w:r>
            </w:ins>
          </w:p>
        </w:tc>
        <w:tc>
          <w:tcPr>
            <w:tcW w:w="877" w:type="dxa"/>
            <w:tcPrChange w:id="235" w:author="Fernando Alonso Macias" w:date="2025-05-05T19:17:00Z" w16du:dateUtc="2025-05-06T02:17:00Z">
              <w:tcPr>
                <w:tcW w:w="877" w:type="dxa"/>
              </w:tcPr>
            </w:tcPrChange>
          </w:tcPr>
          <w:p w14:paraId="33EA762C" w14:textId="77777777" w:rsidR="00BD7CBD" w:rsidRPr="0055064B" w:rsidRDefault="00BD7CBD" w:rsidP="00BA0DA2">
            <w:pPr>
              <w:keepNext/>
              <w:keepLines/>
              <w:overflowPunct w:val="0"/>
              <w:autoSpaceDE w:val="0"/>
              <w:autoSpaceDN w:val="0"/>
              <w:adjustRightInd w:val="0"/>
              <w:spacing w:after="0"/>
              <w:jc w:val="center"/>
              <w:textAlignment w:val="baseline"/>
              <w:rPr>
                <w:ins w:id="236" w:author="Fernando Alonso Macias" w:date="2025-05-05T19:16:00Z" w16du:dateUtc="2025-05-06T02:16:00Z"/>
                <w:rFonts w:ascii="Arial" w:eastAsia="Times New Roman" w:hAnsi="Arial"/>
                <w:sz w:val="18"/>
                <w:lang w:eastAsia="en-GB"/>
              </w:rPr>
            </w:pPr>
            <w:ins w:id="237" w:author="Fernando Alonso Macias" w:date="2025-05-05T19:16:00Z" w16du:dateUtc="2025-05-06T02:16:00Z">
              <w:r w:rsidRPr="0055064B">
                <w:rPr>
                  <w:rFonts w:ascii="Arial" w:eastAsia="Times New Roman" w:hAnsi="Arial"/>
                  <w:sz w:val="18"/>
                  <w:lang w:eastAsia="en-GB"/>
                </w:rPr>
                <w:t>1</w:t>
              </w:r>
            </w:ins>
          </w:p>
        </w:tc>
        <w:tc>
          <w:tcPr>
            <w:tcW w:w="877" w:type="dxa"/>
            <w:tcPrChange w:id="238" w:author="Fernando Alonso Macias" w:date="2025-05-05T19:17:00Z" w16du:dateUtc="2025-05-06T02:17:00Z">
              <w:tcPr>
                <w:tcW w:w="877" w:type="dxa"/>
              </w:tcPr>
            </w:tcPrChange>
          </w:tcPr>
          <w:p w14:paraId="44C44230" w14:textId="77777777" w:rsidR="00BD7CBD" w:rsidRPr="0055064B" w:rsidRDefault="00BD7CBD" w:rsidP="00BA0DA2">
            <w:pPr>
              <w:keepNext/>
              <w:keepLines/>
              <w:overflowPunct w:val="0"/>
              <w:autoSpaceDE w:val="0"/>
              <w:autoSpaceDN w:val="0"/>
              <w:adjustRightInd w:val="0"/>
              <w:spacing w:after="0"/>
              <w:jc w:val="center"/>
              <w:textAlignment w:val="baseline"/>
              <w:rPr>
                <w:ins w:id="239" w:author="Fernando Alonso Macias" w:date="2025-05-05T19:16:00Z" w16du:dateUtc="2025-05-06T02:16:00Z"/>
                <w:rFonts w:ascii="Arial" w:eastAsia="Times New Roman" w:hAnsi="Arial"/>
                <w:sz w:val="18"/>
                <w:lang w:eastAsia="en-GB"/>
              </w:rPr>
            </w:pPr>
            <w:ins w:id="240" w:author="Fernando Alonso Macias" w:date="2025-05-05T19:16:00Z" w16du:dateUtc="2025-05-06T02:16:00Z">
              <w:r w:rsidRPr="0055064B">
                <w:rPr>
                  <w:rFonts w:ascii="Arial" w:eastAsia="Times New Roman" w:hAnsi="Arial"/>
                  <w:sz w:val="18"/>
                  <w:lang w:eastAsia="en-GB"/>
                </w:rPr>
                <w:t>1</w:t>
              </w:r>
            </w:ins>
          </w:p>
        </w:tc>
        <w:tc>
          <w:tcPr>
            <w:tcW w:w="877" w:type="dxa"/>
            <w:tcPrChange w:id="241" w:author="Fernando Alonso Macias" w:date="2025-05-05T19:17:00Z" w16du:dateUtc="2025-05-06T02:17:00Z">
              <w:tcPr>
                <w:tcW w:w="877" w:type="dxa"/>
              </w:tcPr>
            </w:tcPrChange>
          </w:tcPr>
          <w:p w14:paraId="382BFADD" w14:textId="77777777" w:rsidR="00BD7CBD" w:rsidRPr="0055064B" w:rsidRDefault="00BD7CBD" w:rsidP="00BA0DA2">
            <w:pPr>
              <w:keepNext/>
              <w:keepLines/>
              <w:overflowPunct w:val="0"/>
              <w:autoSpaceDE w:val="0"/>
              <w:autoSpaceDN w:val="0"/>
              <w:adjustRightInd w:val="0"/>
              <w:spacing w:after="0"/>
              <w:jc w:val="center"/>
              <w:textAlignment w:val="baseline"/>
              <w:rPr>
                <w:ins w:id="242" w:author="Fernando Alonso Macias" w:date="2025-05-05T19:16:00Z" w16du:dateUtc="2025-05-06T02:16:00Z"/>
                <w:rFonts w:ascii="Arial" w:eastAsia="Times New Roman" w:hAnsi="Arial"/>
                <w:sz w:val="18"/>
                <w:lang w:eastAsia="en-GB"/>
              </w:rPr>
            </w:pPr>
            <w:ins w:id="243" w:author="Fernando Alonso Macias" w:date="2025-05-05T19:16:00Z" w16du:dateUtc="2025-05-06T02:16:00Z">
              <w:r w:rsidRPr="0055064B">
                <w:rPr>
                  <w:rFonts w:ascii="Arial" w:eastAsia="Times New Roman" w:hAnsi="Arial"/>
                  <w:sz w:val="18"/>
                  <w:lang w:eastAsia="en-GB"/>
                </w:rPr>
                <w:t>5</w:t>
              </w:r>
            </w:ins>
          </w:p>
        </w:tc>
        <w:tc>
          <w:tcPr>
            <w:tcW w:w="877" w:type="dxa"/>
            <w:tcPrChange w:id="244" w:author="Fernando Alonso Macias" w:date="2025-05-05T19:17:00Z" w16du:dateUtc="2025-05-06T02:17:00Z">
              <w:tcPr>
                <w:tcW w:w="877" w:type="dxa"/>
              </w:tcPr>
            </w:tcPrChange>
          </w:tcPr>
          <w:p w14:paraId="0A43B872" w14:textId="77777777" w:rsidR="00BD7CBD" w:rsidRPr="0055064B" w:rsidRDefault="00BD7CBD" w:rsidP="00BA0DA2">
            <w:pPr>
              <w:keepNext/>
              <w:keepLines/>
              <w:overflowPunct w:val="0"/>
              <w:autoSpaceDE w:val="0"/>
              <w:autoSpaceDN w:val="0"/>
              <w:adjustRightInd w:val="0"/>
              <w:spacing w:after="0"/>
              <w:jc w:val="center"/>
              <w:textAlignment w:val="baseline"/>
              <w:rPr>
                <w:ins w:id="245" w:author="Fernando Alonso Macias" w:date="2025-05-05T19:16:00Z" w16du:dateUtc="2025-05-06T02:16:00Z"/>
                <w:rFonts w:ascii="Arial" w:eastAsia="Times New Roman" w:hAnsi="Arial"/>
                <w:sz w:val="18"/>
                <w:lang w:eastAsia="en-GB"/>
              </w:rPr>
            </w:pPr>
            <w:ins w:id="246" w:author="Fernando Alonso Macias" w:date="2025-05-05T19:16:00Z" w16du:dateUtc="2025-05-06T02:16:00Z">
              <w:r w:rsidRPr="0055064B">
                <w:rPr>
                  <w:rFonts w:ascii="Arial" w:eastAsia="Times New Roman" w:hAnsi="Arial"/>
                  <w:sz w:val="18"/>
                  <w:lang w:eastAsia="en-GB"/>
                </w:rPr>
                <w:t>5</w:t>
              </w:r>
            </w:ins>
          </w:p>
        </w:tc>
        <w:tc>
          <w:tcPr>
            <w:tcW w:w="877" w:type="dxa"/>
            <w:tcPrChange w:id="247" w:author="Fernando Alonso Macias" w:date="2025-05-05T19:17:00Z" w16du:dateUtc="2025-05-06T02:17:00Z">
              <w:tcPr>
                <w:tcW w:w="877" w:type="dxa"/>
              </w:tcPr>
            </w:tcPrChange>
          </w:tcPr>
          <w:p w14:paraId="63079DD1" w14:textId="77777777" w:rsidR="00BD7CBD" w:rsidRPr="0055064B" w:rsidRDefault="00BD7CBD" w:rsidP="00BA0DA2">
            <w:pPr>
              <w:keepNext/>
              <w:keepLines/>
              <w:overflowPunct w:val="0"/>
              <w:autoSpaceDE w:val="0"/>
              <w:autoSpaceDN w:val="0"/>
              <w:adjustRightInd w:val="0"/>
              <w:spacing w:after="0"/>
              <w:jc w:val="center"/>
              <w:textAlignment w:val="baseline"/>
              <w:rPr>
                <w:ins w:id="248" w:author="Fernando Alonso Macias" w:date="2025-05-05T19:16:00Z" w16du:dateUtc="2025-05-06T02:16:00Z"/>
                <w:rFonts w:ascii="Arial" w:eastAsia="Times New Roman" w:hAnsi="Arial"/>
                <w:sz w:val="18"/>
                <w:lang w:eastAsia="en-GB"/>
              </w:rPr>
            </w:pPr>
            <w:ins w:id="249" w:author="Fernando Alonso Macias" w:date="2025-05-05T19:16:00Z" w16du:dateUtc="2025-05-06T02:16:00Z">
              <w:r w:rsidRPr="0055064B">
                <w:rPr>
                  <w:rFonts w:ascii="Arial" w:eastAsia="Times New Roman" w:hAnsi="Arial"/>
                  <w:sz w:val="18"/>
                  <w:lang w:eastAsia="en-GB"/>
                </w:rPr>
                <w:t>5</w:t>
              </w:r>
            </w:ins>
          </w:p>
        </w:tc>
        <w:tc>
          <w:tcPr>
            <w:tcW w:w="877" w:type="dxa"/>
            <w:tcPrChange w:id="250" w:author="Fernando Alonso Macias" w:date="2025-05-05T19:17:00Z" w16du:dateUtc="2025-05-06T02:17:00Z">
              <w:tcPr>
                <w:tcW w:w="877" w:type="dxa"/>
              </w:tcPr>
            </w:tcPrChange>
          </w:tcPr>
          <w:p w14:paraId="363E41CE" w14:textId="77777777" w:rsidR="00BD7CBD" w:rsidRPr="0055064B" w:rsidRDefault="00BD7CBD" w:rsidP="00BA0DA2">
            <w:pPr>
              <w:keepNext/>
              <w:keepLines/>
              <w:overflowPunct w:val="0"/>
              <w:autoSpaceDE w:val="0"/>
              <w:autoSpaceDN w:val="0"/>
              <w:adjustRightInd w:val="0"/>
              <w:spacing w:after="0"/>
              <w:jc w:val="center"/>
              <w:textAlignment w:val="baseline"/>
              <w:rPr>
                <w:ins w:id="251" w:author="Fernando Alonso Macias" w:date="2025-05-05T19:16:00Z" w16du:dateUtc="2025-05-06T02:16:00Z"/>
                <w:rFonts w:ascii="Arial" w:eastAsia="Times New Roman" w:hAnsi="Arial"/>
                <w:sz w:val="18"/>
                <w:lang w:eastAsia="en-GB"/>
              </w:rPr>
            </w:pPr>
            <w:ins w:id="252" w:author="Fernando Alonso Macias" w:date="2025-05-05T19:16:00Z" w16du:dateUtc="2025-05-06T02:16:00Z">
              <w:r w:rsidRPr="0055064B">
                <w:rPr>
                  <w:rFonts w:ascii="Arial" w:eastAsia="Times New Roman" w:hAnsi="Arial"/>
                  <w:sz w:val="18"/>
                  <w:lang w:eastAsia="en-GB"/>
                </w:rPr>
                <w:t>1</w:t>
              </w:r>
            </w:ins>
          </w:p>
        </w:tc>
      </w:tr>
    </w:tbl>
    <w:p w14:paraId="738442A6" w14:textId="77777777" w:rsidR="00BD7CBD" w:rsidRPr="0055064B" w:rsidRDefault="00BD7CBD">
      <w:pPr>
        <w:keepNext/>
        <w:keepLines/>
        <w:overflowPunct w:val="0"/>
        <w:autoSpaceDE w:val="0"/>
        <w:autoSpaceDN w:val="0"/>
        <w:adjustRightInd w:val="0"/>
        <w:spacing w:before="60"/>
        <w:textAlignment w:val="baseline"/>
        <w:rPr>
          <w:ins w:id="253" w:author="Fernando Alonso Macias" w:date="2025-05-05T19:11:00Z" w16du:dateUtc="2025-05-06T02:11:00Z"/>
          <w:rFonts w:ascii="Arial" w:eastAsia="Times New Roman" w:hAnsi="Arial"/>
          <w:b/>
          <w:lang w:eastAsia="en-GB"/>
        </w:rPr>
        <w:pPrChange w:id="254" w:author="Fernando Alonso Macias" w:date="2025-05-05T19:16:00Z" w16du:dateUtc="2025-05-06T02:16:00Z">
          <w:pPr>
            <w:keepNext/>
            <w:keepLines/>
            <w:overflowPunct w:val="0"/>
            <w:autoSpaceDE w:val="0"/>
            <w:autoSpaceDN w:val="0"/>
            <w:adjustRightInd w:val="0"/>
            <w:spacing w:before="60"/>
            <w:jc w:val="center"/>
            <w:textAlignment w:val="baseline"/>
          </w:pPr>
        </w:pPrChange>
      </w:pPr>
    </w:p>
    <w:p w14:paraId="453DF586" w14:textId="0729628A" w:rsidR="00BD7CBD" w:rsidRPr="0055064B" w:rsidRDefault="00BD7CBD" w:rsidP="00BD7CBD">
      <w:pPr>
        <w:keepNext/>
        <w:keepLines/>
        <w:overflowPunct w:val="0"/>
        <w:autoSpaceDE w:val="0"/>
        <w:autoSpaceDN w:val="0"/>
        <w:adjustRightInd w:val="0"/>
        <w:spacing w:before="60"/>
        <w:jc w:val="center"/>
        <w:textAlignment w:val="baseline"/>
        <w:rPr>
          <w:ins w:id="255" w:author="Fernando Alonso Macias" w:date="2025-05-05T19:11:00Z" w16du:dateUtc="2025-05-06T02:11:00Z"/>
          <w:rFonts w:ascii="Arial" w:eastAsia="Times New Roman" w:hAnsi="Arial"/>
          <w:b/>
          <w:lang w:eastAsia="en-GB"/>
        </w:rPr>
      </w:pPr>
      <w:ins w:id="256" w:author="Fernando Alonso Macias" w:date="2025-05-05T19:11:00Z" w16du:dateUtc="2025-05-06T02:11:00Z">
        <w:r w:rsidRPr="0055064B">
          <w:rPr>
            <w:rFonts w:ascii="Arial" w:eastAsia="Times New Roman" w:hAnsi="Arial"/>
            <w:b/>
            <w:lang w:eastAsia="en-GB"/>
          </w:rPr>
          <w:t>Table A.4-2: SMTC configurations</w:t>
        </w:r>
      </w:ins>
      <w:ins w:id="257" w:author="Vijay Balasubramanian (QCT)" w:date="2025-05-21T13:06:00Z" w16du:dateUtc="2025-05-21T11:06:00Z">
        <w:r w:rsidR="00E30AAA" w:rsidRPr="0055064B">
          <w:rPr>
            <w:rFonts w:ascii="Arial" w:eastAsia="Times New Roman" w:hAnsi="Arial"/>
            <w:b/>
            <w:lang w:eastAsia="en-GB"/>
          </w:rPr>
          <w:t xml:space="preserve"> </w:t>
        </w:r>
        <w:r w:rsidR="00E30AAA" w:rsidRPr="0055064B">
          <w:rPr>
            <w:rFonts w:ascii="Arial" w:eastAsia="Times New Roman" w:hAnsi="Arial"/>
            <w:b/>
            <w:lang w:eastAsia="en-GB"/>
            <w:rPrChange w:id="258" w:author="Vijay Balasubramanian (QCT)" w:date="2025-05-21T13:07:00Z" w16du:dateUtc="2025-05-21T11:07:00Z">
              <w:rPr>
                <w:rFonts w:ascii="Arial" w:eastAsia="Times New Roman" w:hAnsi="Arial"/>
                <w:b/>
                <w:lang w:eastAsia="en-GB"/>
              </w:rPr>
            </w:rPrChange>
          </w:rPr>
          <w:t>set2</w:t>
        </w:r>
      </w:ins>
    </w:p>
    <w:tbl>
      <w:tblPr>
        <w:tblStyle w:val="TableGrid"/>
        <w:tblW w:w="0" w:type="auto"/>
        <w:jc w:val="center"/>
        <w:tblLook w:val="04A0" w:firstRow="1" w:lastRow="0" w:firstColumn="1" w:lastColumn="0" w:noHBand="0" w:noVBand="1"/>
      </w:tblPr>
      <w:tblGrid>
        <w:gridCol w:w="1922"/>
        <w:gridCol w:w="566"/>
        <w:gridCol w:w="977"/>
        <w:gridCol w:w="977"/>
        <w:gridCol w:w="977"/>
        <w:gridCol w:w="977"/>
      </w:tblGrid>
      <w:tr w:rsidR="00BD7CBD" w:rsidRPr="0055064B" w14:paraId="48140D2E" w14:textId="77777777" w:rsidTr="00343729">
        <w:trPr>
          <w:jc w:val="center"/>
          <w:ins w:id="259" w:author="Fernando Alonso Macias" w:date="2025-05-05T19:11:00Z"/>
        </w:trPr>
        <w:tc>
          <w:tcPr>
            <w:tcW w:w="1922" w:type="dxa"/>
          </w:tcPr>
          <w:p w14:paraId="7500F9DB" w14:textId="77777777" w:rsidR="00BD7CBD" w:rsidRPr="0055064B" w:rsidRDefault="00BD7CBD" w:rsidP="00BA0DA2">
            <w:pPr>
              <w:keepNext/>
              <w:keepLines/>
              <w:overflowPunct w:val="0"/>
              <w:autoSpaceDE w:val="0"/>
              <w:autoSpaceDN w:val="0"/>
              <w:adjustRightInd w:val="0"/>
              <w:spacing w:after="0"/>
              <w:jc w:val="center"/>
              <w:textAlignment w:val="baseline"/>
              <w:rPr>
                <w:ins w:id="260" w:author="Fernando Alonso Macias" w:date="2025-05-05T19:11:00Z" w16du:dateUtc="2025-05-06T02:11:00Z"/>
                <w:rFonts w:ascii="Arial" w:eastAsia="Times New Roman" w:hAnsi="Arial"/>
                <w:b/>
                <w:sz w:val="18"/>
                <w:lang w:eastAsia="en-GB"/>
              </w:rPr>
            </w:pPr>
            <w:ins w:id="261" w:author="Fernando Alonso Macias" w:date="2025-05-05T19:11:00Z" w16du:dateUtc="2025-05-06T02:11:00Z">
              <w:r w:rsidRPr="0055064B">
                <w:rPr>
                  <w:rFonts w:ascii="Arial" w:eastAsia="Times New Roman" w:hAnsi="Arial"/>
                  <w:b/>
                  <w:sz w:val="18"/>
                  <w:lang w:eastAsia="en-GB"/>
                </w:rPr>
                <w:t>SMTC Parameters</w:t>
              </w:r>
            </w:ins>
          </w:p>
        </w:tc>
        <w:tc>
          <w:tcPr>
            <w:tcW w:w="566" w:type="dxa"/>
          </w:tcPr>
          <w:p w14:paraId="417E4124" w14:textId="77777777" w:rsidR="00BD7CBD" w:rsidRPr="0055064B" w:rsidRDefault="00BD7CBD" w:rsidP="00BA0DA2">
            <w:pPr>
              <w:keepNext/>
              <w:keepLines/>
              <w:overflowPunct w:val="0"/>
              <w:autoSpaceDE w:val="0"/>
              <w:autoSpaceDN w:val="0"/>
              <w:adjustRightInd w:val="0"/>
              <w:spacing w:after="0"/>
              <w:jc w:val="center"/>
              <w:textAlignment w:val="baseline"/>
              <w:rPr>
                <w:ins w:id="262" w:author="Fernando Alonso Macias" w:date="2025-05-05T19:11:00Z" w16du:dateUtc="2025-05-06T02:11:00Z"/>
                <w:rFonts w:ascii="Arial" w:eastAsia="Times New Roman" w:hAnsi="Arial"/>
                <w:b/>
                <w:sz w:val="18"/>
                <w:lang w:eastAsia="en-GB"/>
              </w:rPr>
            </w:pPr>
            <w:ins w:id="263" w:author="Fernando Alonso Macias" w:date="2025-05-05T19:11:00Z" w16du:dateUtc="2025-05-06T02:11:00Z">
              <w:r w:rsidRPr="0055064B">
                <w:rPr>
                  <w:rFonts w:ascii="Arial" w:eastAsia="Times New Roman" w:hAnsi="Arial"/>
                  <w:b/>
                  <w:sz w:val="18"/>
                  <w:lang w:eastAsia="en-GB"/>
                </w:rPr>
                <w:t>Unit</w:t>
              </w:r>
            </w:ins>
          </w:p>
        </w:tc>
        <w:tc>
          <w:tcPr>
            <w:tcW w:w="3908" w:type="dxa"/>
            <w:gridSpan w:val="4"/>
          </w:tcPr>
          <w:p w14:paraId="6167C0FA" w14:textId="6EC31E47" w:rsidR="00BD7CBD" w:rsidRPr="0055064B" w:rsidRDefault="00BD7CBD" w:rsidP="00BA0DA2">
            <w:pPr>
              <w:keepNext/>
              <w:keepLines/>
              <w:overflowPunct w:val="0"/>
              <w:autoSpaceDE w:val="0"/>
              <w:autoSpaceDN w:val="0"/>
              <w:adjustRightInd w:val="0"/>
              <w:spacing w:after="0"/>
              <w:jc w:val="center"/>
              <w:textAlignment w:val="baseline"/>
              <w:rPr>
                <w:ins w:id="264" w:author="Fernando Alonso Macias" w:date="2025-05-05T19:11:00Z" w16du:dateUtc="2025-05-06T02:11:00Z"/>
                <w:rFonts w:ascii="Arial" w:eastAsia="Times New Roman" w:hAnsi="Arial"/>
                <w:b/>
                <w:sz w:val="18"/>
                <w:lang w:eastAsia="en-GB"/>
              </w:rPr>
            </w:pPr>
            <w:ins w:id="265" w:author="Fernando Alonso Macias" w:date="2025-05-05T19:11:00Z" w16du:dateUtc="2025-05-06T02:11:00Z">
              <w:r w:rsidRPr="0055064B">
                <w:rPr>
                  <w:rFonts w:ascii="Arial" w:eastAsia="Times New Roman" w:hAnsi="Arial"/>
                  <w:b/>
                  <w:sz w:val="18"/>
                  <w:lang w:eastAsia="en-GB"/>
                </w:rPr>
                <w:t>Value</w:t>
              </w:r>
            </w:ins>
          </w:p>
        </w:tc>
      </w:tr>
      <w:tr w:rsidR="00BD7CBD" w:rsidRPr="0055064B" w14:paraId="1C776FD2" w14:textId="77777777" w:rsidTr="001E333C">
        <w:trPr>
          <w:jc w:val="center"/>
          <w:ins w:id="266" w:author="Fernando Alonso Macias" w:date="2025-05-05T19:11:00Z"/>
        </w:trPr>
        <w:tc>
          <w:tcPr>
            <w:tcW w:w="1922" w:type="dxa"/>
          </w:tcPr>
          <w:p w14:paraId="444A7634" w14:textId="77777777" w:rsidR="00BD7CBD" w:rsidRPr="0055064B" w:rsidRDefault="00BD7CBD" w:rsidP="00BA0DA2">
            <w:pPr>
              <w:keepNext/>
              <w:keepLines/>
              <w:overflowPunct w:val="0"/>
              <w:autoSpaceDE w:val="0"/>
              <w:autoSpaceDN w:val="0"/>
              <w:adjustRightInd w:val="0"/>
              <w:spacing w:after="0"/>
              <w:textAlignment w:val="baseline"/>
              <w:rPr>
                <w:ins w:id="267" w:author="Fernando Alonso Macias" w:date="2025-05-05T19:11:00Z" w16du:dateUtc="2025-05-06T02:11:00Z"/>
                <w:rFonts w:ascii="Arial" w:eastAsia="Times New Roman" w:hAnsi="Arial"/>
                <w:sz w:val="18"/>
                <w:lang w:eastAsia="en-GB"/>
              </w:rPr>
            </w:pPr>
            <w:ins w:id="268" w:author="Fernando Alonso Macias" w:date="2025-05-05T19:11:00Z" w16du:dateUtc="2025-05-06T02:11:00Z">
              <w:r w:rsidRPr="0055064B">
                <w:rPr>
                  <w:rFonts w:ascii="Arial" w:eastAsia="Times New Roman" w:hAnsi="Arial"/>
                  <w:sz w:val="18"/>
                  <w:lang w:eastAsia="en-GB"/>
                </w:rPr>
                <w:t>SMTC Pattern</w:t>
              </w:r>
            </w:ins>
          </w:p>
        </w:tc>
        <w:tc>
          <w:tcPr>
            <w:tcW w:w="566" w:type="dxa"/>
          </w:tcPr>
          <w:p w14:paraId="77A57038" w14:textId="77777777" w:rsidR="00BD7CBD" w:rsidRPr="0055064B" w:rsidRDefault="00BD7CBD" w:rsidP="00BA0DA2">
            <w:pPr>
              <w:keepNext/>
              <w:keepLines/>
              <w:overflowPunct w:val="0"/>
              <w:autoSpaceDE w:val="0"/>
              <w:autoSpaceDN w:val="0"/>
              <w:adjustRightInd w:val="0"/>
              <w:spacing w:after="0"/>
              <w:jc w:val="center"/>
              <w:textAlignment w:val="baseline"/>
              <w:rPr>
                <w:ins w:id="269" w:author="Fernando Alonso Macias" w:date="2025-05-05T19:11:00Z" w16du:dateUtc="2025-05-06T02:11:00Z"/>
                <w:rFonts w:ascii="Arial" w:eastAsia="Times New Roman" w:hAnsi="Arial"/>
                <w:sz w:val="18"/>
                <w:lang w:eastAsia="en-GB"/>
              </w:rPr>
            </w:pPr>
          </w:p>
        </w:tc>
        <w:tc>
          <w:tcPr>
            <w:tcW w:w="977" w:type="dxa"/>
          </w:tcPr>
          <w:p w14:paraId="38CBA4E5" w14:textId="466F2A34" w:rsidR="00BD7CBD" w:rsidRPr="0055064B" w:rsidRDefault="00BD7CBD" w:rsidP="00BA0DA2">
            <w:pPr>
              <w:keepNext/>
              <w:keepLines/>
              <w:overflowPunct w:val="0"/>
              <w:autoSpaceDE w:val="0"/>
              <w:autoSpaceDN w:val="0"/>
              <w:adjustRightInd w:val="0"/>
              <w:spacing w:after="0"/>
              <w:textAlignment w:val="baseline"/>
              <w:rPr>
                <w:ins w:id="270" w:author="Fernando Alonso Macias" w:date="2025-05-05T19:16:00Z" w16du:dateUtc="2025-05-06T02:16:00Z"/>
                <w:rFonts w:ascii="Arial" w:eastAsia="Times New Roman" w:hAnsi="Arial"/>
                <w:sz w:val="18"/>
                <w:lang w:eastAsia="en-GB"/>
              </w:rPr>
            </w:pPr>
            <w:ins w:id="271" w:author="Fernando Alonso Macias" w:date="2025-05-05T19:16:00Z" w16du:dateUtc="2025-05-06T02:16:00Z">
              <w:r w:rsidRPr="0055064B">
                <w:rPr>
                  <w:rFonts w:ascii="Arial" w:eastAsia="Times New Roman" w:hAnsi="Arial"/>
                  <w:sz w:val="18"/>
                  <w:lang w:eastAsia="en-GB"/>
                </w:rPr>
                <w:t>SMTC.9</w:t>
              </w:r>
            </w:ins>
          </w:p>
        </w:tc>
        <w:tc>
          <w:tcPr>
            <w:tcW w:w="977" w:type="dxa"/>
          </w:tcPr>
          <w:p w14:paraId="20CF118D" w14:textId="59DAC530" w:rsidR="00BD7CBD" w:rsidRPr="0055064B" w:rsidRDefault="00BD7CBD" w:rsidP="00BA0DA2">
            <w:pPr>
              <w:keepNext/>
              <w:keepLines/>
              <w:overflowPunct w:val="0"/>
              <w:autoSpaceDE w:val="0"/>
              <w:autoSpaceDN w:val="0"/>
              <w:adjustRightInd w:val="0"/>
              <w:spacing w:after="0"/>
              <w:textAlignment w:val="baseline"/>
              <w:rPr>
                <w:ins w:id="272" w:author="Fernando Alonso Macias" w:date="2025-05-05T19:11:00Z" w16du:dateUtc="2025-05-06T02:11:00Z"/>
                <w:rFonts w:ascii="Arial" w:eastAsia="Times New Roman" w:hAnsi="Arial"/>
                <w:sz w:val="18"/>
                <w:lang w:eastAsia="en-GB"/>
              </w:rPr>
            </w:pPr>
            <w:ins w:id="273" w:author="Fernando Alonso Macias" w:date="2025-05-05T19:11:00Z" w16du:dateUtc="2025-05-06T02:11:00Z">
              <w:r w:rsidRPr="0055064B">
                <w:rPr>
                  <w:rFonts w:ascii="Arial" w:eastAsia="Times New Roman" w:hAnsi="Arial"/>
                  <w:sz w:val="18"/>
                  <w:lang w:eastAsia="en-GB"/>
                </w:rPr>
                <w:t>SMTC.1</w:t>
              </w:r>
            </w:ins>
            <w:ins w:id="274" w:author="Fernando Alonso Macias" w:date="2025-05-05T19:12:00Z" w16du:dateUtc="2025-05-06T02:12:00Z">
              <w:r w:rsidRPr="0055064B">
                <w:rPr>
                  <w:rFonts w:ascii="Arial" w:eastAsia="Times New Roman" w:hAnsi="Arial"/>
                  <w:sz w:val="18"/>
                  <w:lang w:eastAsia="en-GB"/>
                </w:rPr>
                <w:t>0</w:t>
              </w:r>
            </w:ins>
          </w:p>
        </w:tc>
        <w:tc>
          <w:tcPr>
            <w:tcW w:w="977" w:type="dxa"/>
          </w:tcPr>
          <w:p w14:paraId="42E115C8" w14:textId="35C8B5A8" w:rsidR="00BD7CBD" w:rsidRPr="0055064B" w:rsidRDefault="00BD7CBD" w:rsidP="00BA0DA2">
            <w:pPr>
              <w:keepNext/>
              <w:keepLines/>
              <w:overflowPunct w:val="0"/>
              <w:autoSpaceDE w:val="0"/>
              <w:autoSpaceDN w:val="0"/>
              <w:adjustRightInd w:val="0"/>
              <w:spacing w:after="0"/>
              <w:textAlignment w:val="baseline"/>
              <w:rPr>
                <w:ins w:id="275" w:author="Fernando Alonso Macias" w:date="2025-05-05T19:11:00Z" w16du:dateUtc="2025-05-06T02:11:00Z"/>
                <w:rFonts w:ascii="Arial" w:eastAsia="Times New Roman" w:hAnsi="Arial"/>
                <w:sz w:val="18"/>
                <w:lang w:eastAsia="en-GB"/>
              </w:rPr>
            </w:pPr>
            <w:ins w:id="276" w:author="Fernando Alonso Macias" w:date="2025-05-05T19:11:00Z" w16du:dateUtc="2025-05-06T02:11:00Z">
              <w:r w:rsidRPr="0055064B">
                <w:rPr>
                  <w:rFonts w:ascii="Arial" w:eastAsia="Times New Roman" w:hAnsi="Arial"/>
                  <w:sz w:val="18"/>
                  <w:lang w:eastAsia="en-GB"/>
                </w:rPr>
                <w:t>SMTC.</w:t>
              </w:r>
            </w:ins>
            <w:ins w:id="277" w:author="Fernando Alonso Macias" w:date="2025-05-05T19:12:00Z" w16du:dateUtc="2025-05-06T02:12:00Z">
              <w:r w:rsidRPr="0055064B">
                <w:rPr>
                  <w:rFonts w:ascii="Arial" w:eastAsia="Times New Roman" w:hAnsi="Arial"/>
                  <w:sz w:val="18"/>
                  <w:lang w:eastAsia="en-GB"/>
                </w:rPr>
                <w:t>11</w:t>
              </w:r>
            </w:ins>
          </w:p>
        </w:tc>
        <w:tc>
          <w:tcPr>
            <w:tcW w:w="977" w:type="dxa"/>
          </w:tcPr>
          <w:p w14:paraId="500D5F0A" w14:textId="4366F9B9" w:rsidR="00BD7CBD" w:rsidRPr="0055064B" w:rsidRDefault="00BD7CBD" w:rsidP="00BA0DA2">
            <w:pPr>
              <w:keepNext/>
              <w:keepLines/>
              <w:overflowPunct w:val="0"/>
              <w:autoSpaceDE w:val="0"/>
              <w:autoSpaceDN w:val="0"/>
              <w:adjustRightInd w:val="0"/>
              <w:spacing w:after="0"/>
              <w:textAlignment w:val="baseline"/>
              <w:rPr>
                <w:ins w:id="278" w:author="Fernando Alonso Macias" w:date="2025-05-05T19:11:00Z" w16du:dateUtc="2025-05-06T02:11:00Z"/>
                <w:rFonts w:ascii="Arial" w:eastAsia="Times New Roman" w:hAnsi="Arial"/>
                <w:sz w:val="18"/>
                <w:lang w:eastAsia="en-GB"/>
              </w:rPr>
            </w:pPr>
            <w:ins w:id="279" w:author="Fernando Alonso Macias" w:date="2025-05-05T19:11:00Z" w16du:dateUtc="2025-05-06T02:11:00Z">
              <w:r w:rsidRPr="0055064B">
                <w:rPr>
                  <w:rFonts w:ascii="Arial" w:eastAsia="Times New Roman" w:hAnsi="Arial"/>
                  <w:sz w:val="18"/>
                  <w:lang w:eastAsia="en-GB"/>
                </w:rPr>
                <w:t>SMTC.</w:t>
              </w:r>
            </w:ins>
            <w:ins w:id="280" w:author="Fernando Alonso Macias" w:date="2025-05-05T19:12:00Z" w16du:dateUtc="2025-05-06T02:12:00Z">
              <w:r w:rsidRPr="0055064B">
                <w:rPr>
                  <w:rFonts w:ascii="Arial" w:eastAsia="Times New Roman" w:hAnsi="Arial"/>
                  <w:sz w:val="18"/>
                  <w:lang w:eastAsia="en-GB"/>
                </w:rPr>
                <w:t>12</w:t>
              </w:r>
            </w:ins>
          </w:p>
        </w:tc>
      </w:tr>
      <w:tr w:rsidR="00BD7CBD" w:rsidRPr="0055064B" w14:paraId="0F1353C3" w14:textId="77777777" w:rsidTr="001E333C">
        <w:trPr>
          <w:jc w:val="center"/>
          <w:ins w:id="281" w:author="Fernando Alonso Macias" w:date="2025-05-05T19:11:00Z"/>
        </w:trPr>
        <w:tc>
          <w:tcPr>
            <w:tcW w:w="1922" w:type="dxa"/>
          </w:tcPr>
          <w:p w14:paraId="2D09807D" w14:textId="77777777" w:rsidR="00BD7CBD" w:rsidRPr="0055064B" w:rsidRDefault="00BD7CBD" w:rsidP="00BA0DA2">
            <w:pPr>
              <w:keepNext/>
              <w:keepLines/>
              <w:overflowPunct w:val="0"/>
              <w:autoSpaceDE w:val="0"/>
              <w:autoSpaceDN w:val="0"/>
              <w:adjustRightInd w:val="0"/>
              <w:spacing w:after="0"/>
              <w:textAlignment w:val="baseline"/>
              <w:rPr>
                <w:ins w:id="282" w:author="Fernando Alonso Macias" w:date="2025-05-05T19:11:00Z" w16du:dateUtc="2025-05-06T02:11:00Z"/>
                <w:rFonts w:ascii="Arial" w:eastAsia="Times New Roman" w:hAnsi="Arial"/>
                <w:sz w:val="18"/>
                <w:lang w:eastAsia="en-GB"/>
              </w:rPr>
            </w:pPr>
            <w:ins w:id="283" w:author="Fernando Alonso Macias" w:date="2025-05-05T19:11:00Z" w16du:dateUtc="2025-05-06T02:11:00Z">
              <w:r w:rsidRPr="0055064B">
                <w:rPr>
                  <w:rFonts w:ascii="Arial" w:eastAsia="Times New Roman" w:hAnsi="Arial"/>
                  <w:sz w:val="18"/>
                  <w:lang w:eastAsia="en-GB"/>
                </w:rPr>
                <w:t>SMTC periodicity</w:t>
              </w:r>
            </w:ins>
          </w:p>
        </w:tc>
        <w:tc>
          <w:tcPr>
            <w:tcW w:w="566" w:type="dxa"/>
          </w:tcPr>
          <w:p w14:paraId="609313E6" w14:textId="77777777" w:rsidR="00BD7CBD" w:rsidRPr="0055064B" w:rsidRDefault="00BD7CBD" w:rsidP="00BA0DA2">
            <w:pPr>
              <w:keepNext/>
              <w:keepLines/>
              <w:overflowPunct w:val="0"/>
              <w:autoSpaceDE w:val="0"/>
              <w:autoSpaceDN w:val="0"/>
              <w:adjustRightInd w:val="0"/>
              <w:spacing w:after="0"/>
              <w:jc w:val="center"/>
              <w:textAlignment w:val="baseline"/>
              <w:rPr>
                <w:ins w:id="284" w:author="Fernando Alonso Macias" w:date="2025-05-05T19:11:00Z" w16du:dateUtc="2025-05-06T02:11:00Z"/>
                <w:rFonts w:ascii="Arial" w:eastAsia="Times New Roman" w:hAnsi="Arial"/>
                <w:sz w:val="18"/>
                <w:lang w:eastAsia="en-GB"/>
              </w:rPr>
            </w:pPr>
            <w:proofErr w:type="spellStart"/>
            <w:ins w:id="285" w:author="Fernando Alonso Macias" w:date="2025-05-05T19:11:00Z" w16du:dateUtc="2025-05-06T02:11:00Z">
              <w:r w:rsidRPr="0055064B">
                <w:rPr>
                  <w:rFonts w:ascii="Arial" w:eastAsia="Times New Roman" w:hAnsi="Arial"/>
                  <w:sz w:val="18"/>
                  <w:lang w:eastAsia="en-GB"/>
                </w:rPr>
                <w:t>ms</w:t>
              </w:r>
              <w:proofErr w:type="spellEnd"/>
            </w:ins>
          </w:p>
        </w:tc>
        <w:tc>
          <w:tcPr>
            <w:tcW w:w="977" w:type="dxa"/>
          </w:tcPr>
          <w:p w14:paraId="45AD3D0C" w14:textId="26346767" w:rsidR="00BD7CBD" w:rsidRPr="0055064B" w:rsidRDefault="00BD7CBD" w:rsidP="00BA0DA2">
            <w:pPr>
              <w:keepNext/>
              <w:keepLines/>
              <w:overflowPunct w:val="0"/>
              <w:autoSpaceDE w:val="0"/>
              <w:autoSpaceDN w:val="0"/>
              <w:adjustRightInd w:val="0"/>
              <w:spacing w:after="0"/>
              <w:jc w:val="center"/>
              <w:textAlignment w:val="baseline"/>
              <w:rPr>
                <w:ins w:id="286" w:author="Fernando Alonso Macias" w:date="2025-05-05T19:16:00Z" w16du:dateUtc="2025-05-06T02:16:00Z"/>
                <w:rFonts w:ascii="Arial" w:eastAsia="Times New Roman" w:hAnsi="Arial"/>
                <w:sz w:val="18"/>
                <w:lang w:eastAsia="en-GB"/>
              </w:rPr>
            </w:pPr>
            <w:ins w:id="287" w:author="Fernando Alonso Macias" w:date="2025-05-05T19:16:00Z" w16du:dateUtc="2025-05-06T02:16:00Z">
              <w:r w:rsidRPr="0055064B">
                <w:rPr>
                  <w:rFonts w:ascii="Arial" w:eastAsia="Times New Roman" w:hAnsi="Arial"/>
                  <w:sz w:val="18"/>
                  <w:lang w:eastAsia="en-GB"/>
                </w:rPr>
                <w:t>20</w:t>
              </w:r>
            </w:ins>
          </w:p>
        </w:tc>
        <w:tc>
          <w:tcPr>
            <w:tcW w:w="977" w:type="dxa"/>
          </w:tcPr>
          <w:p w14:paraId="056F4C41" w14:textId="7781B297" w:rsidR="00BD7CBD" w:rsidRPr="0055064B" w:rsidRDefault="00BD7CBD" w:rsidP="00BA0DA2">
            <w:pPr>
              <w:keepNext/>
              <w:keepLines/>
              <w:overflowPunct w:val="0"/>
              <w:autoSpaceDE w:val="0"/>
              <w:autoSpaceDN w:val="0"/>
              <w:adjustRightInd w:val="0"/>
              <w:spacing w:after="0"/>
              <w:jc w:val="center"/>
              <w:textAlignment w:val="baseline"/>
              <w:rPr>
                <w:ins w:id="288" w:author="Fernando Alonso Macias" w:date="2025-05-05T19:11:00Z" w16du:dateUtc="2025-05-06T02:11:00Z"/>
                <w:rFonts w:ascii="Arial" w:eastAsia="Times New Roman" w:hAnsi="Arial"/>
                <w:sz w:val="18"/>
                <w:lang w:eastAsia="en-GB"/>
              </w:rPr>
            </w:pPr>
            <w:ins w:id="289" w:author="Fernando Alonso Macias" w:date="2025-05-05T19:12:00Z" w16du:dateUtc="2025-05-06T02:12:00Z">
              <w:r w:rsidRPr="0055064B">
                <w:rPr>
                  <w:rFonts w:ascii="Arial" w:eastAsia="Times New Roman" w:hAnsi="Arial"/>
                  <w:sz w:val="18"/>
                  <w:lang w:eastAsia="en-GB"/>
                </w:rPr>
                <w:t>8</w:t>
              </w:r>
            </w:ins>
            <w:ins w:id="290" w:author="Fernando Alonso Macias" w:date="2025-05-05T19:11:00Z" w16du:dateUtc="2025-05-06T02:11:00Z">
              <w:r w:rsidRPr="0055064B">
                <w:rPr>
                  <w:rFonts w:ascii="Arial" w:eastAsia="Times New Roman" w:hAnsi="Arial"/>
                  <w:sz w:val="18"/>
                  <w:lang w:eastAsia="en-GB"/>
                </w:rPr>
                <w:t>0</w:t>
              </w:r>
            </w:ins>
          </w:p>
        </w:tc>
        <w:tc>
          <w:tcPr>
            <w:tcW w:w="977" w:type="dxa"/>
          </w:tcPr>
          <w:p w14:paraId="19CD0A18" w14:textId="5CCAB2FB" w:rsidR="00BD7CBD" w:rsidRPr="0055064B" w:rsidRDefault="00BD7CBD" w:rsidP="00BA0DA2">
            <w:pPr>
              <w:keepNext/>
              <w:keepLines/>
              <w:overflowPunct w:val="0"/>
              <w:autoSpaceDE w:val="0"/>
              <w:autoSpaceDN w:val="0"/>
              <w:adjustRightInd w:val="0"/>
              <w:spacing w:after="0"/>
              <w:jc w:val="center"/>
              <w:textAlignment w:val="baseline"/>
              <w:rPr>
                <w:ins w:id="291" w:author="Fernando Alonso Macias" w:date="2025-05-05T19:11:00Z" w16du:dateUtc="2025-05-06T02:11:00Z"/>
                <w:rFonts w:ascii="Arial" w:eastAsia="Times New Roman" w:hAnsi="Arial"/>
                <w:sz w:val="18"/>
                <w:lang w:eastAsia="en-GB"/>
              </w:rPr>
            </w:pPr>
            <w:ins w:id="292" w:author="Fernando Alonso Macias" w:date="2025-05-05T19:13:00Z" w16du:dateUtc="2025-05-06T02:13:00Z">
              <w:r w:rsidRPr="0055064B">
                <w:rPr>
                  <w:rFonts w:ascii="Arial" w:eastAsia="Times New Roman" w:hAnsi="Arial"/>
                  <w:sz w:val="18"/>
                  <w:lang w:eastAsia="en-GB"/>
                </w:rPr>
                <w:t>8</w:t>
              </w:r>
            </w:ins>
            <w:ins w:id="293" w:author="Fernando Alonso Macias" w:date="2025-05-05T19:11:00Z" w16du:dateUtc="2025-05-06T02:11:00Z">
              <w:r w:rsidRPr="0055064B">
                <w:rPr>
                  <w:rFonts w:ascii="Arial" w:eastAsia="Times New Roman" w:hAnsi="Arial"/>
                  <w:sz w:val="18"/>
                  <w:lang w:eastAsia="en-GB"/>
                </w:rPr>
                <w:t>0</w:t>
              </w:r>
            </w:ins>
          </w:p>
        </w:tc>
        <w:tc>
          <w:tcPr>
            <w:tcW w:w="977" w:type="dxa"/>
          </w:tcPr>
          <w:p w14:paraId="6A090233" w14:textId="7BAD6AEF" w:rsidR="00BD7CBD" w:rsidRPr="0055064B" w:rsidRDefault="00BD7CBD" w:rsidP="00BA0DA2">
            <w:pPr>
              <w:keepNext/>
              <w:keepLines/>
              <w:overflowPunct w:val="0"/>
              <w:autoSpaceDE w:val="0"/>
              <w:autoSpaceDN w:val="0"/>
              <w:adjustRightInd w:val="0"/>
              <w:spacing w:after="0"/>
              <w:jc w:val="center"/>
              <w:textAlignment w:val="baseline"/>
              <w:rPr>
                <w:ins w:id="294" w:author="Fernando Alonso Macias" w:date="2025-05-05T19:11:00Z" w16du:dateUtc="2025-05-06T02:11:00Z"/>
                <w:rFonts w:ascii="Arial" w:eastAsia="Times New Roman" w:hAnsi="Arial"/>
                <w:sz w:val="18"/>
                <w:lang w:eastAsia="en-GB"/>
              </w:rPr>
            </w:pPr>
            <w:ins w:id="295" w:author="Fernando Alonso Macias" w:date="2025-05-05T19:13:00Z" w16du:dateUtc="2025-05-06T02:13:00Z">
              <w:r w:rsidRPr="0055064B">
                <w:rPr>
                  <w:rFonts w:ascii="Arial" w:eastAsia="Times New Roman" w:hAnsi="Arial"/>
                  <w:sz w:val="18"/>
                  <w:lang w:eastAsia="en-GB"/>
                </w:rPr>
                <w:t>20</w:t>
              </w:r>
            </w:ins>
          </w:p>
        </w:tc>
      </w:tr>
      <w:tr w:rsidR="00BD7CBD" w:rsidRPr="0055064B" w14:paraId="42F31903" w14:textId="77777777" w:rsidTr="001E333C">
        <w:trPr>
          <w:jc w:val="center"/>
          <w:ins w:id="296" w:author="Fernando Alonso Macias" w:date="2025-05-05T19:11:00Z"/>
        </w:trPr>
        <w:tc>
          <w:tcPr>
            <w:tcW w:w="1922" w:type="dxa"/>
          </w:tcPr>
          <w:p w14:paraId="73810E4B" w14:textId="77777777" w:rsidR="00BD7CBD" w:rsidRPr="0055064B" w:rsidRDefault="00BD7CBD" w:rsidP="00BA0DA2">
            <w:pPr>
              <w:keepNext/>
              <w:keepLines/>
              <w:overflowPunct w:val="0"/>
              <w:autoSpaceDE w:val="0"/>
              <w:autoSpaceDN w:val="0"/>
              <w:adjustRightInd w:val="0"/>
              <w:spacing w:after="0"/>
              <w:textAlignment w:val="baseline"/>
              <w:rPr>
                <w:ins w:id="297" w:author="Fernando Alonso Macias" w:date="2025-05-05T19:11:00Z" w16du:dateUtc="2025-05-06T02:11:00Z"/>
                <w:rFonts w:ascii="Arial" w:eastAsia="Times New Roman" w:hAnsi="Arial"/>
                <w:sz w:val="18"/>
                <w:lang w:eastAsia="en-GB"/>
              </w:rPr>
            </w:pPr>
            <w:ins w:id="298" w:author="Fernando Alonso Macias" w:date="2025-05-05T19:11:00Z" w16du:dateUtc="2025-05-06T02:11:00Z">
              <w:r w:rsidRPr="0055064B">
                <w:rPr>
                  <w:rFonts w:ascii="Arial" w:eastAsia="Times New Roman" w:hAnsi="Arial"/>
                  <w:sz w:val="18"/>
                  <w:lang w:eastAsia="en-GB"/>
                </w:rPr>
                <w:t>SMTC offset</w:t>
              </w:r>
            </w:ins>
          </w:p>
        </w:tc>
        <w:tc>
          <w:tcPr>
            <w:tcW w:w="566" w:type="dxa"/>
          </w:tcPr>
          <w:p w14:paraId="390E44C3" w14:textId="77777777" w:rsidR="00BD7CBD" w:rsidRPr="0055064B" w:rsidRDefault="00BD7CBD" w:rsidP="00BA0DA2">
            <w:pPr>
              <w:keepNext/>
              <w:keepLines/>
              <w:overflowPunct w:val="0"/>
              <w:autoSpaceDE w:val="0"/>
              <w:autoSpaceDN w:val="0"/>
              <w:adjustRightInd w:val="0"/>
              <w:spacing w:after="0"/>
              <w:jc w:val="center"/>
              <w:textAlignment w:val="baseline"/>
              <w:rPr>
                <w:ins w:id="299" w:author="Fernando Alonso Macias" w:date="2025-05-05T19:11:00Z" w16du:dateUtc="2025-05-06T02:11:00Z"/>
                <w:rFonts w:ascii="Arial" w:eastAsia="Times New Roman" w:hAnsi="Arial"/>
                <w:sz w:val="18"/>
                <w:lang w:eastAsia="en-GB"/>
              </w:rPr>
            </w:pPr>
            <w:proofErr w:type="spellStart"/>
            <w:ins w:id="300" w:author="Fernando Alonso Macias" w:date="2025-05-05T19:11:00Z" w16du:dateUtc="2025-05-06T02:11:00Z">
              <w:r w:rsidRPr="0055064B">
                <w:rPr>
                  <w:rFonts w:ascii="Arial" w:eastAsia="Times New Roman" w:hAnsi="Arial"/>
                  <w:sz w:val="18"/>
                  <w:lang w:eastAsia="en-GB"/>
                </w:rPr>
                <w:t>ms</w:t>
              </w:r>
              <w:proofErr w:type="spellEnd"/>
            </w:ins>
          </w:p>
        </w:tc>
        <w:tc>
          <w:tcPr>
            <w:tcW w:w="977" w:type="dxa"/>
          </w:tcPr>
          <w:p w14:paraId="39103519" w14:textId="06820074" w:rsidR="00BD7CBD" w:rsidRPr="0055064B" w:rsidRDefault="00BD7CBD" w:rsidP="00BA0DA2">
            <w:pPr>
              <w:keepNext/>
              <w:keepLines/>
              <w:overflowPunct w:val="0"/>
              <w:autoSpaceDE w:val="0"/>
              <w:autoSpaceDN w:val="0"/>
              <w:adjustRightInd w:val="0"/>
              <w:spacing w:after="0"/>
              <w:jc w:val="center"/>
              <w:textAlignment w:val="baseline"/>
              <w:rPr>
                <w:ins w:id="301" w:author="Fernando Alonso Macias" w:date="2025-05-05T19:16:00Z" w16du:dateUtc="2025-05-06T02:16:00Z"/>
                <w:rFonts w:ascii="Arial" w:eastAsia="Times New Roman" w:hAnsi="Arial"/>
                <w:sz w:val="18"/>
                <w:lang w:eastAsia="en-GB"/>
              </w:rPr>
            </w:pPr>
            <w:ins w:id="302" w:author="Fernando Alonso Macias" w:date="2025-05-05T19:16:00Z" w16du:dateUtc="2025-05-06T02:16:00Z">
              <w:r w:rsidRPr="0055064B">
                <w:rPr>
                  <w:rFonts w:ascii="Arial" w:eastAsia="Times New Roman" w:hAnsi="Arial"/>
                  <w:sz w:val="18"/>
                  <w:lang w:eastAsia="en-GB"/>
                </w:rPr>
                <w:t>13</w:t>
              </w:r>
            </w:ins>
          </w:p>
        </w:tc>
        <w:tc>
          <w:tcPr>
            <w:tcW w:w="977" w:type="dxa"/>
          </w:tcPr>
          <w:p w14:paraId="7370CDDF" w14:textId="220BC84F" w:rsidR="00BD7CBD" w:rsidRPr="0055064B" w:rsidRDefault="00BD7CBD" w:rsidP="00BA0DA2">
            <w:pPr>
              <w:keepNext/>
              <w:keepLines/>
              <w:overflowPunct w:val="0"/>
              <w:autoSpaceDE w:val="0"/>
              <w:autoSpaceDN w:val="0"/>
              <w:adjustRightInd w:val="0"/>
              <w:spacing w:after="0"/>
              <w:jc w:val="center"/>
              <w:textAlignment w:val="baseline"/>
              <w:rPr>
                <w:ins w:id="303" w:author="Fernando Alonso Macias" w:date="2025-05-05T19:11:00Z" w16du:dateUtc="2025-05-06T02:11:00Z"/>
                <w:rFonts w:ascii="Arial" w:eastAsia="Times New Roman" w:hAnsi="Arial"/>
                <w:sz w:val="18"/>
                <w:lang w:eastAsia="en-GB"/>
              </w:rPr>
            </w:pPr>
            <w:ins w:id="304" w:author="Fernando Alonso Macias" w:date="2025-05-05T19:11:00Z" w16du:dateUtc="2025-05-06T02:11:00Z">
              <w:r w:rsidRPr="0055064B">
                <w:rPr>
                  <w:rFonts w:ascii="Arial" w:eastAsia="Times New Roman" w:hAnsi="Arial"/>
                  <w:sz w:val="18"/>
                  <w:lang w:eastAsia="en-GB"/>
                </w:rPr>
                <w:t>0</w:t>
              </w:r>
            </w:ins>
          </w:p>
        </w:tc>
        <w:tc>
          <w:tcPr>
            <w:tcW w:w="977" w:type="dxa"/>
          </w:tcPr>
          <w:p w14:paraId="4996C678" w14:textId="4014F345" w:rsidR="00BD7CBD" w:rsidRPr="0055064B" w:rsidRDefault="00BD7CBD" w:rsidP="00BA0DA2">
            <w:pPr>
              <w:keepNext/>
              <w:keepLines/>
              <w:overflowPunct w:val="0"/>
              <w:autoSpaceDE w:val="0"/>
              <w:autoSpaceDN w:val="0"/>
              <w:adjustRightInd w:val="0"/>
              <w:spacing w:after="0"/>
              <w:jc w:val="center"/>
              <w:textAlignment w:val="baseline"/>
              <w:rPr>
                <w:ins w:id="305" w:author="Fernando Alonso Macias" w:date="2025-05-05T19:11:00Z" w16du:dateUtc="2025-05-06T02:11:00Z"/>
                <w:rFonts w:ascii="Arial" w:eastAsia="Times New Roman" w:hAnsi="Arial"/>
                <w:sz w:val="18"/>
                <w:lang w:eastAsia="en-GB"/>
              </w:rPr>
            </w:pPr>
            <w:ins w:id="306" w:author="Fernando Alonso Macias" w:date="2025-05-05T19:13:00Z" w16du:dateUtc="2025-05-06T02:13:00Z">
              <w:r w:rsidRPr="0055064B">
                <w:rPr>
                  <w:rFonts w:ascii="Arial" w:eastAsia="Times New Roman" w:hAnsi="Arial"/>
                  <w:sz w:val="18"/>
                  <w:lang w:eastAsia="en-GB"/>
                </w:rPr>
                <w:t>5</w:t>
              </w:r>
            </w:ins>
          </w:p>
        </w:tc>
        <w:tc>
          <w:tcPr>
            <w:tcW w:w="977" w:type="dxa"/>
          </w:tcPr>
          <w:p w14:paraId="3848B725" w14:textId="62192220" w:rsidR="00BD7CBD" w:rsidRPr="0055064B" w:rsidRDefault="00BD7CBD" w:rsidP="00BA0DA2">
            <w:pPr>
              <w:keepNext/>
              <w:keepLines/>
              <w:overflowPunct w:val="0"/>
              <w:autoSpaceDE w:val="0"/>
              <w:autoSpaceDN w:val="0"/>
              <w:adjustRightInd w:val="0"/>
              <w:spacing w:after="0"/>
              <w:jc w:val="center"/>
              <w:textAlignment w:val="baseline"/>
              <w:rPr>
                <w:ins w:id="307" w:author="Fernando Alonso Macias" w:date="2025-05-05T19:11:00Z" w16du:dateUtc="2025-05-06T02:11:00Z"/>
                <w:rFonts w:ascii="Arial" w:eastAsia="Times New Roman" w:hAnsi="Arial"/>
                <w:sz w:val="18"/>
                <w:lang w:eastAsia="en-GB"/>
              </w:rPr>
            </w:pPr>
            <w:ins w:id="308" w:author="Fernando Alonso Macias" w:date="2025-05-05T19:13:00Z" w16du:dateUtc="2025-05-06T02:13:00Z">
              <w:r w:rsidRPr="0055064B">
                <w:rPr>
                  <w:rFonts w:ascii="Arial" w:eastAsia="Times New Roman" w:hAnsi="Arial"/>
                  <w:sz w:val="18"/>
                  <w:lang w:eastAsia="en-GB"/>
                </w:rPr>
                <w:t>4</w:t>
              </w:r>
            </w:ins>
          </w:p>
        </w:tc>
      </w:tr>
      <w:tr w:rsidR="00BD7CBD" w:rsidRPr="0055064B" w14:paraId="6DE4820E" w14:textId="77777777" w:rsidTr="001E333C">
        <w:trPr>
          <w:jc w:val="center"/>
          <w:ins w:id="309" w:author="Fernando Alonso Macias" w:date="2025-05-05T19:11:00Z"/>
        </w:trPr>
        <w:tc>
          <w:tcPr>
            <w:tcW w:w="1922" w:type="dxa"/>
          </w:tcPr>
          <w:p w14:paraId="03136EAC" w14:textId="77777777" w:rsidR="00BD7CBD" w:rsidRPr="0055064B" w:rsidRDefault="00BD7CBD" w:rsidP="00BA0DA2">
            <w:pPr>
              <w:keepNext/>
              <w:keepLines/>
              <w:overflowPunct w:val="0"/>
              <w:autoSpaceDE w:val="0"/>
              <w:autoSpaceDN w:val="0"/>
              <w:adjustRightInd w:val="0"/>
              <w:spacing w:after="0"/>
              <w:textAlignment w:val="baseline"/>
              <w:rPr>
                <w:ins w:id="310" w:author="Fernando Alonso Macias" w:date="2025-05-05T19:11:00Z" w16du:dateUtc="2025-05-06T02:11:00Z"/>
                <w:rFonts w:ascii="Arial" w:eastAsia="Times New Roman" w:hAnsi="Arial"/>
                <w:sz w:val="18"/>
                <w:lang w:eastAsia="en-GB"/>
              </w:rPr>
            </w:pPr>
            <w:ins w:id="311" w:author="Fernando Alonso Macias" w:date="2025-05-05T19:11:00Z" w16du:dateUtc="2025-05-06T02:11:00Z">
              <w:r w:rsidRPr="0055064B">
                <w:rPr>
                  <w:rFonts w:ascii="Arial" w:eastAsia="Times New Roman" w:hAnsi="Arial"/>
                  <w:sz w:val="18"/>
                  <w:lang w:eastAsia="en-GB"/>
                </w:rPr>
                <w:t>SMTC duration</w:t>
              </w:r>
            </w:ins>
          </w:p>
        </w:tc>
        <w:tc>
          <w:tcPr>
            <w:tcW w:w="566" w:type="dxa"/>
          </w:tcPr>
          <w:p w14:paraId="1B896326" w14:textId="77777777" w:rsidR="00BD7CBD" w:rsidRPr="0055064B" w:rsidRDefault="00BD7CBD" w:rsidP="00BA0DA2">
            <w:pPr>
              <w:keepNext/>
              <w:keepLines/>
              <w:overflowPunct w:val="0"/>
              <w:autoSpaceDE w:val="0"/>
              <w:autoSpaceDN w:val="0"/>
              <w:adjustRightInd w:val="0"/>
              <w:spacing w:after="0"/>
              <w:jc w:val="center"/>
              <w:textAlignment w:val="baseline"/>
              <w:rPr>
                <w:ins w:id="312" w:author="Fernando Alonso Macias" w:date="2025-05-05T19:11:00Z" w16du:dateUtc="2025-05-06T02:11:00Z"/>
                <w:rFonts w:ascii="Arial" w:eastAsia="Times New Roman" w:hAnsi="Arial"/>
                <w:sz w:val="18"/>
                <w:lang w:eastAsia="en-GB"/>
              </w:rPr>
            </w:pPr>
            <w:proofErr w:type="spellStart"/>
            <w:ins w:id="313" w:author="Fernando Alonso Macias" w:date="2025-05-05T19:11:00Z" w16du:dateUtc="2025-05-06T02:11:00Z">
              <w:r w:rsidRPr="0055064B">
                <w:rPr>
                  <w:rFonts w:ascii="Arial" w:eastAsia="Times New Roman" w:hAnsi="Arial"/>
                  <w:sz w:val="18"/>
                  <w:lang w:eastAsia="en-GB"/>
                </w:rPr>
                <w:t>ms</w:t>
              </w:r>
              <w:proofErr w:type="spellEnd"/>
            </w:ins>
          </w:p>
        </w:tc>
        <w:tc>
          <w:tcPr>
            <w:tcW w:w="977" w:type="dxa"/>
          </w:tcPr>
          <w:p w14:paraId="35E44CF1" w14:textId="5A017A96" w:rsidR="00BD7CBD" w:rsidRPr="0055064B" w:rsidRDefault="00BD7CBD" w:rsidP="00BA0DA2">
            <w:pPr>
              <w:keepNext/>
              <w:keepLines/>
              <w:overflowPunct w:val="0"/>
              <w:autoSpaceDE w:val="0"/>
              <w:autoSpaceDN w:val="0"/>
              <w:adjustRightInd w:val="0"/>
              <w:spacing w:after="0"/>
              <w:jc w:val="center"/>
              <w:textAlignment w:val="baseline"/>
              <w:rPr>
                <w:ins w:id="314" w:author="Fernando Alonso Macias" w:date="2025-05-05T19:16:00Z" w16du:dateUtc="2025-05-06T02:16:00Z"/>
                <w:rFonts w:ascii="Arial" w:eastAsia="Times New Roman" w:hAnsi="Arial"/>
                <w:sz w:val="18"/>
                <w:lang w:eastAsia="en-GB"/>
              </w:rPr>
            </w:pPr>
            <w:ins w:id="315" w:author="Fernando Alonso Macias" w:date="2025-05-05T19:16:00Z" w16du:dateUtc="2025-05-06T02:16:00Z">
              <w:r w:rsidRPr="0055064B">
                <w:rPr>
                  <w:rFonts w:ascii="Arial" w:eastAsia="Times New Roman" w:hAnsi="Arial"/>
                  <w:sz w:val="18"/>
                  <w:lang w:eastAsia="en-GB"/>
                </w:rPr>
                <w:t>1</w:t>
              </w:r>
            </w:ins>
          </w:p>
        </w:tc>
        <w:tc>
          <w:tcPr>
            <w:tcW w:w="977" w:type="dxa"/>
          </w:tcPr>
          <w:p w14:paraId="00AD7829" w14:textId="3DD1D4FA" w:rsidR="00BD7CBD" w:rsidRPr="0055064B" w:rsidRDefault="00BD7CBD" w:rsidP="00BA0DA2">
            <w:pPr>
              <w:keepNext/>
              <w:keepLines/>
              <w:overflowPunct w:val="0"/>
              <w:autoSpaceDE w:val="0"/>
              <w:autoSpaceDN w:val="0"/>
              <w:adjustRightInd w:val="0"/>
              <w:spacing w:after="0"/>
              <w:jc w:val="center"/>
              <w:textAlignment w:val="baseline"/>
              <w:rPr>
                <w:ins w:id="316" w:author="Fernando Alonso Macias" w:date="2025-05-05T19:11:00Z" w16du:dateUtc="2025-05-06T02:11:00Z"/>
                <w:rFonts w:ascii="Arial" w:eastAsia="Times New Roman" w:hAnsi="Arial"/>
                <w:sz w:val="18"/>
                <w:lang w:eastAsia="en-GB"/>
              </w:rPr>
            </w:pPr>
            <w:ins w:id="317" w:author="Fernando Alonso Macias" w:date="2025-05-05T19:11:00Z" w16du:dateUtc="2025-05-06T02:11:00Z">
              <w:r w:rsidRPr="0055064B">
                <w:rPr>
                  <w:rFonts w:ascii="Arial" w:eastAsia="Times New Roman" w:hAnsi="Arial"/>
                  <w:sz w:val="18"/>
                  <w:lang w:eastAsia="en-GB"/>
                </w:rPr>
                <w:t>1</w:t>
              </w:r>
            </w:ins>
          </w:p>
        </w:tc>
        <w:tc>
          <w:tcPr>
            <w:tcW w:w="977" w:type="dxa"/>
          </w:tcPr>
          <w:p w14:paraId="19E76EB9" w14:textId="77777777" w:rsidR="00BD7CBD" w:rsidRPr="0055064B" w:rsidRDefault="00BD7CBD" w:rsidP="00BA0DA2">
            <w:pPr>
              <w:keepNext/>
              <w:keepLines/>
              <w:overflowPunct w:val="0"/>
              <w:autoSpaceDE w:val="0"/>
              <w:autoSpaceDN w:val="0"/>
              <w:adjustRightInd w:val="0"/>
              <w:spacing w:after="0"/>
              <w:jc w:val="center"/>
              <w:textAlignment w:val="baseline"/>
              <w:rPr>
                <w:ins w:id="318" w:author="Fernando Alonso Macias" w:date="2025-05-05T19:11:00Z" w16du:dateUtc="2025-05-06T02:11:00Z"/>
                <w:rFonts w:ascii="Arial" w:eastAsia="Times New Roman" w:hAnsi="Arial"/>
                <w:sz w:val="18"/>
                <w:lang w:eastAsia="en-GB"/>
              </w:rPr>
            </w:pPr>
            <w:ins w:id="319" w:author="Fernando Alonso Macias" w:date="2025-05-05T19:11:00Z" w16du:dateUtc="2025-05-06T02:11:00Z">
              <w:r w:rsidRPr="0055064B">
                <w:rPr>
                  <w:rFonts w:ascii="Arial" w:eastAsia="Times New Roman" w:hAnsi="Arial"/>
                  <w:sz w:val="18"/>
                  <w:lang w:eastAsia="en-GB"/>
                </w:rPr>
                <w:t>5</w:t>
              </w:r>
            </w:ins>
          </w:p>
        </w:tc>
        <w:tc>
          <w:tcPr>
            <w:tcW w:w="977" w:type="dxa"/>
          </w:tcPr>
          <w:p w14:paraId="5E8F8107" w14:textId="33B5B770" w:rsidR="00BD7CBD" w:rsidRPr="0055064B" w:rsidRDefault="00BD7CBD" w:rsidP="00BA0DA2">
            <w:pPr>
              <w:keepNext/>
              <w:keepLines/>
              <w:overflowPunct w:val="0"/>
              <w:autoSpaceDE w:val="0"/>
              <w:autoSpaceDN w:val="0"/>
              <w:adjustRightInd w:val="0"/>
              <w:spacing w:after="0"/>
              <w:jc w:val="center"/>
              <w:textAlignment w:val="baseline"/>
              <w:rPr>
                <w:ins w:id="320" w:author="Fernando Alonso Macias" w:date="2025-05-05T19:11:00Z" w16du:dateUtc="2025-05-06T02:11:00Z"/>
                <w:rFonts w:ascii="Arial" w:eastAsia="Times New Roman" w:hAnsi="Arial"/>
                <w:sz w:val="18"/>
                <w:lang w:eastAsia="en-GB"/>
              </w:rPr>
            </w:pPr>
            <w:ins w:id="321" w:author="Fernando Alonso Macias" w:date="2025-05-05T19:13:00Z" w16du:dateUtc="2025-05-06T02:13:00Z">
              <w:r w:rsidRPr="0055064B">
                <w:rPr>
                  <w:rFonts w:ascii="Arial" w:eastAsia="Times New Roman" w:hAnsi="Arial"/>
                  <w:sz w:val="18"/>
                  <w:lang w:eastAsia="en-GB"/>
                </w:rPr>
                <w:t>5</w:t>
              </w:r>
            </w:ins>
          </w:p>
        </w:tc>
      </w:tr>
    </w:tbl>
    <w:p w14:paraId="7BC7C56F" w14:textId="77777777" w:rsidR="00FA3D11" w:rsidRPr="0055064B"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55064B">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A2AB5" w14:textId="77777777" w:rsidR="00A979C7" w:rsidRDefault="00A979C7">
      <w:r>
        <w:separator/>
      </w:r>
    </w:p>
  </w:endnote>
  <w:endnote w:type="continuationSeparator" w:id="0">
    <w:p w14:paraId="6406CEEE" w14:textId="77777777" w:rsidR="00A979C7" w:rsidRDefault="00A9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31072" w14:textId="77777777" w:rsidR="00A979C7" w:rsidRDefault="00A979C7">
      <w:r>
        <w:separator/>
      </w:r>
    </w:p>
  </w:footnote>
  <w:footnote w:type="continuationSeparator" w:id="0">
    <w:p w14:paraId="76E45177" w14:textId="77777777" w:rsidR="00A979C7" w:rsidRDefault="00A97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62B17"/>
    <w:multiLevelType w:val="hybridMultilevel"/>
    <w:tmpl w:val="4FA6F38C"/>
    <w:lvl w:ilvl="0" w:tplc="1814317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48948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0A2F"/>
    <w:rsid w:val="00305409"/>
    <w:rsid w:val="00335514"/>
    <w:rsid w:val="003478C2"/>
    <w:rsid w:val="00357745"/>
    <w:rsid w:val="003609EF"/>
    <w:rsid w:val="0036231A"/>
    <w:rsid w:val="00374DD4"/>
    <w:rsid w:val="0037712D"/>
    <w:rsid w:val="003A4765"/>
    <w:rsid w:val="003C2ABA"/>
    <w:rsid w:val="003E1A36"/>
    <w:rsid w:val="003E66A4"/>
    <w:rsid w:val="003E6C9E"/>
    <w:rsid w:val="00410371"/>
    <w:rsid w:val="00421E87"/>
    <w:rsid w:val="004230DC"/>
    <w:rsid w:val="004242F1"/>
    <w:rsid w:val="00443AEA"/>
    <w:rsid w:val="00461F10"/>
    <w:rsid w:val="004B75B7"/>
    <w:rsid w:val="004D3445"/>
    <w:rsid w:val="004F1818"/>
    <w:rsid w:val="00510047"/>
    <w:rsid w:val="005141D9"/>
    <w:rsid w:val="0051580D"/>
    <w:rsid w:val="00520306"/>
    <w:rsid w:val="00547111"/>
    <w:rsid w:val="0055064B"/>
    <w:rsid w:val="00572340"/>
    <w:rsid w:val="00592314"/>
    <w:rsid w:val="00592D74"/>
    <w:rsid w:val="005C6998"/>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21FB"/>
    <w:rsid w:val="00766861"/>
    <w:rsid w:val="00792342"/>
    <w:rsid w:val="007977A8"/>
    <w:rsid w:val="00797EBE"/>
    <w:rsid w:val="007A4245"/>
    <w:rsid w:val="007B4A21"/>
    <w:rsid w:val="007B512A"/>
    <w:rsid w:val="007C2097"/>
    <w:rsid w:val="007D6A07"/>
    <w:rsid w:val="007E1DCB"/>
    <w:rsid w:val="007F7259"/>
    <w:rsid w:val="007F7662"/>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979C7"/>
    <w:rsid w:val="00AA2CBC"/>
    <w:rsid w:val="00AA5A6C"/>
    <w:rsid w:val="00AC5820"/>
    <w:rsid w:val="00AD04B7"/>
    <w:rsid w:val="00AD1CD8"/>
    <w:rsid w:val="00AF4846"/>
    <w:rsid w:val="00AF52FA"/>
    <w:rsid w:val="00B03E11"/>
    <w:rsid w:val="00B258BB"/>
    <w:rsid w:val="00B300CD"/>
    <w:rsid w:val="00B36882"/>
    <w:rsid w:val="00B679C2"/>
    <w:rsid w:val="00B67B97"/>
    <w:rsid w:val="00B824B7"/>
    <w:rsid w:val="00B92141"/>
    <w:rsid w:val="00B967A1"/>
    <w:rsid w:val="00B968C8"/>
    <w:rsid w:val="00BA19C7"/>
    <w:rsid w:val="00BA3EC5"/>
    <w:rsid w:val="00BA51D9"/>
    <w:rsid w:val="00BB5DFC"/>
    <w:rsid w:val="00BD279D"/>
    <w:rsid w:val="00BD6BB8"/>
    <w:rsid w:val="00BD7CBD"/>
    <w:rsid w:val="00C12CD6"/>
    <w:rsid w:val="00C2409D"/>
    <w:rsid w:val="00C304BD"/>
    <w:rsid w:val="00C3680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3ECA"/>
    <w:rsid w:val="00E13F3D"/>
    <w:rsid w:val="00E30AAA"/>
    <w:rsid w:val="00E326E7"/>
    <w:rsid w:val="00E32CC9"/>
    <w:rsid w:val="00E34898"/>
    <w:rsid w:val="00E703A7"/>
    <w:rsid w:val="00EB09B7"/>
    <w:rsid w:val="00EC330B"/>
    <w:rsid w:val="00EE4A14"/>
    <w:rsid w:val="00EE7D7C"/>
    <w:rsid w:val="00F11F96"/>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table" w:styleId="TableGrid">
    <w:name w:val="Table Grid"/>
    <w:aliases w:val="SGS Table Basic 1,TableGrid"/>
    <w:basedOn w:val="TableNormal"/>
    <w:qFormat/>
    <w:rsid w:val="00BD7C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2</Pages>
  <Words>545</Words>
  <Characters>3107</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2025-05-23T01:55:00Z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