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435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ED74C3" w:rsidRPr="00ED74C3">
          <w:rPr>
            <w:b/>
            <w:i/>
            <w:noProof/>
            <w:sz w:val="28"/>
          </w:rPr>
          <w:t>25</w:t>
        </w:r>
      </w:fldSimple>
      <w:r w:rsidR="005F0288">
        <w:rPr>
          <w:b/>
          <w:i/>
          <w:noProof/>
          <w:sz w:val="28"/>
        </w:rPr>
        <w:t>3623</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B23C7" w:rsidR="001E41F3" w:rsidRPr="00410371" w:rsidRDefault="00ED74C3" w:rsidP="00547111">
            <w:pPr>
              <w:pStyle w:val="CRCoverPage"/>
              <w:spacing w:after="0"/>
              <w:rPr>
                <w:noProof/>
              </w:rPr>
            </w:pPr>
            <w:r>
              <w:t>3964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8B214" w:rsidR="001E41F3" w:rsidRPr="00410371" w:rsidRDefault="005F028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366EA"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991086" w:rsidRPr="00991086">
              <w:t>Time</w:t>
            </w:r>
            <w:r w:rsidR="00C137A6">
              <w:t xml:space="preserve"> </w:t>
            </w:r>
            <w:r w:rsidR="00991086" w:rsidRPr="00991086">
              <w:t>based and Location</w:t>
            </w:r>
            <w:r w:rsidR="00C137A6">
              <w:t xml:space="preserve"> </w:t>
            </w:r>
            <w:r w:rsidR="00991086" w:rsidRPr="00991086">
              <w:t xml:space="preserve">based Measurement Initiation </w:t>
            </w:r>
            <w:r w:rsidR="004A3F01" w:rsidRPr="004A3F01">
              <w:rPr>
                <w:rFonts w:cs="Arial"/>
              </w:rPr>
              <w:t>inter</w:t>
            </w:r>
            <w:r w:rsidR="00C137A6">
              <w:rPr>
                <w:rFonts w:cs="Arial"/>
              </w:rPr>
              <w:t xml:space="preserve"> </w:t>
            </w:r>
            <w:r w:rsidR="004A3F01" w:rsidRPr="004A3F01">
              <w:rPr>
                <w:rFonts w:cs="Arial"/>
              </w:rPr>
              <w:t xml:space="preserve">frequency </w:t>
            </w:r>
            <w:r w:rsidR="002B4C59" w:rsidRPr="002B4C59">
              <w:rPr>
                <w:rFonts w:cs="Arial"/>
              </w:rPr>
              <w:t>NR cell reselection for Satellite Access</w:t>
            </w:r>
            <w:r w:rsidR="002B4C59">
              <w:rPr>
                <w:rFonts w:cs="Arial"/>
              </w:rPr>
              <w:t xml:space="preserve"> test 14.1.</w:t>
            </w:r>
            <w:r w:rsidR="003B58BA">
              <w:rPr>
                <w:rFonts w:cs="Arial"/>
              </w:rPr>
              <w:t>7 and 14.1.8</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B09D"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 </w:t>
            </w:r>
            <w:r w:rsidR="003B58BA">
              <w:rPr>
                <w:rFonts w:cs="Arial"/>
              </w:rPr>
              <w:t xml:space="preserve">14.1.7 and 14.1.8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56E10"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3B58BA">
              <w:rPr>
                <w:rFonts w:cs="Arial"/>
              </w:rPr>
              <w:t>14.1.7 and 14.1.8</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FDAE0" w:rsidR="000A78B9" w:rsidRDefault="003B58BA" w:rsidP="00460C42">
            <w:pPr>
              <w:pStyle w:val="CRCoverPage"/>
              <w:spacing w:after="0"/>
              <w:rPr>
                <w:noProof/>
                <w:lang w:eastAsia="ja-JP"/>
              </w:rPr>
            </w:pPr>
            <w:r>
              <w:rPr>
                <w:rFonts w:cs="Arial"/>
              </w:rPr>
              <w:t>14.1.7,14.1.8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55426" w:rsidR="000A78B9" w:rsidRDefault="00574372" w:rsidP="000A78B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B1597"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080A96" w:rsidR="000A78B9" w:rsidRDefault="007C7925" w:rsidP="000A78B9">
            <w:pPr>
              <w:pStyle w:val="CRCoverPage"/>
              <w:spacing w:after="0"/>
              <w:ind w:left="99"/>
              <w:rPr>
                <w:noProof/>
              </w:rPr>
            </w:pPr>
            <w:r w:rsidRPr="00653EF6">
              <w:rPr>
                <w:noProof/>
              </w:rPr>
              <w:t>T</w:t>
            </w:r>
            <w:r w:rsidR="00942480">
              <w:rPr>
                <w:noProof/>
              </w:rPr>
              <w:t>R</w:t>
            </w:r>
            <w:r w:rsidRPr="00653EF6">
              <w:rPr>
                <w:noProof/>
              </w:rPr>
              <w:t xml:space="preserve"> 38.</w:t>
            </w:r>
            <w:r>
              <w:rPr>
                <w:noProof/>
              </w:rPr>
              <w:t>903</w:t>
            </w:r>
            <w:r w:rsidRPr="00653EF6">
              <w:rPr>
                <w:noProof/>
              </w:rPr>
              <w:t xml:space="preserve"> CR </w:t>
            </w:r>
            <w:r w:rsidR="007C487B">
              <w:rPr>
                <w:noProof/>
              </w:rPr>
              <w:t>1022</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19B99" w:rsidR="000A78B9" w:rsidRDefault="00107B23" w:rsidP="000A78B9">
            <w:pPr>
              <w:pStyle w:val="CRCoverPage"/>
              <w:spacing w:after="0"/>
              <w:ind w:left="100"/>
              <w:rPr>
                <w:noProof/>
              </w:rPr>
            </w:pPr>
            <w:r w:rsidRPr="00107B23">
              <w:rPr>
                <w:noProof/>
                <w:lang w:val="fr-FR"/>
              </w:rPr>
              <w:t xml:space="preserve">Depending on RAN4 CR </w:t>
            </w:r>
            <w:r w:rsidR="00AD750C" w:rsidRPr="00AD750C">
              <w:rPr>
                <w:noProof/>
              </w:rPr>
              <w:t>R4-2507795</w:t>
            </w: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56DFB" w14:textId="5B4DBD2C" w:rsidR="00EC6E53" w:rsidRDefault="00EC6E53" w:rsidP="00EC6E53">
            <w:pPr>
              <w:pStyle w:val="CRCoverPage"/>
              <w:spacing w:after="0"/>
              <w:ind w:left="100"/>
              <w:rPr>
                <w:noProof/>
                <w:lang w:eastAsia="ja-JP"/>
              </w:rPr>
            </w:pPr>
            <w:r w:rsidRPr="00843736">
              <w:rPr>
                <w:noProof/>
                <w:lang w:eastAsia="ja-JP"/>
              </w:rPr>
              <w:t>R5-2</w:t>
            </w:r>
            <w:r>
              <w:rPr>
                <w:noProof/>
                <w:lang w:eastAsia="ja-JP"/>
              </w:rPr>
              <w:t>5280</w:t>
            </w:r>
            <w:r>
              <w:rPr>
                <w:noProof/>
                <w:lang w:eastAsia="ja-JP"/>
              </w:rPr>
              <w:t>8</w:t>
            </w:r>
            <w:r>
              <w:rPr>
                <w:noProof/>
                <w:lang w:eastAsia="ja-JP"/>
              </w:rPr>
              <w:t xml:space="preserve"> &gt; </w:t>
            </w:r>
            <w:r w:rsidRPr="00843736">
              <w:rPr>
                <w:noProof/>
                <w:lang w:eastAsia="ja-JP"/>
              </w:rPr>
              <w:t>R5-25</w:t>
            </w:r>
            <w:r>
              <w:rPr>
                <w:noProof/>
                <w:lang w:eastAsia="ja-JP"/>
              </w:rPr>
              <w:t>280</w:t>
            </w:r>
            <w:r>
              <w:rPr>
                <w:noProof/>
                <w:lang w:eastAsia="ja-JP"/>
              </w:rPr>
              <w:t>8</w:t>
            </w:r>
            <w:r w:rsidRPr="00843736">
              <w:rPr>
                <w:noProof/>
                <w:lang w:eastAsia="ja-JP"/>
              </w:rPr>
              <w:t>r1</w:t>
            </w:r>
            <w:r>
              <w:rPr>
                <w:noProof/>
                <w:lang w:eastAsia="ja-JP"/>
              </w:rPr>
              <w:t xml:space="preserve"> &gt; </w:t>
            </w:r>
            <w:r w:rsidRPr="00AB50CF">
              <w:rPr>
                <w:noProof/>
                <w:lang w:eastAsia="ja-JP"/>
              </w:rPr>
              <w:t>R5-25</w:t>
            </w:r>
            <w:r>
              <w:rPr>
                <w:noProof/>
                <w:lang w:eastAsia="ja-JP"/>
              </w:rPr>
              <w:t>3</w:t>
            </w:r>
            <w:r>
              <w:rPr>
                <w:noProof/>
                <w:lang w:eastAsia="ja-JP"/>
              </w:rPr>
              <w:t>623</w:t>
            </w:r>
          </w:p>
          <w:p w14:paraId="6ACA4173" w14:textId="21B6598B" w:rsidR="000A78B9" w:rsidRDefault="00697ACA" w:rsidP="000A78B9">
            <w:pPr>
              <w:pStyle w:val="CRCoverPage"/>
              <w:spacing w:after="0"/>
              <w:ind w:left="100"/>
              <w:rPr>
                <w:noProof/>
                <w:lang w:eastAsia="ja-JP"/>
              </w:rPr>
            </w:pPr>
            <w:r>
              <w:rPr>
                <w:noProof/>
              </w:rPr>
              <w:t>R1- Updated RAN4 dependency CR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35A95CA" w14:textId="77777777" w:rsidR="0050521E" w:rsidRPr="00BC468A" w:rsidRDefault="0050521E" w:rsidP="0050521E">
      <w:pPr>
        <w:pStyle w:val="Heading3"/>
      </w:pPr>
      <w:r w:rsidRPr="00BC468A">
        <w:t>14.1.7</w:t>
      </w:r>
      <w:r w:rsidRPr="00BC468A">
        <w:tab/>
        <w:t>NR SA FR1-FR1 Time-based Measurement Initiation Cell Reselection for Satellite Access</w:t>
      </w:r>
    </w:p>
    <w:p w14:paraId="35312613" w14:textId="77777777" w:rsidR="0050521E" w:rsidRPr="00BC468A" w:rsidRDefault="0050521E" w:rsidP="0050521E">
      <w:pPr>
        <w:pStyle w:val="EditorsNote"/>
        <w:rPr>
          <w:rFonts w:eastAsia="SimSun"/>
          <w:lang w:eastAsia="zh-CN"/>
        </w:rPr>
      </w:pPr>
      <w:r w:rsidRPr="00BC468A">
        <w:rPr>
          <w:rFonts w:eastAsia="SimSun"/>
          <w:lang w:eastAsia="zh-CN"/>
        </w:rPr>
        <w:t>Editor’s Note:</w:t>
      </w:r>
    </w:p>
    <w:p w14:paraId="398E6984" w14:textId="56DFFD1A" w:rsidR="0050521E" w:rsidRPr="00BC468A" w:rsidDel="0050521E" w:rsidRDefault="0050521E" w:rsidP="0050521E">
      <w:pPr>
        <w:pStyle w:val="B1"/>
        <w:rPr>
          <w:del w:id="1" w:author="Shankar Anand" w:date="2025-05-02T22:00:00Z" w16du:dateUtc="2025-05-02T16:30:00Z"/>
          <w:rStyle w:val="EditorsNoteChar"/>
          <w:rFonts w:eastAsia="SimSun"/>
        </w:rPr>
      </w:pPr>
      <w:del w:id="2" w:author="Shankar Anand" w:date="2025-05-02T22:00:00Z" w16du:dateUtc="2025-05-02T16:30:00Z">
        <w:r w:rsidRPr="00BC468A" w:rsidDel="0050521E">
          <w:rPr>
            <w:rStyle w:val="EditorsNoteChar"/>
            <w:rFonts w:eastAsia="SimSun"/>
          </w:rPr>
          <w:delText>-</w:delText>
        </w:r>
        <w:r w:rsidRPr="00BC468A" w:rsidDel="0050521E">
          <w:rPr>
            <w:rStyle w:val="EditorsNoteChar"/>
            <w:rFonts w:eastAsia="SimSun"/>
          </w:rPr>
          <w:tab/>
          <w:delText>MU and TT analysis is incomplete</w:delText>
        </w:r>
      </w:del>
    </w:p>
    <w:p w14:paraId="2772B2CA"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Message contents are FFS</w:t>
      </w:r>
    </w:p>
    <w:p w14:paraId="7641ADF2"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Call setup and test procedure </w:t>
      </w:r>
      <w:proofErr w:type="gramStart"/>
      <w:r w:rsidRPr="00BC468A">
        <w:rPr>
          <w:rStyle w:val="EditorsNoteChar"/>
          <w:rFonts w:eastAsia="SimSun"/>
        </w:rPr>
        <w:t>needs</w:t>
      </w:r>
      <w:proofErr w:type="gramEnd"/>
      <w:r w:rsidRPr="00BC468A">
        <w:rPr>
          <w:rStyle w:val="EditorsNoteChar"/>
          <w:rFonts w:eastAsia="SimSun"/>
        </w:rPr>
        <w:t xml:space="preserve"> to be updated</w:t>
      </w:r>
    </w:p>
    <w:p w14:paraId="50BB1074"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Several test parameters and configuration are still in brackets</w:t>
      </w:r>
    </w:p>
    <w:p w14:paraId="33730F94" w14:textId="446CFFC9"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Annex E </w:t>
      </w:r>
      <w:del w:id="3" w:author="Shankar Anand" w:date="2025-05-08T18:49:00Z" w16du:dateUtc="2025-05-08T13:19:00Z">
        <w:r w:rsidRPr="00BC468A" w:rsidDel="00E37059">
          <w:rPr>
            <w:rStyle w:val="EditorsNoteChar"/>
            <w:rFonts w:eastAsia="SimSun"/>
          </w:rPr>
          <w:delText xml:space="preserve">and F </w:delText>
        </w:r>
      </w:del>
      <w:r w:rsidRPr="00BC468A">
        <w:rPr>
          <w:rStyle w:val="EditorsNoteChar"/>
          <w:rFonts w:eastAsia="SimSun"/>
        </w:rPr>
        <w:t>need to be updated</w:t>
      </w:r>
    </w:p>
    <w:p w14:paraId="602967A5" w14:textId="77777777" w:rsidR="0050521E" w:rsidRPr="00BC468A" w:rsidRDefault="0050521E" w:rsidP="0050521E">
      <w:pPr>
        <w:pStyle w:val="H6"/>
        <w:keepNext w:val="0"/>
        <w:keepLines w:val="0"/>
      </w:pPr>
      <w:r w:rsidRPr="00BC468A">
        <w:t>14.1.7.1</w:t>
      </w:r>
      <w:r w:rsidRPr="00BC468A">
        <w:tab/>
        <w:t>Test purpose</w:t>
      </w:r>
    </w:p>
    <w:p w14:paraId="2F7A1EB4" w14:textId="77777777" w:rsidR="0050521E" w:rsidRPr="00BC468A" w:rsidRDefault="0050521E" w:rsidP="0050521E">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7AF8993B" w14:textId="77777777" w:rsidR="0050521E" w:rsidRPr="00BC468A" w:rsidRDefault="0050521E" w:rsidP="0050521E">
      <w:pPr>
        <w:pStyle w:val="H6"/>
        <w:keepNext w:val="0"/>
        <w:keepLines w:val="0"/>
      </w:pPr>
      <w:r w:rsidRPr="00BC468A">
        <w:t>14.1.7.2</w:t>
      </w:r>
      <w:r w:rsidRPr="00BC468A">
        <w:tab/>
        <w:t>Test applicability</w:t>
      </w:r>
    </w:p>
    <w:p w14:paraId="2E1B7554" w14:textId="77777777" w:rsidR="0050521E" w:rsidRPr="00BC468A" w:rsidRDefault="0050521E" w:rsidP="0050521E">
      <w:pPr>
        <w:rPr>
          <w:lang w:eastAsia="sv-SE"/>
        </w:rPr>
      </w:pPr>
      <w:r w:rsidRPr="00BC468A">
        <w:t xml:space="preserve">This test applies to all types of NR UE release 17 and forward supporting satellite access </w:t>
      </w:r>
      <w:r w:rsidRPr="00BC468A">
        <w:rPr>
          <w:lang w:eastAsia="sv-SE"/>
        </w:rPr>
        <w:t>and time-based measurement initiation.</w:t>
      </w:r>
    </w:p>
    <w:p w14:paraId="6E70EBF5" w14:textId="77777777" w:rsidR="0050521E" w:rsidRPr="00BC468A" w:rsidRDefault="0050521E" w:rsidP="0050521E">
      <w:pPr>
        <w:pStyle w:val="H6"/>
        <w:keepNext w:val="0"/>
        <w:keepLines w:val="0"/>
      </w:pPr>
      <w:r w:rsidRPr="00BC468A">
        <w:t>14.1.7.3</w:t>
      </w:r>
      <w:r w:rsidRPr="00BC468A">
        <w:tab/>
        <w:t>Minimum conformance requirements</w:t>
      </w:r>
    </w:p>
    <w:p w14:paraId="7D190B0A" w14:textId="77777777" w:rsidR="0050521E" w:rsidRPr="00BC468A" w:rsidRDefault="0050521E" w:rsidP="0050521E">
      <w:pPr>
        <w:rPr>
          <w:lang w:eastAsia="sv-SE"/>
        </w:rPr>
      </w:pPr>
      <w:r w:rsidRPr="00BC468A">
        <w:rPr>
          <w:lang w:eastAsia="sv-SE"/>
        </w:rPr>
        <w:t>The minimum conformance requirements are specified in clause 14.1.0.2.</w:t>
      </w:r>
    </w:p>
    <w:p w14:paraId="44C97458" w14:textId="77777777" w:rsidR="0050521E" w:rsidRPr="00BC468A" w:rsidRDefault="0050521E" w:rsidP="0050521E">
      <w:pPr>
        <w:rPr>
          <w:lang w:eastAsia="sv-SE"/>
        </w:rPr>
      </w:pPr>
      <w:r w:rsidRPr="00BC468A">
        <w:rPr>
          <w:lang w:eastAsia="sv-SE"/>
        </w:rPr>
        <w:t>The normative reference for this requirement is TS 38.133 [6] clause A.14.1.7.</w:t>
      </w:r>
    </w:p>
    <w:p w14:paraId="7F813B97" w14:textId="77777777" w:rsidR="0050521E" w:rsidRPr="00BC468A" w:rsidRDefault="0050521E" w:rsidP="0050521E">
      <w:pPr>
        <w:pStyle w:val="H6"/>
        <w:keepLines w:val="0"/>
      </w:pPr>
      <w:r w:rsidRPr="00BC468A">
        <w:t>14.1.7.4</w:t>
      </w:r>
      <w:r w:rsidRPr="00BC468A">
        <w:tab/>
        <w:t>Test description</w:t>
      </w:r>
    </w:p>
    <w:p w14:paraId="1BD81814" w14:textId="77777777" w:rsidR="0050521E" w:rsidRPr="00BC468A" w:rsidRDefault="0050521E" w:rsidP="0050521E">
      <w:pPr>
        <w:rPr>
          <w:rFonts w:cs="v4.2.0"/>
        </w:rPr>
      </w:pPr>
      <w:r w:rsidRPr="00BC468A">
        <w:rPr>
          <w:rFonts w:cs="v4.2.0"/>
        </w:rPr>
        <w:t xml:space="preserve">The test scenario comprises of 1 NR carrier and 2 cells as given in tables 14.1.7.4.1-1, 14.1.7.4.1-3 and 14.1.7.5-1. The test consists of </w:t>
      </w:r>
      <w:r w:rsidRPr="00BC468A">
        <w:rPr>
          <w:rFonts w:cs="v4.2.0"/>
          <w:lang w:eastAsia="zh-CN"/>
        </w:rPr>
        <w:t>two</w:t>
      </w:r>
      <w:r w:rsidRPr="00BC468A">
        <w:rPr>
          <w:rFonts w:cs="v4.2.0"/>
        </w:rPr>
        <w:t xml:space="preserve"> successive time periods, with time duration of T1 </w:t>
      </w:r>
      <w:r w:rsidRPr="00BC468A">
        <w:rPr>
          <w:rFonts w:cs="v4.2.0"/>
          <w:lang w:eastAsia="zh-CN"/>
        </w:rPr>
        <w:t>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t-Service broadcasted in SIB19 of Cell 1 is set to the time point that is 36s after start of T2.</w:t>
      </w:r>
    </w:p>
    <w:p w14:paraId="4C20736F" w14:textId="77777777" w:rsidR="0050521E" w:rsidRPr="00BC468A" w:rsidRDefault="0050521E" w:rsidP="0050521E">
      <w:pPr>
        <w:pStyle w:val="H6"/>
        <w:keepNext w:val="0"/>
        <w:keepLines w:val="0"/>
      </w:pPr>
      <w:r w:rsidRPr="00BC468A">
        <w:t>14.1.7.4.1</w:t>
      </w:r>
      <w:r w:rsidRPr="00BC468A">
        <w:tab/>
        <w:t>Initial conditions</w:t>
      </w:r>
    </w:p>
    <w:p w14:paraId="13F93DB2" w14:textId="77777777" w:rsidR="0050521E" w:rsidRPr="00BC468A" w:rsidRDefault="0050521E" w:rsidP="0050521E">
      <w:pPr>
        <w:rPr>
          <w:lang w:eastAsia="sv-SE"/>
        </w:rPr>
      </w:pPr>
      <w:r w:rsidRPr="00BC468A">
        <w:rPr>
          <w:lang w:eastAsia="sv-SE"/>
        </w:rPr>
        <w:t xml:space="preserve">This test shall be tested using any of the test configurations in Table </w:t>
      </w:r>
      <w:r w:rsidRPr="00BC468A">
        <w:t>14.1.7.4.1-1</w:t>
      </w:r>
      <w:r w:rsidRPr="00BC468A">
        <w:rPr>
          <w:lang w:eastAsia="sv-SE"/>
        </w:rPr>
        <w:t>.</w:t>
      </w:r>
    </w:p>
    <w:p w14:paraId="5BC09D5E" w14:textId="77777777" w:rsidR="0050521E" w:rsidRPr="00BC468A" w:rsidRDefault="0050521E" w:rsidP="0050521E">
      <w:pPr>
        <w:pStyle w:val="TH"/>
        <w:keepNext w:val="0"/>
        <w:keepLines w:val="0"/>
      </w:pPr>
      <w:r w:rsidRPr="00BC468A">
        <w:t xml:space="preserve">Table </w:t>
      </w:r>
      <w:r w:rsidRPr="00BC468A">
        <w:rPr>
          <w:snapToGrid w:val="0"/>
        </w:rPr>
        <w:t>14.1.7.4.1</w:t>
      </w:r>
      <w:r w:rsidRPr="00BC468A">
        <w:t xml:space="preserve">-1: Supported test configurations for </w:t>
      </w:r>
      <w:r w:rsidRPr="00BC468A">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0521E" w:rsidRPr="00BC468A" w14:paraId="3F3CA00D"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6218D6" w14:textId="77777777" w:rsidR="0050521E" w:rsidRPr="00BC468A" w:rsidRDefault="0050521E"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F7C9E" w14:textId="77777777" w:rsidR="0050521E" w:rsidRPr="00BC468A" w:rsidRDefault="0050521E" w:rsidP="00015385">
            <w:pPr>
              <w:pStyle w:val="TAH"/>
              <w:rPr>
                <w:lang w:eastAsia="zh-TW"/>
              </w:rPr>
            </w:pPr>
            <w:r w:rsidRPr="00BC468A">
              <w:rPr>
                <w:lang w:eastAsia="zh-TW"/>
              </w:rPr>
              <w:t>Description</w:t>
            </w:r>
          </w:p>
        </w:tc>
      </w:tr>
      <w:tr w:rsidR="0050521E" w:rsidRPr="00BC468A" w14:paraId="50A4567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D4E6B8" w14:textId="77777777" w:rsidR="0050521E" w:rsidRPr="00BC468A" w:rsidRDefault="0050521E" w:rsidP="00015385">
            <w:pPr>
              <w:pStyle w:val="TAL"/>
              <w:rPr>
                <w:lang w:eastAsia="zh-TW"/>
              </w:rPr>
            </w:pPr>
            <w:r w:rsidRPr="00BC468A">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9A3EC12" w14:textId="77777777" w:rsidR="0050521E" w:rsidRPr="00BC468A" w:rsidRDefault="0050521E" w:rsidP="00015385">
            <w:pPr>
              <w:pStyle w:val="TAL"/>
              <w:rPr>
                <w:lang w:eastAsia="zh-TW"/>
              </w:rPr>
            </w:pPr>
            <w:r w:rsidRPr="00BC468A">
              <w:t xml:space="preserve">GSO, NR </w:t>
            </w:r>
            <w:r w:rsidRPr="00BC468A">
              <w:rPr>
                <w:lang w:eastAsia="zh-TW"/>
              </w:rPr>
              <w:t>FDD, SSB SCS 15 kHz, data SCS 15 kHz, BW 10 MHz</w:t>
            </w:r>
          </w:p>
        </w:tc>
      </w:tr>
      <w:tr w:rsidR="0050521E" w:rsidRPr="00BC468A" w14:paraId="61EC539D"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95EA99" w14:textId="77777777" w:rsidR="0050521E" w:rsidRPr="00BC468A" w:rsidRDefault="0050521E" w:rsidP="00015385">
            <w:pPr>
              <w:pStyle w:val="TAL"/>
            </w:pPr>
            <w:r w:rsidRPr="00BC468A">
              <w:rPr>
                <w:lang w:eastAsia="zh-TW"/>
              </w:rPr>
              <w:t>14.1.7-</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5155C17A" w14:textId="77777777" w:rsidR="0050521E" w:rsidRPr="00BC468A" w:rsidRDefault="0050521E" w:rsidP="00015385">
            <w:pPr>
              <w:pStyle w:val="TAL"/>
            </w:pPr>
            <w:r w:rsidRPr="00BC468A">
              <w:t xml:space="preserve">NGSO, NR </w:t>
            </w:r>
            <w:r w:rsidRPr="00BC468A">
              <w:rPr>
                <w:lang w:eastAsia="zh-TW"/>
              </w:rPr>
              <w:t>FDD, SSB SCS 15 kHz, data SCS 15 kHz, BW 10 MHz</w:t>
            </w:r>
          </w:p>
        </w:tc>
      </w:tr>
      <w:tr w:rsidR="0050521E" w:rsidRPr="00BC468A" w14:paraId="28A15538"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509643" w14:textId="77777777" w:rsidR="0050521E" w:rsidRPr="00BC468A" w:rsidRDefault="0050521E"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04F06C1" w14:textId="77777777" w:rsidR="0050521E" w:rsidRPr="00BC468A" w:rsidRDefault="0050521E" w:rsidP="0050521E">
      <w:pPr>
        <w:pStyle w:val="TH"/>
        <w:keepNext w:val="0"/>
        <w:keepLines w:val="0"/>
      </w:pPr>
    </w:p>
    <w:p w14:paraId="02C309E9" w14:textId="77777777" w:rsidR="0050521E" w:rsidRPr="00BC468A" w:rsidRDefault="0050521E" w:rsidP="0050521E">
      <w:pPr>
        <w:rPr>
          <w:lang w:eastAsia="sv-SE"/>
        </w:rPr>
      </w:pPr>
    </w:p>
    <w:p w14:paraId="0F5FE36C" w14:textId="77777777" w:rsidR="0050521E" w:rsidRPr="00BC468A" w:rsidRDefault="0050521E" w:rsidP="0050521E">
      <w:pPr>
        <w:rPr>
          <w:lang w:eastAsia="sv-SE"/>
        </w:rPr>
      </w:pPr>
      <w:r w:rsidRPr="00BC468A">
        <w:rPr>
          <w:lang w:eastAsia="sv-SE"/>
        </w:rPr>
        <w:t>Configure the test equipment and the DUT according to the parameters in Table 14.1.7.4.1-2</w:t>
      </w:r>
    </w:p>
    <w:p w14:paraId="6CA46D6B" w14:textId="77777777" w:rsidR="0050521E" w:rsidRPr="00BC468A" w:rsidRDefault="0050521E" w:rsidP="0050521E">
      <w:pPr>
        <w:pStyle w:val="TH"/>
        <w:keepNext w:val="0"/>
        <w:keepLines w:val="0"/>
      </w:pPr>
      <w:r w:rsidRPr="00BC468A">
        <w:lastRenderedPageBreak/>
        <w:t xml:space="preserve">Table 14.1.7.4.1-2: Initial conditions for </w:t>
      </w:r>
      <w:r w:rsidRPr="00BC468A">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0521E" w:rsidRPr="00BC468A" w14:paraId="581E1673" w14:textId="77777777" w:rsidTr="00015385">
        <w:trPr>
          <w:jc w:val="center"/>
        </w:trPr>
        <w:tc>
          <w:tcPr>
            <w:tcW w:w="1838" w:type="dxa"/>
            <w:shd w:val="clear" w:color="auto" w:fill="auto"/>
          </w:tcPr>
          <w:p w14:paraId="7B0681C7" w14:textId="77777777" w:rsidR="0050521E" w:rsidRPr="00BC468A" w:rsidRDefault="0050521E" w:rsidP="00015385">
            <w:pPr>
              <w:pStyle w:val="TAH"/>
              <w:keepNext w:val="0"/>
              <w:keepLines w:val="0"/>
            </w:pPr>
            <w:r w:rsidRPr="00BC468A">
              <w:t>Parameter</w:t>
            </w:r>
          </w:p>
        </w:tc>
        <w:tc>
          <w:tcPr>
            <w:tcW w:w="3806" w:type="dxa"/>
            <w:gridSpan w:val="2"/>
            <w:shd w:val="clear" w:color="auto" w:fill="auto"/>
          </w:tcPr>
          <w:p w14:paraId="43AD9C50" w14:textId="77777777" w:rsidR="0050521E" w:rsidRPr="00BC468A" w:rsidRDefault="0050521E" w:rsidP="00015385">
            <w:pPr>
              <w:pStyle w:val="TAH"/>
              <w:keepNext w:val="0"/>
              <w:keepLines w:val="0"/>
            </w:pPr>
            <w:r w:rsidRPr="00BC468A">
              <w:t>Value</w:t>
            </w:r>
          </w:p>
        </w:tc>
        <w:tc>
          <w:tcPr>
            <w:tcW w:w="3961" w:type="dxa"/>
          </w:tcPr>
          <w:p w14:paraId="76528DFD" w14:textId="77777777" w:rsidR="0050521E" w:rsidRPr="00BC468A" w:rsidRDefault="0050521E" w:rsidP="00015385">
            <w:pPr>
              <w:pStyle w:val="TAH"/>
              <w:keepNext w:val="0"/>
              <w:keepLines w:val="0"/>
            </w:pPr>
            <w:r w:rsidRPr="00BC468A">
              <w:t>Comment</w:t>
            </w:r>
          </w:p>
        </w:tc>
      </w:tr>
      <w:tr w:rsidR="0050521E" w:rsidRPr="00BC468A" w14:paraId="019A176C" w14:textId="77777777" w:rsidTr="00015385">
        <w:trPr>
          <w:jc w:val="center"/>
        </w:trPr>
        <w:tc>
          <w:tcPr>
            <w:tcW w:w="1838" w:type="dxa"/>
            <w:shd w:val="clear" w:color="auto" w:fill="auto"/>
          </w:tcPr>
          <w:p w14:paraId="15501737" w14:textId="77777777" w:rsidR="0050521E" w:rsidRPr="00BC468A" w:rsidRDefault="0050521E" w:rsidP="00015385">
            <w:pPr>
              <w:pStyle w:val="TAC"/>
              <w:keepNext w:val="0"/>
              <w:keepLines w:val="0"/>
              <w:jc w:val="left"/>
            </w:pPr>
            <w:r w:rsidRPr="00BC468A">
              <w:t>Test environment</w:t>
            </w:r>
          </w:p>
        </w:tc>
        <w:tc>
          <w:tcPr>
            <w:tcW w:w="3806" w:type="dxa"/>
            <w:gridSpan w:val="2"/>
            <w:shd w:val="clear" w:color="auto" w:fill="auto"/>
          </w:tcPr>
          <w:p w14:paraId="3C975FDD" w14:textId="77777777" w:rsidR="0050521E" w:rsidRPr="00BC468A" w:rsidRDefault="0050521E" w:rsidP="00015385">
            <w:pPr>
              <w:pStyle w:val="TAC"/>
              <w:keepNext w:val="0"/>
              <w:keepLines w:val="0"/>
              <w:jc w:val="left"/>
            </w:pPr>
            <w:r w:rsidRPr="00BC468A">
              <w:t>NC</w:t>
            </w:r>
          </w:p>
        </w:tc>
        <w:tc>
          <w:tcPr>
            <w:tcW w:w="3961" w:type="dxa"/>
          </w:tcPr>
          <w:p w14:paraId="164574AF" w14:textId="77777777" w:rsidR="0050521E" w:rsidRPr="00BC468A" w:rsidRDefault="0050521E" w:rsidP="00015385">
            <w:pPr>
              <w:pStyle w:val="TAC"/>
              <w:keepNext w:val="0"/>
              <w:keepLines w:val="0"/>
              <w:jc w:val="left"/>
            </w:pPr>
            <w:r w:rsidRPr="00BC468A">
              <w:t>As specified in TS 38.508-1 [14] clause 4.1.</w:t>
            </w:r>
          </w:p>
        </w:tc>
      </w:tr>
      <w:tr w:rsidR="0050521E" w:rsidRPr="00BC468A" w14:paraId="7D8F6596" w14:textId="77777777" w:rsidTr="00015385">
        <w:trPr>
          <w:jc w:val="center"/>
        </w:trPr>
        <w:tc>
          <w:tcPr>
            <w:tcW w:w="1838" w:type="dxa"/>
            <w:shd w:val="clear" w:color="auto" w:fill="auto"/>
          </w:tcPr>
          <w:p w14:paraId="0F814668" w14:textId="77777777" w:rsidR="0050521E" w:rsidRPr="00BC468A" w:rsidRDefault="0050521E" w:rsidP="00015385">
            <w:pPr>
              <w:pStyle w:val="TAC"/>
              <w:keepNext w:val="0"/>
              <w:keepLines w:val="0"/>
              <w:jc w:val="left"/>
            </w:pPr>
            <w:r w:rsidRPr="00BC468A">
              <w:t>Test frequencies</w:t>
            </w:r>
          </w:p>
        </w:tc>
        <w:tc>
          <w:tcPr>
            <w:tcW w:w="7767" w:type="dxa"/>
            <w:gridSpan w:val="3"/>
            <w:shd w:val="clear" w:color="auto" w:fill="auto"/>
          </w:tcPr>
          <w:p w14:paraId="6D76B1C9" w14:textId="77777777" w:rsidR="0050521E" w:rsidRPr="00BC468A" w:rsidRDefault="0050521E" w:rsidP="00015385">
            <w:pPr>
              <w:pStyle w:val="TAC"/>
              <w:keepNext w:val="0"/>
              <w:keepLines w:val="0"/>
              <w:jc w:val="left"/>
            </w:pPr>
            <w:r w:rsidRPr="00BC468A">
              <w:t>As specified in Annex E, Table E.12-1 and TS 38.508-1 [14] clause 4.3.1.</w:t>
            </w:r>
          </w:p>
        </w:tc>
      </w:tr>
      <w:tr w:rsidR="0050521E" w:rsidRPr="00BC468A" w14:paraId="770CA579" w14:textId="77777777" w:rsidTr="00015385">
        <w:trPr>
          <w:jc w:val="center"/>
        </w:trPr>
        <w:tc>
          <w:tcPr>
            <w:tcW w:w="1838" w:type="dxa"/>
            <w:shd w:val="clear" w:color="auto" w:fill="auto"/>
          </w:tcPr>
          <w:p w14:paraId="013933F1" w14:textId="77777777" w:rsidR="0050521E" w:rsidRPr="00BC468A" w:rsidRDefault="0050521E" w:rsidP="00015385">
            <w:pPr>
              <w:pStyle w:val="TAC"/>
              <w:keepNext w:val="0"/>
              <w:keepLines w:val="0"/>
              <w:jc w:val="left"/>
            </w:pPr>
            <w:r w:rsidRPr="00BC468A">
              <w:t>Channel bandwidth</w:t>
            </w:r>
          </w:p>
        </w:tc>
        <w:tc>
          <w:tcPr>
            <w:tcW w:w="7767" w:type="dxa"/>
            <w:gridSpan w:val="3"/>
            <w:shd w:val="clear" w:color="auto" w:fill="auto"/>
          </w:tcPr>
          <w:p w14:paraId="0A8A4F30" w14:textId="77777777" w:rsidR="0050521E" w:rsidRPr="00BC468A" w:rsidRDefault="0050521E" w:rsidP="00015385">
            <w:pPr>
              <w:pStyle w:val="TAC"/>
              <w:keepNext w:val="0"/>
              <w:keepLines w:val="0"/>
              <w:jc w:val="left"/>
            </w:pPr>
            <w:r w:rsidRPr="00BC468A">
              <w:t>As specified by the test configuration selected from Table 14.1.7.4.1-1</w:t>
            </w:r>
          </w:p>
        </w:tc>
      </w:tr>
      <w:tr w:rsidR="0050521E" w:rsidRPr="00BC468A" w14:paraId="545F76A2" w14:textId="77777777" w:rsidTr="00015385">
        <w:trPr>
          <w:jc w:val="center"/>
        </w:trPr>
        <w:tc>
          <w:tcPr>
            <w:tcW w:w="1838" w:type="dxa"/>
            <w:shd w:val="clear" w:color="auto" w:fill="auto"/>
          </w:tcPr>
          <w:p w14:paraId="3B3511C6" w14:textId="77777777" w:rsidR="0050521E" w:rsidRPr="00BC468A" w:rsidRDefault="0050521E" w:rsidP="00015385">
            <w:pPr>
              <w:pStyle w:val="TAC"/>
              <w:keepNext w:val="0"/>
              <w:keepLines w:val="0"/>
              <w:jc w:val="left"/>
            </w:pPr>
            <w:r w:rsidRPr="00BC468A">
              <w:t>Propagation conditions</w:t>
            </w:r>
          </w:p>
        </w:tc>
        <w:tc>
          <w:tcPr>
            <w:tcW w:w="3806" w:type="dxa"/>
            <w:gridSpan w:val="2"/>
            <w:shd w:val="clear" w:color="auto" w:fill="auto"/>
          </w:tcPr>
          <w:p w14:paraId="7DF7B011" w14:textId="77777777" w:rsidR="0050521E" w:rsidRPr="00BC468A" w:rsidRDefault="0050521E" w:rsidP="00015385">
            <w:pPr>
              <w:pStyle w:val="TAC"/>
              <w:keepNext w:val="0"/>
              <w:keepLines w:val="0"/>
              <w:jc w:val="left"/>
            </w:pPr>
            <w:r w:rsidRPr="00BC468A">
              <w:t>AWGN</w:t>
            </w:r>
          </w:p>
        </w:tc>
        <w:tc>
          <w:tcPr>
            <w:tcW w:w="3961" w:type="dxa"/>
          </w:tcPr>
          <w:p w14:paraId="222A85E5" w14:textId="77777777" w:rsidR="0050521E" w:rsidRPr="00BC468A" w:rsidRDefault="0050521E" w:rsidP="00015385">
            <w:pPr>
              <w:pStyle w:val="TAC"/>
              <w:keepNext w:val="0"/>
              <w:keepLines w:val="0"/>
              <w:jc w:val="left"/>
            </w:pPr>
            <w:r w:rsidRPr="00BC468A">
              <w:t>As specified in Annex C.2.2.</w:t>
            </w:r>
          </w:p>
        </w:tc>
      </w:tr>
      <w:tr w:rsidR="0050521E" w:rsidRPr="00BC468A" w14:paraId="7FCB4109" w14:textId="77777777" w:rsidTr="00015385">
        <w:trPr>
          <w:jc w:val="center"/>
        </w:trPr>
        <w:tc>
          <w:tcPr>
            <w:tcW w:w="1838" w:type="dxa"/>
            <w:vMerge w:val="restart"/>
            <w:shd w:val="clear" w:color="auto" w:fill="auto"/>
          </w:tcPr>
          <w:p w14:paraId="6D5719E3" w14:textId="77777777" w:rsidR="0050521E" w:rsidRPr="00BC468A" w:rsidRDefault="0050521E" w:rsidP="00015385">
            <w:pPr>
              <w:pStyle w:val="TAC"/>
              <w:keepNext w:val="0"/>
              <w:keepLines w:val="0"/>
              <w:jc w:val="left"/>
            </w:pPr>
            <w:r w:rsidRPr="00BC468A">
              <w:t>Connection Diagram</w:t>
            </w:r>
          </w:p>
        </w:tc>
        <w:tc>
          <w:tcPr>
            <w:tcW w:w="997" w:type="dxa"/>
            <w:shd w:val="clear" w:color="auto" w:fill="auto"/>
          </w:tcPr>
          <w:p w14:paraId="41890F07" w14:textId="77777777" w:rsidR="0050521E" w:rsidRPr="00BC468A" w:rsidRDefault="0050521E" w:rsidP="00015385">
            <w:pPr>
              <w:pStyle w:val="TAC"/>
              <w:keepNext w:val="0"/>
              <w:keepLines w:val="0"/>
              <w:jc w:val="left"/>
            </w:pPr>
            <w:r w:rsidRPr="00BC468A">
              <w:t>TE Part</w:t>
            </w:r>
          </w:p>
        </w:tc>
        <w:tc>
          <w:tcPr>
            <w:tcW w:w="2809" w:type="dxa"/>
            <w:shd w:val="clear" w:color="auto" w:fill="auto"/>
          </w:tcPr>
          <w:p w14:paraId="4212593B" w14:textId="77777777" w:rsidR="0050521E" w:rsidRPr="00BC468A" w:rsidRDefault="0050521E" w:rsidP="00015385">
            <w:pPr>
              <w:pStyle w:val="TAC"/>
              <w:keepNext w:val="0"/>
              <w:keepLines w:val="0"/>
              <w:jc w:val="left"/>
            </w:pPr>
            <w:r w:rsidRPr="00BC468A">
              <w:t>A.3.1.7.1</w:t>
            </w:r>
          </w:p>
        </w:tc>
        <w:tc>
          <w:tcPr>
            <w:tcW w:w="3961" w:type="dxa"/>
            <w:vMerge w:val="restart"/>
          </w:tcPr>
          <w:p w14:paraId="54F61688" w14:textId="77777777" w:rsidR="0050521E" w:rsidRPr="00BC468A" w:rsidRDefault="0050521E" w:rsidP="00015385">
            <w:pPr>
              <w:pStyle w:val="TAC"/>
              <w:keepNext w:val="0"/>
              <w:keepLines w:val="0"/>
              <w:jc w:val="left"/>
            </w:pPr>
            <w:r w:rsidRPr="00BC468A">
              <w:t>As specified in TS 38.508-1 [14] Annex A.</w:t>
            </w:r>
          </w:p>
        </w:tc>
      </w:tr>
      <w:tr w:rsidR="0050521E" w:rsidRPr="00BC468A" w14:paraId="4285C6BF" w14:textId="77777777" w:rsidTr="00015385">
        <w:trPr>
          <w:jc w:val="center"/>
        </w:trPr>
        <w:tc>
          <w:tcPr>
            <w:tcW w:w="1838" w:type="dxa"/>
            <w:vMerge/>
            <w:shd w:val="clear" w:color="auto" w:fill="auto"/>
          </w:tcPr>
          <w:p w14:paraId="338AEA1C" w14:textId="77777777" w:rsidR="0050521E" w:rsidRPr="00BC468A" w:rsidRDefault="0050521E" w:rsidP="00015385">
            <w:pPr>
              <w:pStyle w:val="TAC"/>
              <w:keepNext w:val="0"/>
              <w:keepLines w:val="0"/>
              <w:jc w:val="left"/>
            </w:pPr>
          </w:p>
        </w:tc>
        <w:tc>
          <w:tcPr>
            <w:tcW w:w="997" w:type="dxa"/>
            <w:shd w:val="clear" w:color="auto" w:fill="auto"/>
          </w:tcPr>
          <w:p w14:paraId="7344071D" w14:textId="77777777" w:rsidR="0050521E" w:rsidRPr="00BC468A" w:rsidRDefault="0050521E" w:rsidP="00015385">
            <w:pPr>
              <w:pStyle w:val="TAC"/>
              <w:keepNext w:val="0"/>
              <w:keepLines w:val="0"/>
              <w:jc w:val="left"/>
            </w:pPr>
            <w:r w:rsidRPr="00BC468A">
              <w:t>DUT Part</w:t>
            </w:r>
          </w:p>
        </w:tc>
        <w:tc>
          <w:tcPr>
            <w:tcW w:w="2809" w:type="dxa"/>
            <w:shd w:val="clear" w:color="auto" w:fill="auto"/>
          </w:tcPr>
          <w:p w14:paraId="13D1E6AA" w14:textId="77777777" w:rsidR="0050521E" w:rsidRPr="00BC468A" w:rsidRDefault="0050521E" w:rsidP="00015385">
            <w:pPr>
              <w:pStyle w:val="TAC"/>
              <w:keepNext w:val="0"/>
              <w:keepLines w:val="0"/>
              <w:jc w:val="left"/>
            </w:pPr>
            <w:r w:rsidRPr="00BC468A">
              <w:t>A.3.2.3.4</w:t>
            </w:r>
          </w:p>
        </w:tc>
        <w:tc>
          <w:tcPr>
            <w:tcW w:w="3961" w:type="dxa"/>
            <w:vMerge/>
          </w:tcPr>
          <w:p w14:paraId="768AB66F" w14:textId="77777777" w:rsidR="0050521E" w:rsidRPr="00BC468A" w:rsidRDefault="0050521E" w:rsidP="00015385">
            <w:pPr>
              <w:pStyle w:val="TAC"/>
              <w:keepNext w:val="0"/>
              <w:keepLines w:val="0"/>
              <w:jc w:val="left"/>
            </w:pPr>
          </w:p>
        </w:tc>
      </w:tr>
    </w:tbl>
    <w:p w14:paraId="21266222" w14:textId="77777777" w:rsidR="0050521E" w:rsidRPr="00BC468A" w:rsidRDefault="0050521E" w:rsidP="0050521E">
      <w:pPr>
        <w:rPr>
          <w:lang w:eastAsia="sv-SE"/>
        </w:rPr>
      </w:pPr>
    </w:p>
    <w:p w14:paraId="588F7689" w14:textId="77777777" w:rsidR="0050521E" w:rsidRPr="00BC468A" w:rsidRDefault="0050521E" w:rsidP="0050521E">
      <w:pPr>
        <w:pStyle w:val="B1"/>
      </w:pPr>
      <w:r w:rsidRPr="00BC468A">
        <w:t>1.</w:t>
      </w:r>
      <w:r w:rsidRPr="00BC468A">
        <w:tab/>
        <w:t>The general test parameter settings are set up according to Table 14.1.7.4.1-3.</w:t>
      </w:r>
    </w:p>
    <w:p w14:paraId="12C34ADA" w14:textId="77777777" w:rsidR="0050521E" w:rsidRPr="00BC468A" w:rsidRDefault="0050521E" w:rsidP="0050521E">
      <w:pPr>
        <w:pStyle w:val="B1"/>
      </w:pPr>
      <w:r w:rsidRPr="00BC468A">
        <w:t>2.</w:t>
      </w:r>
      <w:r w:rsidRPr="00BC468A">
        <w:tab/>
        <w:t>Message contents are defined in clause 14.1.7.4.3.</w:t>
      </w:r>
    </w:p>
    <w:p w14:paraId="691B41F1" w14:textId="77777777" w:rsidR="0050521E" w:rsidRPr="00BC468A" w:rsidRDefault="0050521E" w:rsidP="0050521E">
      <w:pPr>
        <w:pStyle w:val="B1"/>
      </w:pPr>
      <w:r w:rsidRPr="00BC468A">
        <w:t>3.</w:t>
      </w:r>
      <w:r w:rsidRPr="00BC468A">
        <w:tab/>
        <w:t>Cell 1 and Cell 2 are NR cells with the power level set according to clauses C.1.2 and C.1.3 for this test. Both Cell 1 and Cell 2 are satellite access cells.</w:t>
      </w:r>
    </w:p>
    <w:p w14:paraId="55BDB5F5" w14:textId="77777777" w:rsidR="0050521E" w:rsidRPr="00BC468A" w:rsidRDefault="0050521E" w:rsidP="0050521E">
      <w:pPr>
        <w:pStyle w:val="B1"/>
      </w:pPr>
      <w:r w:rsidRPr="00BC468A">
        <w:t>4.</w:t>
      </w:r>
      <w:r w:rsidRPr="00BC468A">
        <w:tab/>
        <w:t>The initial test environment conditions are setup according to section 14.0.5.</w:t>
      </w:r>
    </w:p>
    <w:p w14:paraId="69FA580F" w14:textId="77777777" w:rsidR="0050521E" w:rsidRPr="00BC468A" w:rsidRDefault="0050521E" w:rsidP="0050521E">
      <w:pPr>
        <w:pStyle w:val="TH"/>
        <w:keepNext w:val="0"/>
        <w:keepLines w:val="0"/>
        <w:rPr>
          <w:snapToGrid w:val="0"/>
        </w:rPr>
      </w:pPr>
      <w:r w:rsidRPr="00BC468A">
        <w:t xml:space="preserve">Table </w:t>
      </w:r>
      <w:r w:rsidRPr="00BC468A">
        <w:rPr>
          <w:snapToGrid w:val="0"/>
        </w:rPr>
        <w:t>14.1.7.4.1</w:t>
      </w:r>
      <w:r w:rsidRPr="00BC468A">
        <w:t>-3</w:t>
      </w:r>
      <w:r w:rsidRPr="00BC468A">
        <w:rPr>
          <w:rFonts w:cs="v4.2.0"/>
        </w:rPr>
        <w:t xml:space="preserve">: General test parameters </w:t>
      </w:r>
      <w:r w:rsidRPr="00BC468A">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521E" w:rsidRPr="00BC468A" w14:paraId="74B6D328" w14:textId="77777777" w:rsidTr="00015385">
        <w:trPr>
          <w:cantSplit/>
          <w:trHeight w:val="187"/>
        </w:trPr>
        <w:tc>
          <w:tcPr>
            <w:tcW w:w="2802" w:type="dxa"/>
            <w:gridSpan w:val="2"/>
            <w:tcBorders>
              <w:bottom w:val="nil"/>
            </w:tcBorders>
            <w:shd w:val="clear" w:color="auto" w:fill="auto"/>
          </w:tcPr>
          <w:p w14:paraId="44113268" w14:textId="77777777" w:rsidR="0050521E" w:rsidRPr="00BC468A" w:rsidRDefault="0050521E" w:rsidP="00015385">
            <w:pPr>
              <w:pStyle w:val="TAH"/>
            </w:pPr>
            <w:r w:rsidRPr="00BC468A">
              <w:t>Parameter</w:t>
            </w:r>
          </w:p>
        </w:tc>
        <w:tc>
          <w:tcPr>
            <w:tcW w:w="708" w:type="dxa"/>
            <w:tcBorders>
              <w:bottom w:val="nil"/>
            </w:tcBorders>
            <w:shd w:val="clear" w:color="auto" w:fill="auto"/>
          </w:tcPr>
          <w:p w14:paraId="62C79C64" w14:textId="77777777" w:rsidR="0050521E" w:rsidRPr="00BC468A" w:rsidRDefault="0050521E" w:rsidP="00015385">
            <w:pPr>
              <w:pStyle w:val="TAH"/>
            </w:pPr>
            <w:r w:rsidRPr="00BC468A">
              <w:t>Unit</w:t>
            </w:r>
          </w:p>
        </w:tc>
        <w:tc>
          <w:tcPr>
            <w:tcW w:w="1418" w:type="dxa"/>
            <w:vMerge w:val="restart"/>
          </w:tcPr>
          <w:p w14:paraId="1EC795A7" w14:textId="77777777" w:rsidR="0050521E" w:rsidRPr="00BC468A" w:rsidRDefault="0050521E" w:rsidP="00015385">
            <w:pPr>
              <w:pStyle w:val="TAH"/>
              <w:rPr>
                <w:lang w:eastAsia="zh-CN"/>
              </w:rPr>
            </w:pPr>
            <w:r w:rsidRPr="00BC468A">
              <w:rPr>
                <w:lang w:eastAsia="zh-CN"/>
              </w:rPr>
              <w:t>Test configuration</w:t>
            </w:r>
          </w:p>
        </w:tc>
        <w:tc>
          <w:tcPr>
            <w:tcW w:w="1134" w:type="dxa"/>
            <w:vMerge w:val="restart"/>
          </w:tcPr>
          <w:p w14:paraId="69C4DBAA" w14:textId="77777777" w:rsidR="0050521E" w:rsidRPr="00BC468A" w:rsidRDefault="0050521E" w:rsidP="00015385">
            <w:pPr>
              <w:pStyle w:val="TAH"/>
            </w:pPr>
            <w:r w:rsidRPr="00BC468A">
              <w:t>Value</w:t>
            </w:r>
          </w:p>
        </w:tc>
        <w:tc>
          <w:tcPr>
            <w:tcW w:w="3544" w:type="dxa"/>
            <w:vMerge w:val="restart"/>
          </w:tcPr>
          <w:p w14:paraId="402C0B35" w14:textId="77777777" w:rsidR="0050521E" w:rsidRPr="00BC468A" w:rsidRDefault="0050521E" w:rsidP="00015385">
            <w:pPr>
              <w:pStyle w:val="TAH"/>
            </w:pPr>
            <w:r w:rsidRPr="00BC468A">
              <w:t>Comment</w:t>
            </w:r>
          </w:p>
        </w:tc>
      </w:tr>
      <w:tr w:rsidR="0050521E" w:rsidRPr="00BC468A" w14:paraId="67C7EEA5" w14:textId="77777777" w:rsidTr="00015385">
        <w:trPr>
          <w:cantSplit/>
          <w:trHeight w:val="187"/>
        </w:trPr>
        <w:tc>
          <w:tcPr>
            <w:tcW w:w="2802" w:type="dxa"/>
            <w:gridSpan w:val="2"/>
            <w:tcBorders>
              <w:top w:val="nil"/>
            </w:tcBorders>
            <w:shd w:val="clear" w:color="auto" w:fill="auto"/>
          </w:tcPr>
          <w:p w14:paraId="24CF9CBF" w14:textId="77777777" w:rsidR="0050521E" w:rsidRPr="00BC468A" w:rsidRDefault="0050521E" w:rsidP="00015385">
            <w:pPr>
              <w:pStyle w:val="TAH"/>
            </w:pPr>
          </w:p>
        </w:tc>
        <w:tc>
          <w:tcPr>
            <w:tcW w:w="708" w:type="dxa"/>
            <w:tcBorders>
              <w:top w:val="nil"/>
            </w:tcBorders>
            <w:shd w:val="clear" w:color="auto" w:fill="auto"/>
          </w:tcPr>
          <w:p w14:paraId="4BBCFE90" w14:textId="77777777" w:rsidR="0050521E" w:rsidRPr="00BC468A" w:rsidRDefault="0050521E" w:rsidP="00015385">
            <w:pPr>
              <w:pStyle w:val="TAH"/>
            </w:pPr>
          </w:p>
        </w:tc>
        <w:tc>
          <w:tcPr>
            <w:tcW w:w="1418" w:type="dxa"/>
            <w:vMerge/>
          </w:tcPr>
          <w:p w14:paraId="2C7EB67A" w14:textId="77777777" w:rsidR="0050521E" w:rsidRPr="00BC468A" w:rsidRDefault="0050521E" w:rsidP="00015385">
            <w:pPr>
              <w:pStyle w:val="TAH"/>
              <w:rPr>
                <w:lang w:eastAsia="zh-CN"/>
              </w:rPr>
            </w:pPr>
          </w:p>
        </w:tc>
        <w:tc>
          <w:tcPr>
            <w:tcW w:w="1134" w:type="dxa"/>
            <w:vMerge/>
          </w:tcPr>
          <w:p w14:paraId="142B29D5" w14:textId="77777777" w:rsidR="0050521E" w:rsidRPr="00BC468A" w:rsidRDefault="0050521E" w:rsidP="00015385">
            <w:pPr>
              <w:pStyle w:val="TAH"/>
            </w:pPr>
          </w:p>
        </w:tc>
        <w:tc>
          <w:tcPr>
            <w:tcW w:w="3544" w:type="dxa"/>
            <w:vMerge/>
          </w:tcPr>
          <w:p w14:paraId="56F09D1B" w14:textId="77777777" w:rsidR="0050521E" w:rsidRPr="00BC468A" w:rsidRDefault="0050521E" w:rsidP="00015385">
            <w:pPr>
              <w:pStyle w:val="TAH"/>
            </w:pPr>
          </w:p>
        </w:tc>
      </w:tr>
      <w:tr w:rsidR="0050521E" w:rsidRPr="00BC468A" w14:paraId="7F9CD263" w14:textId="77777777" w:rsidTr="00015385">
        <w:trPr>
          <w:cantSplit/>
          <w:trHeight w:val="187"/>
        </w:trPr>
        <w:tc>
          <w:tcPr>
            <w:tcW w:w="1008" w:type="dxa"/>
            <w:tcBorders>
              <w:bottom w:val="nil"/>
            </w:tcBorders>
            <w:shd w:val="clear" w:color="auto" w:fill="auto"/>
          </w:tcPr>
          <w:p w14:paraId="7C1B27F9" w14:textId="77777777" w:rsidR="0050521E" w:rsidRPr="00BC468A" w:rsidRDefault="0050521E" w:rsidP="00015385">
            <w:pPr>
              <w:pStyle w:val="TAL"/>
            </w:pPr>
            <w:r w:rsidRPr="00BC468A">
              <w:t>Initial condition</w:t>
            </w:r>
          </w:p>
        </w:tc>
        <w:tc>
          <w:tcPr>
            <w:tcW w:w="1794" w:type="dxa"/>
            <w:tcBorders>
              <w:bottom w:val="single" w:sz="4" w:space="0" w:color="auto"/>
            </w:tcBorders>
          </w:tcPr>
          <w:p w14:paraId="38D97B36" w14:textId="77777777" w:rsidR="0050521E" w:rsidRPr="00BC468A" w:rsidRDefault="0050521E" w:rsidP="00015385">
            <w:pPr>
              <w:pStyle w:val="TAL"/>
            </w:pPr>
            <w:r w:rsidRPr="00BC468A">
              <w:t>Active cell</w:t>
            </w:r>
          </w:p>
        </w:tc>
        <w:tc>
          <w:tcPr>
            <w:tcW w:w="708" w:type="dxa"/>
            <w:tcBorders>
              <w:bottom w:val="single" w:sz="4" w:space="0" w:color="auto"/>
            </w:tcBorders>
          </w:tcPr>
          <w:p w14:paraId="0A5894EC" w14:textId="77777777" w:rsidR="0050521E" w:rsidRPr="00BC468A" w:rsidRDefault="0050521E" w:rsidP="00015385">
            <w:pPr>
              <w:pStyle w:val="TAC"/>
            </w:pPr>
          </w:p>
        </w:tc>
        <w:tc>
          <w:tcPr>
            <w:tcW w:w="1418" w:type="dxa"/>
            <w:tcBorders>
              <w:bottom w:val="single" w:sz="4" w:space="0" w:color="auto"/>
            </w:tcBorders>
          </w:tcPr>
          <w:p w14:paraId="0355CE19" w14:textId="77777777" w:rsidR="0050521E" w:rsidRPr="00BC468A" w:rsidRDefault="0050521E" w:rsidP="00015385">
            <w:pPr>
              <w:pStyle w:val="TAC"/>
              <w:rPr>
                <w:lang w:eastAsia="zh-CN"/>
              </w:rPr>
            </w:pPr>
            <w:r w:rsidRPr="00BC468A">
              <w:rPr>
                <w:lang w:eastAsia="zh-CN"/>
              </w:rPr>
              <w:t>1, 2</w:t>
            </w:r>
          </w:p>
        </w:tc>
        <w:tc>
          <w:tcPr>
            <w:tcW w:w="1134" w:type="dxa"/>
            <w:tcBorders>
              <w:bottom w:val="single" w:sz="4" w:space="0" w:color="auto"/>
            </w:tcBorders>
          </w:tcPr>
          <w:p w14:paraId="0DD03694" w14:textId="77777777" w:rsidR="0050521E" w:rsidRPr="00BC468A" w:rsidRDefault="0050521E" w:rsidP="00015385">
            <w:pPr>
              <w:pStyle w:val="TAC"/>
            </w:pPr>
            <w:r w:rsidRPr="00BC468A">
              <w:t>Cell1</w:t>
            </w:r>
          </w:p>
        </w:tc>
        <w:tc>
          <w:tcPr>
            <w:tcW w:w="3544" w:type="dxa"/>
            <w:tcBorders>
              <w:bottom w:val="single" w:sz="4" w:space="0" w:color="auto"/>
            </w:tcBorders>
          </w:tcPr>
          <w:p w14:paraId="07CA86AA" w14:textId="77777777" w:rsidR="0050521E" w:rsidRPr="00BC468A" w:rsidRDefault="0050521E" w:rsidP="00015385">
            <w:pPr>
              <w:pStyle w:val="TAC"/>
            </w:pPr>
          </w:p>
        </w:tc>
      </w:tr>
      <w:tr w:rsidR="0050521E" w:rsidRPr="00BC468A" w14:paraId="5A3C0F67" w14:textId="77777777" w:rsidTr="00015385">
        <w:trPr>
          <w:cantSplit/>
          <w:trHeight w:val="187"/>
        </w:trPr>
        <w:tc>
          <w:tcPr>
            <w:tcW w:w="1008" w:type="dxa"/>
            <w:shd w:val="clear" w:color="auto" w:fill="auto"/>
          </w:tcPr>
          <w:p w14:paraId="3E402DBB" w14:textId="77777777" w:rsidR="0050521E" w:rsidRPr="00BC468A" w:rsidRDefault="0050521E" w:rsidP="00015385">
            <w:pPr>
              <w:pStyle w:val="TAL"/>
            </w:pPr>
            <w:r w:rsidRPr="00BC468A">
              <w:t>T2 end condition</w:t>
            </w:r>
          </w:p>
        </w:tc>
        <w:tc>
          <w:tcPr>
            <w:tcW w:w="1794" w:type="dxa"/>
          </w:tcPr>
          <w:p w14:paraId="3F272BE3" w14:textId="77777777" w:rsidR="0050521E" w:rsidRPr="00BC468A" w:rsidRDefault="0050521E" w:rsidP="00015385">
            <w:pPr>
              <w:pStyle w:val="TAL"/>
            </w:pPr>
            <w:r w:rsidRPr="00BC468A">
              <w:t>Active cell</w:t>
            </w:r>
          </w:p>
        </w:tc>
        <w:tc>
          <w:tcPr>
            <w:tcW w:w="708" w:type="dxa"/>
          </w:tcPr>
          <w:p w14:paraId="5CCB6BD8" w14:textId="77777777" w:rsidR="0050521E" w:rsidRPr="00BC468A" w:rsidRDefault="0050521E" w:rsidP="00015385">
            <w:pPr>
              <w:pStyle w:val="TAC"/>
            </w:pPr>
          </w:p>
        </w:tc>
        <w:tc>
          <w:tcPr>
            <w:tcW w:w="1418" w:type="dxa"/>
          </w:tcPr>
          <w:p w14:paraId="02F52925" w14:textId="77777777" w:rsidR="0050521E" w:rsidRPr="00BC468A" w:rsidRDefault="0050521E" w:rsidP="00015385">
            <w:pPr>
              <w:pStyle w:val="TAC"/>
            </w:pPr>
            <w:r w:rsidRPr="00BC468A">
              <w:rPr>
                <w:lang w:eastAsia="zh-CN"/>
              </w:rPr>
              <w:t>1, 2</w:t>
            </w:r>
          </w:p>
        </w:tc>
        <w:tc>
          <w:tcPr>
            <w:tcW w:w="1134" w:type="dxa"/>
          </w:tcPr>
          <w:p w14:paraId="12382498" w14:textId="77777777" w:rsidR="0050521E" w:rsidRPr="00BC468A" w:rsidRDefault="0050521E" w:rsidP="00015385">
            <w:pPr>
              <w:pStyle w:val="TAC"/>
            </w:pPr>
            <w:r w:rsidRPr="00BC468A">
              <w:t>Cell</w:t>
            </w:r>
            <w:r w:rsidRPr="00BC468A">
              <w:rPr>
                <w:lang w:eastAsia="zh-CN"/>
              </w:rPr>
              <w:t>2</w:t>
            </w:r>
          </w:p>
        </w:tc>
        <w:tc>
          <w:tcPr>
            <w:tcW w:w="3544" w:type="dxa"/>
            <w:tcBorders>
              <w:bottom w:val="single" w:sz="4" w:space="0" w:color="auto"/>
            </w:tcBorders>
          </w:tcPr>
          <w:p w14:paraId="0EE09EE2" w14:textId="77777777" w:rsidR="0050521E" w:rsidRPr="00BC468A" w:rsidRDefault="0050521E" w:rsidP="00015385">
            <w:pPr>
              <w:pStyle w:val="TAC"/>
            </w:pPr>
          </w:p>
        </w:tc>
      </w:tr>
      <w:tr w:rsidR="0050521E" w:rsidRPr="00BC468A" w14:paraId="7DBAF617" w14:textId="77777777" w:rsidTr="00015385">
        <w:trPr>
          <w:cantSplit/>
          <w:trHeight w:val="187"/>
        </w:trPr>
        <w:tc>
          <w:tcPr>
            <w:tcW w:w="1008" w:type="dxa"/>
            <w:shd w:val="clear" w:color="auto" w:fill="auto"/>
          </w:tcPr>
          <w:p w14:paraId="4D27D150" w14:textId="77777777" w:rsidR="0050521E" w:rsidRPr="00BC468A" w:rsidRDefault="0050521E" w:rsidP="00015385">
            <w:pPr>
              <w:pStyle w:val="TAL"/>
            </w:pPr>
          </w:p>
        </w:tc>
        <w:tc>
          <w:tcPr>
            <w:tcW w:w="1794" w:type="dxa"/>
          </w:tcPr>
          <w:p w14:paraId="0B95BD50" w14:textId="77777777" w:rsidR="0050521E" w:rsidRPr="00BC468A" w:rsidRDefault="0050521E" w:rsidP="00015385">
            <w:pPr>
              <w:pStyle w:val="TAL"/>
            </w:pPr>
            <w:r w:rsidRPr="00BC468A">
              <w:t>Neighbour cells</w:t>
            </w:r>
          </w:p>
        </w:tc>
        <w:tc>
          <w:tcPr>
            <w:tcW w:w="708" w:type="dxa"/>
          </w:tcPr>
          <w:p w14:paraId="0A8C51F9" w14:textId="77777777" w:rsidR="0050521E" w:rsidRPr="00BC468A" w:rsidRDefault="0050521E" w:rsidP="00015385">
            <w:pPr>
              <w:pStyle w:val="TAC"/>
            </w:pPr>
          </w:p>
        </w:tc>
        <w:tc>
          <w:tcPr>
            <w:tcW w:w="1418" w:type="dxa"/>
          </w:tcPr>
          <w:p w14:paraId="443181DE" w14:textId="77777777" w:rsidR="0050521E" w:rsidRPr="00BC468A" w:rsidRDefault="0050521E" w:rsidP="00015385">
            <w:pPr>
              <w:pStyle w:val="TAC"/>
            </w:pPr>
            <w:r w:rsidRPr="00BC468A">
              <w:rPr>
                <w:lang w:eastAsia="zh-CN"/>
              </w:rPr>
              <w:t>1, 2</w:t>
            </w:r>
          </w:p>
        </w:tc>
        <w:tc>
          <w:tcPr>
            <w:tcW w:w="1134" w:type="dxa"/>
          </w:tcPr>
          <w:p w14:paraId="3A4FF545" w14:textId="77777777" w:rsidR="0050521E" w:rsidRPr="00BC468A" w:rsidRDefault="0050521E" w:rsidP="00015385">
            <w:pPr>
              <w:pStyle w:val="TAC"/>
            </w:pPr>
            <w:r w:rsidRPr="00BC468A">
              <w:t>Cell</w:t>
            </w:r>
            <w:r w:rsidRPr="00BC468A">
              <w:rPr>
                <w:lang w:eastAsia="zh-CN"/>
              </w:rPr>
              <w:t>1</w:t>
            </w:r>
          </w:p>
        </w:tc>
        <w:tc>
          <w:tcPr>
            <w:tcW w:w="3544" w:type="dxa"/>
            <w:tcBorders>
              <w:bottom w:val="single" w:sz="4" w:space="0" w:color="auto"/>
            </w:tcBorders>
          </w:tcPr>
          <w:p w14:paraId="288126D1" w14:textId="77777777" w:rsidR="0050521E" w:rsidRPr="00BC468A" w:rsidRDefault="0050521E" w:rsidP="00015385">
            <w:pPr>
              <w:pStyle w:val="TAC"/>
            </w:pPr>
          </w:p>
        </w:tc>
      </w:tr>
      <w:tr w:rsidR="0050521E" w:rsidRPr="00BC468A" w14:paraId="4880BC30" w14:textId="77777777" w:rsidTr="00015385">
        <w:trPr>
          <w:cantSplit/>
          <w:trHeight w:val="187"/>
        </w:trPr>
        <w:tc>
          <w:tcPr>
            <w:tcW w:w="2802" w:type="dxa"/>
            <w:gridSpan w:val="2"/>
          </w:tcPr>
          <w:p w14:paraId="087FCC37" w14:textId="77777777" w:rsidR="0050521E" w:rsidRPr="00BC468A" w:rsidRDefault="0050521E" w:rsidP="00015385">
            <w:pPr>
              <w:pStyle w:val="TAL"/>
            </w:pPr>
            <w:r w:rsidRPr="00BC468A">
              <w:rPr>
                <w:rFonts w:cs="v4.2.0"/>
                <w:bCs/>
              </w:rPr>
              <w:t>RF Channel Number</w:t>
            </w:r>
          </w:p>
        </w:tc>
        <w:tc>
          <w:tcPr>
            <w:tcW w:w="708" w:type="dxa"/>
          </w:tcPr>
          <w:p w14:paraId="29CA1733" w14:textId="77777777" w:rsidR="0050521E" w:rsidRPr="00BC468A" w:rsidRDefault="0050521E" w:rsidP="00015385">
            <w:pPr>
              <w:pStyle w:val="TAC"/>
            </w:pPr>
          </w:p>
        </w:tc>
        <w:tc>
          <w:tcPr>
            <w:tcW w:w="1418" w:type="dxa"/>
          </w:tcPr>
          <w:p w14:paraId="48E8C25D" w14:textId="77777777" w:rsidR="0050521E" w:rsidRPr="00BC468A" w:rsidRDefault="0050521E" w:rsidP="00015385">
            <w:pPr>
              <w:pStyle w:val="TAC"/>
              <w:rPr>
                <w:rFonts w:cs="v4.2.0"/>
                <w:bCs/>
              </w:rPr>
            </w:pPr>
            <w:r w:rsidRPr="00BC468A">
              <w:rPr>
                <w:lang w:eastAsia="zh-CN"/>
              </w:rPr>
              <w:t>1, 2</w:t>
            </w:r>
          </w:p>
        </w:tc>
        <w:tc>
          <w:tcPr>
            <w:tcW w:w="1134" w:type="dxa"/>
          </w:tcPr>
          <w:p w14:paraId="24754486" w14:textId="77777777" w:rsidR="0050521E" w:rsidRPr="00BC468A" w:rsidRDefault="0050521E" w:rsidP="00015385">
            <w:pPr>
              <w:pStyle w:val="TAC"/>
            </w:pPr>
            <w:r w:rsidRPr="00BC468A">
              <w:rPr>
                <w:rFonts w:cs="v4.2.0"/>
                <w:bCs/>
              </w:rPr>
              <w:t>1</w:t>
            </w:r>
          </w:p>
        </w:tc>
        <w:tc>
          <w:tcPr>
            <w:tcW w:w="3544" w:type="dxa"/>
          </w:tcPr>
          <w:p w14:paraId="41D2A13F" w14:textId="77777777" w:rsidR="0050521E" w:rsidRPr="00BC468A" w:rsidRDefault="0050521E" w:rsidP="00015385">
            <w:pPr>
              <w:pStyle w:val="TAC"/>
            </w:pPr>
          </w:p>
        </w:tc>
      </w:tr>
      <w:tr w:rsidR="0050521E" w:rsidRPr="00BC468A" w14:paraId="53D4119F" w14:textId="77777777" w:rsidTr="00015385">
        <w:trPr>
          <w:cantSplit/>
          <w:trHeight w:val="187"/>
        </w:trPr>
        <w:tc>
          <w:tcPr>
            <w:tcW w:w="2802" w:type="dxa"/>
            <w:gridSpan w:val="2"/>
            <w:tcBorders>
              <w:bottom w:val="nil"/>
            </w:tcBorders>
          </w:tcPr>
          <w:p w14:paraId="0DC05029" w14:textId="77777777" w:rsidR="0050521E" w:rsidRPr="00BC468A" w:rsidRDefault="0050521E" w:rsidP="00015385">
            <w:pPr>
              <w:pStyle w:val="TAL"/>
            </w:pPr>
            <w:r w:rsidRPr="00BC468A">
              <w:t>Time offset between cells</w:t>
            </w:r>
          </w:p>
        </w:tc>
        <w:tc>
          <w:tcPr>
            <w:tcW w:w="708" w:type="dxa"/>
            <w:tcBorders>
              <w:bottom w:val="nil"/>
            </w:tcBorders>
          </w:tcPr>
          <w:p w14:paraId="25CFFCC1" w14:textId="77777777" w:rsidR="0050521E" w:rsidRPr="00BC468A" w:rsidRDefault="0050521E" w:rsidP="00015385">
            <w:pPr>
              <w:pStyle w:val="TAC"/>
            </w:pPr>
          </w:p>
        </w:tc>
        <w:tc>
          <w:tcPr>
            <w:tcW w:w="1418" w:type="dxa"/>
          </w:tcPr>
          <w:p w14:paraId="37203302" w14:textId="77777777" w:rsidR="0050521E" w:rsidRPr="00BC468A" w:rsidRDefault="0050521E" w:rsidP="00015385">
            <w:pPr>
              <w:pStyle w:val="TAC"/>
              <w:rPr>
                <w:rFonts w:cs="v4.2.0"/>
              </w:rPr>
            </w:pPr>
            <w:r w:rsidRPr="00BC468A">
              <w:rPr>
                <w:lang w:eastAsia="zh-CN"/>
              </w:rPr>
              <w:t>1, 2</w:t>
            </w:r>
          </w:p>
        </w:tc>
        <w:tc>
          <w:tcPr>
            <w:tcW w:w="1134" w:type="dxa"/>
          </w:tcPr>
          <w:p w14:paraId="6951A4B9" w14:textId="77777777" w:rsidR="0050521E" w:rsidRPr="00BC468A" w:rsidRDefault="0050521E" w:rsidP="00015385">
            <w:pPr>
              <w:pStyle w:val="TAC"/>
            </w:pPr>
            <w:r w:rsidRPr="00BC468A">
              <w:rPr>
                <w:rFonts w:cs="v4.2.0"/>
              </w:rPr>
              <w:t xml:space="preserve">3 </w:t>
            </w:r>
            <w:proofErr w:type="spellStart"/>
            <w:r w:rsidRPr="00BC468A">
              <w:rPr>
                <w:rFonts w:cs="v4.2.0"/>
              </w:rPr>
              <w:t>ms</w:t>
            </w:r>
            <w:proofErr w:type="spellEnd"/>
          </w:p>
        </w:tc>
        <w:tc>
          <w:tcPr>
            <w:tcW w:w="3544" w:type="dxa"/>
          </w:tcPr>
          <w:p w14:paraId="7C29349B" w14:textId="77777777" w:rsidR="0050521E" w:rsidRPr="00BC468A" w:rsidRDefault="0050521E" w:rsidP="00015385">
            <w:pPr>
              <w:pStyle w:val="TAC"/>
            </w:pPr>
            <w:r w:rsidRPr="00BC468A">
              <w:rPr>
                <w:rFonts w:cs="v4.2.0"/>
              </w:rPr>
              <w:t>Asynchronous cells</w:t>
            </w:r>
          </w:p>
        </w:tc>
      </w:tr>
      <w:tr w:rsidR="0050521E" w:rsidRPr="00BC468A" w14:paraId="771F0544" w14:textId="77777777" w:rsidTr="00015385">
        <w:trPr>
          <w:cantSplit/>
          <w:trHeight w:val="187"/>
        </w:trPr>
        <w:tc>
          <w:tcPr>
            <w:tcW w:w="2802" w:type="dxa"/>
            <w:gridSpan w:val="2"/>
          </w:tcPr>
          <w:p w14:paraId="09B4EF96" w14:textId="77777777" w:rsidR="0050521E" w:rsidRPr="00BC468A" w:rsidRDefault="0050521E" w:rsidP="00015385">
            <w:pPr>
              <w:pStyle w:val="TAL"/>
            </w:pPr>
            <w:r w:rsidRPr="00BC468A">
              <w:t>Access Barring Information</w:t>
            </w:r>
          </w:p>
        </w:tc>
        <w:tc>
          <w:tcPr>
            <w:tcW w:w="708" w:type="dxa"/>
          </w:tcPr>
          <w:p w14:paraId="7D57F367" w14:textId="77777777" w:rsidR="0050521E" w:rsidRPr="00BC468A" w:rsidRDefault="0050521E" w:rsidP="00015385">
            <w:pPr>
              <w:pStyle w:val="TAC"/>
            </w:pPr>
            <w:r w:rsidRPr="00BC468A">
              <w:rPr>
                <w:rFonts w:cs="v4.2.0"/>
              </w:rPr>
              <w:t>-</w:t>
            </w:r>
          </w:p>
        </w:tc>
        <w:tc>
          <w:tcPr>
            <w:tcW w:w="1418" w:type="dxa"/>
          </w:tcPr>
          <w:p w14:paraId="3221B32D" w14:textId="77777777" w:rsidR="0050521E" w:rsidRPr="00BC468A" w:rsidRDefault="0050521E" w:rsidP="00015385">
            <w:pPr>
              <w:pStyle w:val="TAC"/>
              <w:rPr>
                <w:rFonts w:cs="v4.2.0"/>
              </w:rPr>
            </w:pPr>
            <w:r w:rsidRPr="00BC468A">
              <w:rPr>
                <w:lang w:eastAsia="zh-CN"/>
              </w:rPr>
              <w:t>1, 2</w:t>
            </w:r>
          </w:p>
        </w:tc>
        <w:tc>
          <w:tcPr>
            <w:tcW w:w="1134" w:type="dxa"/>
          </w:tcPr>
          <w:p w14:paraId="51E38975" w14:textId="77777777" w:rsidR="0050521E" w:rsidRPr="00BC468A" w:rsidRDefault="0050521E" w:rsidP="00015385">
            <w:pPr>
              <w:pStyle w:val="TAC"/>
            </w:pPr>
            <w:r w:rsidRPr="00BC468A">
              <w:rPr>
                <w:rFonts w:cs="v4.2.0"/>
              </w:rPr>
              <w:t>Not Sent</w:t>
            </w:r>
          </w:p>
        </w:tc>
        <w:tc>
          <w:tcPr>
            <w:tcW w:w="3544" w:type="dxa"/>
          </w:tcPr>
          <w:p w14:paraId="211D2B9E" w14:textId="77777777" w:rsidR="0050521E" w:rsidRPr="00BC468A" w:rsidRDefault="0050521E" w:rsidP="00015385">
            <w:pPr>
              <w:pStyle w:val="TAC"/>
            </w:pPr>
            <w:r w:rsidRPr="00BC468A">
              <w:rPr>
                <w:rFonts w:cs="v4.2.0"/>
              </w:rPr>
              <w:t>No additional delays in random access procedure.</w:t>
            </w:r>
          </w:p>
        </w:tc>
      </w:tr>
      <w:tr w:rsidR="0050521E" w:rsidRPr="00BC468A" w14:paraId="1B840F42" w14:textId="77777777" w:rsidTr="00015385">
        <w:trPr>
          <w:cantSplit/>
          <w:trHeight w:val="187"/>
        </w:trPr>
        <w:tc>
          <w:tcPr>
            <w:tcW w:w="2802" w:type="dxa"/>
            <w:gridSpan w:val="2"/>
          </w:tcPr>
          <w:p w14:paraId="7C19FCBB" w14:textId="77777777" w:rsidR="0050521E" w:rsidRPr="00BC468A" w:rsidRDefault="0050521E" w:rsidP="00015385">
            <w:pPr>
              <w:pStyle w:val="TAL"/>
            </w:pPr>
            <w:r w:rsidRPr="00BC468A">
              <w:t>DRX cycle length</w:t>
            </w:r>
          </w:p>
        </w:tc>
        <w:tc>
          <w:tcPr>
            <w:tcW w:w="708" w:type="dxa"/>
          </w:tcPr>
          <w:p w14:paraId="0C019C08" w14:textId="77777777" w:rsidR="0050521E" w:rsidRPr="00BC468A" w:rsidRDefault="0050521E" w:rsidP="00015385">
            <w:pPr>
              <w:pStyle w:val="TAC"/>
            </w:pPr>
            <w:r w:rsidRPr="00BC468A">
              <w:t>s</w:t>
            </w:r>
          </w:p>
        </w:tc>
        <w:tc>
          <w:tcPr>
            <w:tcW w:w="1418" w:type="dxa"/>
          </w:tcPr>
          <w:p w14:paraId="34CB8964" w14:textId="77777777" w:rsidR="0050521E" w:rsidRPr="00BC468A" w:rsidRDefault="0050521E" w:rsidP="00015385">
            <w:pPr>
              <w:pStyle w:val="TAC"/>
            </w:pPr>
            <w:r w:rsidRPr="00BC468A">
              <w:rPr>
                <w:lang w:eastAsia="zh-CN"/>
              </w:rPr>
              <w:t>1, 2</w:t>
            </w:r>
          </w:p>
        </w:tc>
        <w:tc>
          <w:tcPr>
            <w:tcW w:w="1134" w:type="dxa"/>
          </w:tcPr>
          <w:p w14:paraId="7F629ACA" w14:textId="77777777" w:rsidR="0050521E" w:rsidRPr="00BC468A" w:rsidRDefault="0050521E" w:rsidP="00015385">
            <w:pPr>
              <w:pStyle w:val="TAC"/>
            </w:pPr>
            <w:r w:rsidRPr="00BC468A">
              <w:t>1.28</w:t>
            </w:r>
          </w:p>
        </w:tc>
        <w:tc>
          <w:tcPr>
            <w:tcW w:w="3544" w:type="dxa"/>
          </w:tcPr>
          <w:p w14:paraId="04D932F2" w14:textId="77777777" w:rsidR="0050521E" w:rsidRPr="00BC468A" w:rsidRDefault="0050521E" w:rsidP="00015385">
            <w:pPr>
              <w:pStyle w:val="TAC"/>
            </w:pPr>
            <w:r w:rsidRPr="00BC468A">
              <w:t>The value shall be used for all cells in the test.</w:t>
            </w:r>
          </w:p>
        </w:tc>
      </w:tr>
      <w:tr w:rsidR="0050521E" w:rsidRPr="00BC468A" w14:paraId="6631E5A1" w14:textId="77777777" w:rsidTr="00015385">
        <w:trPr>
          <w:cantSplit/>
          <w:trHeight w:val="187"/>
        </w:trPr>
        <w:tc>
          <w:tcPr>
            <w:tcW w:w="2802" w:type="dxa"/>
            <w:gridSpan w:val="2"/>
          </w:tcPr>
          <w:p w14:paraId="344A2A4C" w14:textId="77777777" w:rsidR="0050521E" w:rsidRPr="00BC468A" w:rsidRDefault="0050521E" w:rsidP="00015385">
            <w:pPr>
              <w:pStyle w:val="TAL"/>
              <w:rPr>
                <w:lang w:eastAsia="zh-CN"/>
              </w:rPr>
            </w:pPr>
            <w:r w:rsidRPr="00BC468A">
              <w:rPr>
                <w:lang w:eastAsia="zh-CN"/>
              </w:rPr>
              <w:t>PRACH configuration index</w:t>
            </w:r>
          </w:p>
        </w:tc>
        <w:tc>
          <w:tcPr>
            <w:tcW w:w="708" w:type="dxa"/>
          </w:tcPr>
          <w:p w14:paraId="1C457EDA" w14:textId="77777777" w:rsidR="0050521E" w:rsidRPr="00BC468A" w:rsidRDefault="0050521E" w:rsidP="00015385">
            <w:pPr>
              <w:pStyle w:val="TAC"/>
            </w:pPr>
          </w:p>
        </w:tc>
        <w:tc>
          <w:tcPr>
            <w:tcW w:w="1418" w:type="dxa"/>
          </w:tcPr>
          <w:p w14:paraId="3120317C" w14:textId="77777777" w:rsidR="0050521E" w:rsidRPr="00BC468A" w:rsidRDefault="0050521E" w:rsidP="00015385">
            <w:pPr>
              <w:pStyle w:val="TAC"/>
              <w:rPr>
                <w:lang w:eastAsia="zh-CN"/>
              </w:rPr>
            </w:pPr>
            <w:r w:rsidRPr="00BC468A">
              <w:rPr>
                <w:lang w:eastAsia="zh-CN"/>
              </w:rPr>
              <w:t>1, 2</w:t>
            </w:r>
          </w:p>
        </w:tc>
        <w:tc>
          <w:tcPr>
            <w:tcW w:w="1134" w:type="dxa"/>
          </w:tcPr>
          <w:p w14:paraId="3B17360B" w14:textId="77777777" w:rsidR="0050521E" w:rsidRPr="00BC468A" w:rsidRDefault="0050521E" w:rsidP="00015385">
            <w:pPr>
              <w:pStyle w:val="TAC"/>
              <w:rPr>
                <w:lang w:eastAsia="zh-CN"/>
              </w:rPr>
            </w:pPr>
            <w:r w:rsidRPr="00BC468A">
              <w:rPr>
                <w:lang w:eastAsia="zh-CN"/>
              </w:rPr>
              <w:t>102</w:t>
            </w:r>
          </w:p>
        </w:tc>
        <w:tc>
          <w:tcPr>
            <w:tcW w:w="3544" w:type="dxa"/>
          </w:tcPr>
          <w:p w14:paraId="04810F3A" w14:textId="77777777" w:rsidR="0050521E" w:rsidRPr="00BC468A" w:rsidRDefault="0050521E" w:rsidP="00015385">
            <w:pPr>
              <w:pStyle w:val="TAC"/>
              <w:rPr>
                <w:lang w:eastAsia="zh-CN"/>
              </w:rPr>
            </w:pPr>
            <w:r w:rsidRPr="00BC468A">
              <w:rPr>
                <w:lang w:eastAsia="zh-CN"/>
              </w:rPr>
              <w:t>The detailed configuration is specified in TS 38.211 [7] clause 6.3.3.2</w:t>
            </w:r>
          </w:p>
        </w:tc>
      </w:tr>
      <w:tr w:rsidR="0050521E" w:rsidRPr="00BC468A" w14:paraId="14CBF1F5" w14:textId="77777777" w:rsidTr="00015385">
        <w:trPr>
          <w:cantSplit/>
          <w:trHeight w:val="187"/>
        </w:trPr>
        <w:tc>
          <w:tcPr>
            <w:tcW w:w="2802" w:type="dxa"/>
            <w:gridSpan w:val="2"/>
          </w:tcPr>
          <w:p w14:paraId="23434F38" w14:textId="77777777" w:rsidR="0050521E" w:rsidRPr="00BC468A" w:rsidRDefault="0050521E" w:rsidP="00015385">
            <w:pPr>
              <w:pStyle w:val="TAL"/>
              <w:rPr>
                <w:lang w:eastAsia="zh-CN"/>
              </w:rPr>
            </w:pPr>
            <w:proofErr w:type="spellStart"/>
            <w:r w:rsidRPr="00BC468A">
              <w:rPr>
                <w:lang w:eastAsia="zh-CN"/>
              </w:rPr>
              <w:t>rangeToBestCell</w:t>
            </w:r>
            <w:proofErr w:type="spellEnd"/>
          </w:p>
        </w:tc>
        <w:tc>
          <w:tcPr>
            <w:tcW w:w="708" w:type="dxa"/>
          </w:tcPr>
          <w:p w14:paraId="6842E93D" w14:textId="77777777" w:rsidR="0050521E" w:rsidRPr="00BC468A" w:rsidRDefault="0050521E" w:rsidP="00015385">
            <w:pPr>
              <w:pStyle w:val="TAC"/>
              <w:rPr>
                <w:lang w:eastAsia="zh-CN"/>
              </w:rPr>
            </w:pPr>
          </w:p>
        </w:tc>
        <w:tc>
          <w:tcPr>
            <w:tcW w:w="1418" w:type="dxa"/>
          </w:tcPr>
          <w:p w14:paraId="69FAB774" w14:textId="77777777" w:rsidR="0050521E" w:rsidRPr="00BC468A" w:rsidRDefault="0050521E" w:rsidP="00015385">
            <w:pPr>
              <w:pStyle w:val="TAC"/>
              <w:rPr>
                <w:lang w:eastAsia="zh-CN"/>
              </w:rPr>
            </w:pPr>
            <w:r w:rsidRPr="00BC468A">
              <w:rPr>
                <w:lang w:eastAsia="zh-CN"/>
              </w:rPr>
              <w:t>1, 2</w:t>
            </w:r>
          </w:p>
        </w:tc>
        <w:tc>
          <w:tcPr>
            <w:tcW w:w="1134" w:type="dxa"/>
          </w:tcPr>
          <w:p w14:paraId="525CC55D" w14:textId="77777777" w:rsidR="0050521E" w:rsidRPr="00BC468A" w:rsidRDefault="0050521E" w:rsidP="00015385">
            <w:pPr>
              <w:pStyle w:val="TAC"/>
              <w:rPr>
                <w:lang w:eastAsia="zh-CN"/>
              </w:rPr>
            </w:pPr>
            <w:r w:rsidRPr="00BC468A">
              <w:rPr>
                <w:lang w:eastAsia="zh-CN"/>
              </w:rPr>
              <w:t>Not configured</w:t>
            </w:r>
          </w:p>
        </w:tc>
        <w:tc>
          <w:tcPr>
            <w:tcW w:w="3544" w:type="dxa"/>
          </w:tcPr>
          <w:p w14:paraId="4C0C7406" w14:textId="77777777" w:rsidR="0050521E" w:rsidRPr="00BC468A" w:rsidRDefault="0050521E" w:rsidP="00015385">
            <w:pPr>
              <w:pStyle w:val="TAC"/>
            </w:pPr>
          </w:p>
        </w:tc>
      </w:tr>
      <w:tr w:rsidR="0050521E" w:rsidRPr="00BC468A" w14:paraId="3FF949BE" w14:textId="77777777" w:rsidTr="00015385">
        <w:trPr>
          <w:cantSplit/>
          <w:trHeight w:val="187"/>
        </w:trPr>
        <w:tc>
          <w:tcPr>
            <w:tcW w:w="2802" w:type="dxa"/>
            <w:gridSpan w:val="2"/>
          </w:tcPr>
          <w:p w14:paraId="6F0E0D6E" w14:textId="77777777" w:rsidR="0050521E" w:rsidRPr="00BC468A" w:rsidRDefault="0050521E" w:rsidP="00015385">
            <w:pPr>
              <w:pStyle w:val="TAL"/>
            </w:pPr>
            <w:r w:rsidRPr="00BC468A">
              <w:rPr>
                <w:lang w:eastAsia="zh-CN"/>
              </w:rPr>
              <w:t>T1</w:t>
            </w:r>
          </w:p>
        </w:tc>
        <w:tc>
          <w:tcPr>
            <w:tcW w:w="708" w:type="dxa"/>
          </w:tcPr>
          <w:p w14:paraId="09263577" w14:textId="77777777" w:rsidR="0050521E" w:rsidRPr="00BC468A" w:rsidRDefault="0050521E" w:rsidP="00015385">
            <w:pPr>
              <w:pStyle w:val="TAC"/>
            </w:pPr>
            <w:r w:rsidRPr="00BC468A">
              <w:rPr>
                <w:lang w:eastAsia="zh-CN"/>
              </w:rPr>
              <w:t>s</w:t>
            </w:r>
          </w:p>
        </w:tc>
        <w:tc>
          <w:tcPr>
            <w:tcW w:w="1418" w:type="dxa"/>
          </w:tcPr>
          <w:p w14:paraId="19DDDD7D" w14:textId="77777777" w:rsidR="0050521E" w:rsidRPr="00BC468A" w:rsidRDefault="0050521E" w:rsidP="00015385">
            <w:pPr>
              <w:pStyle w:val="TAC"/>
              <w:rPr>
                <w:lang w:eastAsia="zh-CN"/>
              </w:rPr>
            </w:pPr>
            <w:r w:rsidRPr="00BC468A">
              <w:rPr>
                <w:lang w:eastAsia="zh-CN"/>
              </w:rPr>
              <w:t>1, 2</w:t>
            </w:r>
          </w:p>
        </w:tc>
        <w:tc>
          <w:tcPr>
            <w:tcW w:w="1134" w:type="dxa"/>
          </w:tcPr>
          <w:p w14:paraId="6F86D448" w14:textId="77777777" w:rsidR="0050521E" w:rsidRPr="00BC468A" w:rsidRDefault="0050521E" w:rsidP="00015385">
            <w:pPr>
              <w:pStyle w:val="TAC"/>
            </w:pPr>
            <w:r w:rsidRPr="00BC468A">
              <w:rPr>
                <w:lang w:eastAsia="zh-CN"/>
              </w:rPr>
              <w:t>&gt;7</w:t>
            </w:r>
          </w:p>
        </w:tc>
        <w:tc>
          <w:tcPr>
            <w:tcW w:w="3544" w:type="dxa"/>
          </w:tcPr>
          <w:p w14:paraId="228AC020" w14:textId="77777777" w:rsidR="0050521E" w:rsidRPr="00BC468A" w:rsidRDefault="0050521E"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0521E" w:rsidRPr="00BC468A" w14:paraId="3473E7B8" w14:textId="77777777" w:rsidTr="00015385">
        <w:trPr>
          <w:cantSplit/>
          <w:trHeight w:val="187"/>
        </w:trPr>
        <w:tc>
          <w:tcPr>
            <w:tcW w:w="2802" w:type="dxa"/>
            <w:gridSpan w:val="2"/>
          </w:tcPr>
          <w:p w14:paraId="598EC7C0" w14:textId="77777777" w:rsidR="0050521E" w:rsidRPr="00BC468A" w:rsidRDefault="0050521E" w:rsidP="00015385">
            <w:pPr>
              <w:pStyle w:val="TAL"/>
            </w:pPr>
            <w:r w:rsidRPr="00BC468A">
              <w:t>T</w:t>
            </w:r>
            <w:r w:rsidRPr="00BC468A">
              <w:rPr>
                <w:lang w:eastAsia="zh-CN"/>
              </w:rPr>
              <w:t>2</w:t>
            </w:r>
          </w:p>
        </w:tc>
        <w:tc>
          <w:tcPr>
            <w:tcW w:w="708" w:type="dxa"/>
          </w:tcPr>
          <w:p w14:paraId="559206C3" w14:textId="77777777" w:rsidR="0050521E" w:rsidRPr="00BC468A" w:rsidRDefault="0050521E" w:rsidP="00015385">
            <w:pPr>
              <w:pStyle w:val="TAC"/>
            </w:pPr>
            <w:r w:rsidRPr="00BC468A">
              <w:t>s</w:t>
            </w:r>
          </w:p>
        </w:tc>
        <w:tc>
          <w:tcPr>
            <w:tcW w:w="1418" w:type="dxa"/>
          </w:tcPr>
          <w:p w14:paraId="5E1A43E6" w14:textId="77777777" w:rsidR="0050521E" w:rsidRPr="00BC468A" w:rsidRDefault="0050521E" w:rsidP="00015385">
            <w:pPr>
              <w:pStyle w:val="TAC"/>
              <w:rPr>
                <w:lang w:eastAsia="zh-CN"/>
              </w:rPr>
            </w:pPr>
            <w:r w:rsidRPr="00BC468A">
              <w:rPr>
                <w:lang w:eastAsia="zh-CN"/>
              </w:rPr>
              <w:t>1, 2</w:t>
            </w:r>
          </w:p>
        </w:tc>
        <w:tc>
          <w:tcPr>
            <w:tcW w:w="1134" w:type="dxa"/>
          </w:tcPr>
          <w:p w14:paraId="30ABBF53" w14:textId="77777777" w:rsidR="0050521E" w:rsidRPr="00BC468A" w:rsidRDefault="0050521E" w:rsidP="00015385">
            <w:pPr>
              <w:pStyle w:val="TAC"/>
            </w:pPr>
            <w:r w:rsidRPr="00BC468A">
              <w:rPr>
                <w:lang w:eastAsia="zh-CN"/>
              </w:rPr>
              <w:t>40</w:t>
            </w:r>
          </w:p>
        </w:tc>
        <w:tc>
          <w:tcPr>
            <w:tcW w:w="3544" w:type="dxa"/>
          </w:tcPr>
          <w:p w14:paraId="47D794CA" w14:textId="77777777" w:rsidR="0050521E" w:rsidRPr="00BC468A" w:rsidRDefault="0050521E"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bl>
    <w:p w14:paraId="5D8D4B9E" w14:textId="77777777" w:rsidR="0050521E" w:rsidRPr="00BC468A" w:rsidRDefault="0050521E" w:rsidP="0050521E">
      <w:pPr>
        <w:rPr>
          <w:snapToGrid w:val="0"/>
        </w:rPr>
      </w:pPr>
    </w:p>
    <w:p w14:paraId="109ADB12" w14:textId="77777777" w:rsidR="0050521E" w:rsidRPr="00BC468A" w:rsidRDefault="0050521E" w:rsidP="0050521E">
      <w:pPr>
        <w:pStyle w:val="H6"/>
        <w:keepLines w:val="0"/>
      </w:pPr>
      <w:r w:rsidRPr="00BC468A">
        <w:t>14.1.7.4.2</w:t>
      </w:r>
      <w:r w:rsidRPr="00BC468A">
        <w:tab/>
        <w:t>Test procedure</w:t>
      </w:r>
    </w:p>
    <w:p w14:paraId="1FD2FFE2" w14:textId="77777777" w:rsidR="0050521E" w:rsidRPr="00BC468A" w:rsidRDefault="0050521E" w:rsidP="0050521E">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7CAF395F" w14:textId="77777777" w:rsidR="0050521E" w:rsidRPr="00BC468A" w:rsidRDefault="0050521E" w:rsidP="0050521E">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6938DB29" w14:textId="77777777" w:rsidR="0050521E" w:rsidRPr="00BC468A" w:rsidRDefault="0050521E" w:rsidP="0050521E">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453C923B" w14:textId="77777777" w:rsidR="0050521E" w:rsidRPr="00BC468A" w:rsidRDefault="0050521E" w:rsidP="0050521E">
      <w:pPr>
        <w:pStyle w:val="B1"/>
        <w:rPr>
          <w:rFonts w:eastAsia="v4.2.0"/>
        </w:rPr>
      </w:pPr>
      <w:r w:rsidRPr="00BC468A">
        <w:rPr>
          <w:rFonts w:eastAsia="??"/>
        </w:rPr>
        <w:t>2.</w:t>
      </w:r>
      <w:r w:rsidRPr="00BC468A">
        <w:rPr>
          <w:rFonts w:eastAsia="??"/>
        </w:rPr>
        <w:tab/>
        <w:t>Set the parameters according to T1 in Table 14.1.7.5-1. Propagation</w:t>
      </w:r>
      <w:r w:rsidRPr="00BC468A">
        <w:t xml:space="preserve"> conditions are set according to Annex C clause C.2.2. </w:t>
      </w:r>
      <w:r w:rsidRPr="00BC468A">
        <w:rPr>
          <w:i/>
          <w:iCs/>
        </w:rPr>
        <w:t>T-Service</w:t>
      </w:r>
      <w:r w:rsidRPr="00BC468A">
        <w:t xml:space="preserve"> broadcasted in SIB19 of Cell 1 is set to the time point that is 36s after start of T2, </w:t>
      </w:r>
      <w:r w:rsidRPr="00BC468A">
        <w:lastRenderedPageBreak/>
        <w:t xml:space="preserve">according to Table 14.1.7.4.3-FFS (this timestamp indicates the UE when Cell 1 will stop providing service). </w:t>
      </w:r>
      <w:r w:rsidRPr="00BC468A">
        <w:rPr>
          <w:rFonts w:eastAsia="v4.2.0"/>
        </w:rPr>
        <w:t>T1 starts.</w:t>
      </w:r>
    </w:p>
    <w:p w14:paraId="3FC2AF36" w14:textId="77777777" w:rsidR="0050521E" w:rsidRPr="00BC468A" w:rsidRDefault="0050521E" w:rsidP="0050521E">
      <w:pPr>
        <w:pStyle w:val="B1"/>
      </w:pPr>
      <w:r w:rsidRPr="00BC468A">
        <w:t>3.</w:t>
      </w:r>
      <w:r w:rsidRPr="00BC468A">
        <w:tab/>
        <w:t>Set Cell 2 physical cell identity = ((current Cell 2 physical cell identity + 1) mod 1008) for this iteration of the test procedure loop.</w:t>
      </w:r>
    </w:p>
    <w:p w14:paraId="2AC872ED" w14:textId="77777777" w:rsidR="0050521E" w:rsidRPr="00BC468A" w:rsidRDefault="0050521E" w:rsidP="0050521E">
      <w:pPr>
        <w:pStyle w:val="B1"/>
      </w:pPr>
      <w:r w:rsidRPr="00BC468A">
        <w:t>4.</w:t>
      </w:r>
      <w:r w:rsidRPr="00BC468A">
        <w:tab/>
        <w:t>When T1 expires, the SS shall switch the power setting from T1 to T2 as specified in Table 14.1.7.5-1. T2 starts.</w:t>
      </w:r>
    </w:p>
    <w:p w14:paraId="66EDAC70" w14:textId="77777777" w:rsidR="0050521E" w:rsidRPr="00BC468A" w:rsidRDefault="0050521E" w:rsidP="0050521E">
      <w:pPr>
        <w:pStyle w:val="B1"/>
      </w:pPr>
      <w:r w:rsidRPr="00BC468A">
        <w:t>5.</w:t>
      </w:r>
      <w:r w:rsidRPr="00BC468A">
        <w:tab/>
        <w:t>The SS waits for random access requests information from the UE to perform cell re-selection to a newly detectable cell, Cell 2.</w:t>
      </w:r>
    </w:p>
    <w:p w14:paraId="46FD2352" w14:textId="77777777" w:rsidR="0050521E" w:rsidRPr="00BC468A" w:rsidRDefault="0050521E" w:rsidP="0050521E">
      <w:pPr>
        <w:pStyle w:val="B1"/>
      </w:pPr>
      <w:r w:rsidRPr="00BC468A">
        <w:t>6.</w:t>
      </w:r>
      <w:r w:rsidRPr="00BC468A">
        <w:tab/>
        <w:t xml:space="preserve">If the UE responds on the newly detectable cell, Cell 2 during time duration T2 within [36]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from the beginning of time period T2, then count a success for the test.</w:t>
      </w:r>
    </w:p>
    <w:p w14:paraId="7840EA6F" w14:textId="77777777" w:rsidR="0050521E" w:rsidRPr="00BC468A" w:rsidRDefault="0050521E" w:rsidP="0050521E">
      <w:pPr>
        <w:pStyle w:val="B1"/>
      </w:pPr>
      <w:r w:rsidRPr="00BC468A">
        <w:t>7.</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7a.</w:t>
      </w:r>
    </w:p>
    <w:p w14:paraId="6D6EA8DF" w14:textId="77777777" w:rsidR="0050521E" w:rsidRPr="00BC468A" w:rsidRDefault="0050521E" w:rsidP="0050521E">
      <w:pPr>
        <w:pStyle w:val="B1"/>
      </w:pPr>
      <w:r w:rsidRPr="00BC468A">
        <w:t>7a.</w:t>
      </w:r>
      <w:r w:rsidRPr="00BC468A">
        <w:tab/>
        <w:t xml:space="preserve">The SS shall switch off </w:t>
      </w:r>
      <w:proofErr w:type="gramStart"/>
      <w:r w:rsidRPr="00BC468A">
        <w:t>and on the UE,</w:t>
      </w:r>
      <w:proofErr w:type="gramEnd"/>
      <w:r w:rsidRPr="00BC468A">
        <w:t xml:space="preserve"> and skip to step 1 for the next iteration.</w:t>
      </w:r>
    </w:p>
    <w:p w14:paraId="4951594A" w14:textId="77777777" w:rsidR="0050521E" w:rsidRPr="00BC468A" w:rsidRDefault="0050521E" w:rsidP="0050521E">
      <w:pPr>
        <w:pStyle w:val="B1"/>
      </w:pPr>
      <w:r w:rsidRPr="00BC468A">
        <w:t>8.</w:t>
      </w:r>
      <w:r w:rsidRPr="00BC468A">
        <w:tab/>
        <w:t>Repeat step 2-7 until a test verdict has been achieved.</w:t>
      </w:r>
    </w:p>
    <w:p w14:paraId="50DB4379" w14:textId="77777777" w:rsidR="0050521E" w:rsidRPr="00BC468A" w:rsidRDefault="0050521E" w:rsidP="0050521E">
      <w:pPr>
        <w:pStyle w:val="H6"/>
        <w:keepNext w:val="0"/>
        <w:keepLines w:val="0"/>
      </w:pPr>
      <w:r w:rsidRPr="00BC468A">
        <w:t>14.1.7.4.3</w:t>
      </w:r>
      <w:r w:rsidRPr="00BC468A">
        <w:tab/>
        <w:t>Message contents</w:t>
      </w:r>
    </w:p>
    <w:p w14:paraId="06B85FC3" w14:textId="77777777" w:rsidR="0050521E" w:rsidRPr="00BC468A" w:rsidRDefault="0050521E" w:rsidP="0050521E">
      <w:r w:rsidRPr="00BC468A">
        <w:t>FFS</w:t>
      </w:r>
    </w:p>
    <w:p w14:paraId="6A3E7768" w14:textId="77777777" w:rsidR="0050521E" w:rsidRPr="00BC468A" w:rsidRDefault="0050521E" w:rsidP="0050521E">
      <w:pPr>
        <w:pStyle w:val="H6"/>
        <w:keepNext w:val="0"/>
        <w:keepLines w:val="0"/>
      </w:pPr>
      <w:r w:rsidRPr="00BC468A">
        <w:t>14.1.7.5</w:t>
      </w:r>
      <w:r w:rsidRPr="00BC468A">
        <w:tab/>
        <w:t>Test requirements</w:t>
      </w:r>
    </w:p>
    <w:p w14:paraId="7977BA21" w14:textId="77777777" w:rsidR="0050521E" w:rsidRPr="00BC468A" w:rsidRDefault="0050521E" w:rsidP="0050521E">
      <w:pPr>
        <w:rPr>
          <w:lang w:eastAsia="sv-SE"/>
        </w:rPr>
      </w:pPr>
      <w:r w:rsidRPr="00BC468A">
        <w:rPr>
          <w:lang w:eastAsia="sv-SE"/>
        </w:rPr>
        <w:t>Table 14.1.7.5-1 defines the primary level settings including test tolerances for NR SA FR1-FR1 Time-based Measurement Initiation Cell Reselection for Satellite Access.</w:t>
      </w:r>
    </w:p>
    <w:p w14:paraId="012C6CAB" w14:textId="77777777" w:rsidR="0050521E" w:rsidRPr="00BC468A" w:rsidRDefault="0050521E" w:rsidP="0050521E">
      <w:pPr>
        <w:pStyle w:val="TH"/>
        <w:keepNext w:val="0"/>
        <w:keepLines w:val="0"/>
        <w:rPr>
          <w:snapToGrid w:val="0"/>
        </w:rPr>
      </w:pPr>
      <w:r w:rsidRPr="00BC468A">
        <w:t xml:space="preserve">Table </w:t>
      </w:r>
      <w:r w:rsidRPr="00BC468A">
        <w:rPr>
          <w:snapToGrid w:val="0"/>
        </w:rPr>
        <w:t>14.1.7.5-1</w:t>
      </w:r>
      <w:r w:rsidRPr="00BC468A">
        <w:t xml:space="preserve">: Cell specific parameters for </w:t>
      </w:r>
      <w:r w:rsidRPr="00BC468A">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Change w:id="4">
          <w:tblGrid>
            <w:gridCol w:w="1946"/>
            <w:gridCol w:w="1310"/>
            <w:gridCol w:w="1134"/>
            <w:gridCol w:w="992"/>
            <w:gridCol w:w="1063"/>
            <w:gridCol w:w="30"/>
            <w:gridCol w:w="41"/>
            <w:gridCol w:w="992"/>
          </w:tblGrid>
        </w:tblGridChange>
      </w:tblGrid>
      <w:tr w:rsidR="0050521E" w:rsidRPr="00BC468A" w14:paraId="4763E723" w14:textId="77777777" w:rsidTr="00015385">
        <w:trPr>
          <w:cantSplit/>
          <w:jc w:val="center"/>
        </w:trPr>
        <w:tc>
          <w:tcPr>
            <w:tcW w:w="1946" w:type="dxa"/>
            <w:tcBorders>
              <w:top w:val="single" w:sz="4" w:space="0" w:color="auto"/>
              <w:left w:val="single" w:sz="4" w:space="0" w:color="auto"/>
              <w:bottom w:val="nil"/>
            </w:tcBorders>
            <w:shd w:val="clear" w:color="auto" w:fill="auto"/>
          </w:tcPr>
          <w:p w14:paraId="20518628" w14:textId="77777777" w:rsidR="0050521E" w:rsidRPr="00BC468A" w:rsidRDefault="0050521E" w:rsidP="00015385">
            <w:pPr>
              <w:pStyle w:val="TAH"/>
              <w:rPr>
                <w:rFonts w:cs="Arial"/>
              </w:rPr>
            </w:pPr>
            <w:r w:rsidRPr="00BC468A">
              <w:lastRenderedPageBreak/>
              <w:t>Parameter</w:t>
            </w:r>
          </w:p>
        </w:tc>
        <w:tc>
          <w:tcPr>
            <w:tcW w:w="1310" w:type="dxa"/>
            <w:tcBorders>
              <w:top w:val="single" w:sz="4" w:space="0" w:color="auto"/>
              <w:bottom w:val="nil"/>
            </w:tcBorders>
            <w:shd w:val="clear" w:color="auto" w:fill="auto"/>
          </w:tcPr>
          <w:p w14:paraId="7294828C" w14:textId="77777777" w:rsidR="0050521E" w:rsidRPr="00BC468A" w:rsidRDefault="0050521E" w:rsidP="00015385">
            <w:pPr>
              <w:pStyle w:val="TAH"/>
              <w:rPr>
                <w:rFonts w:cs="Arial"/>
              </w:rPr>
            </w:pPr>
            <w:r w:rsidRPr="00BC468A">
              <w:t>Unit</w:t>
            </w:r>
          </w:p>
        </w:tc>
        <w:tc>
          <w:tcPr>
            <w:tcW w:w="2126" w:type="dxa"/>
            <w:gridSpan w:val="2"/>
            <w:tcBorders>
              <w:top w:val="single" w:sz="4" w:space="0" w:color="auto"/>
            </w:tcBorders>
          </w:tcPr>
          <w:p w14:paraId="46612E48" w14:textId="77777777" w:rsidR="0050521E" w:rsidRPr="00BC468A" w:rsidRDefault="0050521E" w:rsidP="00015385">
            <w:pPr>
              <w:pStyle w:val="TAH"/>
              <w:rPr>
                <w:rFonts w:cs="Arial"/>
              </w:rPr>
            </w:pPr>
            <w:r w:rsidRPr="00BC468A">
              <w:t>Cell 1</w:t>
            </w:r>
          </w:p>
        </w:tc>
        <w:tc>
          <w:tcPr>
            <w:tcW w:w="2126" w:type="dxa"/>
            <w:gridSpan w:val="2"/>
            <w:tcBorders>
              <w:top w:val="single" w:sz="4" w:space="0" w:color="auto"/>
              <w:right w:val="single" w:sz="4" w:space="0" w:color="auto"/>
            </w:tcBorders>
          </w:tcPr>
          <w:p w14:paraId="1939544E" w14:textId="77777777" w:rsidR="0050521E" w:rsidRPr="00BC468A" w:rsidRDefault="0050521E" w:rsidP="00015385">
            <w:pPr>
              <w:pStyle w:val="TAH"/>
              <w:rPr>
                <w:rFonts w:cs="Arial"/>
              </w:rPr>
            </w:pPr>
            <w:r w:rsidRPr="00BC468A">
              <w:t>Cell 2</w:t>
            </w:r>
          </w:p>
        </w:tc>
      </w:tr>
      <w:tr w:rsidR="0050521E" w:rsidRPr="00BC468A" w14:paraId="7AAB20F0"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 w:author="Shankar Anand" w:date="2025-05-02T22:04:00Z" w16du:dateUtc="2025-05-02T16:34:00Z">
            <w:trPr>
              <w:cantSplit/>
              <w:jc w:val="center"/>
            </w:trPr>
          </w:trPrChange>
        </w:trPr>
        <w:tc>
          <w:tcPr>
            <w:tcW w:w="1946" w:type="dxa"/>
            <w:tcBorders>
              <w:top w:val="single" w:sz="4" w:space="0" w:color="auto"/>
              <w:left w:val="single" w:sz="4" w:space="0" w:color="auto"/>
              <w:bottom w:val="single" w:sz="4" w:space="0" w:color="auto"/>
            </w:tcBorders>
            <w:shd w:val="clear" w:color="auto" w:fill="auto"/>
            <w:tcPrChange w:id="7" w:author="Shankar Anand" w:date="2025-05-02T22:04:00Z" w16du:dateUtc="2025-05-02T16:34:00Z">
              <w:tcPr>
                <w:tcW w:w="1946" w:type="dxa"/>
                <w:tcBorders>
                  <w:top w:val="single" w:sz="4" w:space="0" w:color="auto"/>
                  <w:left w:val="single" w:sz="4" w:space="0" w:color="auto"/>
                  <w:bottom w:val="single" w:sz="4" w:space="0" w:color="auto"/>
                </w:tcBorders>
                <w:shd w:val="clear" w:color="auto" w:fill="auto"/>
              </w:tcPr>
            </w:tcPrChange>
          </w:tcPr>
          <w:p w14:paraId="5EA70966" w14:textId="77777777" w:rsidR="0050521E" w:rsidRPr="00BC468A" w:rsidRDefault="0050521E" w:rsidP="00015385">
            <w:pPr>
              <w:pStyle w:val="TAH"/>
              <w:rPr>
                <w:rFonts w:cs="Arial"/>
              </w:rPr>
            </w:pPr>
          </w:p>
        </w:tc>
        <w:tc>
          <w:tcPr>
            <w:tcW w:w="1310" w:type="dxa"/>
            <w:tcBorders>
              <w:top w:val="single" w:sz="4" w:space="0" w:color="auto"/>
              <w:bottom w:val="single" w:sz="4" w:space="0" w:color="auto"/>
            </w:tcBorders>
            <w:shd w:val="clear" w:color="auto" w:fill="auto"/>
            <w:tcPrChange w:id="8" w:author="Shankar Anand" w:date="2025-05-02T22:04:00Z" w16du:dateUtc="2025-05-02T16:34:00Z">
              <w:tcPr>
                <w:tcW w:w="1310" w:type="dxa"/>
                <w:tcBorders>
                  <w:top w:val="single" w:sz="4" w:space="0" w:color="auto"/>
                  <w:bottom w:val="single" w:sz="4" w:space="0" w:color="auto"/>
                </w:tcBorders>
                <w:shd w:val="clear" w:color="auto" w:fill="auto"/>
              </w:tcPr>
            </w:tcPrChange>
          </w:tcPr>
          <w:p w14:paraId="4920662C" w14:textId="77777777" w:rsidR="0050521E" w:rsidRPr="00BC468A" w:rsidRDefault="0050521E" w:rsidP="00015385">
            <w:pPr>
              <w:pStyle w:val="TAH"/>
              <w:rPr>
                <w:rFonts w:cs="Arial"/>
              </w:rPr>
            </w:pPr>
          </w:p>
        </w:tc>
        <w:tc>
          <w:tcPr>
            <w:tcW w:w="1134" w:type="dxa"/>
            <w:tcBorders>
              <w:bottom w:val="single" w:sz="4" w:space="0" w:color="auto"/>
            </w:tcBorders>
            <w:tcPrChange w:id="9" w:author="Shankar Anand" w:date="2025-05-02T22:04:00Z" w16du:dateUtc="2025-05-02T16:34:00Z">
              <w:tcPr>
                <w:tcW w:w="1134" w:type="dxa"/>
                <w:tcBorders>
                  <w:bottom w:val="single" w:sz="4" w:space="0" w:color="auto"/>
                </w:tcBorders>
              </w:tcPr>
            </w:tcPrChange>
          </w:tcPr>
          <w:p w14:paraId="7AFC70D6" w14:textId="77777777" w:rsidR="0050521E" w:rsidRPr="00BC468A" w:rsidRDefault="0050521E" w:rsidP="00015385">
            <w:pPr>
              <w:pStyle w:val="TAH"/>
              <w:rPr>
                <w:rFonts w:cs="Arial"/>
              </w:rPr>
            </w:pPr>
            <w:r w:rsidRPr="00BC468A">
              <w:t>T1</w:t>
            </w:r>
          </w:p>
        </w:tc>
        <w:tc>
          <w:tcPr>
            <w:tcW w:w="992" w:type="dxa"/>
            <w:tcBorders>
              <w:bottom w:val="single" w:sz="4" w:space="0" w:color="auto"/>
            </w:tcBorders>
            <w:tcPrChange w:id="10" w:author="Shankar Anand" w:date="2025-05-02T22:04:00Z" w16du:dateUtc="2025-05-02T16:34:00Z">
              <w:tcPr>
                <w:tcW w:w="992" w:type="dxa"/>
                <w:tcBorders>
                  <w:bottom w:val="single" w:sz="4" w:space="0" w:color="auto"/>
                </w:tcBorders>
              </w:tcPr>
            </w:tcPrChange>
          </w:tcPr>
          <w:p w14:paraId="4181AD31" w14:textId="77777777" w:rsidR="0050521E" w:rsidRPr="00BC468A" w:rsidRDefault="0050521E" w:rsidP="00015385">
            <w:pPr>
              <w:pStyle w:val="TAH"/>
              <w:rPr>
                <w:rFonts w:cs="Arial"/>
              </w:rPr>
            </w:pPr>
            <w:r w:rsidRPr="00BC468A">
              <w:t>T2</w:t>
            </w:r>
          </w:p>
        </w:tc>
        <w:tc>
          <w:tcPr>
            <w:tcW w:w="1093" w:type="dxa"/>
            <w:tcBorders>
              <w:bottom w:val="single" w:sz="4" w:space="0" w:color="auto"/>
            </w:tcBorders>
            <w:tcPrChange w:id="11" w:author="Shankar Anand" w:date="2025-05-02T22:04:00Z" w16du:dateUtc="2025-05-02T16:34:00Z">
              <w:tcPr>
                <w:tcW w:w="1134" w:type="dxa"/>
                <w:gridSpan w:val="3"/>
                <w:tcBorders>
                  <w:bottom w:val="single" w:sz="4" w:space="0" w:color="auto"/>
                </w:tcBorders>
              </w:tcPr>
            </w:tcPrChange>
          </w:tcPr>
          <w:p w14:paraId="26DDF690" w14:textId="77777777" w:rsidR="0050521E" w:rsidRPr="00BC468A" w:rsidRDefault="0050521E" w:rsidP="00015385">
            <w:pPr>
              <w:pStyle w:val="TAH"/>
              <w:rPr>
                <w:rFonts w:cs="Arial"/>
              </w:rPr>
            </w:pPr>
            <w:r w:rsidRPr="00BC468A">
              <w:t>T1</w:t>
            </w:r>
          </w:p>
        </w:tc>
        <w:tc>
          <w:tcPr>
            <w:tcW w:w="1033" w:type="dxa"/>
            <w:tcBorders>
              <w:bottom w:val="single" w:sz="4" w:space="0" w:color="auto"/>
            </w:tcBorders>
            <w:tcPrChange w:id="12" w:author="Shankar Anand" w:date="2025-05-02T22:04:00Z" w16du:dateUtc="2025-05-02T16:34:00Z">
              <w:tcPr>
                <w:tcW w:w="992" w:type="dxa"/>
                <w:tcBorders>
                  <w:bottom w:val="single" w:sz="4" w:space="0" w:color="auto"/>
                </w:tcBorders>
              </w:tcPr>
            </w:tcPrChange>
          </w:tcPr>
          <w:p w14:paraId="2C48A9E9" w14:textId="77777777" w:rsidR="0050521E" w:rsidRPr="00BC468A" w:rsidRDefault="0050521E" w:rsidP="00015385">
            <w:pPr>
              <w:pStyle w:val="TAH"/>
              <w:rPr>
                <w:rFonts w:cs="Arial"/>
              </w:rPr>
            </w:pPr>
            <w:r w:rsidRPr="00BC468A">
              <w:t>T2</w:t>
            </w:r>
          </w:p>
        </w:tc>
      </w:tr>
      <w:tr w:rsidR="0050521E" w:rsidRPr="00BC468A" w14:paraId="5713413C" w14:textId="77777777" w:rsidTr="00015385">
        <w:trPr>
          <w:cantSplit/>
          <w:jc w:val="center"/>
        </w:trPr>
        <w:tc>
          <w:tcPr>
            <w:tcW w:w="1946" w:type="dxa"/>
            <w:tcBorders>
              <w:left w:val="single" w:sz="4" w:space="0" w:color="auto"/>
              <w:bottom w:val="nil"/>
            </w:tcBorders>
          </w:tcPr>
          <w:p w14:paraId="121B9A77" w14:textId="77777777" w:rsidR="0050521E" w:rsidRPr="00BC468A" w:rsidRDefault="0050521E" w:rsidP="00015385">
            <w:pPr>
              <w:pStyle w:val="TAL"/>
              <w:rPr>
                <w:lang w:eastAsia="zh-CN"/>
              </w:rPr>
            </w:pPr>
            <w:r w:rsidRPr="00BC468A">
              <w:rPr>
                <w:lang w:eastAsia="zh-CN"/>
              </w:rPr>
              <w:t>Satellite information</w:t>
            </w:r>
          </w:p>
        </w:tc>
        <w:tc>
          <w:tcPr>
            <w:tcW w:w="1310" w:type="dxa"/>
            <w:tcBorders>
              <w:bottom w:val="nil"/>
            </w:tcBorders>
          </w:tcPr>
          <w:p w14:paraId="480183B3" w14:textId="77777777" w:rsidR="0050521E" w:rsidRPr="00BC468A" w:rsidRDefault="0050521E" w:rsidP="00015385">
            <w:pPr>
              <w:pStyle w:val="TAC"/>
            </w:pPr>
          </w:p>
        </w:tc>
        <w:tc>
          <w:tcPr>
            <w:tcW w:w="2126" w:type="dxa"/>
            <w:gridSpan w:val="2"/>
            <w:tcBorders>
              <w:bottom w:val="single" w:sz="4" w:space="0" w:color="auto"/>
            </w:tcBorders>
          </w:tcPr>
          <w:p w14:paraId="7D2633E7" w14:textId="77777777" w:rsidR="0050521E" w:rsidRPr="00BC468A" w:rsidRDefault="0050521E" w:rsidP="00015385">
            <w:pPr>
              <w:pStyle w:val="TAC"/>
              <w:rPr>
                <w:rFonts w:cs="v4.2.0"/>
                <w:lang w:eastAsia="zh-CN"/>
              </w:rPr>
            </w:pPr>
            <w:r w:rsidRPr="00BC468A">
              <w:rPr>
                <w:rFonts w:cs="v4.2.0"/>
                <w:lang w:eastAsia="zh-CN"/>
              </w:rPr>
              <w:t xml:space="preserve">SSC.1 for </w:t>
            </w:r>
            <w:r w:rsidRPr="00BC468A">
              <w:rPr>
                <w:rFonts w:cs="v4.2.0"/>
              </w:rPr>
              <w:t>Config 1</w:t>
            </w:r>
          </w:p>
          <w:p w14:paraId="3DA228DE" w14:textId="77777777" w:rsidR="0050521E" w:rsidRPr="00BC468A" w:rsidRDefault="0050521E"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1106A18C" w14:textId="77777777" w:rsidR="0050521E" w:rsidRPr="00BC468A" w:rsidRDefault="0050521E" w:rsidP="00015385">
            <w:pPr>
              <w:pStyle w:val="TAC"/>
              <w:rPr>
                <w:rFonts w:cs="v4.2.0"/>
                <w:lang w:eastAsia="zh-CN"/>
              </w:rPr>
            </w:pPr>
            <w:r w:rsidRPr="00BC468A">
              <w:rPr>
                <w:rFonts w:cs="v4.2.0"/>
                <w:lang w:eastAsia="zh-CN"/>
              </w:rPr>
              <w:t xml:space="preserve">NSC.1 for </w:t>
            </w:r>
            <w:r w:rsidRPr="00BC468A">
              <w:rPr>
                <w:rFonts w:cs="v4.2.0"/>
              </w:rPr>
              <w:t>Config 1</w:t>
            </w:r>
          </w:p>
          <w:p w14:paraId="4670239E" w14:textId="77777777" w:rsidR="0050521E" w:rsidRPr="00BC468A" w:rsidRDefault="0050521E" w:rsidP="00015385">
            <w:pPr>
              <w:pStyle w:val="TAC"/>
              <w:rPr>
                <w:rFonts w:cs="v4.2.0"/>
                <w:lang w:eastAsia="zh-CN"/>
              </w:rPr>
            </w:pPr>
            <w:r w:rsidRPr="00BC468A">
              <w:rPr>
                <w:rFonts w:cs="v4.2.0"/>
                <w:lang w:eastAsia="zh-CN"/>
              </w:rPr>
              <w:t xml:space="preserve">NSC.2 for </w:t>
            </w:r>
            <w:r w:rsidRPr="00BC468A">
              <w:rPr>
                <w:rFonts w:cs="v4.2.0"/>
              </w:rPr>
              <w:t>Config 2</w:t>
            </w:r>
          </w:p>
        </w:tc>
      </w:tr>
      <w:tr w:rsidR="0050521E" w:rsidRPr="00BC468A" w14:paraId="3651D3BC" w14:textId="77777777" w:rsidTr="00015385">
        <w:trPr>
          <w:cantSplit/>
          <w:jc w:val="center"/>
        </w:trPr>
        <w:tc>
          <w:tcPr>
            <w:tcW w:w="1946" w:type="dxa"/>
            <w:tcBorders>
              <w:left w:val="single" w:sz="4" w:space="0" w:color="auto"/>
              <w:bottom w:val="nil"/>
            </w:tcBorders>
          </w:tcPr>
          <w:p w14:paraId="18BA76A9" w14:textId="77777777" w:rsidR="0050521E" w:rsidRPr="00BC468A" w:rsidRDefault="0050521E"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4466FF65" w14:textId="77777777" w:rsidR="0050521E" w:rsidRPr="00BC468A" w:rsidRDefault="0050521E" w:rsidP="00015385">
            <w:pPr>
              <w:pStyle w:val="TAC"/>
            </w:pPr>
          </w:p>
        </w:tc>
        <w:tc>
          <w:tcPr>
            <w:tcW w:w="2126" w:type="dxa"/>
            <w:gridSpan w:val="2"/>
            <w:tcBorders>
              <w:bottom w:val="single" w:sz="4" w:space="0" w:color="auto"/>
            </w:tcBorders>
          </w:tcPr>
          <w:p w14:paraId="3E60A2E7" w14:textId="77777777" w:rsidR="0050521E" w:rsidRPr="00BC468A" w:rsidRDefault="0050521E"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1C565043" w14:textId="77777777" w:rsidR="0050521E" w:rsidRPr="00BC468A" w:rsidRDefault="0050521E" w:rsidP="00015385">
            <w:pPr>
              <w:pStyle w:val="TAC"/>
              <w:rPr>
                <w:rFonts w:cs="v4.2.0"/>
                <w:lang w:eastAsia="zh-CN"/>
              </w:rPr>
            </w:pPr>
            <w:r w:rsidRPr="00BC468A">
              <w:rPr>
                <w:rFonts w:cs="v4.2.0"/>
                <w:lang w:eastAsia="zh-CN"/>
              </w:rPr>
              <w:t>SR.1.1 FDD</w:t>
            </w:r>
          </w:p>
        </w:tc>
      </w:tr>
      <w:tr w:rsidR="0050521E" w:rsidRPr="00BC468A" w14:paraId="06D9A11B" w14:textId="77777777" w:rsidTr="00015385">
        <w:trPr>
          <w:cantSplit/>
          <w:jc w:val="center"/>
        </w:trPr>
        <w:tc>
          <w:tcPr>
            <w:tcW w:w="1946" w:type="dxa"/>
            <w:tcBorders>
              <w:left w:val="single" w:sz="4" w:space="0" w:color="auto"/>
              <w:bottom w:val="nil"/>
            </w:tcBorders>
          </w:tcPr>
          <w:p w14:paraId="7C34B261" w14:textId="77777777" w:rsidR="0050521E" w:rsidRPr="00BC468A" w:rsidRDefault="0050521E"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0CAC2056" w14:textId="77777777" w:rsidR="0050521E" w:rsidRPr="00BC468A" w:rsidRDefault="0050521E" w:rsidP="00015385">
            <w:pPr>
              <w:pStyle w:val="TAC"/>
            </w:pPr>
          </w:p>
        </w:tc>
        <w:tc>
          <w:tcPr>
            <w:tcW w:w="2126" w:type="dxa"/>
            <w:gridSpan w:val="2"/>
            <w:tcBorders>
              <w:bottom w:val="single" w:sz="4" w:space="0" w:color="auto"/>
            </w:tcBorders>
          </w:tcPr>
          <w:p w14:paraId="426148B3" w14:textId="77777777" w:rsidR="0050521E" w:rsidRPr="00BC468A" w:rsidRDefault="0050521E"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292EE37B" w14:textId="77777777" w:rsidR="0050521E" w:rsidRPr="00BC468A" w:rsidRDefault="0050521E" w:rsidP="00015385">
            <w:pPr>
              <w:pStyle w:val="TAC"/>
              <w:rPr>
                <w:rFonts w:cs="v4.2.0"/>
                <w:lang w:eastAsia="zh-CN"/>
              </w:rPr>
            </w:pPr>
            <w:r w:rsidRPr="00BC468A">
              <w:rPr>
                <w:rFonts w:cs="v4.2.0"/>
                <w:lang w:eastAsia="zh-CN"/>
              </w:rPr>
              <w:t>CR.1.1 FDD</w:t>
            </w:r>
          </w:p>
        </w:tc>
      </w:tr>
      <w:tr w:rsidR="0050521E" w:rsidRPr="00BC468A" w14:paraId="7E7E901E" w14:textId="77777777" w:rsidTr="00015385">
        <w:trPr>
          <w:cantSplit/>
          <w:jc w:val="center"/>
        </w:trPr>
        <w:tc>
          <w:tcPr>
            <w:tcW w:w="1946" w:type="dxa"/>
            <w:tcBorders>
              <w:left w:val="single" w:sz="4" w:space="0" w:color="auto"/>
              <w:bottom w:val="nil"/>
            </w:tcBorders>
          </w:tcPr>
          <w:p w14:paraId="66063DDB" w14:textId="77777777" w:rsidR="0050521E" w:rsidRPr="00BC468A" w:rsidRDefault="0050521E" w:rsidP="00015385">
            <w:pPr>
              <w:pStyle w:val="TAL"/>
              <w:rPr>
                <w:lang w:eastAsia="zh-CN"/>
              </w:rPr>
            </w:pPr>
            <w:r w:rsidRPr="00BC468A">
              <w:rPr>
                <w:lang w:eastAsia="zh-CN"/>
              </w:rPr>
              <w:t>Dedicated CORESET</w:t>
            </w:r>
            <w:r w:rsidRPr="00BC468A">
              <w:t xml:space="preserve"> configuration</w:t>
            </w:r>
          </w:p>
        </w:tc>
        <w:tc>
          <w:tcPr>
            <w:tcW w:w="1310" w:type="dxa"/>
            <w:tcBorders>
              <w:bottom w:val="nil"/>
            </w:tcBorders>
          </w:tcPr>
          <w:p w14:paraId="187FEB7A" w14:textId="77777777" w:rsidR="0050521E" w:rsidRPr="00BC468A" w:rsidRDefault="0050521E" w:rsidP="00015385">
            <w:pPr>
              <w:pStyle w:val="TAC"/>
            </w:pPr>
          </w:p>
        </w:tc>
        <w:tc>
          <w:tcPr>
            <w:tcW w:w="2126" w:type="dxa"/>
            <w:gridSpan w:val="2"/>
            <w:tcBorders>
              <w:bottom w:val="single" w:sz="4" w:space="0" w:color="auto"/>
            </w:tcBorders>
          </w:tcPr>
          <w:p w14:paraId="7E7976E4" w14:textId="77777777" w:rsidR="0050521E" w:rsidRPr="00BC468A" w:rsidRDefault="0050521E"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14D30549" w14:textId="77777777" w:rsidR="0050521E" w:rsidRPr="00BC468A" w:rsidRDefault="0050521E" w:rsidP="00015385">
            <w:pPr>
              <w:pStyle w:val="TAC"/>
              <w:rPr>
                <w:rFonts w:cs="v4.2.0"/>
                <w:lang w:eastAsia="zh-CN"/>
              </w:rPr>
            </w:pPr>
            <w:r w:rsidRPr="00BC468A">
              <w:rPr>
                <w:rFonts w:cs="v4.2.0"/>
                <w:lang w:eastAsia="zh-CN"/>
              </w:rPr>
              <w:t>CCR.1.1 FDD</w:t>
            </w:r>
          </w:p>
        </w:tc>
      </w:tr>
      <w:tr w:rsidR="0050521E" w:rsidRPr="00BC468A" w14:paraId="7B462535" w14:textId="77777777" w:rsidTr="00015385">
        <w:trPr>
          <w:cantSplit/>
          <w:jc w:val="center"/>
        </w:trPr>
        <w:tc>
          <w:tcPr>
            <w:tcW w:w="1946" w:type="dxa"/>
            <w:tcBorders>
              <w:left w:val="single" w:sz="4" w:space="0" w:color="auto"/>
              <w:bottom w:val="single" w:sz="4" w:space="0" w:color="auto"/>
            </w:tcBorders>
          </w:tcPr>
          <w:p w14:paraId="586BBD7E" w14:textId="77777777" w:rsidR="0050521E" w:rsidRPr="00BC468A" w:rsidRDefault="0050521E" w:rsidP="00015385">
            <w:pPr>
              <w:pStyle w:val="TAL"/>
            </w:pPr>
            <w:r w:rsidRPr="00BC468A">
              <w:t>OCNG Pattern</w:t>
            </w:r>
          </w:p>
        </w:tc>
        <w:tc>
          <w:tcPr>
            <w:tcW w:w="1310" w:type="dxa"/>
            <w:tcBorders>
              <w:bottom w:val="single" w:sz="4" w:space="0" w:color="auto"/>
            </w:tcBorders>
          </w:tcPr>
          <w:p w14:paraId="38516882" w14:textId="77777777" w:rsidR="0050521E" w:rsidRPr="00BC468A" w:rsidRDefault="0050521E" w:rsidP="00015385">
            <w:pPr>
              <w:pStyle w:val="TAC"/>
            </w:pPr>
          </w:p>
        </w:tc>
        <w:tc>
          <w:tcPr>
            <w:tcW w:w="2126" w:type="dxa"/>
            <w:gridSpan w:val="2"/>
            <w:tcBorders>
              <w:bottom w:val="single" w:sz="4" w:space="0" w:color="auto"/>
            </w:tcBorders>
          </w:tcPr>
          <w:p w14:paraId="262325FC" w14:textId="77777777" w:rsidR="0050521E" w:rsidRPr="00BC468A" w:rsidRDefault="0050521E" w:rsidP="00015385">
            <w:pPr>
              <w:pStyle w:val="TAC"/>
              <w:rPr>
                <w:rFonts w:cs="v4.2.0"/>
              </w:rPr>
            </w:pPr>
            <w:r w:rsidRPr="00BC468A">
              <w:t>OP.1</w:t>
            </w:r>
          </w:p>
        </w:tc>
        <w:tc>
          <w:tcPr>
            <w:tcW w:w="2126" w:type="dxa"/>
            <w:gridSpan w:val="2"/>
            <w:tcBorders>
              <w:bottom w:val="single" w:sz="4" w:space="0" w:color="auto"/>
            </w:tcBorders>
          </w:tcPr>
          <w:p w14:paraId="2D74F776" w14:textId="77777777" w:rsidR="0050521E" w:rsidRPr="00BC468A" w:rsidRDefault="0050521E" w:rsidP="00015385">
            <w:pPr>
              <w:pStyle w:val="TAC"/>
              <w:rPr>
                <w:rFonts w:cs="v4.2.0"/>
              </w:rPr>
            </w:pPr>
            <w:r w:rsidRPr="00BC468A">
              <w:t>OP.1</w:t>
            </w:r>
          </w:p>
        </w:tc>
      </w:tr>
      <w:tr w:rsidR="0050521E" w:rsidRPr="00BC468A" w14:paraId="79DF80D9" w14:textId="77777777" w:rsidTr="00015385">
        <w:trPr>
          <w:cantSplit/>
          <w:jc w:val="center"/>
        </w:trPr>
        <w:tc>
          <w:tcPr>
            <w:tcW w:w="1946" w:type="dxa"/>
            <w:tcBorders>
              <w:left w:val="single" w:sz="4" w:space="0" w:color="auto"/>
              <w:bottom w:val="single" w:sz="4" w:space="0" w:color="auto"/>
            </w:tcBorders>
          </w:tcPr>
          <w:p w14:paraId="4D0E5D10" w14:textId="77777777" w:rsidR="0050521E" w:rsidRPr="00BC468A" w:rsidRDefault="0050521E" w:rsidP="00015385">
            <w:pPr>
              <w:pStyle w:val="TAL"/>
              <w:rPr>
                <w:lang w:eastAsia="zh-CN"/>
              </w:rPr>
            </w:pPr>
            <w:r w:rsidRPr="00BC468A">
              <w:rPr>
                <w:lang w:eastAsia="zh-CN"/>
              </w:rPr>
              <w:t>Initial DL BWP configuration</w:t>
            </w:r>
          </w:p>
        </w:tc>
        <w:tc>
          <w:tcPr>
            <w:tcW w:w="1310" w:type="dxa"/>
            <w:tcBorders>
              <w:bottom w:val="single" w:sz="4" w:space="0" w:color="auto"/>
            </w:tcBorders>
          </w:tcPr>
          <w:p w14:paraId="3B14FD90" w14:textId="77777777" w:rsidR="0050521E" w:rsidRPr="00BC468A" w:rsidRDefault="0050521E" w:rsidP="00015385">
            <w:pPr>
              <w:pStyle w:val="TAC"/>
            </w:pPr>
          </w:p>
        </w:tc>
        <w:tc>
          <w:tcPr>
            <w:tcW w:w="2126" w:type="dxa"/>
            <w:gridSpan w:val="2"/>
            <w:tcBorders>
              <w:bottom w:val="single" w:sz="4" w:space="0" w:color="auto"/>
            </w:tcBorders>
          </w:tcPr>
          <w:p w14:paraId="2F50537B" w14:textId="77777777" w:rsidR="0050521E" w:rsidRPr="00BC468A" w:rsidRDefault="0050521E" w:rsidP="00015385">
            <w:pPr>
              <w:pStyle w:val="TAC"/>
              <w:rPr>
                <w:lang w:eastAsia="zh-CN"/>
              </w:rPr>
            </w:pPr>
            <w:r w:rsidRPr="00BC468A">
              <w:rPr>
                <w:lang w:eastAsia="zh-CN"/>
              </w:rPr>
              <w:t>DLBWP.0.1</w:t>
            </w:r>
          </w:p>
        </w:tc>
        <w:tc>
          <w:tcPr>
            <w:tcW w:w="2126" w:type="dxa"/>
            <w:gridSpan w:val="2"/>
            <w:tcBorders>
              <w:bottom w:val="single" w:sz="4" w:space="0" w:color="auto"/>
            </w:tcBorders>
          </w:tcPr>
          <w:p w14:paraId="379F6B2D" w14:textId="77777777" w:rsidR="0050521E" w:rsidRPr="00BC468A" w:rsidRDefault="0050521E" w:rsidP="00015385">
            <w:pPr>
              <w:pStyle w:val="TAC"/>
            </w:pPr>
            <w:r w:rsidRPr="00BC468A">
              <w:rPr>
                <w:lang w:eastAsia="zh-CN"/>
              </w:rPr>
              <w:t>DLBWP.0.1</w:t>
            </w:r>
          </w:p>
        </w:tc>
      </w:tr>
      <w:tr w:rsidR="0050521E" w:rsidRPr="00BC468A" w14:paraId="7E3E5363" w14:textId="77777777" w:rsidTr="00015385">
        <w:trPr>
          <w:cantSplit/>
          <w:jc w:val="center"/>
        </w:trPr>
        <w:tc>
          <w:tcPr>
            <w:tcW w:w="1946" w:type="dxa"/>
            <w:tcBorders>
              <w:left w:val="single" w:sz="4" w:space="0" w:color="auto"/>
              <w:bottom w:val="single" w:sz="4" w:space="0" w:color="auto"/>
            </w:tcBorders>
          </w:tcPr>
          <w:p w14:paraId="0E5F0D6E" w14:textId="77777777" w:rsidR="0050521E" w:rsidRPr="00BC468A" w:rsidRDefault="0050521E" w:rsidP="00015385">
            <w:pPr>
              <w:pStyle w:val="TAL"/>
              <w:rPr>
                <w:lang w:eastAsia="zh-CN"/>
              </w:rPr>
            </w:pPr>
            <w:r w:rsidRPr="00BC468A">
              <w:rPr>
                <w:lang w:eastAsia="zh-CN"/>
              </w:rPr>
              <w:t>Initial UL BWP configuration</w:t>
            </w:r>
          </w:p>
        </w:tc>
        <w:tc>
          <w:tcPr>
            <w:tcW w:w="1310" w:type="dxa"/>
            <w:tcBorders>
              <w:bottom w:val="single" w:sz="4" w:space="0" w:color="auto"/>
            </w:tcBorders>
          </w:tcPr>
          <w:p w14:paraId="6F92ED87" w14:textId="77777777" w:rsidR="0050521E" w:rsidRPr="00BC468A" w:rsidRDefault="0050521E" w:rsidP="00015385">
            <w:pPr>
              <w:pStyle w:val="TAC"/>
            </w:pPr>
          </w:p>
        </w:tc>
        <w:tc>
          <w:tcPr>
            <w:tcW w:w="2126" w:type="dxa"/>
            <w:gridSpan w:val="2"/>
            <w:tcBorders>
              <w:bottom w:val="single" w:sz="4" w:space="0" w:color="auto"/>
            </w:tcBorders>
          </w:tcPr>
          <w:p w14:paraId="72AF5990" w14:textId="77777777" w:rsidR="0050521E" w:rsidRPr="00BC468A" w:rsidRDefault="0050521E" w:rsidP="00015385">
            <w:pPr>
              <w:pStyle w:val="TAC"/>
              <w:rPr>
                <w:lang w:eastAsia="zh-CN"/>
              </w:rPr>
            </w:pPr>
            <w:r w:rsidRPr="00BC468A">
              <w:rPr>
                <w:lang w:eastAsia="zh-CN"/>
              </w:rPr>
              <w:t>ULBWP.0.1</w:t>
            </w:r>
          </w:p>
        </w:tc>
        <w:tc>
          <w:tcPr>
            <w:tcW w:w="2126" w:type="dxa"/>
            <w:gridSpan w:val="2"/>
            <w:tcBorders>
              <w:bottom w:val="single" w:sz="4" w:space="0" w:color="auto"/>
            </w:tcBorders>
          </w:tcPr>
          <w:p w14:paraId="4C0BDD87" w14:textId="77777777" w:rsidR="0050521E" w:rsidRPr="00BC468A" w:rsidRDefault="0050521E" w:rsidP="00015385">
            <w:pPr>
              <w:pStyle w:val="TAC"/>
              <w:rPr>
                <w:lang w:eastAsia="zh-CN"/>
              </w:rPr>
            </w:pPr>
            <w:r w:rsidRPr="00BC468A">
              <w:rPr>
                <w:lang w:eastAsia="zh-CN"/>
              </w:rPr>
              <w:t>ULBWP.0.1</w:t>
            </w:r>
          </w:p>
        </w:tc>
      </w:tr>
      <w:tr w:rsidR="0050521E" w:rsidRPr="00BC468A" w14:paraId="2A52E0BD" w14:textId="77777777" w:rsidTr="00015385">
        <w:trPr>
          <w:cantSplit/>
          <w:jc w:val="center"/>
        </w:trPr>
        <w:tc>
          <w:tcPr>
            <w:tcW w:w="1946" w:type="dxa"/>
            <w:tcBorders>
              <w:left w:val="single" w:sz="4" w:space="0" w:color="auto"/>
              <w:bottom w:val="single" w:sz="4" w:space="0" w:color="auto"/>
            </w:tcBorders>
          </w:tcPr>
          <w:p w14:paraId="38120AE1" w14:textId="77777777" w:rsidR="0050521E" w:rsidRPr="00BC468A" w:rsidRDefault="0050521E" w:rsidP="00015385">
            <w:pPr>
              <w:pStyle w:val="TAL"/>
              <w:rPr>
                <w:lang w:eastAsia="zh-CN"/>
              </w:rPr>
            </w:pPr>
            <w:r w:rsidRPr="00BC468A">
              <w:rPr>
                <w:lang w:eastAsia="zh-CN"/>
              </w:rPr>
              <w:t>SSB configuration</w:t>
            </w:r>
          </w:p>
        </w:tc>
        <w:tc>
          <w:tcPr>
            <w:tcW w:w="1310" w:type="dxa"/>
            <w:tcBorders>
              <w:bottom w:val="single" w:sz="4" w:space="0" w:color="auto"/>
            </w:tcBorders>
          </w:tcPr>
          <w:p w14:paraId="273834C7" w14:textId="77777777" w:rsidR="0050521E" w:rsidRPr="00BC468A" w:rsidRDefault="0050521E" w:rsidP="00015385">
            <w:pPr>
              <w:pStyle w:val="TAC"/>
            </w:pPr>
          </w:p>
        </w:tc>
        <w:tc>
          <w:tcPr>
            <w:tcW w:w="2126" w:type="dxa"/>
            <w:gridSpan w:val="2"/>
            <w:tcBorders>
              <w:bottom w:val="single" w:sz="4" w:space="0" w:color="auto"/>
            </w:tcBorders>
          </w:tcPr>
          <w:p w14:paraId="324D845F" w14:textId="77777777" w:rsidR="0050521E" w:rsidRPr="00BC468A" w:rsidRDefault="0050521E"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62DBEE53" w14:textId="77777777" w:rsidR="0050521E" w:rsidRPr="00BC468A" w:rsidRDefault="0050521E" w:rsidP="00015385">
            <w:pPr>
              <w:pStyle w:val="TAC"/>
              <w:rPr>
                <w:lang w:eastAsia="zh-CN"/>
              </w:rPr>
            </w:pPr>
            <w:r w:rsidRPr="00BC468A">
              <w:rPr>
                <w:rFonts w:cs="v4.2.0"/>
                <w:bCs/>
                <w:lang w:eastAsia="zh-CN"/>
              </w:rPr>
              <w:t>SSB.1 FR1</w:t>
            </w:r>
          </w:p>
        </w:tc>
      </w:tr>
      <w:tr w:rsidR="0050521E" w:rsidRPr="00BC468A" w14:paraId="642A7144" w14:textId="77777777" w:rsidTr="00015385">
        <w:trPr>
          <w:cantSplit/>
          <w:jc w:val="center"/>
        </w:trPr>
        <w:tc>
          <w:tcPr>
            <w:tcW w:w="1946" w:type="dxa"/>
            <w:tcBorders>
              <w:left w:val="single" w:sz="4" w:space="0" w:color="auto"/>
              <w:bottom w:val="single" w:sz="4" w:space="0" w:color="auto"/>
            </w:tcBorders>
          </w:tcPr>
          <w:p w14:paraId="48846C6E" w14:textId="77777777" w:rsidR="0050521E" w:rsidRPr="00BC468A" w:rsidRDefault="0050521E" w:rsidP="00015385">
            <w:pPr>
              <w:pStyle w:val="TAL"/>
              <w:rPr>
                <w:lang w:eastAsia="zh-CN"/>
              </w:rPr>
            </w:pPr>
            <w:r w:rsidRPr="00BC468A">
              <w:rPr>
                <w:lang w:eastAsia="zh-CN"/>
              </w:rPr>
              <w:t>SMTC configuration</w:t>
            </w:r>
          </w:p>
        </w:tc>
        <w:tc>
          <w:tcPr>
            <w:tcW w:w="1310" w:type="dxa"/>
            <w:tcBorders>
              <w:bottom w:val="single" w:sz="4" w:space="0" w:color="auto"/>
            </w:tcBorders>
          </w:tcPr>
          <w:p w14:paraId="1B409387" w14:textId="77777777" w:rsidR="0050521E" w:rsidRPr="00BC468A" w:rsidRDefault="0050521E" w:rsidP="00015385">
            <w:pPr>
              <w:pStyle w:val="TAC"/>
            </w:pPr>
          </w:p>
        </w:tc>
        <w:tc>
          <w:tcPr>
            <w:tcW w:w="2126" w:type="dxa"/>
            <w:gridSpan w:val="2"/>
            <w:tcBorders>
              <w:bottom w:val="single" w:sz="4" w:space="0" w:color="auto"/>
            </w:tcBorders>
          </w:tcPr>
          <w:p w14:paraId="1768542C"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1871E352"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r>
      <w:tr w:rsidR="0050521E" w:rsidRPr="00BC468A" w14:paraId="404913C6" w14:textId="77777777" w:rsidTr="00015385">
        <w:trPr>
          <w:cantSplit/>
          <w:jc w:val="center"/>
        </w:trPr>
        <w:tc>
          <w:tcPr>
            <w:tcW w:w="1946" w:type="dxa"/>
            <w:tcBorders>
              <w:left w:val="single" w:sz="4" w:space="0" w:color="auto"/>
              <w:bottom w:val="single" w:sz="4" w:space="0" w:color="auto"/>
            </w:tcBorders>
          </w:tcPr>
          <w:p w14:paraId="4B482B8C" w14:textId="77777777" w:rsidR="0050521E" w:rsidRPr="00BC468A" w:rsidRDefault="0050521E" w:rsidP="00015385">
            <w:pPr>
              <w:pStyle w:val="TAL"/>
              <w:rPr>
                <w:lang w:eastAsia="zh-CN"/>
              </w:rPr>
            </w:pPr>
            <w:r w:rsidRPr="00BC468A">
              <w:rPr>
                <w:lang w:eastAsia="zh-CN"/>
              </w:rPr>
              <w:t>RLM-RS</w:t>
            </w:r>
          </w:p>
        </w:tc>
        <w:tc>
          <w:tcPr>
            <w:tcW w:w="1310" w:type="dxa"/>
            <w:tcBorders>
              <w:bottom w:val="single" w:sz="4" w:space="0" w:color="auto"/>
            </w:tcBorders>
          </w:tcPr>
          <w:p w14:paraId="2ABB7EA4" w14:textId="77777777" w:rsidR="0050521E" w:rsidRPr="00BC468A" w:rsidRDefault="0050521E" w:rsidP="00015385">
            <w:pPr>
              <w:pStyle w:val="TAC"/>
            </w:pPr>
          </w:p>
        </w:tc>
        <w:tc>
          <w:tcPr>
            <w:tcW w:w="2126" w:type="dxa"/>
            <w:gridSpan w:val="2"/>
            <w:tcBorders>
              <w:bottom w:val="single" w:sz="4" w:space="0" w:color="auto"/>
            </w:tcBorders>
          </w:tcPr>
          <w:p w14:paraId="75F618D1" w14:textId="77777777" w:rsidR="0050521E" w:rsidRPr="00BC468A" w:rsidRDefault="0050521E" w:rsidP="00015385">
            <w:pPr>
              <w:pStyle w:val="TAC"/>
              <w:rPr>
                <w:lang w:eastAsia="zh-CN"/>
              </w:rPr>
            </w:pPr>
            <w:r w:rsidRPr="00BC468A">
              <w:rPr>
                <w:lang w:eastAsia="zh-CN"/>
              </w:rPr>
              <w:t>SSB</w:t>
            </w:r>
          </w:p>
        </w:tc>
        <w:tc>
          <w:tcPr>
            <w:tcW w:w="2126" w:type="dxa"/>
            <w:gridSpan w:val="2"/>
            <w:tcBorders>
              <w:bottom w:val="single" w:sz="4" w:space="0" w:color="auto"/>
            </w:tcBorders>
          </w:tcPr>
          <w:p w14:paraId="7D22EF73" w14:textId="77777777" w:rsidR="0050521E" w:rsidRPr="00BC468A" w:rsidRDefault="0050521E" w:rsidP="00015385">
            <w:pPr>
              <w:pStyle w:val="TAC"/>
              <w:rPr>
                <w:lang w:eastAsia="zh-CN"/>
              </w:rPr>
            </w:pPr>
            <w:r w:rsidRPr="00BC468A">
              <w:rPr>
                <w:lang w:eastAsia="zh-CN"/>
              </w:rPr>
              <w:t>SSB</w:t>
            </w:r>
          </w:p>
        </w:tc>
      </w:tr>
      <w:tr w:rsidR="0050521E" w:rsidRPr="00BC468A" w14:paraId="11CAB8C3" w14:textId="77777777" w:rsidTr="00015385">
        <w:trPr>
          <w:cantSplit/>
          <w:jc w:val="center"/>
        </w:trPr>
        <w:tc>
          <w:tcPr>
            <w:tcW w:w="1946" w:type="dxa"/>
            <w:tcBorders>
              <w:bottom w:val="nil"/>
            </w:tcBorders>
          </w:tcPr>
          <w:p w14:paraId="4E887CA7" w14:textId="77777777" w:rsidR="0050521E" w:rsidRPr="00BC468A" w:rsidRDefault="0050521E" w:rsidP="00015385">
            <w:pPr>
              <w:pStyle w:val="TAL"/>
            </w:pPr>
            <w:proofErr w:type="spellStart"/>
            <w:r w:rsidRPr="00BC468A">
              <w:t>Qrxlevmin</w:t>
            </w:r>
            <w:proofErr w:type="spellEnd"/>
          </w:p>
        </w:tc>
        <w:tc>
          <w:tcPr>
            <w:tcW w:w="1310" w:type="dxa"/>
            <w:tcBorders>
              <w:bottom w:val="nil"/>
            </w:tcBorders>
          </w:tcPr>
          <w:p w14:paraId="6522F7D2" w14:textId="77777777" w:rsidR="0050521E" w:rsidRPr="00BC468A" w:rsidRDefault="0050521E" w:rsidP="00015385">
            <w:pPr>
              <w:pStyle w:val="TAC"/>
              <w:rPr>
                <w:rFonts w:cs="v4.2.0"/>
              </w:rPr>
            </w:pPr>
            <w:r w:rsidRPr="00BC468A">
              <w:rPr>
                <w:rFonts w:cs="v4.2.0"/>
              </w:rPr>
              <w:t>dBm/SCS</w:t>
            </w:r>
          </w:p>
        </w:tc>
        <w:tc>
          <w:tcPr>
            <w:tcW w:w="2126" w:type="dxa"/>
            <w:gridSpan w:val="2"/>
          </w:tcPr>
          <w:p w14:paraId="098A1560" w14:textId="49B89B05" w:rsidR="0050521E" w:rsidRPr="00BC468A" w:rsidRDefault="0050521E" w:rsidP="00015385">
            <w:pPr>
              <w:pStyle w:val="TAC"/>
              <w:rPr>
                <w:rFonts w:cs="v4.2.0"/>
              </w:rPr>
            </w:pPr>
            <w:r w:rsidRPr="00BC468A">
              <w:rPr>
                <w:rFonts w:cs="v4.2.0"/>
              </w:rPr>
              <w:t>-130</w:t>
            </w:r>
          </w:p>
        </w:tc>
        <w:tc>
          <w:tcPr>
            <w:tcW w:w="2126" w:type="dxa"/>
            <w:gridSpan w:val="2"/>
          </w:tcPr>
          <w:p w14:paraId="1162AE70" w14:textId="657E6C6F" w:rsidR="0050521E" w:rsidRPr="00BC468A" w:rsidRDefault="0050521E" w:rsidP="00015385">
            <w:pPr>
              <w:pStyle w:val="TAC"/>
              <w:rPr>
                <w:rFonts w:cs="v4.2.0"/>
              </w:rPr>
            </w:pPr>
            <w:r w:rsidRPr="00BC468A">
              <w:rPr>
                <w:rFonts w:cs="v4.2.0"/>
              </w:rPr>
              <w:t>-130</w:t>
            </w:r>
          </w:p>
        </w:tc>
      </w:tr>
      <w:tr w:rsidR="0050521E" w:rsidRPr="00BC468A" w14:paraId="568CBDBA" w14:textId="77777777" w:rsidTr="00015385">
        <w:trPr>
          <w:cantSplit/>
          <w:jc w:val="center"/>
        </w:trPr>
        <w:tc>
          <w:tcPr>
            <w:tcW w:w="1946" w:type="dxa"/>
          </w:tcPr>
          <w:p w14:paraId="291EBB8D" w14:textId="77777777" w:rsidR="0050521E" w:rsidRPr="00BC468A" w:rsidRDefault="0050521E" w:rsidP="00015385">
            <w:pPr>
              <w:pStyle w:val="TAL"/>
            </w:pPr>
            <w:proofErr w:type="spellStart"/>
            <w:r w:rsidRPr="00BC468A">
              <w:t>Pcompensation</w:t>
            </w:r>
            <w:proofErr w:type="spellEnd"/>
          </w:p>
        </w:tc>
        <w:tc>
          <w:tcPr>
            <w:tcW w:w="1310" w:type="dxa"/>
          </w:tcPr>
          <w:p w14:paraId="1B0DD83B" w14:textId="77777777" w:rsidR="0050521E" w:rsidRPr="00BC468A" w:rsidRDefault="0050521E" w:rsidP="00015385">
            <w:pPr>
              <w:pStyle w:val="TAC"/>
            </w:pPr>
            <w:r w:rsidRPr="00BC468A">
              <w:rPr>
                <w:rFonts w:cs="v4.2.0"/>
              </w:rPr>
              <w:t>dB</w:t>
            </w:r>
          </w:p>
        </w:tc>
        <w:tc>
          <w:tcPr>
            <w:tcW w:w="2126" w:type="dxa"/>
            <w:gridSpan w:val="2"/>
          </w:tcPr>
          <w:p w14:paraId="7D2D1843" w14:textId="77777777" w:rsidR="0050521E" w:rsidRPr="00BC468A" w:rsidRDefault="0050521E" w:rsidP="00015385">
            <w:pPr>
              <w:pStyle w:val="TAC"/>
            </w:pPr>
            <w:r w:rsidRPr="00BC468A">
              <w:rPr>
                <w:rFonts w:cs="v4.2.0"/>
              </w:rPr>
              <w:t>0</w:t>
            </w:r>
          </w:p>
        </w:tc>
        <w:tc>
          <w:tcPr>
            <w:tcW w:w="2126" w:type="dxa"/>
            <w:gridSpan w:val="2"/>
          </w:tcPr>
          <w:p w14:paraId="4608B175" w14:textId="77777777" w:rsidR="0050521E" w:rsidRPr="00BC468A" w:rsidRDefault="0050521E" w:rsidP="00015385">
            <w:pPr>
              <w:pStyle w:val="TAC"/>
            </w:pPr>
            <w:r w:rsidRPr="00BC468A">
              <w:rPr>
                <w:rFonts w:cs="v4.2.0"/>
              </w:rPr>
              <w:t>0</w:t>
            </w:r>
          </w:p>
        </w:tc>
      </w:tr>
      <w:tr w:rsidR="0050521E" w:rsidRPr="00BC468A" w14:paraId="0F278167" w14:textId="77777777" w:rsidTr="00015385">
        <w:trPr>
          <w:cantSplit/>
          <w:jc w:val="center"/>
        </w:trPr>
        <w:tc>
          <w:tcPr>
            <w:tcW w:w="1946" w:type="dxa"/>
          </w:tcPr>
          <w:p w14:paraId="70577BCF" w14:textId="77777777" w:rsidR="0050521E" w:rsidRPr="00BC468A" w:rsidRDefault="0050521E" w:rsidP="00015385">
            <w:pPr>
              <w:pStyle w:val="TAL"/>
            </w:pPr>
            <w:proofErr w:type="spellStart"/>
            <w:r w:rsidRPr="00BC468A">
              <w:t>Qhyst</w:t>
            </w:r>
            <w:r w:rsidRPr="00BC468A">
              <w:rPr>
                <w:vertAlign w:val="subscript"/>
              </w:rPr>
              <w:t>s</w:t>
            </w:r>
            <w:proofErr w:type="spellEnd"/>
          </w:p>
        </w:tc>
        <w:tc>
          <w:tcPr>
            <w:tcW w:w="1310" w:type="dxa"/>
          </w:tcPr>
          <w:p w14:paraId="67359BF9" w14:textId="77777777" w:rsidR="0050521E" w:rsidRPr="00BC468A" w:rsidRDefault="0050521E" w:rsidP="00015385">
            <w:pPr>
              <w:pStyle w:val="TAC"/>
            </w:pPr>
            <w:r w:rsidRPr="00BC468A">
              <w:rPr>
                <w:rFonts w:cs="v4.2.0"/>
              </w:rPr>
              <w:t>dB</w:t>
            </w:r>
          </w:p>
        </w:tc>
        <w:tc>
          <w:tcPr>
            <w:tcW w:w="2126" w:type="dxa"/>
            <w:gridSpan w:val="2"/>
          </w:tcPr>
          <w:p w14:paraId="0EAD8F54" w14:textId="77777777" w:rsidR="0050521E" w:rsidRPr="00BC468A" w:rsidRDefault="0050521E" w:rsidP="00015385">
            <w:pPr>
              <w:pStyle w:val="TAC"/>
            </w:pPr>
            <w:r w:rsidRPr="00BC468A">
              <w:rPr>
                <w:rFonts w:cs="v4.2.0"/>
              </w:rPr>
              <w:t>0</w:t>
            </w:r>
          </w:p>
        </w:tc>
        <w:tc>
          <w:tcPr>
            <w:tcW w:w="2126" w:type="dxa"/>
            <w:gridSpan w:val="2"/>
          </w:tcPr>
          <w:p w14:paraId="33604443" w14:textId="77777777" w:rsidR="0050521E" w:rsidRPr="00BC468A" w:rsidRDefault="0050521E" w:rsidP="00015385">
            <w:pPr>
              <w:pStyle w:val="TAC"/>
            </w:pPr>
            <w:r w:rsidRPr="00BC468A">
              <w:rPr>
                <w:rFonts w:cs="v4.2.0"/>
              </w:rPr>
              <w:t>0</w:t>
            </w:r>
          </w:p>
        </w:tc>
      </w:tr>
      <w:tr w:rsidR="0050521E" w:rsidRPr="00BC468A" w14:paraId="0AE375CC" w14:textId="77777777" w:rsidTr="00015385">
        <w:trPr>
          <w:cantSplit/>
          <w:jc w:val="center"/>
        </w:trPr>
        <w:tc>
          <w:tcPr>
            <w:tcW w:w="1946" w:type="dxa"/>
          </w:tcPr>
          <w:p w14:paraId="799C15B2" w14:textId="77777777" w:rsidR="0050521E" w:rsidRPr="00BC468A" w:rsidRDefault="0050521E"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73F9403A" w14:textId="77777777" w:rsidR="0050521E" w:rsidRPr="00BC468A" w:rsidRDefault="0050521E" w:rsidP="00015385">
            <w:pPr>
              <w:pStyle w:val="TAC"/>
            </w:pPr>
            <w:r w:rsidRPr="00BC468A">
              <w:rPr>
                <w:rFonts w:cs="v4.2.0"/>
              </w:rPr>
              <w:t>dB</w:t>
            </w:r>
          </w:p>
        </w:tc>
        <w:tc>
          <w:tcPr>
            <w:tcW w:w="2126" w:type="dxa"/>
            <w:gridSpan w:val="2"/>
          </w:tcPr>
          <w:p w14:paraId="3C21E6EF" w14:textId="77777777" w:rsidR="0050521E" w:rsidRPr="00BC468A" w:rsidRDefault="0050521E" w:rsidP="00015385">
            <w:pPr>
              <w:pStyle w:val="TAC"/>
            </w:pPr>
            <w:r w:rsidRPr="00BC468A">
              <w:rPr>
                <w:rFonts w:cs="v4.2.0"/>
              </w:rPr>
              <w:t>0</w:t>
            </w:r>
          </w:p>
        </w:tc>
        <w:tc>
          <w:tcPr>
            <w:tcW w:w="2126" w:type="dxa"/>
            <w:gridSpan w:val="2"/>
          </w:tcPr>
          <w:p w14:paraId="7BA52E05" w14:textId="77777777" w:rsidR="0050521E" w:rsidRPr="00BC468A" w:rsidRDefault="0050521E" w:rsidP="00015385">
            <w:pPr>
              <w:pStyle w:val="TAC"/>
            </w:pPr>
            <w:r w:rsidRPr="00BC468A">
              <w:rPr>
                <w:rFonts w:cs="v4.2.0"/>
              </w:rPr>
              <w:t>0</w:t>
            </w:r>
          </w:p>
        </w:tc>
      </w:tr>
      <w:tr w:rsidR="0050521E" w:rsidRPr="00BC468A" w14:paraId="67485E45" w14:textId="77777777" w:rsidTr="00015385">
        <w:trPr>
          <w:cantSplit/>
          <w:trHeight w:val="494"/>
          <w:jc w:val="center"/>
        </w:trPr>
        <w:tc>
          <w:tcPr>
            <w:tcW w:w="1946" w:type="dxa"/>
          </w:tcPr>
          <w:p w14:paraId="532ACFE0" w14:textId="77777777" w:rsidR="0050521E" w:rsidRPr="00BC468A" w:rsidRDefault="0050521E" w:rsidP="00015385">
            <w:pPr>
              <w:pStyle w:val="TAL"/>
            </w:pPr>
            <w:proofErr w:type="spellStart"/>
            <w:r w:rsidRPr="00BC468A">
              <w:t>Cell_selection_and</w:t>
            </w:r>
            <w:proofErr w:type="spellEnd"/>
            <w:r w:rsidRPr="00BC468A">
              <w:t>_</w:t>
            </w:r>
          </w:p>
          <w:p w14:paraId="2C75AA21" w14:textId="77777777" w:rsidR="0050521E" w:rsidRPr="00BC468A" w:rsidRDefault="0050521E" w:rsidP="00015385">
            <w:pPr>
              <w:pStyle w:val="TAL"/>
            </w:pPr>
            <w:proofErr w:type="spellStart"/>
            <w:r w:rsidRPr="00BC468A">
              <w:t>reselection_quality_measurement</w:t>
            </w:r>
            <w:proofErr w:type="spellEnd"/>
          </w:p>
        </w:tc>
        <w:tc>
          <w:tcPr>
            <w:tcW w:w="1310" w:type="dxa"/>
          </w:tcPr>
          <w:p w14:paraId="390C8117" w14:textId="77777777" w:rsidR="0050521E" w:rsidRPr="00BC468A" w:rsidRDefault="0050521E" w:rsidP="00015385">
            <w:pPr>
              <w:pStyle w:val="TAC"/>
            </w:pPr>
          </w:p>
        </w:tc>
        <w:tc>
          <w:tcPr>
            <w:tcW w:w="2126" w:type="dxa"/>
            <w:gridSpan w:val="2"/>
          </w:tcPr>
          <w:p w14:paraId="2FC125AD" w14:textId="77777777" w:rsidR="0050521E" w:rsidRPr="00BC468A" w:rsidRDefault="0050521E" w:rsidP="00015385">
            <w:pPr>
              <w:pStyle w:val="TAC"/>
            </w:pPr>
            <w:r w:rsidRPr="00BC468A">
              <w:rPr>
                <w:rFonts w:cs="v4.2.0"/>
              </w:rPr>
              <w:t>SS-RSRP</w:t>
            </w:r>
          </w:p>
        </w:tc>
        <w:tc>
          <w:tcPr>
            <w:tcW w:w="2126" w:type="dxa"/>
            <w:gridSpan w:val="2"/>
          </w:tcPr>
          <w:p w14:paraId="1FCF1AEB" w14:textId="77777777" w:rsidR="0050521E" w:rsidRPr="00BC468A" w:rsidRDefault="0050521E" w:rsidP="00015385">
            <w:pPr>
              <w:pStyle w:val="TAC"/>
            </w:pPr>
            <w:r w:rsidRPr="00BC468A">
              <w:rPr>
                <w:rFonts w:cs="v4.2.0"/>
              </w:rPr>
              <w:t>SS-RSRP</w:t>
            </w:r>
          </w:p>
        </w:tc>
      </w:tr>
      <w:tr w:rsidR="0050521E" w:rsidRPr="00BC468A" w14:paraId="6733779D"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14" w:author="Shankar Anand" w:date="2025-05-02T22:04:00Z" w16du:dateUtc="2025-05-02T16:34:00Z">
            <w:trPr>
              <w:cantSplit/>
              <w:trHeight w:val="141"/>
              <w:jc w:val="center"/>
            </w:trPr>
          </w:trPrChange>
        </w:trPr>
        <w:tc>
          <w:tcPr>
            <w:tcW w:w="1946" w:type="dxa"/>
            <w:tcBorders>
              <w:bottom w:val="nil"/>
            </w:tcBorders>
            <w:tcPrChange w:id="15" w:author="Shankar Anand" w:date="2025-05-02T22:04:00Z" w16du:dateUtc="2025-05-02T16:34:00Z">
              <w:tcPr>
                <w:tcW w:w="1946" w:type="dxa"/>
                <w:tcBorders>
                  <w:bottom w:val="nil"/>
                </w:tcBorders>
              </w:tcPr>
            </w:tcPrChange>
          </w:tcPr>
          <w:p w14:paraId="5E55600C" w14:textId="77777777" w:rsidR="0050521E" w:rsidRPr="00BC468A" w:rsidRDefault="0050521E" w:rsidP="00015385">
            <w:pPr>
              <w:pStyle w:val="TAL"/>
            </w:pPr>
            <w:r w:rsidRPr="00BC468A">
              <w:rPr>
                <w:position w:val="-12"/>
              </w:rPr>
              <w:object w:dxaOrig="620" w:dyaOrig="380" w14:anchorId="136F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7.85pt" o:ole="" fillcolor="window">
                  <v:imagedata r:id="rId13" o:title=""/>
                </v:shape>
                <o:OLEObject Type="Embed" ProgID="Equation.3" ShapeID="_x0000_i1025" DrawAspect="Content" ObjectID="_1809520269" r:id="rId14"/>
              </w:object>
            </w:r>
          </w:p>
        </w:tc>
        <w:tc>
          <w:tcPr>
            <w:tcW w:w="1310" w:type="dxa"/>
            <w:tcBorders>
              <w:bottom w:val="nil"/>
            </w:tcBorders>
            <w:tcPrChange w:id="16" w:author="Shankar Anand" w:date="2025-05-02T22:04:00Z" w16du:dateUtc="2025-05-02T16:34:00Z">
              <w:tcPr>
                <w:tcW w:w="1310" w:type="dxa"/>
                <w:tcBorders>
                  <w:bottom w:val="nil"/>
                </w:tcBorders>
              </w:tcPr>
            </w:tcPrChange>
          </w:tcPr>
          <w:p w14:paraId="0C52842E"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7" w:author="Shankar Anand" w:date="2025-05-02T22:04:00Z" w16du:dateUtc="2025-05-02T16:34:00Z">
              <w:tcPr>
                <w:tcW w:w="1134" w:type="dxa"/>
                <w:tcBorders>
                  <w:bottom w:val="nil"/>
                </w:tcBorders>
              </w:tcPr>
            </w:tcPrChange>
          </w:tcPr>
          <w:p w14:paraId="54A587B1" w14:textId="77777777" w:rsidR="0050521E" w:rsidRPr="00BC468A" w:rsidRDefault="0050521E" w:rsidP="00015385">
            <w:pPr>
              <w:pStyle w:val="TAC"/>
              <w:rPr>
                <w:rFonts w:cs="v4.2.0"/>
                <w:lang w:eastAsia="zh-CN"/>
              </w:rPr>
            </w:pPr>
            <w:r w:rsidRPr="00BC468A">
              <w:rPr>
                <w:rFonts w:cs="v4.2.0"/>
              </w:rPr>
              <w:t>16</w:t>
            </w:r>
            <w:del w:id="18" w:author="Shankar Anand" w:date="2025-05-02T22:01:00Z" w16du:dateUtc="2025-05-02T16:31:00Z">
              <w:r w:rsidRPr="00BC468A" w:rsidDel="00BB2FF7">
                <w:rPr>
                  <w:rFonts w:cs="v4.2.0"/>
                </w:rPr>
                <w:delText>+TT</w:delText>
              </w:r>
            </w:del>
          </w:p>
        </w:tc>
        <w:tc>
          <w:tcPr>
            <w:tcW w:w="992" w:type="dxa"/>
            <w:tcBorders>
              <w:bottom w:val="nil"/>
            </w:tcBorders>
            <w:tcPrChange w:id="19" w:author="Shankar Anand" w:date="2025-05-02T22:04:00Z" w16du:dateUtc="2025-05-02T16:34:00Z">
              <w:tcPr>
                <w:tcW w:w="992" w:type="dxa"/>
                <w:tcBorders>
                  <w:bottom w:val="nil"/>
                </w:tcBorders>
              </w:tcPr>
            </w:tcPrChange>
          </w:tcPr>
          <w:p w14:paraId="6D5366DE" w14:textId="38CDE1E8" w:rsidR="0050521E" w:rsidRPr="00BC468A" w:rsidRDefault="0050521E" w:rsidP="00015385">
            <w:pPr>
              <w:pStyle w:val="TAC"/>
              <w:rPr>
                <w:rFonts w:cs="v4.2.0"/>
                <w:lang w:eastAsia="zh-CN"/>
              </w:rPr>
            </w:pPr>
            <w:del w:id="20" w:author="Shankar Anand" w:date="2025-05-02T22:02:00Z" w16du:dateUtc="2025-05-02T16:32:00Z">
              <w:r w:rsidRPr="00BC468A" w:rsidDel="005F29CF">
                <w:rPr>
                  <w:rFonts w:cs="v4.2.0"/>
                </w:rPr>
                <w:delText>-3.11+TT</w:delText>
              </w:r>
            </w:del>
            <w:ins w:id="21" w:author="Shankar Anand" w:date="2025-05-02T22:02:00Z" w16du:dateUtc="2025-05-02T16:32:00Z">
              <w:r w:rsidR="005F29CF">
                <w:rPr>
                  <w:rFonts w:cs="v4.2.0"/>
                </w:rPr>
                <w:t>13</w:t>
              </w:r>
            </w:ins>
          </w:p>
        </w:tc>
        <w:tc>
          <w:tcPr>
            <w:tcW w:w="1093" w:type="dxa"/>
            <w:tcBorders>
              <w:bottom w:val="nil"/>
            </w:tcBorders>
            <w:tcPrChange w:id="22" w:author="Shankar Anand" w:date="2025-05-02T22:04:00Z" w16du:dateUtc="2025-05-02T16:34:00Z">
              <w:tcPr>
                <w:tcW w:w="1134" w:type="dxa"/>
                <w:gridSpan w:val="3"/>
                <w:tcBorders>
                  <w:bottom w:val="nil"/>
                </w:tcBorders>
              </w:tcPr>
            </w:tcPrChange>
          </w:tcPr>
          <w:p w14:paraId="339E3D1F"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23" w:author="Shankar Anand" w:date="2025-05-02T22:04:00Z" w16du:dateUtc="2025-05-02T16:34:00Z">
              <w:tcPr>
                <w:tcW w:w="992" w:type="dxa"/>
                <w:tcBorders>
                  <w:bottom w:val="nil"/>
                </w:tcBorders>
              </w:tcPr>
            </w:tcPrChange>
          </w:tcPr>
          <w:p w14:paraId="589BAC72" w14:textId="12C11D79" w:rsidR="0050521E" w:rsidRPr="00BC468A" w:rsidRDefault="0050521E" w:rsidP="00015385">
            <w:pPr>
              <w:pStyle w:val="TAC"/>
              <w:rPr>
                <w:rFonts w:cs="v4.2.0"/>
              </w:rPr>
            </w:pPr>
            <w:del w:id="24" w:author="Shankar Anand" w:date="2025-05-02T22:02:00Z" w16du:dateUtc="2025-05-02T16:32:00Z">
              <w:r w:rsidRPr="00BC468A" w:rsidDel="005F29CF">
                <w:rPr>
                  <w:lang w:eastAsia="zh-CN"/>
                </w:rPr>
                <w:delText>2.79</w:delText>
              </w:r>
              <w:r w:rsidRPr="00BC468A" w:rsidDel="005F29CF">
                <w:rPr>
                  <w:rFonts w:cs="v4.2.0"/>
                </w:rPr>
                <w:delText>+TT</w:delText>
              </w:r>
            </w:del>
            <w:ins w:id="25" w:author="Shankar Anand" w:date="2025-05-02T22:02:00Z" w16du:dateUtc="2025-05-02T16:32:00Z">
              <w:r w:rsidR="005F29CF">
                <w:rPr>
                  <w:lang w:eastAsia="zh-CN"/>
                </w:rPr>
                <w:t>16</w:t>
              </w:r>
            </w:ins>
          </w:p>
        </w:tc>
      </w:tr>
      <w:tr w:rsidR="0050521E" w:rsidRPr="00BC468A" w14:paraId="77C0D5A5" w14:textId="77777777" w:rsidTr="00015385">
        <w:trPr>
          <w:cantSplit/>
          <w:jc w:val="center"/>
        </w:trPr>
        <w:tc>
          <w:tcPr>
            <w:tcW w:w="1946" w:type="dxa"/>
            <w:tcBorders>
              <w:bottom w:val="nil"/>
            </w:tcBorders>
          </w:tcPr>
          <w:p w14:paraId="3C80B8F2" w14:textId="77777777" w:rsidR="0050521E" w:rsidRPr="00BC468A" w:rsidRDefault="0050521E" w:rsidP="00015385">
            <w:pPr>
              <w:pStyle w:val="TAL"/>
            </w:pPr>
            <w:r w:rsidRPr="00BC468A">
              <w:rPr>
                <w:position w:val="-12"/>
              </w:rPr>
              <w:object w:dxaOrig="400" w:dyaOrig="360" w14:anchorId="258D5C63">
                <v:shape id="_x0000_i1026" type="#_x0000_t75" style="width:19.6pt;height:19.6pt" o:ole="" fillcolor="window">
                  <v:imagedata r:id="rId15" o:title=""/>
                </v:shape>
                <o:OLEObject Type="Embed" ProgID="Equation.3" ShapeID="_x0000_i1026" DrawAspect="Content" ObjectID="_1809520270" r:id="rId16"/>
              </w:object>
            </w:r>
            <w:r w:rsidRPr="00BC468A">
              <w:t xml:space="preserve"> </w:t>
            </w:r>
            <w:r w:rsidRPr="00BC468A">
              <w:rPr>
                <w:vertAlign w:val="superscript"/>
              </w:rPr>
              <w:t>Note2</w:t>
            </w:r>
          </w:p>
        </w:tc>
        <w:tc>
          <w:tcPr>
            <w:tcW w:w="1310" w:type="dxa"/>
            <w:tcBorders>
              <w:bottom w:val="nil"/>
            </w:tcBorders>
          </w:tcPr>
          <w:p w14:paraId="3143FFDF" w14:textId="77777777" w:rsidR="0050521E" w:rsidRPr="00BC468A" w:rsidRDefault="0050521E" w:rsidP="00015385">
            <w:pPr>
              <w:pStyle w:val="TAC"/>
              <w:rPr>
                <w:rFonts w:cs="v4.2.0"/>
              </w:rPr>
            </w:pPr>
            <w:r w:rsidRPr="00BC468A">
              <w:rPr>
                <w:rFonts w:cs="v4.2.0"/>
              </w:rPr>
              <w:t>dBm/SCS</w:t>
            </w:r>
          </w:p>
        </w:tc>
        <w:tc>
          <w:tcPr>
            <w:tcW w:w="4252" w:type="dxa"/>
            <w:gridSpan w:val="4"/>
          </w:tcPr>
          <w:p w14:paraId="18BBCD54" w14:textId="77777777" w:rsidR="0050521E" w:rsidRPr="00BC468A" w:rsidRDefault="0050521E" w:rsidP="00015385">
            <w:pPr>
              <w:pStyle w:val="TAC"/>
              <w:rPr>
                <w:rFonts w:cs="v4.2.0"/>
                <w:lang w:eastAsia="zh-CN"/>
              </w:rPr>
            </w:pPr>
            <w:r w:rsidRPr="00BC468A">
              <w:rPr>
                <w:rFonts w:cs="v4.2.0"/>
              </w:rPr>
              <w:t>-98</w:t>
            </w:r>
            <w:del w:id="26" w:author="Shankar Anand" w:date="2025-05-02T22:02:00Z" w16du:dateUtc="2025-05-02T16:32:00Z">
              <w:r w:rsidRPr="00BC468A" w:rsidDel="000F0983">
                <w:rPr>
                  <w:rFonts w:cs="v4.2.0"/>
                </w:rPr>
                <w:delText>+TT</w:delText>
              </w:r>
            </w:del>
          </w:p>
        </w:tc>
      </w:tr>
      <w:tr w:rsidR="0050521E" w:rsidRPr="00BC468A" w14:paraId="029F96D7" w14:textId="77777777" w:rsidTr="00015385">
        <w:trPr>
          <w:cantSplit/>
          <w:jc w:val="center"/>
        </w:trPr>
        <w:tc>
          <w:tcPr>
            <w:tcW w:w="1946" w:type="dxa"/>
            <w:tcBorders>
              <w:bottom w:val="nil"/>
            </w:tcBorders>
          </w:tcPr>
          <w:p w14:paraId="3BD11BBE" w14:textId="77777777" w:rsidR="0050521E" w:rsidRPr="00BC468A" w:rsidRDefault="0050521E" w:rsidP="00015385">
            <w:pPr>
              <w:pStyle w:val="TAL"/>
            </w:pPr>
            <w:r w:rsidRPr="00BC468A">
              <w:rPr>
                <w:position w:val="-12"/>
              </w:rPr>
              <w:object w:dxaOrig="400" w:dyaOrig="360" w14:anchorId="3B1E1729">
                <v:shape id="_x0000_i1027" type="#_x0000_t75" style="width:19.6pt;height:19.6pt" o:ole="" fillcolor="window">
                  <v:imagedata r:id="rId15" o:title=""/>
                </v:shape>
                <o:OLEObject Type="Embed" ProgID="Equation.3" ShapeID="_x0000_i1027" DrawAspect="Content" ObjectID="_1809520271" r:id="rId17"/>
              </w:object>
            </w:r>
            <w:r w:rsidRPr="00BC468A">
              <w:t xml:space="preserve"> </w:t>
            </w:r>
            <w:r w:rsidRPr="00BC468A">
              <w:rPr>
                <w:vertAlign w:val="superscript"/>
              </w:rPr>
              <w:t>Note2</w:t>
            </w:r>
          </w:p>
        </w:tc>
        <w:tc>
          <w:tcPr>
            <w:tcW w:w="1310" w:type="dxa"/>
            <w:tcBorders>
              <w:bottom w:val="nil"/>
            </w:tcBorders>
          </w:tcPr>
          <w:p w14:paraId="60222B27" w14:textId="77777777" w:rsidR="0050521E" w:rsidRPr="00BC468A" w:rsidRDefault="0050521E" w:rsidP="00015385">
            <w:pPr>
              <w:pStyle w:val="TAC"/>
              <w:rPr>
                <w:rFonts w:cs="v4.2.0"/>
              </w:rPr>
            </w:pPr>
            <w:r w:rsidRPr="00BC468A">
              <w:rPr>
                <w:rFonts w:cs="v4.2.0"/>
              </w:rPr>
              <w:t>dBm/15 kHz</w:t>
            </w:r>
          </w:p>
        </w:tc>
        <w:tc>
          <w:tcPr>
            <w:tcW w:w="4252" w:type="dxa"/>
            <w:gridSpan w:val="4"/>
            <w:tcBorders>
              <w:bottom w:val="nil"/>
            </w:tcBorders>
          </w:tcPr>
          <w:p w14:paraId="19DE5CEC" w14:textId="77777777" w:rsidR="0050521E" w:rsidRPr="00BC468A" w:rsidRDefault="0050521E" w:rsidP="00015385">
            <w:pPr>
              <w:pStyle w:val="TAC"/>
              <w:rPr>
                <w:rFonts w:cs="v4.2.0"/>
              </w:rPr>
            </w:pPr>
            <w:r w:rsidRPr="00BC468A">
              <w:rPr>
                <w:rFonts w:cs="v4.2.0"/>
              </w:rPr>
              <w:t>-98</w:t>
            </w:r>
            <w:del w:id="27" w:author="Shankar Anand" w:date="2025-05-02T22:02:00Z" w16du:dateUtc="2025-05-02T16:32:00Z">
              <w:r w:rsidRPr="00BC468A" w:rsidDel="000F0983">
                <w:rPr>
                  <w:rFonts w:cs="v4.2.0"/>
                </w:rPr>
                <w:delText>+TT</w:delText>
              </w:r>
            </w:del>
          </w:p>
        </w:tc>
      </w:tr>
      <w:tr w:rsidR="0050521E" w:rsidRPr="00BC468A" w14:paraId="46C8B705"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 w:author="Shankar Anand" w:date="2025-05-02T22:04:00Z" w16du:dateUtc="2025-05-02T16:34:00Z">
            <w:trPr>
              <w:cantSplit/>
              <w:jc w:val="center"/>
            </w:trPr>
          </w:trPrChange>
        </w:trPr>
        <w:tc>
          <w:tcPr>
            <w:tcW w:w="1946" w:type="dxa"/>
            <w:tcBorders>
              <w:bottom w:val="nil"/>
            </w:tcBorders>
            <w:tcPrChange w:id="30" w:author="Shankar Anand" w:date="2025-05-02T22:04:00Z" w16du:dateUtc="2025-05-02T16:34:00Z">
              <w:tcPr>
                <w:tcW w:w="1946" w:type="dxa"/>
                <w:tcBorders>
                  <w:bottom w:val="nil"/>
                </w:tcBorders>
              </w:tcPr>
            </w:tcPrChange>
          </w:tcPr>
          <w:p w14:paraId="3F6A660F" w14:textId="77777777" w:rsidR="0050521E" w:rsidRPr="00BC468A" w:rsidRDefault="0050521E" w:rsidP="00015385">
            <w:pPr>
              <w:pStyle w:val="TAL"/>
            </w:pPr>
            <w:r w:rsidRPr="00BC468A">
              <w:rPr>
                <w:position w:val="-12"/>
              </w:rPr>
              <w:object w:dxaOrig="800" w:dyaOrig="380" w14:anchorId="0C6B4788">
                <v:shape id="_x0000_i1028" type="#_x0000_t75" style="width:41.45pt;height:17.85pt" o:ole="" fillcolor="window">
                  <v:imagedata r:id="rId18" o:title=""/>
                </v:shape>
                <o:OLEObject Type="Embed" ProgID="Equation.3" ShapeID="_x0000_i1028" DrawAspect="Content" ObjectID="_1809520272" r:id="rId19"/>
              </w:object>
            </w:r>
          </w:p>
        </w:tc>
        <w:tc>
          <w:tcPr>
            <w:tcW w:w="1310" w:type="dxa"/>
            <w:tcBorders>
              <w:bottom w:val="nil"/>
            </w:tcBorders>
            <w:tcPrChange w:id="31" w:author="Shankar Anand" w:date="2025-05-02T22:04:00Z" w16du:dateUtc="2025-05-02T16:34:00Z">
              <w:tcPr>
                <w:tcW w:w="1310" w:type="dxa"/>
                <w:tcBorders>
                  <w:bottom w:val="nil"/>
                </w:tcBorders>
              </w:tcPr>
            </w:tcPrChange>
          </w:tcPr>
          <w:p w14:paraId="6FDA30E1"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32" w:author="Shankar Anand" w:date="2025-05-02T22:04:00Z" w16du:dateUtc="2025-05-02T16:34:00Z">
              <w:tcPr>
                <w:tcW w:w="1134" w:type="dxa"/>
                <w:tcBorders>
                  <w:bottom w:val="nil"/>
                </w:tcBorders>
              </w:tcPr>
            </w:tcPrChange>
          </w:tcPr>
          <w:p w14:paraId="20921A02" w14:textId="77777777" w:rsidR="0050521E" w:rsidRPr="00BC468A" w:rsidRDefault="0050521E" w:rsidP="00015385">
            <w:pPr>
              <w:pStyle w:val="TAC"/>
              <w:rPr>
                <w:rFonts w:cs="v4.2.0"/>
              </w:rPr>
            </w:pPr>
            <w:r w:rsidRPr="00BC468A">
              <w:rPr>
                <w:rFonts w:cs="v4.2.0"/>
              </w:rPr>
              <w:t>16</w:t>
            </w:r>
            <w:del w:id="33" w:author="Shankar Anand" w:date="2025-05-02T22:02:00Z" w16du:dateUtc="2025-05-02T16:32:00Z">
              <w:r w:rsidRPr="00BC468A" w:rsidDel="005F29CF">
                <w:rPr>
                  <w:rFonts w:cs="v4.2.0"/>
                </w:rPr>
                <w:delText>+TT</w:delText>
              </w:r>
            </w:del>
          </w:p>
        </w:tc>
        <w:tc>
          <w:tcPr>
            <w:tcW w:w="992" w:type="dxa"/>
            <w:tcBorders>
              <w:bottom w:val="nil"/>
            </w:tcBorders>
            <w:tcPrChange w:id="34" w:author="Shankar Anand" w:date="2025-05-02T22:04:00Z" w16du:dateUtc="2025-05-02T16:34:00Z">
              <w:tcPr>
                <w:tcW w:w="992" w:type="dxa"/>
                <w:tcBorders>
                  <w:bottom w:val="nil"/>
                </w:tcBorders>
              </w:tcPr>
            </w:tcPrChange>
          </w:tcPr>
          <w:p w14:paraId="1FFC725B" w14:textId="77777777" w:rsidR="0050521E" w:rsidRPr="00BC468A" w:rsidRDefault="0050521E" w:rsidP="00015385">
            <w:pPr>
              <w:pStyle w:val="TAC"/>
              <w:rPr>
                <w:rFonts w:cs="v4.2.0"/>
              </w:rPr>
            </w:pPr>
            <w:r w:rsidRPr="00BC468A">
              <w:rPr>
                <w:rFonts w:cs="v4.2.0"/>
              </w:rPr>
              <w:t>13</w:t>
            </w:r>
            <w:del w:id="35" w:author="Shankar Anand" w:date="2025-05-02T22:02:00Z" w16du:dateUtc="2025-05-02T16:32:00Z">
              <w:r w:rsidRPr="00BC468A" w:rsidDel="005F29CF">
                <w:rPr>
                  <w:rFonts w:cs="v4.2.0"/>
                </w:rPr>
                <w:delText>+TT</w:delText>
              </w:r>
            </w:del>
          </w:p>
        </w:tc>
        <w:tc>
          <w:tcPr>
            <w:tcW w:w="1093" w:type="dxa"/>
            <w:tcBorders>
              <w:bottom w:val="nil"/>
            </w:tcBorders>
            <w:tcPrChange w:id="36" w:author="Shankar Anand" w:date="2025-05-02T22:04:00Z" w16du:dateUtc="2025-05-02T16:34:00Z">
              <w:tcPr>
                <w:tcW w:w="1134" w:type="dxa"/>
                <w:gridSpan w:val="3"/>
                <w:tcBorders>
                  <w:bottom w:val="nil"/>
                </w:tcBorders>
              </w:tcPr>
            </w:tcPrChange>
          </w:tcPr>
          <w:p w14:paraId="32BBC64E"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37" w:author="Shankar Anand" w:date="2025-05-02T22:04:00Z" w16du:dateUtc="2025-05-02T16:34:00Z">
              <w:tcPr>
                <w:tcW w:w="992" w:type="dxa"/>
                <w:tcBorders>
                  <w:bottom w:val="nil"/>
                </w:tcBorders>
              </w:tcPr>
            </w:tcPrChange>
          </w:tcPr>
          <w:p w14:paraId="68B36F7B" w14:textId="77777777" w:rsidR="0050521E" w:rsidRPr="00BC468A" w:rsidRDefault="0050521E" w:rsidP="00015385">
            <w:pPr>
              <w:pStyle w:val="TAC"/>
              <w:rPr>
                <w:rFonts w:cs="v4.2.0"/>
              </w:rPr>
            </w:pPr>
            <w:r w:rsidRPr="00BC468A">
              <w:rPr>
                <w:rFonts w:cs="v4.2.0"/>
              </w:rPr>
              <w:t>16</w:t>
            </w:r>
            <w:del w:id="38" w:author="Shankar Anand" w:date="2025-05-02T22:02:00Z" w16du:dateUtc="2025-05-02T16:32:00Z">
              <w:r w:rsidRPr="00BC468A" w:rsidDel="005F29CF">
                <w:rPr>
                  <w:rFonts w:cs="v4.2.0"/>
                </w:rPr>
                <w:delText>+TT</w:delText>
              </w:r>
            </w:del>
          </w:p>
        </w:tc>
      </w:tr>
      <w:tr w:rsidR="0050521E" w:rsidRPr="00BC468A" w14:paraId="64DC302D"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 w:author="Shankar Anand" w:date="2025-05-02T22:04:00Z" w16du:dateUtc="2025-05-02T16:34:00Z">
            <w:trPr>
              <w:cantSplit/>
              <w:jc w:val="center"/>
            </w:trPr>
          </w:trPrChange>
        </w:trPr>
        <w:tc>
          <w:tcPr>
            <w:tcW w:w="1946" w:type="dxa"/>
            <w:tcBorders>
              <w:bottom w:val="nil"/>
            </w:tcBorders>
            <w:tcPrChange w:id="41" w:author="Shankar Anand" w:date="2025-05-02T22:04:00Z" w16du:dateUtc="2025-05-02T16:34:00Z">
              <w:tcPr>
                <w:tcW w:w="1946" w:type="dxa"/>
                <w:tcBorders>
                  <w:bottom w:val="nil"/>
                </w:tcBorders>
              </w:tcPr>
            </w:tcPrChange>
          </w:tcPr>
          <w:p w14:paraId="1D2225E4" w14:textId="77777777" w:rsidR="0050521E" w:rsidRPr="00BC468A" w:rsidRDefault="0050521E" w:rsidP="00015385">
            <w:pPr>
              <w:pStyle w:val="TAL"/>
            </w:pPr>
            <w:r w:rsidRPr="00BC468A">
              <w:t xml:space="preserve">SS-RSRP </w:t>
            </w:r>
            <w:r w:rsidRPr="00BC468A">
              <w:rPr>
                <w:vertAlign w:val="superscript"/>
              </w:rPr>
              <w:t>Note3</w:t>
            </w:r>
          </w:p>
        </w:tc>
        <w:tc>
          <w:tcPr>
            <w:tcW w:w="1310" w:type="dxa"/>
            <w:tcBorders>
              <w:bottom w:val="nil"/>
            </w:tcBorders>
            <w:tcPrChange w:id="42" w:author="Shankar Anand" w:date="2025-05-02T22:04:00Z" w16du:dateUtc="2025-05-02T16:34:00Z">
              <w:tcPr>
                <w:tcW w:w="1310" w:type="dxa"/>
                <w:tcBorders>
                  <w:bottom w:val="nil"/>
                </w:tcBorders>
              </w:tcPr>
            </w:tcPrChange>
          </w:tcPr>
          <w:p w14:paraId="421464F5" w14:textId="77777777" w:rsidR="0050521E" w:rsidRPr="00BC468A" w:rsidRDefault="0050521E" w:rsidP="00015385">
            <w:pPr>
              <w:pStyle w:val="TAC"/>
              <w:rPr>
                <w:rFonts w:cs="v4.2.0"/>
              </w:rPr>
            </w:pPr>
            <w:r w:rsidRPr="00BC468A">
              <w:rPr>
                <w:rFonts w:cs="v4.2.0"/>
              </w:rPr>
              <w:t>dBm/SCS</w:t>
            </w:r>
          </w:p>
        </w:tc>
        <w:tc>
          <w:tcPr>
            <w:tcW w:w="1134" w:type="dxa"/>
            <w:tcPrChange w:id="43" w:author="Shankar Anand" w:date="2025-05-02T22:04:00Z" w16du:dateUtc="2025-05-02T16:34:00Z">
              <w:tcPr>
                <w:tcW w:w="1134" w:type="dxa"/>
              </w:tcPr>
            </w:tcPrChange>
          </w:tcPr>
          <w:p w14:paraId="2371EFA2" w14:textId="77777777" w:rsidR="0050521E" w:rsidRPr="00BC468A" w:rsidRDefault="0050521E" w:rsidP="00015385">
            <w:pPr>
              <w:pStyle w:val="TAC"/>
              <w:rPr>
                <w:rFonts w:cs="v4.2.0"/>
                <w:lang w:eastAsia="zh-CN"/>
              </w:rPr>
            </w:pPr>
            <w:r w:rsidRPr="00BC468A">
              <w:rPr>
                <w:rFonts w:cs="v4.2.0"/>
              </w:rPr>
              <w:t>-82</w:t>
            </w:r>
            <w:del w:id="44" w:author="Shankar Anand" w:date="2025-05-02T22:02:00Z" w16du:dateUtc="2025-05-02T16:32:00Z">
              <w:r w:rsidRPr="00BC468A" w:rsidDel="000F0983">
                <w:rPr>
                  <w:rFonts w:cs="v4.2.0"/>
                </w:rPr>
                <w:delText>+TT</w:delText>
              </w:r>
            </w:del>
          </w:p>
        </w:tc>
        <w:tc>
          <w:tcPr>
            <w:tcW w:w="992" w:type="dxa"/>
            <w:tcPrChange w:id="45" w:author="Shankar Anand" w:date="2025-05-02T22:04:00Z" w16du:dateUtc="2025-05-02T16:34:00Z">
              <w:tcPr>
                <w:tcW w:w="992" w:type="dxa"/>
              </w:tcPr>
            </w:tcPrChange>
          </w:tcPr>
          <w:p w14:paraId="6502F184" w14:textId="77777777" w:rsidR="0050521E" w:rsidRPr="00BC468A" w:rsidRDefault="0050521E" w:rsidP="00015385">
            <w:pPr>
              <w:pStyle w:val="TAC"/>
              <w:rPr>
                <w:rFonts w:cs="v4.2.0"/>
                <w:lang w:eastAsia="zh-CN"/>
              </w:rPr>
            </w:pPr>
            <w:r w:rsidRPr="00BC468A">
              <w:rPr>
                <w:rFonts w:cs="v4.2.0"/>
              </w:rPr>
              <w:t>-85</w:t>
            </w:r>
            <w:del w:id="46" w:author="Shankar Anand" w:date="2025-05-02T22:02:00Z" w16du:dateUtc="2025-05-02T16:32:00Z">
              <w:r w:rsidRPr="00BC468A" w:rsidDel="000F0983">
                <w:rPr>
                  <w:rFonts w:cs="v4.2.0"/>
                </w:rPr>
                <w:delText>+TT</w:delText>
              </w:r>
            </w:del>
          </w:p>
        </w:tc>
        <w:tc>
          <w:tcPr>
            <w:tcW w:w="1093" w:type="dxa"/>
            <w:tcPrChange w:id="47" w:author="Shankar Anand" w:date="2025-05-02T22:04:00Z" w16du:dateUtc="2025-05-02T16:34:00Z">
              <w:tcPr>
                <w:tcW w:w="1134" w:type="dxa"/>
                <w:gridSpan w:val="3"/>
              </w:tcPr>
            </w:tcPrChange>
          </w:tcPr>
          <w:p w14:paraId="3CF842B9" w14:textId="77777777" w:rsidR="0050521E" w:rsidRPr="00BC468A" w:rsidRDefault="0050521E" w:rsidP="00015385">
            <w:pPr>
              <w:pStyle w:val="TAC"/>
              <w:rPr>
                <w:rFonts w:cs="v4.2.0"/>
              </w:rPr>
            </w:pPr>
            <w:r w:rsidRPr="00BC468A">
              <w:rPr>
                <w:rFonts w:cs="v4.2.0"/>
              </w:rPr>
              <w:t>-infinity</w:t>
            </w:r>
            <w:r w:rsidRPr="00BC468A" w:rsidDel="00ED572E">
              <w:rPr>
                <w:rFonts w:cs="v4.2.0"/>
              </w:rPr>
              <w:t xml:space="preserve"> </w:t>
            </w:r>
          </w:p>
        </w:tc>
        <w:tc>
          <w:tcPr>
            <w:tcW w:w="1033" w:type="dxa"/>
            <w:tcPrChange w:id="48" w:author="Shankar Anand" w:date="2025-05-02T22:04:00Z" w16du:dateUtc="2025-05-02T16:34:00Z">
              <w:tcPr>
                <w:tcW w:w="992" w:type="dxa"/>
              </w:tcPr>
            </w:tcPrChange>
          </w:tcPr>
          <w:p w14:paraId="1B249105" w14:textId="77777777" w:rsidR="0050521E" w:rsidRPr="00BC468A" w:rsidRDefault="0050521E" w:rsidP="00015385">
            <w:pPr>
              <w:pStyle w:val="TAC"/>
              <w:rPr>
                <w:rFonts w:cs="v4.2.0"/>
                <w:lang w:eastAsia="zh-CN"/>
              </w:rPr>
            </w:pPr>
            <w:r w:rsidRPr="00BC468A">
              <w:rPr>
                <w:rFonts w:cs="v4.2.0"/>
              </w:rPr>
              <w:t>-82</w:t>
            </w:r>
            <w:del w:id="49" w:author="Shankar Anand" w:date="2025-05-02T22:02:00Z" w16du:dateUtc="2025-05-02T16:32:00Z">
              <w:r w:rsidRPr="00BC468A" w:rsidDel="000F0983">
                <w:rPr>
                  <w:rFonts w:cs="v4.2.0"/>
                </w:rPr>
                <w:delText>+TT</w:delText>
              </w:r>
            </w:del>
          </w:p>
        </w:tc>
      </w:tr>
      <w:tr w:rsidR="00C874C2" w:rsidRPr="00BC468A" w14:paraId="4947FA68"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1" w:author="Shankar Anand" w:date="2025-05-02T22:04:00Z" w16du:dateUtc="2025-05-02T16:34:00Z">
            <w:trPr>
              <w:cantSplit/>
              <w:jc w:val="center"/>
            </w:trPr>
          </w:trPrChange>
        </w:trPr>
        <w:tc>
          <w:tcPr>
            <w:tcW w:w="1946" w:type="dxa"/>
            <w:tcBorders>
              <w:bottom w:val="nil"/>
            </w:tcBorders>
            <w:tcPrChange w:id="52" w:author="Shankar Anand" w:date="2025-05-02T22:04:00Z" w16du:dateUtc="2025-05-02T16:34:00Z">
              <w:tcPr>
                <w:tcW w:w="1946" w:type="dxa"/>
                <w:tcBorders>
                  <w:bottom w:val="nil"/>
                </w:tcBorders>
              </w:tcPr>
            </w:tcPrChange>
          </w:tcPr>
          <w:p w14:paraId="6E311380" w14:textId="77777777" w:rsidR="00C874C2" w:rsidRPr="00BC468A" w:rsidRDefault="00C874C2" w:rsidP="00015385">
            <w:pPr>
              <w:pStyle w:val="TAL"/>
            </w:pPr>
            <w:r w:rsidRPr="00BC468A">
              <w:t>Io</w:t>
            </w:r>
          </w:p>
        </w:tc>
        <w:tc>
          <w:tcPr>
            <w:tcW w:w="1310" w:type="dxa"/>
            <w:tcPrChange w:id="53" w:author="Shankar Anand" w:date="2025-05-02T22:04:00Z" w16du:dateUtc="2025-05-02T16:34:00Z">
              <w:tcPr>
                <w:tcW w:w="1310" w:type="dxa"/>
              </w:tcPr>
            </w:tcPrChange>
          </w:tcPr>
          <w:p w14:paraId="6BC5F794" w14:textId="77777777" w:rsidR="00C874C2" w:rsidRPr="00BC468A" w:rsidRDefault="00C874C2" w:rsidP="00015385">
            <w:pPr>
              <w:pStyle w:val="TAC"/>
              <w:rPr>
                <w:rFonts w:cs="v4.2.0"/>
                <w:lang w:eastAsia="zh-CN"/>
              </w:rPr>
            </w:pPr>
            <w:r w:rsidRPr="00BC468A">
              <w:rPr>
                <w:rFonts w:cs="v4.2.0"/>
                <w:lang w:eastAsia="zh-CN"/>
              </w:rPr>
              <w:t>dBm/9.36 MHz</w:t>
            </w:r>
          </w:p>
        </w:tc>
        <w:tc>
          <w:tcPr>
            <w:tcW w:w="1134" w:type="dxa"/>
            <w:tcPrChange w:id="54" w:author="Shankar Anand" w:date="2025-05-02T22:04:00Z" w16du:dateUtc="2025-05-02T16:34:00Z">
              <w:tcPr>
                <w:tcW w:w="1134" w:type="dxa"/>
              </w:tcPr>
            </w:tcPrChange>
          </w:tcPr>
          <w:p w14:paraId="24B7E021" w14:textId="77777777" w:rsidR="00C874C2" w:rsidRPr="00BC468A" w:rsidRDefault="00C874C2" w:rsidP="00015385">
            <w:pPr>
              <w:pStyle w:val="TAC"/>
              <w:rPr>
                <w:rFonts w:cs="v4.2.0"/>
                <w:lang w:eastAsia="zh-CN"/>
              </w:rPr>
            </w:pPr>
            <w:r w:rsidRPr="00BC468A">
              <w:rPr>
                <w:lang w:eastAsia="zh-CN"/>
              </w:rPr>
              <w:t>-53.94</w:t>
            </w:r>
            <w:del w:id="55" w:author="Shankar Anand" w:date="2025-05-02T22:03:00Z" w16du:dateUtc="2025-05-02T16:33:00Z">
              <w:r w:rsidRPr="00BC468A" w:rsidDel="00C874C2">
                <w:rPr>
                  <w:rFonts w:cs="v4.2.0"/>
                </w:rPr>
                <w:delText>+TT</w:delText>
              </w:r>
            </w:del>
          </w:p>
        </w:tc>
        <w:tc>
          <w:tcPr>
            <w:tcW w:w="992" w:type="dxa"/>
            <w:tcPrChange w:id="56" w:author="Shankar Anand" w:date="2025-05-02T22:04:00Z" w16du:dateUtc="2025-05-02T16:34:00Z">
              <w:tcPr>
                <w:tcW w:w="992" w:type="dxa"/>
              </w:tcPr>
            </w:tcPrChange>
          </w:tcPr>
          <w:p w14:paraId="3D1E131A" w14:textId="32214C2E" w:rsidR="00C874C2" w:rsidRPr="00BC468A" w:rsidRDefault="00C874C2" w:rsidP="00015385">
            <w:pPr>
              <w:pStyle w:val="TAC"/>
              <w:rPr>
                <w:rFonts w:cs="v4.2.0"/>
                <w:lang w:eastAsia="zh-CN"/>
              </w:rPr>
            </w:pPr>
            <w:r w:rsidRPr="00BC468A">
              <w:rPr>
                <w:lang w:eastAsia="zh-CN"/>
              </w:rPr>
              <w:t>-5</w:t>
            </w:r>
            <w:del w:id="57" w:author="Shankar Anand" w:date="2025-05-02T22:03:00Z" w16du:dateUtc="2025-05-02T16:33:00Z">
              <w:r w:rsidRPr="00BC468A" w:rsidDel="00C874C2">
                <w:rPr>
                  <w:lang w:eastAsia="zh-CN"/>
                </w:rPr>
                <w:delText>2.21</w:delText>
              </w:r>
              <w:r w:rsidRPr="00BC468A" w:rsidDel="00C874C2">
                <w:rPr>
                  <w:rFonts w:cs="v4.2.0"/>
                </w:rPr>
                <w:delText>+TT</w:delText>
              </w:r>
            </w:del>
            <w:ins w:id="58" w:author="Shankar Anand" w:date="2025-05-02T22:03:00Z" w16du:dateUtc="2025-05-02T16:33:00Z">
              <w:r>
                <w:rPr>
                  <w:lang w:eastAsia="zh-CN"/>
                </w:rPr>
                <w:t>6.84</w:t>
              </w:r>
            </w:ins>
          </w:p>
        </w:tc>
        <w:tc>
          <w:tcPr>
            <w:tcW w:w="1093" w:type="dxa"/>
            <w:tcBorders>
              <w:bottom w:val="nil"/>
            </w:tcBorders>
            <w:tcPrChange w:id="59" w:author="Shankar Anand" w:date="2025-05-02T22:04:00Z" w16du:dateUtc="2025-05-02T16:34:00Z">
              <w:tcPr>
                <w:tcW w:w="1063" w:type="dxa"/>
                <w:tcBorders>
                  <w:bottom w:val="nil"/>
                </w:tcBorders>
              </w:tcPr>
            </w:tcPrChange>
          </w:tcPr>
          <w:p w14:paraId="40C2470E" w14:textId="23549705" w:rsidR="00C874C2" w:rsidRPr="00BC468A" w:rsidRDefault="00C874C2" w:rsidP="00015385">
            <w:pPr>
              <w:pStyle w:val="TAC"/>
              <w:rPr>
                <w:rFonts w:cs="v4.2.0"/>
                <w:lang w:eastAsia="zh-CN"/>
              </w:rPr>
            </w:pPr>
            <w:del w:id="60" w:author="Shankar Anand" w:date="2025-05-02T22:03:00Z" w16du:dateUtc="2025-05-02T16:33:00Z">
              <w:r w:rsidRPr="00BC468A" w:rsidDel="00C874C2">
                <w:rPr>
                  <w:rFonts w:cs="v4.2.0"/>
                  <w:lang w:eastAsia="zh-CN"/>
                </w:rPr>
                <w:delText>Same as parameters specified in Cell 1 columns-</w:delText>
              </w:r>
            </w:del>
            <w:ins w:id="61" w:author="Shankar Anand" w:date="2025-05-02T22:06:00Z" w16du:dateUtc="2025-05-02T16:36:00Z">
              <w:r w:rsidR="00AA0F4D">
                <w:rPr>
                  <w:rFonts w:cs="v4.2.0"/>
                  <w:lang w:eastAsia="zh-CN"/>
                </w:rPr>
                <w:t>-</w:t>
              </w:r>
            </w:ins>
            <w:ins w:id="62" w:author="Shankar Anand" w:date="2025-05-02T22:03:00Z" w16du:dateUtc="2025-05-02T16:33:00Z">
              <w:r>
                <w:rPr>
                  <w:rFonts w:cs="v4.2.0"/>
                  <w:lang w:eastAsia="zh-CN"/>
                </w:rPr>
                <w:t>70.05</w:t>
              </w:r>
            </w:ins>
          </w:p>
        </w:tc>
        <w:tc>
          <w:tcPr>
            <w:tcW w:w="1033" w:type="dxa"/>
            <w:tcBorders>
              <w:bottom w:val="nil"/>
            </w:tcBorders>
            <w:tcPrChange w:id="63" w:author="Shankar Anand" w:date="2025-05-02T22:04:00Z" w16du:dateUtc="2025-05-02T16:34:00Z">
              <w:tcPr>
                <w:tcW w:w="1063" w:type="dxa"/>
                <w:gridSpan w:val="3"/>
                <w:tcBorders>
                  <w:bottom w:val="nil"/>
                </w:tcBorders>
              </w:tcPr>
            </w:tcPrChange>
          </w:tcPr>
          <w:p w14:paraId="45CFA05D" w14:textId="67C29A5D" w:rsidR="00C874C2" w:rsidRPr="00BC468A" w:rsidRDefault="00FD184C" w:rsidP="00015385">
            <w:pPr>
              <w:pStyle w:val="TAC"/>
              <w:rPr>
                <w:rFonts w:cs="v4.2.0"/>
                <w:lang w:eastAsia="zh-CN"/>
              </w:rPr>
            </w:pPr>
            <w:ins w:id="64" w:author="Shankar Anand" w:date="2025-05-02T22:03:00Z" w16du:dateUtc="2025-05-02T16:33:00Z">
              <w:r>
                <w:rPr>
                  <w:rFonts w:cs="v4.2.0"/>
                  <w:lang w:eastAsia="zh-CN"/>
                </w:rPr>
                <w:t>-53.94</w:t>
              </w:r>
            </w:ins>
          </w:p>
        </w:tc>
      </w:tr>
      <w:tr w:rsidR="0050521E" w:rsidRPr="00BC468A" w14:paraId="2BA6064F"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6" w:author="Shankar Anand" w:date="2025-05-02T22:04:00Z" w16du:dateUtc="2025-05-02T16:34:00Z">
            <w:trPr>
              <w:cantSplit/>
              <w:jc w:val="center"/>
            </w:trPr>
          </w:trPrChange>
        </w:trPr>
        <w:tc>
          <w:tcPr>
            <w:tcW w:w="1946" w:type="dxa"/>
            <w:tcPrChange w:id="67" w:author="Shankar Anand" w:date="2025-05-02T22:04:00Z" w16du:dateUtc="2025-05-02T16:34:00Z">
              <w:tcPr>
                <w:tcW w:w="1946" w:type="dxa"/>
              </w:tcPr>
            </w:tcPrChange>
          </w:tcPr>
          <w:p w14:paraId="695E53D3" w14:textId="77777777" w:rsidR="0050521E" w:rsidRPr="00BC468A" w:rsidRDefault="0050521E" w:rsidP="00015385">
            <w:pPr>
              <w:pStyle w:val="TAL"/>
            </w:pPr>
            <w:proofErr w:type="spellStart"/>
            <w:r w:rsidRPr="00BC468A">
              <w:t>Treselection</w:t>
            </w:r>
            <w:proofErr w:type="spellEnd"/>
          </w:p>
        </w:tc>
        <w:tc>
          <w:tcPr>
            <w:tcW w:w="1310" w:type="dxa"/>
            <w:tcPrChange w:id="68" w:author="Shankar Anand" w:date="2025-05-02T22:04:00Z" w16du:dateUtc="2025-05-02T16:34:00Z">
              <w:tcPr>
                <w:tcW w:w="1310" w:type="dxa"/>
              </w:tcPr>
            </w:tcPrChange>
          </w:tcPr>
          <w:p w14:paraId="62C2C301" w14:textId="77777777" w:rsidR="0050521E" w:rsidRPr="00BC468A" w:rsidRDefault="0050521E" w:rsidP="00015385">
            <w:pPr>
              <w:pStyle w:val="TAC"/>
            </w:pPr>
            <w:r w:rsidRPr="00BC468A">
              <w:rPr>
                <w:rFonts w:cs="v4.2.0"/>
              </w:rPr>
              <w:t>s</w:t>
            </w:r>
          </w:p>
        </w:tc>
        <w:tc>
          <w:tcPr>
            <w:tcW w:w="1134" w:type="dxa"/>
            <w:tcPrChange w:id="69" w:author="Shankar Anand" w:date="2025-05-02T22:04:00Z" w16du:dateUtc="2025-05-02T16:34:00Z">
              <w:tcPr>
                <w:tcW w:w="1134" w:type="dxa"/>
              </w:tcPr>
            </w:tcPrChange>
          </w:tcPr>
          <w:p w14:paraId="64BFF925" w14:textId="77777777" w:rsidR="0050521E" w:rsidRPr="00BC468A" w:rsidRDefault="0050521E" w:rsidP="00015385">
            <w:pPr>
              <w:pStyle w:val="TAC"/>
            </w:pPr>
            <w:r w:rsidRPr="00BC468A">
              <w:rPr>
                <w:rFonts w:cs="v4.2.0"/>
              </w:rPr>
              <w:t>0</w:t>
            </w:r>
          </w:p>
        </w:tc>
        <w:tc>
          <w:tcPr>
            <w:tcW w:w="992" w:type="dxa"/>
            <w:tcPrChange w:id="70" w:author="Shankar Anand" w:date="2025-05-02T22:04:00Z" w16du:dateUtc="2025-05-02T16:34:00Z">
              <w:tcPr>
                <w:tcW w:w="992" w:type="dxa"/>
              </w:tcPr>
            </w:tcPrChange>
          </w:tcPr>
          <w:p w14:paraId="33C5DCFB" w14:textId="77777777" w:rsidR="0050521E" w:rsidRPr="00BC468A" w:rsidRDefault="0050521E" w:rsidP="00015385">
            <w:pPr>
              <w:pStyle w:val="TAC"/>
            </w:pPr>
            <w:r w:rsidRPr="00BC468A">
              <w:rPr>
                <w:rFonts w:cs="v4.2.0"/>
              </w:rPr>
              <w:t>0</w:t>
            </w:r>
          </w:p>
        </w:tc>
        <w:tc>
          <w:tcPr>
            <w:tcW w:w="1093" w:type="dxa"/>
            <w:tcPrChange w:id="71" w:author="Shankar Anand" w:date="2025-05-02T22:04:00Z" w16du:dateUtc="2025-05-02T16:34:00Z">
              <w:tcPr>
                <w:tcW w:w="1134" w:type="dxa"/>
                <w:gridSpan w:val="3"/>
              </w:tcPr>
            </w:tcPrChange>
          </w:tcPr>
          <w:p w14:paraId="48BB492C" w14:textId="77777777" w:rsidR="0050521E" w:rsidRPr="00BC468A" w:rsidRDefault="0050521E" w:rsidP="00015385">
            <w:pPr>
              <w:pStyle w:val="TAC"/>
            </w:pPr>
            <w:r w:rsidRPr="00BC468A">
              <w:rPr>
                <w:rFonts w:cs="v4.2.0"/>
              </w:rPr>
              <w:t>0</w:t>
            </w:r>
          </w:p>
        </w:tc>
        <w:tc>
          <w:tcPr>
            <w:tcW w:w="1033" w:type="dxa"/>
            <w:tcPrChange w:id="72" w:author="Shankar Anand" w:date="2025-05-02T22:04:00Z" w16du:dateUtc="2025-05-02T16:34:00Z">
              <w:tcPr>
                <w:tcW w:w="992" w:type="dxa"/>
              </w:tcPr>
            </w:tcPrChange>
          </w:tcPr>
          <w:p w14:paraId="53F2FB78" w14:textId="77777777" w:rsidR="0050521E" w:rsidRPr="00BC468A" w:rsidRDefault="0050521E" w:rsidP="00015385">
            <w:pPr>
              <w:pStyle w:val="TAC"/>
            </w:pPr>
            <w:r w:rsidRPr="00BC468A">
              <w:rPr>
                <w:rFonts w:cs="v4.2.0"/>
              </w:rPr>
              <w:t>0</w:t>
            </w:r>
          </w:p>
        </w:tc>
      </w:tr>
      <w:tr w:rsidR="0050521E" w:rsidRPr="00BC468A" w:rsidDel="00A764D9" w14:paraId="75C0FC4C" w14:textId="15D79D7E" w:rsidTr="00015385">
        <w:trPr>
          <w:cantSplit/>
          <w:jc w:val="center"/>
          <w:del w:id="73" w:author="Shankar Anand" w:date="2025-05-02T22:05:00Z"/>
        </w:trPr>
        <w:tc>
          <w:tcPr>
            <w:tcW w:w="1946" w:type="dxa"/>
          </w:tcPr>
          <w:p w14:paraId="1B4CC4C4" w14:textId="033B65E5" w:rsidR="0050521E" w:rsidRPr="00BC468A" w:rsidDel="00A764D9" w:rsidRDefault="0050521E" w:rsidP="00015385">
            <w:pPr>
              <w:pStyle w:val="TAL"/>
              <w:rPr>
                <w:del w:id="74" w:author="Shankar Anand" w:date="2025-05-02T22:05:00Z" w16du:dateUtc="2025-05-02T16:35:00Z"/>
              </w:rPr>
            </w:pPr>
            <w:del w:id="75" w:author="Shankar Anand" w:date="2025-05-02T22:05:00Z" w16du:dateUtc="2025-05-02T16:35:00Z">
              <w:r w:rsidRPr="00BC468A" w:rsidDel="00A764D9">
                <w:delText>SintersearchP</w:delText>
              </w:r>
            </w:del>
          </w:p>
        </w:tc>
        <w:tc>
          <w:tcPr>
            <w:tcW w:w="1310" w:type="dxa"/>
          </w:tcPr>
          <w:p w14:paraId="6B25524A" w14:textId="31CA2C88" w:rsidR="0050521E" w:rsidRPr="00BC468A" w:rsidDel="00A764D9" w:rsidRDefault="0050521E" w:rsidP="00015385">
            <w:pPr>
              <w:pStyle w:val="TAC"/>
              <w:rPr>
                <w:del w:id="76" w:author="Shankar Anand" w:date="2025-05-02T22:05:00Z" w16du:dateUtc="2025-05-02T16:35:00Z"/>
              </w:rPr>
            </w:pPr>
            <w:del w:id="77" w:author="Shankar Anand" w:date="2025-05-02T22:05:00Z" w16du:dateUtc="2025-05-02T16:35:00Z">
              <w:r w:rsidRPr="00BC468A" w:rsidDel="00A764D9">
                <w:rPr>
                  <w:rFonts w:cs="v4.2.0"/>
                </w:rPr>
                <w:delText>dB</w:delText>
              </w:r>
            </w:del>
          </w:p>
        </w:tc>
        <w:tc>
          <w:tcPr>
            <w:tcW w:w="2126" w:type="dxa"/>
            <w:gridSpan w:val="2"/>
          </w:tcPr>
          <w:p w14:paraId="11D2DED7" w14:textId="12EF7FE4" w:rsidR="0050521E" w:rsidRPr="00BC468A" w:rsidDel="00A764D9" w:rsidRDefault="0050521E" w:rsidP="00015385">
            <w:pPr>
              <w:pStyle w:val="TAC"/>
              <w:rPr>
                <w:del w:id="78" w:author="Shankar Anand" w:date="2025-05-02T22:05:00Z" w16du:dateUtc="2025-05-02T16:35:00Z"/>
              </w:rPr>
            </w:pPr>
            <w:del w:id="79" w:author="Shankar Anand" w:date="2025-05-02T22:05:00Z" w16du:dateUtc="2025-05-02T16:35:00Z">
              <w:r w:rsidRPr="00BC468A" w:rsidDel="00A764D9">
                <w:rPr>
                  <w:rFonts w:cs="v4.2.0"/>
                </w:rPr>
                <w:delText>40+TT</w:delText>
              </w:r>
            </w:del>
          </w:p>
        </w:tc>
        <w:tc>
          <w:tcPr>
            <w:tcW w:w="2126" w:type="dxa"/>
            <w:gridSpan w:val="2"/>
          </w:tcPr>
          <w:p w14:paraId="61BB9E9E" w14:textId="5F6DE42E" w:rsidR="0050521E" w:rsidRPr="00BC468A" w:rsidDel="00A764D9" w:rsidRDefault="0050521E" w:rsidP="00015385">
            <w:pPr>
              <w:pStyle w:val="TAC"/>
              <w:rPr>
                <w:del w:id="80" w:author="Shankar Anand" w:date="2025-05-02T22:05:00Z" w16du:dateUtc="2025-05-02T16:35:00Z"/>
              </w:rPr>
            </w:pPr>
            <w:del w:id="81" w:author="Shankar Anand" w:date="2025-05-02T22:05:00Z" w16du:dateUtc="2025-05-02T16:35:00Z">
              <w:r w:rsidRPr="00BC468A" w:rsidDel="00A764D9">
                <w:rPr>
                  <w:rFonts w:cs="v4.2.0"/>
                </w:rPr>
                <w:delText>40+TT</w:delText>
              </w:r>
            </w:del>
          </w:p>
        </w:tc>
      </w:tr>
      <w:tr w:rsidR="004902B6" w:rsidRPr="00BC468A" w14:paraId="220BAA1D" w14:textId="77777777" w:rsidTr="00015385">
        <w:trPr>
          <w:cantSplit/>
          <w:jc w:val="center"/>
          <w:ins w:id="82" w:author="Shankar Anand" w:date="2025-05-02T22:04:00Z"/>
        </w:trPr>
        <w:tc>
          <w:tcPr>
            <w:tcW w:w="1946" w:type="dxa"/>
          </w:tcPr>
          <w:p w14:paraId="3847168F" w14:textId="384EF4CA" w:rsidR="004902B6" w:rsidRPr="00BC468A" w:rsidRDefault="004902B6" w:rsidP="004902B6">
            <w:pPr>
              <w:pStyle w:val="TAL"/>
              <w:rPr>
                <w:ins w:id="83" w:author="Shankar Anand" w:date="2025-05-02T22:04:00Z" w16du:dateUtc="2025-05-02T16:34:00Z"/>
              </w:rPr>
            </w:pPr>
            <w:proofErr w:type="spellStart"/>
            <w:ins w:id="84" w:author="Shankar Anand" w:date="2025-05-02T22:05:00Z" w16du:dateUtc="2025-05-02T16:35:00Z">
              <w:r>
                <w:rPr>
                  <w:rFonts w:hint="eastAsia"/>
                  <w:lang w:eastAsia="ko-KR"/>
                </w:rPr>
                <w:t>S</w:t>
              </w:r>
              <w:r>
                <w:rPr>
                  <w:rFonts w:hint="eastAsia"/>
                  <w:vertAlign w:val="subscript"/>
                  <w:lang w:eastAsia="ko-KR"/>
                </w:rPr>
                <w:t>nonIntrasearchP</w:t>
              </w:r>
            </w:ins>
            <w:proofErr w:type="spellEnd"/>
          </w:p>
        </w:tc>
        <w:tc>
          <w:tcPr>
            <w:tcW w:w="1310" w:type="dxa"/>
          </w:tcPr>
          <w:p w14:paraId="1A3934A2" w14:textId="4C47743B" w:rsidR="004902B6" w:rsidRPr="00BC468A" w:rsidRDefault="004902B6" w:rsidP="004902B6">
            <w:pPr>
              <w:pStyle w:val="TAC"/>
              <w:rPr>
                <w:ins w:id="85" w:author="Shankar Anand" w:date="2025-05-02T22:04:00Z" w16du:dateUtc="2025-05-02T16:34:00Z"/>
                <w:rFonts w:cs="v4.2.0"/>
              </w:rPr>
            </w:pPr>
            <w:ins w:id="86" w:author="Shankar Anand" w:date="2025-05-02T22:05:00Z" w16du:dateUtc="2025-05-02T16:35:00Z">
              <w:r w:rsidRPr="001C0E1B">
                <w:rPr>
                  <w:rFonts w:cs="v4.2.0"/>
                </w:rPr>
                <w:t>dB</w:t>
              </w:r>
            </w:ins>
          </w:p>
        </w:tc>
        <w:tc>
          <w:tcPr>
            <w:tcW w:w="2126" w:type="dxa"/>
            <w:gridSpan w:val="2"/>
          </w:tcPr>
          <w:p w14:paraId="1FA4E5AC" w14:textId="3D87F938" w:rsidR="004902B6" w:rsidRPr="00BC468A" w:rsidRDefault="004902B6" w:rsidP="004902B6">
            <w:pPr>
              <w:pStyle w:val="TAC"/>
              <w:rPr>
                <w:ins w:id="87" w:author="Shankar Anand" w:date="2025-05-02T22:04:00Z" w16du:dateUtc="2025-05-02T16:34:00Z"/>
                <w:rFonts w:cs="v4.2.0"/>
              </w:rPr>
            </w:pPr>
            <w:ins w:id="88" w:author="Shankar Anand" w:date="2025-05-02T22:05:00Z" w16du:dateUtc="2025-05-02T16:35:00Z">
              <w:r>
                <w:rPr>
                  <w:rFonts w:cs="v4.2.0" w:hint="eastAsia"/>
                  <w:lang w:eastAsia="ko-KR"/>
                </w:rPr>
                <w:t>50</w:t>
              </w:r>
            </w:ins>
          </w:p>
        </w:tc>
        <w:tc>
          <w:tcPr>
            <w:tcW w:w="2126" w:type="dxa"/>
            <w:gridSpan w:val="2"/>
          </w:tcPr>
          <w:p w14:paraId="140BC184" w14:textId="6AA85DE0" w:rsidR="004902B6" w:rsidRPr="00BC468A" w:rsidRDefault="004902B6" w:rsidP="004902B6">
            <w:pPr>
              <w:pStyle w:val="TAC"/>
              <w:rPr>
                <w:ins w:id="89" w:author="Shankar Anand" w:date="2025-05-02T22:04:00Z" w16du:dateUtc="2025-05-02T16:34:00Z"/>
                <w:rFonts w:cs="v4.2.0"/>
              </w:rPr>
            </w:pPr>
            <w:ins w:id="90" w:author="Shankar Anand" w:date="2025-05-02T22:05:00Z" w16du:dateUtc="2025-05-02T16:35:00Z">
              <w:r>
                <w:rPr>
                  <w:rFonts w:cs="v4.2.0" w:hint="eastAsia"/>
                  <w:lang w:eastAsia="ko-KR"/>
                </w:rPr>
                <w:t>50</w:t>
              </w:r>
            </w:ins>
          </w:p>
        </w:tc>
      </w:tr>
      <w:tr w:rsidR="004902B6" w:rsidRPr="00BC468A" w14:paraId="216B6C90" w14:textId="77777777" w:rsidTr="00015385">
        <w:trPr>
          <w:cantSplit/>
          <w:jc w:val="center"/>
          <w:ins w:id="91" w:author="Shankar Anand" w:date="2025-05-02T22:04:00Z"/>
        </w:trPr>
        <w:tc>
          <w:tcPr>
            <w:tcW w:w="1946" w:type="dxa"/>
          </w:tcPr>
          <w:p w14:paraId="6B1FB87B" w14:textId="4811BA01" w:rsidR="004902B6" w:rsidRPr="00BC468A" w:rsidRDefault="004902B6" w:rsidP="004902B6">
            <w:pPr>
              <w:pStyle w:val="TAL"/>
              <w:rPr>
                <w:ins w:id="92" w:author="Shankar Anand" w:date="2025-05-02T22:04:00Z" w16du:dateUtc="2025-05-02T16:34:00Z"/>
              </w:rPr>
            </w:pPr>
            <w:proofErr w:type="spellStart"/>
            <w:ins w:id="93" w:author="Shankar Anand" w:date="2025-05-02T22:05:00Z" w16du:dateUtc="2025-05-02T16:35: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310" w:type="dxa"/>
          </w:tcPr>
          <w:p w14:paraId="3AF52A57" w14:textId="6C42C6F5" w:rsidR="004902B6" w:rsidRPr="00BC468A" w:rsidRDefault="004902B6" w:rsidP="004902B6">
            <w:pPr>
              <w:pStyle w:val="TAC"/>
              <w:rPr>
                <w:ins w:id="94" w:author="Shankar Anand" w:date="2025-05-02T22:04:00Z" w16du:dateUtc="2025-05-02T16:34:00Z"/>
                <w:rFonts w:cs="v4.2.0"/>
              </w:rPr>
            </w:pPr>
            <w:ins w:id="95" w:author="Shankar Anand" w:date="2025-05-02T22:05:00Z" w16du:dateUtc="2025-05-02T16:35:00Z">
              <w:r w:rsidRPr="009E2284">
                <w:rPr>
                  <w:rFonts w:cs="v4.2.0"/>
                </w:rPr>
                <w:t>dB</w:t>
              </w:r>
            </w:ins>
          </w:p>
        </w:tc>
        <w:tc>
          <w:tcPr>
            <w:tcW w:w="2126" w:type="dxa"/>
            <w:gridSpan w:val="2"/>
          </w:tcPr>
          <w:p w14:paraId="6A66158F" w14:textId="2470B223" w:rsidR="004902B6" w:rsidRPr="00BC468A" w:rsidRDefault="004902B6" w:rsidP="004902B6">
            <w:pPr>
              <w:pStyle w:val="TAC"/>
              <w:rPr>
                <w:ins w:id="96" w:author="Shankar Anand" w:date="2025-05-02T22:04:00Z" w16du:dateUtc="2025-05-02T16:34:00Z"/>
                <w:rFonts w:cs="v4.2.0"/>
              </w:rPr>
            </w:pPr>
            <w:ins w:id="97" w:author="Shankar Anand" w:date="2025-05-02T22:05:00Z" w16du:dateUtc="2025-05-02T16:35:00Z">
              <w:r>
                <w:rPr>
                  <w:rFonts w:cs="v4.2.0" w:hint="eastAsia"/>
                  <w:lang w:eastAsia="ko-KR"/>
                </w:rPr>
                <w:t>48</w:t>
              </w:r>
            </w:ins>
          </w:p>
        </w:tc>
        <w:tc>
          <w:tcPr>
            <w:tcW w:w="2126" w:type="dxa"/>
            <w:gridSpan w:val="2"/>
          </w:tcPr>
          <w:p w14:paraId="6955F380" w14:textId="58263F3A" w:rsidR="004902B6" w:rsidRPr="00BC468A" w:rsidRDefault="004902B6" w:rsidP="004902B6">
            <w:pPr>
              <w:pStyle w:val="TAC"/>
              <w:rPr>
                <w:ins w:id="98" w:author="Shankar Anand" w:date="2025-05-02T22:04:00Z" w16du:dateUtc="2025-05-02T16:34:00Z"/>
                <w:rFonts w:cs="v4.2.0"/>
              </w:rPr>
            </w:pPr>
            <w:ins w:id="99" w:author="Shankar Anand" w:date="2025-05-02T22:05:00Z" w16du:dateUtc="2025-05-02T16:35:00Z">
              <w:r>
                <w:rPr>
                  <w:rFonts w:cs="v4.2.0" w:hint="eastAsia"/>
                  <w:lang w:eastAsia="ko-KR"/>
                </w:rPr>
                <w:t>48</w:t>
              </w:r>
            </w:ins>
          </w:p>
        </w:tc>
      </w:tr>
      <w:tr w:rsidR="004902B6" w:rsidRPr="00BC468A" w14:paraId="04557828" w14:textId="77777777" w:rsidTr="00015385">
        <w:trPr>
          <w:cantSplit/>
          <w:jc w:val="center"/>
          <w:ins w:id="100" w:author="Shankar Anand" w:date="2025-05-02T22:04:00Z"/>
        </w:trPr>
        <w:tc>
          <w:tcPr>
            <w:tcW w:w="1946" w:type="dxa"/>
          </w:tcPr>
          <w:p w14:paraId="0BC0F544" w14:textId="6B19A349" w:rsidR="004902B6" w:rsidRPr="00BC468A" w:rsidRDefault="004902B6" w:rsidP="004902B6">
            <w:pPr>
              <w:pStyle w:val="TAL"/>
              <w:rPr>
                <w:ins w:id="101" w:author="Shankar Anand" w:date="2025-05-02T22:04:00Z" w16du:dateUtc="2025-05-02T16:34:00Z"/>
              </w:rPr>
            </w:pPr>
            <w:proofErr w:type="spellStart"/>
            <w:ins w:id="102" w:author="Shankar Anand" w:date="2025-05-02T22:05:00Z" w16du:dateUtc="2025-05-02T16:35: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048DEC14" w14:textId="58D7A8CD" w:rsidR="004902B6" w:rsidRPr="00BC468A" w:rsidRDefault="004902B6" w:rsidP="004902B6">
            <w:pPr>
              <w:pStyle w:val="TAC"/>
              <w:rPr>
                <w:ins w:id="103" w:author="Shankar Anand" w:date="2025-05-02T22:04:00Z" w16du:dateUtc="2025-05-02T16:34:00Z"/>
                <w:rFonts w:cs="v4.2.0"/>
              </w:rPr>
            </w:pPr>
            <w:ins w:id="104" w:author="Shankar Anand" w:date="2025-05-02T22:05:00Z" w16du:dateUtc="2025-05-02T16:35:00Z">
              <w:r w:rsidRPr="009E2284">
                <w:rPr>
                  <w:rFonts w:cs="v4.2.0"/>
                </w:rPr>
                <w:t>dB</w:t>
              </w:r>
            </w:ins>
          </w:p>
        </w:tc>
        <w:tc>
          <w:tcPr>
            <w:tcW w:w="2126" w:type="dxa"/>
            <w:gridSpan w:val="2"/>
          </w:tcPr>
          <w:p w14:paraId="53A65B7C" w14:textId="239FD6FF" w:rsidR="004902B6" w:rsidRPr="00BC468A" w:rsidRDefault="00FC38BB" w:rsidP="004902B6">
            <w:pPr>
              <w:pStyle w:val="TAC"/>
              <w:rPr>
                <w:ins w:id="105" w:author="Shankar Anand" w:date="2025-05-02T22:04:00Z" w16du:dateUtc="2025-05-02T16:34:00Z"/>
                <w:rFonts w:cs="v4.2.0"/>
              </w:rPr>
            </w:pPr>
            <w:ins w:id="106" w:author="Shankar Anand" w:date="2025-05-09T13:34:00Z" w16du:dateUtc="2025-05-09T08:04:00Z">
              <w:r>
                <w:rPr>
                  <w:rFonts w:cs="v4.2.0"/>
                  <w:lang w:eastAsia="ko-KR"/>
                </w:rPr>
                <w:t>54</w:t>
              </w:r>
            </w:ins>
          </w:p>
        </w:tc>
        <w:tc>
          <w:tcPr>
            <w:tcW w:w="2126" w:type="dxa"/>
            <w:gridSpan w:val="2"/>
          </w:tcPr>
          <w:p w14:paraId="301081EF" w14:textId="4E5480A4" w:rsidR="004902B6" w:rsidRPr="00BC468A" w:rsidRDefault="004902B6" w:rsidP="004902B6">
            <w:pPr>
              <w:pStyle w:val="TAC"/>
              <w:rPr>
                <w:ins w:id="107" w:author="Shankar Anand" w:date="2025-05-02T22:04:00Z" w16du:dateUtc="2025-05-02T16:34:00Z"/>
                <w:rFonts w:cs="v4.2.0"/>
              </w:rPr>
            </w:pPr>
            <w:ins w:id="108" w:author="Shankar Anand" w:date="2025-05-02T22:05:00Z" w16du:dateUtc="2025-05-02T16:35:00Z">
              <w:r>
                <w:rPr>
                  <w:rFonts w:cs="v4.2.0" w:hint="eastAsia"/>
                  <w:lang w:eastAsia="ko-KR"/>
                </w:rPr>
                <w:t>44</w:t>
              </w:r>
            </w:ins>
          </w:p>
        </w:tc>
      </w:tr>
      <w:tr w:rsidR="004902B6" w:rsidRPr="00BC468A" w14:paraId="47FBA0DE" w14:textId="77777777" w:rsidTr="00015385">
        <w:trPr>
          <w:cantSplit/>
          <w:jc w:val="center"/>
          <w:ins w:id="109" w:author="Shankar Anand" w:date="2025-05-02T22:04:00Z"/>
        </w:trPr>
        <w:tc>
          <w:tcPr>
            <w:tcW w:w="1946" w:type="dxa"/>
          </w:tcPr>
          <w:p w14:paraId="31D04411" w14:textId="519A0913" w:rsidR="004902B6" w:rsidRPr="00BC468A" w:rsidRDefault="004902B6" w:rsidP="004902B6">
            <w:pPr>
              <w:pStyle w:val="TAL"/>
              <w:rPr>
                <w:ins w:id="110" w:author="Shankar Anand" w:date="2025-05-02T22:04:00Z" w16du:dateUtc="2025-05-02T16:34:00Z"/>
              </w:rPr>
            </w:pPr>
            <w:proofErr w:type="spellStart"/>
            <w:ins w:id="111" w:author="Shankar Anand" w:date="2025-05-02T22:05:00Z" w16du:dateUtc="2025-05-02T16:35: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1DD00975" w14:textId="6473ADCB" w:rsidR="004902B6" w:rsidRPr="00BC468A" w:rsidRDefault="004902B6" w:rsidP="004902B6">
            <w:pPr>
              <w:pStyle w:val="TAC"/>
              <w:rPr>
                <w:ins w:id="112" w:author="Shankar Anand" w:date="2025-05-02T22:04:00Z" w16du:dateUtc="2025-05-02T16:34:00Z"/>
                <w:rFonts w:cs="v4.2.0"/>
              </w:rPr>
            </w:pPr>
            <w:ins w:id="113" w:author="Shankar Anand" w:date="2025-05-02T22:05:00Z" w16du:dateUtc="2025-05-02T16:35:00Z">
              <w:r w:rsidRPr="009E2284">
                <w:rPr>
                  <w:rFonts w:cs="v4.2.0"/>
                </w:rPr>
                <w:t>dB</w:t>
              </w:r>
            </w:ins>
          </w:p>
        </w:tc>
        <w:tc>
          <w:tcPr>
            <w:tcW w:w="2126" w:type="dxa"/>
            <w:gridSpan w:val="2"/>
          </w:tcPr>
          <w:p w14:paraId="510799B5" w14:textId="39D2254F" w:rsidR="004902B6" w:rsidRPr="00BC468A" w:rsidRDefault="004902B6" w:rsidP="004902B6">
            <w:pPr>
              <w:pStyle w:val="TAC"/>
              <w:rPr>
                <w:ins w:id="114" w:author="Shankar Anand" w:date="2025-05-02T22:04:00Z" w16du:dateUtc="2025-05-02T16:34:00Z"/>
                <w:rFonts w:cs="v4.2.0"/>
              </w:rPr>
            </w:pPr>
            <w:ins w:id="115" w:author="Shankar Anand" w:date="2025-05-02T22:05:00Z" w16du:dateUtc="2025-05-02T16:35:00Z">
              <w:r>
                <w:rPr>
                  <w:rFonts w:cs="v4.2.0" w:hint="eastAsia"/>
                  <w:lang w:eastAsia="ko-KR"/>
                </w:rPr>
                <w:t>50</w:t>
              </w:r>
            </w:ins>
          </w:p>
        </w:tc>
        <w:tc>
          <w:tcPr>
            <w:tcW w:w="2126" w:type="dxa"/>
            <w:gridSpan w:val="2"/>
          </w:tcPr>
          <w:p w14:paraId="2BA0842E" w14:textId="17C60157" w:rsidR="004902B6" w:rsidRPr="00BC468A" w:rsidRDefault="00214132" w:rsidP="004902B6">
            <w:pPr>
              <w:pStyle w:val="TAC"/>
              <w:rPr>
                <w:ins w:id="116" w:author="Shankar Anand" w:date="2025-05-02T22:04:00Z" w16du:dateUtc="2025-05-02T16:34:00Z"/>
                <w:rFonts w:cs="v4.2.0"/>
              </w:rPr>
            </w:pPr>
            <w:ins w:id="117" w:author="Shankar Anand" w:date="2025-05-09T13:34:00Z" w16du:dateUtc="2025-05-09T08:04:00Z">
              <w:r>
                <w:rPr>
                  <w:rFonts w:cs="v4.2.0"/>
                  <w:lang w:eastAsia="ko-KR"/>
                </w:rPr>
                <w:t>40</w:t>
              </w:r>
            </w:ins>
          </w:p>
        </w:tc>
      </w:tr>
      <w:tr w:rsidR="0050521E" w:rsidRPr="00BC468A" w14:paraId="02F90B90" w14:textId="77777777" w:rsidTr="00015385">
        <w:trPr>
          <w:cantSplit/>
          <w:jc w:val="center"/>
        </w:trPr>
        <w:tc>
          <w:tcPr>
            <w:tcW w:w="1946" w:type="dxa"/>
          </w:tcPr>
          <w:p w14:paraId="079BD4D7" w14:textId="77777777" w:rsidR="0050521E" w:rsidRPr="00BC468A" w:rsidRDefault="0050521E" w:rsidP="00015385">
            <w:pPr>
              <w:pStyle w:val="TAL"/>
            </w:pPr>
            <w:r w:rsidRPr="00BC468A">
              <w:t xml:space="preserve">Propagation Condition </w:t>
            </w:r>
          </w:p>
        </w:tc>
        <w:tc>
          <w:tcPr>
            <w:tcW w:w="1310" w:type="dxa"/>
          </w:tcPr>
          <w:p w14:paraId="0040FEDF" w14:textId="77777777" w:rsidR="0050521E" w:rsidRPr="00BC468A" w:rsidRDefault="0050521E" w:rsidP="00015385">
            <w:pPr>
              <w:pStyle w:val="TAC"/>
            </w:pPr>
          </w:p>
        </w:tc>
        <w:tc>
          <w:tcPr>
            <w:tcW w:w="4252" w:type="dxa"/>
            <w:gridSpan w:val="4"/>
          </w:tcPr>
          <w:p w14:paraId="587E5E6B" w14:textId="77777777" w:rsidR="0050521E" w:rsidRPr="00BC468A" w:rsidRDefault="0050521E" w:rsidP="00015385">
            <w:pPr>
              <w:pStyle w:val="TAC"/>
            </w:pPr>
            <w:r w:rsidRPr="00BC468A">
              <w:rPr>
                <w:rFonts w:cs="v4.2.0"/>
              </w:rPr>
              <w:t>AWGN</w:t>
            </w:r>
          </w:p>
        </w:tc>
      </w:tr>
    </w:tbl>
    <w:p w14:paraId="273D4943" w14:textId="77777777" w:rsidR="0050521E" w:rsidRPr="00BC468A" w:rsidRDefault="0050521E" w:rsidP="0050521E">
      <w:pPr>
        <w:rPr>
          <w:snapToGrid w:val="0"/>
        </w:rPr>
      </w:pPr>
    </w:p>
    <w:p w14:paraId="753060C9" w14:textId="77777777" w:rsidR="0050521E" w:rsidRPr="00BC468A" w:rsidRDefault="0050521E" w:rsidP="0050521E">
      <w:r w:rsidRPr="00BC468A">
        <w:t xml:space="preserve">The cell reselection delay to a lower priority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5BFE00DE" w14:textId="77777777" w:rsidR="0050521E" w:rsidRPr="00BC468A" w:rsidRDefault="0050521E" w:rsidP="0050521E">
      <w:r w:rsidRPr="00BC468A">
        <w:t>The cell re-selection delay to a lower priority cell shall be less than [36] s.</w:t>
      </w:r>
    </w:p>
    <w:p w14:paraId="3A743C9C" w14:textId="77777777" w:rsidR="0050521E" w:rsidRPr="00BC468A" w:rsidRDefault="0050521E" w:rsidP="0050521E">
      <w:pPr>
        <w:rPr>
          <w:rFonts w:cs="v4.2.0"/>
        </w:rPr>
      </w:pPr>
      <w:r w:rsidRPr="00BC468A">
        <w:rPr>
          <w:rFonts w:cs="v4.2.0"/>
        </w:rPr>
        <w:t>The rate of correct cell reselections observed during repeated tests shall be at least 90%.</w:t>
      </w:r>
    </w:p>
    <w:p w14:paraId="1845FF19" w14:textId="77777777" w:rsidR="0050521E" w:rsidRPr="00BC468A" w:rsidRDefault="0050521E" w:rsidP="0050521E">
      <w:pPr>
        <w:pStyle w:val="NO"/>
      </w:pPr>
      <w:r w:rsidRPr="00BC468A">
        <w:t>NOTE:</w:t>
      </w:r>
      <w:r w:rsidRPr="00BC468A">
        <w:tab/>
        <w:t xml:space="preserve">The cell re-selection delay to a lower priority cell can be expressed as: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 xml:space="preserve"> + T</w:t>
      </w:r>
      <w:r w:rsidRPr="00BC468A">
        <w:rPr>
          <w:vertAlign w:val="subscript"/>
        </w:rPr>
        <w:t>SI</w:t>
      </w:r>
      <w:r w:rsidRPr="00BC468A">
        <w:rPr>
          <w:vertAlign w:val="subscript"/>
          <w:lang w:eastAsia="zh-CN"/>
        </w:rPr>
        <w:t>-NR</w:t>
      </w:r>
      <w:r w:rsidRPr="00BC468A">
        <w:t>,</w:t>
      </w:r>
    </w:p>
    <w:p w14:paraId="50580E10" w14:textId="77777777" w:rsidR="0050521E" w:rsidRPr="00BC468A" w:rsidRDefault="0050521E" w:rsidP="0050521E">
      <w:r w:rsidRPr="00BC468A">
        <w:t>Where:</w:t>
      </w:r>
    </w:p>
    <w:p w14:paraId="5D206D8D" w14:textId="77777777" w:rsidR="0050521E" w:rsidRPr="00BC468A" w:rsidRDefault="0050521E" w:rsidP="0050521E">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ab/>
        <w:t>See Table 4.2C.2.4-1 in 38.133 [6] clause 4.2C.2.4</w:t>
      </w:r>
    </w:p>
    <w:p w14:paraId="4017B016" w14:textId="77777777" w:rsidR="0050521E" w:rsidRPr="00BC468A" w:rsidRDefault="0050521E" w:rsidP="0050521E">
      <w:r w:rsidRPr="00BC468A">
        <w:lastRenderedPageBreak/>
        <w:t>T</w:t>
      </w:r>
      <w:r w:rsidRPr="00BC468A">
        <w:rPr>
          <w:vertAlign w:val="subscript"/>
        </w:rPr>
        <w:t>SI</w:t>
      </w:r>
      <w:r w:rsidRPr="00BC468A">
        <w:rPr>
          <w:vertAlign w:val="subscript"/>
          <w:lang w:eastAsia="zh-CN"/>
        </w:rPr>
        <w:t>-NR</w:t>
      </w:r>
      <w:r w:rsidRPr="00BC468A">
        <w:tab/>
        <w:t>Maximum repetition period of relevant system info blocks that needs to be received by the UE to camp on a cell; 1280ms is assumed in this test case provided that SIB1 and SIB19 are scheduled with 80ms period.</w:t>
      </w:r>
    </w:p>
    <w:p w14:paraId="67CB0B1D" w14:textId="77777777" w:rsidR="0050521E" w:rsidRPr="00BC468A" w:rsidRDefault="0050521E" w:rsidP="0050521E">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14.1.0.2,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7376508B" w14:textId="77777777" w:rsidR="0050521E" w:rsidRPr="00BC468A" w:rsidRDefault="0050521E" w:rsidP="0050521E">
      <w:pPr>
        <w:pStyle w:val="Heading3"/>
      </w:pPr>
      <w:r w:rsidRPr="00BC468A">
        <w:t>14.1.8</w:t>
      </w:r>
      <w:r w:rsidRPr="00BC468A">
        <w:tab/>
        <w:t>NR SA FR1-FR1 Location-based Measurement Initiation Cell Reselection for Satellite Access</w:t>
      </w:r>
    </w:p>
    <w:p w14:paraId="1CFCCBC0" w14:textId="77777777" w:rsidR="0050521E" w:rsidRPr="00BC468A" w:rsidRDefault="0050521E" w:rsidP="0050521E">
      <w:pPr>
        <w:pStyle w:val="EditorsNote"/>
        <w:rPr>
          <w:rFonts w:eastAsia="SimSun"/>
          <w:lang w:eastAsia="zh-CN"/>
        </w:rPr>
      </w:pPr>
      <w:r w:rsidRPr="00BC468A">
        <w:rPr>
          <w:rFonts w:eastAsia="SimSun"/>
          <w:lang w:eastAsia="zh-CN"/>
        </w:rPr>
        <w:t>Editor’s Note:</w:t>
      </w:r>
    </w:p>
    <w:p w14:paraId="292143EB" w14:textId="0C35BC4C" w:rsidR="0050521E" w:rsidRPr="00BC468A" w:rsidDel="00AA0F4D" w:rsidRDefault="0050521E" w:rsidP="0050521E">
      <w:pPr>
        <w:pStyle w:val="B1"/>
        <w:rPr>
          <w:del w:id="118" w:author="Shankar Anand" w:date="2025-05-02T22:06:00Z" w16du:dateUtc="2025-05-02T16:36:00Z"/>
          <w:rStyle w:val="EditorsNoteChar"/>
          <w:rFonts w:eastAsia="SimSun"/>
        </w:rPr>
      </w:pPr>
      <w:del w:id="119" w:author="Shankar Anand" w:date="2025-05-02T22:06:00Z" w16du:dateUtc="2025-05-02T16:36:00Z">
        <w:r w:rsidRPr="00BC468A" w:rsidDel="00AA0F4D">
          <w:rPr>
            <w:rStyle w:val="EditorsNoteChar"/>
            <w:rFonts w:eastAsia="SimSun"/>
          </w:rPr>
          <w:delText>-</w:delText>
        </w:r>
        <w:r w:rsidRPr="00BC468A" w:rsidDel="00AA0F4D">
          <w:rPr>
            <w:rStyle w:val="EditorsNoteChar"/>
            <w:rFonts w:eastAsia="SimSun"/>
          </w:rPr>
          <w:tab/>
          <w:delText>MU and TT analysis is incomplete</w:delText>
        </w:r>
      </w:del>
    </w:p>
    <w:p w14:paraId="7C374690"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Message contents are FFS</w:t>
      </w:r>
    </w:p>
    <w:p w14:paraId="6F9B0B5B"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Call setup and test procedure </w:t>
      </w:r>
      <w:proofErr w:type="gramStart"/>
      <w:r w:rsidRPr="00BC468A">
        <w:rPr>
          <w:rStyle w:val="EditorsNoteChar"/>
          <w:rFonts w:eastAsia="SimSun"/>
        </w:rPr>
        <w:t>needs</w:t>
      </w:r>
      <w:proofErr w:type="gramEnd"/>
      <w:r w:rsidRPr="00BC468A">
        <w:rPr>
          <w:rStyle w:val="EditorsNoteChar"/>
          <w:rFonts w:eastAsia="SimSun"/>
        </w:rPr>
        <w:t xml:space="preserve"> to be updated</w:t>
      </w:r>
    </w:p>
    <w:p w14:paraId="2A0F8471"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Several test parameters and configuration are still in brackets</w:t>
      </w:r>
    </w:p>
    <w:p w14:paraId="3058A98F" w14:textId="29F35B75"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Annex E </w:t>
      </w:r>
      <w:del w:id="120" w:author="Shankar Anand" w:date="2025-05-08T18:49:00Z" w16du:dateUtc="2025-05-08T13:19:00Z">
        <w:r w:rsidRPr="00BC468A" w:rsidDel="00E37059">
          <w:rPr>
            <w:rStyle w:val="EditorsNoteChar"/>
            <w:rFonts w:eastAsia="SimSun"/>
          </w:rPr>
          <w:delText xml:space="preserve">and F </w:delText>
        </w:r>
      </w:del>
      <w:r w:rsidRPr="00BC468A">
        <w:rPr>
          <w:rStyle w:val="EditorsNoteChar"/>
          <w:rFonts w:eastAsia="SimSun"/>
        </w:rPr>
        <w:t>need to be updated</w:t>
      </w:r>
    </w:p>
    <w:p w14:paraId="546DA9DD" w14:textId="77777777" w:rsidR="0050521E" w:rsidRPr="00BC468A" w:rsidRDefault="0050521E" w:rsidP="0050521E">
      <w:pPr>
        <w:pStyle w:val="H6"/>
        <w:keepNext w:val="0"/>
        <w:keepLines w:val="0"/>
      </w:pPr>
      <w:r w:rsidRPr="00BC468A">
        <w:t>14.1.8.1</w:t>
      </w:r>
      <w:r w:rsidRPr="00BC468A">
        <w:tab/>
        <w:t>Test purpose</w:t>
      </w:r>
    </w:p>
    <w:p w14:paraId="0E1A781A" w14:textId="77777777" w:rsidR="0050521E" w:rsidRPr="00BC468A" w:rsidRDefault="0050521E" w:rsidP="0050521E">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287E37BE" w14:textId="77777777" w:rsidR="0050521E" w:rsidRPr="00BC468A" w:rsidRDefault="0050521E" w:rsidP="0050521E">
      <w:pPr>
        <w:pStyle w:val="H6"/>
        <w:keepNext w:val="0"/>
        <w:keepLines w:val="0"/>
      </w:pPr>
      <w:r w:rsidRPr="00BC468A">
        <w:t>14.1.8.2</w:t>
      </w:r>
      <w:r w:rsidRPr="00BC468A">
        <w:tab/>
        <w:t>Test applicability</w:t>
      </w:r>
    </w:p>
    <w:p w14:paraId="0D2D33A4" w14:textId="77777777" w:rsidR="0050521E" w:rsidRPr="00BC468A" w:rsidRDefault="0050521E" w:rsidP="0050521E">
      <w:pPr>
        <w:rPr>
          <w:lang w:eastAsia="sv-SE"/>
        </w:rPr>
      </w:pPr>
      <w:r w:rsidRPr="00BC468A">
        <w:t xml:space="preserve">This test applies to all types of NR UE release 17 and forward supporting satellite access </w:t>
      </w:r>
      <w:r w:rsidRPr="00BC468A">
        <w:rPr>
          <w:lang w:eastAsia="sv-SE"/>
        </w:rPr>
        <w:t>and location-based measurement initiation.</w:t>
      </w:r>
    </w:p>
    <w:p w14:paraId="1A22D639" w14:textId="77777777" w:rsidR="0050521E" w:rsidRPr="00BC468A" w:rsidRDefault="0050521E" w:rsidP="0050521E">
      <w:pPr>
        <w:pStyle w:val="H6"/>
        <w:keepNext w:val="0"/>
        <w:keepLines w:val="0"/>
      </w:pPr>
      <w:r w:rsidRPr="00BC468A">
        <w:t>14.1.8.3</w:t>
      </w:r>
      <w:r w:rsidRPr="00BC468A">
        <w:tab/>
        <w:t>Minimum conformance requirements</w:t>
      </w:r>
    </w:p>
    <w:p w14:paraId="458112A9" w14:textId="77777777" w:rsidR="0050521E" w:rsidRPr="00BC468A" w:rsidRDefault="0050521E" w:rsidP="0050521E">
      <w:pPr>
        <w:rPr>
          <w:lang w:eastAsia="sv-SE"/>
        </w:rPr>
      </w:pPr>
      <w:r w:rsidRPr="00BC468A">
        <w:rPr>
          <w:lang w:eastAsia="sv-SE"/>
        </w:rPr>
        <w:t>The minimum conformance requirements are specified in clause 14.1.0.2.</w:t>
      </w:r>
    </w:p>
    <w:p w14:paraId="03B5C1F4" w14:textId="77777777" w:rsidR="0050521E" w:rsidRPr="00BC468A" w:rsidRDefault="0050521E" w:rsidP="0050521E">
      <w:pPr>
        <w:rPr>
          <w:lang w:eastAsia="sv-SE"/>
        </w:rPr>
      </w:pPr>
      <w:r w:rsidRPr="00BC468A">
        <w:rPr>
          <w:lang w:eastAsia="sv-SE"/>
        </w:rPr>
        <w:t>The normative reference for this requirement is TS 38.133 [6] clause A.14.1.8.</w:t>
      </w:r>
    </w:p>
    <w:p w14:paraId="6EDE57F9" w14:textId="77777777" w:rsidR="0050521E" w:rsidRPr="00BC468A" w:rsidRDefault="0050521E" w:rsidP="0050521E">
      <w:pPr>
        <w:pStyle w:val="H6"/>
        <w:keepLines w:val="0"/>
      </w:pPr>
      <w:r w:rsidRPr="00BC468A">
        <w:t>14.1.8.4</w:t>
      </w:r>
      <w:r w:rsidRPr="00BC468A">
        <w:tab/>
        <w:t>Test description</w:t>
      </w:r>
    </w:p>
    <w:p w14:paraId="62E1DD59" w14:textId="77777777" w:rsidR="0050521E" w:rsidRPr="00BC468A" w:rsidRDefault="0050521E" w:rsidP="0050521E">
      <w:r w:rsidRPr="00BC468A">
        <w:rPr>
          <w:rFonts w:cs="v4.2.0"/>
        </w:rPr>
        <w:t xml:space="preserve">The test scenario comprises of 1 NR carrier and 2 cells as given in tables 14.1.8.4.1-1, 14.1.8.4.1-3 and 14.1.8.5-1.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w:t>
      </w:r>
    </w:p>
    <w:p w14:paraId="0DF57CC5" w14:textId="77777777" w:rsidR="0050521E" w:rsidRPr="00BC468A" w:rsidRDefault="0050521E" w:rsidP="0050521E">
      <w:pPr>
        <w:rPr>
          <w:rFonts w:cs="v4.2.0"/>
        </w:rPr>
      </w:pPr>
      <w:r w:rsidRPr="00BC468A">
        <w:t xml:space="preserve">At 4s after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w:t>
      </w:r>
    </w:p>
    <w:p w14:paraId="1DC05873" w14:textId="77777777" w:rsidR="0050521E" w:rsidRPr="00BC468A" w:rsidRDefault="0050521E" w:rsidP="0050521E">
      <w:pPr>
        <w:pStyle w:val="H6"/>
        <w:keepNext w:val="0"/>
        <w:keepLines w:val="0"/>
      </w:pPr>
      <w:r w:rsidRPr="00BC468A">
        <w:t>14.1.8.4.1</w:t>
      </w:r>
      <w:r w:rsidRPr="00BC468A">
        <w:tab/>
        <w:t>Initial conditions</w:t>
      </w:r>
    </w:p>
    <w:p w14:paraId="770E072B" w14:textId="77777777" w:rsidR="0050521E" w:rsidRPr="00BC468A" w:rsidRDefault="0050521E" w:rsidP="0050521E">
      <w:pPr>
        <w:rPr>
          <w:lang w:eastAsia="sv-SE"/>
        </w:rPr>
      </w:pPr>
      <w:r w:rsidRPr="00BC468A">
        <w:rPr>
          <w:lang w:eastAsia="sv-SE"/>
        </w:rPr>
        <w:t xml:space="preserve">This test shall be tested using any of the test configurations in Table </w:t>
      </w:r>
      <w:r w:rsidRPr="00BC468A">
        <w:t>14.1.8.4.1-1</w:t>
      </w:r>
      <w:r w:rsidRPr="00BC468A">
        <w:rPr>
          <w:lang w:eastAsia="sv-SE"/>
        </w:rPr>
        <w:t>.</w:t>
      </w:r>
    </w:p>
    <w:p w14:paraId="70360331" w14:textId="77777777" w:rsidR="0050521E" w:rsidRPr="00BC468A" w:rsidRDefault="0050521E" w:rsidP="0050521E">
      <w:pPr>
        <w:pStyle w:val="TH"/>
        <w:keepNext w:val="0"/>
        <w:keepLines w:val="0"/>
      </w:pPr>
      <w:r w:rsidRPr="00BC468A">
        <w:t xml:space="preserve">Table </w:t>
      </w:r>
      <w:r w:rsidRPr="00BC468A">
        <w:rPr>
          <w:snapToGrid w:val="0"/>
        </w:rPr>
        <w:t>14.1.8.4.1</w:t>
      </w:r>
      <w:r w:rsidRPr="00BC468A">
        <w:t xml:space="preserve">-1: Supported test configurations for </w:t>
      </w:r>
      <w:r w:rsidRPr="00BC468A">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0521E" w:rsidRPr="00BC468A" w14:paraId="130284D5"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255154" w14:textId="77777777" w:rsidR="0050521E" w:rsidRPr="00BC468A" w:rsidRDefault="0050521E"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9ADFE53" w14:textId="77777777" w:rsidR="0050521E" w:rsidRPr="00BC468A" w:rsidRDefault="0050521E" w:rsidP="00015385">
            <w:pPr>
              <w:pStyle w:val="TAH"/>
              <w:rPr>
                <w:lang w:eastAsia="zh-TW"/>
              </w:rPr>
            </w:pPr>
            <w:r w:rsidRPr="00BC468A">
              <w:rPr>
                <w:lang w:eastAsia="zh-TW"/>
              </w:rPr>
              <w:t>Description</w:t>
            </w:r>
          </w:p>
        </w:tc>
      </w:tr>
      <w:tr w:rsidR="0050521E" w:rsidRPr="00BC468A" w14:paraId="60A7CD59"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AE8837" w14:textId="77777777" w:rsidR="0050521E" w:rsidRPr="00BC468A" w:rsidRDefault="0050521E" w:rsidP="00015385">
            <w:pPr>
              <w:pStyle w:val="TAL"/>
              <w:rPr>
                <w:lang w:eastAsia="zh-TW"/>
              </w:rPr>
            </w:pPr>
            <w:r w:rsidRPr="00BC468A">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5CAC7F98" w14:textId="77777777" w:rsidR="0050521E" w:rsidRPr="00BC468A" w:rsidRDefault="0050521E" w:rsidP="00015385">
            <w:pPr>
              <w:pStyle w:val="TAL"/>
              <w:rPr>
                <w:lang w:eastAsia="zh-TW"/>
              </w:rPr>
            </w:pPr>
            <w:r w:rsidRPr="00BC468A">
              <w:t xml:space="preserve">GSO, NR </w:t>
            </w:r>
            <w:r w:rsidRPr="00BC468A">
              <w:rPr>
                <w:lang w:eastAsia="zh-TW"/>
              </w:rPr>
              <w:t>FDD, SSB SCS 15 kHz, data SCS 15 kHz, BW 10 MHz</w:t>
            </w:r>
          </w:p>
        </w:tc>
      </w:tr>
      <w:tr w:rsidR="0050521E" w:rsidRPr="00BC468A" w14:paraId="2FF3A10A"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7DB516" w14:textId="77777777" w:rsidR="0050521E" w:rsidRPr="00BC468A" w:rsidRDefault="0050521E" w:rsidP="00015385">
            <w:pPr>
              <w:pStyle w:val="TAL"/>
            </w:pPr>
            <w:r w:rsidRPr="00BC468A">
              <w:rPr>
                <w:lang w:eastAsia="zh-TW"/>
              </w:rPr>
              <w:t>14.1.8-</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1198DA19" w14:textId="77777777" w:rsidR="0050521E" w:rsidRPr="00BC468A" w:rsidRDefault="0050521E" w:rsidP="00015385">
            <w:pPr>
              <w:pStyle w:val="TAL"/>
            </w:pPr>
            <w:r w:rsidRPr="00BC468A">
              <w:t xml:space="preserve">NGSO, NR </w:t>
            </w:r>
            <w:r w:rsidRPr="00BC468A">
              <w:rPr>
                <w:lang w:eastAsia="zh-TW"/>
              </w:rPr>
              <w:t>FDD, SSB SCS 15 kHz, data SCS 15 kHz, BW 10 MHz</w:t>
            </w:r>
          </w:p>
        </w:tc>
      </w:tr>
      <w:tr w:rsidR="0050521E" w:rsidRPr="00BC468A" w14:paraId="2F61E34B"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075B9B3" w14:textId="77777777" w:rsidR="0050521E" w:rsidRPr="00BC468A" w:rsidRDefault="0050521E"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95970DD" w14:textId="77777777" w:rsidR="0050521E" w:rsidRPr="00BC468A" w:rsidRDefault="0050521E" w:rsidP="0050521E">
      <w:pPr>
        <w:pStyle w:val="TH"/>
        <w:keepNext w:val="0"/>
        <w:keepLines w:val="0"/>
      </w:pPr>
    </w:p>
    <w:p w14:paraId="574BA61A" w14:textId="77777777" w:rsidR="0050521E" w:rsidRPr="00BC468A" w:rsidRDefault="0050521E" w:rsidP="0050521E">
      <w:pPr>
        <w:rPr>
          <w:lang w:eastAsia="sv-SE"/>
        </w:rPr>
      </w:pPr>
    </w:p>
    <w:p w14:paraId="0C3008CB" w14:textId="77777777" w:rsidR="0050521E" w:rsidRPr="00BC468A" w:rsidRDefault="0050521E" w:rsidP="0050521E">
      <w:pPr>
        <w:rPr>
          <w:lang w:eastAsia="sv-SE"/>
        </w:rPr>
      </w:pPr>
      <w:r w:rsidRPr="00BC468A">
        <w:rPr>
          <w:lang w:eastAsia="sv-SE"/>
        </w:rPr>
        <w:lastRenderedPageBreak/>
        <w:t>Configure the test equipment and the DUT according to the parameters in Table 14.1.8.4.1-2</w:t>
      </w:r>
    </w:p>
    <w:p w14:paraId="29CE02F4" w14:textId="77777777" w:rsidR="0050521E" w:rsidRPr="00BC468A" w:rsidRDefault="0050521E" w:rsidP="0050521E">
      <w:pPr>
        <w:pStyle w:val="TH"/>
        <w:keepNext w:val="0"/>
        <w:keepLines w:val="0"/>
      </w:pPr>
      <w:r w:rsidRPr="00BC468A">
        <w:t xml:space="preserve">Table 14.1.8.4.1-2: Initial conditions for </w:t>
      </w:r>
      <w:r w:rsidRPr="00BC468A">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0521E" w:rsidRPr="00BC468A" w14:paraId="08402F34" w14:textId="77777777" w:rsidTr="00015385">
        <w:trPr>
          <w:jc w:val="center"/>
        </w:trPr>
        <w:tc>
          <w:tcPr>
            <w:tcW w:w="1838" w:type="dxa"/>
            <w:shd w:val="clear" w:color="auto" w:fill="auto"/>
          </w:tcPr>
          <w:p w14:paraId="5F540EC0" w14:textId="77777777" w:rsidR="0050521E" w:rsidRPr="00BC468A" w:rsidRDefault="0050521E" w:rsidP="00015385">
            <w:pPr>
              <w:pStyle w:val="TAH"/>
              <w:keepNext w:val="0"/>
              <w:keepLines w:val="0"/>
            </w:pPr>
            <w:r w:rsidRPr="00BC468A">
              <w:t>Parameter</w:t>
            </w:r>
          </w:p>
        </w:tc>
        <w:tc>
          <w:tcPr>
            <w:tcW w:w="3806" w:type="dxa"/>
            <w:gridSpan w:val="2"/>
            <w:shd w:val="clear" w:color="auto" w:fill="auto"/>
          </w:tcPr>
          <w:p w14:paraId="36C6B9DC" w14:textId="77777777" w:rsidR="0050521E" w:rsidRPr="00BC468A" w:rsidRDefault="0050521E" w:rsidP="00015385">
            <w:pPr>
              <w:pStyle w:val="TAH"/>
              <w:keepNext w:val="0"/>
              <w:keepLines w:val="0"/>
            </w:pPr>
            <w:r w:rsidRPr="00BC468A">
              <w:t>Value</w:t>
            </w:r>
          </w:p>
        </w:tc>
        <w:tc>
          <w:tcPr>
            <w:tcW w:w="3961" w:type="dxa"/>
          </w:tcPr>
          <w:p w14:paraId="00D50C29" w14:textId="77777777" w:rsidR="0050521E" w:rsidRPr="00BC468A" w:rsidRDefault="0050521E" w:rsidP="00015385">
            <w:pPr>
              <w:pStyle w:val="TAH"/>
              <w:keepNext w:val="0"/>
              <w:keepLines w:val="0"/>
            </w:pPr>
            <w:r w:rsidRPr="00BC468A">
              <w:t>Comment</w:t>
            </w:r>
          </w:p>
        </w:tc>
      </w:tr>
      <w:tr w:rsidR="0050521E" w:rsidRPr="00BC468A" w14:paraId="2B0FBB20" w14:textId="77777777" w:rsidTr="00015385">
        <w:trPr>
          <w:jc w:val="center"/>
        </w:trPr>
        <w:tc>
          <w:tcPr>
            <w:tcW w:w="1838" w:type="dxa"/>
            <w:shd w:val="clear" w:color="auto" w:fill="auto"/>
          </w:tcPr>
          <w:p w14:paraId="215F9B1C" w14:textId="77777777" w:rsidR="0050521E" w:rsidRPr="00BC468A" w:rsidRDefault="0050521E" w:rsidP="00015385">
            <w:pPr>
              <w:pStyle w:val="TAC"/>
              <w:keepNext w:val="0"/>
              <w:keepLines w:val="0"/>
              <w:jc w:val="left"/>
            </w:pPr>
            <w:r w:rsidRPr="00BC468A">
              <w:t>Test environment</w:t>
            </w:r>
          </w:p>
        </w:tc>
        <w:tc>
          <w:tcPr>
            <w:tcW w:w="3806" w:type="dxa"/>
            <w:gridSpan w:val="2"/>
            <w:shd w:val="clear" w:color="auto" w:fill="auto"/>
          </w:tcPr>
          <w:p w14:paraId="6BCE4F82" w14:textId="77777777" w:rsidR="0050521E" w:rsidRPr="00BC468A" w:rsidRDefault="0050521E" w:rsidP="00015385">
            <w:pPr>
              <w:pStyle w:val="TAC"/>
              <w:keepNext w:val="0"/>
              <w:keepLines w:val="0"/>
              <w:jc w:val="left"/>
            </w:pPr>
            <w:r w:rsidRPr="00BC468A">
              <w:t>NC</w:t>
            </w:r>
          </w:p>
        </w:tc>
        <w:tc>
          <w:tcPr>
            <w:tcW w:w="3961" w:type="dxa"/>
          </w:tcPr>
          <w:p w14:paraId="64CD179C" w14:textId="77777777" w:rsidR="0050521E" w:rsidRPr="00BC468A" w:rsidRDefault="0050521E" w:rsidP="00015385">
            <w:pPr>
              <w:pStyle w:val="TAC"/>
              <w:keepNext w:val="0"/>
              <w:keepLines w:val="0"/>
              <w:jc w:val="left"/>
            </w:pPr>
            <w:r w:rsidRPr="00BC468A">
              <w:t>As specified in TS 38.508-1 [14] clause 4.1.</w:t>
            </w:r>
          </w:p>
        </w:tc>
      </w:tr>
      <w:tr w:rsidR="0050521E" w:rsidRPr="00BC468A" w14:paraId="30E7C4F3" w14:textId="77777777" w:rsidTr="00015385">
        <w:trPr>
          <w:jc w:val="center"/>
        </w:trPr>
        <w:tc>
          <w:tcPr>
            <w:tcW w:w="1838" w:type="dxa"/>
            <w:shd w:val="clear" w:color="auto" w:fill="auto"/>
          </w:tcPr>
          <w:p w14:paraId="158A9358" w14:textId="77777777" w:rsidR="0050521E" w:rsidRPr="00BC468A" w:rsidRDefault="0050521E" w:rsidP="00015385">
            <w:pPr>
              <w:pStyle w:val="TAC"/>
              <w:keepNext w:val="0"/>
              <w:keepLines w:val="0"/>
              <w:jc w:val="left"/>
            </w:pPr>
            <w:r w:rsidRPr="00BC468A">
              <w:t>Test frequencies</w:t>
            </w:r>
          </w:p>
        </w:tc>
        <w:tc>
          <w:tcPr>
            <w:tcW w:w="7767" w:type="dxa"/>
            <w:gridSpan w:val="3"/>
            <w:shd w:val="clear" w:color="auto" w:fill="auto"/>
          </w:tcPr>
          <w:p w14:paraId="00434CD9" w14:textId="77777777" w:rsidR="0050521E" w:rsidRPr="00BC468A" w:rsidRDefault="0050521E" w:rsidP="00015385">
            <w:pPr>
              <w:pStyle w:val="TAC"/>
              <w:keepNext w:val="0"/>
              <w:keepLines w:val="0"/>
              <w:jc w:val="left"/>
            </w:pPr>
            <w:r w:rsidRPr="00BC468A">
              <w:t>As specified in Annex E, Table E.12-1 and TS 38.508-1 [14] clause 4.3.1.</w:t>
            </w:r>
          </w:p>
        </w:tc>
      </w:tr>
      <w:tr w:rsidR="0050521E" w:rsidRPr="00BC468A" w14:paraId="77BAC6BE" w14:textId="77777777" w:rsidTr="00015385">
        <w:trPr>
          <w:jc w:val="center"/>
        </w:trPr>
        <w:tc>
          <w:tcPr>
            <w:tcW w:w="1838" w:type="dxa"/>
            <w:shd w:val="clear" w:color="auto" w:fill="auto"/>
          </w:tcPr>
          <w:p w14:paraId="467B66E2" w14:textId="77777777" w:rsidR="0050521E" w:rsidRPr="00BC468A" w:rsidRDefault="0050521E" w:rsidP="00015385">
            <w:pPr>
              <w:pStyle w:val="TAC"/>
              <w:keepNext w:val="0"/>
              <w:keepLines w:val="0"/>
              <w:jc w:val="left"/>
            </w:pPr>
            <w:r w:rsidRPr="00BC468A">
              <w:t>Channel bandwidth</w:t>
            </w:r>
          </w:p>
        </w:tc>
        <w:tc>
          <w:tcPr>
            <w:tcW w:w="7767" w:type="dxa"/>
            <w:gridSpan w:val="3"/>
            <w:shd w:val="clear" w:color="auto" w:fill="auto"/>
          </w:tcPr>
          <w:p w14:paraId="0726D4B5" w14:textId="77777777" w:rsidR="0050521E" w:rsidRPr="00BC468A" w:rsidRDefault="0050521E" w:rsidP="00015385">
            <w:pPr>
              <w:pStyle w:val="TAC"/>
              <w:keepNext w:val="0"/>
              <w:keepLines w:val="0"/>
              <w:jc w:val="left"/>
            </w:pPr>
            <w:r w:rsidRPr="00BC468A">
              <w:t>As specified by the test configuration selected from Table 14.1.8.4.1-1</w:t>
            </w:r>
          </w:p>
        </w:tc>
      </w:tr>
      <w:tr w:rsidR="0050521E" w:rsidRPr="00BC468A" w14:paraId="43AA8178" w14:textId="77777777" w:rsidTr="00015385">
        <w:trPr>
          <w:jc w:val="center"/>
        </w:trPr>
        <w:tc>
          <w:tcPr>
            <w:tcW w:w="1838" w:type="dxa"/>
            <w:shd w:val="clear" w:color="auto" w:fill="auto"/>
          </w:tcPr>
          <w:p w14:paraId="5367608E" w14:textId="77777777" w:rsidR="0050521E" w:rsidRPr="00BC468A" w:rsidRDefault="0050521E" w:rsidP="00015385">
            <w:pPr>
              <w:pStyle w:val="TAC"/>
              <w:keepNext w:val="0"/>
              <w:keepLines w:val="0"/>
              <w:jc w:val="left"/>
            </w:pPr>
            <w:r w:rsidRPr="00BC468A">
              <w:t>Propagation conditions</w:t>
            </w:r>
          </w:p>
        </w:tc>
        <w:tc>
          <w:tcPr>
            <w:tcW w:w="3806" w:type="dxa"/>
            <w:gridSpan w:val="2"/>
            <w:shd w:val="clear" w:color="auto" w:fill="auto"/>
          </w:tcPr>
          <w:p w14:paraId="3FF01967" w14:textId="77777777" w:rsidR="0050521E" w:rsidRPr="00BC468A" w:rsidRDefault="0050521E" w:rsidP="00015385">
            <w:pPr>
              <w:pStyle w:val="TAC"/>
              <w:keepNext w:val="0"/>
              <w:keepLines w:val="0"/>
              <w:jc w:val="left"/>
            </w:pPr>
            <w:r w:rsidRPr="00BC468A">
              <w:t>AWGN</w:t>
            </w:r>
          </w:p>
        </w:tc>
        <w:tc>
          <w:tcPr>
            <w:tcW w:w="3961" w:type="dxa"/>
          </w:tcPr>
          <w:p w14:paraId="790B5AE2" w14:textId="77777777" w:rsidR="0050521E" w:rsidRPr="00BC468A" w:rsidRDefault="0050521E" w:rsidP="00015385">
            <w:pPr>
              <w:pStyle w:val="TAC"/>
              <w:keepNext w:val="0"/>
              <w:keepLines w:val="0"/>
              <w:jc w:val="left"/>
            </w:pPr>
            <w:r w:rsidRPr="00BC468A">
              <w:t>As specified in Annex C.2.2.</w:t>
            </w:r>
          </w:p>
        </w:tc>
      </w:tr>
      <w:tr w:rsidR="0050521E" w:rsidRPr="00BC468A" w14:paraId="2EC9ED1C" w14:textId="77777777" w:rsidTr="00015385">
        <w:trPr>
          <w:jc w:val="center"/>
        </w:trPr>
        <w:tc>
          <w:tcPr>
            <w:tcW w:w="1838" w:type="dxa"/>
            <w:vMerge w:val="restart"/>
            <w:shd w:val="clear" w:color="auto" w:fill="auto"/>
          </w:tcPr>
          <w:p w14:paraId="7F35ABB0" w14:textId="77777777" w:rsidR="0050521E" w:rsidRPr="00BC468A" w:rsidRDefault="0050521E" w:rsidP="00015385">
            <w:pPr>
              <w:pStyle w:val="TAC"/>
              <w:keepNext w:val="0"/>
              <w:keepLines w:val="0"/>
              <w:jc w:val="left"/>
            </w:pPr>
            <w:r w:rsidRPr="00BC468A">
              <w:t>Connection Diagram</w:t>
            </w:r>
          </w:p>
        </w:tc>
        <w:tc>
          <w:tcPr>
            <w:tcW w:w="997" w:type="dxa"/>
            <w:shd w:val="clear" w:color="auto" w:fill="auto"/>
          </w:tcPr>
          <w:p w14:paraId="490869A3" w14:textId="77777777" w:rsidR="0050521E" w:rsidRPr="00BC468A" w:rsidRDefault="0050521E" w:rsidP="00015385">
            <w:pPr>
              <w:pStyle w:val="TAC"/>
              <w:keepNext w:val="0"/>
              <w:keepLines w:val="0"/>
              <w:jc w:val="left"/>
            </w:pPr>
            <w:r w:rsidRPr="00BC468A">
              <w:t>TE Part</w:t>
            </w:r>
          </w:p>
        </w:tc>
        <w:tc>
          <w:tcPr>
            <w:tcW w:w="2809" w:type="dxa"/>
            <w:shd w:val="clear" w:color="auto" w:fill="auto"/>
          </w:tcPr>
          <w:p w14:paraId="62C95EDD" w14:textId="77777777" w:rsidR="0050521E" w:rsidRPr="00BC468A" w:rsidRDefault="0050521E" w:rsidP="00015385">
            <w:pPr>
              <w:pStyle w:val="TAC"/>
              <w:keepNext w:val="0"/>
              <w:keepLines w:val="0"/>
              <w:jc w:val="left"/>
            </w:pPr>
            <w:r w:rsidRPr="00BC468A">
              <w:t>A.3.1.7.1</w:t>
            </w:r>
          </w:p>
        </w:tc>
        <w:tc>
          <w:tcPr>
            <w:tcW w:w="3961" w:type="dxa"/>
            <w:vMerge w:val="restart"/>
          </w:tcPr>
          <w:p w14:paraId="62493D84" w14:textId="77777777" w:rsidR="0050521E" w:rsidRPr="00BC468A" w:rsidRDefault="0050521E" w:rsidP="00015385">
            <w:pPr>
              <w:pStyle w:val="TAC"/>
              <w:keepNext w:val="0"/>
              <w:keepLines w:val="0"/>
              <w:jc w:val="left"/>
            </w:pPr>
            <w:r w:rsidRPr="00BC468A">
              <w:t>As specified in TS 38.508-1 [14] Annex A.</w:t>
            </w:r>
          </w:p>
        </w:tc>
      </w:tr>
      <w:tr w:rsidR="0050521E" w:rsidRPr="00BC468A" w14:paraId="47077A2A" w14:textId="77777777" w:rsidTr="00015385">
        <w:trPr>
          <w:jc w:val="center"/>
        </w:trPr>
        <w:tc>
          <w:tcPr>
            <w:tcW w:w="1838" w:type="dxa"/>
            <w:vMerge/>
            <w:shd w:val="clear" w:color="auto" w:fill="auto"/>
          </w:tcPr>
          <w:p w14:paraId="139A2431" w14:textId="77777777" w:rsidR="0050521E" w:rsidRPr="00BC468A" w:rsidRDefault="0050521E" w:rsidP="00015385">
            <w:pPr>
              <w:pStyle w:val="TAC"/>
              <w:keepNext w:val="0"/>
              <w:keepLines w:val="0"/>
              <w:jc w:val="left"/>
            </w:pPr>
          </w:p>
        </w:tc>
        <w:tc>
          <w:tcPr>
            <w:tcW w:w="997" w:type="dxa"/>
            <w:shd w:val="clear" w:color="auto" w:fill="auto"/>
          </w:tcPr>
          <w:p w14:paraId="1B6B1730" w14:textId="77777777" w:rsidR="0050521E" w:rsidRPr="00BC468A" w:rsidRDefault="0050521E" w:rsidP="00015385">
            <w:pPr>
              <w:pStyle w:val="TAC"/>
              <w:keepNext w:val="0"/>
              <w:keepLines w:val="0"/>
              <w:jc w:val="left"/>
            </w:pPr>
            <w:r w:rsidRPr="00BC468A">
              <w:t>DUT Part</w:t>
            </w:r>
          </w:p>
        </w:tc>
        <w:tc>
          <w:tcPr>
            <w:tcW w:w="2809" w:type="dxa"/>
            <w:shd w:val="clear" w:color="auto" w:fill="auto"/>
          </w:tcPr>
          <w:p w14:paraId="7665466E" w14:textId="77777777" w:rsidR="0050521E" w:rsidRPr="00BC468A" w:rsidRDefault="0050521E" w:rsidP="00015385">
            <w:pPr>
              <w:pStyle w:val="TAC"/>
              <w:keepNext w:val="0"/>
              <w:keepLines w:val="0"/>
              <w:jc w:val="left"/>
            </w:pPr>
            <w:r w:rsidRPr="00BC468A">
              <w:t>A.3.2.3.4</w:t>
            </w:r>
          </w:p>
        </w:tc>
        <w:tc>
          <w:tcPr>
            <w:tcW w:w="3961" w:type="dxa"/>
            <w:vMerge/>
          </w:tcPr>
          <w:p w14:paraId="264BDA6E" w14:textId="77777777" w:rsidR="0050521E" w:rsidRPr="00BC468A" w:rsidRDefault="0050521E" w:rsidP="00015385">
            <w:pPr>
              <w:pStyle w:val="TAC"/>
              <w:keepNext w:val="0"/>
              <w:keepLines w:val="0"/>
              <w:jc w:val="left"/>
            </w:pPr>
          </w:p>
        </w:tc>
      </w:tr>
    </w:tbl>
    <w:p w14:paraId="04E66CB0" w14:textId="77777777" w:rsidR="0050521E" w:rsidRPr="00BC468A" w:rsidRDefault="0050521E" w:rsidP="0050521E">
      <w:pPr>
        <w:rPr>
          <w:lang w:eastAsia="sv-SE"/>
        </w:rPr>
      </w:pPr>
    </w:p>
    <w:p w14:paraId="16E43DBC" w14:textId="77777777" w:rsidR="0050521E" w:rsidRPr="00BC468A" w:rsidRDefault="0050521E" w:rsidP="0050521E">
      <w:pPr>
        <w:pStyle w:val="B1"/>
      </w:pPr>
      <w:r w:rsidRPr="00BC468A">
        <w:t>1.</w:t>
      </w:r>
      <w:r w:rsidRPr="00BC468A">
        <w:tab/>
        <w:t>The general test parameter settings are set up according to Table 14.1.8.4.1-3.</w:t>
      </w:r>
    </w:p>
    <w:p w14:paraId="4D2105B3" w14:textId="77777777" w:rsidR="0050521E" w:rsidRPr="00BC468A" w:rsidRDefault="0050521E" w:rsidP="0050521E">
      <w:pPr>
        <w:pStyle w:val="B1"/>
      </w:pPr>
      <w:r w:rsidRPr="00BC468A">
        <w:t>2.</w:t>
      </w:r>
      <w:r w:rsidRPr="00BC468A">
        <w:tab/>
        <w:t>Message contents are defined in clause 14.1.8.4.3.</w:t>
      </w:r>
    </w:p>
    <w:p w14:paraId="06E48AE8" w14:textId="77777777" w:rsidR="0050521E" w:rsidRPr="00BC468A" w:rsidRDefault="0050521E" w:rsidP="0050521E">
      <w:pPr>
        <w:pStyle w:val="B1"/>
      </w:pPr>
      <w:r w:rsidRPr="00BC468A">
        <w:t>3.</w:t>
      </w:r>
      <w:r w:rsidRPr="00BC468A">
        <w:tab/>
        <w:t>Cell 1 and Cell 2 are NR cells with the power level set according to clauses C.1.2 and C.1.3 for this test. Both Cell 1 and Cell 2 are satellite access cells.</w:t>
      </w:r>
    </w:p>
    <w:p w14:paraId="08B1A8D2" w14:textId="77777777" w:rsidR="0050521E" w:rsidRPr="00BC468A" w:rsidRDefault="0050521E" w:rsidP="0050521E">
      <w:pPr>
        <w:pStyle w:val="B1"/>
      </w:pPr>
      <w:r w:rsidRPr="00BC468A">
        <w:t>4.</w:t>
      </w:r>
      <w:r w:rsidRPr="00BC468A">
        <w:tab/>
        <w:t>The initial test environment conditions are setup according to section 14.0.5.</w:t>
      </w:r>
    </w:p>
    <w:p w14:paraId="22A63F28" w14:textId="77777777" w:rsidR="0050521E" w:rsidRPr="00BC468A" w:rsidRDefault="0050521E" w:rsidP="0050521E">
      <w:pPr>
        <w:pStyle w:val="TH"/>
        <w:keepNext w:val="0"/>
        <w:keepLines w:val="0"/>
        <w:rPr>
          <w:snapToGrid w:val="0"/>
        </w:rPr>
      </w:pPr>
      <w:r w:rsidRPr="00BC468A">
        <w:t xml:space="preserve">Table </w:t>
      </w:r>
      <w:r w:rsidRPr="00BC468A">
        <w:rPr>
          <w:snapToGrid w:val="0"/>
        </w:rPr>
        <w:t>14.1.8.4.1</w:t>
      </w:r>
      <w:r w:rsidRPr="00BC468A">
        <w:t>-3</w:t>
      </w:r>
      <w:r w:rsidRPr="00BC468A">
        <w:rPr>
          <w:rFonts w:cs="v4.2.0"/>
        </w:rPr>
        <w:t xml:space="preserve">: General test parameters </w:t>
      </w:r>
      <w:r w:rsidRPr="00BC468A">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521E" w:rsidRPr="00BC468A" w14:paraId="41436E04" w14:textId="77777777" w:rsidTr="00015385">
        <w:trPr>
          <w:cantSplit/>
          <w:trHeight w:val="187"/>
        </w:trPr>
        <w:tc>
          <w:tcPr>
            <w:tcW w:w="2802" w:type="dxa"/>
            <w:gridSpan w:val="2"/>
            <w:tcBorders>
              <w:bottom w:val="nil"/>
            </w:tcBorders>
            <w:shd w:val="clear" w:color="auto" w:fill="auto"/>
          </w:tcPr>
          <w:p w14:paraId="5ED1A437" w14:textId="77777777" w:rsidR="0050521E" w:rsidRPr="00BC468A" w:rsidRDefault="0050521E" w:rsidP="00015385">
            <w:pPr>
              <w:pStyle w:val="TAH"/>
            </w:pPr>
            <w:r w:rsidRPr="00BC468A">
              <w:t>Parameter</w:t>
            </w:r>
          </w:p>
        </w:tc>
        <w:tc>
          <w:tcPr>
            <w:tcW w:w="708" w:type="dxa"/>
            <w:tcBorders>
              <w:bottom w:val="nil"/>
            </w:tcBorders>
            <w:shd w:val="clear" w:color="auto" w:fill="auto"/>
          </w:tcPr>
          <w:p w14:paraId="2B95C526" w14:textId="77777777" w:rsidR="0050521E" w:rsidRPr="00BC468A" w:rsidRDefault="0050521E" w:rsidP="00015385">
            <w:pPr>
              <w:pStyle w:val="TAH"/>
            </w:pPr>
            <w:r w:rsidRPr="00BC468A">
              <w:t>Unit</w:t>
            </w:r>
          </w:p>
        </w:tc>
        <w:tc>
          <w:tcPr>
            <w:tcW w:w="1418" w:type="dxa"/>
            <w:vMerge w:val="restart"/>
          </w:tcPr>
          <w:p w14:paraId="2BB8FD40" w14:textId="77777777" w:rsidR="0050521E" w:rsidRPr="00BC468A" w:rsidRDefault="0050521E" w:rsidP="00015385">
            <w:pPr>
              <w:pStyle w:val="TAH"/>
              <w:rPr>
                <w:lang w:eastAsia="zh-CN"/>
              </w:rPr>
            </w:pPr>
            <w:r w:rsidRPr="00BC468A">
              <w:rPr>
                <w:lang w:eastAsia="zh-CN"/>
              </w:rPr>
              <w:t>Test configuration</w:t>
            </w:r>
          </w:p>
        </w:tc>
        <w:tc>
          <w:tcPr>
            <w:tcW w:w="1134" w:type="dxa"/>
            <w:vMerge w:val="restart"/>
          </w:tcPr>
          <w:p w14:paraId="72D84DCC" w14:textId="77777777" w:rsidR="0050521E" w:rsidRPr="00BC468A" w:rsidRDefault="0050521E" w:rsidP="00015385">
            <w:pPr>
              <w:pStyle w:val="TAH"/>
            </w:pPr>
            <w:r w:rsidRPr="00BC468A">
              <w:t>Value</w:t>
            </w:r>
          </w:p>
        </w:tc>
        <w:tc>
          <w:tcPr>
            <w:tcW w:w="3544" w:type="dxa"/>
            <w:vMerge w:val="restart"/>
          </w:tcPr>
          <w:p w14:paraId="6F2D8B3C" w14:textId="77777777" w:rsidR="0050521E" w:rsidRPr="00BC468A" w:rsidRDefault="0050521E" w:rsidP="00015385">
            <w:pPr>
              <w:pStyle w:val="TAH"/>
            </w:pPr>
            <w:r w:rsidRPr="00BC468A">
              <w:t>Comment</w:t>
            </w:r>
          </w:p>
        </w:tc>
      </w:tr>
      <w:tr w:rsidR="0050521E" w:rsidRPr="00BC468A" w14:paraId="759CD98E" w14:textId="77777777" w:rsidTr="00015385">
        <w:trPr>
          <w:cantSplit/>
          <w:trHeight w:val="187"/>
        </w:trPr>
        <w:tc>
          <w:tcPr>
            <w:tcW w:w="2802" w:type="dxa"/>
            <w:gridSpan w:val="2"/>
            <w:tcBorders>
              <w:top w:val="nil"/>
            </w:tcBorders>
            <w:shd w:val="clear" w:color="auto" w:fill="auto"/>
          </w:tcPr>
          <w:p w14:paraId="52E0549C" w14:textId="77777777" w:rsidR="0050521E" w:rsidRPr="00BC468A" w:rsidRDefault="0050521E" w:rsidP="00015385">
            <w:pPr>
              <w:pStyle w:val="TAH"/>
            </w:pPr>
          </w:p>
        </w:tc>
        <w:tc>
          <w:tcPr>
            <w:tcW w:w="708" w:type="dxa"/>
            <w:tcBorders>
              <w:top w:val="nil"/>
            </w:tcBorders>
            <w:shd w:val="clear" w:color="auto" w:fill="auto"/>
          </w:tcPr>
          <w:p w14:paraId="031AD79E" w14:textId="77777777" w:rsidR="0050521E" w:rsidRPr="00BC468A" w:rsidRDefault="0050521E" w:rsidP="00015385">
            <w:pPr>
              <w:pStyle w:val="TAH"/>
            </w:pPr>
          </w:p>
        </w:tc>
        <w:tc>
          <w:tcPr>
            <w:tcW w:w="1418" w:type="dxa"/>
            <w:vMerge/>
          </w:tcPr>
          <w:p w14:paraId="37CE6DF0" w14:textId="77777777" w:rsidR="0050521E" w:rsidRPr="00BC468A" w:rsidRDefault="0050521E" w:rsidP="00015385">
            <w:pPr>
              <w:pStyle w:val="TAH"/>
              <w:rPr>
                <w:lang w:eastAsia="zh-CN"/>
              </w:rPr>
            </w:pPr>
          </w:p>
        </w:tc>
        <w:tc>
          <w:tcPr>
            <w:tcW w:w="1134" w:type="dxa"/>
            <w:vMerge/>
          </w:tcPr>
          <w:p w14:paraId="055C6A1C" w14:textId="77777777" w:rsidR="0050521E" w:rsidRPr="00BC468A" w:rsidRDefault="0050521E" w:rsidP="00015385">
            <w:pPr>
              <w:pStyle w:val="TAH"/>
            </w:pPr>
          </w:p>
        </w:tc>
        <w:tc>
          <w:tcPr>
            <w:tcW w:w="3544" w:type="dxa"/>
            <w:vMerge/>
          </w:tcPr>
          <w:p w14:paraId="455F5717" w14:textId="77777777" w:rsidR="0050521E" w:rsidRPr="00BC468A" w:rsidRDefault="0050521E" w:rsidP="00015385">
            <w:pPr>
              <w:pStyle w:val="TAH"/>
            </w:pPr>
          </w:p>
        </w:tc>
      </w:tr>
      <w:tr w:rsidR="0050521E" w:rsidRPr="00BC468A" w14:paraId="2902A281" w14:textId="77777777" w:rsidTr="00015385">
        <w:trPr>
          <w:cantSplit/>
          <w:trHeight w:val="187"/>
        </w:trPr>
        <w:tc>
          <w:tcPr>
            <w:tcW w:w="1008" w:type="dxa"/>
            <w:tcBorders>
              <w:bottom w:val="nil"/>
            </w:tcBorders>
            <w:shd w:val="clear" w:color="auto" w:fill="auto"/>
          </w:tcPr>
          <w:p w14:paraId="1D531260" w14:textId="77777777" w:rsidR="0050521E" w:rsidRPr="00BC468A" w:rsidRDefault="0050521E" w:rsidP="00015385">
            <w:pPr>
              <w:pStyle w:val="TAL"/>
            </w:pPr>
            <w:r w:rsidRPr="00BC468A">
              <w:t>Initial condition</w:t>
            </w:r>
          </w:p>
        </w:tc>
        <w:tc>
          <w:tcPr>
            <w:tcW w:w="1794" w:type="dxa"/>
            <w:tcBorders>
              <w:bottom w:val="single" w:sz="4" w:space="0" w:color="auto"/>
            </w:tcBorders>
          </w:tcPr>
          <w:p w14:paraId="16F4B509" w14:textId="77777777" w:rsidR="0050521E" w:rsidRPr="00BC468A" w:rsidRDefault="0050521E" w:rsidP="00015385">
            <w:pPr>
              <w:pStyle w:val="TAL"/>
            </w:pPr>
            <w:r w:rsidRPr="00BC468A">
              <w:t>Active cell</w:t>
            </w:r>
          </w:p>
        </w:tc>
        <w:tc>
          <w:tcPr>
            <w:tcW w:w="708" w:type="dxa"/>
            <w:tcBorders>
              <w:bottom w:val="single" w:sz="4" w:space="0" w:color="auto"/>
            </w:tcBorders>
          </w:tcPr>
          <w:p w14:paraId="44D1CAAC" w14:textId="77777777" w:rsidR="0050521E" w:rsidRPr="00BC468A" w:rsidRDefault="0050521E" w:rsidP="00015385">
            <w:pPr>
              <w:pStyle w:val="TAC"/>
            </w:pPr>
          </w:p>
        </w:tc>
        <w:tc>
          <w:tcPr>
            <w:tcW w:w="1418" w:type="dxa"/>
            <w:tcBorders>
              <w:bottom w:val="single" w:sz="4" w:space="0" w:color="auto"/>
            </w:tcBorders>
          </w:tcPr>
          <w:p w14:paraId="3F590F5C" w14:textId="77777777" w:rsidR="0050521E" w:rsidRPr="00BC468A" w:rsidRDefault="0050521E" w:rsidP="00015385">
            <w:pPr>
              <w:pStyle w:val="TAC"/>
              <w:rPr>
                <w:lang w:eastAsia="zh-CN"/>
              </w:rPr>
            </w:pPr>
            <w:r w:rsidRPr="00BC468A">
              <w:rPr>
                <w:lang w:eastAsia="zh-CN"/>
              </w:rPr>
              <w:t>1, 2</w:t>
            </w:r>
          </w:p>
        </w:tc>
        <w:tc>
          <w:tcPr>
            <w:tcW w:w="1134" w:type="dxa"/>
            <w:tcBorders>
              <w:bottom w:val="single" w:sz="4" w:space="0" w:color="auto"/>
            </w:tcBorders>
          </w:tcPr>
          <w:p w14:paraId="56AF2552" w14:textId="77777777" w:rsidR="0050521E" w:rsidRPr="00BC468A" w:rsidRDefault="0050521E" w:rsidP="00015385">
            <w:pPr>
              <w:pStyle w:val="TAC"/>
            </w:pPr>
            <w:r w:rsidRPr="00BC468A">
              <w:t>Cell1</w:t>
            </w:r>
          </w:p>
        </w:tc>
        <w:tc>
          <w:tcPr>
            <w:tcW w:w="3544" w:type="dxa"/>
            <w:tcBorders>
              <w:bottom w:val="single" w:sz="4" w:space="0" w:color="auto"/>
            </w:tcBorders>
          </w:tcPr>
          <w:p w14:paraId="1837A005" w14:textId="77777777" w:rsidR="0050521E" w:rsidRPr="00BC468A" w:rsidRDefault="0050521E" w:rsidP="00015385">
            <w:pPr>
              <w:pStyle w:val="TAC"/>
            </w:pPr>
          </w:p>
        </w:tc>
      </w:tr>
      <w:tr w:rsidR="0050521E" w:rsidRPr="00BC468A" w14:paraId="308B66D2" w14:textId="77777777" w:rsidTr="00015385">
        <w:trPr>
          <w:cantSplit/>
          <w:trHeight w:val="187"/>
        </w:trPr>
        <w:tc>
          <w:tcPr>
            <w:tcW w:w="1008" w:type="dxa"/>
            <w:shd w:val="clear" w:color="auto" w:fill="auto"/>
          </w:tcPr>
          <w:p w14:paraId="6520FBAA" w14:textId="77777777" w:rsidR="0050521E" w:rsidRPr="00BC468A" w:rsidRDefault="0050521E" w:rsidP="00015385">
            <w:pPr>
              <w:pStyle w:val="TAL"/>
            </w:pPr>
            <w:r w:rsidRPr="00BC468A">
              <w:t>T2 end condition</w:t>
            </w:r>
          </w:p>
        </w:tc>
        <w:tc>
          <w:tcPr>
            <w:tcW w:w="1794" w:type="dxa"/>
          </w:tcPr>
          <w:p w14:paraId="3D638991" w14:textId="77777777" w:rsidR="0050521E" w:rsidRPr="00BC468A" w:rsidRDefault="0050521E" w:rsidP="00015385">
            <w:pPr>
              <w:pStyle w:val="TAL"/>
            </w:pPr>
            <w:r w:rsidRPr="00BC468A">
              <w:t>Active cell</w:t>
            </w:r>
          </w:p>
        </w:tc>
        <w:tc>
          <w:tcPr>
            <w:tcW w:w="708" w:type="dxa"/>
          </w:tcPr>
          <w:p w14:paraId="2EA14D3A" w14:textId="77777777" w:rsidR="0050521E" w:rsidRPr="00BC468A" w:rsidRDefault="0050521E" w:rsidP="00015385">
            <w:pPr>
              <w:pStyle w:val="TAC"/>
            </w:pPr>
          </w:p>
        </w:tc>
        <w:tc>
          <w:tcPr>
            <w:tcW w:w="1418" w:type="dxa"/>
          </w:tcPr>
          <w:p w14:paraId="7D1C83D5" w14:textId="77777777" w:rsidR="0050521E" w:rsidRPr="00BC468A" w:rsidRDefault="0050521E" w:rsidP="00015385">
            <w:pPr>
              <w:pStyle w:val="TAC"/>
            </w:pPr>
            <w:r w:rsidRPr="00BC468A">
              <w:rPr>
                <w:lang w:eastAsia="zh-CN"/>
              </w:rPr>
              <w:t>1, 2</w:t>
            </w:r>
          </w:p>
        </w:tc>
        <w:tc>
          <w:tcPr>
            <w:tcW w:w="1134" w:type="dxa"/>
          </w:tcPr>
          <w:p w14:paraId="49FA7372" w14:textId="77777777" w:rsidR="0050521E" w:rsidRPr="00BC468A" w:rsidRDefault="0050521E" w:rsidP="00015385">
            <w:pPr>
              <w:pStyle w:val="TAC"/>
            </w:pPr>
            <w:r w:rsidRPr="00BC468A">
              <w:t>Cell</w:t>
            </w:r>
            <w:r w:rsidRPr="00BC468A">
              <w:rPr>
                <w:lang w:eastAsia="zh-CN"/>
              </w:rPr>
              <w:t>2</w:t>
            </w:r>
          </w:p>
        </w:tc>
        <w:tc>
          <w:tcPr>
            <w:tcW w:w="3544" w:type="dxa"/>
            <w:tcBorders>
              <w:bottom w:val="single" w:sz="4" w:space="0" w:color="auto"/>
            </w:tcBorders>
          </w:tcPr>
          <w:p w14:paraId="282BBA00" w14:textId="77777777" w:rsidR="0050521E" w:rsidRPr="00BC468A" w:rsidRDefault="0050521E" w:rsidP="00015385">
            <w:pPr>
              <w:pStyle w:val="TAC"/>
            </w:pPr>
          </w:p>
        </w:tc>
      </w:tr>
      <w:tr w:rsidR="0050521E" w:rsidRPr="00BC468A" w14:paraId="1E4ECBEF" w14:textId="77777777" w:rsidTr="00015385">
        <w:trPr>
          <w:cantSplit/>
          <w:trHeight w:val="187"/>
        </w:trPr>
        <w:tc>
          <w:tcPr>
            <w:tcW w:w="1008" w:type="dxa"/>
            <w:shd w:val="clear" w:color="auto" w:fill="auto"/>
          </w:tcPr>
          <w:p w14:paraId="6EF45171" w14:textId="77777777" w:rsidR="0050521E" w:rsidRPr="00BC468A" w:rsidRDefault="0050521E" w:rsidP="00015385">
            <w:pPr>
              <w:pStyle w:val="TAL"/>
            </w:pPr>
          </w:p>
        </w:tc>
        <w:tc>
          <w:tcPr>
            <w:tcW w:w="1794" w:type="dxa"/>
          </w:tcPr>
          <w:p w14:paraId="2DE53D02" w14:textId="77777777" w:rsidR="0050521E" w:rsidRPr="00BC468A" w:rsidRDefault="0050521E" w:rsidP="00015385">
            <w:pPr>
              <w:pStyle w:val="TAL"/>
            </w:pPr>
            <w:r w:rsidRPr="00BC468A">
              <w:t>Neighbour cells</w:t>
            </w:r>
          </w:p>
        </w:tc>
        <w:tc>
          <w:tcPr>
            <w:tcW w:w="708" w:type="dxa"/>
          </w:tcPr>
          <w:p w14:paraId="4E62515D" w14:textId="77777777" w:rsidR="0050521E" w:rsidRPr="00BC468A" w:rsidRDefault="0050521E" w:rsidP="00015385">
            <w:pPr>
              <w:pStyle w:val="TAC"/>
            </w:pPr>
          </w:p>
        </w:tc>
        <w:tc>
          <w:tcPr>
            <w:tcW w:w="1418" w:type="dxa"/>
          </w:tcPr>
          <w:p w14:paraId="2CD83C3F" w14:textId="77777777" w:rsidR="0050521E" w:rsidRPr="00BC468A" w:rsidRDefault="0050521E" w:rsidP="00015385">
            <w:pPr>
              <w:pStyle w:val="TAC"/>
            </w:pPr>
            <w:r w:rsidRPr="00BC468A">
              <w:rPr>
                <w:lang w:eastAsia="zh-CN"/>
              </w:rPr>
              <w:t>1, 2</w:t>
            </w:r>
          </w:p>
        </w:tc>
        <w:tc>
          <w:tcPr>
            <w:tcW w:w="1134" w:type="dxa"/>
          </w:tcPr>
          <w:p w14:paraId="7E8C0018" w14:textId="77777777" w:rsidR="0050521E" w:rsidRPr="00BC468A" w:rsidRDefault="0050521E" w:rsidP="00015385">
            <w:pPr>
              <w:pStyle w:val="TAC"/>
            </w:pPr>
            <w:r w:rsidRPr="00BC468A">
              <w:t>Cell</w:t>
            </w:r>
            <w:r w:rsidRPr="00BC468A">
              <w:rPr>
                <w:lang w:eastAsia="zh-CN"/>
              </w:rPr>
              <w:t>1</w:t>
            </w:r>
          </w:p>
        </w:tc>
        <w:tc>
          <w:tcPr>
            <w:tcW w:w="3544" w:type="dxa"/>
            <w:tcBorders>
              <w:bottom w:val="single" w:sz="4" w:space="0" w:color="auto"/>
            </w:tcBorders>
          </w:tcPr>
          <w:p w14:paraId="5BEC964C" w14:textId="77777777" w:rsidR="0050521E" w:rsidRPr="00BC468A" w:rsidRDefault="0050521E" w:rsidP="00015385">
            <w:pPr>
              <w:pStyle w:val="TAC"/>
            </w:pPr>
          </w:p>
        </w:tc>
      </w:tr>
      <w:tr w:rsidR="0050521E" w:rsidRPr="00BC468A" w14:paraId="6664E874" w14:textId="77777777" w:rsidTr="00015385">
        <w:trPr>
          <w:cantSplit/>
          <w:trHeight w:val="187"/>
        </w:trPr>
        <w:tc>
          <w:tcPr>
            <w:tcW w:w="2802" w:type="dxa"/>
            <w:gridSpan w:val="2"/>
          </w:tcPr>
          <w:p w14:paraId="4FF25FFF" w14:textId="77777777" w:rsidR="0050521E" w:rsidRPr="00BC468A" w:rsidRDefault="0050521E" w:rsidP="00015385">
            <w:pPr>
              <w:pStyle w:val="TAL"/>
            </w:pPr>
            <w:r w:rsidRPr="00BC468A">
              <w:rPr>
                <w:rFonts w:cs="v4.2.0"/>
                <w:bCs/>
              </w:rPr>
              <w:t>RF Channel Number</w:t>
            </w:r>
          </w:p>
        </w:tc>
        <w:tc>
          <w:tcPr>
            <w:tcW w:w="708" w:type="dxa"/>
          </w:tcPr>
          <w:p w14:paraId="2059A11D" w14:textId="77777777" w:rsidR="0050521E" w:rsidRPr="00BC468A" w:rsidRDefault="0050521E" w:rsidP="00015385">
            <w:pPr>
              <w:pStyle w:val="TAC"/>
            </w:pPr>
          </w:p>
        </w:tc>
        <w:tc>
          <w:tcPr>
            <w:tcW w:w="1418" w:type="dxa"/>
          </w:tcPr>
          <w:p w14:paraId="2986A975" w14:textId="77777777" w:rsidR="0050521E" w:rsidRPr="00BC468A" w:rsidRDefault="0050521E" w:rsidP="00015385">
            <w:pPr>
              <w:pStyle w:val="TAC"/>
              <w:rPr>
                <w:rFonts w:cs="v4.2.0"/>
                <w:bCs/>
              </w:rPr>
            </w:pPr>
            <w:r w:rsidRPr="00BC468A">
              <w:rPr>
                <w:lang w:eastAsia="zh-CN"/>
              </w:rPr>
              <w:t>1, 2</w:t>
            </w:r>
          </w:p>
        </w:tc>
        <w:tc>
          <w:tcPr>
            <w:tcW w:w="1134" w:type="dxa"/>
          </w:tcPr>
          <w:p w14:paraId="2E1FB1C4" w14:textId="77777777" w:rsidR="0050521E" w:rsidRPr="00BC468A" w:rsidRDefault="0050521E" w:rsidP="00015385">
            <w:pPr>
              <w:pStyle w:val="TAC"/>
            </w:pPr>
            <w:r w:rsidRPr="00BC468A">
              <w:rPr>
                <w:rFonts w:cs="v4.2.0"/>
                <w:bCs/>
              </w:rPr>
              <w:t>1</w:t>
            </w:r>
          </w:p>
        </w:tc>
        <w:tc>
          <w:tcPr>
            <w:tcW w:w="3544" w:type="dxa"/>
          </w:tcPr>
          <w:p w14:paraId="10F371E4" w14:textId="77777777" w:rsidR="0050521E" w:rsidRPr="00BC468A" w:rsidRDefault="0050521E" w:rsidP="00015385">
            <w:pPr>
              <w:pStyle w:val="TAC"/>
            </w:pPr>
          </w:p>
        </w:tc>
      </w:tr>
      <w:tr w:rsidR="0050521E" w:rsidRPr="00BC468A" w14:paraId="29DBB0C7" w14:textId="77777777" w:rsidTr="00015385">
        <w:trPr>
          <w:cantSplit/>
          <w:trHeight w:val="187"/>
        </w:trPr>
        <w:tc>
          <w:tcPr>
            <w:tcW w:w="2802" w:type="dxa"/>
            <w:gridSpan w:val="2"/>
            <w:tcBorders>
              <w:bottom w:val="nil"/>
            </w:tcBorders>
          </w:tcPr>
          <w:p w14:paraId="4836A5EC" w14:textId="77777777" w:rsidR="0050521E" w:rsidRPr="00BC468A" w:rsidRDefault="0050521E" w:rsidP="00015385">
            <w:pPr>
              <w:pStyle w:val="TAL"/>
            </w:pPr>
            <w:r w:rsidRPr="00BC468A">
              <w:t>Time offset between cells</w:t>
            </w:r>
          </w:p>
        </w:tc>
        <w:tc>
          <w:tcPr>
            <w:tcW w:w="708" w:type="dxa"/>
            <w:tcBorders>
              <w:bottom w:val="nil"/>
            </w:tcBorders>
          </w:tcPr>
          <w:p w14:paraId="73882B45" w14:textId="77777777" w:rsidR="0050521E" w:rsidRPr="00BC468A" w:rsidRDefault="0050521E" w:rsidP="00015385">
            <w:pPr>
              <w:pStyle w:val="TAC"/>
            </w:pPr>
          </w:p>
        </w:tc>
        <w:tc>
          <w:tcPr>
            <w:tcW w:w="1418" w:type="dxa"/>
          </w:tcPr>
          <w:p w14:paraId="49F0DC6B" w14:textId="77777777" w:rsidR="0050521E" w:rsidRPr="00BC468A" w:rsidRDefault="0050521E" w:rsidP="00015385">
            <w:pPr>
              <w:pStyle w:val="TAC"/>
              <w:rPr>
                <w:rFonts w:cs="v4.2.0"/>
              </w:rPr>
            </w:pPr>
            <w:r w:rsidRPr="00BC468A">
              <w:rPr>
                <w:lang w:eastAsia="zh-CN"/>
              </w:rPr>
              <w:t>1, 2</w:t>
            </w:r>
          </w:p>
        </w:tc>
        <w:tc>
          <w:tcPr>
            <w:tcW w:w="1134" w:type="dxa"/>
          </w:tcPr>
          <w:p w14:paraId="3844D382" w14:textId="77777777" w:rsidR="0050521E" w:rsidRPr="00BC468A" w:rsidRDefault="0050521E" w:rsidP="00015385">
            <w:pPr>
              <w:pStyle w:val="TAC"/>
            </w:pPr>
            <w:r w:rsidRPr="00BC468A">
              <w:rPr>
                <w:rFonts w:cs="v4.2.0"/>
              </w:rPr>
              <w:t xml:space="preserve">3 </w:t>
            </w:r>
            <w:proofErr w:type="spellStart"/>
            <w:r w:rsidRPr="00BC468A">
              <w:rPr>
                <w:rFonts w:cs="v4.2.0"/>
              </w:rPr>
              <w:t>ms</w:t>
            </w:r>
            <w:proofErr w:type="spellEnd"/>
          </w:p>
        </w:tc>
        <w:tc>
          <w:tcPr>
            <w:tcW w:w="3544" w:type="dxa"/>
          </w:tcPr>
          <w:p w14:paraId="4372E583" w14:textId="77777777" w:rsidR="0050521E" w:rsidRPr="00BC468A" w:rsidRDefault="0050521E" w:rsidP="00015385">
            <w:pPr>
              <w:pStyle w:val="TAC"/>
            </w:pPr>
            <w:r w:rsidRPr="00BC468A">
              <w:rPr>
                <w:rFonts w:cs="v4.2.0"/>
              </w:rPr>
              <w:t>Asynchronous cells</w:t>
            </w:r>
          </w:p>
        </w:tc>
      </w:tr>
      <w:tr w:rsidR="0050521E" w:rsidRPr="00BC468A" w14:paraId="61861826" w14:textId="77777777" w:rsidTr="00015385">
        <w:trPr>
          <w:cantSplit/>
          <w:trHeight w:val="187"/>
        </w:trPr>
        <w:tc>
          <w:tcPr>
            <w:tcW w:w="2802" w:type="dxa"/>
            <w:gridSpan w:val="2"/>
          </w:tcPr>
          <w:p w14:paraId="6C198221" w14:textId="77777777" w:rsidR="0050521E" w:rsidRPr="00BC468A" w:rsidRDefault="0050521E" w:rsidP="00015385">
            <w:pPr>
              <w:pStyle w:val="TAL"/>
            </w:pPr>
            <w:r w:rsidRPr="00BC468A">
              <w:t>Access Barring Information</w:t>
            </w:r>
          </w:p>
        </w:tc>
        <w:tc>
          <w:tcPr>
            <w:tcW w:w="708" w:type="dxa"/>
          </w:tcPr>
          <w:p w14:paraId="29A222E7" w14:textId="77777777" w:rsidR="0050521E" w:rsidRPr="00BC468A" w:rsidRDefault="0050521E" w:rsidP="00015385">
            <w:pPr>
              <w:pStyle w:val="TAC"/>
            </w:pPr>
            <w:r w:rsidRPr="00BC468A">
              <w:rPr>
                <w:rFonts w:cs="v4.2.0"/>
              </w:rPr>
              <w:t>-</w:t>
            </w:r>
          </w:p>
        </w:tc>
        <w:tc>
          <w:tcPr>
            <w:tcW w:w="1418" w:type="dxa"/>
          </w:tcPr>
          <w:p w14:paraId="4C21B595" w14:textId="77777777" w:rsidR="0050521E" w:rsidRPr="00BC468A" w:rsidRDefault="0050521E" w:rsidP="00015385">
            <w:pPr>
              <w:pStyle w:val="TAC"/>
              <w:rPr>
                <w:rFonts w:cs="v4.2.0"/>
              </w:rPr>
            </w:pPr>
            <w:r w:rsidRPr="00BC468A">
              <w:rPr>
                <w:lang w:eastAsia="zh-CN"/>
              </w:rPr>
              <w:t>1, 2</w:t>
            </w:r>
          </w:p>
        </w:tc>
        <w:tc>
          <w:tcPr>
            <w:tcW w:w="1134" w:type="dxa"/>
          </w:tcPr>
          <w:p w14:paraId="444001C6" w14:textId="77777777" w:rsidR="0050521E" w:rsidRPr="00BC468A" w:rsidRDefault="0050521E" w:rsidP="00015385">
            <w:pPr>
              <w:pStyle w:val="TAC"/>
            </w:pPr>
            <w:r w:rsidRPr="00BC468A">
              <w:rPr>
                <w:rFonts w:cs="v4.2.0"/>
              </w:rPr>
              <w:t>Not Sent</w:t>
            </w:r>
          </w:p>
        </w:tc>
        <w:tc>
          <w:tcPr>
            <w:tcW w:w="3544" w:type="dxa"/>
          </w:tcPr>
          <w:p w14:paraId="6690F14E" w14:textId="77777777" w:rsidR="0050521E" w:rsidRPr="00BC468A" w:rsidRDefault="0050521E" w:rsidP="00015385">
            <w:pPr>
              <w:pStyle w:val="TAC"/>
            </w:pPr>
            <w:r w:rsidRPr="00BC468A">
              <w:rPr>
                <w:rFonts w:cs="v4.2.0"/>
              </w:rPr>
              <w:t>No additional delays in random access procedure.</w:t>
            </w:r>
          </w:p>
        </w:tc>
      </w:tr>
      <w:tr w:rsidR="0050521E" w:rsidRPr="00BC468A" w14:paraId="51C73E0E" w14:textId="77777777" w:rsidTr="00015385">
        <w:trPr>
          <w:cantSplit/>
          <w:trHeight w:val="187"/>
        </w:trPr>
        <w:tc>
          <w:tcPr>
            <w:tcW w:w="2802" w:type="dxa"/>
            <w:gridSpan w:val="2"/>
          </w:tcPr>
          <w:p w14:paraId="70594956" w14:textId="77777777" w:rsidR="0050521E" w:rsidRPr="00BC468A" w:rsidRDefault="0050521E" w:rsidP="00015385">
            <w:pPr>
              <w:pStyle w:val="TAL"/>
            </w:pPr>
            <w:r w:rsidRPr="00BC468A">
              <w:t>DRX cycle length</w:t>
            </w:r>
          </w:p>
        </w:tc>
        <w:tc>
          <w:tcPr>
            <w:tcW w:w="708" w:type="dxa"/>
          </w:tcPr>
          <w:p w14:paraId="2C5F58C9" w14:textId="77777777" w:rsidR="0050521E" w:rsidRPr="00BC468A" w:rsidRDefault="0050521E" w:rsidP="00015385">
            <w:pPr>
              <w:pStyle w:val="TAC"/>
            </w:pPr>
            <w:r w:rsidRPr="00BC468A">
              <w:t>s</w:t>
            </w:r>
          </w:p>
        </w:tc>
        <w:tc>
          <w:tcPr>
            <w:tcW w:w="1418" w:type="dxa"/>
          </w:tcPr>
          <w:p w14:paraId="60DDEA43" w14:textId="77777777" w:rsidR="0050521E" w:rsidRPr="00BC468A" w:rsidRDefault="0050521E" w:rsidP="00015385">
            <w:pPr>
              <w:pStyle w:val="TAC"/>
            </w:pPr>
            <w:r w:rsidRPr="00BC468A">
              <w:rPr>
                <w:lang w:eastAsia="zh-CN"/>
              </w:rPr>
              <w:t>1, 2</w:t>
            </w:r>
          </w:p>
        </w:tc>
        <w:tc>
          <w:tcPr>
            <w:tcW w:w="1134" w:type="dxa"/>
          </w:tcPr>
          <w:p w14:paraId="3C7104FA" w14:textId="77777777" w:rsidR="0050521E" w:rsidRPr="00BC468A" w:rsidRDefault="0050521E" w:rsidP="00015385">
            <w:pPr>
              <w:pStyle w:val="TAC"/>
            </w:pPr>
            <w:r w:rsidRPr="00BC468A">
              <w:t>1.28</w:t>
            </w:r>
          </w:p>
        </w:tc>
        <w:tc>
          <w:tcPr>
            <w:tcW w:w="3544" w:type="dxa"/>
          </w:tcPr>
          <w:p w14:paraId="56D8AF3B" w14:textId="77777777" w:rsidR="0050521E" w:rsidRPr="00BC468A" w:rsidRDefault="0050521E" w:rsidP="00015385">
            <w:pPr>
              <w:pStyle w:val="TAC"/>
            </w:pPr>
            <w:r w:rsidRPr="00BC468A">
              <w:t>The value shall be used for all cells in the test.</w:t>
            </w:r>
          </w:p>
        </w:tc>
      </w:tr>
      <w:tr w:rsidR="0050521E" w:rsidRPr="00BC468A" w14:paraId="68654642" w14:textId="77777777" w:rsidTr="00015385">
        <w:trPr>
          <w:cantSplit/>
          <w:trHeight w:val="187"/>
        </w:trPr>
        <w:tc>
          <w:tcPr>
            <w:tcW w:w="2802" w:type="dxa"/>
            <w:gridSpan w:val="2"/>
          </w:tcPr>
          <w:p w14:paraId="63A46DD5" w14:textId="77777777" w:rsidR="0050521E" w:rsidRPr="00BC468A" w:rsidRDefault="0050521E" w:rsidP="00015385">
            <w:pPr>
              <w:pStyle w:val="TAL"/>
              <w:rPr>
                <w:lang w:eastAsia="zh-CN"/>
              </w:rPr>
            </w:pPr>
            <w:r w:rsidRPr="00BC468A">
              <w:rPr>
                <w:lang w:eastAsia="zh-CN"/>
              </w:rPr>
              <w:t>PRACH configuration index</w:t>
            </w:r>
          </w:p>
        </w:tc>
        <w:tc>
          <w:tcPr>
            <w:tcW w:w="708" w:type="dxa"/>
          </w:tcPr>
          <w:p w14:paraId="361680E9" w14:textId="77777777" w:rsidR="0050521E" w:rsidRPr="00BC468A" w:rsidRDefault="0050521E" w:rsidP="00015385">
            <w:pPr>
              <w:pStyle w:val="TAC"/>
            </w:pPr>
          </w:p>
        </w:tc>
        <w:tc>
          <w:tcPr>
            <w:tcW w:w="1418" w:type="dxa"/>
          </w:tcPr>
          <w:p w14:paraId="185C4024" w14:textId="77777777" w:rsidR="0050521E" w:rsidRPr="00BC468A" w:rsidRDefault="0050521E" w:rsidP="00015385">
            <w:pPr>
              <w:pStyle w:val="TAC"/>
              <w:rPr>
                <w:lang w:eastAsia="zh-CN"/>
              </w:rPr>
            </w:pPr>
            <w:r w:rsidRPr="00BC468A">
              <w:rPr>
                <w:lang w:eastAsia="zh-CN"/>
              </w:rPr>
              <w:t>1, 2</w:t>
            </w:r>
          </w:p>
        </w:tc>
        <w:tc>
          <w:tcPr>
            <w:tcW w:w="1134" w:type="dxa"/>
          </w:tcPr>
          <w:p w14:paraId="26156239" w14:textId="77777777" w:rsidR="0050521E" w:rsidRPr="00BC468A" w:rsidRDefault="0050521E" w:rsidP="00015385">
            <w:pPr>
              <w:pStyle w:val="TAC"/>
              <w:rPr>
                <w:lang w:eastAsia="zh-CN"/>
              </w:rPr>
            </w:pPr>
            <w:r w:rsidRPr="00BC468A">
              <w:rPr>
                <w:lang w:eastAsia="zh-CN"/>
              </w:rPr>
              <w:t>102</w:t>
            </w:r>
          </w:p>
        </w:tc>
        <w:tc>
          <w:tcPr>
            <w:tcW w:w="3544" w:type="dxa"/>
          </w:tcPr>
          <w:p w14:paraId="1D65E094" w14:textId="77777777" w:rsidR="0050521E" w:rsidRPr="00BC468A" w:rsidRDefault="0050521E" w:rsidP="00015385">
            <w:pPr>
              <w:pStyle w:val="TAC"/>
              <w:rPr>
                <w:lang w:eastAsia="zh-CN"/>
              </w:rPr>
            </w:pPr>
            <w:r w:rsidRPr="00BC468A">
              <w:rPr>
                <w:lang w:eastAsia="zh-CN"/>
              </w:rPr>
              <w:t>The detailed configuration is specified in TS 38.211 [7] clause 6.3.3.2</w:t>
            </w:r>
          </w:p>
        </w:tc>
      </w:tr>
      <w:tr w:rsidR="0050521E" w:rsidRPr="00BC468A" w14:paraId="265D11BA" w14:textId="77777777" w:rsidTr="00015385">
        <w:trPr>
          <w:cantSplit/>
          <w:trHeight w:val="187"/>
        </w:trPr>
        <w:tc>
          <w:tcPr>
            <w:tcW w:w="2802" w:type="dxa"/>
            <w:gridSpan w:val="2"/>
          </w:tcPr>
          <w:p w14:paraId="10455089" w14:textId="77777777" w:rsidR="0050521E" w:rsidRPr="00BC468A" w:rsidRDefault="0050521E" w:rsidP="00015385">
            <w:pPr>
              <w:pStyle w:val="TAL"/>
              <w:rPr>
                <w:lang w:eastAsia="zh-CN"/>
              </w:rPr>
            </w:pPr>
            <w:proofErr w:type="spellStart"/>
            <w:r w:rsidRPr="00BC468A">
              <w:rPr>
                <w:lang w:eastAsia="zh-CN"/>
              </w:rPr>
              <w:t>rangeToBestCell</w:t>
            </w:r>
            <w:proofErr w:type="spellEnd"/>
          </w:p>
        </w:tc>
        <w:tc>
          <w:tcPr>
            <w:tcW w:w="708" w:type="dxa"/>
          </w:tcPr>
          <w:p w14:paraId="4E2F433A" w14:textId="77777777" w:rsidR="0050521E" w:rsidRPr="00BC468A" w:rsidRDefault="0050521E" w:rsidP="00015385">
            <w:pPr>
              <w:pStyle w:val="TAC"/>
              <w:rPr>
                <w:lang w:eastAsia="zh-CN"/>
              </w:rPr>
            </w:pPr>
          </w:p>
        </w:tc>
        <w:tc>
          <w:tcPr>
            <w:tcW w:w="1418" w:type="dxa"/>
          </w:tcPr>
          <w:p w14:paraId="0632EF66" w14:textId="77777777" w:rsidR="0050521E" w:rsidRPr="00BC468A" w:rsidRDefault="0050521E" w:rsidP="00015385">
            <w:pPr>
              <w:pStyle w:val="TAC"/>
              <w:rPr>
                <w:lang w:eastAsia="zh-CN"/>
              </w:rPr>
            </w:pPr>
            <w:r w:rsidRPr="00BC468A">
              <w:rPr>
                <w:lang w:eastAsia="zh-CN"/>
              </w:rPr>
              <w:t>1, 2</w:t>
            </w:r>
          </w:p>
        </w:tc>
        <w:tc>
          <w:tcPr>
            <w:tcW w:w="1134" w:type="dxa"/>
          </w:tcPr>
          <w:p w14:paraId="6B16E209" w14:textId="77777777" w:rsidR="0050521E" w:rsidRPr="00BC468A" w:rsidRDefault="0050521E" w:rsidP="00015385">
            <w:pPr>
              <w:pStyle w:val="TAC"/>
              <w:rPr>
                <w:lang w:eastAsia="zh-CN"/>
              </w:rPr>
            </w:pPr>
            <w:r w:rsidRPr="00BC468A">
              <w:rPr>
                <w:lang w:eastAsia="zh-CN"/>
              </w:rPr>
              <w:t>Not configured</w:t>
            </w:r>
          </w:p>
        </w:tc>
        <w:tc>
          <w:tcPr>
            <w:tcW w:w="3544" w:type="dxa"/>
          </w:tcPr>
          <w:p w14:paraId="67EA6622" w14:textId="77777777" w:rsidR="0050521E" w:rsidRPr="00BC468A" w:rsidRDefault="0050521E" w:rsidP="00015385">
            <w:pPr>
              <w:pStyle w:val="TAC"/>
            </w:pPr>
          </w:p>
        </w:tc>
      </w:tr>
      <w:tr w:rsidR="0050521E" w:rsidRPr="00BC468A" w14:paraId="217C812D" w14:textId="77777777" w:rsidTr="00015385">
        <w:trPr>
          <w:cantSplit/>
          <w:trHeight w:val="187"/>
        </w:trPr>
        <w:tc>
          <w:tcPr>
            <w:tcW w:w="2802" w:type="dxa"/>
            <w:gridSpan w:val="2"/>
          </w:tcPr>
          <w:p w14:paraId="5B7DCB36" w14:textId="77777777" w:rsidR="0050521E" w:rsidRPr="00BC468A" w:rsidRDefault="0050521E" w:rsidP="00015385">
            <w:pPr>
              <w:pStyle w:val="TAL"/>
            </w:pPr>
            <w:r w:rsidRPr="00BC468A">
              <w:rPr>
                <w:lang w:eastAsia="zh-CN"/>
              </w:rPr>
              <w:t>T1</w:t>
            </w:r>
          </w:p>
        </w:tc>
        <w:tc>
          <w:tcPr>
            <w:tcW w:w="708" w:type="dxa"/>
          </w:tcPr>
          <w:p w14:paraId="03E9AAC4" w14:textId="77777777" w:rsidR="0050521E" w:rsidRPr="00BC468A" w:rsidRDefault="0050521E" w:rsidP="00015385">
            <w:pPr>
              <w:pStyle w:val="TAC"/>
            </w:pPr>
            <w:r w:rsidRPr="00BC468A">
              <w:rPr>
                <w:lang w:eastAsia="zh-CN"/>
              </w:rPr>
              <w:t>s</w:t>
            </w:r>
          </w:p>
        </w:tc>
        <w:tc>
          <w:tcPr>
            <w:tcW w:w="1418" w:type="dxa"/>
          </w:tcPr>
          <w:p w14:paraId="3648D401" w14:textId="77777777" w:rsidR="0050521E" w:rsidRPr="00BC468A" w:rsidRDefault="0050521E" w:rsidP="00015385">
            <w:pPr>
              <w:pStyle w:val="TAC"/>
              <w:rPr>
                <w:lang w:eastAsia="zh-CN"/>
              </w:rPr>
            </w:pPr>
            <w:r w:rsidRPr="00BC468A">
              <w:rPr>
                <w:lang w:eastAsia="zh-CN"/>
              </w:rPr>
              <w:t>1, 2</w:t>
            </w:r>
          </w:p>
        </w:tc>
        <w:tc>
          <w:tcPr>
            <w:tcW w:w="1134" w:type="dxa"/>
          </w:tcPr>
          <w:p w14:paraId="22FA0A0C" w14:textId="77777777" w:rsidR="0050521E" w:rsidRPr="00BC468A" w:rsidRDefault="0050521E" w:rsidP="00015385">
            <w:pPr>
              <w:pStyle w:val="TAC"/>
            </w:pPr>
            <w:r w:rsidRPr="00BC468A">
              <w:rPr>
                <w:lang w:eastAsia="zh-CN"/>
              </w:rPr>
              <w:t>&gt;7</w:t>
            </w:r>
          </w:p>
        </w:tc>
        <w:tc>
          <w:tcPr>
            <w:tcW w:w="3544" w:type="dxa"/>
          </w:tcPr>
          <w:p w14:paraId="6D604679" w14:textId="77777777" w:rsidR="0050521E" w:rsidRPr="00BC468A" w:rsidRDefault="0050521E"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0521E" w:rsidRPr="00BC468A" w14:paraId="579B9043" w14:textId="77777777" w:rsidTr="00015385">
        <w:trPr>
          <w:cantSplit/>
          <w:trHeight w:val="187"/>
        </w:trPr>
        <w:tc>
          <w:tcPr>
            <w:tcW w:w="2802" w:type="dxa"/>
            <w:gridSpan w:val="2"/>
          </w:tcPr>
          <w:p w14:paraId="40746082" w14:textId="77777777" w:rsidR="0050521E" w:rsidRPr="00BC468A" w:rsidRDefault="0050521E" w:rsidP="00015385">
            <w:pPr>
              <w:pStyle w:val="TAL"/>
            </w:pPr>
            <w:r w:rsidRPr="00BC468A">
              <w:t>T</w:t>
            </w:r>
            <w:r w:rsidRPr="00BC468A">
              <w:rPr>
                <w:lang w:eastAsia="zh-CN"/>
              </w:rPr>
              <w:t>2</w:t>
            </w:r>
          </w:p>
        </w:tc>
        <w:tc>
          <w:tcPr>
            <w:tcW w:w="708" w:type="dxa"/>
          </w:tcPr>
          <w:p w14:paraId="4BA727CE" w14:textId="77777777" w:rsidR="0050521E" w:rsidRPr="00BC468A" w:rsidRDefault="0050521E" w:rsidP="00015385">
            <w:pPr>
              <w:pStyle w:val="TAC"/>
            </w:pPr>
            <w:r w:rsidRPr="00BC468A">
              <w:t>s</w:t>
            </w:r>
          </w:p>
        </w:tc>
        <w:tc>
          <w:tcPr>
            <w:tcW w:w="1418" w:type="dxa"/>
          </w:tcPr>
          <w:p w14:paraId="66AED5BC" w14:textId="77777777" w:rsidR="0050521E" w:rsidRPr="00BC468A" w:rsidRDefault="0050521E" w:rsidP="00015385">
            <w:pPr>
              <w:pStyle w:val="TAC"/>
              <w:rPr>
                <w:lang w:eastAsia="zh-CN"/>
              </w:rPr>
            </w:pPr>
            <w:r w:rsidRPr="00BC468A">
              <w:rPr>
                <w:lang w:eastAsia="zh-CN"/>
              </w:rPr>
              <w:t>1, 2</w:t>
            </w:r>
          </w:p>
        </w:tc>
        <w:tc>
          <w:tcPr>
            <w:tcW w:w="1134" w:type="dxa"/>
          </w:tcPr>
          <w:p w14:paraId="5C4A8D93" w14:textId="77777777" w:rsidR="0050521E" w:rsidRPr="00BC468A" w:rsidRDefault="0050521E" w:rsidP="00015385">
            <w:pPr>
              <w:pStyle w:val="TAC"/>
            </w:pPr>
            <w:r w:rsidRPr="00BC468A">
              <w:rPr>
                <w:lang w:eastAsia="zh-CN"/>
              </w:rPr>
              <w:t>40</w:t>
            </w:r>
          </w:p>
        </w:tc>
        <w:tc>
          <w:tcPr>
            <w:tcW w:w="3544" w:type="dxa"/>
          </w:tcPr>
          <w:p w14:paraId="3326190B" w14:textId="77777777" w:rsidR="0050521E" w:rsidRPr="00BC468A" w:rsidRDefault="0050521E"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bl>
    <w:p w14:paraId="05FA4F4F" w14:textId="77777777" w:rsidR="0050521E" w:rsidRPr="00BC468A" w:rsidRDefault="0050521E" w:rsidP="0050521E">
      <w:pPr>
        <w:rPr>
          <w:snapToGrid w:val="0"/>
        </w:rPr>
      </w:pPr>
    </w:p>
    <w:p w14:paraId="6EC12B90" w14:textId="77777777" w:rsidR="0050521E" w:rsidRPr="00BC468A" w:rsidRDefault="0050521E" w:rsidP="0050521E">
      <w:pPr>
        <w:pStyle w:val="H6"/>
        <w:keepLines w:val="0"/>
      </w:pPr>
      <w:r w:rsidRPr="00BC468A">
        <w:t>14.1.8.4.2</w:t>
      </w:r>
      <w:r w:rsidRPr="00BC468A">
        <w:tab/>
        <w:t>Test procedure</w:t>
      </w:r>
    </w:p>
    <w:p w14:paraId="03B1376A" w14:textId="77777777" w:rsidR="0050521E" w:rsidRPr="00BC468A" w:rsidRDefault="0050521E" w:rsidP="0050521E">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0A799FA" w14:textId="77777777" w:rsidR="0050521E" w:rsidRPr="00BC468A" w:rsidRDefault="0050521E" w:rsidP="0050521E">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78CAD5B2" w14:textId="77777777" w:rsidR="0050521E" w:rsidRPr="00BC468A" w:rsidRDefault="0050521E" w:rsidP="0050521E">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1875119E" w14:textId="77777777" w:rsidR="0050521E" w:rsidRPr="00BC468A" w:rsidRDefault="0050521E" w:rsidP="0050521E">
      <w:pPr>
        <w:pStyle w:val="B1"/>
        <w:rPr>
          <w:rFonts w:eastAsia="v4.2.0"/>
        </w:rPr>
      </w:pPr>
      <w:r w:rsidRPr="00BC468A">
        <w:rPr>
          <w:rFonts w:eastAsia="??"/>
        </w:rPr>
        <w:lastRenderedPageBreak/>
        <w:t>2.</w:t>
      </w:r>
      <w:r w:rsidRPr="00BC468A">
        <w:rPr>
          <w:rFonts w:eastAsia="??"/>
        </w:rPr>
        <w:tab/>
        <w:t>Set the parameters according to T1 in Table 14.1.8.5-1. Propagation</w:t>
      </w:r>
      <w:r w:rsidRPr="00BC468A">
        <w:t xml:space="preserve"> conditions are set according to Annex C clause C.2.2. </w:t>
      </w:r>
      <w:r w:rsidRPr="00BC468A">
        <w:rPr>
          <w:rFonts w:eastAsia="v4.2.0"/>
        </w:rPr>
        <w:t>T1 starts.</w:t>
      </w:r>
    </w:p>
    <w:p w14:paraId="5E3188ED" w14:textId="77777777" w:rsidR="0050521E" w:rsidRPr="00BC468A" w:rsidRDefault="0050521E" w:rsidP="0050521E">
      <w:pPr>
        <w:pStyle w:val="B1"/>
      </w:pPr>
      <w:r w:rsidRPr="00BC468A">
        <w:t>3.</w:t>
      </w:r>
      <w:r w:rsidRPr="00BC468A">
        <w:tab/>
        <w:t>Set Cell 2 physical cell identity = ((current Cell 2 physical cell identity + 1) mod 1008) for this iteration of the test procedure loop.</w:t>
      </w:r>
    </w:p>
    <w:p w14:paraId="2D5EE495" w14:textId="77777777" w:rsidR="0050521E" w:rsidRPr="00BC468A" w:rsidRDefault="0050521E" w:rsidP="0050521E">
      <w:pPr>
        <w:pStyle w:val="B1"/>
      </w:pPr>
      <w:r w:rsidRPr="00BC468A">
        <w:t>4.</w:t>
      </w:r>
      <w:r w:rsidRPr="00BC468A">
        <w:tab/>
        <w:t>When T1 expires, the SS shall switch the power setting from T1 to T2 as specified in Table 14.1.8.5-1. T2 starts.</w:t>
      </w:r>
    </w:p>
    <w:p w14:paraId="2C7404F7" w14:textId="77777777" w:rsidR="0050521E" w:rsidRPr="00BC468A" w:rsidRDefault="0050521E" w:rsidP="0050521E">
      <w:pPr>
        <w:pStyle w:val="B1"/>
      </w:pPr>
      <w:r w:rsidRPr="00BC468A">
        <w:t>5.</w:t>
      </w:r>
      <w:r w:rsidRPr="00BC468A">
        <w:tab/>
        <w:t xml:space="preserve">After 4 seconds from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 according to Table 14.1.8.4.3-FFS.</w:t>
      </w:r>
    </w:p>
    <w:p w14:paraId="79EF5397" w14:textId="77777777" w:rsidR="0050521E" w:rsidRPr="00BC468A" w:rsidRDefault="0050521E" w:rsidP="0050521E">
      <w:pPr>
        <w:pStyle w:val="B1"/>
      </w:pPr>
      <w:r w:rsidRPr="00BC468A">
        <w:t>6.</w:t>
      </w:r>
      <w:r w:rsidRPr="00BC468A">
        <w:tab/>
        <w:t>The SS waits for random access requests information from the UE to perform cell re-selection to a newly detectable cell, Cell 2.</w:t>
      </w:r>
    </w:p>
    <w:p w14:paraId="6D66BC37" w14:textId="77777777" w:rsidR="0050521E" w:rsidRPr="00BC468A" w:rsidRDefault="0050521E" w:rsidP="0050521E">
      <w:pPr>
        <w:pStyle w:val="B1"/>
      </w:pPr>
      <w:r w:rsidRPr="00BC468A">
        <w:t>7.</w:t>
      </w:r>
      <w:r w:rsidRPr="00BC468A">
        <w:tab/>
        <w:t xml:space="preserve">If the UE responds on the newly detectable cell, Cell 2 during time duration T2 within [36]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from the beginning of time period T2, then count a success for the test.</w:t>
      </w:r>
    </w:p>
    <w:p w14:paraId="194F8DA2" w14:textId="77777777" w:rsidR="0050521E" w:rsidRPr="00BC468A" w:rsidRDefault="0050521E" w:rsidP="0050521E">
      <w:pPr>
        <w:pStyle w:val="B1"/>
      </w:pPr>
      <w:r w:rsidRPr="00BC468A">
        <w:t>8.</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8a.</w:t>
      </w:r>
    </w:p>
    <w:p w14:paraId="1BF938E0" w14:textId="77777777" w:rsidR="0050521E" w:rsidRPr="00BC468A" w:rsidRDefault="0050521E" w:rsidP="0050521E">
      <w:pPr>
        <w:pStyle w:val="B1"/>
      </w:pPr>
      <w:r w:rsidRPr="00BC468A">
        <w:t>8a.</w:t>
      </w:r>
      <w:r w:rsidRPr="00BC468A">
        <w:tab/>
        <w:t xml:space="preserve">The SS shall switch off </w:t>
      </w:r>
      <w:proofErr w:type="gramStart"/>
      <w:r w:rsidRPr="00BC468A">
        <w:t>and on the UE,</w:t>
      </w:r>
      <w:proofErr w:type="gramEnd"/>
      <w:r w:rsidRPr="00BC468A">
        <w:t xml:space="preserve"> and skip to step 1 for the next iteration.</w:t>
      </w:r>
    </w:p>
    <w:p w14:paraId="4307A59E" w14:textId="77777777" w:rsidR="0050521E" w:rsidRPr="00BC468A" w:rsidRDefault="0050521E" w:rsidP="0050521E">
      <w:pPr>
        <w:pStyle w:val="B1"/>
      </w:pPr>
      <w:r w:rsidRPr="00BC468A">
        <w:t>9.</w:t>
      </w:r>
      <w:r w:rsidRPr="00BC468A">
        <w:tab/>
        <w:t>Repeat step 2-8 until a test verdict has been achieved.</w:t>
      </w:r>
    </w:p>
    <w:p w14:paraId="176979BD" w14:textId="77777777" w:rsidR="0050521E" w:rsidRPr="00BC468A" w:rsidRDefault="0050521E" w:rsidP="0050521E">
      <w:pPr>
        <w:pStyle w:val="H6"/>
        <w:keepNext w:val="0"/>
        <w:keepLines w:val="0"/>
      </w:pPr>
      <w:r w:rsidRPr="00BC468A">
        <w:t>14.1.8.4.3</w:t>
      </w:r>
      <w:r w:rsidRPr="00BC468A">
        <w:tab/>
        <w:t>Message contents</w:t>
      </w:r>
    </w:p>
    <w:p w14:paraId="44700B3F" w14:textId="77777777" w:rsidR="0050521E" w:rsidRPr="00BC468A" w:rsidRDefault="0050521E" w:rsidP="0050521E">
      <w:r w:rsidRPr="00BC468A">
        <w:t>FFS</w:t>
      </w:r>
    </w:p>
    <w:p w14:paraId="196C4396" w14:textId="77777777" w:rsidR="0050521E" w:rsidRPr="00BC468A" w:rsidRDefault="0050521E" w:rsidP="0050521E">
      <w:pPr>
        <w:pStyle w:val="H6"/>
        <w:keepNext w:val="0"/>
        <w:keepLines w:val="0"/>
      </w:pPr>
      <w:r w:rsidRPr="00BC468A">
        <w:t>14.1.8.5</w:t>
      </w:r>
      <w:r w:rsidRPr="00BC468A">
        <w:tab/>
        <w:t>Test requirements</w:t>
      </w:r>
    </w:p>
    <w:p w14:paraId="696980D8" w14:textId="77777777" w:rsidR="0050521E" w:rsidRPr="00BC468A" w:rsidRDefault="0050521E" w:rsidP="0050521E">
      <w:pPr>
        <w:rPr>
          <w:lang w:eastAsia="sv-SE"/>
        </w:rPr>
      </w:pPr>
      <w:r w:rsidRPr="00BC468A">
        <w:rPr>
          <w:lang w:eastAsia="sv-SE"/>
        </w:rPr>
        <w:t>Table 14.1.8.5-1 defines the primary level settings including test tolerances for NR SA FR1-FR1 Location-based Measurement Initiation Cell Reselection for Satellite Access.</w:t>
      </w:r>
    </w:p>
    <w:p w14:paraId="0F80D6E2" w14:textId="77777777" w:rsidR="0050521E" w:rsidRPr="00BC468A" w:rsidRDefault="0050521E" w:rsidP="0050521E">
      <w:pPr>
        <w:pStyle w:val="TH"/>
        <w:keepNext w:val="0"/>
        <w:keepLines w:val="0"/>
        <w:rPr>
          <w:snapToGrid w:val="0"/>
        </w:rPr>
      </w:pPr>
      <w:r w:rsidRPr="00BC468A">
        <w:t xml:space="preserve">Table </w:t>
      </w:r>
      <w:r w:rsidRPr="00BC468A">
        <w:rPr>
          <w:snapToGrid w:val="0"/>
        </w:rPr>
        <w:t>14.1.8.5-1</w:t>
      </w:r>
      <w:r w:rsidRPr="00BC468A">
        <w:t xml:space="preserve">: Cell specific parameters for </w:t>
      </w:r>
      <w:r w:rsidRPr="00BC468A">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Change w:id="121">
          <w:tblGrid>
            <w:gridCol w:w="1946"/>
            <w:gridCol w:w="1310"/>
            <w:gridCol w:w="1134"/>
            <w:gridCol w:w="992"/>
            <w:gridCol w:w="1063"/>
            <w:gridCol w:w="30"/>
            <w:gridCol w:w="41"/>
            <w:gridCol w:w="992"/>
          </w:tblGrid>
        </w:tblGridChange>
      </w:tblGrid>
      <w:tr w:rsidR="0050521E" w:rsidRPr="00BC468A" w14:paraId="768D3BF7" w14:textId="77777777" w:rsidTr="00015385">
        <w:trPr>
          <w:cantSplit/>
          <w:jc w:val="center"/>
        </w:trPr>
        <w:tc>
          <w:tcPr>
            <w:tcW w:w="1946" w:type="dxa"/>
            <w:tcBorders>
              <w:top w:val="single" w:sz="4" w:space="0" w:color="auto"/>
              <w:left w:val="single" w:sz="4" w:space="0" w:color="auto"/>
              <w:bottom w:val="nil"/>
            </w:tcBorders>
            <w:shd w:val="clear" w:color="auto" w:fill="auto"/>
          </w:tcPr>
          <w:p w14:paraId="5CC04B9B" w14:textId="77777777" w:rsidR="0050521E" w:rsidRPr="00BC468A" w:rsidRDefault="0050521E" w:rsidP="00015385">
            <w:pPr>
              <w:pStyle w:val="TAH"/>
              <w:rPr>
                <w:rFonts w:cs="Arial"/>
              </w:rPr>
            </w:pPr>
            <w:r w:rsidRPr="00BC468A">
              <w:lastRenderedPageBreak/>
              <w:t>Parameter</w:t>
            </w:r>
          </w:p>
        </w:tc>
        <w:tc>
          <w:tcPr>
            <w:tcW w:w="1310" w:type="dxa"/>
            <w:tcBorders>
              <w:top w:val="single" w:sz="4" w:space="0" w:color="auto"/>
              <w:bottom w:val="nil"/>
            </w:tcBorders>
            <w:shd w:val="clear" w:color="auto" w:fill="auto"/>
          </w:tcPr>
          <w:p w14:paraId="5821594A" w14:textId="77777777" w:rsidR="0050521E" w:rsidRPr="00BC468A" w:rsidRDefault="0050521E" w:rsidP="00015385">
            <w:pPr>
              <w:pStyle w:val="TAH"/>
              <w:rPr>
                <w:rFonts w:cs="Arial"/>
              </w:rPr>
            </w:pPr>
            <w:r w:rsidRPr="00BC468A">
              <w:t>Unit</w:t>
            </w:r>
          </w:p>
        </w:tc>
        <w:tc>
          <w:tcPr>
            <w:tcW w:w="2126" w:type="dxa"/>
            <w:gridSpan w:val="2"/>
            <w:tcBorders>
              <w:top w:val="single" w:sz="4" w:space="0" w:color="auto"/>
            </w:tcBorders>
          </w:tcPr>
          <w:p w14:paraId="126B5FE0" w14:textId="77777777" w:rsidR="0050521E" w:rsidRPr="00BC468A" w:rsidRDefault="0050521E" w:rsidP="00015385">
            <w:pPr>
              <w:pStyle w:val="TAH"/>
              <w:rPr>
                <w:rFonts w:cs="Arial"/>
              </w:rPr>
            </w:pPr>
            <w:r w:rsidRPr="00BC468A">
              <w:t>Cell 1</w:t>
            </w:r>
          </w:p>
        </w:tc>
        <w:tc>
          <w:tcPr>
            <w:tcW w:w="2126" w:type="dxa"/>
            <w:gridSpan w:val="2"/>
            <w:tcBorders>
              <w:top w:val="single" w:sz="4" w:space="0" w:color="auto"/>
              <w:right w:val="single" w:sz="4" w:space="0" w:color="auto"/>
            </w:tcBorders>
          </w:tcPr>
          <w:p w14:paraId="3C49CEBF" w14:textId="77777777" w:rsidR="0050521E" w:rsidRPr="00BC468A" w:rsidRDefault="0050521E" w:rsidP="00015385">
            <w:pPr>
              <w:pStyle w:val="TAH"/>
              <w:rPr>
                <w:rFonts w:cs="Arial"/>
              </w:rPr>
            </w:pPr>
            <w:r w:rsidRPr="00BC468A">
              <w:t>Cell 2</w:t>
            </w:r>
          </w:p>
        </w:tc>
      </w:tr>
      <w:tr w:rsidR="0050521E" w:rsidRPr="00BC468A" w14:paraId="03A9FC94"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3" w:author="Shankar Anand" w:date="2025-05-02T22:09:00Z" w16du:dateUtc="2025-05-02T16:39:00Z">
            <w:trPr>
              <w:cantSplit/>
              <w:jc w:val="center"/>
            </w:trPr>
          </w:trPrChange>
        </w:trPr>
        <w:tc>
          <w:tcPr>
            <w:tcW w:w="1946" w:type="dxa"/>
            <w:tcBorders>
              <w:top w:val="single" w:sz="4" w:space="0" w:color="auto"/>
              <w:left w:val="single" w:sz="4" w:space="0" w:color="auto"/>
              <w:bottom w:val="single" w:sz="4" w:space="0" w:color="auto"/>
            </w:tcBorders>
            <w:shd w:val="clear" w:color="auto" w:fill="auto"/>
            <w:tcPrChange w:id="124" w:author="Shankar Anand" w:date="2025-05-02T22:09:00Z" w16du:dateUtc="2025-05-02T16:39:00Z">
              <w:tcPr>
                <w:tcW w:w="1946" w:type="dxa"/>
                <w:tcBorders>
                  <w:top w:val="single" w:sz="4" w:space="0" w:color="auto"/>
                  <w:left w:val="single" w:sz="4" w:space="0" w:color="auto"/>
                  <w:bottom w:val="single" w:sz="4" w:space="0" w:color="auto"/>
                </w:tcBorders>
                <w:shd w:val="clear" w:color="auto" w:fill="auto"/>
              </w:tcPr>
            </w:tcPrChange>
          </w:tcPr>
          <w:p w14:paraId="234276FB" w14:textId="77777777" w:rsidR="0050521E" w:rsidRPr="00BC468A" w:rsidRDefault="0050521E" w:rsidP="00015385">
            <w:pPr>
              <w:pStyle w:val="TAH"/>
              <w:rPr>
                <w:rFonts w:cs="Arial"/>
              </w:rPr>
            </w:pPr>
          </w:p>
        </w:tc>
        <w:tc>
          <w:tcPr>
            <w:tcW w:w="1310" w:type="dxa"/>
            <w:tcBorders>
              <w:top w:val="single" w:sz="4" w:space="0" w:color="auto"/>
              <w:bottom w:val="single" w:sz="4" w:space="0" w:color="auto"/>
            </w:tcBorders>
            <w:shd w:val="clear" w:color="auto" w:fill="auto"/>
            <w:tcPrChange w:id="125" w:author="Shankar Anand" w:date="2025-05-02T22:09:00Z" w16du:dateUtc="2025-05-02T16:39:00Z">
              <w:tcPr>
                <w:tcW w:w="1310" w:type="dxa"/>
                <w:tcBorders>
                  <w:top w:val="single" w:sz="4" w:space="0" w:color="auto"/>
                  <w:bottom w:val="single" w:sz="4" w:space="0" w:color="auto"/>
                </w:tcBorders>
                <w:shd w:val="clear" w:color="auto" w:fill="auto"/>
              </w:tcPr>
            </w:tcPrChange>
          </w:tcPr>
          <w:p w14:paraId="47DB4596" w14:textId="77777777" w:rsidR="0050521E" w:rsidRPr="00BC468A" w:rsidRDefault="0050521E" w:rsidP="00015385">
            <w:pPr>
              <w:pStyle w:val="TAH"/>
              <w:rPr>
                <w:rFonts w:cs="Arial"/>
              </w:rPr>
            </w:pPr>
          </w:p>
        </w:tc>
        <w:tc>
          <w:tcPr>
            <w:tcW w:w="1134" w:type="dxa"/>
            <w:tcBorders>
              <w:bottom w:val="single" w:sz="4" w:space="0" w:color="auto"/>
            </w:tcBorders>
            <w:tcPrChange w:id="126" w:author="Shankar Anand" w:date="2025-05-02T22:09:00Z" w16du:dateUtc="2025-05-02T16:39:00Z">
              <w:tcPr>
                <w:tcW w:w="1134" w:type="dxa"/>
                <w:tcBorders>
                  <w:bottom w:val="single" w:sz="4" w:space="0" w:color="auto"/>
                </w:tcBorders>
              </w:tcPr>
            </w:tcPrChange>
          </w:tcPr>
          <w:p w14:paraId="4209737E" w14:textId="77777777" w:rsidR="0050521E" w:rsidRPr="00BC468A" w:rsidRDefault="0050521E" w:rsidP="00015385">
            <w:pPr>
              <w:pStyle w:val="TAH"/>
              <w:rPr>
                <w:rFonts w:cs="Arial"/>
              </w:rPr>
            </w:pPr>
            <w:r w:rsidRPr="00BC468A">
              <w:t>T1</w:t>
            </w:r>
          </w:p>
        </w:tc>
        <w:tc>
          <w:tcPr>
            <w:tcW w:w="992" w:type="dxa"/>
            <w:tcBorders>
              <w:bottom w:val="single" w:sz="4" w:space="0" w:color="auto"/>
            </w:tcBorders>
            <w:tcPrChange w:id="127" w:author="Shankar Anand" w:date="2025-05-02T22:09:00Z" w16du:dateUtc="2025-05-02T16:39:00Z">
              <w:tcPr>
                <w:tcW w:w="992" w:type="dxa"/>
                <w:tcBorders>
                  <w:bottom w:val="single" w:sz="4" w:space="0" w:color="auto"/>
                </w:tcBorders>
              </w:tcPr>
            </w:tcPrChange>
          </w:tcPr>
          <w:p w14:paraId="7FA0871B" w14:textId="77777777" w:rsidR="0050521E" w:rsidRPr="00BC468A" w:rsidRDefault="0050521E" w:rsidP="00015385">
            <w:pPr>
              <w:pStyle w:val="TAH"/>
              <w:rPr>
                <w:rFonts w:cs="Arial"/>
              </w:rPr>
            </w:pPr>
            <w:r w:rsidRPr="00BC468A">
              <w:t>T2</w:t>
            </w:r>
          </w:p>
        </w:tc>
        <w:tc>
          <w:tcPr>
            <w:tcW w:w="1093" w:type="dxa"/>
            <w:tcBorders>
              <w:bottom w:val="single" w:sz="4" w:space="0" w:color="auto"/>
            </w:tcBorders>
            <w:tcPrChange w:id="128" w:author="Shankar Anand" w:date="2025-05-02T22:09:00Z" w16du:dateUtc="2025-05-02T16:39:00Z">
              <w:tcPr>
                <w:tcW w:w="1134" w:type="dxa"/>
                <w:gridSpan w:val="3"/>
                <w:tcBorders>
                  <w:bottom w:val="single" w:sz="4" w:space="0" w:color="auto"/>
                </w:tcBorders>
              </w:tcPr>
            </w:tcPrChange>
          </w:tcPr>
          <w:p w14:paraId="4C6C0AF2" w14:textId="77777777" w:rsidR="0050521E" w:rsidRPr="00BC468A" w:rsidRDefault="0050521E" w:rsidP="00015385">
            <w:pPr>
              <w:pStyle w:val="TAH"/>
              <w:rPr>
                <w:rFonts w:cs="Arial"/>
              </w:rPr>
            </w:pPr>
            <w:r w:rsidRPr="00BC468A">
              <w:t>T1</w:t>
            </w:r>
          </w:p>
        </w:tc>
        <w:tc>
          <w:tcPr>
            <w:tcW w:w="1033" w:type="dxa"/>
            <w:tcBorders>
              <w:bottom w:val="single" w:sz="4" w:space="0" w:color="auto"/>
            </w:tcBorders>
            <w:tcPrChange w:id="129" w:author="Shankar Anand" w:date="2025-05-02T22:09:00Z" w16du:dateUtc="2025-05-02T16:39:00Z">
              <w:tcPr>
                <w:tcW w:w="992" w:type="dxa"/>
                <w:tcBorders>
                  <w:bottom w:val="single" w:sz="4" w:space="0" w:color="auto"/>
                </w:tcBorders>
              </w:tcPr>
            </w:tcPrChange>
          </w:tcPr>
          <w:p w14:paraId="67ECD4BB" w14:textId="77777777" w:rsidR="0050521E" w:rsidRPr="00BC468A" w:rsidRDefault="0050521E" w:rsidP="00015385">
            <w:pPr>
              <w:pStyle w:val="TAH"/>
              <w:rPr>
                <w:rFonts w:cs="Arial"/>
              </w:rPr>
            </w:pPr>
            <w:r w:rsidRPr="00BC468A">
              <w:t>T2</w:t>
            </w:r>
          </w:p>
        </w:tc>
      </w:tr>
      <w:tr w:rsidR="0050521E" w:rsidRPr="00BC468A" w14:paraId="3A716C11" w14:textId="77777777" w:rsidTr="00015385">
        <w:trPr>
          <w:cantSplit/>
          <w:jc w:val="center"/>
        </w:trPr>
        <w:tc>
          <w:tcPr>
            <w:tcW w:w="1946" w:type="dxa"/>
            <w:tcBorders>
              <w:left w:val="single" w:sz="4" w:space="0" w:color="auto"/>
              <w:bottom w:val="nil"/>
            </w:tcBorders>
          </w:tcPr>
          <w:p w14:paraId="2B4B69CC" w14:textId="77777777" w:rsidR="0050521E" w:rsidRPr="00BC468A" w:rsidRDefault="0050521E" w:rsidP="00015385">
            <w:pPr>
              <w:pStyle w:val="TAL"/>
              <w:rPr>
                <w:lang w:eastAsia="zh-CN"/>
              </w:rPr>
            </w:pPr>
            <w:r w:rsidRPr="00BC468A">
              <w:rPr>
                <w:lang w:eastAsia="zh-CN"/>
              </w:rPr>
              <w:t>Satellite information</w:t>
            </w:r>
          </w:p>
        </w:tc>
        <w:tc>
          <w:tcPr>
            <w:tcW w:w="1310" w:type="dxa"/>
            <w:tcBorders>
              <w:bottom w:val="nil"/>
            </w:tcBorders>
          </w:tcPr>
          <w:p w14:paraId="07267B26" w14:textId="77777777" w:rsidR="0050521E" w:rsidRPr="00BC468A" w:rsidRDefault="0050521E" w:rsidP="00015385">
            <w:pPr>
              <w:pStyle w:val="TAC"/>
            </w:pPr>
          </w:p>
        </w:tc>
        <w:tc>
          <w:tcPr>
            <w:tcW w:w="2126" w:type="dxa"/>
            <w:gridSpan w:val="2"/>
            <w:tcBorders>
              <w:bottom w:val="single" w:sz="4" w:space="0" w:color="auto"/>
            </w:tcBorders>
          </w:tcPr>
          <w:p w14:paraId="6A4F1195" w14:textId="77777777" w:rsidR="0050521E" w:rsidRPr="00BC468A" w:rsidRDefault="0050521E" w:rsidP="00015385">
            <w:pPr>
              <w:pStyle w:val="TAC"/>
              <w:rPr>
                <w:rFonts w:cs="v4.2.0"/>
                <w:lang w:eastAsia="zh-CN"/>
              </w:rPr>
            </w:pPr>
            <w:r w:rsidRPr="00BC468A">
              <w:rPr>
                <w:rFonts w:cs="v4.2.0"/>
                <w:lang w:eastAsia="zh-CN"/>
              </w:rPr>
              <w:t xml:space="preserve">SSC.1 for </w:t>
            </w:r>
            <w:r w:rsidRPr="00BC468A">
              <w:rPr>
                <w:rFonts w:cs="v4.2.0"/>
              </w:rPr>
              <w:t>Config 1</w:t>
            </w:r>
          </w:p>
          <w:p w14:paraId="7662647B" w14:textId="77777777" w:rsidR="0050521E" w:rsidRPr="00BC468A" w:rsidRDefault="0050521E"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37B5BD58" w14:textId="77777777" w:rsidR="0050521E" w:rsidRPr="00BC468A" w:rsidRDefault="0050521E" w:rsidP="00015385">
            <w:pPr>
              <w:pStyle w:val="TAC"/>
              <w:rPr>
                <w:rFonts w:cs="v4.2.0"/>
                <w:lang w:eastAsia="zh-CN"/>
              </w:rPr>
            </w:pPr>
            <w:r w:rsidRPr="00BC468A">
              <w:rPr>
                <w:rFonts w:cs="v4.2.0"/>
                <w:lang w:eastAsia="zh-CN"/>
              </w:rPr>
              <w:t xml:space="preserve">NSC.1 for </w:t>
            </w:r>
            <w:r w:rsidRPr="00BC468A">
              <w:rPr>
                <w:rFonts w:cs="v4.2.0"/>
              </w:rPr>
              <w:t>Config 1</w:t>
            </w:r>
          </w:p>
          <w:p w14:paraId="522D99C8" w14:textId="77777777" w:rsidR="0050521E" w:rsidRPr="00BC468A" w:rsidRDefault="0050521E" w:rsidP="00015385">
            <w:pPr>
              <w:pStyle w:val="TAC"/>
              <w:rPr>
                <w:rFonts w:cs="v4.2.0"/>
                <w:lang w:eastAsia="zh-CN"/>
              </w:rPr>
            </w:pPr>
            <w:r w:rsidRPr="00BC468A">
              <w:rPr>
                <w:rFonts w:cs="v4.2.0"/>
                <w:lang w:eastAsia="zh-CN"/>
              </w:rPr>
              <w:t xml:space="preserve">NSC.2 for </w:t>
            </w:r>
            <w:r w:rsidRPr="00BC468A">
              <w:rPr>
                <w:rFonts w:cs="v4.2.0"/>
              </w:rPr>
              <w:t>Config 2</w:t>
            </w:r>
          </w:p>
        </w:tc>
      </w:tr>
      <w:tr w:rsidR="0050521E" w:rsidRPr="00BC468A" w14:paraId="180CDABF" w14:textId="77777777" w:rsidTr="00015385">
        <w:trPr>
          <w:cantSplit/>
          <w:jc w:val="center"/>
        </w:trPr>
        <w:tc>
          <w:tcPr>
            <w:tcW w:w="1946" w:type="dxa"/>
            <w:tcBorders>
              <w:left w:val="single" w:sz="4" w:space="0" w:color="auto"/>
              <w:bottom w:val="nil"/>
            </w:tcBorders>
          </w:tcPr>
          <w:p w14:paraId="2C4B9CEC" w14:textId="77777777" w:rsidR="0050521E" w:rsidRPr="00BC468A" w:rsidRDefault="0050521E"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6BCFCDEB" w14:textId="77777777" w:rsidR="0050521E" w:rsidRPr="00BC468A" w:rsidRDefault="0050521E" w:rsidP="00015385">
            <w:pPr>
              <w:pStyle w:val="TAC"/>
            </w:pPr>
          </w:p>
        </w:tc>
        <w:tc>
          <w:tcPr>
            <w:tcW w:w="2126" w:type="dxa"/>
            <w:gridSpan w:val="2"/>
            <w:tcBorders>
              <w:bottom w:val="single" w:sz="4" w:space="0" w:color="auto"/>
            </w:tcBorders>
          </w:tcPr>
          <w:p w14:paraId="1E1B9574" w14:textId="77777777" w:rsidR="0050521E" w:rsidRPr="00BC468A" w:rsidRDefault="0050521E"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234137F8" w14:textId="77777777" w:rsidR="0050521E" w:rsidRPr="00BC468A" w:rsidRDefault="0050521E" w:rsidP="00015385">
            <w:pPr>
              <w:pStyle w:val="TAC"/>
              <w:rPr>
                <w:rFonts w:cs="v4.2.0"/>
                <w:lang w:eastAsia="zh-CN"/>
              </w:rPr>
            </w:pPr>
            <w:r w:rsidRPr="00BC468A">
              <w:rPr>
                <w:rFonts w:cs="v4.2.0"/>
                <w:lang w:eastAsia="zh-CN"/>
              </w:rPr>
              <w:t>SR.1.1 FDD</w:t>
            </w:r>
          </w:p>
        </w:tc>
      </w:tr>
      <w:tr w:rsidR="0050521E" w:rsidRPr="00BC468A" w14:paraId="091D4076" w14:textId="77777777" w:rsidTr="00015385">
        <w:trPr>
          <w:cantSplit/>
          <w:jc w:val="center"/>
        </w:trPr>
        <w:tc>
          <w:tcPr>
            <w:tcW w:w="1946" w:type="dxa"/>
            <w:tcBorders>
              <w:left w:val="single" w:sz="4" w:space="0" w:color="auto"/>
              <w:bottom w:val="nil"/>
            </w:tcBorders>
          </w:tcPr>
          <w:p w14:paraId="403086F6" w14:textId="77777777" w:rsidR="0050521E" w:rsidRPr="00BC468A" w:rsidRDefault="0050521E"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0B66057" w14:textId="77777777" w:rsidR="0050521E" w:rsidRPr="00BC468A" w:rsidRDefault="0050521E" w:rsidP="00015385">
            <w:pPr>
              <w:pStyle w:val="TAC"/>
            </w:pPr>
          </w:p>
        </w:tc>
        <w:tc>
          <w:tcPr>
            <w:tcW w:w="2126" w:type="dxa"/>
            <w:gridSpan w:val="2"/>
            <w:tcBorders>
              <w:bottom w:val="single" w:sz="4" w:space="0" w:color="auto"/>
            </w:tcBorders>
          </w:tcPr>
          <w:p w14:paraId="0F9A9C56" w14:textId="77777777" w:rsidR="0050521E" w:rsidRPr="00BC468A" w:rsidRDefault="0050521E"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396C4198" w14:textId="77777777" w:rsidR="0050521E" w:rsidRPr="00BC468A" w:rsidRDefault="0050521E" w:rsidP="00015385">
            <w:pPr>
              <w:pStyle w:val="TAC"/>
              <w:rPr>
                <w:rFonts w:cs="v4.2.0"/>
                <w:lang w:eastAsia="zh-CN"/>
              </w:rPr>
            </w:pPr>
            <w:r w:rsidRPr="00BC468A">
              <w:rPr>
                <w:rFonts w:cs="v4.2.0"/>
                <w:lang w:eastAsia="zh-CN"/>
              </w:rPr>
              <w:t>CR.1.1 FDD</w:t>
            </w:r>
          </w:p>
        </w:tc>
      </w:tr>
      <w:tr w:rsidR="0050521E" w:rsidRPr="00BC468A" w14:paraId="50FBC9E6" w14:textId="77777777" w:rsidTr="00015385">
        <w:trPr>
          <w:cantSplit/>
          <w:jc w:val="center"/>
        </w:trPr>
        <w:tc>
          <w:tcPr>
            <w:tcW w:w="1946" w:type="dxa"/>
            <w:tcBorders>
              <w:left w:val="single" w:sz="4" w:space="0" w:color="auto"/>
              <w:bottom w:val="nil"/>
            </w:tcBorders>
          </w:tcPr>
          <w:p w14:paraId="423E92FC" w14:textId="77777777" w:rsidR="0050521E" w:rsidRPr="00BC468A" w:rsidRDefault="0050521E" w:rsidP="00015385">
            <w:pPr>
              <w:pStyle w:val="TAL"/>
              <w:rPr>
                <w:lang w:eastAsia="zh-CN"/>
              </w:rPr>
            </w:pPr>
            <w:r w:rsidRPr="00BC468A">
              <w:rPr>
                <w:lang w:eastAsia="zh-CN"/>
              </w:rPr>
              <w:t xml:space="preserve">Dedicated CORESET </w:t>
            </w:r>
            <w:r w:rsidRPr="00BC468A">
              <w:t>configuration</w:t>
            </w:r>
          </w:p>
        </w:tc>
        <w:tc>
          <w:tcPr>
            <w:tcW w:w="1310" w:type="dxa"/>
            <w:tcBorders>
              <w:bottom w:val="nil"/>
            </w:tcBorders>
          </w:tcPr>
          <w:p w14:paraId="75999626" w14:textId="77777777" w:rsidR="0050521E" w:rsidRPr="00BC468A" w:rsidRDefault="0050521E" w:rsidP="00015385">
            <w:pPr>
              <w:pStyle w:val="TAC"/>
            </w:pPr>
          </w:p>
        </w:tc>
        <w:tc>
          <w:tcPr>
            <w:tcW w:w="2126" w:type="dxa"/>
            <w:gridSpan w:val="2"/>
            <w:tcBorders>
              <w:bottom w:val="single" w:sz="4" w:space="0" w:color="auto"/>
            </w:tcBorders>
          </w:tcPr>
          <w:p w14:paraId="20223062" w14:textId="77777777" w:rsidR="0050521E" w:rsidRPr="00BC468A" w:rsidRDefault="0050521E"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5AA6EDC0" w14:textId="77777777" w:rsidR="0050521E" w:rsidRPr="00BC468A" w:rsidRDefault="0050521E" w:rsidP="00015385">
            <w:pPr>
              <w:pStyle w:val="TAC"/>
              <w:rPr>
                <w:rFonts w:cs="v4.2.0"/>
                <w:lang w:eastAsia="zh-CN"/>
              </w:rPr>
            </w:pPr>
            <w:r w:rsidRPr="00BC468A">
              <w:rPr>
                <w:rFonts w:cs="v4.2.0"/>
                <w:lang w:eastAsia="zh-CN"/>
              </w:rPr>
              <w:t>CCR.1.1 FDD</w:t>
            </w:r>
          </w:p>
        </w:tc>
      </w:tr>
      <w:tr w:rsidR="0050521E" w:rsidRPr="00BC468A" w14:paraId="53DFFC0E" w14:textId="77777777" w:rsidTr="00015385">
        <w:trPr>
          <w:cantSplit/>
          <w:jc w:val="center"/>
        </w:trPr>
        <w:tc>
          <w:tcPr>
            <w:tcW w:w="1946" w:type="dxa"/>
            <w:tcBorders>
              <w:left w:val="single" w:sz="4" w:space="0" w:color="auto"/>
              <w:bottom w:val="single" w:sz="4" w:space="0" w:color="auto"/>
            </w:tcBorders>
          </w:tcPr>
          <w:p w14:paraId="667D4CA7" w14:textId="77777777" w:rsidR="0050521E" w:rsidRPr="00BC468A" w:rsidRDefault="0050521E" w:rsidP="00015385">
            <w:pPr>
              <w:pStyle w:val="TAL"/>
            </w:pPr>
            <w:r w:rsidRPr="00BC468A">
              <w:t>OCNG Pattern</w:t>
            </w:r>
          </w:p>
        </w:tc>
        <w:tc>
          <w:tcPr>
            <w:tcW w:w="1310" w:type="dxa"/>
            <w:tcBorders>
              <w:bottom w:val="single" w:sz="4" w:space="0" w:color="auto"/>
            </w:tcBorders>
          </w:tcPr>
          <w:p w14:paraId="6FF2832C" w14:textId="77777777" w:rsidR="0050521E" w:rsidRPr="00BC468A" w:rsidRDefault="0050521E" w:rsidP="00015385">
            <w:pPr>
              <w:pStyle w:val="TAC"/>
            </w:pPr>
          </w:p>
        </w:tc>
        <w:tc>
          <w:tcPr>
            <w:tcW w:w="2126" w:type="dxa"/>
            <w:gridSpan w:val="2"/>
            <w:tcBorders>
              <w:bottom w:val="single" w:sz="4" w:space="0" w:color="auto"/>
            </w:tcBorders>
          </w:tcPr>
          <w:p w14:paraId="459F2D63" w14:textId="77777777" w:rsidR="0050521E" w:rsidRPr="00BC468A" w:rsidRDefault="0050521E" w:rsidP="00015385">
            <w:pPr>
              <w:pStyle w:val="TAC"/>
              <w:rPr>
                <w:rFonts w:cs="v4.2.0"/>
              </w:rPr>
            </w:pPr>
            <w:r w:rsidRPr="00BC468A">
              <w:t>OP.1</w:t>
            </w:r>
          </w:p>
        </w:tc>
        <w:tc>
          <w:tcPr>
            <w:tcW w:w="2126" w:type="dxa"/>
            <w:gridSpan w:val="2"/>
            <w:tcBorders>
              <w:bottom w:val="single" w:sz="4" w:space="0" w:color="auto"/>
            </w:tcBorders>
          </w:tcPr>
          <w:p w14:paraId="069D194B" w14:textId="77777777" w:rsidR="0050521E" w:rsidRPr="00BC468A" w:rsidRDefault="0050521E" w:rsidP="00015385">
            <w:pPr>
              <w:pStyle w:val="TAC"/>
              <w:rPr>
                <w:rFonts w:cs="v4.2.0"/>
              </w:rPr>
            </w:pPr>
            <w:r w:rsidRPr="00BC468A">
              <w:t>OP.1</w:t>
            </w:r>
          </w:p>
        </w:tc>
      </w:tr>
      <w:tr w:rsidR="0050521E" w:rsidRPr="00BC468A" w14:paraId="692B6657" w14:textId="77777777" w:rsidTr="00015385">
        <w:trPr>
          <w:cantSplit/>
          <w:jc w:val="center"/>
        </w:trPr>
        <w:tc>
          <w:tcPr>
            <w:tcW w:w="1946" w:type="dxa"/>
            <w:tcBorders>
              <w:left w:val="single" w:sz="4" w:space="0" w:color="auto"/>
              <w:bottom w:val="single" w:sz="4" w:space="0" w:color="auto"/>
            </w:tcBorders>
          </w:tcPr>
          <w:p w14:paraId="52D58C90" w14:textId="77777777" w:rsidR="0050521E" w:rsidRPr="00BC468A" w:rsidRDefault="0050521E" w:rsidP="00015385">
            <w:pPr>
              <w:pStyle w:val="TAL"/>
              <w:rPr>
                <w:lang w:eastAsia="zh-CN"/>
              </w:rPr>
            </w:pPr>
            <w:r w:rsidRPr="00BC468A">
              <w:rPr>
                <w:lang w:eastAsia="zh-CN"/>
              </w:rPr>
              <w:t>Initial DL BWP configuration</w:t>
            </w:r>
          </w:p>
        </w:tc>
        <w:tc>
          <w:tcPr>
            <w:tcW w:w="1310" w:type="dxa"/>
            <w:tcBorders>
              <w:bottom w:val="single" w:sz="4" w:space="0" w:color="auto"/>
            </w:tcBorders>
          </w:tcPr>
          <w:p w14:paraId="657E443B" w14:textId="77777777" w:rsidR="0050521E" w:rsidRPr="00BC468A" w:rsidRDefault="0050521E" w:rsidP="00015385">
            <w:pPr>
              <w:pStyle w:val="TAC"/>
            </w:pPr>
          </w:p>
        </w:tc>
        <w:tc>
          <w:tcPr>
            <w:tcW w:w="2126" w:type="dxa"/>
            <w:gridSpan w:val="2"/>
            <w:tcBorders>
              <w:bottom w:val="single" w:sz="4" w:space="0" w:color="auto"/>
            </w:tcBorders>
          </w:tcPr>
          <w:p w14:paraId="380C760F" w14:textId="77777777" w:rsidR="0050521E" w:rsidRPr="00BC468A" w:rsidRDefault="0050521E" w:rsidP="00015385">
            <w:pPr>
              <w:pStyle w:val="TAC"/>
              <w:rPr>
                <w:lang w:eastAsia="zh-CN"/>
              </w:rPr>
            </w:pPr>
            <w:r w:rsidRPr="00BC468A">
              <w:rPr>
                <w:lang w:eastAsia="zh-CN"/>
              </w:rPr>
              <w:t>DLBWP.0.1</w:t>
            </w:r>
          </w:p>
        </w:tc>
        <w:tc>
          <w:tcPr>
            <w:tcW w:w="2126" w:type="dxa"/>
            <w:gridSpan w:val="2"/>
            <w:tcBorders>
              <w:bottom w:val="single" w:sz="4" w:space="0" w:color="auto"/>
            </w:tcBorders>
          </w:tcPr>
          <w:p w14:paraId="5119E322" w14:textId="77777777" w:rsidR="0050521E" w:rsidRPr="00BC468A" w:rsidRDefault="0050521E" w:rsidP="00015385">
            <w:pPr>
              <w:pStyle w:val="TAC"/>
            </w:pPr>
            <w:r w:rsidRPr="00BC468A">
              <w:rPr>
                <w:lang w:eastAsia="zh-CN"/>
              </w:rPr>
              <w:t>DLBWP.0.1</w:t>
            </w:r>
          </w:p>
        </w:tc>
      </w:tr>
      <w:tr w:rsidR="0050521E" w:rsidRPr="00BC468A" w14:paraId="4CEC64EC" w14:textId="77777777" w:rsidTr="00015385">
        <w:trPr>
          <w:cantSplit/>
          <w:jc w:val="center"/>
        </w:trPr>
        <w:tc>
          <w:tcPr>
            <w:tcW w:w="1946" w:type="dxa"/>
            <w:tcBorders>
              <w:left w:val="single" w:sz="4" w:space="0" w:color="auto"/>
              <w:bottom w:val="single" w:sz="4" w:space="0" w:color="auto"/>
            </w:tcBorders>
          </w:tcPr>
          <w:p w14:paraId="41021363" w14:textId="77777777" w:rsidR="0050521E" w:rsidRPr="00BC468A" w:rsidRDefault="0050521E" w:rsidP="00015385">
            <w:pPr>
              <w:pStyle w:val="TAL"/>
              <w:rPr>
                <w:lang w:eastAsia="zh-CN"/>
              </w:rPr>
            </w:pPr>
            <w:r w:rsidRPr="00BC468A">
              <w:rPr>
                <w:lang w:eastAsia="zh-CN"/>
              </w:rPr>
              <w:t>Initial UL BWP configuration</w:t>
            </w:r>
          </w:p>
        </w:tc>
        <w:tc>
          <w:tcPr>
            <w:tcW w:w="1310" w:type="dxa"/>
            <w:tcBorders>
              <w:bottom w:val="single" w:sz="4" w:space="0" w:color="auto"/>
            </w:tcBorders>
          </w:tcPr>
          <w:p w14:paraId="07AE9981" w14:textId="77777777" w:rsidR="0050521E" w:rsidRPr="00BC468A" w:rsidRDefault="0050521E" w:rsidP="00015385">
            <w:pPr>
              <w:pStyle w:val="TAC"/>
            </w:pPr>
          </w:p>
        </w:tc>
        <w:tc>
          <w:tcPr>
            <w:tcW w:w="2126" w:type="dxa"/>
            <w:gridSpan w:val="2"/>
            <w:tcBorders>
              <w:bottom w:val="single" w:sz="4" w:space="0" w:color="auto"/>
            </w:tcBorders>
          </w:tcPr>
          <w:p w14:paraId="5043A9DA" w14:textId="77777777" w:rsidR="0050521E" w:rsidRPr="00BC468A" w:rsidRDefault="0050521E" w:rsidP="00015385">
            <w:pPr>
              <w:pStyle w:val="TAC"/>
              <w:rPr>
                <w:lang w:eastAsia="zh-CN"/>
              </w:rPr>
            </w:pPr>
            <w:r w:rsidRPr="00BC468A">
              <w:rPr>
                <w:lang w:eastAsia="zh-CN"/>
              </w:rPr>
              <w:t>ULBWP.0.1</w:t>
            </w:r>
          </w:p>
        </w:tc>
        <w:tc>
          <w:tcPr>
            <w:tcW w:w="2126" w:type="dxa"/>
            <w:gridSpan w:val="2"/>
            <w:tcBorders>
              <w:bottom w:val="single" w:sz="4" w:space="0" w:color="auto"/>
            </w:tcBorders>
          </w:tcPr>
          <w:p w14:paraId="4ED7EEAE" w14:textId="77777777" w:rsidR="0050521E" w:rsidRPr="00BC468A" w:rsidRDefault="0050521E" w:rsidP="00015385">
            <w:pPr>
              <w:pStyle w:val="TAC"/>
              <w:rPr>
                <w:lang w:eastAsia="zh-CN"/>
              </w:rPr>
            </w:pPr>
            <w:r w:rsidRPr="00BC468A">
              <w:rPr>
                <w:lang w:eastAsia="zh-CN"/>
              </w:rPr>
              <w:t>ULBWP.0.1</w:t>
            </w:r>
          </w:p>
        </w:tc>
      </w:tr>
      <w:tr w:rsidR="0050521E" w:rsidRPr="00BC468A" w14:paraId="5EC3BCB3" w14:textId="77777777" w:rsidTr="00015385">
        <w:trPr>
          <w:cantSplit/>
          <w:jc w:val="center"/>
        </w:trPr>
        <w:tc>
          <w:tcPr>
            <w:tcW w:w="1946" w:type="dxa"/>
            <w:tcBorders>
              <w:left w:val="single" w:sz="4" w:space="0" w:color="auto"/>
              <w:bottom w:val="single" w:sz="4" w:space="0" w:color="auto"/>
            </w:tcBorders>
          </w:tcPr>
          <w:p w14:paraId="23E8982A" w14:textId="77777777" w:rsidR="0050521E" w:rsidRPr="00BC468A" w:rsidRDefault="0050521E" w:rsidP="00015385">
            <w:pPr>
              <w:pStyle w:val="TAL"/>
              <w:rPr>
                <w:lang w:eastAsia="zh-CN"/>
              </w:rPr>
            </w:pPr>
            <w:r w:rsidRPr="00BC468A">
              <w:rPr>
                <w:lang w:eastAsia="zh-CN"/>
              </w:rPr>
              <w:t>SSB configuration</w:t>
            </w:r>
          </w:p>
        </w:tc>
        <w:tc>
          <w:tcPr>
            <w:tcW w:w="1310" w:type="dxa"/>
            <w:tcBorders>
              <w:bottom w:val="single" w:sz="4" w:space="0" w:color="auto"/>
            </w:tcBorders>
          </w:tcPr>
          <w:p w14:paraId="2D224259" w14:textId="77777777" w:rsidR="0050521E" w:rsidRPr="00BC468A" w:rsidRDefault="0050521E" w:rsidP="00015385">
            <w:pPr>
              <w:pStyle w:val="TAC"/>
            </w:pPr>
          </w:p>
        </w:tc>
        <w:tc>
          <w:tcPr>
            <w:tcW w:w="2126" w:type="dxa"/>
            <w:gridSpan w:val="2"/>
            <w:tcBorders>
              <w:bottom w:val="single" w:sz="4" w:space="0" w:color="auto"/>
            </w:tcBorders>
          </w:tcPr>
          <w:p w14:paraId="165827ED" w14:textId="77777777" w:rsidR="0050521E" w:rsidRPr="00BC468A" w:rsidRDefault="0050521E"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4F006F89" w14:textId="77777777" w:rsidR="0050521E" w:rsidRPr="00BC468A" w:rsidRDefault="0050521E" w:rsidP="00015385">
            <w:pPr>
              <w:pStyle w:val="TAC"/>
              <w:rPr>
                <w:lang w:eastAsia="zh-CN"/>
              </w:rPr>
            </w:pPr>
            <w:r w:rsidRPr="00BC468A">
              <w:rPr>
                <w:rFonts w:cs="v4.2.0"/>
                <w:bCs/>
                <w:lang w:eastAsia="zh-CN"/>
              </w:rPr>
              <w:t>SSB.1 FR1</w:t>
            </w:r>
          </w:p>
        </w:tc>
      </w:tr>
      <w:tr w:rsidR="0050521E" w:rsidRPr="00BC468A" w14:paraId="3A58F353" w14:textId="77777777" w:rsidTr="00015385">
        <w:trPr>
          <w:cantSplit/>
          <w:jc w:val="center"/>
        </w:trPr>
        <w:tc>
          <w:tcPr>
            <w:tcW w:w="1946" w:type="dxa"/>
            <w:tcBorders>
              <w:left w:val="single" w:sz="4" w:space="0" w:color="auto"/>
              <w:bottom w:val="single" w:sz="4" w:space="0" w:color="auto"/>
            </w:tcBorders>
          </w:tcPr>
          <w:p w14:paraId="162B0861" w14:textId="77777777" w:rsidR="0050521E" w:rsidRPr="00BC468A" w:rsidRDefault="0050521E" w:rsidP="00015385">
            <w:pPr>
              <w:pStyle w:val="TAL"/>
              <w:rPr>
                <w:lang w:eastAsia="zh-CN"/>
              </w:rPr>
            </w:pPr>
            <w:r w:rsidRPr="00BC468A">
              <w:rPr>
                <w:lang w:eastAsia="zh-CN"/>
              </w:rPr>
              <w:t>SMTC configuration</w:t>
            </w:r>
          </w:p>
        </w:tc>
        <w:tc>
          <w:tcPr>
            <w:tcW w:w="1310" w:type="dxa"/>
            <w:tcBorders>
              <w:bottom w:val="single" w:sz="4" w:space="0" w:color="auto"/>
            </w:tcBorders>
          </w:tcPr>
          <w:p w14:paraId="0BED338E" w14:textId="77777777" w:rsidR="0050521E" w:rsidRPr="00BC468A" w:rsidRDefault="0050521E" w:rsidP="00015385">
            <w:pPr>
              <w:pStyle w:val="TAC"/>
            </w:pPr>
          </w:p>
        </w:tc>
        <w:tc>
          <w:tcPr>
            <w:tcW w:w="2126" w:type="dxa"/>
            <w:gridSpan w:val="2"/>
            <w:tcBorders>
              <w:bottom w:val="single" w:sz="4" w:space="0" w:color="auto"/>
            </w:tcBorders>
          </w:tcPr>
          <w:p w14:paraId="25DF788C"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092061EA"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r>
      <w:tr w:rsidR="0050521E" w:rsidRPr="00BC468A" w14:paraId="4B5F8B70" w14:textId="77777777" w:rsidTr="00015385">
        <w:trPr>
          <w:cantSplit/>
          <w:jc w:val="center"/>
        </w:trPr>
        <w:tc>
          <w:tcPr>
            <w:tcW w:w="1946" w:type="dxa"/>
            <w:tcBorders>
              <w:left w:val="single" w:sz="4" w:space="0" w:color="auto"/>
              <w:bottom w:val="single" w:sz="4" w:space="0" w:color="auto"/>
            </w:tcBorders>
          </w:tcPr>
          <w:p w14:paraId="017B7C2A" w14:textId="77777777" w:rsidR="0050521E" w:rsidRPr="00BC468A" w:rsidRDefault="0050521E" w:rsidP="00015385">
            <w:pPr>
              <w:pStyle w:val="TAL"/>
              <w:rPr>
                <w:lang w:eastAsia="zh-CN"/>
              </w:rPr>
            </w:pPr>
            <w:r w:rsidRPr="00BC468A">
              <w:rPr>
                <w:lang w:eastAsia="zh-CN"/>
              </w:rPr>
              <w:t>RLM-RS</w:t>
            </w:r>
          </w:p>
        </w:tc>
        <w:tc>
          <w:tcPr>
            <w:tcW w:w="1310" w:type="dxa"/>
            <w:tcBorders>
              <w:bottom w:val="single" w:sz="4" w:space="0" w:color="auto"/>
            </w:tcBorders>
          </w:tcPr>
          <w:p w14:paraId="795715E5" w14:textId="77777777" w:rsidR="0050521E" w:rsidRPr="00BC468A" w:rsidRDefault="0050521E" w:rsidP="00015385">
            <w:pPr>
              <w:pStyle w:val="TAC"/>
            </w:pPr>
          </w:p>
        </w:tc>
        <w:tc>
          <w:tcPr>
            <w:tcW w:w="2126" w:type="dxa"/>
            <w:gridSpan w:val="2"/>
            <w:tcBorders>
              <w:bottom w:val="single" w:sz="4" w:space="0" w:color="auto"/>
            </w:tcBorders>
          </w:tcPr>
          <w:p w14:paraId="1CEFECB4" w14:textId="77777777" w:rsidR="0050521E" w:rsidRPr="00BC468A" w:rsidRDefault="0050521E" w:rsidP="00015385">
            <w:pPr>
              <w:pStyle w:val="TAC"/>
              <w:rPr>
                <w:lang w:eastAsia="zh-CN"/>
              </w:rPr>
            </w:pPr>
            <w:r w:rsidRPr="00BC468A">
              <w:rPr>
                <w:lang w:eastAsia="zh-CN"/>
              </w:rPr>
              <w:t>SSB</w:t>
            </w:r>
          </w:p>
        </w:tc>
        <w:tc>
          <w:tcPr>
            <w:tcW w:w="2126" w:type="dxa"/>
            <w:gridSpan w:val="2"/>
            <w:tcBorders>
              <w:bottom w:val="single" w:sz="4" w:space="0" w:color="auto"/>
            </w:tcBorders>
          </w:tcPr>
          <w:p w14:paraId="3B5873CE" w14:textId="77777777" w:rsidR="0050521E" w:rsidRPr="00BC468A" w:rsidRDefault="0050521E" w:rsidP="00015385">
            <w:pPr>
              <w:pStyle w:val="TAC"/>
              <w:rPr>
                <w:lang w:eastAsia="zh-CN"/>
              </w:rPr>
            </w:pPr>
            <w:r w:rsidRPr="00BC468A">
              <w:rPr>
                <w:lang w:eastAsia="zh-CN"/>
              </w:rPr>
              <w:t>SSB</w:t>
            </w:r>
          </w:p>
        </w:tc>
      </w:tr>
      <w:tr w:rsidR="0050521E" w:rsidRPr="00BC468A" w14:paraId="61D53C79" w14:textId="77777777" w:rsidTr="00015385">
        <w:trPr>
          <w:cantSplit/>
          <w:jc w:val="center"/>
        </w:trPr>
        <w:tc>
          <w:tcPr>
            <w:tcW w:w="1946" w:type="dxa"/>
            <w:tcBorders>
              <w:bottom w:val="nil"/>
            </w:tcBorders>
          </w:tcPr>
          <w:p w14:paraId="2B752D38" w14:textId="77777777" w:rsidR="0050521E" w:rsidRPr="00BC468A" w:rsidRDefault="0050521E" w:rsidP="00015385">
            <w:pPr>
              <w:pStyle w:val="TAL"/>
            </w:pPr>
            <w:proofErr w:type="spellStart"/>
            <w:r w:rsidRPr="00BC468A">
              <w:t>Qrxlevmin</w:t>
            </w:r>
            <w:proofErr w:type="spellEnd"/>
          </w:p>
        </w:tc>
        <w:tc>
          <w:tcPr>
            <w:tcW w:w="1310" w:type="dxa"/>
            <w:tcBorders>
              <w:bottom w:val="nil"/>
            </w:tcBorders>
          </w:tcPr>
          <w:p w14:paraId="4954758A" w14:textId="77777777" w:rsidR="0050521E" w:rsidRPr="00BC468A" w:rsidRDefault="0050521E" w:rsidP="00015385">
            <w:pPr>
              <w:pStyle w:val="TAC"/>
              <w:rPr>
                <w:rFonts w:cs="v4.2.0"/>
              </w:rPr>
            </w:pPr>
            <w:r w:rsidRPr="00BC468A">
              <w:rPr>
                <w:rFonts w:cs="v4.2.0"/>
              </w:rPr>
              <w:t>dBm/SCS</w:t>
            </w:r>
          </w:p>
        </w:tc>
        <w:tc>
          <w:tcPr>
            <w:tcW w:w="2126" w:type="dxa"/>
            <w:gridSpan w:val="2"/>
          </w:tcPr>
          <w:p w14:paraId="482E11D0" w14:textId="5860E243" w:rsidR="0050521E" w:rsidRPr="00BC468A" w:rsidRDefault="0050521E" w:rsidP="00015385">
            <w:pPr>
              <w:pStyle w:val="TAC"/>
              <w:rPr>
                <w:rFonts w:cs="v4.2.0"/>
              </w:rPr>
            </w:pPr>
            <w:r w:rsidRPr="00BC468A">
              <w:rPr>
                <w:rFonts w:cs="v4.2.0"/>
              </w:rPr>
              <w:t>-130</w:t>
            </w:r>
          </w:p>
        </w:tc>
        <w:tc>
          <w:tcPr>
            <w:tcW w:w="2126" w:type="dxa"/>
            <w:gridSpan w:val="2"/>
          </w:tcPr>
          <w:p w14:paraId="2A6E3ADF" w14:textId="45B98ACD" w:rsidR="0050521E" w:rsidRPr="00BC468A" w:rsidRDefault="0050521E" w:rsidP="00015385">
            <w:pPr>
              <w:pStyle w:val="TAC"/>
              <w:rPr>
                <w:rFonts w:cs="v4.2.0"/>
              </w:rPr>
            </w:pPr>
            <w:r w:rsidRPr="00BC468A">
              <w:rPr>
                <w:rFonts w:cs="v4.2.0"/>
              </w:rPr>
              <w:t>-130</w:t>
            </w:r>
          </w:p>
        </w:tc>
      </w:tr>
      <w:tr w:rsidR="0050521E" w:rsidRPr="00BC468A" w14:paraId="713575C1" w14:textId="77777777" w:rsidTr="00015385">
        <w:trPr>
          <w:cantSplit/>
          <w:jc w:val="center"/>
        </w:trPr>
        <w:tc>
          <w:tcPr>
            <w:tcW w:w="1946" w:type="dxa"/>
          </w:tcPr>
          <w:p w14:paraId="4C7DE864" w14:textId="77777777" w:rsidR="0050521E" w:rsidRPr="00BC468A" w:rsidRDefault="0050521E" w:rsidP="00015385">
            <w:pPr>
              <w:pStyle w:val="TAL"/>
            </w:pPr>
            <w:proofErr w:type="spellStart"/>
            <w:r w:rsidRPr="00BC468A">
              <w:t>Pcompensation</w:t>
            </w:r>
            <w:proofErr w:type="spellEnd"/>
          </w:p>
        </w:tc>
        <w:tc>
          <w:tcPr>
            <w:tcW w:w="1310" w:type="dxa"/>
          </w:tcPr>
          <w:p w14:paraId="15491687" w14:textId="77777777" w:rsidR="0050521E" w:rsidRPr="00BC468A" w:rsidRDefault="0050521E" w:rsidP="00015385">
            <w:pPr>
              <w:pStyle w:val="TAC"/>
            </w:pPr>
            <w:r w:rsidRPr="00BC468A">
              <w:rPr>
                <w:rFonts w:cs="v4.2.0"/>
              </w:rPr>
              <w:t>dB</w:t>
            </w:r>
          </w:p>
        </w:tc>
        <w:tc>
          <w:tcPr>
            <w:tcW w:w="2126" w:type="dxa"/>
            <w:gridSpan w:val="2"/>
          </w:tcPr>
          <w:p w14:paraId="2FF1F67C" w14:textId="77777777" w:rsidR="0050521E" w:rsidRPr="00BC468A" w:rsidRDefault="0050521E" w:rsidP="00015385">
            <w:pPr>
              <w:pStyle w:val="TAC"/>
            </w:pPr>
            <w:r w:rsidRPr="00BC468A">
              <w:rPr>
                <w:rFonts w:cs="v4.2.0"/>
              </w:rPr>
              <w:t>0</w:t>
            </w:r>
          </w:p>
        </w:tc>
        <w:tc>
          <w:tcPr>
            <w:tcW w:w="2126" w:type="dxa"/>
            <w:gridSpan w:val="2"/>
          </w:tcPr>
          <w:p w14:paraId="7089CAC9" w14:textId="77777777" w:rsidR="0050521E" w:rsidRPr="00BC468A" w:rsidRDefault="0050521E" w:rsidP="00015385">
            <w:pPr>
              <w:pStyle w:val="TAC"/>
            </w:pPr>
            <w:r w:rsidRPr="00BC468A">
              <w:rPr>
                <w:rFonts w:cs="v4.2.0"/>
              </w:rPr>
              <w:t>0</w:t>
            </w:r>
          </w:p>
        </w:tc>
      </w:tr>
      <w:tr w:rsidR="0050521E" w:rsidRPr="00BC468A" w14:paraId="0FF8751C" w14:textId="77777777" w:rsidTr="00015385">
        <w:trPr>
          <w:cantSplit/>
          <w:jc w:val="center"/>
        </w:trPr>
        <w:tc>
          <w:tcPr>
            <w:tcW w:w="1946" w:type="dxa"/>
          </w:tcPr>
          <w:p w14:paraId="2AF36D51" w14:textId="77777777" w:rsidR="0050521E" w:rsidRPr="00BC468A" w:rsidRDefault="0050521E" w:rsidP="00015385">
            <w:pPr>
              <w:pStyle w:val="TAL"/>
            </w:pPr>
            <w:proofErr w:type="spellStart"/>
            <w:r w:rsidRPr="00BC468A">
              <w:t>Qhyst</w:t>
            </w:r>
            <w:r w:rsidRPr="00BC468A">
              <w:rPr>
                <w:vertAlign w:val="subscript"/>
              </w:rPr>
              <w:t>s</w:t>
            </w:r>
            <w:proofErr w:type="spellEnd"/>
          </w:p>
        </w:tc>
        <w:tc>
          <w:tcPr>
            <w:tcW w:w="1310" w:type="dxa"/>
          </w:tcPr>
          <w:p w14:paraId="57B58E2C" w14:textId="77777777" w:rsidR="0050521E" w:rsidRPr="00BC468A" w:rsidRDefault="0050521E" w:rsidP="00015385">
            <w:pPr>
              <w:pStyle w:val="TAC"/>
            </w:pPr>
            <w:r w:rsidRPr="00BC468A">
              <w:rPr>
                <w:rFonts w:cs="v4.2.0"/>
              </w:rPr>
              <w:t>dB</w:t>
            </w:r>
          </w:p>
        </w:tc>
        <w:tc>
          <w:tcPr>
            <w:tcW w:w="2126" w:type="dxa"/>
            <w:gridSpan w:val="2"/>
          </w:tcPr>
          <w:p w14:paraId="6B1C0E57" w14:textId="77777777" w:rsidR="0050521E" w:rsidRPr="00BC468A" w:rsidRDefault="0050521E" w:rsidP="00015385">
            <w:pPr>
              <w:pStyle w:val="TAC"/>
            </w:pPr>
            <w:r w:rsidRPr="00BC468A">
              <w:rPr>
                <w:rFonts w:cs="v4.2.0"/>
              </w:rPr>
              <w:t>0</w:t>
            </w:r>
          </w:p>
        </w:tc>
        <w:tc>
          <w:tcPr>
            <w:tcW w:w="2126" w:type="dxa"/>
            <w:gridSpan w:val="2"/>
          </w:tcPr>
          <w:p w14:paraId="2E5F1013" w14:textId="77777777" w:rsidR="0050521E" w:rsidRPr="00BC468A" w:rsidRDefault="0050521E" w:rsidP="00015385">
            <w:pPr>
              <w:pStyle w:val="TAC"/>
            </w:pPr>
            <w:r w:rsidRPr="00BC468A">
              <w:rPr>
                <w:rFonts w:cs="v4.2.0"/>
              </w:rPr>
              <w:t>0</w:t>
            </w:r>
          </w:p>
        </w:tc>
      </w:tr>
      <w:tr w:rsidR="0050521E" w:rsidRPr="00BC468A" w14:paraId="48E0F5EE" w14:textId="77777777" w:rsidTr="00015385">
        <w:trPr>
          <w:cantSplit/>
          <w:jc w:val="center"/>
        </w:trPr>
        <w:tc>
          <w:tcPr>
            <w:tcW w:w="1946" w:type="dxa"/>
          </w:tcPr>
          <w:p w14:paraId="49B15C3B" w14:textId="77777777" w:rsidR="0050521E" w:rsidRPr="00BC468A" w:rsidRDefault="0050521E"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342C31F4" w14:textId="77777777" w:rsidR="0050521E" w:rsidRPr="00BC468A" w:rsidRDefault="0050521E" w:rsidP="00015385">
            <w:pPr>
              <w:pStyle w:val="TAC"/>
            </w:pPr>
            <w:r w:rsidRPr="00BC468A">
              <w:rPr>
                <w:rFonts w:cs="v4.2.0"/>
              </w:rPr>
              <w:t>dB</w:t>
            </w:r>
          </w:p>
        </w:tc>
        <w:tc>
          <w:tcPr>
            <w:tcW w:w="2126" w:type="dxa"/>
            <w:gridSpan w:val="2"/>
          </w:tcPr>
          <w:p w14:paraId="1E853469" w14:textId="77777777" w:rsidR="0050521E" w:rsidRPr="00BC468A" w:rsidRDefault="0050521E" w:rsidP="00015385">
            <w:pPr>
              <w:pStyle w:val="TAC"/>
            </w:pPr>
            <w:r w:rsidRPr="00BC468A">
              <w:rPr>
                <w:rFonts w:cs="v4.2.0"/>
              </w:rPr>
              <w:t>0</w:t>
            </w:r>
          </w:p>
        </w:tc>
        <w:tc>
          <w:tcPr>
            <w:tcW w:w="2126" w:type="dxa"/>
            <w:gridSpan w:val="2"/>
          </w:tcPr>
          <w:p w14:paraId="773860A8" w14:textId="77777777" w:rsidR="0050521E" w:rsidRPr="00BC468A" w:rsidRDefault="0050521E" w:rsidP="00015385">
            <w:pPr>
              <w:pStyle w:val="TAC"/>
            </w:pPr>
            <w:r w:rsidRPr="00BC468A">
              <w:rPr>
                <w:rFonts w:cs="v4.2.0"/>
              </w:rPr>
              <w:t>0</w:t>
            </w:r>
          </w:p>
        </w:tc>
      </w:tr>
      <w:tr w:rsidR="0050521E" w:rsidRPr="00BC468A" w14:paraId="551D4379" w14:textId="77777777" w:rsidTr="00015385">
        <w:trPr>
          <w:cantSplit/>
          <w:trHeight w:val="494"/>
          <w:jc w:val="center"/>
        </w:trPr>
        <w:tc>
          <w:tcPr>
            <w:tcW w:w="1946" w:type="dxa"/>
          </w:tcPr>
          <w:p w14:paraId="794790B0" w14:textId="77777777" w:rsidR="0050521E" w:rsidRPr="00BC468A" w:rsidRDefault="0050521E" w:rsidP="00015385">
            <w:pPr>
              <w:pStyle w:val="TAL"/>
            </w:pPr>
            <w:proofErr w:type="spellStart"/>
            <w:r w:rsidRPr="00BC468A">
              <w:t>Cell_selection_and</w:t>
            </w:r>
            <w:proofErr w:type="spellEnd"/>
            <w:r w:rsidRPr="00BC468A">
              <w:t>_</w:t>
            </w:r>
          </w:p>
          <w:p w14:paraId="498698FD" w14:textId="77777777" w:rsidR="0050521E" w:rsidRPr="00BC468A" w:rsidRDefault="0050521E" w:rsidP="00015385">
            <w:pPr>
              <w:pStyle w:val="TAL"/>
            </w:pPr>
            <w:proofErr w:type="spellStart"/>
            <w:r w:rsidRPr="00BC468A">
              <w:t>reselection_quality_measurement</w:t>
            </w:r>
            <w:proofErr w:type="spellEnd"/>
          </w:p>
        </w:tc>
        <w:tc>
          <w:tcPr>
            <w:tcW w:w="1310" w:type="dxa"/>
          </w:tcPr>
          <w:p w14:paraId="4BA7EEDC" w14:textId="77777777" w:rsidR="0050521E" w:rsidRPr="00BC468A" w:rsidRDefault="0050521E" w:rsidP="00015385">
            <w:pPr>
              <w:pStyle w:val="TAC"/>
            </w:pPr>
          </w:p>
        </w:tc>
        <w:tc>
          <w:tcPr>
            <w:tcW w:w="2126" w:type="dxa"/>
            <w:gridSpan w:val="2"/>
          </w:tcPr>
          <w:p w14:paraId="04835CAB" w14:textId="77777777" w:rsidR="0050521E" w:rsidRPr="00BC468A" w:rsidRDefault="0050521E" w:rsidP="00015385">
            <w:pPr>
              <w:pStyle w:val="TAC"/>
            </w:pPr>
            <w:r w:rsidRPr="00BC468A">
              <w:rPr>
                <w:rFonts w:cs="v4.2.0"/>
              </w:rPr>
              <w:t>SS-RSRP</w:t>
            </w:r>
          </w:p>
        </w:tc>
        <w:tc>
          <w:tcPr>
            <w:tcW w:w="2126" w:type="dxa"/>
            <w:gridSpan w:val="2"/>
          </w:tcPr>
          <w:p w14:paraId="3E86D16E" w14:textId="77777777" w:rsidR="0050521E" w:rsidRPr="00BC468A" w:rsidRDefault="0050521E" w:rsidP="00015385">
            <w:pPr>
              <w:pStyle w:val="TAC"/>
            </w:pPr>
            <w:r w:rsidRPr="00BC468A">
              <w:rPr>
                <w:rFonts w:cs="v4.2.0"/>
              </w:rPr>
              <w:t>SS-RSRP</w:t>
            </w:r>
          </w:p>
        </w:tc>
      </w:tr>
      <w:tr w:rsidR="0050521E" w:rsidRPr="00BC468A" w14:paraId="3F4D4FBC"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131" w:author="Shankar Anand" w:date="2025-05-02T22:09:00Z" w16du:dateUtc="2025-05-02T16:39:00Z">
            <w:trPr>
              <w:cantSplit/>
              <w:trHeight w:val="141"/>
              <w:jc w:val="center"/>
            </w:trPr>
          </w:trPrChange>
        </w:trPr>
        <w:tc>
          <w:tcPr>
            <w:tcW w:w="1946" w:type="dxa"/>
            <w:tcBorders>
              <w:bottom w:val="nil"/>
            </w:tcBorders>
            <w:tcPrChange w:id="132" w:author="Shankar Anand" w:date="2025-05-02T22:09:00Z" w16du:dateUtc="2025-05-02T16:39:00Z">
              <w:tcPr>
                <w:tcW w:w="1946" w:type="dxa"/>
                <w:tcBorders>
                  <w:bottom w:val="nil"/>
                </w:tcBorders>
              </w:tcPr>
            </w:tcPrChange>
          </w:tcPr>
          <w:p w14:paraId="5EB262FB" w14:textId="77777777" w:rsidR="0050521E" w:rsidRPr="00BC468A" w:rsidRDefault="0050521E" w:rsidP="00015385">
            <w:pPr>
              <w:pStyle w:val="TAL"/>
            </w:pPr>
            <w:r w:rsidRPr="00BC468A">
              <w:rPr>
                <w:position w:val="-12"/>
              </w:rPr>
              <w:object w:dxaOrig="620" w:dyaOrig="380" w14:anchorId="0AA3D266">
                <v:shape id="_x0000_i1029" type="#_x0000_t75" style="width:31.7pt;height:17.85pt" o:ole="" fillcolor="window">
                  <v:imagedata r:id="rId13" o:title=""/>
                </v:shape>
                <o:OLEObject Type="Embed" ProgID="Equation.3" ShapeID="_x0000_i1029" DrawAspect="Content" ObjectID="_1809520273" r:id="rId20"/>
              </w:object>
            </w:r>
          </w:p>
        </w:tc>
        <w:tc>
          <w:tcPr>
            <w:tcW w:w="1310" w:type="dxa"/>
            <w:tcBorders>
              <w:bottom w:val="nil"/>
            </w:tcBorders>
            <w:tcPrChange w:id="133" w:author="Shankar Anand" w:date="2025-05-02T22:09:00Z" w16du:dateUtc="2025-05-02T16:39:00Z">
              <w:tcPr>
                <w:tcW w:w="1310" w:type="dxa"/>
                <w:tcBorders>
                  <w:bottom w:val="nil"/>
                </w:tcBorders>
              </w:tcPr>
            </w:tcPrChange>
          </w:tcPr>
          <w:p w14:paraId="7C8C11D8"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34" w:author="Shankar Anand" w:date="2025-05-02T22:09:00Z" w16du:dateUtc="2025-05-02T16:39:00Z">
              <w:tcPr>
                <w:tcW w:w="1134" w:type="dxa"/>
                <w:tcBorders>
                  <w:bottom w:val="nil"/>
                </w:tcBorders>
              </w:tcPr>
            </w:tcPrChange>
          </w:tcPr>
          <w:p w14:paraId="2495836E" w14:textId="77777777" w:rsidR="0050521E" w:rsidRPr="00BC468A" w:rsidRDefault="0050521E" w:rsidP="00015385">
            <w:pPr>
              <w:pStyle w:val="TAC"/>
              <w:rPr>
                <w:rFonts w:cs="v4.2.0"/>
                <w:lang w:eastAsia="zh-CN"/>
              </w:rPr>
            </w:pPr>
            <w:r w:rsidRPr="00BC468A">
              <w:rPr>
                <w:rFonts w:cs="v4.2.0"/>
              </w:rPr>
              <w:t>16</w:t>
            </w:r>
            <w:del w:id="135" w:author="Shankar Anand" w:date="2025-05-02T22:08:00Z" w16du:dateUtc="2025-05-02T16:38:00Z">
              <w:r w:rsidRPr="00BC468A" w:rsidDel="002D68A7">
                <w:rPr>
                  <w:rFonts w:cs="v4.2.0"/>
                </w:rPr>
                <w:delText>+TT</w:delText>
              </w:r>
            </w:del>
          </w:p>
        </w:tc>
        <w:tc>
          <w:tcPr>
            <w:tcW w:w="992" w:type="dxa"/>
            <w:tcBorders>
              <w:bottom w:val="nil"/>
            </w:tcBorders>
            <w:tcPrChange w:id="136" w:author="Shankar Anand" w:date="2025-05-02T22:09:00Z" w16du:dateUtc="2025-05-02T16:39:00Z">
              <w:tcPr>
                <w:tcW w:w="992" w:type="dxa"/>
                <w:tcBorders>
                  <w:bottom w:val="nil"/>
                </w:tcBorders>
              </w:tcPr>
            </w:tcPrChange>
          </w:tcPr>
          <w:p w14:paraId="16DFE576" w14:textId="27C08CB8" w:rsidR="0050521E" w:rsidRPr="00BC468A" w:rsidRDefault="0050521E" w:rsidP="00015385">
            <w:pPr>
              <w:pStyle w:val="TAC"/>
              <w:rPr>
                <w:rFonts w:cs="v4.2.0"/>
                <w:lang w:eastAsia="zh-CN"/>
              </w:rPr>
            </w:pPr>
            <w:del w:id="137" w:author="Shankar Anand" w:date="2025-05-02T22:08:00Z" w16du:dateUtc="2025-05-02T16:38:00Z">
              <w:r w:rsidRPr="00BC468A" w:rsidDel="002D68A7">
                <w:rPr>
                  <w:rFonts w:cs="v4.2.0"/>
                </w:rPr>
                <w:delText>-3.11+TT</w:delText>
              </w:r>
            </w:del>
            <w:ins w:id="138" w:author="Shankar Anand" w:date="2025-05-02T22:08:00Z" w16du:dateUtc="2025-05-02T16:38:00Z">
              <w:r w:rsidR="002D68A7">
                <w:rPr>
                  <w:rFonts w:cs="v4.2.0"/>
                </w:rPr>
                <w:t>13</w:t>
              </w:r>
            </w:ins>
          </w:p>
        </w:tc>
        <w:tc>
          <w:tcPr>
            <w:tcW w:w="1093" w:type="dxa"/>
            <w:tcBorders>
              <w:bottom w:val="nil"/>
            </w:tcBorders>
            <w:tcPrChange w:id="139" w:author="Shankar Anand" w:date="2025-05-02T22:09:00Z" w16du:dateUtc="2025-05-02T16:39:00Z">
              <w:tcPr>
                <w:tcW w:w="1134" w:type="dxa"/>
                <w:gridSpan w:val="3"/>
                <w:tcBorders>
                  <w:bottom w:val="nil"/>
                </w:tcBorders>
              </w:tcPr>
            </w:tcPrChange>
          </w:tcPr>
          <w:p w14:paraId="267292D2"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140" w:author="Shankar Anand" w:date="2025-05-02T22:09:00Z" w16du:dateUtc="2025-05-02T16:39:00Z">
              <w:tcPr>
                <w:tcW w:w="992" w:type="dxa"/>
                <w:tcBorders>
                  <w:bottom w:val="nil"/>
                </w:tcBorders>
              </w:tcPr>
            </w:tcPrChange>
          </w:tcPr>
          <w:p w14:paraId="1477498D" w14:textId="45B48F63" w:rsidR="0050521E" w:rsidRPr="00BC468A" w:rsidRDefault="0050521E" w:rsidP="00015385">
            <w:pPr>
              <w:pStyle w:val="TAC"/>
              <w:rPr>
                <w:rFonts w:cs="v4.2.0"/>
              </w:rPr>
            </w:pPr>
            <w:del w:id="141" w:author="Shankar Anand" w:date="2025-05-02T22:08:00Z" w16du:dateUtc="2025-05-02T16:38:00Z">
              <w:r w:rsidRPr="00BC468A" w:rsidDel="002D68A7">
                <w:rPr>
                  <w:lang w:eastAsia="zh-CN"/>
                </w:rPr>
                <w:delText>2.79</w:delText>
              </w:r>
              <w:r w:rsidRPr="00BC468A" w:rsidDel="002D68A7">
                <w:rPr>
                  <w:rFonts w:cs="v4.2.0"/>
                </w:rPr>
                <w:delText>+TT</w:delText>
              </w:r>
            </w:del>
            <w:ins w:id="142" w:author="Shankar Anand" w:date="2025-05-02T22:08:00Z" w16du:dateUtc="2025-05-02T16:38:00Z">
              <w:r w:rsidR="002D68A7">
                <w:rPr>
                  <w:lang w:eastAsia="zh-CN"/>
                </w:rPr>
                <w:t>16</w:t>
              </w:r>
            </w:ins>
          </w:p>
        </w:tc>
      </w:tr>
      <w:tr w:rsidR="0050521E" w:rsidRPr="00BC468A" w14:paraId="53E1AAC2" w14:textId="77777777" w:rsidTr="00015385">
        <w:trPr>
          <w:cantSplit/>
          <w:jc w:val="center"/>
        </w:trPr>
        <w:tc>
          <w:tcPr>
            <w:tcW w:w="1946" w:type="dxa"/>
            <w:tcBorders>
              <w:bottom w:val="nil"/>
            </w:tcBorders>
          </w:tcPr>
          <w:p w14:paraId="13F8AAE7" w14:textId="77777777" w:rsidR="0050521E" w:rsidRPr="00BC468A" w:rsidRDefault="0050521E" w:rsidP="00015385">
            <w:pPr>
              <w:pStyle w:val="TAL"/>
            </w:pPr>
            <w:r w:rsidRPr="00BC468A">
              <w:rPr>
                <w:position w:val="-12"/>
              </w:rPr>
              <w:object w:dxaOrig="400" w:dyaOrig="360" w14:anchorId="49CB4A0D">
                <v:shape id="_x0000_i1030" type="#_x0000_t75" style="width:19.6pt;height:19.6pt" o:ole="" fillcolor="window">
                  <v:imagedata r:id="rId15" o:title=""/>
                </v:shape>
                <o:OLEObject Type="Embed" ProgID="Equation.3" ShapeID="_x0000_i1030" DrawAspect="Content" ObjectID="_1809520274" r:id="rId21"/>
              </w:object>
            </w:r>
            <w:r w:rsidRPr="00BC468A">
              <w:t xml:space="preserve"> </w:t>
            </w:r>
            <w:r w:rsidRPr="00BC468A">
              <w:rPr>
                <w:vertAlign w:val="superscript"/>
              </w:rPr>
              <w:t>Note2</w:t>
            </w:r>
          </w:p>
        </w:tc>
        <w:tc>
          <w:tcPr>
            <w:tcW w:w="1310" w:type="dxa"/>
            <w:tcBorders>
              <w:bottom w:val="nil"/>
            </w:tcBorders>
          </w:tcPr>
          <w:p w14:paraId="45C11DF5" w14:textId="77777777" w:rsidR="0050521E" w:rsidRPr="00BC468A" w:rsidRDefault="0050521E" w:rsidP="00015385">
            <w:pPr>
              <w:pStyle w:val="TAC"/>
              <w:rPr>
                <w:rFonts w:cs="v4.2.0"/>
              </w:rPr>
            </w:pPr>
            <w:r w:rsidRPr="00BC468A">
              <w:rPr>
                <w:rFonts w:cs="v4.2.0"/>
              </w:rPr>
              <w:t>dBm/SCS</w:t>
            </w:r>
          </w:p>
        </w:tc>
        <w:tc>
          <w:tcPr>
            <w:tcW w:w="4252" w:type="dxa"/>
            <w:gridSpan w:val="4"/>
          </w:tcPr>
          <w:p w14:paraId="1CA72921" w14:textId="77777777" w:rsidR="0050521E" w:rsidRPr="00BC468A" w:rsidRDefault="0050521E" w:rsidP="00015385">
            <w:pPr>
              <w:pStyle w:val="TAC"/>
              <w:rPr>
                <w:rFonts w:cs="v4.2.0"/>
                <w:lang w:eastAsia="zh-CN"/>
              </w:rPr>
            </w:pPr>
            <w:r w:rsidRPr="00BC468A">
              <w:rPr>
                <w:rFonts w:cs="v4.2.0"/>
              </w:rPr>
              <w:t>-98</w:t>
            </w:r>
            <w:del w:id="143" w:author="Shankar Anand" w:date="2025-05-02T22:08:00Z" w16du:dateUtc="2025-05-02T16:38:00Z">
              <w:r w:rsidRPr="00BC468A" w:rsidDel="002D68A7">
                <w:rPr>
                  <w:rFonts w:cs="v4.2.0"/>
                </w:rPr>
                <w:delText>+TT</w:delText>
              </w:r>
            </w:del>
          </w:p>
        </w:tc>
      </w:tr>
      <w:tr w:rsidR="0050521E" w:rsidRPr="00BC468A" w14:paraId="3556D2F7" w14:textId="77777777" w:rsidTr="00015385">
        <w:trPr>
          <w:cantSplit/>
          <w:jc w:val="center"/>
        </w:trPr>
        <w:tc>
          <w:tcPr>
            <w:tcW w:w="1946" w:type="dxa"/>
            <w:tcBorders>
              <w:bottom w:val="nil"/>
            </w:tcBorders>
          </w:tcPr>
          <w:p w14:paraId="1360B12A" w14:textId="77777777" w:rsidR="0050521E" w:rsidRPr="00BC468A" w:rsidRDefault="0050521E" w:rsidP="00015385">
            <w:pPr>
              <w:pStyle w:val="TAL"/>
            </w:pPr>
            <w:r w:rsidRPr="00BC468A">
              <w:rPr>
                <w:position w:val="-12"/>
              </w:rPr>
              <w:object w:dxaOrig="400" w:dyaOrig="360" w14:anchorId="16E4BB01">
                <v:shape id="_x0000_i1031" type="#_x0000_t75" style="width:19.6pt;height:19.6pt" o:ole="" fillcolor="window">
                  <v:imagedata r:id="rId15" o:title=""/>
                </v:shape>
                <o:OLEObject Type="Embed" ProgID="Equation.3" ShapeID="_x0000_i1031" DrawAspect="Content" ObjectID="_1809520275" r:id="rId22"/>
              </w:object>
            </w:r>
            <w:r w:rsidRPr="00BC468A">
              <w:t xml:space="preserve"> </w:t>
            </w:r>
            <w:r w:rsidRPr="00BC468A">
              <w:rPr>
                <w:vertAlign w:val="superscript"/>
              </w:rPr>
              <w:t>Note2</w:t>
            </w:r>
          </w:p>
        </w:tc>
        <w:tc>
          <w:tcPr>
            <w:tcW w:w="1310" w:type="dxa"/>
            <w:tcBorders>
              <w:bottom w:val="nil"/>
            </w:tcBorders>
          </w:tcPr>
          <w:p w14:paraId="7F79662E" w14:textId="77777777" w:rsidR="0050521E" w:rsidRPr="00BC468A" w:rsidRDefault="0050521E" w:rsidP="00015385">
            <w:pPr>
              <w:pStyle w:val="TAC"/>
              <w:rPr>
                <w:rFonts w:cs="v4.2.0"/>
              </w:rPr>
            </w:pPr>
            <w:r w:rsidRPr="00BC468A">
              <w:rPr>
                <w:rFonts w:cs="v4.2.0"/>
              </w:rPr>
              <w:t>dBm/15 kHz</w:t>
            </w:r>
          </w:p>
        </w:tc>
        <w:tc>
          <w:tcPr>
            <w:tcW w:w="4252" w:type="dxa"/>
            <w:gridSpan w:val="4"/>
            <w:tcBorders>
              <w:bottom w:val="nil"/>
            </w:tcBorders>
          </w:tcPr>
          <w:p w14:paraId="6F51EF50" w14:textId="77777777" w:rsidR="0050521E" w:rsidRPr="00BC468A" w:rsidRDefault="0050521E" w:rsidP="00015385">
            <w:pPr>
              <w:pStyle w:val="TAC"/>
              <w:rPr>
                <w:rFonts w:cs="v4.2.0"/>
              </w:rPr>
            </w:pPr>
            <w:r w:rsidRPr="00BC468A">
              <w:rPr>
                <w:rFonts w:cs="v4.2.0"/>
              </w:rPr>
              <w:t>-98</w:t>
            </w:r>
            <w:del w:id="144" w:author="Shankar Anand" w:date="2025-05-02T22:08:00Z" w16du:dateUtc="2025-05-02T16:38:00Z">
              <w:r w:rsidRPr="00BC468A" w:rsidDel="002D68A7">
                <w:rPr>
                  <w:rFonts w:cs="v4.2.0"/>
                </w:rPr>
                <w:delText>+TT</w:delText>
              </w:r>
            </w:del>
          </w:p>
        </w:tc>
      </w:tr>
      <w:tr w:rsidR="0050521E" w:rsidRPr="00BC468A" w14:paraId="139D5060"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6" w:author="Shankar Anand" w:date="2025-05-02T22:09:00Z" w16du:dateUtc="2025-05-02T16:39:00Z">
            <w:trPr>
              <w:cantSplit/>
              <w:jc w:val="center"/>
            </w:trPr>
          </w:trPrChange>
        </w:trPr>
        <w:tc>
          <w:tcPr>
            <w:tcW w:w="1946" w:type="dxa"/>
            <w:tcBorders>
              <w:bottom w:val="nil"/>
            </w:tcBorders>
            <w:tcPrChange w:id="147" w:author="Shankar Anand" w:date="2025-05-02T22:09:00Z" w16du:dateUtc="2025-05-02T16:39:00Z">
              <w:tcPr>
                <w:tcW w:w="1946" w:type="dxa"/>
                <w:tcBorders>
                  <w:bottom w:val="nil"/>
                </w:tcBorders>
              </w:tcPr>
            </w:tcPrChange>
          </w:tcPr>
          <w:p w14:paraId="5EE80DCB" w14:textId="77777777" w:rsidR="0050521E" w:rsidRPr="00BC468A" w:rsidRDefault="0050521E" w:rsidP="00015385">
            <w:pPr>
              <w:pStyle w:val="TAL"/>
            </w:pPr>
            <w:r w:rsidRPr="00BC468A">
              <w:rPr>
                <w:position w:val="-12"/>
              </w:rPr>
              <w:object w:dxaOrig="800" w:dyaOrig="380" w14:anchorId="5FE6C684">
                <v:shape id="_x0000_i1032" type="#_x0000_t75" style="width:41.45pt;height:17.85pt" o:ole="" fillcolor="window">
                  <v:imagedata r:id="rId18" o:title=""/>
                </v:shape>
                <o:OLEObject Type="Embed" ProgID="Equation.3" ShapeID="_x0000_i1032" DrawAspect="Content" ObjectID="_1809520276" r:id="rId23"/>
              </w:object>
            </w:r>
          </w:p>
        </w:tc>
        <w:tc>
          <w:tcPr>
            <w:tcW w:w="1310" w:type="dxa"/>
            <w:tcBorders>
              <w:bottom w:val="nil"/>
            </w:tcBorders>
            <w:tcPrChange w:id="148" w:author="Shankar Anand" w:date="2025-05-02T22:09:00Z" w16du:dateUtc="2025-05-02T16:39:00Z">
              <w:tcPr>
                <w:tcW w:w="1310" w:type="dxa"/>
                <w:tcBorders>
                  <w:bottom w:val="nil"/>
                </w:tcBorders>
              </w:tcPr>
            </w:tcPrChange>
          </w:tcPr>
          <w:p w14:paraId="07660A34"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49" w:author="Shankar Anand" w:date="2025-05-02T22:09:00Z" w16du:dateUtc="2025-05-02T16:39:00Z">
              <w:tcPr>
                <w:tcW w:w="1134" w:type="dxa"/>
                <w:tcBorders>
                  <w:bottom w:val="nil"/>
                </w:tcBorders>
              </w:tcPr>
            </w:tcPrChange>
          </w:tcPr>
          <w:p w14:paraId="70A21E1E" w14:textId="77777777" w:rsidR="0050521E" w:rsidRPr="00BC468A" w:rsidRDefault="0050521E" w:rsidP="00015385">
            <w:pPr>
              <w:pStyle w:val="TAC"/>
              <w:rPr>
                <w:rFonts w:cs="v4.2.0"/>
              </w:rPr>
            </w:pPr>
            <w:r w:rsidRPr="00BC468A">
              <w:rPr>
                <w:rFonts w:cs="v4.2.0"/>
              </w:rPr>
              <w:t>16</w:t>
            </w:r>
            <w:del w:id="150" w:author="Shankar Anand" w:date="2025-05-02T22:08:00Z" w16du:dateUtc="2025-05-02T16:38:00Z">
              <w:r w:rsidRPr="00BC468A" w:rsidDel="002D68A7">
                <w:rPr>
                  <w:rFonts w:cs="v4.2.0"/>
                </w:rPr>
                <w:delText>+TT</w:delText>
              </w:r>
            </w:del>
          </w:p>
        </w:tc>
        <w:tc>
          <w:tcPr>
            <w:tcW w:w="992" w:type="dxa"/>
            <w:tcBorders>
              <w:bottom w:val="nil"/>
            </w:tcBorders>
            <w:tcPrChange w:id="151" w:author="Shankar Anand" w:date="2025-05-02T22:09:00Z" w16du:dateUtc="2025-05-02T16:39:00Z">
              <w:tcPr>
                <w:tcW w:w="992" w:type="dxa"/>
                <w:tcBorders>
                  <w:bottom w:val="nil"/>
                </w:tcBorders>
              </w:tcPr>
            </w:tcPrChange>
          </w:tcPr>
          <w:p w14:paraId="166A4BB4" w14:textId="77777777" w:rsidR="0050521E" w:rsidRPr="00BC468A" w:rsidRDefault="0050521E" w:rsidP="00015385">
            <w:pPr>
              <w:pStyle w:val="TAC"/>
              <w:rPr>
                <w:rFonts w:cs="v4.2.0"/>
              </w:rPr>
            </w:pPr>
            <w:r w:rsidRPr="00BC468A">
              <w:rPr>
                <w:rFonts w:cs="v4.2.0"/>
              </w:rPr>
              <w:t>13</w:t>
            </w:r>
            <w:del w:id="152" w:author="Shankar Anand" w:date="2025-05-02T22:08:00Z" w16du:dateUtc="2025-05-02T16:38:00Z">
              <w:r w:rsidRPr="00BC468A" w:rsidDel="002D68A7">
                <w:rPr>
                  <w:rFonts w:cs="v4.2.0"/>
                </w:rPr>
                <w:delText>+TT</w:delText>
              </w:r>
            </w:del>
          </w:p>
        </w:tc>
        <w:tc>
          <w:tcPr>
            <w:tcW w:w="1093" w:type="dxa"/>
            <w:tcBorders>
              <w:bottom w:val="nil"/>
            </w:tcBorders>
            <w:tcPrChange w:id="153" w:author="Shankar Anand" w:date="2025-05-02T22:09:00Z" w16du:dateUtc="2025-05-02T16:39:00Z">
              <w:tcPr>
                <w:tcW w:w="1134" w:type="dxa"/>
                <w:gridSpan w:val="3"/>
                <w:tcBorders>
                  <w:bottom w:val="nil"/>
                </w:tcBorders>
              </w:tcPr>
            </w:tcPrChange>
          </w:tcPr>
          <w:p w14:paraId="06E6F3F6"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154" w:author="Shankar Anand" w:date="2025-05-02T22:09:00Z" w16du:dateUtc="2025-05-02T16:39:00Z">
              <w:tcPr>
                <w:tcW w:w="992" w:type="dxa"/>
                <w:tcBorders>
                  <w:bottom w:val="nil"/>
                </w:tcBorders>
              </w:tcPr>
            </w:tcPrChange>
          </w:tcPr>
          <w:p w14:paraId="6529E75A" w14:textId="77777777" w:rsidR="0050521E" w:rsidRPr="00BC468A" w:rsidRDefault="0050521E" w:rsidP="00015385">
            <w:pPr>
              <w:pStyle w:val="TAC"/>
              <w:rPr>
                <w:rFonts w:cs="v4.2.0"/>
              </w:rPr>
            </w:pPr>
            <w:r w:rsidRPr="00BC468A">
              <w:rPr>
                <w:rFonts w:cs="v4.2.0"/>
              </w:rPr>
              <w:t>16</w:t>
            </w:r>
            <w:del w:id="155" w:author="Shankar Anand" w:date="2025-05-02T22:08:00Z" w16du:dateUtc="2025-05-02T16:38:00Z">
              <w:r w:rsidRPr="00BC468A" w:rsidDel="002D68A7">
                <w:rPr>
                  <w:rFonts w:cs="v4.2.0"/>
                </w:rPr>
                <w:delText>+TT</w:delText>
              </w:r>
            </w:del>
          </w:p>
        </w:tc>
      </w:tr>
      <w:tr w:rsidR="0050521E" w:rsidRPr="00BC468A" w14:paraId="40AF936B"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 w:author="Shankar Anand" w:date="2025-05-02T22:09:00Z" w16du:dateUtc="2025-05-02T16:39:00Z">
            <w:trPr>
              <w:cantSplit/>
              <w:jc w:val="center"/>
            </w:trPr>
          </w:trPrChange>
        </w:trPr>
        <w:tc>
          <w:tcPr>
            <w:tcW w:w="1946" w:type="dxa"/>
            <w:tcBorders>
              <w:bottom w:val="nil"/>
            </w:tcBorders>
            <w:tcPrChange w:id="158" w:author="Shankar Anand" w:date="2025-05-02T22:09:00Z" w16du:dateUtc="2025-05-02T16:39:00Z">
              <w:tcPr>
                <w:tcW w:w="1946" w:type="dxa"/>
                <w:tcBorders>
                  <w:bottom w:val="nil"/>
                </w:tcBorders>
              </w:tcPr>
            </w:tcPrChange>
          </w:tcPr>
          <w:p w14:paraId="15211CD6" w14:textId="77777777" w:rsidR="0050521E" w:rsidRPr="00BC468A" w:rsidRDefault="0050521E" w:rsidP="00015385">
            <w:pPr>
              <w:pStyle w:val="TAL"/>
            </w:pPr>
            <w:r w:rsidRPr="00BC468A">
              <w:t xml:space="preserve">SS-RSRP </w:t>
            </w:r>
            <w:r w:rsidRPr="00BC468A">
              <w:rPr>
                <w:vertAlign w:val="superscript"/>
              </w:rPr>
              <w:t>Note3</w:t>
            </w:r>
          </w:p>
        </w:tc>
        <w:tc>
          <w:tcPr>
            <w:tcW w:w="1310" w:type="dxa"/>
            <w:tcBorders>
              <w:bottom w:val="nil"/>
            </w:tcBorders>
            <w:tcPrChange w:id="159" w:author="Shankar Anand" w:date="2025-05-02T22:09:00Z" w16du:dateUtc="2025-05-02T16:39:00Z">
              <w:tcPr>
                <w:tcW w:w="1310" w:type="dxa"/>
                <w:tcBorders>
                  <w:bottom w:val="nil"/>
                </w:tcBorders>
              </w:tcPr>
            </w:tcPrChange>
          </w:tcPr>
          <w:p w14:paraId="325C0CCB" w14:textId="77777777" w:rsidR="0050521E" w:rsidRPr="00BC468A" w:rsidRDefault="0050521E" w:rsidP="00015385">
            <w:pPr>
              <w:pStyle w:val="TAC"/>
              <w:rPr>
                <w:rFonts w:cs="v4.2.0"/>
              </w:rPr>
            </w:pPr>
            <w:r w:rsidRPr="00BC468A">
              <w:rPr>
                <w:rFonts w:cs="v4.2.0"/>
              </w:rPr>
              <w:t>dBm/SCS</w:t>
            </w:r>
          </w:p>
        </w:tc>
        <w:tc>
          <w:tcPr>
            <w:tcW w:w="1134" w:type="dxa"/>
            <w:tcPrChange w:id="160" w:author="Shankar Anand" w:date="2025-05-02T22:09:00Z" w16du:dateUtc="2025-05-02T16:39:00Z">
              <w:tcPr>
                <w:tcW w:w="1134" w:type="dxa"/>
              </w:tcPr>
            </w:tcPrChange>
          </w:tcPr>
          <w:p w14:paraId="1063936D" w14:textId="77777777" w:rsidR="0050521E" w:rsidRPr="00BC468A" w:rsidRDefault="0050521E" w:rsidP="00015385">
            <w:pPr>
              <w:pStyle w:val="TAC"/>
              <w:rPr>
                <w:rFonts w:cs="v4.2.0"/>
                <w:lang w:eastAsia="zh-CN"/>
              </w:rPr>
            </w:pPr>
            <w:r w:rsidRPr="00BC468A">
              <w:rPr>
                <w:rFonts w:cs="v4.2.0"/>
              </w:rPr>
              <w:t>-82</w:t>
            </w:r>
            <w:del w:id="161" w:author="Shankar Anand" w:date="2025-05-02T22:08:00Z" w16du:dateUtc="2025-05-02T16:38:00Z">
              <w:r w:rsidRPr="00BC468A" w:rsidDel="00C5158A">
                <w:rPr>
                  <w:rFonts w:cs="v4.2.0"/>
                </w:rPr>
                <w:delText>+TT</w:delText>
              </w:r>
            </w:del>
          </w:p>
        </w:tc>
        <w:tc>
          <w:tcPr>
            <w:tcW w:w="992" w:type="dxa"/>
            <w:tcPrChange w:id="162" w:author="Shankar Anand" w:date="2025-05-02T22:09:00Z" w16du:dateUtc="2025-05-02T16:39:00Z">
              <w:tcPr>
                <w:tcW w:w="992" w:type="dxa"/>
              </w:tcPr>
            </w:tcPrChange>
          </w:tcPr>
          <w:p w14:paraId="571B819B" w14:textId="77777777" w:rsidR="0050521E" w:rsidRPr="00BC468A" w:rsidRDefault="0050521E" w:rsidP="00015385">
            <w:pPr>
              <w:pStyle w:val="TAC"/>
              <w:rPr>
                <w:rFonts w:cs="v4.2.0"/>
                <w:lang w:eastAsia="zh-CN"/>
              </w:rPr>
            </w:pPr>
            <w:r w:rsidRPr="00BC468A">
              <w:rPr>
                <w:rFonts w:cs="v4.2.0"/>
              </w:rPr>
              <w:t>-85</w:t>
            </w:r>
            <w:del w:id="163" w:author="Shankar Anand" w:date="2025-05-02T22:08:00Z" w16du:dateUtc="2025-05-02T16:38:00Z">
              <w:r w:rsidRPr="00BC468A" w:rsidDel="00C5158A">
                <w:rPr>
                  <w:rFonts w:cs="v4.2.0"/>
                </w:rPr>
                <w:delText>+TT</w:delText>
              </w:r>
            </w:del>
          </w:p>
        </w:tc>
        <w:tc>
          <w:tcPr>
            <w:tcW w:w="1093" w:type="dxa"/>
            <w:tcPrChange w:id="164" w:author="Shankar Anand" w:date="2025-05-02T22:09:00Z" w16du:dateUtc="2025-05-02T16:39:00Z">
              <w:tcPr>
                <w:tcW w:w="1134" w:type="dxa"/>
                <w:gridSpan w:val="3"/>
              </w:tcPr>
            </w:tcPrChange>
          </w:tcPr>
          <w:p w14:paraId="5547FC50" w14:textId="77777777" w:rsidR="0050521E" w:rsidRPr="00BC468A" w:rsidRDefault="0050521E" w:rsidP="00015385">
            <w:pPr>
              <w:pStyle w:val="TAC"/>
              <w:rPr>
                <w:rFonts w:cs="v4.2.0"/>
              </w:rPr>
            </w:pPr>
            <w:r w:rsidRPr="00BC468A">
              <w:rPr>
                <w:rFonts w:cs="v4.2.0"/>
              </w:rPr>
              <w:t>-infinity</w:t>
            </w:r>
            <w:r w:rsidRPr="00BC468A" w:rsidDel="00ED572E">
              <w:rPr>
                <w:rFonts w:cs="v4.2.0"/>
              </w:rPr>
              <w:t xml:space="preserve"> </w:t>
            </w:r>
          </w:p>
        </w:tc>
        <w:tc>
          <w:tcPr>
            <w:tcW w:w="1033" w:type="dxa"/>
            <w:tcPrChange w:id="165" w:author="Shankar Anand" w:date="2025-05-02T22:09:00Z" w16du:dateUtc="2025-05-02T16:39:00Z">
              <w:tcPr>
                <w:tcW w:w="992" w:type="dxa"/>
              </w:tcPr>
            </w:tcPrChange>
          </w:tcPr>
          <w:p w14:paraId="45A75D35" w14:textId="77777777" w:rsidR="0050521E" w:rsidRPr="00BC468A" w:rsidRDefault="0050521E" w:rsidP="00015385">
            <w:pPr>
              <w:pStyle w:val="TAC"/>
              <w:rPr>
                <w:rFonts w:cs="v4.2.0"/>
                <w:lang w:eastAsia="zh-CN"/>
              </w:rPr>
            </w:pPr>
            <w:r w:rsidRPr="00BC468A">
              <w:rPr>
                <w:rFonts w:cs="v4.2.0"/>
              </w:rPr>
              <w:t>-82</w:t>
            </w:r>
            <w:del w:id="166" w:author="Shankar Anand" w:date="2025-05-02T22:08:00Z" w16du:dateUtc="2025-05-02T16:38:00Z">
              <w:r w:rsidRPr="00BC468A" w:rsidDel="00C5158A">
                <w:rPr>
                  <w:rFonts w:cs="v4.2.0"/>
                </w:rPr>
                <w:delText>+TT</w:delText>
              </w:r>
            </w:del>
          </w:p>
        </w:tc>
      </w:tr>
      <w:tr w:rsidR="00C5158A" w:rsidRPr="00BC468A" w14:paraId="62093D33"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8" w:author="Shankar Anand" w:date="2025-05-02T22:09:00Z" w16du:dateUtc="2025-05-02T16:39:00Z">
            <w:trPr>
              <w:cantSplit/>
              <w:jc w:val="center"/>
            </w:trPr>
          </w:trPrChange>
        </w:trPr>
        <w:tc>
          <w:tcPr>
            <w:tcW w:w="1946" w:type="dxa"/>
            <w:tcBorders>
              <w:bottom w:val="nil"/>
            </w:tcBorders>
            <w:tcPrChange w:id="169" w:author="Shankar Anand" w:date="2025-05-02T22:09:00Z" w16du:dateUtc="2025-05-02T16:39:00Z">
              <w:tcPr>
                <w:tcW w:w="1946" w:type="dxa"/>
                <w:tcBorders>
                  <w:bottom w:val="nil"/>
                </w:tcBorders>
              </w:tcPr>
            </w:tcPrChange>
          </w:tcPr>
          <w:p w14:paraId="2AB74F8E" w14:textId="77777777" w:rsidR="00C5158A" w:rsidRPr="00BC468A" w:rsidRDefault="00C5158A" w:rsidP="00015385">
            <w:pPr>
              <w:pStyle w:val="TAL"/>
            </w:pPr>
            <w:r w:rsidRPr="00BC468A">
              <w:t>Io</w:t>
            </w:r>
          </w:p>
        </w:tc>
        <w:tc>
          <w:tcPr>
            <w:tcW w:w="1310" w:type="dxa"/>
            <w:tcPrChange w:id="170" w:author="Shankar Anand" w:date="2025-05-02T22:09:00Z" w16du:dateUtc="2025-05-02T16:39:00Z">
              <w:tcPr>
                <w:tcW w:w="1310" w:type="dxa"/>
              </w:tcPr>
            </w:tcPrChange>
          </w:tcPr>
          <w:p w14:paraId="5573D2B3" w14:textId="77777777" w:rsidR="00C5158A" w:rsidRPr="00BC468A" w:rsidRDefault="00C5158A" w:rsidP="00015385">
            <w:pPr>
              <w:pStyle w:val="TAC"/>
              <w:rPr>
                <w:rFonts w:cs="v4.2.0"/>
                <w:lang w:eastAsia="zh-CN"/>
              </w:rPr>
            </w:pPr>
            <w:r w:rsidRPr="00BC468A">
              <w:rPr>
                <w:rFonts w:cs="v4.2.0"/>
                <w:lang w:eastAsia="zh-CN"/>
              </w:rPr>
              <w:t>dBm/9.36 MHz</w:t>
            </w:r>
          </w:p>
        </w:tc>
        <w:tc>
          <w:tcPr>
            <w:tcW w:w="1134" w:type="dxa"/>
            <w:tcPrChange w:id="171" w:author="Shankar Anand" w:date="2025-05-02T22:09:00Z" w16du:dateUtc="2025-05-02T16:39:00Z">
              <w:tcPr>
                <w:tcW w:w="1134" w:type="dxa"/>
              </w:tcPr>
            </w:tcPrChange>
          </w:tcPr>
          <w:p w14:paraId="57670E3E" w14:textId="77777777" w:rsidR="00C5158A" w:rsidRPr="00BC468A" w:rsidRDefault="00C5158A" w:rsidP="00015385">
            <w:pPr>
              <w:pStyle w:val="TAC"/>
              <w:rPr>
                <w:rFonts w:cs="v4.2.0"/>
                <w:lang w:eastAsia="zh-CN"/>
              </w:rPr>
            </w:pPr>
            <w:r w:rsidRPr="00BC468A">
              <w:rPr>
                <w:lang w:eastAsia="zh-CN"/>
              </w:rPr>
              <w:t>-53.94</w:t>
            </w:r>
            <w:del w:id="172" w:author="Shankar Anand" w:date="2025-05-02T22:09:00Z" w16du:dateUtc="2025-05-02T16:39:00Z">
              <w:r w:rsidRPr="00BC468A" w:rsidDel="005C18F8">
                <w:rPr>
                  <w:rFonts w:cs="v4.2.0"/>
                </w:rPr>
                <w:delText>+TT</w:delText>
              </w:r>
            </w:del>
          </w:p>
        </w:tc>
        <w:tc>
          <w:tcPr>
            <w:tcW w:w="992" w:type="dxa"/>
            <w:tcPrChange w:id="173" w:author="Shankar Anand" w:date="2025-05-02T22:09:00Z" w16du:dateUtc="2025-05-02T16:39:00Z">
              <w:tcPr>
                <w:tcW w:w="992" w:type="dxa"/>
              </w:tcPr>
            </w:tcPrChange>
          </w:tcPr>
          <w:p w14:paraId="279A4BF9" w14:textId="2DCABFD9" w:rsidR="00C5158A" w:rsidRPr="00BC468A" w:rsidRDefault="00C5158A" w:rsidP="00015385">
            <w:pPr>
              <w:pStyle w:val="TAC"/>
              <w:rPr>
                <w:rFonts w:cs="v4.2.0"/>
                <w:lang w:eastAsia="zh-CN"/>
              </w:rPr>
            </w:pPr>
            <w:r w:rsidRPr="00BC468A">
              <w:rPr>
                <w:lang w:eastAsia="zh-CN"/>
              </w:rPr>
              <w:t>-5</w:t>
            </w:r>
            <w:del w:id="174" w:author="Shankar Anand" w:date="2025-05-02T22:08:00Z" w16du:dateUtc="2025-05-02T16:38:00Z">
              <w:r w:rsidRPr="00BC468A" w:rsidDel="00C5158A">
                <w:rPr>
                  <w:lang w:eastAsia="zh-CN"/>
                </w:rPr>
                <w:delText>2.21</w:delText>
              </w:r>
              <w:r w:rsidRPr="00BC468A" w:rsidDel="00C5158A">
                <w:rPr>
                  <w:rFonts w:cs="v4.2.0"/>
                </w:rPr>
                <w:delText>+TT</w:delText>
              </w:r>
            </w:del>
            <w:ins w:id="175" w:author="Shankar Anand" w:date="2025-05-02T22:08:00Z" w16du:dateUtc="2025-05-02T16:38:00Z">
              <w:r>
                <w:rPr>
                  <w:lang w:eastAsia="zh-CN"/>
                </w:rPr>
                <w:t>6.84</w:t>
              </w:r>
            </w:ins>
          </w:p>
        </w:tc>
        <w:tc>
          <w:tcPr>
            <w:tcW w:w="1093" w:type="dxa"/>
            <w:tcBorders>
              <w:bottom w:val="nil"/>
            </w:tcBorders>
            <w:tcPrChange w:id="176" w:author="Shankar Anand" w:date="2025-05-02T22:09:00Z" w16du:dateUtc="2025-05-02T16:39:00Z">
              <w:tcPr>
                <w:tcW w:w="1063" w:type="dxa"/>
                <w:tcBorders>
                  <w:bottom w:val="nil"/>
                </w:tcBorders>
              </w:tcPr>
            </w:tcPrChange>
          </w:tcPr>
          <w:p w14:paraId="6E977BBF" w14:textId="440A72F7" w:rsidR="002630AA" w:rsidRPr="00BC468A" w:rsidRDefault="00C5158A" w:rsidP="005C18F8">
            <w:pPr>
              <w:pStyle w:val="TAC"/>
              <w:rPr>
                <w:rFonts w:cs="v4.2.0"/>
                <w:lang w:eastAsia="zh-CN"/>
              </w:rPr>
            </w:pPr>
            <w:del w:id="177" w:author="Shankar Anand" w:date="2025-05-02T22:08:00Z" w16du:dateUtc="2025-05-02T16:38:00Z">
              <w:r w:rsidRPr="00BC468A" w:rsidDel="00C5158A">
                <w:rPr>
                  <w:rFonts w:cs="v4.2.0"/>
                  <w:lang w:eastAsia="zh-CN"/>
                </w:rPr>
                <w:delText>Same as parameters specified in Cell 1 columns-</w:delText>
              </w:r>
            </w:del>
            <w:ins w:id="178" w:author="Shankar Anand" w:date="2025-05-02T22:09:00Z" w16du:dateUtc="2025-05-02T16:39:00Z">
              <w:r w:rsidR="002630AA">
                <w:rPr>
                  <w:rFonts w:cs="v4.2.0"/>
                  <w:lang w:eastAsia="zh-CN"/>
                </w:rPr>
                <w:t>-70.05</w:t>
              </w:r>
            </w:ins>
          </w:p>
        </w:tc>
        <w:tc>
          <w:tcPr>
            <w:tcW w:w="1033" w:type="dxa"/>
            <w:tcBorders>
              <w:bottom w:val="nil"/>
            </w:tcBorders>
            <w:tcPrChange w:id="179" w:author="Shankar Anand" w:date="2025-05-02T22:09:00Z" w16du:dateUtc="2025-05-02T16:39:00Z">
              <w:tcPr>
                <w:tcW w:w="1063" w:type="dxa"/>
                <w:gridSpan w:val="3"/>
                <w:tcBorders>
                  <w:bottom w:val="nil"/>
                </w:tcBorders>
              </w:tcPr>
            </w:tcPrChange>
          </w:tcPr>
          <w:p w14:paraId="65615510" w14:textId="6642A086" w:rsidR="00C5158A" w:rsidRPr="00BC468A" w:rsidRDefault="002630AA" w:rsidP="00015385">
            <w:pPr>
              <w:pStyle w:val="TAC"/>
              <w:rPr>
                <w:rFonts w:cs="v4.2.0"/>
                <w:lang w:eastAsia="zh-CN"/>
              </w:rPr>
            </w:pPr>
            <w:ins w:id="180" w:author="Shankar Anand" w:date="2025-05-02T22:09:00Z" w16du:dateUtc="2025-05-02T16:39:00Z">
              <w:r>
                <w:rPr>
                  <w:rFonts w:cs="v4.2.0"/>
                  <w:lang w:eastAsia="zh-CN"/>
                </w:rPr>
                <w:t>-53.94</w:t>
              </w:r>
            </w:ins>
          </w:p>
        </w:tc>
      </w:tr>
      <w:tr w:rsidR="0050521E" w:rsidRPr="00BC468A" w14:paraId="7E97BFCE"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2" w:author="Shankar Anand" w:date="2025-05-02T22:09:00Z" w16du:dateUtc="2025-05-02T16:39:00Z">
            <w:trPr>
              <w:cantSplit/>
              <w:jc w:val="center"/>
            </w:trPr>
          </w:trPrChange>
        </w:trPr>
        <w:tc>
          <w:tcPr>
            <w:tcW w:w="1946" w:type="dxa"/>
            <w:tcPrChange w:id="183" w:author="Shankar Anand" w:date="2025-05-02T22:09:00Z" w16du:dateUtc="2025-05-02T16:39:00Z">
              <w:tcPr>
                <w:tcW w:w="1946" w:type="dxa"/>
              </w:tcPr>
            </w:tcPrChange>
          </w:tcPr>
          <w:p w14:paraId="177DA712" w14:textId="77777777" w:rsidR="0050521E" w:rsidRPr="00BC468A" w:rsidRDefault="0050521E" w:rsidP="00015385">
            <w:pPr>
              <w:pStyle w:val="TAL"/>
            </w:pPr>
            <w:proofErr w:type="spellStart"/>
            <w:r w:rsidRPr="00BC468A">
              <w:t>Treselection</w:t>
            </w:r>
            <w:proofErr w:type="spellEnd"/>
          </w:p>
        </w:tc>
        <w:tc>
          <w:tcPr>
            <w:tcW w:w="1310" w:type="dxa"/>
            <w:tcPrChange w:id="184" w:author="Shankar Anand" w:date="2025-05-02T22:09:00Z" w16du:dateUtc="2025-05-02T16:39:00Z">
              <w:tcPr>
                <w:tcW w:w="1310" w:type="dxa"/>
              </w:tcPr>
            </w:tcPrChange>
          </w:tcPr>
          <w:p w14:paraId="4A7F1356" w14:textId="77777777" w:rsidR="0050521E" w:rsidRPr="00BC468A" w:rsidRDefault="0050521E" w:rsidP="00015385">
            <w:pPr>
              <w:pStyle w:val="TAC"/>
            </w:pPr>
            <w:r w:rsidRPr="00BC468A">
              <w:rPr>
                <w:rFonts w:cs="v4.2.0"/>
              </w:rPr>
              <w:t>s</w:t>
            </w:r>
          </w:p>
        </w:tc>
        <w:tc>
          <w:tcPr>
            <w:tcW w:w="1134" w:type="dxa"/>
            <w:tcPrChange w:id="185" w:author="Shankar Anand" w:date="2025-05-02T22:09:00Z" w16du:dateUtc="2025-05-02T16:39:00Z">
              <w:tcPr>
                <w:tcW w:w="1134" w:type="dxa"/>
              </w:tcPr>
            </w:tcPrChange>
          </w:tcPr>
          <w:p w14:paraId="0815B41F" w14:textId="77777777" w:rsidR="0050521E" w:rsidRPr="00BC468A" w:rsidRDefault="0050521E" w:rsidP="00015385">
            <w:pPr>
              <w:pStyle w:val="TAC"/>
            </w:pPr>
            <w:r w:rsidRPr="00BC468A">
              <w:rPr>
                <w:rFonts w:cs="v4.2.0"/>
              </w:rPr>
              <w:t>0</w:t>
            </w:r>
          </w:p>
        </w:tc>
        <w:tc>
          <w:tcPr>
            <w:tcW w:w="992" w:type="dxa"/>
            <w:tcPrChange w:id="186" w:author="Shankar Anand" w:date="2025-05-02T22:09:00Z" w16du:dateUtc="2025-05-02T16:39:00Z">
              <w:tcPr>
                <w:tcW w:w="992" w:type="dxa"/>
              </w:tcPr>
            </w:tcPrChange>
          </w:tcPr>
          <w:p w14:paraId="43ABAFA0" w14:textId="77777777" w:rsidR="0050521E" w:rsidRPr="00BC468A" w:rsidRDefault="0050521E" w:rsidP="00015385">
            <w:pPr>
              <w:pStyle w:val="TAC"/>
            </w:pPr>
            <w:r w:rsidRPr="00BC468A">
              <w:rPr>
                <w:rFonts w:cs="v4.2.0"/>
              </w:rPr>
              <w:t>0</w:t>
            </w:r>
          </w:p>
        </w:tc>
        <w:tc>
          <w:tcPr>
            <w:tcW w:w="1093" w:type="dxa"/>
            <w:tcPrChange w:id="187" w:author="Shankar Anand" w:date="2025-05-02T22:09:00Z" w16du:dateUtc="2025-05-02T16:39:00Z">
              <w:tcPr>
                <w:tcW w:w="1134" w:type="dxa"/>
                <w:gridSpan w:val="3"/>
              </w:tcPr>
            </w:tcPrChange>
          </w:tcPr>
          <w:p w14:paraId="2C7D66F7" w14:textId="77777777" w:rsidR="0050521E" w:rsidRPr="00BC468A" w:rsidRDefault="0050521E" w:rsidP="00015385">
            <w:pPr>
              <w:pStyle w:val="TAC"/>
            </w:pPr>
            <w:r w:rsidRPr="00BC468A">
              <w:rPr>
                <w:rFonts w:cs="v4.2.0"/>
              </w:rPr>
              <w:t>0</w:t>
            </w:r>
          </w:p>
        </w:tc>
        <w:tc>
          <w:tcPr>
            <w:tcW w:w="1033" w:type="dxa"/>
            <w:tcPrChange w:id="188" w:author="Shankar Anand" w:date="2025-05-02T22:09:00Z" w16du:dateUtc="2025-05-02T16:39:00Z">
              <w:tcPr>
                <w:tcW w:w="992" w:type="dxa"/>
              </w:tcPr>
            </w:tcPrChange>
          </w:tcPr>
          <w:p w14:paraId="61E3E367" w14:textId="77777777" w:rsidR="0050521E" w:rsidRPr="00BC468A" w:rsidRDefault="0050521E" w:rsidP="00015385">
            <w:pPr>
              <w:pStyle w:val="TAC"/>
            </w:pPr>
            <w:r w:rsidRPr="00BC468A">
              <w:rPr>
                <w:rFonts w:cs="v4.2.0"/>
              </w:rPr>
              <w:t>0</w:t>
            </w:r>
          </w:p>
        </w:tc>
      </w:tr>
      <w:tr w:rsidR="0050521E" w:rsidRPr="00BC468A" w:rsidDel="00AA0F4D" w14:paraId="3D7FD8AB" w14:textId="308B3DB5" w:rsidTr="00015385">
        <w:trPr>
          <w:cantSplit/>
          <w:jc w:val="center"/>
          <w:del w:id="189" w:author="Shankar Anand" w:date="2025-05-02T22:07:00Z"/>
        </w:trPr>
        <w:tc>
          <w:tcPr>
            <w:tcW w:w="1946" w:type="dxa"/>
          </w:tcPr>
          <w:p w14:paraId="1EA6366D" w14:textId="7466961D" w:rsidR="0050521E" w:rsidRPr="00BC468A" w:rsidDel="00AA0F4D" w:rsidRDefault="0050521E" w:rsidP="00015385">
            <w:pPr>
              <w:pStyle w:val="TAL"/>
              <w:rPr>
                <w:del w:id="190" w:author="Shankar Anand" w:date="2025-05-02T22:07:00Z" w16du:dateUtc="2025-05-02T16:37:00Z"/>
              </w:rPr>
            </w:pPr>
            <w:del w:id="191" w:author="Shankar Anand" w:date="2025-05-02T22:07:00Z" w16du:dateUtc="2025-05-02T16:37:00Z">
              <w:r w:rsidRPr="00BC468A" w:rsidDel="00AA0F4D">
                <w:delText>SintersearchP</w:delText>
              </w:r>
            </w:del>
          </w:p>
        </w:tc>
        <w:tc>
          <w:tcPr>
            <w:tcW w:w="1310" w:type="dxa"/>
          </w:tcPr>
          <w:p w14:paraId="6982BF59" w14:textId="0D6E523E" w:rsidR="0050521E" w:rsidRPr="00BC468A" w:rsidDel="00AA0F4D" w:rsidRDefault="0050521E" w:rsidP="00015385">
            <w:pPr>
              <w:pStyle w:val="TAC"/>
              <w:rPr>
                <w:del w:id="192" w:author="Shankar Anand" w:date="2025-05-02T22:07:00Z" w16du:dateUtc="2025-05-02T16:37:00Z"/>
              </w:rPr>
            </w:pPr>
            <w:del w:id="193" w:author="Shankar Anand" w:date="2025-05-02T22:07:00Z" w16du:dateUtc="2025-05-02T16:37:00Z">
              <w:r w:rsidRPr="00BC468A" w:rsidDel="00AA0F4D">
                <w:rPr>
                  <w:rFonts w:cs="v4.2.0"/>
                </w:rPr>
                <w:delText>dB</w:delText>
              </w:r>
            </w:del>
          </w:p>
        </w:tc>
        <w:tc>
          <w:tcPr>
            <w:tcW w:w="2126" w:type="dxa"/>
            <w:gridSpan w:val="2"/>
          </w:tcPr>
          <w:p w14:paraId="57F3ABAC" w14:textId="630E8C59" w:rsidR="0050521E" w:rsidRPr="00BC468A" w:rsidDel="00AA0F4D" w:rsidRDefault="0050521E" w:rsidP="00015385">
            <w:pPr>
              <w:pStyle w:val="TAC"/>
              <w:rPr>
                <w:del w:id="194" w:author="Shankar Anand" w:date="2025-05-02T22:07:00Z" w16du:dateUtc="2025-05-02T16:37:00Z"/>
              </w:rPr>
            </w:pPr>
            <w:del w:id="195" w:author="Shankar Anand" w:date="2025-05-02T22:07:00Z" w16du:dateUtc="2025-05-02T16:37:00Z">
              <w:r w:rsidRPr="00BC468A" w:rsidDel="00AA0F4D">
                <w:rPr>
                  <w:rFonts w:cs="v4.2.0"/>
                </w:rPr>
                <w:delText>40+TT</w:delText>
              </w:r>
            </w:del>
          </w:p>
        </w:tc>
        <w:tc>
          <w:tcPr>
            <w:tcW w:w="2126" w:type="dxa"/>
            <w:gridSpan w:val="2"/>
          </w:tcPr>
          <w:p w14:paraId="3A0DC65E" w14:textId="53CE687C" w:rsidR="0050521E" w:rsidRPr="00BC468A" w:rsidDel="00AA0F4D" w:rsidRDefault="0050521E" w:rsidP="00015385">
            <w:pPr>
              <w:pStyle w:val="TAC"/>
              <w:rPr>
                <w:del w:id="196" w:author="Shankar Anand" w:date="2025-05-02T22:07:00Z" w16du:dateUtc="2025-05-02T16:37:00Z"/>
              </w:rPr>
            </w:pPr>
            <w:del w:id="197" w:author="Shankar Anand" w:date="2025-05-02T22:07:00Z" w16du:dateUtc="2025-05-02T16:37:00Z">
              <w:r w:rsidRPr="00BC468A" w:rsidDel="00AA0F4D">
                <w:rPr>
                  <w:rFonts w:cs="v4.2.0"/>
                </w:rPr>
                <w:delText>40+TT</w:delText>
              </w:r>
            </w:del>
          </w:p>
        </w:tc>
      </w:tr>
      <w:tr w:rsidR="00DF0BF0" w:rsidRPr="00BC468A" w14:paraId="6A094EF9" w14:textId="77777777" w:rsidTr="00015385">
        <w:trPr>
          <w:cantSplit/>
          <w:jc w:val="center"/>
          <w:ins w:id="198" w:author="Shankar Anand" w:date="2025-05-02T22:07:00Z"/>
        </w:trPr>
        <w:tc>
          <w:tcPr>
            <w:tcW w:w="1946" w:type="dxa"/>
          </w:tcPr>
          <w:p w14:paraId="5EEA8832" w14:textId="3B2E2ABE" w:rsidR="00DF0BF0" w:rsidRPr="00BC468A" w:rsidRDefault="00DF0BF0" w:rsidP="00DF0BF0">
            <w:pPr>
              <w:pStyle w:val="TAL"/>
              <w:rPr>
                <w:ins w:id="199" w:author="Shankar Anand" w:date="2025-05-02T22:07:00Z" w16du:dateUtc="2025-05-02T16:37:00Z"/>
              </w:rPr>
            </w:pPr>
            <w:proofErr w:type="spellStart"/>
            <w:ins w:id="200" w:author="Shankar Anand" w:date="2025-05-06T16:11:00Z" w16du:dateUtc="2025-05-06T10:41:00Z">
              <w:r>
                <w:rPr>
                  <w:rFonts w:hint="eastAsia"/>
                  <w:lang w:eastAsia="ko-KR"/>
                </w:rPr>
                <w:t>S</w:t>
              </w:r>
              <w:r>
                <w:rPr>
                  <w:rFonts w:hint="eastAsia"/>
                  <w:vertAlign w:val="subscript"/>
                  <w:lang w:eastAsia="ko-KR"/>
                </w:rPr>
                <w:t>nonIntrasearchP</w:t>
              </w:r>
            </w:ins>
            <w:proofErr w:type="spellEnd"/>
          </w:p>
        </w:tc>
        <w:tc>
          <w:tcPr>
            <w:tcW w:w="1310" w:type="dxa"/>
          </w:tcPr>
          <w:p w14:paraId="6677C432" w14:textId="7C06F637" w:rsidR="00DF0BF0" w:rsidRPr="00BC468A" w:rsidRDefault="00DF0BF0" w:rsidP="00DF0BF0">
            <w:pPr>
              <w:pStyle w:val="TAC"/>
              <w:rPr>
                <w:ins w:id="201" w:author="Shankar Anand" w:date="2025-05-02T22:07:00Z" w16du:dateUtc="2025-05-02T16:37:00Z"/>
                <w:rFonts w:cs="v4.2.0"/>
              </w:rPr>
            </w:pPr>
            <w:ins w:id="202" w:author="Shankar Anand" w:date="2025-05-06T16:11:00Z" w16du:dateUtc="2025-05-06T10:41:00Z">
              <w:r w:rsidRPr="001C0E1B">
                <w:rPr>
                  <w:rFonts w:cs="v4.2.0"/>
                </w:rPr>
                <w:t>dB</w:t>
              </w:r>
            </w:ins>
          </w:p>
        </w:tc>
        <w:tc>
          <w:tcPr>
            <w:tcW w:w="2126" w:type="dxa"/>
            <w:gridSpan w:val="2"/>
          </w:tcPr>
          <w:p w14:paraId="1BAEB0CC" w14:textId="28AA0219" w:rsidR="00DF0BF0" w:rsidRPr="00BC468A" w:rsidRDefault="00DF0BF0" w:rsidP="00DF0BF0">
            <w:pPr>
              <w:pStyle w:val="TAC"/>
              <w:rPr>
                <w:ins w:id="203" w:author="Shankar Anand" w:date="2025-05-02T22:07:00Z" w16du:dateUtc="2025-05-02T16:37:00Z"/>
                <w:rFonts w:cs="v4.2.0"/>
              </w:rPr>
            </w:pPr>
            <w:ins w:id="204" w:author="Shankar Anand" w:date="2025-05-06T16:11:00Z" w16du:dateUtc="2025-05-06T10:41:00Z">
              <w:r>
                <w:rPr>
                  <w:rFonts w:cs="v4.2.0" w:hint="eastAsia"/>
                  <w:lang w:eastAsia="ko-KR"/>
                </w:rPr>
                <w:t>50</w:t>
              </w:r>
            </w:ins>
          </w:p>
        </w:tc>
        <w:tc>
          <w:tcPr>
            <w:tcW w:w="2126" w:type="dxa"/>
            <w:gridSpan w:val="2"/>
          </w:tcPr>
          <w:p w14:paraId="17C1348A" w14:textId="5358B4F4" w:rsidR="00DF0BF0" w:rsidRPr="00BC468A" w:rsidRDefault="00DF0BF0" w:rsidP="00DF0BF0">
            <w:pPr>
              <w:pStyle w:val="TAC"/>
              <w:rPr>
                <w:ins w:id="205" w:author="Shankar Anand" w:date="2025-05-02T22:07:00Z" w16du:dateUtc="2025-05-02T16:37:00Z"/>
                <w:rFonts w:cs="v4.2.0"/>
              </w:rPr>
            </w:pPr>
            <w:ins w:id="206" w:author="Shankar Anand" w:date="2025-05-06T16:11:00Z" w16du:dateUtc="2025-05-06T10:41:00Z">
              <w:r>
                <w:rPr>
                  <w:rFonts w:cs="v4.2.0" w:hint="eastAsia"/>
                  <w:lang w:eastAsia="ko-KR"/>
                </w:rPr>
                <w:t>50</w:t>
              </w:r>
            </w:ins>
          </w:p>
        </w:tc>
      </w:tr>
      <w:tr w:rsidR="00DF0BF0" w:rsidRPr="00BC468A" w14:paraId="3F5AF6AF" w14:textId="77777777" w:rsidTr="00015385">
        <w:trPr>
          <w:cantSplit/>
          <w:jc w:val="center"/>
          <w:ins w:id="207" w:author="Shankar Anand" w:date="2025-05-02T22:07:00Z"/>
        </w:trPr>
        <w:tc>
          <w:tcPr>
            <w:tcW w:w="1946" w:type="dxa"/>
          </w:tcPr>
          <w:p w14:paraId="5745AD4A" w14:textId="70F0C3C5" w:rsidR="00DF0BF0" w:rsidRPr="00BC468A" w:rsidRDefault="00DF0BF0" w:rsidP="00DF0BF0">
            <w:pPr>
              <w:pStyle w:val="TAL"/>
              <w:rPr>
                <w:ins w:id="208" w:author="Shankar Anand" w:date="2025-05-02T22:07:00Z" w16du:dateUtc="2025-05-02T16:37:00Z"/>
              </w:rPr>
            </w:pPr>
            <w:proofErr w:type="spellStart"/>
            <w:ins w:id="209" w:author="Shankar Anand" w:date="2025-05-06T16:11:00Z" w16du:dateUtc="2025-05-06T10:4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310" w:type="dxa"/>
          </w:tcPr>
          <w:p w14:paraId="2715D676" w14:textId="339A0078" w:rsidR="00DF0BF0" w:rsidRPr="00BC468A" w:rsidRDefault="00DF0BF0" w:rsidP="00DF0BF0">
            <w:pPr>
              <w:pStyle w:val="TAC"/>
              <w:rPr>
                <w:ins w:id="210" w:author="Shankar Anand" w:date="2025-05-02T22:07:00Z" w16du:dateUtc="2025-05-02T16:37:00Z"/>
                <w:rFonts w:cs="v4.2.0"/>
              </w:rPr>
            </w:pPr>
            <w:ins w:id="211" w:author="Shankar Anand" w:date="2025-05-06T16:11:00Z" w16du:dateUtc="2025-05-06T10:41:00Z">
              <w:r w:rsidRPr="009E2284">
                <w:rPr>
                  <w:rFonts w:cs="v4.2.0"/>
                </w:rPr>
                <w:t>dB</w:t>
              </w:r>
            </w:ins>
          </w:p>
        </w:tc>
        <w:tc>
          <w:tcPr>
            <w:tcW w:w="2126" w:type="dxa"/>
            <w:gridSpan w:val="2"/>
          </w:tcPr>
          <w:p w14:paraId="0BD139E6" w14:textId="3DBC41CD" w:rsidR="00DF0BF0" w:rsidRPr="00BC468A" w:rsidRDefault="00DF0BF0" w:rsidP="00DF0BF0">
            <w:pPr>
              <w:pStyle w:val="TAC"/>
              <w:rPr>
                <w:ins w:id="212" w:author="Shankar Anand" w:date="2025-05-02T22:07:00Z" w16du:dateUtc="2025-05-02T16:37:00Z"/>
                <w:rFonts w:cs="v4.2.0"/>
              </w:rPr>
            </w:pPr>
            <w:ins w:id="213" w:author="Shankar Anand" w:date="2025-05-06T16:11:00Z" w16du:dateUtc="2025-05-06T10:41:00Z">
              <w:r>
                <w:rPr>
                  <w:rFonts w:cs="v4.2.0" w:hint="eastAsia"/>
                  <w:lang w:eastAsia="ko-KR"/>
                </w:rPr>
                <w:t>48</w:t>
              </w:r>
            </w:ins>
          </w:p>
        </w:tc>
        <w:tc>
          <w:tcPr>
            <w:tcW w:w="2126" w:type="dxa"/>
            <w:gridSpan w:val="2"/>
          </w:tcPr>
          <w:p w14:paraId="74A6D58A" w14:textId="633A1AB1" w:rsidR="00DF0BF0" w:rsidRPr="00BC468A" w:rsidRDefault="00DF0BF0" w:rsidP="00DF0BF0">
            <w:pPr>
              <w:pStyle w:val="TAC"/>
              <w:rPr>
                <w:ins w:id="214" w:author="Shankar Anand" w:date="2025-05-02T22:07:00Z" w16du:dateUtc="2025-05-02T16:37:00Z"/>
                <w:rFonts w:cs="v4.2.0"/>
              </w:rPr>
            </w:pPr>
            <w:ins w:id="215" w:author="Shankar Anand" w:date="2025-05-06T16:11:00Z" w16du:dateUtc="2025-05-06T10:41:00Z">
              <w:r>
                <w:rPr>
                  <w:rFonts w:cs="v4.2.0" w:hint="eastAsia"/>
                  <w:lang w:eastAsia="ko-KR"/>
                </w:rPr>
                <w:t>48</w:t>
              </w:r>
            </w:ins>
          </w:p>
        </w:tc>
      </w:tr>
      <w:tr w:rsidR="00DF0BF0" w:rsidRPr="00BC468A" w14:paraId="536CA5C5" w14:textId="77777777" w:rsidTr="00015385">
        <w:trPr>
          <w:cantSplit/>
          <w:jc w:val="center"/>
          <w:ins w:id="216" w:author="Shankar Anand" w:date="2025-05-02T22:07:00Z"/>
        </w:trPr>
        <w:tc>
          <w:tcPr>
            <w:tcW w:w="1946" w:type="dxa"/>
          </w:tcPr>
          <w:p w14:paraId="798DFEAE" w14:textId="4CCD2AAF" w:rsidR="00DF0BF0" w:rsidRPr="00BC468A" w:rsidRDefault="00DF0BF0" w:rsidP="00DF0BF0">
            <w:pPr>
              <w:pStyle w:val="TAL"/>
              <w:rPr>
                <w:ins w:id="217" w:author="Shankar Anand" w:date="2025-05-02T22:07:00Z" w16du:dateUtc="2025-05-02T16:37:00Z"/>
              </w:rPr>
            </w:pPr>
            <w:proofErr w:type="spellStart"/>
            <w:ins w:id="218" w:author="Shankar Anand" w:date="2025-05-06T16:11:00Z" w16du:dateUtc="2025-05-06T10:41: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57706207" w14:textId="6201A09D" w:rsidR="00DF0BF0" w:rsidRPr="00BC468A" w:rsidRDefault="00DF0BF0" w:rsidP="00DF0BF0">
            <w:pPr>
              <w:pStyle w:val="TAC"/>
              <w:rPr>
                <w:ins w:id="219" w:author="Shankar Anand" w:date="2025-05-02T22:07:00Z" w16du:dateUtc="2025-05-02T16:37:00Z"/>
                <w:rFonts w:cs="v4.2.0"/>
              </w:rPr>
            </w:pPr>
            <w:ins w:id="220" w:author="Shankar Anand" w:date="2025-05-06T16:11:00Z" w16du:dateUtc="2025-05-06T10:41:00Z">
              <w:r w:rsidRPr="009E2284">
                <w:rPr>
                  <w:rFonts w:cs="v4.2.0"/>
                </w:rPr>
                <w:t>dB</w:t>
              </w:r>
            </w:ins>
          </w:p>
        </w:tc>
        <w:tc>
          <w:tcPr>
            <w:tcW w:w="2126" w:type="dxa"/>
            <w:gridSpan w:val="2"/>
          </w:tcPr>
          <w:p w14:paraId="0D6D9A76" w14:textId="4FEF64B9" w:rsidR="00DF0BF0" w:rsidRPr="00BC468A" w:rsidRDefault="005239BD" w:rsidP="00DF0BF0">
            <w:pPr>
              <w:pStyle w:val="TAC"/>
              <w:rPr>
                <w:ins w:id="221" w:author="Shankar Anand" w:date="2025-05-02T22:07:00Z" w16du:dateUtc="2025-05-02T16:37:00Z"/>
                <w:rFonts w:cs="v4.2.0"/>
              </w:rPr>
            </w:pPr>
            <w:ins w:id="222" w:author="Shankar Anand" w:date="2025-05-09T13:37:00Z" w16du:dateUtc="2025-05-09T08:07:00Z">
              <w:r>
                <w:rPr>
                  <w:rFonts w:cs="v4.2.0"/>
                  <w:lang w:eastAsia="ko-KR"/>
                </w:rPr>
                <w:t>54</w:t>
              </w:r>
            </w:ins>
          </w:p>
        </w:tc>
        <w:tc>
          <w:tcPr>
            <w:tcW w:w="2126" w:type="dxa"/>
            <w:gridSpan w:val="2"/>
          </w:tcPr>
          <w:p w14:paraId="40CB5445" w14:textId="4DCFBE77" w:rsidR="00DF0BF0" w:rsidRPr="00BC468A" w:rsidRDefault="00DF0BF0" w:rsidP="00DF0BF0">
            <w:pPr>
              <w:pStyle w:val="TAC"/>
              <w:rPr>
                <w:ins w:id="223" w:author="Shankar Anand" w:date="2025-05-02T22:07:00Z" w16du:dateUtc="2025-05-02T16:37:00Z"/>
                <w:rFonts w:cs="v4.2.0"/>
              </w:rPr>
            </w:pPr>
            <w:ins w:id="224" w:author="Shankar Anand" w:date="2025-05-06T16:11:00Z" w16du:dateUtc="2025-05-06T10:41:00Z">
              <w:r>
                <w:rPr>
                  <w:rFonts w:cs="v4.2.0" w:hint="eastAsia"/>
                  <w:lang w:eastAsia="ko-KR"/>
                </w:rPr>
                <w:t>44</w:t>
              </w:r>
            </w:ins>
          </w:p>
        </w:tc>
      </w:tr>
      <w:tr w:rsidR="00DF0BF0" w:rsidRPr="00BC468A" w14:paraId="0D686653" w14:textId="77777777" w:rsidTr="00015385">
        <w:trPr>
          <w:cantSplit/>
          <w:jc w:val="center"/>
          <w:ins w:id="225" w:author="Shankar Anand" w:date="2025-05-02T22:07:00Z"/>
        </w:trPr>
        <w:tc>
          <w:tcPr>
            <w:tcW w:w="1946" w:type="dxa"/>
          </w:tcPr>
          <w:p w14:paraId="66942025" w14:textId="284B39E1" w:rsidR="00DF0BF0" w:rsidRPr="00BC468A" w:rsidRDefault="00DF0BF0" w:rsidP="00DF0BF0">
            <w:pPr>
              <w:pStyle w:val="TAL"/>
              <w:rPr>
                <w:ins w:id="226" w:author="Shankar Anand" w:date="2025-05-02T22:07:00Z" w16du:dateUtc="2025-05-02T16:37:00Z"/>
              </w:rPr>
            </w:pPr>
            <w:proofErr w:type="spellStart"/>
            <w:ins w:id="227" w:author="Shankar Anand" w:date="2025-05-06T16:11:00Z" w16du:dateUtc="2025-05-06T10:4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5BA228DF" w14:textId="17AFCDD4" w:rsidR="00DF0BF0" w:rsidRPr="00BC468A" w:rsidRDefault="00DF0BF0" w:rsidP="00DF0BF0">
            <w:pPr>
              <w:pStyle w:val="TAC"/>
              <w:rPr>
                <w:ins w:id="228" w:author="Shankar Anand" w:date="2025-05-02T22:07:00Z" w16du:dateUtc="2025-05-02T16:37:00Z"/>
                <w:rFonts w:cs="v4.2.0"/>
              </w:rPr>
            </w:pPr>
            <w:ins w:id="229" w:author="Shankar Anand" w:date="2025-05-06T16:11:00Z" w16du:dateUtc="2025-05-06T10:41:00Z">
              <w:r w:rsidRPr="009E2284">
                <w:rPr>
                  <w:rFonts w:cs="v4.2.0"/>
                </w:rPr>
                <w:t>dB</w:t>
              </w:r>
            </w:ins>
          </w:p>
        </w:tc>
        <w:tc>
          <w:tcPr>
            <w:tcW w:w="2126" w:type="dxa"/>
            <w:gridSpan w:val="2"/>
          </w:tcPr>
          <w:p w14:paraId="7706CF65" w14:textId="6C414BE1" w:rsidR="00DF0BF0" w:rsidRPr="00BC468A" w:rsidRDefault="00DF0BF0" w:rsidP="00DF0BF0">
            <w:pPr>
              <w:pStyle w:val="TAC"/>
              <w:rPr>
                <w:ins w:id="230" w:author="Shankar Anand" w:date="2025-05-02T22:07:00Z" w16du:dateUtc="2025-05-02T16:37:00Z"/>
                <w:rFonts w:cs="v4.2.0"/>
              </w:rPr>
            </w:pPr>
            <w:ins w:id="231" w:author="Shankar Anand" w:date="2025-05-06T16:11:00Z" w16du:dateUtc="2025-05-06T10:41:00Z">
              <w:r>
                <w:rPr>
                  <w:rFonts w:cs="v4.2.0" w:hint="eastAsia"/>
                  <w:lang w:eastAsia="ko-KR"/>
                </w:rPr>
                <w:t>50</w:t>
              </w:r>
            </w:ins>
          </w:p>
        </w:tc>
        <w:tc>
          <w:tcPr>
            <w:tcW w:w="2126" w:type="dxa"/>
            <w:gridSpan w:val="2"/>
          </w:tcPr>
          <w:p w14:paraId="5B4F5478" w14:textId="5324AF11" w:rsidR="00DF0BF0" w:rsidRPr="00BC468A" w:rsidRDefault="00777471" w:rsidP="00DF0BF0">
            <w:pPr>
              <w:pStyle w:val="TAC"/>
              <w:rPr>
                <w:ins w:id="232" w:author="Shankar Anand" w:date="2025-05-02T22:07:00Z" w16du:dateUtc="2025-05-02T16:37:00Z"/>
                <w:rFonts w:cs="v4.2.0"/>
              </w:rPr>
            </w:pPr>
            <w:ins w:id="233" w:author="Shankar Anand" w:date="2025-05-09T13:38:00Z" w16du:dateUtc="2025-05-09T08:08:00Z">
              <w:r>
                <w:rPr>
                  <w:rFonts w:cs="v4.2.0"/>
                  <w:lang w:eastAsia="ko-KR"/>
                </w:rPr>
                <w:t>40</w:t>
              </w:r>
            </w:ins>
          </w:p>
        </w:tc>
      </w:tr>
      <w:tr w:rsidR="0050521E" w:rsidRPr="00BC468A" w14:paraId="679359CA" w14:textId="77777777" w:rsidTr="00015385">
        <w:trPr>
          <w:cantSplit/>
          <w:jc w:val="center"/>
        </w:trPr>
        <w:tc>
          <w:tcPr>
            <w:tcW w:w="1946" w:type="dxa"/>
          </w:tcPr>
          <w:p w14:paraId="6CA7EDC3" w14:textId="77777777" w:rsidR="0050521E" w:rsidRPr="00BC468A" w:rsidRDefault="0050521E" w:rsidP="00015385">
            <w:pPr>
              <w:pStyle w:val="TAL"/>
            </w:pPr>
            <w:r w:rsidRPr="00BC468A">
              <w:t xml:space="preserve">Propagation Condition </w:t>
            </w:r>
          </w:p>
        </w:tc>
        <w:tc>
          <w:tcPr>
            <w:tcW w:w="1310" w:type="dxa"/>
          </w:tcPr>
          <w:p w14:paraId="01594349" w14:textId="77777777" w:rsidR="0050521E" w:rsidRPr="00BC468A" w:rsidRDefault="0050521E" w:rsidP="00015385">
            <w:pPr>
              <w:pStyle w:val="TAC"/>
            </w:pPr>
          </w:p>
        </w:tc>
        <w:tc>
          <w:tcPr>
            <w:tcW w:w="4252" w:type="dxa"/>
            <w:gridSpan w:val="4"/>
          </w:tcPr>
          <w:p w14:paraId="5876FB4B" w14:textId="77777777" w:rsidR="0050521E" w:rsidRPr="00BC468A" w:rsidRDefault="0050521E" w:rsidP="00015385">
            <w:pPr>
              <w:pStyle w:val="TAC"/>
            </w:pPr>
            <w:r w:rsidRPr="00BC468A">
              <w:rPr>
                <w:rFonts w:cs="v4.2.0"/>
              </w:rPr>
              <w:t>AWGN</w:t>
            </w:r>
          </w:p>
        </w:tc>
      </w:tr>
    </w:tbl>
    <w:p w14:paraId="1AE8951E" w14:textId="77777777" w:rsidR="0050521E" w:rsidRPr="00BC468A" w:rsidRDefault="0050521E" w:rsidP="0050521E">
      <w:pPr>
        <w:rPr>
          <w:snapToGrid w:val="0"/>
        </w:rPr>
      </w:pPr>
    </w:p>
    <w:p w14:paraId="67AD679A" w14:textId="77777777" w:rsidR="0050521E" w:rsidRPr="00BC468A" w:rsidRDefault="0050521E" w:rsidP="0050521E">
      <w:r w:rsidRPr="00BC468A">
        <w:t xml:space="preserve">The cell reselection delay to a lower priority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026C78A2" w14:textId="77777777" w:rsidR="0050521E" w:rsidRPr="00BC468A" w:rsidRDefault="0050521E" w:rsidP="0050521E">
      <w:r w:rsidRPr="00BC468A">
        <w:t>The cell re-selection delay to a lower priority cell shall be less than [36] s.</w:t>
      </w:r>
    </w:p>
    <w:p w14:paraId="165C91BB" w14:textId="77777777" w:rsidR="0050521E" w:rsidRPr="00BC468A" w:rsidRDefault="0050521E" w:rsidP="0050521E">
      <w:pPr>
        <w:rPr>
          <w:rFonts w:cs="v4.2.0"/>
        </w:rPr>
      </w:pPr>
      <w:r w:rsidRPr="00BC468A">
        <w:rPr>
          <w:rFonts w:cs="v4.2.0"/>
        </w:rPr>
        <w:t>The rate of correct cell reselections observed during repeated tests shall be at least 90%.</w:t>
      </w:r>
    </w:p>
    <w:p w14:paraId="784F7339" w14:textId="77777777" w:rsidR="0050521E" w:rsidRPr="00BC468A" w:rsidRDefault="0050521E" w:rsidP="0050521E">
      <w:pPr>
        <w:keepLines/>
        <w:ind w:left="1135" w:hanging="851"/>
      </w:pPr>
      <w:r w:rsidRPr="00BC468A">
        <w:rPr>
          <w:rFonts w:cs="v4.2.0"/>
        </w:rPr>
        <w:t>NOTE:</w:t>
      </w:r>
      <w:r w:rsidRPr="00BC468A">
        <w:rPr>
          <w:rFonts w:cs="v4.2.0"/>
        </w:rPr>
        <w:tab/>
        <w:t xml:space="preserve">The cell re-selection delay to a lower priority cell can be expressed as: </w:t>
      </w:r>
      <w:proofErr w:type="spellStart"/>
      <w:r w:rsidRPr="00BC468A">
        <w:rPr>
          <w:rFonts w:cs="v4.2.0"/>
        </w:rPr>
        <w:t>T</w:t>
      </w:r>
      <w:r w:rsidRPr="00BC468A">
        <w:rPr>
          <w:rFonts w:cs="v4.2.0"/>
          <w:vertAlign w:val="subscript"/>
        </w:rPr>
        <w:t>evaluate</w:t>
      </w:r>
      <w:proofErr w:type="spellEnd"/>
      <w:r w:rsidRPr="00BC468A">
        <w:rPr>
          <w:rFonts w:cs="v4.2.0"/>
          <w:vertAlign w:val="subscript"/>
          <w:lang w:eastAsia="zh-CN"/>
        </w:rPr>
        <w:t>, NR_</w:t>
      </w:r>
      <w:r w:rsidRPr="00BC468A">
        <w:rPr>
          <w:rFonts w:cs="v4.2.0"/>
          <w:vertAlign w:val="subscript"/>
        </w:rPr>
        <w:t xml:space="preserve"> inter</w:t>
      </w:r>
      <w:r w:rsidRPr="00BC468A">
        <w:rPr>
          <w:rFonts w:cs="v4.2.0"/>
        </w:rPr>
        <w:t xml:space="preserve"> + T</w:t>
      </w:r>
      <w:r w:rsidRPr="00BC468A">
        <w:rPr>
          <w:rFonts w:cs="v4.2.0"/>
          <w:vertAlign w:val="subscript"/>
        </w:rPr>
        <w:t>SI</w:t>
      </w:r>
      <w:r w:rsidRPr="00BC468A">
        <w:rPr>
          <w:rFonts w:cs="v4.2.0"/>
          <w:vertAlign w:val="subscript"/>
          <w:lang w:eastAsia="zh-CN"/>
        </w:rPr>
        <w:t>-NR</w:t>
      </w:r>
      <w:r w:rsidRPr="00BC468A">
        <w:rPr>
          <w:rFonts w:cs="v4.2.0"/>
        </w:rPr>
        <w:t>,</w:t>
      </w:r>
    </w:p>
    <w:p w14:paraId="1B043CB5" w14:textId="77777777" w:rsidR="0050521E" w:rsidRPr="00BC468A" w:rsidRDefault="0050521E" w:rsidP="0050521E">
      <w:r w:rsidRPr="00BC468A">
        <w:t>Where:</w:t>
      </w:r>
    </w:p>
    <w:p w14:paraId="0C99ADEB" w14:textId="77777777" w:rsidR="0050521E" w:rsidRPr="00BC468A" w:rsidRDefault="0050521E" w:rsidP="0050521E">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ab/>
        <w:t>See Table 4.2C.2.4-1 in 38.133 [6] clause 4.2C.2.4</w:t>
      </w:r>
    </w:p>
    <w:p w14:paraId="7EB1D2C1" w14:textId="77777777" w:rsidR="0050521E" w:rsidRPr="00BC468A" w:rsidRDefault="0050521E" w:rsidP="0050521E">
      <w:r w:rsidRPr="00BC468A">
        <w:lastRenderedPageBreak/>
        <w:t>T</w:t>
      </w:r>
      <w:r w:rsidRPr="00BC468A">
        <w:rPr>
          <w:vertAlign w:val="subscript"/>
        </w:rPr>
        <w:t>SI</w:t>
      </w:r>
      <w:r w:rsidRPr="00BC468A">
        <w:rPr>
          <w:vertAlign w:val="subscript"/>
          <w:lang w:eastAsia="zh-CN"/>
        </w:rPr>
        <w:t>-NR</w:t>
      </w:r>
      <w:r w:rsidRPr="00BC468A">
        <w:tab/>
        <w:t>Maximum repetition period of relevant system info blocks that needs to be received by the UE to camp on a cell; 1280ms is assumed in this test case provided that SIB1 and SIB19 are scheduled with 80ms period.</w:t>
      </w:r>
    </w:p>
    <w:p w14:paraId="06EF33C6" w14:textId="77777777" w:rsidR="0050521E" w:rsidRPr="00BC468A" w:rsidRDefault="0050521E" w:rsidP="0050521E">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29B0" w14:textId="77777777" w:rsidR="00B712A3" w:rsidRDefault="00B712A3">
      <w:r>
        <w:separator/>
      </w:r>
    </w:p>
  </w:endnote>
  <w:endnote w:type="continuationSeparator" w:id="0">
    <w:p w14:paraId="610DEC5D" w14:textId="77777777" w:rsidR="00B712A3" w:rsidRDefault="00B7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F115" w14:textId="77777777" w:rsidR="00B712A3" w:rsidRDefault="00B712A3">
      <w:r>
        <w:separator/>
      </w:r>
    </w:p>
  </w:footnote>
  <w:footnote w:type="continuationSeparator" w:id="0">
    <w:p w14:paraId="1AD7880C" w14:textId="77777777" w:rsidR="00B712A3" w:rsidRDefault="00B7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06AC4"/>
    <w:rsid w:val="00013725"/>
    <w:rsid w:val="00015959"/>
    <w:rsid w:val="00022E4A"/>
    <w:rsid w:val="00027020"/>
    <w:rsid w:val="00027307"/>
    <w:rsid w:val="00030299"/>
    <w:rsid w:val="00032FEA"/>
    <w:rsid w:val="000340E0"/>
    <w:rsid w:val="00034E72"/>
    <w:rsid w:val="00043094"/>
    <w:rsid w:val="00057698"/>
    <w:rsid w:val="000640AA"/>
    <w:rsid w:val="000811F1"/>
    <w:rsid w:val="000966FE"/>
    <w:rsid w:val="000A4F26"/>
    <w:rsid w:val="000A6394"/>
    <w:rsid w:val="000A7011"/>
    <w:rsid w:val="000A78B9"/>
    <w:rsid w:val="000B7FED"/>
    <w:rsid w:val="000C038A"/>
    <w:rsid w:val="000C4603"/>
    <w:rsid w:val="000C6598"/>
    <w:rsid w:val="000D44B3"/>
    <w:rsid w:val="000D6252"/>
    <w:rsid w:val="000E1372"/>
    <w:rsid w:val="000F0983"/>
    <w:rsid w:val="000F22FE"/>
    <w:rsid w:val="000F3C2C"/>
    <w:rsid w:val="001021BB"/>
    <w:rsid w:val="001025BA"/>
    <w:rsid w:val="00104959"/>
    <w:rsid w:val="00107B23"/>
    <w:rsid w:val="00135258"/>
    <w:rsid w:val="0014173C"/>
    <w:rsid w:val="00145D43"/>
    <w:rsid w:val="00153C8C"/>
    <w:rsid w:val="001557F9"/>
    <w:rsid w:val="0016738F"/>
    <w:rsid w:val="001779D6"/>
    <w:rsid w:val="00183F19"/>
    <w:rsid w:val="00192C46"/>
    <w:rsid w:val="00197782"/>
    <w:rsid w:val="001A08B3"/>
    <w:rsid w:val="001A7B60"/>
    <w:rsid w:val="001B4D40"/>
    <w:rsid w:val="001B52F0"/>
    <w:rsid w:val="001B54E5"/>
    <w:rsid w:val="001B7A65"/>
    <w:rsid w:val="001C5794"/>
    <w:rsid w:val="001D4DF6"/>
    <w:rsid w:val="001D63E1"/>
    <w:rsid w:val="001D7910"/>
    <w:rsid w:val="001E41F3"/>
    <w:rsid w:val="001E6126"/>
    <w:rsid w:val="001E63A2"/>
    <w:rsid w:val="001E6E43"/>
    <w:rsid w:val="001F640D"/>
    <w:rsid w:val="00211806"/>
    <w:rsid w:val="00214132"/>
    <w:rsid w:val="00221D90"/>
    <w:rsid w:val="00223108"/>
    <w:rsid w:val="00223DBC"/>
    <w:rsid w:val="00226913"/>
    <w:rsid w:val="00233954"/>
    <w:rsid w:val="00244D55"/>
    <w:rsid w:val="0025254F"/>
    <w:rsid w:val="0026004D"/>
    <w:rsid w:val="002630AA"/>
    <w:rsid w:val="002640DD"/>
    <w:rsid w:val="00275D12"/>
    <w:rsid w:val="00284FEB"/>
    <w:rsid w:val="002860C4"/>
    <w:rsid w:val="00290F46"/>
    <w:rsid w:val="002A1E02"/>
    <w:rsid w:val="002A34D3"/>
    <w:rsid w:val="002A39BE"/>
    <w:rsid w:val="002B4C59"/>
    <w:rsid w:val="002B5741"/>
    <w:rsid w:val="002B65D9"/>
    <w:rsid w:val="002D66C7"/>
    <w:rsid w:val="002D68A7"/>
    <w:rsid w:val="002E2518"/>
    <w:rsid w:val="002E472E"/>
    <w:rsid w:val="002E4EF4"/>
    <w:rsid w:val="00305409"/>
    <w:rsid w:val="00321DA5"/>
    <w:rsid w:val="00332EF3"/>
    <w:rsid w:val="00335514"/>
    <w:rsid w:val="00345A9A"/>
    <w:rsid w:val="003478C2"/>
    <w:rsid w:val="00357745"/>
    <w:rsid w:val="00360403"/>
    <w:rsid w:val="003609EF"/>
    <w:rsid w:val="0036231A"/>
    <w:rsid w:val="00374DD4"/>
    <w:rsid w:val="0037536F"/>
    <w:rsid w:val="0037712D"/>
    <w:rsid w:val="003A4765"/>
    <w:rsid w:val="003B58BA"/>
    <w:rsid w:val="003C2ABA"/>
    <w:rsid w:val="003C59B0"/>
    <w:rsid w:val="003E1A36"/>
    <w:rsid w:val="003E66A4"/>
    <w:rsid w:val="003E6C9E"/>
    <w:rsid w:val="00410371"/>
    <w:rsid w:val="00410549"/>
    <w:rsid w:val="004131A7"/>
    <w:rsid w:val="00421E87"/>
    <w:rsid w:val="004230DC"/>
    <w:rsid w:val="004242F1"/>
    <w:rsid w:val="00441FF8"/>
    <w:rsid w:val="00443AEA"/>
    <w:rsid w:val="00444470"/>
    <w:rsid w:val="00445AB8"/>
    <w:rsid w:val="00446BD0"/>
    <w:rsid w:val="004516C6"/>
    <w:rsid w:val="00460C42"/>
    <w:rsid w:val="00461F10"/>
    <w:rsid w:val="00490282"/>
    <w:rsid w:val="004902B6"/>
    <w:rsid w:val="004A3F01"/>
    <w:rsid w:val="004B75B7"/>
    <w:rsid w:val="004D3445"/>
    <w:rsid w:val="004E058E"/>
    <w:rsid w:val="004E406D"/>
    <w:rsid w:val="004F1818"/>
    <w:rsid w:val="0050521E"/>
    <w:rsid w:val="00510047"/>
    <w:rsid w:val="005141D9"/>
    <w:rsid w:val="0051580D"/>
    <w:rsid w:val="00520306"/>
    <w:rsid w:val="005239BD"/>
    <w:rsid w:val="00547111"/>
    <w:rsid w:val="00560107"/>
    <w:rsid w:val="00572340"/>
    <w:rsid w:val="0057241C"/>
    <w:rsid w:val="00574372"/>
    <w:rsid w:val="0057798A"/>
    <w:rsid w:val="00592314"/>
    <w:rsid w:val="00592D74"/>
    <w:rsid w:val="005A05AB"/>
    <w:rsid w:val="005C18F8"/>
    <w:rsid w:val="005C7E84"/>
    <w:rsid w:val="005E1D37"/>
    <w:rsid w:val="005E2C44"/>
    <w:rsid w:val="005F0288"/>
    <w:rsid w:val="005F2246"/>
    <w:rsid w:val="005F29CF"/>
    <w:rsid w:val="005F62EF"/>
    <w:rsid w:val="005F7A3C"/>
    <w:rsid w:val="006129DC"/>
    <w:rsid w:val="00621188"/>
    <w:rsid w:val="006257ED"/>
    <w:rsid w:val="006274EF"/>
    <w:rsid w:val="006307C9"/>
    <w:rsid w:val="006442A7"/>
    <w:rsid w:val="00653DE4"/>
    <w:rsid w:val="0066168E"/>
    <w:rsid w:val="00665C47"/>
    <w:rsid w:val="00684EFA"/>
    <w:rsid w:val="00695808"/>
    <w:rsid w:val="006963CB"/>
    <w:rsid w:val="00697ACA"/>
    <w:rsid w:val="006A7A2E"/>
    <w:rsid w:val="006B46FB"/>
    <w:rsid w:val="006C033B"/>
    <w:rsid w:val="006C3E41"/>
    <w:rsid w:val="006C4418"/>
    <w:rsid w:val="006D10CA"/>
    <w:rsid w:val="006D19EC"/>
    <w:rsid w:val="006D37B2"/>
    <w:rsid w:val="006E1468"/>
    <w:rsid w:val="006E21FB"/>
    <w:rsid w:val="00712099"/>
    <w:rsid w:val="00715225"/>
    <w:rsid w:val="007261F3"/>
    <w:rsid w:val="007277AA"/>
    <w:rsid w:val="00750F5D"/>
    <w:rsid w:val="00766861"/>
    <w:rsid w:val="00777471"/>
    <w:rsid w:val="00792342"/>
    <w:rsid w:val="007925E5"/>
    <w:rsid w:val="007977A8"/>
    <w:rsid w:val="007B0E44"/>
    <w:rsid w:val="007B4A21"/>
    <w:rsid w:val="007B512A"/>
    <w:rsid w:val="007C2097"/>
    <w:rsid w:val="007C487B"/>
    <w:rsid w:val="007C7925"/>
    <w:rsid w:val="007D6A07"/>
    <w:rsid w:val="007F28E2"/>
    <w:rsid w:val="007F7259"/>
    <w:rsid w:val="008040A8"/>
    <w:rsid w:val="0080704F"/>
    <w:rsid w:val="00811D30"/>
    <w:rsid w:val="008279FA"/>
    <w:rsid w:val="00833E0D"/>
    <w:rsid w:val="00857561"/>
    <w:rsid w:val="008626E7"/>
    <w:rsid w:val="00865FE2"/>
    <w:rsid w:val="00870EE7"/>
    <w:rsid w:val="008722BB"/>
    <w:rsid w:val="008863B9"/>
    <w:rsid w:val="008A45A6"/>
    <w:rsid w:val="008A5074"/>
    <w:rsid w:val="008A6257"/>
    <w:rsid w:val="008A7B05"/>
    <w:rsid w:val="008B7D60"/>
    <w:rsid w:val="008C7C75"/>
    <w:rsid w:val="008D3CCC"/>
    <w:rsid w:val="008E14B1"/>
    <w:rsid w:val="008E5DF8"/>
    <w:rsid w:val="008F3789"/>
    <w:rsid w:val="008F4519"/>
    <w:rsid w:val="008F686C"/>
    <w:rsid w:val="009051D6"/>
    <w:rsid w:val="00913A4E"/>
    <w:rsid w:val="00914583"/>
    <w:rsid w:val="009148DE"/>
    <w:rsid w:val="00921D5B"/>
    <w:rsid w:val="009230AE"/>
    <w:rsid w:val="00934CE8"/>
    <w:rsid w:val="00941E30"/>
    <w:rsid w:val="00942480"/>
    <w:rsid w:val="0094404E"/>
    <w:rsid w:val="00952EB0"/>
    <w:rsid w:val="009761EA"/>
    <w:rsid w:val="009777D9"/>
    <w:rsid w:val="00985D12"/>
    <w:rsid w:val="00987E55"/>
    <w:rsid w:val="00991086"/>
    <w:rsid w:val="00991B88"/>
    <w:rsid w:val="009A2AEC"/>
    <w:rsid w:val="009A5753"/>
    <w:rsid w:val="009A579D"/>
    <w:rsid w:val="009B0543"/>
    <w:rsid w:val="009C4E92"/>
    <w:rsid w:val="009C7538"/>
    <w:rsid w:val="009D58BA"/>
    <w:rsid w:val="009E29E4"/>
    <w:rsid w:val="009E3297"/>
    <w:rsid w:val="009F734F"/>
    <w:rsid w:val="00A013EE"/>
    <w:rsid w:val="00A20A53"/>
    <w:rsid w:val="00A20CD1"/>
    <w:rsid w:val="00A246B6"/>
    <w:rsid w:val="00A27A1B"/>
    <w:rsid w:val="00A31F0C"/>
    <w:rsid w:val="00A3436E"/>
    <w:rsid w:val="00A346AF"/>
    <w:rsid w:val="00A34BBA"/>
    <w:rsid w:val="00A47E70"/>
    <w:rsid w:val="00A50B5A"/>
    <w:rsid w:val="00A50CF0"/>
    <w:rsid w:val="00A613E5"/>
    <w:rsid w:val="00A64955"/>
    <w:rsid w:val="00A764D9"/>
    <w:rsid w:val="00A7671C"/>
    <w:rsid w:val="00A77099"/>
    <w:rsid w:val="00AA035F"/>
    <w:rsid w:val="00AA0F4D"/>
    <w:rsid w:val="00AA2545"/>
    <w:rsid w:val="00AA2CBC"/>
    <w:rsid w:val="00AA41F1"/>
    <w:rsid w:val="00AA5A6C"/>
    <w:rsid w:val="00AB0A4F"/>
    <w:rsid w:val="00AC5820"/>
    <w:rsid w:val="00AD04B7"/>
    <w:rsid w:val="00AD1CD8"/>
    <w:rsid w:val="00AD750C"/>
    <w:rsid w:val="00AF4846"/>
    <w:rsid w:val="00B00222"/>
    <w:rsid w:val="00B03E11"/>
    <w:rsid w:val="00B17CEC"/>
    <w:rsid w:val="00B258BB"/>
    <w:rsid w:val="00B36882"/>
    <w:rsid w:val="00B50991"/>
    <w:rsid w:val="00B558B0"/>
    <w:rsid w:val="00B56F87"/>
    <w:rsid w:val="00B679C2"/>
    <w:rsid w:val="00B67B97"/>
    <w:rsid w:val="00B712A3"/>
    <w:rsid w:val="00B824B7"/>
    <w:rsid w:val="00B967A1"/>
    <w:rsid w:val="00B968C8"/>
    <w:rsid w:val="00BA19C7"/>
    <w:rsid w:val="00BA3EC5"/>
    <w:rsid w:val="00BA4957"/>
    <w:rsid w:val="00BA51D9"/>
    <w:rsid w:val="00BA75CE"/>
    <w:rsid w:val="00BB2FF7"/>
    <w:rsid w:val="00BB5DFC"/>
    <w:rsid w:val="00BD279D"/>
    <w:rsid w:val="00BD6BB8"/>
    <w:rsid w:val="00C03016"/>
    <w:rsid w:val="00C128FF"/>
    <w:rsid w:val="00C137A6"/>
    <w:rsid w:val="00C2409D"/>
    <w:rsid w:val="00C304BD"/>
    <w:rsid w:val="00C5158A"/>
    <w:rsid w:val="00C618F9"/>
    <w:rsid w:val="00C621C0"/>
    <w:rsid w:val="00C66BA2"/>
    <w:rsid w:val="00C67A60"/>
    <w:rsid w:val="00C827FB"/>
    <w:rsid w:val="00C870F6"/>
    <w:rsid w:val="00C874C2"/>
    <w:rsid w:val="00C906AE"/>
    <w:rsid w:val="00C95985"/>
    <w:rsid w:val="00C959ED"/>
    <w:rsid w:val="00CB601D"/>
    <w:rsid w:val="00CB62A6"/>
    <w:rsid w:val="00CC5026"/>
    <w:rsid w:val="00CC68D0"/>
    <w:rsid w:val="00CD031A"/>
    <w:rsid w:val="00CE0F05"/>
    <w:rsid w:val="00CE63BF"/>
    <w:rsid w:val="00CF05E6"/>
    <w:rsid w:val="00CF6101"/>
    <w:rsid w:val="00D02587"/>
    <w:rsid w:val="00D03F9A"/>
    <w:rsid w:val="00D06D51"/>
    <w:rsid w:val="00D21CB9"/>
    <w:rsid w:val="00D24991"/>
    <w:rsid w:val="00D25D82"/>
    <w:rsid w:val="00D467AD"/>
    <w:rsid w:val="00D50255"/>
    <w:rsid w:val="00D63F09"/>
    <w:rsid w:val="00D66520"/>
    <w:rsid w:val="00D84AE9"/>
    <w:rsid w:val="00D864A9"/>
    <w:rsid w:val="00D9530A"/>
    <w:rsid w:val="00DA6CA7"/>
    <w:rsid w:val="00DB1119"/>
    <w:rsid w:val="00DB3D8B"/>
    <w:rsid w:val="00DC03D3"/>
    <w:rsid w:val="00DC25E4"/>
    <w:rsid w:val="00DD0F2F"/>
    <w:rsid w:val="00DE34CF"/>
    <w:rsid w:val="00DF0BF0"/>
    <w:rsid w:val="00DF5D40"/>
    <w:rsid w:val="00E13F3D"/>
    <w:rsid w:val="00E170AE"/>
    <w:rsid w:val="00E32CC9"/>
    <w:rsid w:val="00E34898"/>
    <w:rsid w:val="00E37059"/>
    <w:rsid w:val="00E47DA4"/>
    <w:rsid w:val="00E602A7"/>
    <w:rsid w:val="00E64F63"/>
    <w:rsid w:val="00E65142"/>
    <w:rsid w:val="00E67587"/>
    <w:rsid w:val="00E703A7"/>
    <w:rsid w:val="00E727D0"/>
    <w:rsid w:val="00E84BB2"/>
    <w:rsid w:val="00E9307A"/>
    <w:rsid w:val="00EB09B7"/>
    <w:rsid w:val="00EC0E67"/>
    <w:rsid w:val="00EC330B"/>
    <w:rsid w:val="00EC6E53"/>
    <w:rsid w:val="00ED455B"/>
    <w:rsid w:val="00ED74C3"/>
    <w:rsid w:val="00EE20AD"/>
    <w:rsid w:val="00EE4A14"/>
    <w:rsid w:val="00EE7D7C"/>
    <w:rsid w:val="00F1187A"/>
    <w:rsid w:val="00F13C1F"/>
    <w:rsid w:val="00F1407D"/>
    <w:rsid w:val="00F24451"/>
    <w:rsid w:val="00F25D98"/>
    <w:rsid w:val="00F300FB"/>
    <w:rsid w:val="00F30D7C"/>
    <w:rsid w:val="00F52844"/>
    <w:rsid w:val="00F76D44"/>
    <w:rsid w:val="00F86175"/>
    <w:rsid w:val="00FA3D11"/>
    <w:rsid w:val="00FA7664"/>
    <w:rsid w:val="00FB4DEF"/>
    <w:rsid w:val="00FB6386"/>
    <w:rsid w:val="00FC35B6"/>
    <w:rsid w:val="00FC38BB"/>
    <w:rsid w:val="00FD184C"/>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113</TotalTime>
  <Pages>10</Pages>
  <Words>3281</Words>
  <Characters>18191</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165</cp:revision>
  <cp:lastPrinted>1900-01-01T08:00:00Z</cp:lastPrinted>
  <dcterms:created xsi:type="dcterms:W3CDTF">2024-05-17T17:49:00Z</dcterms:created>
  <dcterms:modified xsi:type="dcterms:W3CDTF">2025-05-23T09:15:00Z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