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1010F6" w14:textId="7A492A66" w:rsidR="005F1EB8" w:rsidRDefault="005F1EB8" w:rsidP="00E726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#107</w:t>
      </w:r>
      <w:r>
        <w:rPr>
          <w:b/>
          <w:i/>
          <w:noProof/>
          <w:sz w:val="28"/>
        </w:rPr>
        <w:tab/>
      </w:r>
      <w:fldSimple w:instr=" DOCPROPERTY  Tdoc#  \* MERGEFORMAT ">
        <w:r w:rsidRPr="00936B5C">
          <w:rPr>
            <w:b/>
            <w:i/>
            <w:noProof/>
            <w:sz w:val="28"/>
          </w:rPr>
          <w:t>R5-2</w:t>
        </w:r>
      </w:fldSimple>
      <w:r w:rsidR="005D073C">
        <w:rPr>
          <w:b/>
          <w:i/>
          <w:noProof/>
          <w:sz w:val="28"/>
        </w:rPr>
        <w:t>53595</w:t>
      </w:r>
      <w:bookmarkStart w:id="0" w:name="_GoBack"/>
      <w:bookmarkEnd w:id="0"/>
    </w:p>
    <w:p w14:paraId="1367924C" w14:textId="75C23635" w:rsidR="005F1EB8" w:rsidRDefault="005F1EB8" w:rsidP="005F1EB8">
      <w:pPr>
        <w:pStyle w:val="CRCoverPage"/>
        <w:outlineLvl w:val="0"/>
        <w:rPr>
          <w:b/>
          <w:noProof/>
          <w:sz w:val="24"/>
        </w:rPr>
      </w:pPr>
      <w:r w:rsidRPr="001E4C7F">
        <w:rPr>
          <w:b/>
          <w:noProof/>
          <w:sz w:val="24"/>
        </w:rPr>
        <w:t>St Julian’s, Malta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ko-KR"/>
        </w:rPr>
        <w:t xml:space="preserve"> </w:t>
      </w:r>
      <w:r w:rsidRPr="005F1EB8">
        <w:rPr>
          <w:b/>
          <w:noProof/>
          <w:sz w:val="24"/>
          <w:lang w:eastAsia="ko-KR"/>
        </w:rPr>
        <w:t>May</w:t>
      </w:r>
      <w:r>
        <w:rPr>
          <w:rFonts w:hint="eastAsia"/>
          <w:b/>
          <w:noProof/>
          <w:sz w:val="24"/>
          <w:lang w:eastAsia="ko-KR"/>
        </w:rPr>
        <w:t xml:space="preserve"> 19</w:t>
      </w:r>
      <w:r w:rsidRPr="00975F4C">
        <w:rPr>
          <w:rFonts w:hint="eastAsia"/>
          <w:b/>
          <w:noProof/>
          <w:sz w:val="24"/>
          <w:vertAlign w:val="superscript"/>
          <w:lang w:eastAsia="ko-KR"/>
        </w:rPr>
        <w:t>th</w:t>
      </w:r>
      <w:r>
        <w:rPr>
          <w:rFonts w:hint="eastAsia"/>
          <w:b/>
          <w:noProof/>
          <w:sz w:val="24"/>
          <w:lang w:eastAsia="ko-KR"/>
        </w:rPr>
        <w:t>, 202</w:t>
      </w:r>
      <w:r>
        <w:rPr>
          <w:b/>
          <w:noProof/>
          <w:sz w:val="24"/>
          <w:lang w:eastAsia="ko-KR"/>
        </w:rPr>
        <w:t>5</w:t>
      </w:r>
      <w:r>
        <w:rPr>
          <w:b/>
          <w:noProof/>
          <w:sz w:val="24"/>
        </w:rPr>
        <w:t xml:space="preserve"> – May</w:t>
      </w:r>
      <w:r>
        <w:rPr>
          <w:rFonts w:hint="eastAsia"/>
          <w:b/>
          <w:noProof/>
          <w:sz w:val="24"/>
          <w:lang w:eastAsia="ko-KR"/>
        </w:rPr>
        <w:t xml:space="preserve"> 2</w:t>
      </w:r>
      <w:r>
        <w:rPr>
          <w:b/>
          <w:noProof/>
          <w:sz w:val="24"/>
          <w:lang w:eastAsia="ko-KR"/>
        </w:rPr>
        <w:t>3</w:t>
      </w:r>
      <w:r w:rsidRPr="005F1EB8">
        <w:rPr>
          <w:b/>
          <w:noProof/>
          <w:sz w:val="24"/>
          <w:vertAlign w:val="superscript"/>
          <w:lang w:eastAsia="ko-KR"/>
        </w:rPr>
        <w:t>rd</w:t>
      </w:r>
      <w:r>
        <w:rPr>
          <w:b/>
          <w:noProof/>
          <w:sz w:val="24"/>
          <w:lang w:eastAsia="ko-KR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, 202</w:t>
      </w:r>
      <w:r>
        <w:rPr>
          <w:b/>
          <w:noProof/>
          <w:sz w:val="24"/>
          <w:lang w:eastAsia="ko-KR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E30670" w:rsidR="001E41F3" w:rsidRPr="00410371" w:rsidRDefault="007E503F" w:rsidP="00A33A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33A6F">
                <w:rPr>
                  <w:b/>
                  <w:noProof/>
                  <w:sz w:val="28"/>
                </w:rPr>
                <w:t>36.</w:t>
              </w:r>
            </w:fldSimple>
            <w:r w:rsidR="00A33A6F">
              <w:rPr>
                <w:b/>
                <w:noProof/>
                <w:sz w:val="28"/>
              </w:rPr>
              <w:t>521-2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7A38D0" w:rsidR="001E41F3" w:rsidRPr="00410371" w:rsidRDefault="00947995" w:rsidP="00947995">
            <w:pPr>
              <w:pStyle w:val="CRCoverPage"/>
              <w:spacing w:after="0"/>
              <w:rPr>
                <w:noProof/>
              </w:rPr>
            </w:pPr>
            <w:r>
              <w:t xml:space="preserve">    </w:t>
            </w:r>
            <w:r>
              <w:rPr>
                <w:b/>
                <w:noProof/>
                <w:sz w:val="28"/>
              </w:rPr>
              <w:t>1069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77F251" w:rsidR="001E41F3" w:rsidRPr="00410371" w:rsidRDefault="005D073C" w:rsidP="00DC5E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160A9B" w:rsidR="001E41F3" w:rsidRPr="00410371" w:rsidRDefault="00A33A6F" w:rsidP="00A33A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33A6F">
              <w:rPr>
                <w:b/>
                <w:noProof/>
                <w:sz w:val="28"/>
              </w:rPr>
              <w:t>18.8.0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7DB5D9" w:rsidR="001E41F3" w:rsidRDefault="00A33A6F" w:rsidP="00E30DA1">
            <w:pPr>
              <w:pStyle w:val="CRCoverPage"/>
              <w:spacing w:after="0"/>
              <w:rPr>
                <w:noProof/>
              </w:rPr>
            </w:pPr>
            <w:r>
              <w:t>Addition of PICS for FDD Type B Half duplex feature</w:t>
            </w:r>
            <w:r w:rsidR="00E30DA1">
              <w:t xml:space="preserve"> for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6EE54B" w:rsidR="001E41F3" w:rsidRDefault="004C6D72" w:rsidP="00E30DA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C04D4" w:rsidRPr="00605658">
              <w:rPr>
                <w:lang w:val="de-DE"/>
              </w:rPr>
              <w:t>Samsung</w:t>
            </w:r>
            <w:r w:rsidR="002C04D4">
              <w:rPr>
                <w:lang w:val="de-DE"/>
              </w:rPr>
              <w:t xml:space="preserve"> </w:t>
            </w:r>
            <w:r w:rsidR="002C04D4" w:rsidRPr="00605658">
              <w:rPr>
                <w:lang w:val="de-DE"/>
              </w:rPr>
              <w:t>R&amp;D Institute U</w:t>
            </w:r>
            <w:r w:rsidR="002C04D4">
              <w:rPr>
                <w:lang w:val="de-DE"/>
              </w:rPr>
              <w:t>K</w:t>
            </w:r>
            <w:r w:rsidR="002C04D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912CB5" w:rsidR="001E41F3" w:rsidRDefault="007E503F" w:rsidP="00E30DA1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2C04D4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F22747" w:rsidR="001E41F3" w:rsidRDefault="00E30DA1" w:rsidP="00E30DA1">
            <w:pPr>
              <w:pStyle w:val="CRCoverPage"/>
              <w:spacing w:after="0"/>
              <w:rPr>
                <w:noProof/>
              </w:rPr>
            </w:pPr>
            <w: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82DD4F" w:rsidR="001E41F3" w:rsidRDefault="007E503F" w:rsidP="002C04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C04D4">
                <w:rPr>
                  <w:noProof/>
                </w:rPr>
                <w:t>2025-05-06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91404C" w:rsidR="001E41F3" w:rsidRDefault="002C04D4" w:rsidP="002C04D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4CF1E7" w:rsidR="001E41F3" w:rsidRDefault="00E30D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37FC9D" w14:textId="77777777" w:rsidR="009D5E3E" w:rsidRPr="00F037FB" w:rsidRDefault="00DC5E1A" w:rsidP="00DC5E1A">
            <w:pPr>
              <w:rPr>
                <w:rFonts w:ascii="Arial" w:hAnsi="Arial"/>
              </w:rPr>
            </w:pPr>
            <w:r w:rsidRPr="00F037FB">
              <w:rPr>
                <w:rFonts w:ascii="Arial" w:hAnsi="Arial"/>
              </w:rPr>
              <w:t xml:space="preserve">The PICS </w:t>
            </w:r>
            <w:proofErr w:type="spellStart"/>
            <w:r w:rsidRPr="00F037FB">
              <w:rPr>
                <w:rFonts w:ascii="Arial" w:hAnsi="Arial"/>
              </w:rPr>
              <w:t>pc_FDD_TypeB_HalfDuplex</w:t>
            </w:r>
            <w:proofErr w:type="spellEnd"/>
            <w:r w:rsidRPr="00F037FB">
              <w:rPr>
                <w:rFonts w:ascii="Arial" w:hAnsi="Arial"/>
              </w:rPr>
              <w:t xml:space="preserve"> when set to "True" in every protocol test system is </w:t>
            </w:r>
            <w:r w:rsidR="00DD01C3" w:rsidRPr="00F037FB">
              <w:rPr>
                <w:rFonts w:ascii="Arial" w:hAnsi="Arial"/>
              </w:rPr>
              <w:t>evaluated</w:t>
            </w:r>
            <w:r w:rsidRPr="00F037FB">
              <w:rPr>
                <w:rFonts w:ascii="Arial" w:hAnsi="Arial"/>
              </w:rPr>
              <w:t xml:space="preserve"> as half-duplex for all of the LTE FDD bands supported by device under test. </w:t>
            </w:r>
          </w:p>
          <w:p w14:paraId="353FEEC7" w14:textId="71305EAF" w:rsidR="009D5E3E" w:rsidRPr="00F037FB" w:rsidRDefault="009D5E3E" w:rsidP="00DC5E1A">
            <w:pPr>
              <w:rPr>
                <w:rFonts w:ascii="Arial" w:hAnsi="Arial"/>
              </w:rPr>
            </w:pPr>
            <w:r w:rsidRPr="00F037FB">
              <w:rPr>
                <w:rFonts w:ascii="Arial" w:hAnsi="Arial"/>
              </w:rPr>
              <w:t>During</w:t>
            </w:r>
            <w:r w:rsidR="00DC5E1A" w:rsidRPr="00F037FB">
              <w:rPr>
                <w:rFonts w:ascii="Arial" w:hAnsi="Arial"/>
              </w:rPr>
              <w:t xml:space="preserve"> the execution of legacy protocol test cases for the LTE FDD band, test system expects and requests </w:t>
            </w:r>
            <w:r w:rsidR="008444AD" w:rsidRPr="00F037FB">
              <w:rPr>
                <w:rFonts w:ascii="Arial" w:hAnsi="Arial"/>
              </w:rPr>
              <w:t>the message</w:t>
            </w:r>
            <w:r w:rsidRPr="00F037FB">
              <w:rPr>
                <w:rFonts w:ascii="Arial" w:hAnsi="Arial"/>
              </w:rPr>
              <w:t>s</w:t>
            </w:r>
            <w:r w:rsidR="008444AD" w:rsidRPr="00F037FB">
              <w:rPr>
                <w:rFonts w:ascii="Arial" w:hAnsi="Arial"/>
              </w:rPr>
              <w:t xml:space="preserve"> </w:t>
            </w:r>
            <w:r w:rsidRPr="00F037FB">
              <w:rPr>
                <w:rFonts w:ascii="Arial" w:hAnsi="Arial"/>
              </w:rPr>
              <w:t xml:space="preserve">during RRC Connection Establishment </w:t>
            </w:r>
            <w:r w:rsidR="00DC5E1A" w:rsidRPr="00F037FB">
              <w:rPr>
                <w:rFonts w:ascii="Arial" w:hAnsi="Arial"/>
              </w:rPr>
              <w:t>as half-duplex</w:t>
            </w:r>
            <w:r w:rsidRPr="00F037FB">
              <w:rPr>
                <w:rFonts w:ascii="Arial" w:hAnsi="Arial"/>
              </w:rPr>
              <w:t xml:space="preserve"> for e.g. FDD 4 is full duplex band</w:t>
            </w:r>
            <w:r w:rsidR="00DC5E1A" w:rsidRPr="00F037FB">
              <w:rPr>
                <w:rFonts w:ascii="Arial" w:hAnsi="Arial"/>
              </w:rPr>
              <w:t>.</w:t>
            </w:r>
          </w:p>
          <w:p w14:paraId="3BF8B42A" w14:textId="02103C27" w:rsidR="0078049F" w:rsidRPr="00F037FB" w:rsidRDefault="009D5E3E" w:rsidP="0078049F">
            <w:pPr>
              <w:rPr>
                <w:rFonts w:ascii="Arial" w:hAnsi="Arial"/>
              </w:rPr>
            </w:pPr>
            <w:r w:rsidRPr="00F037FB">
              <w:rPr>
                <w:rFonts w:ascii="Arial" w:hAnsi="Arial"/>
              </w:rPr>
              <w:t>Hence</w:t>
            </w:r>
            <w:r w:rsidR="00DC5E1A" w:rsidRPr="00F037FB">
              <w:rPr>
                <w:rFonts w:ascii="Arial" w:hAnsi="Arial"/>
              </w:rPr>
              <w:t xml:space="preserve"> </w:t>
            </w:r>
            <w:r w:rsidRPr="00F037FB">
              <w:rPr>
                <w:rFonts w:ascii="Arial" w:hAnsi="Arial"/>
              </w:rPr>
              <w:t>any</w:t>
            </w:r>
            <w:r w:rsidR="00DC5E1A" w:rsidRPr="00F037FB">
              <w:rPr>
                <w:rFonts w:ascii="Arial" w:hAnsi="Arial"/>
              </w:rPr>
              <w:t xml:space="preserve"> device supporting </w:t>
            </w:r>
            <w:r w:rsidRPr="00F037FB">
              <w:rPr>
                <w:rFonts w:ascii="Arial" w:hAnsi="Arial"/>
              </w:rPr>
              <w:t>both</w:t>
            </w:r>
            <w:r w:rsidR="00DC5E1A" w:rsidRPr="00F037FB">
              <w:rPr>
                <w:rFonts w:ascii="Arial" w:hAnsi="Arial"/>
              </w:rPr>
              <w:t xml:space="preserve"> legacy LTE FDD technology </w:t>
            </w:r>
            <w:r w:rsidRPr="00F037FB">
              <w:rPr>
                <w:rFonts w:ascii="Arial" w:hAnsi="Arial"/>
              </w:rPr>
              <w:t>and</w:t>
            </w:r>
            <w:r w:rsidR="00DC5E1A" w:rsidRPr="00F037FB">
              <w:rPr>
                <w:rFonts w:ascii="Arial" w:hAnsi="Arial"/>
              </w:rPr>
              <w:t xml:space="preserve"> also NTN bands with FDD half-duplex</w:t>
            </w:r>
            <w:r w:rsidR="0078049F" w:rsidRPr="00F037FB">
              <w:rPr>
                <w:rFonts w:ascii="Arial" w:hAnsi="Arial"/>
              </w:rPr>
              <w:t xml:space="preserve"> requires two different value settings</w:t>
            </w:r>
            <w:r w:rsidR="00850D3C">
              <w:rPr>
                <w:rFonts w:ascii="Arial" w:hAnsi="Arial"/>
              </w:rPr>
              <w:t xml:space="preserve"> of the PICS </w:t>
            </w:r>
            <w:proofErr w:type="spellStart"/>
            <w:r w:rsidR="00850D3C" w:rsidRPr="00F037FB">
              <w:rPr>
                <w:rFonts w:ascii="Arial" w:hAnsi="Arial"/>
              </w:rPr>
              <w:t>pc_FDD_TypeB_HalfDuplex</w:t>
            </w:r>
            <w:proofErr w:type="spellEnd"/>
            <w:r w:rsidR="00850D3C">
              <w:rPr>
                <w:rFonts w:ascii="Arial" w:hAnsi="Arial"/>
              </w:rPr>
              <w:t>.</w:t>
            </w:r>
          </w:p>
          <w:p w14:paraId="708AA7DE" w14:textId="40313CDD" w:rsidR="001E41F3" w:rsidRPr="00F037FB" w:rsidRDefault="009D5E3E" w:rsidP="0078049F">
            <w:pPr>
              <w:rPr>
                <w:rFonts w:ascii="Arial" w:hAnsi="Arial"/>
              </w:rPr>
            </w:pPr>
            <w:r w:rsidRPr="00F037FB">
              <w:rPr>
                <w:rFonts w:ascii="Arial" w:hAnsi="Arial"/>
              </w:rPr>
              <w:t>The</w:t>
            </w:r>
            <w:r w:rsidR="00DC5E1A" w:rsidRPr="00F037FB">
              <w:rPr>
                <w:rFonts w:ascii="Arial" w:hAnsi="Arial"/>
              </w:rPr>
              <w:t xml:space="preserve"> FDD half-duplex </w:t>
            </w:r>
            <w:r w:rsidRPr="00F037FB">
              <w:rPr>
                <w:rFonts w:ascii="Arial" w:hAnsi="Arial"/>
              </w:rPr>
              <w:t xml:space="preserve">PICS </w:t>
            </w:r>
            <w:r w:rsidR="00DC5E1A" w:rsidRPr="00F037FB">
              <w:rPr>
                <w:rFonts w:ascii="Arial" w:hAnsi="Arial"/>
              </w:rPr>
              <w:t xml:space="preserve">should be </w:t>
            </w:r>
            <w:r w:rsidRPr="00F037FB">
              <w:rPr>
                <w:rFonts w:ascii="Arial" w:hAnsi="Arial"/>
              </w:rPr>
              <w:t xml:space="preserve">implemented </w:t>
            </w:r>
            <w:r w:rsidR="00DC5E1A" w:rsidRPr="00F037FB">
              <w:rPr>
                <w:rFonts w:ascii="Arial" w:hAnsi="Arial"/>
              </w:rPr>
              <w:t>separately between NTN bands and legacy LTE bands.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037FB" w:rsidRDefault="001E41F3">
            <w:pPr>
              <w:pStyle w:val="CRCoverPage"/>
              <w:spacing w:after="0"/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98AFE1" w:rsidR="001E41F3" w:rsidRDefault="0078049F" w:rsidP="00F037FB">
            <w:pPr>
              <w:pStyle w:val="CRCoverPage"/>
              <w:spacing w:after="0"/>
              <w:ind w:left="100"/>
            </w:pPr>
            <w:r>
              <w:t>Add</w:t>
            </w:r>
            <w:r w:rsidR="0079586B">
              <w:t>ed</w:t>
            </w:r>
            <w:r>
              <w:t xml:space="preserve"> </w:t>
            </w:r>
            <w:r w:rsidR="0079586B">
              <w:t>new</w:t>
            </w:r>
            <w:r>
              <w:t xml:space="preserve"> item for </w:t>
            </w:r>
            <w:r w:rsidR="00F037FB" w:rsidRPr="00F037FB">
              <w:t xml:space="preserve">Support of Type B Half-duplex FDD operation for NTN </w:t>
            </w:r>
            <w:r>
              <w:t xml:space="preserve">to separate application </w:t>
            </w:r>
            <w:r w:rsidR="00F037FB">
              <w:t xml:space="preserve">of Half Duplex FDD </w:t>
            </w:r>
            <w:r>
              <w:t xml:space="preserve">with LTE FDD bands </w:t>
            </w:r>
            <w:r w:rsidR="00F037FB">
              <w:t>and NTN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037FB" w:rsidRDefault="001E41F3">
            <w:pPr>
              <w:pStyle w:val="CRCoverPage"/>
              <w:spacing w:after="0"/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8672A2" w:rsidR="001E41F3" w:rsidRDefault="0078049F" w:rsidP="00850D3C">
            <w:pPr>
              <w:pStyle w:val="CRCoverPage"/>
              <w:spacing w:after="0"/>
              <w:ind w:left="100"/>
            </w:pPr>
            <w:proofErr w:type="spellStart"/>
            <w:r w:rsidRPr="00F037FB">
              <w:t>pc_FDD_TypeB_HalfDuplex</w:t>
            </w:r>
            <w:proofErr w:type="spellEnd"/>
            <w:r w:rsidRPr="00F037FB">
              <w:t xml:space="preserve"> can be used to test </w:t>
            </w:r>
            <w:r w:rsidR="00850D3C">
              <w:t>either</w:t>
            </w:r>
            <w:r w:rsidRPr="00F037FB">
              <w:t xml:space="preserve"> LTE FDD or NTN </w:t>
            </w:r>
            <w:proofErr w:type="spellStart"/>
            <w:r w:rsidR="00850D3C">
              <w:t>IoT</w:t>
            </w:r>
            <w:proofErr w:type="spellEnd"/>
            <w:r w:rsidR="00850D3C">
              <w:t xml:space="preserve"> </w:t>
            </w:r>
            <w:r w:rsidRPr="00F037FB">
              <w:t>bands and not both</w:t>
            </w:r>
            <w:r w:rsidR="00850D3C">
              <w:t>, within the same test platform execution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655C61" w:rsidR="001E41F3" w:rsidRDefault="00FB39D5" w:rsidP="00F037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DFF9DB" w:rsidR="001E41F3" w:rsidRDefault="001E41F3" w:rsidP="00FB39D5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116C54" w:rsidR="0049132F" w:rsidRDefault="005D073C" w:rsidP="00C810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Revised from R5-252881r1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471831" w14:textId="72645C49" w:rsidR="00984E93" w:rsidRDefault="00984E93" w:rsidP="00984E93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</w:rPr>
      </w:pPr>
      <w:r w:rsidRPr="004B13EF">
        <w:rPr>
          <w:rFonts w:ascii="Arial" w:eastAsia="??" w:hAnsi="Arial"/>
          <w:color w:val="FF0000"/>
          <w:sz w:val="32"/>
        </w:rPr>
        <w:lastRenderedPageBreak/>
        <w:t xml:space="preserve">&lt;&lt; </w:t>
      </w:r>
      <w:r>
        <w:rPr>
          <w:rFonts w:ascii="Arial" w:eastAsia="??" w:hAnsi="Arial"/>
          <w:color w:val="FF0000"/>
          <w:sz w:val="32"/>
        </w:rPr>
        <w:t>Start</w:t>
      </w:r>
      <w:r w:rsidRPr="004B13EF">
        <w:rPr>
          <w:rFonts w:ascii="Arial" w:eastAsia="??" w:hAnsi="Arial"/>
          <w:color w:val="FF0000"/>
          <w:sz w:val="32"/>
        </w:rPr>
        <w:t xml:space="preserve"> of changes &gt;&gt;</w:t>
      </w:r>
    </w:p>
    <w:p w14:paraId="223D1C59" w14:textId="77777777" w:rsidR="00AB1017" w:rsidRPr="00A564B4" w:rsidRDefault="00AB1017" w:rsidP="00AB1017">
      <w:pPr>
        <w:pStyle w:val="TH"/>
        <w:rPr>
          <w:lang w:eastAsia="zh-CN"/>
        </w:rPr>
      </w:pPr>
      <w:r w:rsidRPr="00A564B4">
        <w:t>Table A.4.3-4d</w:t>
      </w:r>
      <w:r w:rsidRPr="00A564B4">
        <w:rPr>
          <w:lang w:eastAsia="zh-CN"/>
        </w:rPr>
        <w:t>b</w:t>
      </w:r>
      <w:r w:rsidRPr="00A564B4">
        <w:t>: UE Category</w:t>
      </w:r>
      <w:r w:rsidRPr="00A564B4">
        <w:rPr>
          <w:lang w:eastAsia="zh-CN"/>
        </w:rPr>
        <w:t xml:space="preserve"> for </w:t>
      </w:r>
      <w:r w:rsidRPr="00A564B4">
        <w:rPr>
          <w:rFonts w:eastAsia="SimSun"/>
          <w:lang w:eastAsia="zh-CN"/>
        </w:rPr>
        <w:t xml:space="preserve">transmission capabilities for </w:t>
      </w:r>
      <w:proofErr w:type="spellStart"/>
      <w:r w:rsidRPr="00A564B4">
        <w:rPr>
          <w:rFonts w:eastAsia="SimSun"/>
          <w:lang w:eastAsia="zh-CN"/>
        </w:rPr>
        <w:t>sidelink</w:t>
      </w:r>
      <w:proofErr w:type="spellEnd"/>
      <w:r w:rsidRPr="00A564B4">
        <w:rPr>
          <w:rFonts w:eastAsia="SimSun"/>
          <w:lang w:eastAsia="zh-CN"/>
        </w:rPr>
        <w:t xml:space="preserve"> communication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3543"/>
        <w:gridCol w:w="1276"/>
        <w:gridCol w:w="851"/>
        <w:gridCol w:w="2976"/>
      </w:tblGrid>
      <w:tr w:rsidR="00AB1017" w:rsidRPr="00A564B4" w14:paraId="7B99BAB3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540F9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64B4">
              <w:rPr>
                <w:rFonts w:ascii="Arial" w:hAnsi="Arial"/>
                <w:b/>
                <w:sz w:val="18"/>
              </w:rPr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A649A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64B4">
              <w:rPr>
                <w:rFonts w:ascii="Arial" w:hAnsi="Arial"/>
                <w:b/>
                <w:sz w:val="18"/>
              </w:rPr>
              <w:t>UE Category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02411C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64B4">
              <w:rPr>
                <w:rFonts w:ascii="Arial" w:hAnsi="Arial"/>
                <w:b/>
                <w:sz w:val="18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AEDA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64B4">
              <w:rPr>
                <w:rFonts w:ascii="Arial" w:hAnsi="Arial"/>
                <w:b/>
                <w:sz w:val="18"/>
              </w:rPr>
              <w:t>Release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DFAD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64B4">
              <w:rPr>
                <w:rFonts w:ascii="Arial" w:hAnsi="Arial"/>
                <w:b/>
                <w:sz w:val="18"/>
              </w:rPr>
              <w:t>Comments</w:t>
            </w:r>
          </w:p>
        </w:tc>
      </w:tr>
      <w:tr w:rsidR="00AB1017" w:rsidRPr="00A564B4" w14:paraId="1F324A48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C5079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564B4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81E14" w14:textId="77777777" w:rsidR="00AB1017" w:rsidRPr="00A564B4" w:rsidRDefault="00AB1017" w:rsidP="009237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SL-C-TX Category 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36C33A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36.306, 4.1B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595F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A564B4">
              <w:rPr>
                <w:rFonts w:ascii="Arial" w:hAnsi="Arial"/>
                <w:sz w:val="18"/>
                <w:lang w:eastAsia="zh-TW"/>
              </w:rPr>
              <w:t>Rel-15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480E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B1017" w:rsidRPr="00A564B4" w14:paraId="6A59DDE9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8761C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564B4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7F4BA" w14:textId="77777777" w:rsidR="00AB1017" w:rsidRPr="00A564B4" w:rsidRDefault="00AB1017" w:rsidP="009237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SL-C-TX Category 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345444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36.306, 4.1B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A698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A564B4">
              <w:rPr>
                <w:rFonts w:ascii="Arial" w:hAnsi="Arial"/>
                <w:sz w:val="18"/>
                <w:lang w:eastAsia="zh-TW"/>
              </w:rPr>
              <w:t>Rel-15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F2A7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B1017" w:rsidRPr="00A564B4" w14:paraId="56A9D6F2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32D68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564B4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1A8A0" w14:textId="77777777" w:rsidR="00AB1017" w:rsidRPr="00A564B4" w:rsidRDefault="00AB1017" w:rsidP="009237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SL-C-TX Category 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7EE4A7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36.306, 4.1B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D567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A564B4">
              <w:rPr>
                <w:rFonts w:ascii="Arial" w:hAnsi="Arial"/>
                <w:sz w:val="18"/>
                <w:lang w:eastAsia="zh-TW"/>
              </w:rPr>
              <w:t>Rel-15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9820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B1017" w:rsidRPr="00A564B4" w14:paraId="35200B6E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7DB27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564B4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F4DD1" w14:textId="77777777" w:rsidR="00AB1017" w:rsidRPr="00A564B4" w:rsidRDefault="00AB1017" w:rsidP="009237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SL-C-TX Category 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A94549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36.306, 4.1B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CCC0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A564B4">
              <w:rPr>
                <w:rFonts w:ascii="Arial" w:hAnsi="Arial"/>
                <w:sz w:val="18"/>
                <w:lang w:eastAsia="zh-TW"/>
              </w:rPr>
              <w:t>Rel-15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A34F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B1017" w:rsidRPr="00A564B4" w14:paraId="6762D485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34D02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564B4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E1B98" w14:textId="77777777" w:rsidR="00AB1017" w:rsidRPr="00A564B4" w:rsidRDefault="00AB1017" w:rsidP="009237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SL-C-TX Category 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C57634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36.306, 4.1B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7684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A564B4">
              <w:rPr>
                <w:rFonts w:ascii="Arial" w:hAnsi="Arial"/>
                <w:sz w:val="18"/>
                <w:lang w:eastAsia="zh-TW"/>
              </w:rPr>
              <w:t>Rel-15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86AF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B1017" w:rsidRPr="00A564B4" w14:paraId="23632539" w14:textId="77777777" w:rsidTr="0092370C">
        <w:trPr>
          <w:cantSplit/>
          <w:jc w:val="center"/>
        </w:trPr>
        <w:tc>
          <w:tcPr>
            <w:tcW w:w="91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7FD033" w14:textId="77777777" w:rsidR="00AB1017" w:rsidRPr="00A564B4" w:rsidRDefault="00AB1017" w:rsidP="0092370C">
            <w:pPr>
              <w:pStyle w:val="TAN"/>
            </w:pPr>
            <w:r w:rsidRPr="00A564B4">
              <w:t>N</w:t>
            </w:r>
            <w:r w:rsidRPr="00A564B4">
              <w:rPr>
                <w:lang w:eastAsia="zh-TW"/>
              </w:rPr>
              <w:t>OTE</w:t>
            </w:r>
            <w:r w:rsidRPr="00A564B4">
              <w:t xml:space="preserve"> 1:</w:t>
            </w:r>
            <w:r w:rsidRPr="00A564B4">
              <w:tab/>
            </w:r>
            <w:r w:rsidRPr="00A564B4">
              <w:rPr>
                <w:rFonts w:eastAsia="SimSun"/>
                <w:lang w:eastAsia="zh-CN"/>
              </w:rPr>
              <w:t xml:space="preserve">If a UE of this release supports </w:t>
            </w:r>
            <w:proofErr w:type="spellStart"/>
            <w:r w:rsidRPr="00A564B4">
              <w:rPr>
                <w:rFonts w:eastAsia="SimSun"/>
                <w:lang w:eastAsia="zh-CN"/>
              </w:rPr>
              <w:t>sidelink</w:t>
            </w:r>
            <w:proofErr w:type="spellEnd"/>
            <w:r w:rsidRPr="00A564B4">
              <w:rPr>
                <w:rFonts w:eastAsia="SimSun"/>
                <w:lang w:eastAsia="zh-CN"/>
              </w:rPr>
              <w:t xml:space="preserve"> communication, the UE shall support SL-C</w:t>
            </w:r>
            <w:r w:rsidRPr="00A564B4">
              <w:rPr>
                <w:lang w:eastAsia="zh-CN"/>
              </w:rPr>
              <w:t>-RX</w:t>
            </w:r>
            <w:r w:rsidRPr="00A564B4">
              <w:rPr>
                <w:rFonts w:eastAsia="SimSun"/>
                <w:lang w:eastAsia="zh-CN"/>
              </w:rPr>
              <w:t xml:space="preserve"> Category 1</w:t>
            </w:r>
            <w:r w:rsidRPr="00A564B4">
              <w:rPr>
                <w:lang w:eastAsia="zh-CN"/>
              </w:rPr>
              <w:t xml:space="preserve"> and SL-C-TX Category 1</w:t>
            </w:r>
            <w:r w:rsidRPr="00A564B4">
              <w:rPr>
                <w:rFonts w:eastAsia="SimSun"/>
                <w:lang w:eastAsia="zh-CN"/>
              </w:rPr>
              <w:t xml:space="preserve">. If a UE of this release supports V2X </w:t>
            </w:r>
            <w:proofErr w:type="spellStart"/>
            <w:r w:rsidRPr="00A564B4">
              <w:rPr>
                <w:rFonts w:eastAsia="SimSun"/>
                <w:lang w:eastAsia="zh-CN"/>
              </w:rPr>
              <w:t>sidelink</w:t>
            </w:r>
            <w:proofErr w:type="spellEnd"/>
            <w:r w:rsidRPr="00A564B4">
              <w:rPr>
                <w:rFonts w:eastAsia="SimSun"/>
                <w:lang w:eastAsia="zh-CN"/>
              </w:rPr>
              <w:t xml:space="preserve"> communication, the UE shall support SL-C</w:t>
            </w:r>
            <w:r w:rsidRPr="00A564B4">
              <w:rPr>
                <w:lang w:eastAsia="zh-CN"/>
              </w:rPr>
              <w:t>-RX</w:t>
            </w:r>
            <w:r w:rsidRPr="00A564B4">
              <w:rPr>
                <w:rFonts w:eastAsia="SimSun"/>
                <w:lang w:eastAsia="zh-CN"/>
              </w:rPr>
              <w:t xml:space="preserve"> Category 2</w:t>
            </w:r>
            <w:r w:rsidRPr="00A564B4">
              <w:rPr>
                <w:lang w:eastAsia="zh-CN"/>
              </w:rPr>
              <w:t xml:space="preserve"> to 4 for reception, and SL-C-TX category 2 to 5 for transmission</w:t>
            </w:r>
            <w:r w:rsidRPr="00A564B4">
              <w:rPr>
                <w:rFonts w:eastAsia="SimSun"/>
                <w:lang w:eastAsia="zh-CN"/>
              </w:rPr>
              <w:t>.</w:t>
            </w:r>
          </w:p>
        </w:tc>
      </w:tr>
    </w:tbl>
    <w:p w14:paraId="2D97B661" w14:textId="77777777" w:rsidR="00AB1017" w:rsidRPr="00A564B4" w:rsidRDefault="00AB1017" w:rsidP="00AB1017"/>
    <w:p w14:paraId="303C6355" w14:textId="77777777" w:rsidR="00AB1017" w:rsidRPr="00A564B4" w:rsidRDefault="00AB1017" w:rsidP="00AB1017">
      <w:pPr>
        <w:pStyle w:val="TH"/>
      </w:pPr>
      <w:r w:rsidRPr="00A564B4">
        <w:t xml:space="preserve">Table A.4.3-5: </w:t>
      </w:r>
      <w:r w:rsidRPr="00A564B4">
        <w:rPr>
          <w:sz w:val="18"/>
        </w:rPr>
        <w:t>Void</w:t>
      </w:r>
    </w:p>
    <w:p w14:paraId="17BB8148" w14:textId="77777777" w:rsidR="00AB1017" w:rsidRPr="00A564B4" w:rsidRDefault="00AB1017" w:rsidP="00AB1017">
      <w:pPr>
        <w:pStyle w:val="TH"/>
      </w:pPr>
      <w:r w:rsidRPr="00A564B4">
        <w:t>Table A.4.3-6: Void</w:t>
      </w:r>
    </w:p>
    <w:p w14:paraId="0F5B72FD" w14:textId="77777777" w:rsidR="00AB1017" w:rsidRPr="00A564B4" w:rsidRDefault="00AB1017" w:rsidP="00AB1017"/>
    <w:p w14:paraId="4257007E" w14:textId="77777777" w:rsidR="00AB1017" w:rsidRPr="00A564B4" w:rsidRDefault="00AB1017" w:rsidP="00AB1017">
      <w:pPr>
        <w:pStyle w:val="TH"/>
      </w:pPr>
      <w:r w:rsidRPr="00A564B4">
        <w:t>Table A.4.3-</w:t>
      </w:r>
      <w:r w:rsidRPr="00A564B4">
        <w:rPr>
          <w:lang w:eastAsia="zh-CN"/>
        </w:rPr>
        <w:t>7</w:t>
      </w:r>
      <w:r w:rsidRPr="00A564B4">
        <w:t>: Additional capabilities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4033"/>
        <w:gridCol w:w="1170"/>
        <w:gridCol w:w="1170"/>
        <w:gridCol w:w="2273"/>
      </w:tblGrid>
      <w:tr w:rsidR="00AB1017" w:rsidRPr="00A564B4" w14:paraId="5B4D22B4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BABE89" w14:textId="77777777" w:rsidR="00AB1017" w:rsidRPr="00A564B4" w:rsidRDefault="00AB1017" w:rsidP="0092370C">
            <w:pPr>
              <w:pStyle w:val="TAH"/>
            </w:pPr>
            <w:r w:rsidRPr="00A564B4">
              <w:t>Item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2C62A9" w14:textId="77777777" w:rsidR="00AB1017" w:rsidRPr="00A564B4" w:rsidRDefault="00AB1017" w:rsidP="0092370C">
            <w:pPr>
              <w:pStyle w:val="TAH"/>
            </w:pPr>
            <w:r w:rsidRPr="00A564B4">
              <w:rPr>
                <w:lang w:eastAsia="zh-CN"/>
              </w:rPr>
              <w:t>Additional</w:t>
            </w:r>
            <w:r w:rsidRPr="00A564B4">
              <w:t xml:space="preserve"> capabilities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AD1E5E1" w14:textId="77777777" w:rsidR="00AB1017" w:rsidRPr="00A564B4" w:rsidRDefault="00AB1017" w:rsidP="0092370C">
            <w:pPr>
              <w:pStyle w:val="TAH"/>
            </w:pPr>
            <w:r w:rsidRPr="00A564B4">
              <w:t>Ref.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C593" w14:textId="77777777" w:rsidR="00AB1017" w:rsidRPr="00A564B4" w:rsidRDefault="00AB1017" w:rsidP="0092370C">
            <w:pPr>
              <w:pStyle w:val="TAH"/>
            </w:pPr>
            <w:r w:rsidRPr="00A564B4">
              <w:t>Release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7443" w14:textId="77777777" w:rsidR="00AB1017" w:rsidRPr="00A564B4" w:rsidRDefault="00AB1017" w:rsidP="0092370C">
            <w:pPr>
              <w:pStyle w:val="TAH"/>
            </w:pPr>
            <w:r w:rsidRPr="00A564B4">
              <w:t>Comments</w:t>
            </w:r>
          </w:p>
        </w:tc>
      </w:tr>
      <w:tr w:rsidR="00AB1017" w:rsidRPr="00A564B4" w14:paraId="4795EB6A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309A" w14:textId="77777777" w:rsidR="00AB1017" w:rsidRPr="00A564B4" w:rsidRDefault="00AB1017" w:rsidP="0092370C">
            <w:pPr>
              <w:pStyle w:val="TAC"/>
            </w:pPr>
            <w:r w:rsidRPr="00A564B4">
              <w:t>1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5C49" w14:textId="77777777" w:rsidR="00AB1017" w:rsidRPr="00A564B4" w:rsidRDefault="00AB1017" w:rsidP="0092370C">
            <w:pPr>
              <w:pStyle w:val="TAC"/>
            </w:pPr>
            <w:r w:rsidRPr="00A564B4">
              <w:rPr>
                <w:rFonts w:cs="Segoe UI"/>
              </w:rPr>
              <w:t>Enhanced performance requirements type A for LTE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3C47" w14:textId="77777777" w:rsidR="00AB1017" w:rsidRPr="00A564B4" w:rsidRDefault="00AB1017" w:rsidP="0092370C">
            <w:pPr>
              <w:pStyle w:val="TAC"/>
            </w:pPr>
            <w:r w:rsidRPr="00A564B4">
              <w:t>36.</w:t>
            </w:r>
            <w:r w:rsidRPr="00A564B4">
              <w:rPr>
                <w:lang w:eastAsia="zh-CN"/>
              </w:rPr>
              <w:t>101</w:t>
            </w:r>
            <w:r w:rsidRPr="00A564B4">
              <w:t>,</w:t>
            </w:r>
            <w:r w:rsidRPr="00A564B4">
              <w:rPr>
                <w:lang w:eastAsia="zh-CN"/>
              </w:rPr>
              <w:t xml:space="preserve"> 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4EE1" w14:textId="77777777" w:rsidR="00AB1017" w:rsidRPr="00A564B4" w:rsidRDefault="00AB1017" w:rsidP="0092370C">
            <w:pPr>
              <w:pStyle w:val="TAC"/>
            </w:pPr>
            <w:r w:rsidRPr="00A564B4">
              <w:t>Rel-</w:t>
            </w:r>
            <w:r w:rsidRPr="00A564B4">
              <w:rPr>
                <w:lang w:eastAsia="zh-CN"/>
              </w:rPr>
              <w:t>11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D478" w14:textId="77777777" w:rsidR="00AB1017" w:rsidRPr="00A564B4" w:rsidRDefault="00AB1017" w:rsidP="0092370C">
            <w:pPr>
              <w:pStyle w:val="TAC"/>
            </w:pPr>
            <w:r w:rsidRPr="00A564B4">
              <w:t xml:space="preserve">Support for </w:t>
            </w:r>
            <w:r w:rsidRPr="00A564B4">
              <w:rPr>
                <w:rFonts w:cs="Segoe UI"/>
              </w:rPr>
              <w:t>Enhanced performance requirements type A</w:t>
            </w:r>
          </w:p>
        </w:tc>
      </w:tr>
      <w:tr w:rsidR="00AB1017" w:rsidRPr="00A564B4" w14:paraId="383E9928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29F5" w14:textId="77777777" w:rsidR="00AB1017" w:rsidRPr="00A564B4" w:rsidRDefault="00AB1017" w:rsidP="0092370C">
            <w:pPr>
              <w:pStyle w:val="TAC"/>
            </w:pPr>
            <w:r w:rsidRPr="00A564B4">
              <w:t>2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7DC8" w14:textId="77777777" w:rsidR="00AB1017" w:rsidRPr="00A564B4" w:rsidRDefault="00AB1017" w:rsidP="0092370C">
            <w:pPr>
              <w:pStyle w:val="TAL"/>
              <w:rPr>
                <w:rFonts w:cs="Segoe UI"/>
              </w:rPr>
            </w:pPr>
            <w:r w:rsidRPr="00A564B4">
              <w:rPr>
                <w:rFonts w:cs="Segoe UI"/>
              </w:rPr>
              <w:t>Support of Type B Half-duplex FDD operation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636E" w14:textId="77777777" w:rsidR="00AB1017" w:rsidRPr="00A564B4" w:rsidRDefault="00AB1017" w:rsidP="0092370C">
            <w:pPr>
              <w:pStyle w:val="TAL"/>
            </w:pPr>
            <w:r w:rsidRPr="00A564B4">
              <w:t>36.211, 6,2,5 36.306, 4.2.6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63E0" w14:textId="77777777" w:rsidR="00AB1017" w:rsidRPr="00A564B4" w:rsidRDefault="00AB1017" w:rsidP="0092370C">
            <w:pPr>
              <w:pStyle w:val="TAC"/>
            </w:pPr>
            <w:r w:rsidRPr="00A564B4">
              <w:t>Rel-12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7E51" w14:textId="1C1231EA" w:rsidR="00AB1017" w:rsidRPr="00A564B4" w:rsidRDefault="00AB1017" w:rsidP="0048609B">
            <w:pPr>
              <w:pStyle w:val="TAC"/>
            </w:pPr>
            <w:r w:rsidRPr="00A564B4">
              <w:t>Support of Half-duplex FDD operation type B for category 0, category M1, category M2</w:t>
            </w:r>
            <w:del w:id="2" w:author="Kiran Polaki/EQA - Certification /EQA/Professional/Samsung Electronics" w:date="2025-05-06T22:34:00Z">
              <w:r w:rsidRPr="00A564B4" w:rsidDel="0048609B">
                <w:delText>,</w:delText>
              </w:r>
            </w:del>
            <w:r w:rsidRPr="00A564B4">
              <w:t xml:space="preserve"> </w:t>
            </w:r>
            <w:del w:id="3" w:author="Kiran Polaki/EQA - Certification /EQA/Professional/Samsung Electronics" w:date="2025-05-06T22:34:00Z">
              <w:r w:rsidRPr="00A564B4" w:rsidDel="0048609B">
                <w:delText>category NB1 and category NB2 UE</w:delText>
              </w:r>
            </w:del>
          </w:p>
        </w:tc>
      </w:tr>
      <w:tr w:rsidR="00AB1017" w:rsidRPr="00A564B4" w14:paraId="17618316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620E" w14:textId="77777777" w:rsidR="00AB1017" w:rsidRPr="00A564B4" w:rsidRDefault="00AB1017" w:rsidP="0092370C">
            <w:pPr>
              <w:pStyle w:val="TAC"/>
            </w:pPr>
            <w:r w:rsidRPr="00A564B4">
              <w:rPr>
                <w:lang w:eastAsia="zh-TW"/>
              </w:rPr>
              <w:t>3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9AB6" w14:textId="77777777" w:rsidR="00AB1017" w:rsidRPr="00A564B4" w:rsidRDefault="00AB1017" w:rsidP="0092370C">
            <w:pPr>
              <w:pStyle w:val="TAL"/>
              <w:rPr>
                <w:rFonts w:cs="Segoe UI"/>
              </w:rPr>
            </w:pPr>
            <w:r w:rsidRPr="00A564B4">
              <w:rPr>
                <w:rFonts w:cs="Segoe UI"/>
              </w:rPr>
              <w:t xml:space="preserve">Enhanced performance requirements type </w:t>
            </w:r>
            <w:r w:rsidRPr="00A564B4">
              <w:rPr>
                <w:rFonts w:cs="Segoe UI"/>
                <w:lang w:eastAsia="zh-TW"/>
              </w:rPr>
              <w:t>C</w:t>
            </w:r>
            <w:r w:rsidRPr="00A564B4">
              <w:rPr>
                <w:rFonts w:cs="Segoe UI"/>
              </w:rPr>
              <w:t xml:space="preserve"> for LTE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19F9" w14:textId="77777777" w:rsidR="00AB1017" w:rsidRPr="00A564B4" w:rsidRDefault="00AB1017" w:rsidP="0092370C">
            <w:pPr>
              <w:pStyle w:val="TAC"/>
            </w:pPr>
            <w:r w:rsidRPr="00A564B4">
              <w:t>36.</w:t>
            </w:r>
            <w:r w:rsidRPr="00A564B4">
              <w:rPr>
                <w:lang w:eastAsia="zh-CN"/>
              </w:rPr>
              <w:t>101</w:t>
            </w:r>
            <w:r w:rsidRPr="00A564B4">
              <w:t>,</w:t>
            </w:r>
            <w:r w:rsidRPr="00A564B4">
              <w:rPr>
                <w:lang w:eastAsia="zh-CN"/>
              </w:rPr>
              <w:t xml:space="preserve"> 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47D7" w14:textId="77777777" w:rsidR="00AB1017" w:rsidRPr="00A564B4" w:rsidRDefault="00AB1017" w:rsidP="0092370C">
            <w:pPr>
              <w:pStyle w:val="TAC"/>
            </w:pPr>
            <w:r w:rsidRPr="00A564B4">
              <w:t>Rel-</w:t>
            </w:r>
            <w:r w:rsidRPr="00A564B4">
              <w:rPr>
                <w:lang w:eastAsia="zh-CN"/>
              </w:rPr>
              <w:t>1</w:t>
            </w:r>
            <w:r w:rsidRPr="00A564B4">
              <w:rPr>
                <w:lang w:eastAsia="zh-TW"/>
              </w:rPr>
              <w:t>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C98B" w14:textId="77777777" w:rsidR="00AB1017" w:rsidRPr="00A564B4" w:rsidRDefault="00AB1017" w:rsidP="0092370C">
            <w:pPr>
              <w:pStyle w:val="TAC"/>
            </w:pPr>
            <w:r w:rsidRPr="00A564B4">
              <w:t xml:space="preserve">Support for </w:t>
            </w:r>
            <w:r w:rsidRPr="00A564B4">
              <w:rPr>
                <w:rFonts w:cs="Segoe UI"/>
              </w:rPr>
              <w:t xml:space="preserve">Enhanced performance requirements type </w:t>
            </w:r>
            <w:r w:rsidRPr="00A564B4">
              <w:rPr>
                <w:rFonts w:cs="Segoe UI"/>
                <w:lang w:eastAsia="zh-TW"/>
              </w:rPr>
              <w:t>C</w:t>
            </w:r>
          </w:p>
        </w:tc>
      </w:tr>
      <w:tr w:rsidR="00AB1017" w:rsidRPr="00A564B4" w14:paraId="698E0852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8F34" w14:textId="77777777" w:rsidR="00AB1017" w:rsidRPr="00A564B4" w:rsidRDefault="00AB1017" w:rsidP="0092370C">
            <w:pPr>
              <w:pStyle w:val="TAC"/>
              <w:rPr>
                <w:lang w:eastAsia="zh-TW"/>
              </w:rPr>
            </w:pPr>
            <w:r w:rsidRPr="00A564B4">
              <w:t>4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77CF" w14:textId="77777777" w:rsidR="00AB1017" w:rsidRPr="00A564B4" w:rsidRDefault="00AB1017" w:rsidP="0092370C">
            <w:pPr>
              <w:pStyle w:val="TAL"/>
              <w:rPr>
                <w:rFonts w:cs="Segoe UI"/>
              </w:rPr>
            </w:pPr>
            <w:r w:rsidRPr="00A564B4">
              <w:rPr>
                <w:rFonts w:cs="Segoe UI"/>
              </w:rPr>
              <w:t>Enhanced performance requirements</w:t>
            </w:r>
            <w:r w:rsidRPr="00A564B4" w:rsidDel="00B058ED">
              <w:rPr>
                <w:rFonts w:cs="Segoe UI"/>
              </w:rPr>
              <w:t xml:space="preserve"> </w:t>
            </w:r>
            <w:r w:rsidRPr="00A564B4">
              <w:rPr>
                <w:rFonts w:cs="Segoe UI"/>
              </w:rPr>
              <w:t>type B for LTE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29B3" w14:textId="77777777" w:rsidR="00AB1017" w:rsidRPr="00A564B4" w:rsidRDefault="00AB1017" w:rsidP="0092370C">
            <w:pPr>
              <w:pStyle w:val="TAC"/>
            </w:pPr>
            <w:r w:rsidRPr="00A564B4">
              <w:t>36.</w:t>
            </w:r>
            <w:r w:rsidRPr="00A564B4">
              <w:rPr>
                <w:lang w:eastAsia="zh-CN"/>
              </w:rPr>
              <w:t>101</w:t>
            </w:r>
            <w:r w:rsidRPr="00A564B4">
              <w:t>,</w:t>
            </w:r>
            <w:r w:rsidRPr="00A564B4">
              <w:rPr>
                <w:lang w:eastAsia="zh-CN"/>
              </w:rPr>
              <w:t xml:space="preserve"> 8 </w:t>
            </w:r>
            <w:r w:rsidRPr="00A564B4">
              <w:t>36.306, 4.3.4.35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8846" w14:textId="77777777" w:rsidR="00AB1017" w:rsidRPr="00A564B4" w:rsidRDefault="00AB1017" w:rsidP="0092370C">
            <w:pPr>
              <w:pStyle w:val="TAC"/>
            </w:pPr>
            <w:r w:rsidRPr="00A564B4">
              <w:t>Rel-</w:t>
            </w:r>
            <w:r w:rsidRPr="00A564B4">
              <w:rPr>
                <w:lang w:eastAsia="zh-CN"/>
              </w:rPr>
              <w:t>12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D3DF" w14:textId="77777777" w:rsidR="00AB1017" w:rsidRPr="00A564B4" w:rsidRDefault="00AB1017" w:rsidP="0092370C">
            <w:pPr>
              <w:pStyle w:val="TAC"/>
            </w:pPr>
            <w:r w:rsidRPr="00A564B4">
              <w:t xml:space="preserve">Support for </w:t>
            </w:r>
            <w:r w:rsidRPr="00A564B4">
              <w:rPr>
                <w:rFonts w:cs="Segoe UI"/>
              </w:rPr>
              <w:t>Enhanced performance requirements</w:t>
            </w:r>
            <w:r w:rsidRPr="00A564B4" w:rsidDel="00206229">
              <w:rPr>
                <w:rFonts w:cs="Segoe UI"/>
              </w:rPr>
              <w:t xml:space="preserve"> </w:t>
            </w:r>
            <w:r w:rsidRPr="00A564B4">
              <w:rPr>
                <w:rFonts w:cs="Segoe UI"/>
              </w:rPr>
              <w:t xml:space="preserve">type B </w:t>
            </w:r>
          </w:p>
        </w:tc>
      </w:tr>
      <w:tr w:rsidR="00AB1017" w:rsidRPr="00A564B4" w14:paraId="3D5F6B3B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2ABA" w14:textId="77777777" w:rsidR="00AB1017" w:rsidRPr="00A564B4" w:rsidRDefault="00AB1017" w:rsidP="0092370C">
            <w:pPr>
              <w:pStyle w:val="TAC"/>
            </w:pPr>
            <w:r w:rsidRPr="00A564B4">
              <w:t>5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DB7D" w14:textId="77777777" w:rsidR="00AB1017" w:rsidRPr="00A564B4" w:rsidRDefault="00AB1017" w:rsidP="0092370C">
            <w:pPr>
              <w:pStyle w:val="TAL"/>
              <w:rPr>
                <w:rFonts w:cs="Segoe UI"/>
              </w:rPr>
            </w:pPr>
            <w:r w:rsidRPr="00A564B4">
              <w:rPr>
                <w:rFonts w:cs="Segoe UI"/>
              </w:rPr>
              <w:t>Enhanced measurement in high speed scenario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33E9" w14:textId="77777777" w:rsidR="00AB1017" w:rsidRPr="00A564B4" w:rsidRDefault="00AB1017" w:rsidP="0092370C">
            <w:pPr>
              <w:pStyle w:val="TAC"/>
            </w:pPr>
            <w:r w:rsidRPr="00A564B4">
              <w:t>36.306,4.3.33.1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41E5" w14:textId="77777777" w:rsidR="00AB1017" w:rsidRPr="00A564B4" w:rsidRDefault="00AB1017" w:rsidP="0092370C">
            <w:pPr>
              <w:pStyle w:val="TAC"/>
            </w:pPr>
            <w:r w:rsidRPr="00A564B4">
              <w:t>Rel-14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B645" w14:textId="77777777" w:rsidR="00AB1017" w:rsidRPr="00A564B4" w:rsidRDefault="00AB1017" w:rsidP="0092370C">
            <w:pPr>
              <w:pStyle w:val="TAC"/>
            </w:pPr>
            <w:r w:rsidRPr="00A564B4">
              <w:t>Support measurement enhancements in high speed scenario</w:t>
            </w:r>
          </w:p>
        </w:tc>
      </w:tr>
      <w:tr w:rsidR="00AB1017" w:rsidRPr="00A564B4" w14:paraId="7DD03A44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7B25" w14:textId="77777777" w:rsidR="00AB1017" w:rsidRPr="00A564B4" w:rsidRDefault="00AB1017" w:rsidP="0092370C">
            <w:pPr>
              <w:pStyle w:val="TAC"/>
            </w:pPr>
            <w:r w:rsidRPr="00A564B4">
              <w:t>6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0393" w14:textId="77777777" w:rsidR="00AB1017" w:rsidRPr="00A564B4" w:rsidRDefault="00AB1017" w:rsidP="0092370C">
            <w:pPr>
              <w:pStyle w:val="TAL"/>
              <w:rPr>
                <w:rFonts w:cs="Segoe UI"/>
              </w:rPr>
            </w:pPr>
            <w:r w:rsidRPr="00A564B4">
              <w:rPr>
                <w:rFonts w:cs="Segoe UI"/>
              </w:rPr>
              <w:t>Enhanced downlink control channel performance requirements type A for LTE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DCAB" w14:textId="77777777" w:rsidR="00AB1017" w:rsidRPr="00A564B4" w:rsidRDefault="00AB1017" w:rsidP="0092370C">
            <w:pPr>
              <w:pStyle w:val="TAC"/>
            </w:pPr>
            <w:r w:rsidRPr="00A564B4">
              <w:t>36.</w:t>
            </w:r>
            <w:r w:rsidRPr="00A564B4">
              <w:rPr>
                <w:lang w:eastAsia="zh-CN"/>
              </w:rPr>
              <w:t>101</w:t>
            </w:r>
            <w:r w:rsidRPr="00A564B4">
              <w:t>,</w:t>
            </w:r>
            <w:r w:rsidRPr="00A564B4">
              <w:rPr>
                <w:lang w:eastAsia="zh-CN"/>
              </w:rPr>
              <w:t xml:space="preserve"> 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63C9" w14:textId="77777777" w:rsidR="00AB1017" w:rsidRPr="00A564B4" w:rsidRDefault="00AB1017" w:rsidP="0092370C">
            <w:pPr>
              <w:pStyle w:val="TAC"/>
            </w:pPr>
            <w:r w:rsidRPr="00A564B4">
              <w:t>Rel-13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03CB" w14:textId="77777777" w:rsidR="00AB1017" w:rsidRPr="00A564B4" w:rsidRDefault="00AB1017" w:rsidP="0092370C">
            <w:pPr>
              <w:pStyle w:val="TAC"/>
            </w:pPr>
            <w:r w:rsidRPr="00A564B4">
              <w:rPr>
                <w:rFonts w:cs="Segoe UI"/>
              </w:rPr>
              <w:t>Support for Enhanced downlink control channel performance requirements type A for LTE</w:t>
            </w:r>
          </w:p>
        </w:tc>
      </w:tr>
      <w:tr w:rsidR="00AB1017" w:rsidRPr="00A564B4" w14:paraId="2F342C27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3365" w14:textId="77777777" w:rsidR="00AB1017" w:rsidRPr="00A564B4" w:rsidRDefault="00AB1017" w:rsidP="0092370C">
            <w:pPr>
              <w:pStyle w:val="TAC"/>
            </w:pPr>
            <w:r w:rsidRPr="00A564B4">
              <w:t>7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8ABA" w14:textId="77777777" w:rsidR="00AB1017" w:rsidRPr="00A564B4" w:rsidRDefault="00AB1017" w:rsidP="0092370C">
            <w:pPr>
              <w:pStyle w:val="TAL"/>
              <w:rPr>
                <w:rFonts w:cs="Segoe UI"/>
              </w:rPr>
            </w:pPr>
            <w:r w:rsidRPr="00A564B4">
              <w:rPr>
                <w:rFonts w:cs="Segoe UI"/>
              </w:rPr>
              <w:t>Enhanced downlink control channel performance requirements type B for LTE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BDAB" w14:textId="77777777" w:rsidR="00AB1017" w:rsidRPr="00A564B4" w:rsidRDefault="00AB1017" w:rsidP="0092370C">
            <w:pPr>
              <w:pStyle w:val="TAC"/>
            </w:pPr>
            <w:r w:rsidRPr="00A564B4">
              <w:t>36.</w:t>
            </w:r>
            <w:r w:rsidRPr="00A564B4">
              <w:rPr>
                <w:lang w:eastAsia="zh-CN"/>
              </w:rPr>
              <w:t>101</w:t>
            </w:r>
            <w:r w:rsidRPr="00A564B4">
              <w:t>,</w:t>
            </w:r>
            <w:r w:rsidRPr="00A564B4">
              <w:rPr>
                <w:lang w:eastAsia="zh-CN"/>
              </w:rPr>
              <w:t xml:space="preserve"> 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F029" w14:textId="77777777" w:rsidR="00AB1017" w:rsidRPr="00A564B4" w:rsidRDefault="00AB1017" w:rsidP="0092370C">
            <w:pPr>
              <w:pStyle w:val="TAC"/>
            </w:pPr>
            <w:r w:rsidRPr="00A564B4">
              <w:t>Rel-13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20B9" w14:textId="77777777" w:rsidR="00AB1017" w:rsidRPr="00A564B4" w:rsidRDefault="00AB1017" w:rsidP="0092370C">
            <w:pPr>
              <w:pStyle w:val="TAC"/>
              <w:rPr>
                <w:rFonts w:cs="Segoe UI"/>
              </w:rPr>
            </w:pPr>
            <w:r w:rsidRPr="00A564B4">
              <w:rPr>
                <w:rFonts w:cs="Segoe UI"/>
              </w:rPr>
              <w:t>Support for Enhanced downlink control channel performance requirements type B for LTE</w:t>
            </w:r>
          </w:p>
        </w:tc>
      </w:tr>
      <w:tr w:rsidR="00AB1017" w:rsidRPr="00A564B4" w14:paraId="0E79066A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0ED" w14:textId="77777777" w:rsidR="00AB1017" w:rsidRPr="00A564B4" w:rsidRDefault="00AB1017" w:rsidP="0092370C">
            <w:pPr>
              <w:pStyle w:val="TAC"/>
              <w:rPr>
                <w:lang w:eastAsia="ko-KR"/>
              </w:rPr>
            </w:pPr>
            <w:r w:rsidRPr="00A564B4">
              <w:rPr>
                <w:lang w:eastAsia="ko-KR"/>
              </w:rPr>
              <w:t>8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6F5B" w14:textId="77777777" w:rsidR="00AB1017" w:rsidRPr="00A564B4" w:rsidRDefault="00AB1017" w:rsidP="0092370C">
            <w:pPr>
              <w:pStyle w:val="TAL"/>
              <w:rPr>
                <w:rFonts w:cs="Segoe UI"/>
              </w:rPr>
            </w:pPr>
            <w:r w:rsidRPr="00A564B4">
              <w:t>DMRS enhancements for TM9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C840" w14:textId="77777777" w:rsidR="00AB1017" w:rsidRPr="00A564B4" w:rsidRDefault="00AB1017" w:rsidP="0092370C">
            <w:pPr>
              <w:pStyle w:val="TAC"/>
              <w:rPr>
                <w:lang w:eastAsia="ko-KR"/>
              </w:rPr>
            </w:pPr>
            <w:r w:rsidRPr="00A564B4">
              <w:rPr>
                <w:lang w:eastAsia="ko-KR"/>
              </w:rPr>
              <w:t>36.306, 4.3.28.4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496B" w14:textId="77777777" w:rsidR="00AB1017" w:rsidRPr="00A564B4" w:rsidRDefault="00AB1017" w:rsidP="0092370C">
            <w:pPr>
              <w:pStyle w:val="TAC"/>
            </w:pPr>
            <w:r w:rsidRPr="00A564B4">
              <w:t>Rel-13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659E" w14:textId="77777777" w:rsidR="00AB1017" w:rsidRPr="00A564B4" w:rsidRDefault="00AB1017" w:rsidP="0092370C">
            <w:pPr>
              <w:pStyle w:val="TAC"/>
              <w:rPr>
                <w:rFonts w:cs="Segoe UI"/>
              </w:rPr>
            </w:pPr>
            <w:r w:rsidRPr="00A564B4">
              <w:rPr>
                <w:rFonts w:cs="Segoe UI"/>
              </w:rPr>
              <w:t xml:space="preserve">Support for DMRS enhancements </w:t>
            </w:r>
            <w:r w:rsidRPr="00A564B4">
              <w:rPr>
                <w:rFonts w:cs="Segoe UI"/>
                <w:lang w:eastAsia="ko-KR"/>
              </w:rPr>
              <w:t>in TM9</w:t>
            </w:r>
          </w:p>
        </w:tc>
      </w:tr>
      <w:tr w:rsidR="00AB1017" w:rsidRPr="00A564B4" w14:paraId="2E2AAF3B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C3D5" w14:textId="77777777" w:rsidR="00AB1017" w:rsidRPr="00A564B4" w:rsidRDefault="00AB1017" w:rsidP="0092370C">
            <w:pPr>
              <w:pStyle w:val="TAC"/>
              <w:rPr>
                <w:lang w:eastAsia="ko-KR"/>
              </w:rPr>
            </w:pPr>
            <w:r w:rsidRPr="00A564B4">
              <w:rPr>
                <w:lang w:eastAsia="ko-KR"/>
              </w:rPr>
              <w:t>9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AC7A" w14:textId="77777777" w:rsidR="00AB1017" w:rsidRPr="00A564B4" w:rsidRDefault="00AB1017" w:rsidP="0092370C">
            <w:pPr>
              <w:pStyle w:val="TAL"/>
            </w:pPr>
            <w:r w:rsidRPr="00A564B4">
              <w:t>aperiodic ZP-CSI-RS reporting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A5F3" w14:textId="77777777" w:rsidR="00AB1017" w:rsidRPr="00A564B4" w:rsidRDefault="00AB1017" w:rsidP="0092370C">
            <w:pPr>
              <w:pStyle w:val="TAC"/>
              <w:rPr>
                <w:lang w:eastAsia="ko-KR"/>
              </w:rPr>
            </w:pPr>
            <w:r w:rsidRPr="00A564B4">
              <w:rPr>
                <w:lang w:eastAsia="ko-KR"/>
              </w:rPr>
              <w:t>36.306, 4.3.4.51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4F1D" w14:textId="77777777" w:rsidR="00AB1017" w:rsidRPr="00A564B4" w:rsidRDefault="00AB1017" w:rsidP="0092370C">
            <w:pPr>
              <w:pStyle w:val="TAC"/>
            </w:pPr>
            <w:r w:rsidRPr="00A564B4">
              <w:t>Rel-13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04D7" w14:textId="77777777" w:rsidR="00AB1017" w:rsidRPr="00A564B4" w:rsidRDefault="00AB1017" w:rsidP="0092370C">
            <w:pPr>
              <w:pStyle w:val="TAC"/>
              <w:rPr>
                <w:rFonts w:cs="Segoe UI"/>
              </w:rPr>
            </w:pPr>
            <w:r w:rsidRPr="00A564B4">
              <w:rPr>
                <w:rFonts w:cs="Segoe UI"/>
              </w:rPr>
              <w:t xml:space="preserve">Support for </w:t>
            </w:r>
            <w:r w:rsidRPr="00A564B4">
              <w:t>aperiodic ZP-CSI-RS reporting</w:t>
            </w:r>
          </w:p>
        </w:tc>
      </w:tr>
      <w:tr w:rsidR="009263DC" w:rsidRPr="00A564B4" w14:paraId="021E7A07" w14:textId="77777777" w:rsidTr="0092370C">
        <w:trPr>
          <w:cantSplit/>
          <w:jc w:val="center"/>
          <w:ins w:id="4" w:author="Kiran Polaki/EQA - Certification /EQA/Professional/Samsung Electronics" w:date="2025-05-08T19:01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7126" w14:textId="76C50A0B" w:rsidR="009263DC" w:rsidRPr="00A564B4" w:rsidRDefault="00C810C3" w:rsidP="0092370C">
            <w:pPr>
              <w:pStyle w:val="TAC"/>
              <w:rPr>
                <w:ins w:id="5" w:author="Kiran Polaki/EQA - Certification /EQA/Professional/Samsung Electronics" w:date="2025-05-08T19:01:00Z"/>
                <w:lang w:eastAsia="ko-KR"/>
              </w:rPr>
            </w:pPr>
            <w:ins w:id="6" w:author="Kiran Polaki/EQA - Certification /EQA/Professional/Samsung Electronics" w:date="2025-05-16T15:31:00Z">
              <w:r>
                <w:rPr>
                  <w:lang w:eastAsia="ko-KR"/>
                </w:rPr>
                <w:t>XX</w:t>
              </w:r>
            </w:ins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AB73" w14:textId="78393F62" w:rsidR="009263DC" w:rsidRPr="00A564B4" w:rsidRDefault="009263DC" w:rsidP="0092370C">
            <w:pPr>
              <w:pStyle w:val="TAL"/>
              <w:rPr>
                <w:ins w:id="7" w:author="Kiran Polaki/EQA - Certification /EQA/Professional/Samsung Electronics" w:date="2025-05-08T19:01:00Z"/>
              </w:rPr>
            </w:pPr>
            <w:ins w:id="8" w:author="Kiran Polaki/EQA - Certification /EQA/Professional/Samsung Electronics" w:date="2025-05-08T19:01:00Z">
              <w:r>
                <w:t xml:space="preserve">Support of Half-duplex for </w:t>
              </w:r>
            </w:ins>
            <w:ins w:id="9" w:author="Kiran Polaki/EQA - Certification /EQA/Professional/Samsung Electronics" w:date="2025-05-08T19:02:00Z">
              <w:r>
                <w:t>NTN</w:t>
              </w:r>
            </w:ins>
            <w:ins w:id="10" w:author="Kiran Polaki/EQA - Certification /EQA/Professional/Samsung Electronics" w:date="2025-05-08T23:45:00Z">
              <w:r w:rsidR="00B75962">
                <w:t xml:space="preserve"> operation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D6F1" w14:textId="77777777" w:rsidR="009263DC" w:rsidRDefault="009263DC" w:rsidP="0092370C">
            <w:pPr>
              <w:pStyle w:val="TAC"/>
              <w:rPr>
                <w:ins w:id="11" w:author="Kiran Polaki/EQA - Certification /EQA/Professional/Samsung Electronics" w:date="2025-05-16T15:31:00Z"/>
                <w:lang w:eastAsia="ko-KR"/>
              </w:rPr>
            </w:pPr>
            <w:ins w:id="12" w:author="Kiran Polaki/EQA - Certification /EQA/Professional/Samsung Electronics" w:date="2025-05-08T19:02:00Z">
              <w:r>
                <w:rPr>
                  <w:lang w:eastAsia="ko-KR"/>
                </w:rPr>
                <w:t>36.102</w:t>
              </w:r>
            </w:ins>
          </w:p>
          <w:p w14:paraId="428E4327" w14:textId="1B5C6EBE" w:rsidR="001F6BD8" w:rsidRPr="00A564B4" w:rsidRDefault="001F6BD8" w:rsidP="0092370C">
            <w:pPr>
              <w:pStyle w:val="TAC"/>
              <w:rPr>
                <w:ins w:id="13" w:author="Kiran Polaki/EQA - Certification /EQA/Professional/Samsung Electronics" w:date="2025-05-08T19:01:00Z"/>
                <w:lang w:eastAsia="ko-KR"/>
              </w:rPr>
            </w:pPr>
            <w:ins w:id="14" w:author="Kiran Polaki/EQA - Certification /EQA/Professional/Samsung Electronics" w:date="2025-05-16T15:31:00Z">
              <w:r>
                <w:rPr>
                  <w:lang w:eastAsia="ko-KR"/>
                </w:rPr>
                <w:t>5.2B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09FB" w14:textId="2B91706E" w:rsidR="009263DC" w:rsidRPr="00A564B4" w:rsidRDefault="009263DC" w:rsidP="0092370C">
            <w:pPr>
              <w:pStyle w:val="TAC"/>
              <w:rPr>
                <w:ins w:id="15" w:author="Kiran Polaki/EQA - Certification /EQA/Professional/Samsung Electronics" w:date="2025-05-08T19:01:00Z"/>
              </w:rPr>
            </w:pPr>
            <w:ins w:id="16" w:author="Kiran Polaki/EQA - Certification /EQA/Professional/Samsung Electronics" w:date="2025-05-08T19:02:00Z">
              <w:r>
                <w:t>Rel-17</w:t>
              </w:r>
            </w:ins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C1B7" w14:textId="4D6BBD78" w:rsidR="009263DC" w:rsidRPr="00A564B4" w:rsidRDefault="009263DC" w:rsidP="0092370C">
            <w:pPr>
              <w:pStyle w:val="TAC"/>
              <w:rPr>
                <w:ins w:id="17" w:author="Kiran Polaki/EQA - Certification /EQA/Professional/Samsung Electronics" w:date="2025-05-08T19:01:00Z"/>
                <w:rFonts w:cs="Segoe UI"/>
              </w:rPr>
            </w:pPr>
            <w:ins w:id="18" w:author="Kiran Polaki/EQA - Certification /EQA/Professional/Samsung Electronics" w:date="2025-05-08T19:02:00Z">
              <w:r>
                <w:rPr>
                  <w:rFonts w:cs="Segoe UI"/>
                </w:rPr>
                <w:t>Support of Half-duplex operation for cat</w:t>
              </w:r>
            </w:ins>
            <w:ins w:id="19" w:author="Kiran Polaki/EQA - Certification /EQA/Professional/Samsung Electronics" w:date="2025-05-08T19:03:00Z">
              <w:r>
                <w:rPr>
                  <w:rFonts w:cs="Segoe UI"/>
                </w:rPr>
                <w:t xml:space="preserve">egory M1, category M2, category </w:t>
              </w:r>
            </w:ins>
            <w:ins w:id="20" w:author="Kiran Polaki/EQA - Certification /EQA/Professional/Samsung Electronics" w:date="2025-05-08T19:04:00Z">
              <w:r>
                <w:rPr>
                  <w:rFonts w:cs="Segoe UI"/>
                </w:rPr>
                <w:t>NB1 and category NB2 NTN UE</w:t>
              </w:r>
            </w:ins>
          </w:p>
        </w:tc>
      </w:tr>
    </w:tbl>
    <w:p w14:paraId="36913F7A" w14:textId="77777777" w:rsidR="00AB1017" w:rsidRDefault="00AB1017" w:rsidP="00AB1017"/>
    <w:p w14:paraId="7D3D0B60" w14:textId="77777777" w:rsidR="00AB1017" w:rsidRPr="00A564B4" w:rsidRDefault="00AB1017" w:rsidP="00AB1017">
      <w:pPr>
        <w:pStyle w:val="TH"/>
      </w:pPr>
      <w:r w:rsidRPr="00A564B4">
        <w:t>Table A.4.3-</w:t>
      </w:r>
      <w:r w:rsidRPr="00A564B4">
        <w:rPr>
          <w:lang w:eastAsia="zh-CN"/>
        </w:rPr>
        <w:t>8</w:t>
      </w:r>
      <w:r w:rsidRPr="00A564B4">
        <w:t>: Void</w:t>
      </w:r>
    </w:p>
    <w:p w14:paraId="24DB4AFE" w14:textId="77777777" w:rsidR="00984E93" w:rsidRDefault="00984E93" w:rsidP="00984E93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</w:rPr>
      </w:pPr>
      <w:r w:rsidRPr="004B13EF">
        <w:rPr>
          <w:rFonts w:ascii="Arial" w:eastAsia="??" w:hAnsi="Arial"/>
          <w:color w:val="FF0000"/>
          <w:sz w:val="32"/>
        </w:rPr>
        <w:t>&lt;&lt; End of changes &gt;&gt;</w:t>
      </w:r>
    </w:p>
    <w:p w14:paraId="20457D0E" w14:textId="77777777" w:rsidR="00984E93" w:rsidRDefault="00984E93" w:rsidP="00984E93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</w:rPr>
      </w:pPr>
    </w:p>
    <w:p w14:paraId="68C9CD36" w14:textId="7677E691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D68E7F" w14:textId="77777777" w:rsidR="00E753FD" w:rsidRDefault="00E753FD">
      <w:r>
        <w:separator/>
      </w:r>
    </w:p>
  </w:endnote>
  <w:endnote w:type="continuationSeparator" w:id="0">
    <w:p w14:paraId="75674444" w14:textId="77777777" w:rsidR="00E753FD" w:rsidRDefault="00E75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DBE945" w14:textId="77777777" w:rsidR="00E753FD" w:rsidRDefault="00E753FD">
      <w:r>
        <w:separator/>
      </w:r>
    </w:p>
  </w:footnote>
  <w:footnote w:type="continuationSeparator" w:id="0">
    <w:p w14:paraId="5D252081" w14:textId="77777777" w:rsidR="00E753FD" w:rsidRDefault="00E75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Polaki/EQA - Certification /EQA/Professional/Samsung Electronics">
    <w15:presenceInfo w15:providerId="AD" w15:userId="S-1-5-21-1569490900-2152479555-3239727262-61830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6BD8"/>
    <w:rsid w:val="0026004D"/>
    <w:rsid w:val="002640DD"/>
    <w:rsid w:val="00275D12"/>
    <w:rsid w:val="00284FEB"/>
    <w:rsid w:val="002860C4"/>
    <w:rsid w:val="002B5741"/>
    <w:rsid w:val="002C04D4"/>
    <w:rsid w:val="002E472E"/>
    <w:rsid w:val="00305409"/>
    <w:rsid w:val="003609EF"/>
    <w:rsid w:val="0036231A"/>
    <w:rsid w:val="00374DD4"/>
    <w:rsid w:val="003E1A36"/>
    <w:rsid w:val="00406189"/>
    <w:rsid w:val="00410371"/>
    <w:rsid w:val="004242F1"/>
    <w:rsid w:val="0048609B"/>
    <w:rsid w:val="0049132F"/>
    <w:rsid w:val="004B75B7"/>
    <w:rsid w:val="004C6D72"/>
    <w:rsid w:val="00502606"/>
    <w:rsid w:val="005141D9"/>
    <w:rsid w:val="0051580D"/>
    <w:rsid w:val="00547111"/>
    <w:rsid w:val="00562792"/>
    <w:rsid w:val="00592D74"/>
    <w:rsid w:val="005D073C"/>
    <w:rsid w:val="005E2C44"/>
    <w:rsid w:val="005F1EB8"/>
    <w:rsid w:val="00621188"/>
    <w:rsid w:val="006257ED"/>
    <w:rsid w:val="0065177E"/>
    <w:rsid w:val="00653DE4"/>
    <w:rsid w:val="00665C47"/>
    <w:rsid w:val="00695808"/>
    <w:rsid w:val="006B46FB"/>
    <w:rsid w:val="006E21FB"/>
    <w:rsid w:val="00716D64"/>
    <w:rsid w:val="0078049F"/>
    <w:rsid w:val="00787DB0"/>
    <w:rsid w:val="00792342"/>
    <w:rsid w:val="0079586B"/>
    <w:rsid w:val="007977A8"/>
    <w:rsid w:val="007B512A"/>
    <w:rsid w:val="007C2097"/>
    <w:rsid w:val="007D6A07"/>
    <w:rsid w:val="007E503F"/>
    <w:rsid w:val="007F7259"/>
    <w:rsid w:val="008040A8"/>
    <w:rsid w:val="008279FA"/>
    <w:rsid w:val="008444AD"/>
    <w:rsid w:val="00850D3C"/>
    <w:rsid w:val="008626E7"/>
    <w:rsid w:val="00870EE7"/>
    <w:rsid w:val="008863B9"/>
    <w:rsid w:val="008A45A6"/>
    <w:rsid w:val="008D3CCC"/>
    <w:rsid w:val="008F3789"/>
    <w:rsid w:val="008F686C"/>
    <w:rsid w:val="009148DE"/>
    <w:rsid w:val="009263DC"/>
    <w:rsid w:val="00941E30"/>
    <w:rsid w:val="00947995"/>
    <w:rsid w:val="009531B0"/>
    <w:rsid w:val="009741B3"/>
    <w:rsid w:val="009777D9"/>
    <w:rsid w:val="00984E93"/>
    <w:rsid w:val="00991B88"/>
    <w:rsid w:val="009A5753"/>
    <w:rsid w:val="009A579D"/>
    <w:rsid w:val="009D5E3E"/>
    <w:rsid w:val="009E3297"/>
    <w:rsid w:val="009F734F"/>
    <w:rsid w:val="00A246B6"/>
    <w:rsid w:val="00A33A6F"/>
    <w:rsid w:val="00A400AD"/>
    <w:rsid w:val="00A47E70"/>
    <w:rsid w:val="00A50CF0"/>
    <w:rsid w:val="00A7671C"/>
    <w:rsid w:val="00AA2CBC"/>
    <w:rsid w:val="00AB1017"/>
    <w:rsid w:val="00AC4FDC"/>
    <w:rsid w:val="00AC5820"/>
    <w:rsid w:val="00AD1CD8"/>
    <w:rsid w:val="00B258BB"/>
    <w:rsid w:val="00B67B97"/>
    <w:rsid w:val="00B75962"/>
    <w:rsid w:val="00B968C8"/>
    <w:rsid w:val="00BA3EC5"/>
    <w:rsid w:val="00BA51D9"/>
    <w:rsid w:val="00BB5DFC"/>
    <w:rsid w:val="00BD279D"/>
    <w:rsid w:val="00BD6BB8"/>
    <w:rsid w:val="00C66BA2"/>
    <w:rsid w:val="00C810C3"/>
    <w:rsid w:val="00C870F6"/>
    <w:rsid w:val="00C907B5"/>
    <w:rsid w:val="00C95985"/>
    <w:rsid w:val="00CC5026"/>
    <w:rsid w:val="00CC68D0"/>
    <w:rsid w:val="00D03F9A"/>
    <w:rsid w:val="00D06D51"/>
    <w:rsid w:val="00D07CED"/>
    <w:rsid w:val="00D24991"/>
    <w:rsid w:val="00D50255"/>
    <w:rsid w:val="00D66520"/>
    <w:rsid w:val="00D846A5"/>
    <w:rsid w:val="00D84AE9"/>
    <w:rsid w:val="00D9124E"/>
    <w:rsid w:val="00D96E6A"/>
    <w:rsid w:val="00DC5E1A"/>
    <w:rsid w:val="00DD01C3"/>
    <w:rsid w:val="00DE34CF"/>
    <w:rsid w:val="00E13F3D"/>
    <w:rsid w:val="00E30DA1"/>
    <w:rsid w:val="00E34898"/>
    <w:rsid w:val="00E753FD"/>
    <w:rsid w:val="00EA25B8"/>
    <w:rsid w:val="00EB09B7"/>
    <w:rsid w:val="00EE7D7C"/>
    <w:rsid w:val="00F037FB"/>
    <w:rsid w:val="00F25D98"/>
    <w:rsid w:val="00F300FB"/>
    <w:rsid w:val="00F370D2"/>
    <w:rsid w:val="00FB39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F1EB8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AB101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B10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B10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B101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B101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8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4F0D3-BE8F-4EC1-ABA8-CA5ACB88C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2</Pages>
  <Words>757</Words>
  <Characters>4317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 Polaki/EQA - Certification /EQA/Professional/Samsung Electronics</cp:lastModifiedBy>
  <cp:revision>15</cp:revision>
  <cp:lastPrinted>1900-01-01T00:00:00Z</cp:lastPrinted>
  <dcterms:created xsi:type="dcterms:W3CDTF">2025-05-08T18:05:00Z</dcterms:created>
  <dcterms:modified xsi:type="dcterms:W3CDTF">2025-05-23T08:55:00Z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