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B2ABF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8A67AA" w:rsidRPr="008A67AA">
          <w:rPr>
            <w:b/>
            <w:i/>
            <w:noProof/>
            <w:sz w:val="28"/>
          </w:rPr>
          <w:t>25</w:t>
        </w:r>
      </w:fldSimple>
      <w:r w:rsidR="00BB4599">
        <w:rPr>
          <w:b/>
          <w:i/>
          <w:noProof/>
          <w:sz w:val="28"/>
        </w:rPr>
        <w:t>3544</w:t>
      </w:r>
    </w:p>
    <w:p w14:paraId="7CB45193" w14:textId="5A82C4D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7A3C">
        <w:rPr>
          <w:b/>
          <w:bCs/>
          <w:noProof/>
          <w:sz w:val="24"/>
          <w:szCs w:val="24"/>
        </w:rPr>
        <w:t>St Julian's, M</w:t>
      </w:r>
      <w:r w:rsidR="001025BA">
        <w:rPr>
          <w:b/>
          <w:bCs/>
          <w:noProof/>
          <w:sz w:val="24"/>
          <w:szCs w:val="24"/>
        </w:rPr>
        <w:t>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85B59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EEEA0F" w:rsidR="001E41F3" w:rsidRPr="00410371" w:rsidRDefault="008A67AA" w:rsidP="00547111">
            <w:pPr>
              <w:pStyle w:val="CRCoverPage"/>
              <w:spacing w:after="0"/>
              <w:rPr>
                <w:noProof/>
              </w:rPr>
            </w:pPr>
            <w:r>
              <w:t>1019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5368D5" w:rsidR="001E41F3" w:rsidRPr="00410371" w:rsidRDefault="00BB45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64335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441F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0250B5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2B4C59" w:rsidRPr="002B4C59">
              <w:rPr>
                <w:rFonts w:cs="Arial"/>
              </w:rPr>
              <w:t>intra</w:t>
            </w:r>
            <w:r w:rsidR="004963EB">
              <w:rPr>
                <w:rFonts w:cs="Arial"/>
              </w:rPr>
              <w:t xml:space="preserve"> </w:t>
            </w:r>
            <w:r w:rsidR="002B4C59" w:rsidRPr="002B4C59">
              <w:rPr>
                <w:rFonts w:cs="Arial"/>
              </w:rPr>
              <w:t>frequency NR cell reselection for Satellite Access</w:t>
            </w:r>
            <w:r w:rsidR="002B4C59">
              <w:rPr>
                <w:rFonts w:cs="Arial"/>
              </w:rPr>
              <w:t xml:space="preserve"> test 14.1.</w:t>
            </w:r>
            <w:r w:rsidR="002A49EA">
              <w:rPr>
                <w:rFonts w:cs="Arial"/>
              </w:rPr>
              <w:t>3</w:t>
            </w:r>
            <w:r w:rsidR="002B4C59">
              <w:rPr>
                <w:rFonts w:cs="Arial"/>
              </w:rPr>
              <w:t xml:space="preserve"> and 14.1.</w:t>
            </w:r>
            <w:r w:rsidR="00795E59">
              <w:rPr>
                <w:rFonts w:cs="Arial"/>
              </w:rPr>
              <w:t>4</w:t>
            </w:r>
            <w:r>
              <w:t>.</w:t>
            </w:r>
          </w:p>
        </w:tc>
      </w:tr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F084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E170AE">
              <w:t xml:space="preserve">Qualcomm Innovation </w:t>
            </w:r>
            <w:proofErr w:type="spellStart"/>
            <w:r w:rsidRPr="00E170AE">
              <w:t>Center</w:t>
            </w:r>
            <w:proofErr w:type="spellEnd"/>
            <w:r w:rsidRPr="00E170AE">
              <w:t xml:space="preserve"> Inc</w:t>
            </w:r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2025-05-19</w:t>
              </w:r>
            </w:fldSimple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E14C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CE63BF">
              <w:t>14.1.</w:t>
            </w:r>
            <w:r w:rsidR="002A49EA">
              <w:t>3</w:t>
            </w:r>
            <w:r>
              <w:t xml:space="preserve"> and </w:t>
            </w:r>
            <w:r w:rsidR="00CE63BF">
              <w:t>14.1.</w:t>
            </w:r>
            <w:r w:rsidR="002A49EA">
              <w:t>4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090774A4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CE63BF">
              <w:t>14.1.</w:t>
            </w:r>
            <w:r w:rsidR="002A49EA">
              <w:t>3</w:t>
            </w:r>
            <w:r>
              <w:t xml:space="preserve"> and </w:t>
            </w:r>
            <w:r w:rsidR="00CE63BF">
              <w:t>14.1.</w:t>
            </w:r>
            <w:r w:rsidR="002A49EA">
              <w:t>4</w:t>
            </w:r>
            <w:r>
              <w:rPr>
                <w:noProof/>
              </w:rPr>
              <w:t>.</w:t>
            </w:r>
          </w:p>
          <w:p w14:paraId="31C656EC" w14:textId="24FABA3E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63F09">
              <w:rPr>
                <w:noProof/>
              </w:rPr>
              <w:t>5</w:t>
            </w:r>
            <w:r>
              <w:rPr>
                <w:noProof/>
              </w:rPr>
              <w:t xml:space="preserve"> for </w:t>
            </w:r>
            <w:r w:rsidR="00D63F09">
              <w:rPr>
                <w:noProof/>
              </w:rPr>
              <w:t xml:space="preserve">test cases </w:t>
            </w:r>
            <w:r w:rsidR="00D63F09">
              <w:t>14.1.</w:t>
            </w:r>
            <w:r w:rsidR="002A49EA">
              <w:t>3</w:t>
            </w:r>
            <w:r w:rsidR="00D63F09">
              <w:t xml:space="preserve"> and 14.1.</w:t>
            </w:r>
            <w:r w:rsidR="002A49EA">
              <w:t>4</w:t>
            </w:r>
            <w:r>
              <w:rPr>
                <w:noProof/>
              </w:rPr>
              <w:t>.</w:t>
            </w: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BB57" w14:textId="7777777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6F4E5F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3F497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2E0A1D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3B038E">
              <w:rPr>
                <w:noProof/>
                <w:lang w:eastAsia="ja-JP"/>
              </w:rPr>
              <w:t>3961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819AF3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9A2AEC" w:rsidRPr="009A2AEC">
              <w:t>38.533 14.1.</w:t>
            </w:r>
            <w:r w:rsidR="002A49EA">
              <w:t>3</w:t>
            </w:r>
            <w:r w:rsidR="006A7A2E">
              <w:t>+</w:t>
            </w:r>
            <w:r w:rsidR="009A2AEC" w:rsidRPr="009A2AEC">
              <w:t>14.1.</w:t>
            </w:r>
            <w:r w:rsidR="002A49EA">
              <w:t>4</w:t>
            </w:r>
            <w:r w:rsidR="009A2AEC" w:rsidRPr="009A2AEC">
              <w:t xml:space="preserve"> TT</w:t>
            </w:r>
            <w:r w:rsidRPr="009709C5">
              <w:t>.zip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6DCDA" w14:textId="0C2C9AA3" w:rsidR="00BC313E" w:rsidRDefault="00BC313E" w:rsidP="00BC31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43736">
              <w:rPr>
                <w:noProof/>
                <w:lang w:eastAsia="ja-JP"/>
              </w:rPr>
              <w:t>R5-2</w:t>
            </w:r>
            <w:r>
              <w:rPr>
                <w:noProof/>
                <w:lang w:eastAsia="ja-JP"/>
              </w:rPr>
              <w:t>5279</w:t>
            </w:r>
            <w:r>
              <w:rPr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 xml:space="preserve"> &gt; </w:t>
            </w:r>
            <w:r w:rsidRPr="00843736">
              <w:rPr>
                <w:noProof/>
                <w:lang w:eastAsia="ja-JP"/>
              </w:rPr>
              <w:t>R5-25</w:t>
            </w:r>
            <w:r>
              <w:rPr>
                <w:noProof/>
                <w:lang w:eastAsia="ja-JP"/>
              </w:rPr>
              <w:t>279</w:t>
            </w:r>
            <w:r>
              <w:rPr>
                <w:noProof/>
                <w:lang w:eastAsia="ja-JP"/>
              </w:rPr>
              <w:t>8</w:t>
            </w:r>
            <w:r w:rsidRPr="00843736">
              <w:rPr>
                <w:noProof/>
                <w:lang w:eastAsia="ja-JP"/>
              </w:rPr>
              <w:t>r1</w:t>
            </w:r>
            <w:r>
              <w:rPr>
                <w:noProof/>
                <w:lang w:eastAsia="ja-JP"/>
              </w:rPr>
              <w:t xml:space="preserve"> &gt; </w:t>
            </w:r>
            <w:r w:rsidRPr="00AB50CF">
              <w:rPr>
                <w:noProof/>
                <w:lang w:eastAsia="ja-JP"/>
              </w:rPr>
              <w:t>R5-25</w:t>
            </w:r>
            <w:r>
              <w:rPr>
                <w:noProof/>
                <w:lang w:eastAsia="ja-JP"/>
              </w:rPr>
              <w:t>354</w:t>
            </w:r>
            <w:r>
              <w:rPr>
                <w:noProof/>
                <w:lang w:eastAsia="ja-JP"/>
              </w:rPr>
              <w:t>4</w:t>
            </w:r>
          </w:p>
          <w:p w14:paraId="6ACA4173" w14:textId="49733115" w:rsidR="000A78B9" w:rsidRDefault="00F81357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R1- </w:t>
            </w:r>
            <w:r w:rsidR="00F55F4E">
              <w:rPr>
                <w:noProof/>
              </w:rPr>
              <w:t xml:space="preserve">Made some corrections </w:t>
            </w:r>
            <w:r>
              <w:rPr>
                <w:noProof/>
              </w:rPr>
              <w:t>in TT xlsx</w:t>
            </w:r>
            <w:r w:rsidR="00F10E83">
              <w:rPr>
                <w:noProof/>
              </w:rPr>
              <w:t xml:space="preserve"> and TT </w:t>
            </w:r>
            <w:r w:rsidR="00F10E83" w:rsidRPr="00F10E83">
              <w:rPr>
                <w:noProof/>
              </w:rPr>
              <w:t>docx</w:t>
            </w:r>
            <w:r>
              <w:rPr>
                <w:noProof/>
              </w:rPr>
              <w:t xml:space="preserve"> file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FB978" w14:textId="77DC9DE2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410549" w:rsidRPr="00410549">
        <w:rPr>
          <w:rFonts w:eastAsia="PMingLiU"/>
          <w:noProof/>
          <w:lang w:eastAsia="zh-TW"/>
        </w:rPr>
        <w:t>38.533 14.1.</w:t>
      </w:r>
      <w:r w:rsidR="00795E59">
        <w:rPr>
          <w:rFonts w:eastAsia="PMingLiU"/>
          <w:noProof/>
          <w:lang w:eastAsia="zh-TW"/>
        </w:rPr>
        <w:t>3</w:t>
      </w:r>
      <w:r w:rsidR="006A7A2E">
        <w:rPr>
          <w:rFonts w:eastAsia="PMingLiU"/>
          <w:noProof/>
          <w:lang w:eastAsia="zh-TW"/>
        </w:rPr>
        <w:t>+</w:t>
      </w:r>
      <w:r w:rsidR="00410549" w:rsidRPr="00410549">
        <w:rPr>
          <w:rFonts w:eastAsia="PMingLiU"/>
          <w:noProof/>
          <w:lang w:eastAsia="zh-TW"/>
        </w:rPr>
        <w:t>14.1.</w:t>
      </w:r>
      <w:r w:rsidR="00795E59">
        <w:rPr>
          <w:rFonts w:eastAsia="PMingLiU"/>
          <w:noProof/>
          <w:lang w:eastAsia="zh-TW"/>
        </w:rPr>
        <w:t>4</w:t>
      </w:r>
      <w:r w:rsidR="00410549" w:rsidRPr="00410549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57BB1273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EBFA84F" w14:textId="77777777" w:rsidR="00D467AD" w:rsidRPr="009709C5" w:rsidRDefault="00D467AD" w:rsidP="00D467A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A8B311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22AA020" w14:textId="77777777" w:rsidR="001E63A2" w:rsidRPr="001C15B3" w:rsidRDefault="001E63A2" w:rsidP="001E63A2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997"/>
        <w:gridCol w:w="3214"/>
        <w:gridCol w:w="2080"/>
      </w:tblGrid>
      <w:tr w:rsidR="001E63A2" w:rsidRPr="001C15B3" w14:paraId="4DA31797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B150" w14:textId="77777777" w:rsidR="001E63A2" w:rsidRPr="001C15B3" w:rsidRDefault="001E63A2" w:rsidP="00DE7836">
            <w:pPr>
              <w:pStyle w:val="TAH"/>
            </w:pPr>
            <w:r w:rsidRPr="001C15B3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FAB1" w14:textId="77777777" w:rsidR="001E63A2" w:rsidRPr="001C15B3" w:rsidRDefault="001E63A2" w:rsidP="00DE7836">
            <w:pPr>
              <w:pStyle w:val="TAH"/>
            </w:pPr>
            <w:r w:rsidRPr="001C15B3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2DB9" w14:textId="77777777" w:rsidR="001E63A2" w:rsidRPr="001C15B3" w:rsidRDefault="001E63A2" w:rsidP="00DE7836">
            <w:pPr>
              <w:pStyle w:val="TAH"/>
            </w:pPr>
            <w:r w:rsidRPr="001C15B3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C862" w14:textId="77777777" w:rsidR="001E63A2" w:rsidRPr="001C15B3" w:rsidRDefault="001E63A2" w:rsidP="00DE7836">
            <w:pPr>
              <w:pStyle w:val="TAH"/>
            </w:pPr>
            <w:r w:rsidRPr="001C15B3">
              <w:t>Comments</w:t>
            </w:r>
          </w:p>
        </w:tc>
      </w:tr>
      <w:tr w:rsidR="001E63A2" w:rsidRPr="001C15B3" w14:paraId="1A81E3F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DA5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1751" w14:textId="77777777" w:rsidR="001E63A2" w:rsidRPr="001C15B3" w:rsidRDefault="001E63A2" w:rsidP="00DE7836">
            <w:pPr>
              <w:pStyle w:val="TAL"/>
            </w:pPr>
            <w:r w:rsidRPr="001C15B3">
              <w:t>14.2.1.1</w:t>
            </w:r>
          </w:p>
          <w:p w14:paraId="734864DA" w14:textId="77777777" w:rsidR="001E63A2" w:rsidRPr="001C15B3" w:rsidRDefault="001E63A2" w:rsidP="00DE7836">
            <w:pPr>
              <w:pStyle w:val="TAL"/>
            </w:pPr>
            <w:r w:rsidRPr="001C15B3">
              <w:t>14.2.1.3</w:t>
            </w:r>
          </w:p>
          <w:p w14:paraId="3B51E4A6" w14:textId="77777777" w:rsidR="001E63A2" w:rsidRPr="001C15B3" w:rsidRDefault="001E63A2" w:rsidP="00DE7836">
            <w:pPr>
              <w:pStyle w:val="TAL"/>
            </w:pPr>
            <w:r w:rsidRPr="001C15B3">
              <w:t>14.2.1.5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8C0C" w14:textId="77777777" w:rsidR="001E63A2" w:rsidRPr="001C15B3" w:rsidRDefault="001E63A2" w:rsidP="00DE7836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6BC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1E63A2" w:rsidRPr="001C15B3" w14:paraId="20A5C153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24A6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AF93" w14:textId="77777777" w:rsidR="001E63A2" w:rsidRPr="001C15B3" w:rsidRDefault="001E63A2" w:rsidP="00DE7836">
            <w:pPr>
              <w:pStyle w:val="TAL"/>
            </w:pPr>
            <w:r w:rsidRPr="001C15B3">
              <w:t>14.2.1.2</w:t>
            </w:r>
          </w:p>
          <w:p w14:paraId="7B3267E0" w14:textId="77777777" w:rsidR="001E63A2" w:rsidRPr="001C15B3" w:rsidRDefault="001E63A2" w:rsidP="00DE7836">
            <w:pPr>
              <w:pStyle w:val="TAL"/>
            </w:pPr>
            <w:r w:rsidRPr="001C15B3">
              <w:t>14.2.1.4</w:t>
            </w:r>
          </w:p>
          <w:p w14:paraId="57C7F588" w14:textId="77777777" w:rsidR="001E63A2" w:rsidRPr="001C15B3" w:rsidRDefault="001E63A2" w:rsidP="00DE7836">
            <w:pPr>
              <w:pStyle w:val="TAL"/>
            </w:pPr>
            <w:r w:rsidRPr="001C15B3">
              <w:t>14.2.1.6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57AC" w14:textId="77777777" w:rsidR="001E63A2" w:rsidRPr="001C15B3" w:rsidRDefault="001E63A2" w:rsidP="00DE7836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F3A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1E63A2" w:rsidRPr="001C15B3" w14:paraId="2F6A1DF2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B0C" w14:textId="77777777" w:rsidR="001E63A2" w:rsidRPr="001C15B3" w:rsidRDefault="001E63A2" w:rsidP="00DE7836">
            <w:pPr>
              <w:pStyle w:val="TAL"/>
            </w:pPr>
            <w:r w:rsidRPr="001C15B3">
              <w:t>NTN_RLM_OOS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C02F" w14:textId="77777777" w:rsidR="001E63A2" w:rsidRPr="001C15B3" w:rsidRDefault="001E63A2" w:rsidP="00DE7836">
            <w:pPr>
              <w:pStyle w:val="TAL"/>
            </w:pPr>
            <w:r w:rsidRPr="001C15B3">
              <w:t>14.4.1.1</w:t>
            </w:r>
          </w:p>
          <w:p w14:paraId="7B3EA715" w14:textId="77777777" w:rsidR="001E63A2" w:rsidRPr="001C15B3" w:rsidRDefault="001E63A2" w:rsidP="00DE7836">
            <w:pPr>
              <w:pStyle w:val="TAL"/>
            </w:pPr>
            <w:r w:rsidRPr="001C15B3">
              <w:t>14.4.1.3</w:t>
            </w:r>
          </w:p>
          <w:p w14:paraId="2D9CD2EE" w14:textId="77777777" w:rsidR="001E63A2" w:rsidRPr="001C15B3" w:rsidRDefault="001E63A2" w:rsidP="00DE7836">
            <w:pPr>
              <w:pStyle w:val="TAL"/>
            </w:pPr>
            <w:r w:rsidRPr="001C15B3">
              <w:t>14.4.1.5</w:t>
            </w:r>
          </w:p>
          <w:p w14:paraId="7454C980" w14:textId="77777777" w:rsidR="001E63A2" w:rsidRPr="001C15B3" w:rsidRDefault="001E63A2" w:rsidP="00DE7836">
            <w:pPr>
              <w:pStyle w:val="TAL"/>
            </w:pPr>
            <w:r w:rsidRPr="001C15B3">
              <w:t>14.4.1.7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39EB" w14:textId="77777777" w:rsidR="001E63A2" w:rsidRPr="001C15B3" w:rsidRDefault="001E63A2" w:rsidP="00DE7836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E77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1E63A2" w:rsidRPr="001C15B3" w14:paraId="1661B5E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929A" w14:textId="77777777" w:rsidR="001E63A2" w:rsidRPr="001C15B3" w:rsidRDefault="001E63A2" w:rsidP="00DE7836">
            <w:pPr>
              <w:pStyle w:val="TAL"/>
            </w:pPr>
            <w:r w:rsidRPr="001C15B3">
              <w:t>NTN_RLM_IS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CE92" w14:textId="77777777" w:rsidR="001E63A2" w:rsidRPr="001C15B3" w:rsidRDefault="001E63A2" w:rsidP="00DE7836">
            <w:pPr>
              <w:pStyle w:val="TAL"/>
            </w:pPr>
            <w:r w:rsidRPr="001C15B3">
              <w:t>14.4.1.2</w:t>
            </w:r>
          </w:p>
          <w:p w14:paraId="4518B2D2" w14:textId="77777777" w:rsidR="001E63A2" w:rsidRPr="001C15B3" w:rsidRDefault="001E63A2" w:rsidP="00DE7836">
            <w:pPr>
              <w:pStyle w:val="TAL"/>
            </w:pPr>
            <w:r w:rsidRPr="001C15B3">
              <w:t>14.4.1.4</w:t>
            </w:r>
          </w:p>
          <w:p w14:paraId="5F90FED3" w14:textId="77777777" w:rsidR="001E63A2" w:rsidRPr="001C15B3" w:rsidRDefault="001E63A2" w:rsidP="00DE7836">
            <w:pPr>
              <w:pStyle w:val="TAL"/>
            </w:pPr>
            <w:r w:rsidRPr="001C15B3">
              <w:t>14.4.1.6</w:t>
            </w:r>
          </w:p>
          <w:p w14:paraId="588CCB01" w14:textId="77777777" w:rsidR="001E63A2" w:rsidRPr="001C15B3" w:rsidRDefault="001E63A2" w:rsidP="00DE7836">
            <w:pPr>
              <w:pStyle w:val="TAL"/>
            </w:pPr>
            <w:r w:rsidRPr="001C15B3">
              <w:t>14.4.1.8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C3D9" w14:textId="77777777" w:rsidR="001E63A2" w:rsidRPr="001C15B3" w:rsidRDefault="001E63A2" w:rsidP="00DE7836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378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1E63A2" w:rsidRPr="001C15B3" w14:paraId="66FF4CA9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0430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7D07" w14:textId="77777777" w:rsidR="001E63A2" w:rsidRPr="001C15B3" w:rsidRDefault="001E63A2" w:rsidP="00DE7836">
            <w:pPr>
              <w:pStyle w:val="TAL"/>
            </w:pPr>
            <w:r w:rsidRPr="001C15B3">
              <w:t>14.5.1.1</w:t>
            </w:r>
          </w:p>
          <w:p w14:paraId="56575C58" w14:textId="77777777" w:rsidR="001E63A2" w:rsidRPr="001C15B3" w:rsidRDefault="001E63A2" w:rsidP="00DE7836">
            <w:pPr>
              <w:pStyle w:val="TAL"/>
            </w:pPr>
            <w:r w:rsidRPr="001C15B3">
              <w:t>14.5.1.2</w:t>
            </w:r>
          </w:p>
          <w:p w14:paraId="707E7DE6" w14:textId="77777777" w:rsidR="001E63A2" w:rsidRPr="001C15B3" w:rsidRDefault="001E63A2" w:rsidP="00DE7836">
            <w:pPr>
              <w:pStyle w:val="TAL"/>
            </w:pPr>
            <w:r w:rsidRPr="001C15B3">
              <w:t>14.5.1.3</w:t>
            </w:r>
          </w:p>
          <w:p w14:paraId="3FB0C9E7" w14:textId="77777777" w:rsidR="001E63A2" w:rsidRPr="001C15B3" w:rsidRDefault="001E63A2" w:rsidP="00DE7836">
            <w:pPr>
              <w:pStyle w:val="TAL"/>
            </w:pPr>
            <w:r w:rsidRPr="001C15B3">
              <w:t>14.5.1.4</w:t>
            </w:r>
          </w:p>
          <w:p w14:paraId="7C3E8BBD" w14:textId="77777777" w:rsidR="001E63A2" w:rsidRPr="001C15B3" w:rsidRDefault="001E63A2" w:rsidP="00DE7836">
            <w:pPr>
              <w:pStyle w:val="TAL"/>
            </w:pPr>
            <w:r w:rsidRPr="001C15B3">
              <w:t>14.5.1.5</w:t>
            </w:r>
          </w:p>
          <w:p w14:paraId="0683D649" w14:textId="77777777" w:rsidR="001E63A2" w:rsidRPr="001C15B3" w:rsidRDefault="001E63A2" w:rsidP="00DE7836">
            <w:pPr>
              <w:pStyle w:val="TAL"/>
            </w:pPr>
            <w:r w:rsidRPr="001C15B3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757B" w14:textId="77777777" w:rsidR="001E63A2" w:rsidRPr="001C15B3" w:rsidRDefault="001E63A2" w:rsidP="00DE7836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A3B0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1E63A2" w:rsidRPr="001C15B3" w14:paraId="72DBECF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D24C" w14:textId="77777777" w:rsidR="001E63A2" w:rsidRPr="001C15B3" w:rsidRDefault="001E63A2" w:rsidP="00DE7836">
            <w:pPr>
              <w:pStyle w:val="TAL"/>
            </w:pPr>
            <w:r w:rsidRPr="001C15B3">
              <w:t>NTN_meas_inter_01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A4D2" w14:textId="77777777" w:rsidR="001E63A2" w:rsidRPr="001C15B3" w:rsidRDefault="001E63A2" w:rsidP="00DE7836">
            <w:pPr>
              <w:pStyle w:val="TAL"/>
            </w:pPr>
            <w:r w:rsidRPr="001C15B3">
              <w:t>14.5.2.1</w:t>
            </w:r>
          </w:p>
          <w:p w14:paraId="7B9BE5D3" w14:textId="77777777" w:rsidR="001E63A2" w:rsidRPr="001C15B3" w:rsidRDefault="001E63A2" w:rsidP="00DE7836">
            <w:pPr>
              <w:pStyle w:val="TAL"/>
            </w:pPr>
            <w:r w:rsidRPr="001C15B3">
              <w:t>14.5.2.2</w:t>
            </w:r>
          </w:p>
          <w:p w14:paraId="26CCD22E" w14:textId="77777777" w:rsidR="001E63A2" w:rsidRPr="001C15B3" w:rsidRDefault="001E63A2" w:rsidP="00DE7836">
            <w:pPr>
              <w:pStyle w:val="TAL"/>
            </w:pPr>
            <w:r w:rsidRPr="001C15B3">
              <w:t>14.5.2.3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F260" w14:textId="77777777" w:rsidR="001E63A2" w:rsidRPr="001C15B3" w:rsidRDefault="001E63A2" w:rsidP="00DE7836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012D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5CD6B92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D255" w14:textId="77777777" w:rsidR="001E63A2" w:rsidRPr="001C15B3" w:rsidRDefault="001E63A2" w:rsidP="00DE7836">
            <w:pPr>
              <w:pStyle w:val="TAL"/>
            </w:pPr>
            <w:r w:rsidRPr="001C15B3">
              <w:t>NTN_meas_inter_02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FF96" w14:textId="77777777" w:rsidR="001E63A2" w:rsidRPr="001C15B3" w:rsidRDefault="001E63A2" w:rsidP="00DE7836">
            <w:pPr>
              <w:pStyle w:val="TAL"/>
            </w:pPr>
            <w:r w:rsidRPr="001C15B3">
              <w:t>14.5.2.4</w:t>
            </w:r>
          </w:p>
          <w:p w14:paraId="57CC0F4F" w14:textId="77777777" w:rsidR="001E63A2" w:rsidRPr="001C15B3" w:rsidRDefault="001E63A2" w:rsidP="00DE7836">
            <w:pPr>
              <w:pStyle w:val="TAL"/>
            </w:pPr>
            <w:r w:rsidRPr="001C15B3">
              <w:t>14.5.2.6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202B" w14:textId="77777777" w:rsidR="001E63A2" w:rsidRPr="001C15B3" w:rsidRDefault="001E63A2" w:rsidP="00DE7836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DC9F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07B7295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A42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FCC2" w14:textId="77777777" w:rsidR="001E63A2" w:rsidRPr="001C15B3" w:rsidRDefault="001E63A2" w:rsidP="00DE7836">
            <w:pPr>
              <w:pStyle w:val="TAL"/>
            </w:pPr>
            <w:r w:rsidRPr="001C15B3">
              <w:t>14.4.2.1</w:t>
            </w:r>
          </w:p>
          <w:p w14:paraId="0CCC70FA" w14:textId="77777777" w:rsidR="001E63A2" w:rsidRPr="001C15B3" w:rsidRDefault="001E63A2" w:rsidP="00DE7836">
            <w:pPr>
              <w:pStyle w:val="TAL"/>
            </w:pPr>
            <w:r w:rsidRPr="001C15B3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D9C6" w14:textId="77777777" w:rsidR="001E63A2" w:rsidRPr="001C15B3" w:rsidRDefault="001E63A2" w:rsidP="00DE7836">
            <w:pPr>
              <w:pStyle w:val="TAL"/>
            </w:pPr>
            <w:r w:rsidRPr="001C15B3"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82F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0B8ED558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ADD1" w14:textId="77777777" w:rsidR="001E63A2" w:rsidRPr="001C15B3" w:rsidRDefault="001E63A2" w:rsidP="00DE7836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F6E6" w14:textId="77777777" w:rsidR="001E63A2" w:rsidRPr="001C15B3" w:rsidRDefault="001E63A2" w:rsidP="00DE7836">
            <w:pPr>
              <w:pStyle w:val="TAL"/>
            </w:pPr>
            <w:r w:rsidRPr="001C15B3">
              <w:t>14.4.2.3</w:t>
            </w:r>
          </w:p>
          <w:p w14:paraId="5A3CDCCD" w14:textId="77777777" w:rsidR="001E63A2" w:rsidRPr="001C15B3" w:rsidRDefault="001E63A2" w:rsidP="00DE7836">
            <w:pPr>
              <w:pStyle w:val="TAL"/>
            </w:pPr>
            <w:r w:rsidRPr="001C15B3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910" w14:textId="77777777" w:rsidR="001E63A2" w:rsidRPr="001C15B3" w:rsidRDefault="001E63A2" w:rsidP="00DE7836">
            <w:pPr>
              <w:pStyle w:val="TAL"/>
            </w:pPr>
            <w:r w:rsidRPr="001C15B3"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C9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3900877C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4F9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BA2E" w14:textId="77777777" w:rsidR="001E63A2" w:rsidRPr="001C15B3" w:rsidRDefault="001E63A2" w:rsidP="00DE7836">
            <w:pPr>
              <w:pStyle w:val="TAL"/>
            </w:pPr>
            <w:r w:rsidRPr="001C15B3">
              <w:t>14.6.3.1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599F" w14:textId="77777777" w:rsidR="001E63A2" w:rsidRPr="001C15B3" w:rsidRDefault="001E63A2" w:rsidP="00DE7836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DEB7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</w:t>
            </w:r>
          </w:p>
          <w:p w14:paraId="0FFEBD91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3ABB2829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1FCA603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6AA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NTN_Inter_SS-SINR_Abs_Rel_Acc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4563" w14:textId="77777777" w:rsidR="001E63A2" w:rsidRPr="001C15B3" w:rsidRDefault="001E63A2" w:rsidP="00DE7836">
            <w:pPr>
              <w:pStyle w:val="TAL"/>
            </w:pPr>
            <w:r w:rsidRPr="001C15B3">
              <w:t>14.6.3.2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F4C" w14:textId="77777777" w:rsidR="001E63A2" w:rsidRPr="001C15B3" w:rsidRDefault="001E63A2" w:rsidP="00DE7836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5C05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</w:t>
            </w:r>
          </w:p>
          <w:p w14:paraId="29971DDC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25614615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7B7CA0DB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9D2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173" w14:textId="77777777" w:rsidR="001E63A2" w:rsidRPr="001C15B3" w:rsidRDefault="001E63A2" w:rsidP="00DE7836">
            <w:pPr>
              <w:pStyle w:val="TAL"/>
            </w:pPr>
            <w:r w:rsidRPr="001C15B3">
              <w:t>14.1.9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B0E" w14:textId="77777777" w:rsidR="001E63A2" w:rsidRPr="001C15B3" w:rsidRDefault="001E63A2" w:rsidP="00DE7836">
            <w:pPr>
              <w:pStyle w:val="TAL"/>
            </w:pPr>
            <w:r w:rsidRPr="001C15B3">
              <w:t>38.533 14.1.9 TT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0D5B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5032AA9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25885DA1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50B5C3DA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AAD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846" w14:textId="77777777" w:rsidR="001E63A2" w:rsidRPr="001C15B3" w:rsidRDefault="001E63A2" w:rsidP="00DE7836">
            <w:pPr>
              <w:pStyle w:val="TAL"/>
            </w:pPr>
            <w:r w:rsidRPr="001C15B3">
              <w:t>14.1.10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4EC9" w14:textId="77777777" w:rsidR="001E63A2" w:rsidRPr="001C15B3" w:rsidRDefault="001E63A2" w:rsidP="00DE7836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4832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3854B1B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6B9F1356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04379F" w:rsidRPr="001C15B3" w14:paraId="6CA4A1BB" w14:textId="77777777" w:rsidTr="00DE7836">
        <w:trPr>
          <w:ins w:id="13" w:author="Shankar Anand" w:date="2025-04-25T03:49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9027" w14:textId="77C6F788" w:rsidR="0004379F" w:rsidRPr="001C15B3" w:rsidRDefault="0004379F" w:rsidP="0004379F">
            <w:pPr>
              <w:pStyle w:val="TAL"/>
              <w:rPr>
                <w:ins w:id="14" w:author="Shankar Anand" w:date="2025-04-25T03:49:00Z" w16du:dateUtc="2025-04-24T22:19:00Z"/>
              </w:rPr>
            </w:pPr>
            <w:ins w:id="15" w:author="Shankar Anand" w:date="2025-04-25T03:49:00Z" w16du:dateUtc="2025-04-24T22:19:00Z">
              <w:r>
                <w:t>NTN_</w:t>
              </w:r>
              <w:r w:rsidRPr="001C15B3">
                <w:t>Intra_Reselection</w:t>
              </w:r>
              <w:r>
                <w:t>_02</w:t>
              </w:r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041C" w14:textId="77777777" w:rsidR="0004379F" w:rsidRDefault="0004379F" w:rsidP="0004379F">
            <w:pPr>
              <w:pStyle w:val="TAL"/>
              <w:rPr>
                <w:ins w:id="16" w:author="Shankar Anand" w:date="2025-04-25T03:49:00Z" w16du:dateUtc="2025-04-24T22:19:00Z"/>
              </w:rPr>
            </w:pPr>
            <w:ins w:id="17" w:author="Shankar Anand" w:date="2025-04-25T03:49:00Z" w16du:dateUtc="2025-04-24T22:19:00Z">
              <w:r>
                <w:t>14.1.3</w:t>
              </w:r>
            </w:ins>
          </w:p>
          <w:p w14:paraId="204FEED4" w14:textId="1F9168A3" w:rsidR="0004379F" w:rsidRPr="001C15B3" w:rsidRDefault="0004379F" w:rsidP="0004379F">
            <w:pPr>
              <w:pStyle w:val="TAL"/>
              <w:rPr>
                <w:ins w:id="18" w:author="Shankar Anand" w:date="2025-04-25T03:49:00Z" w16du:dateUtc="2025-04-24T22:19:00Z"/>
              </w:rPr>
            </w:pPr>
            <w:ins w:id="19" w:author="Shankar Anand" w:date="2025-04-25T03:49:00Z" w16du:dateUtc="2025-04-24T22:19:00Z">
              <w:r>
                <w:t>14.1.4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F982" w14:textId="2867ED1D" w:rsidR="0004379F" w:rsidRPr="001C15B3" w:rsidRDefault="0004379F" w:rsidP="0004379F">
            <w:pPr>
              <w:pStyle w:val="TAL"/>
              <w:rPr>
                <w:ins w:id="20" w:author="Shankar Anand" w:date="2025-04-25T03:49:00Z" w16du:dateUtc="2025-04-24T22:19:00Z"/>
              </w:rPr>
            </w:pPr>
            <w:ins w:id="21" w:author="Shankar Anand" w:date="2025-04-25T03:49:00Z" w16du:dateUtc="2025-04-24T22:19:00Z">
              <w:r w:rsidRPr="00410549">
                <w:rPr>
                  <w:rFonts w:eastAsia="PMingLiU"/>
                  <w:noProof/>
                  <w:lang w:eastAsia="zh-TW"/>
                </w:rPr>
                <w:t>38.533 14.1.</w:t>
              </w:r>
              <w:r>
                <w:rPr>
                  <w:rFonts w:eastAsia="PMingLiU"/>
                  <w:noProof/>
                  <w:lang w:eastAsia="zh-TW"/>
                </w:rPr>
                <w:t>3+</w:t>
              </w:r>
              <w:r w:rsidRPr="00410549">
                <w:rPr>
                  <w:rFonts w:eastAsia="PMingLiU"/>
                  <w:noProof/>
                  <w:lang w:eastAsia="zh-TW"/>
                </w:rPr>
                <w:t>14.1.</w:t>
              </w:r>
              <w:r>
                <w:rPr>
                  <w:rFonts w:eastAsia="PMingLiU"/>
                  <w:noProof/>
                  <w:lang w:eastAsia="zh-TW"/>
                </w:rPr>
                <w:t>4</w:t>
              </w:r>
              <w:r w:rsidRPr="00410549">
                <w:rPr>
                  <w:rFonts w:eastAsia="PMingLiU"/>
                  <w:noProof/>
                  <w:lang w:eastAsia="zh-TW"/>
                </w:rPr>
                <w:t xml:space="preserve"> TT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3858" w14:textId="77777777" w:rsidR="0004379F" w:rsidRPr="001C15B3" w:rsidRDefault="0004379F" w:rsidP="0004379F">
            <w:pPr>
              <w:pStyle w:val="TAL"/>
              <w:rPr>
                <w:ins w:id="22" w:author="Shankar Anand" w:date="2025-04-25T03:49:00Z" w16du:dateUtc="2025-04-24T22:19:00Z"/>
              </w:rPr>
            </w:pPr>
            <w:ins w:id="23" w:author="Shankar Anand" w:date="2025-04-25T03:49:00Z" w16du:dateUtc="2025-04-24T22:19:00Z">
              <w:r w:rsidRPr="001C15B3">
                <w:t xml:space="preserve">“2 Intra Frequency NR </w:t>
              </w:r>
              <w:r>
                <w:t xml:space="preserve">NTN </w:t>
              </w:r>
              <w:r w:rsidRPr="001C15B3">
                <w:t>Cells,</w:t>
              </w:r>
            </w:ins>
          </w:p>
          <w:p w14:paraId="417E5465" w14:textId="77777777" w:rsidR="0004379F" w:rsidRPr="001C15B3" w:rsidRDefault="0004379F" w:rsidP="0004379F">
            <w:pPr>
              <w:pStyle w:val="TAL"/>
              <w:rPr>
                <w:ins w:id="24" w:author="Shankar Anand" w:date="2025-04-25T03:49:00Z" w16du:dateUtc="2025-04-24T22:19:00Z"/>
              </w:rPr>
            </w:pPr>
            <w:ins w:id="25" w:author="Shankar Anand" w:date="2025-04-25T03:49:00Z" w16du:dateUtc="2025-04-24T22:19:00Z">
              <w:r>
                <w:t>2</w:t>
              </w:r>
              <w:r w:rsidRPr="001C15B3">
                <w:t xml:space="preserve"> time periods,</w:t>
              </w:r>
            </w:ins>
          </w:p>
          <w:p w14:paraId="0935B670" w14:textId="26788B06" w:rsidR="0004379F" w:rsidRPr="001C15B3" w:rsidRDefault="0004379F" w:rsidP="0004379F">
            <w:pPr>
              <w:pStyle w:val="TAL"/>
              <w:rPr>
                <w:ins w:id="26" w:author="Shankar Anand" w:date="2025-04-25T03:49:00Z" w16du:dateUtc="2025-04-24T22:19:00Z"/>
              </w:rPr>
            </w:pPr>
            <w:ins w:id="27" w:author="Shankar Anand" w:date="2025-04-25T03:49:00Z" w16du:dateUtc="2025-04-24T22:19:00Z">
              <w:r w:rsidRPr="001C15B3">
                <w:t>No fading”</w:t>
              </w:r>
            </w:ins>
          </w:p>
        </w:tc>
      </w:tr>
    </w:tbl>
    <w:p w14:paraId="2A9E3381" w14:textId="77777777" w:rsidR="001E63A2" w:rsidRDefault="001E63A2" w:rsidP="00D467AD">
      <w:pPr>
        <w:rPr>
          <w:b/>
          <w:bCs/>
          <w:noProof/>
          <w:color w:val="FF0000"/>
          <w:sz w:val="30"/>
          <w:szCs w:val="30"/>
        </w:rPr>
      </w:pPr>
    </w:p>
    <w:p w14:paraId="5DCD5F7E" w14:textId="36991A99" w:rsidR="00D467AD" w:rsidRPr="002C65DA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D54236" w14:textId="77777777" w:rsidR="00D467AD" w:rsidRDefault="00D467AD" w:rsidP="00D467A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CDF2C" w14:textId="77777777" w:rsidR="003E7C53" w:rsidRDefault="003E7C53">
      <w:r>
        <w:separator/>
      </w:r>
    </w:p>
  </w:endnote>
  <w:endnote w:type="continuationSeparator" w:id="0">
    <w:p w14:paraId="098EE947" w14:textId="77777777" w:rsidR="003E7C53" w:rsidRDefault="003E7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0964F" w14:textId="77777777" w:rsidR="003E7C53" w:rsidRDefault="003E7C53">
      <w:r>
        <w:separator/>
      </w:r>
    </w:p>
  </w:footnote>
  <w:footnote w:type="continuationSeparator" w:id="0">
    <w:p w14:paraId="3F1C17B0" w14:textId="77777777" w:rsidR="003E7C53" w:rsidRDefault="003E7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B56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13725"/>
    <w:rsid w:val="00015959"/>
    <w:rsid w:val="00022E4A"/>
    <w:rsid w:val="00027020"/>
    <w:rsid w:val="00043094"/>
    <w:rsid w:val="0004379F"/>
    <w:rsid w:val="00054E7D"/>
    <w:rsid w:val="000640AA"/>
    <w:rsid w:val="000811F1"/>
    <w:rsid w:val="000A4F26"/>
    <w:rsid w:val="000A6394"/>
    <w:rsid w:val="000A78B9"/>
    <w:rsid w:val="000B7FED"/>
    <w:rsid w:val="000C038A"/>
    <w:rsid w:val="000C4603"/>
    <w:rsid w:val="000C6598"/>
    <w:rsid w:val="000D44B3"/>
    <w:rsid w:val="000F22FE"/>
    <w:rsid w:val="001019B0"/>
    <w:rsid w:val="001025BA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D63E1"/>
    <w:rsid w:val="001E41F3"/>
    <w:rsid w:val="001E6126"/>
    <w:rsid w:val="001E63A2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91541"/>
    <w:rsid w:val="002A1E02"/>
    <w:rsid w:val="002A49EA"/>
    <w:rsid w:val="002B4C59"/>
    <w:rsid w:val="002B5741"/>
    <w:rsid w:val="002D66C7"/>
    <w:rsid w:val="002E472E"/>
    <w:rsid w:val="002E4EF4"/>
    <w:rsid w:val="00305409"/>
    <w:rsid w:val="00335514"/>
    <w:rsid w:val="003478C2"/>
    <w:rsid w:val="00354FB1"/>
    <w:rsid w:val="00357745"/>
    <w:rsid w:val="00360403"/>
    <w:rsid w:val="003609EF"/>
    <w:rsid w:val="0036231A"/>
    <w:rsid w:val="00374DD4"/>
    <w:rsid w:val="0037712D"/>
    <w:rsid w:val="003A4765"/>
    <w:rsid w:val="003B038E"/>
    <w:rsid w:val="003C2ABA"/>
    <w:rsid w:val="003C59B0"/>
    <w:rsid w:val="003E1A36"/>
    <w:rsid w:val="003E66A4"/>
    <w:rsid w:val="003E6C9E"/>
    <w:rsid w:val="003E7C53"/>
    <w:rsid w:val="00410371"/>
    <w:rsid w:val="00410549"/>
    <w:rsid w:val="00421E87"/>
    <w:rsid w:val="004230DC"/>
    <w:rsid w:val="004242F1"/>
    <w:rsid w:val="00441FF8"/>
    <w:rsid w:val="00443AEA"/>
    <w:rsid w:val="00461F10"/>
    <w:rsid w:val="004963EB"/>
    <w:rsid w:val="004B75B7"/>
    <w:rsid w:val="004D3445"/>
    <w:rsid w:val="004F1818"/>
    <w:rsid w:val="00510047"/>
    <w:rsid w:val="005141D9"/>
    <w:rsid w:val="0051580D"/>
    <w:rsid w:val="00520306"/>
    <w:rsid w:val="00547111"/>
    <w:rsid w:val="00572340"/>
    <w:rsid w:val="00592314"/>
    <w:rsid w:val="00592D74"/>
    <w:rsid w:val="005C7E84"/>
    <w:rsid w:val="005E1D37"/>
    <w:rsid w:val="005E2C44"/>
    <w:rsid w:val="005F62EF"/>
    <w:rsid w:val="005F7A3C"/>
    <w:rsid w:val="006129DC"/>
    <w:rsid w:val="00621188"/>
    <w:rsid w:val="006257ED"/>
    <w:rsid w:val="006274EF"/>
    <w:rsid w:val="006307C9"/>
    <w:rsid w:val="00653DE4"/>
    <w:rsid w:val="00657EE6"/>
    <w:rsid w:val="0066168E"/>
    <w:rsid w:val="00665C47"/>
    <w:rsid w:val="00684EFA"/>
    <w:rsid w:val="00695808"/>
    <w:rsid w:val="006A7A2E"/>
    <w:rsid w:val="006B4525"/>
    <w:rsid w:val="006B46FB"/>
    <w:rsid w:val="006C3E41"/>
    <w:rsid w:val="006C4418"/>
    <w:rsid w:val="006D10CA"/>
    <w:rsid w:val="006E21FB"/>
    <w:rsid w:val="00712099"/>
    <w:rsid w:val="007261F3"/>
    <w:rsid w:val="00766861"/>
    <w:rsid w:val="00792342"/>
    <w:rsid w:val="00795E59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33E0D"/>
    <w:rsid w:val="008626E7"/>
    <w:rsid w:val="00870EE7"/>
    <w:rsid w:val="008863B9"/>
    <w:rsid w:val="008A10B2"/>
    <w:rsid w:val="008A45A6"/>
    <w:rsid w:val="008A5074"/>
    <w:rsid w:val="008A6257"/>
    <w:rsid w:val="008A67AA"/>
    <w:rsid w:val="008A7B05"/>
    <w:rsid w:val="008C7C75"/>
    <w:rsid w:val="008D3CCC"/>
    <w:rsid w:val="008E14B1"/>
    <w:rsid w:val="008F3789"/>
    <w:rsid w:val="008F4519"/>
    <w:rsid w:val="008F686C"/>
    <w:rsid w:val="009051D6"/>
    <w:rsid w:val="009148DE"/>
    <w:rsid w:val="00921D5B"/>
    <w:rsid w:val="00941E30"/>
    <w:rsid w:val="00952EB0"/>
    <w:rsid w:val="009761EA"/>
    <w:rsid w:val="009777D9"/>
    <w:rsid w:val="00985D12"/>
    <w:rsid w:val="00987E55"/>
    <w:rsid w:val="00991B88"/>
    <w:rsid w:val="009A2AEC"/>
    <w:rsid w:val="009A5753"/>
    <w:rsid w:val="009A579D"/>
    <w:rsid w:val="009B0543"/>
    <w:rsid w:val="009C4E92"/>
    <w:rsid w:val="009D58BA"/>
    <w:rsid w:val="009E29E4"/>
    <w:rsid w:val="009E3297"/>
    <w:rsid w:val="009F734F"/>
    <w:rsid w:val="00A17A9E"/>
    <w:rsid w:val="00A20CD1"/>
    <w:rsid w:val="00A246B6"/>
    <w:rsid w:val="00A27A1B"/>
    <w:rsid w:val="00A31F0C"/>
    <w:rsid w:val="00A3436E"/>
    <w:rsid w:val="00A346AF"/>
    <w:rsid w:val="00A34BBA"/>
    <w:rsid w:val="00A47E70"/>
    <w:rsid w:val="00A50B5A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17CEC"/>
    <w:rsid w:val="00B258BB"/>
    <w:rsid w:val="00B36882"/>
    <w:rsid w:val="00B56F87"/>
    <w:rsid w:val="00B679C2"/>
    <w:rsid w:val="00B67B97"/>
    <w:rsid w:val="00B824B7"/>
    <w:rsid w:val="00B967A1"/>
    <w:rsid w:val="00B968C8"/>
    <w:rsid w:val="00BA19C7"/>
    <w:rsid w:val="00BA3EC5"/>
    <w:rsid w:val="00BA51D9"/>
    <w:rsid w:val="00BB4599"/>
    <w:rsid w:val="00BB5DFC"/>
    <w:rsid w:val="00BC313E"/>
    <w:rsid w:val="00BD279D"/>
    <w:rsid w:val="00BD6BB8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E63BF"/>
    <w:rsid w:val="00CF6101"/>
    <w:rsid w:val="00D02587"/>
    <w:rsid w:val="00D03F9A"/>
    <w:rsid w:val="00D06D51"/>
    <w:rsid w:val="00D24991"/>
    <w:rsid w:val="00D25D82"/>
    <w:rsid w:val="00D467AD"/>
    <w:rsid w:val="00D50255"/>
    <w:rsid w:val="00D63F09"/>
    <w:rsid w:val="00D66520"/>
    <w:rsid w:val="00D84AE9"/>
    <w:rsid w:val="00D864A9"/>
    <w:rsid w:val="00DB1119"/>
    <w:rsid w:val="00DB3D8B"/>
    <w:rsid w:val="00DC03D3"/>
    <w:rsid w:val="00DC25E4"/>
    <w:rsid w:val="00DD0F2F"/>
    <w:rsid w:val="00DE34CF"/>
    <w:rsid w:val="00DF6D00"/>
    <w:rsid w:val="00E13F3D"/>
    <w:rsid w:val="00E170AE"/>
    <w:rsid w:val="00E32CC9"/>
    <w:rsid w:val="00E34898"/>
    <w:rsid w:val="00E47B68"/>
    <w:rsid w:val="00E67587"/>
    <w:rsid w:val="00E703A7"/>
    <w:rsid w:val="00E9307A"/>
    <w:rsid w:val="00EB09B7"/>
    <w:rsid w:val="00EC0E67"/>
    <w:rsid w:val="00EC330B"/>
    <w:rsid w:val="00ED735E"/>
    <w:rsid w:val="00EE4A14"/>
    <w:rsid w:val="00EE7D7C"/>
    <w:rsid w:val="00F10E83"/>
    <w:rsid w:val="00F13C1F"/>
    <w:rsid w:val="00F25D98"/>
    <w:rsid w:val="00F300FB"/>
    <w:rsid w:val="00F30D7C"/>
    <w:rsid w:val="00F55F4E"/>
    <w:rsid w:val="00F76D44"/>
    <w:rsid w:val="00F81357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729</Words>
  <Characters>4161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54</cp:revision>
  <cp:lastPrinted>1900-01-01T08:00:00Z</cp:lastPrinted>
  <dcterms:created xsi:type="dcterms:W3CDTF">2024-05-17T17:49:00Z</dcterms:created>
  <dcterms:modified xsi:type="dcterms:W3CDTF">2025-05-23T08:39:00Z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