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429F8" w14:textId="43969AD8" w:rsidR="00955804" w:rsidRPr="0014727D" w:rsidRDefault="00955804" w:rsidP="00B20B1B">
      <w:pPr>
        <w:pStyle w:val="CRCoverPage"/>
        <w:tabs>
          <w:tab w:val="right" w:pos="9639"/>
        </w:tabs>
        <w:spacing w:after="0"/>
        <w:rPr>
          <w:b/>
          <w:i/>
          <w:noProof/>
          <w:sz w:val="28"/>
        </w:rPr>
      </w:pPr>
      <w:r w:rsidRPr="0014727D">
        <w:rPr>
          <w:b/>
          <w:noProof/>
          <w:sz w:val="24"/>
        </w:rPr>
        <w:t>3GPP TSG-</w:t>
      </w:r>
      <w:fldSimple w:instr=" DOCPROPERTY  TSG/WGRef  \* MERGEFORMAT ">
        <w:r w:rsidRPr="0014727D">
          <w:rPr>
            <w:b/>
            <w:noProof/>
            <w:sz w:val="24"/>
          </w:rPr>
          <w:t>RAN5</w:t>
        </w:r>
      </w:fldSimple>
      <w:r w:rsidRPr="0014727D">
        <w:rPr>
          <w:b/>
          <w:noProof/>
          <w:sz w:val="24"/>
        </w:rPr>
        <w:t xml:space="preserve"> Meeting #107</w:t>
      </w:r>
      <w:fldSimple w:instr=" DOCPROPERTY  MtgTitle  \* MERGEFORMAT "/>
      <w:r w:rsidRPr="0014727D">
        <w:rPr>
          <w:b/>
          <w:i/>
          <w:noProof/>
          <w:sz w:val="28"/>
        </w:rPr>
        <w:tab/>
      </w:r>
      <w:r w:rsidR="00420C3A" w:rsidRPr="00420C3A">
        <w:rPr>
          <w:b/>
          <w:i/>
          <w:sz w:val="28"/>
        </w:rPr>
        <w:t>R5-253497</w:t>
      </w:r>
    </w:p>
    <w:p w14:paraId="3A0AC185" w14:textId="77777777" w:rsidR="00955804" w:rsidRPr="0014727D" w:rsidRDefault="00955804" w:rsidP="00955804">
      <w:pPr>
        <w:pStyle w:val="CRCoverPage"/>
        <w:outlineLvl w:val="0"/>
        <w:rPr>
          <w:b/>
          <w:noProof/>
          <w:sz w:val="24"/>
        </w:rPr>
      </w:pPr>
      <w:r w:rsidRPr="0014727D">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72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727D" w:rsidRDefault="00305409" w:rsidP="00E34898">
            <w:pPr>
              <w:pStyle w:val="CRCoverPage"/>
              <w:spacing w:after="0"/>
              <w:jc w:val="right"/>
              <w:rPr>
                <w:i/>
                <w:noProof/>
              </w:rPr>
            </w:pPr>
            <w:r w:rsidRPr="0014727D">
              <w:rPr>
                <w:i/>
                <w:noProof/>
                <w:sz w:val="14"/>
              </w:rPr>
              <w:t>CR-Form-v</w:t>
            </w:r>
            <w:r w:rsidR="008863B9" w:rsidRPr="0014727D">
              <w:rPr>
                <w:i/>
                <w:noProof/>
                <w:sz w:val="14"/>
              </w:rPr>
              <w:t>12.</w:t>
            </w:r>
            <w:r w:rsidR="009531B0" w:rsidRPr="0014727D">
              <w:rPr>
                <w:i/>
                <w:noProof/>
                <w:sz w:val="14"/>
              </w:rPr>
              <w:t>3</w:t>
            </w:r>
          </w:p>
        </w:tc>
      </w:tr>
      <w:tr w:rsidR="001E41F3" w:rsidRPr="0014727D" w14:paraId="3FBB62B8" w14:textId="77777777" w:rsidTr="00547111">
        <w:tc>
          <w:tcPr>
            <w:tcW w:w="9641" w:type="dxa"/>
            <w:gridSpan w:val="9"/>
            <w:tcBorders>
              <w:left w:val="single" w:sz="4" w:space="0" w:color="auto"/>
              <w:right w:val="single" w:sz="4" w:space="0" w:color="auto"/>
            </w:tcBorders>
          </w:tcPr>
          <w:p w14:paraId="79AB67D6" w14:textId="77777777" w:rsidR="001E41F3" w:rsidRPr="0014727D" w:rsidRDefault="001E41F3">
            <w:pPr>
              <w:pStyle w:val="CRCoverPage"/>
              <w:spacing w:after="0"/>
              <w:jc w:val="center"/>
              <w:rPr>
                <w:noProof/>
              </w:rPr>
            </w:pPr>
            <w:r w:rsidRPr="0014727D">
              <w:rPr>
                <w:b/>
                <w:noProof/>
                <w:sz w:val="32"/>
              </w:rPr>
              <w:t>CHANGE REQUEST</w:t>
            </w:r>
          </w:p>
        </w:tc>
      </w:tr>
      <w:tr w:rsidR="001E41F3" w:rsidRPr="0014727D" w14:paraId="79946B04" w14:textId="77777777" w:rsidTr="00547111">
        <w:tc>
          <w:tcPr>
            <w:tcW w:w="9641" w:type="dxa"/>
            <w:gridSpan w:val="9"/>
            <w:tcBorders>
              <w:left w:val="single" w:sz="4" w:space="0" w:color="auto"/>
              <w:right w:val="single" w:sz="4" w:space="0" w:color="auto"/>
            </w:tcBorders>
          </w:tcPr>
          <w:p w14:paraId="12C70EEE" w14:textId="77777777" w:rsidR="001E41F3" w:rsidRPr="0014727D" w:rsidRDefault="001E41F3">
            <w:pPr>
              <w:pStyle w:val="CRCoverPage"/>
              <w:spacing w:after="0"/>
              <w:rPr>
                <w:noProof/>
                <w:sz w:val="8"/>
                <w:szCs w:val="8"/>
              </w:rPr>
            </w:pPr>
          </w:p>
        </w:tc>
      </w:tr>
      <w:tr w:rsidR="001E41F3" w:rsidRPr="0014727D" w14:paraId="3999489E" w14:textId="77777777" w:rsidTr="00547111">
        <w:tc>
          <w:tcPr>
            <w:tcW w:w="142" w:type="dxa"/>
            <w:tcBorders>
              <w:left w:val="single" w:sz="4" w:space="0" w:color="auto"/>
            </w:tcBorders>
          </w:tcPr>
          <w:p w14:paraId="4DDA7F40" w14:textId="77777777" w:rsidR="001E41F3" w:rsidRPr="0014727D" w:rsidRDefault="001E41F3">
            <w:pPr>
              <w:pStyle w:val="CRCoverPage"/>
              <w:spacing w:after="0"/>
              <w:jc w:val="right"/>
              <w:rPr>
                <w:noProof/>
              </w:rPr>
            </w:pPr>
          </w:p>
        </w:tc>
        <w:tc>
          <w:tcPr>
            <w:tcW w:w="1559" w:type="dxa"/>
            <w:shd w:val="pct30" w:color="FFFF00" w:fill="auto"/>
          </w:tcPr>
          <w:p w14:paraId="52508B66" w14:textId="07B12DEE" w:rsidR="001E41F3" w:rsidRPr="0014727D" w:rsidRDefault="00BA0703" w:rsidP="00E13F3D">
            <w:pPr>
              <w:pStyle w:val="CRCoverPage"/>
              <w:spacing w:after="0"/>
              <w:jc w:val="right"/>
              <w:rPr>
                <w:b/>
                <w:noProof/>
                <w:sz w:val="28"/>
              </w:rPr>
            </w:pPr>
            <w:r w:rsidRPr="0014727D">
              <w:rPr>
                <w:b/>
                <w:sz w:val="28"/>
              </w:rPr>
              <w:fldChar w:fldCharType="begin"/>
            </w:r>
            <w:r w:rsidRPr="0014727D">
              <w:rPr>
                <w:b/>
                <w:sz w:val="28"/>
              </w:rPr>
              <w:instrText xml:space="preserve"> DOCPROPERTY  Spec#  \* MERGEFORMAT </w:instrText>
            </w:r>
            <w:r w:rsidRPr="0014727D">
              <w:rPr>
                <w:b/>
                <w:sz w:val="28"/>
              </w:rPr>
              <w:fldChar w:fldCharType="separate"/>
            </w:r>
            <w:r w:rsidR="00532C50" w:rsidRPr="0014727D">
              <w:rPr>
                <w:b/>
                <w:noProof/>
                <w:sz w:val="28"/>
              </w:rPr>
              <w:t>38.533</w:t>
            </w:r>
            <w:r w:rsidRPr="0014727D">
              <w:rPr>
                <w:b/>
                <w:noProof/>
                <w:sz w:val="28"/>
              </w:rPr>
              <w:fldChar w:fldCharType="end"/>
            </w:r>
          </w:p>
        </w:tc>
        <w:tc>
          <w:tcPr>
            <w:tcW w:w="709" w:type="dxa"/>
          </w:tcPr>
          <w:p w14:paraId="77009707" w14:textId="77777777" w:rsidR="001E41F3" w:rsidRPr="0014727D" w:rsidRDefault="001E41F3">
            <w:pPr>
              <w:pStyle w:val="CRCoverPage"/>
              <w:spacing w:after="0"/>
              <w:jc w:val="center"/>
              <w:rPr>
                <w:b/>
                <w:noProof/>
                <w:sz w:val="28"/>
              </w:rPr>
            </w:pPr>
            <w:r w:rsidRPr="0014727D">
              <w:rPr>
                <w:b/>
                <w:noProof/>
                <w:sz w:val="28"/>
              </w:rPr>
              <w:t>CR</w:t>
            </w:r>
          </w:p>
        </w:tc>
        <w:tc>
          <w:tcPr>
            <w:tcW w:w="1276" w:type="dxa"/>
            <w:shd w:val="pct30" w:color="FFFF00" w:fill="auto"/>
          </w:tcPr>
          <w:p w14:paraId="6CAED29D" w14:textId="178285AA" w:rsidR="001E41F3" w:rsidRPr="0014727D" w:rsidRDefault="00614630" w:rsidP="00773E2D">
            <w:pPr>
              <w:pStyle w:val="CRCoverPage"/>
              <w:spacing w:after="0"/>
              <w:jc w:val="center"/>
              <w:rPr>
                <w:b/>
                <w:noProof/>
                <w:sz w:val="28"/>
              </w:rPr>
            </w:pPr>
            <w:r w:rsidRPr="0014727D">
              <w:rPr>
                <w:b/>
                <w:noProof/>
                <w:sz w:val="28"/>
              </w:rPr>
              <w:t>3957</w:t>
            </w:r>
          </w:p>
        </w:tc>
        <w:tc>
          <w:tcPr>
            <w:tcW w:w="709" w:type="dxa"/>
          </w:tcPr>
          <w:p w14:paraId="09D2C09B" w14:textId="77777777" w:rsidR="001E41F3" w:rsidRPr="0014727D" w:rsidRDefault="001E41F3" w:rsidP="0051580D">
            <w:pPr>
              <w:pStyle w:val="CRCoverPage"/>
              <w:tabs>
                <w:tab w:val="right" w:pos="625"/>
              </w:tabs>
              <w:spacing w:after="0"/>
              <w:jc w:val="center"/>
              <w:rPr>
                <w:b/>
                <w:noProof/>
                <w:sz w:val="28"/>
              </w:rPr>
            </w:pPr>
            <w:r w:rsidRPr="0014727D">
              <w:rPr>
                <w:b/>
                <w:bCs/>
                <w:noProof/>
                <w:sz w:val="28"/>
              </w:rPr>
              <w:t>rev</w:t>
            </w:r>
          </w:p>
        </w:tc>
        <w:tc>
          <w:tcPr>
            <w:tcW w:w="992" w:type="dxa"/>
            <w:shd w:val="pct30" w:color="FFFF00" w:fill="auto"/>
          </w:tcPr>
          <w:p w14:paraId="7533BF9D" w14:textId="56489B92" w:rsidR="001E41F3" w:rsidRPr="0014727D" w:rsidRDefault="00420C3A" w:rsidP="00E13F3D">
            <w:pPr>
              <w:pStyle w:val="CRCoverPage"/>
              <w:spacing w:after="0"/>
              <w:jc w:val="center"/>
              <w:rPr>
                <w:b/>
                <w:noProof/>
                <w:sz w:val="28"/>
              </w:rPr>
            </w:pPr>
            <w:r>
              <w:rPr>
                <w:b/>
                <w:noProof/>
                <w:sz w:val="28"/>
              </w:rPr>
              <w:t>1</w:t>
            </w:r>
          </w:p>
        </w:tc>
        <w:tc>
          <w:tcPr>
            <w:tcW w:w="2410" w:type="dxa"/>
          </w:tcPr>
          <w:p w14:paraId="5D4AEAE9" w14:textId="77777777" w:rsidR="001E41F3" w:rsidRPr="0014727D" w:rsidRDefault="001E41F3" w:rsidP="0051580D">
            <w:pPr>
              <w:pStyle w:val="CRCoverPage"/>
              <w:tabs>
                <w:tab w:val="right" w:pos="1825"/>
              </w:tabs>
              <w:spacing w:after="0"/>
              <w:jc w:val="center"/>
              <w:rPr>
                <w:b/>
                <w:noProof/>
                <w:sz w:val="28"/>
              </w:rPr>
            </w:pPr>
            <w:r w:rsidRPr="0014727D">
              <w:rPr>
                <w:b/>
                <w:noProof/>
                <w:sz w:val="28"/>
                <w:szCs w:val="28"/>
              </w:rPr>
              <w:t>Current version:</w:t>
            </w:r>
          </w:p>
        </w:tc>
        <w:tc>
          <w:tcPr>
            <w:tcW w:w="1701" w:type="dxa"/>
            <w:shd w:val="pct30" w:color="FFFF00" w:fill="auto"/>
          </w:tcPr>
          <w:p w14:paraId="1E22D6AC" w14:textId="054E976A" w:rsidR="001E41F3" w:rsidRPr="0014727D" w:rsidRDefault="00614630">
            <w:pPr>
              <w:pStyle w:val="CRCoverPage"/>
              <w:spacing w:after="0"/>
              <w:jc w:val="center"/>
              <w:rPr>
                <w:b/>
                <w:noProof/>
                <w:sz w:val="28"/>
              </w:rPr>
            </w:pPr>
            <w:r w:rsidRPr="0014727D">
              <w:rPr>
                <w:b/>
                <w:sz w:val="28"/>
              </w:rPr>
              <w:t>18.6.1</w:t>
            </w:r>
          </w:p>
        </w:tc>
        <w:tc>
          <w:tcPr>
            <w:tcW w:w="143" w:type="dxa"/>
            <w:tcBorders>
              <w:right w:val="single" w:sz="4" w:space="0" w:color="auto"/>
            </w:tcBorders>
          </w:tcPr>
          <w:p w14:paraId="399238C9" w14:textId="77777777" w:rsidR="001E41F3" w:rsidRPr="0014727D" w:rsidRDefault="001E41F3">
            <w:pPr>
              <w:pStyle w:val="CRCoverPage"/>
              <w:spacing w:after="0"/>
              <w:rPr>
                <w:noProof/>
              </w:rPr>
            </w:pPr>
          </w:p>
        </w:tc>
      </w:tr>
      <w:tr w:rsidR="001E41F3" w:rsidRPr="0014727D" w14:paraId="7DC9F5A2" w14:textId="77777777" w:rsidTr="00547111">
        <w:tc>
          <w:tcPr>
            <w:tcW w:w="9641" w:type="dxa"/>
            <w:gridSpan w:val="9"/>
            <w:tcBorders>
              <w:left w:val="single" w:sz="4" w:space="0" w:color="auto"/>
              <w:right w:val="single" w:sz="4" w:space="0" w:color="auto"/>
            </w:tcBorders>
          </w:tcPr>
          <w:p w14:paraId="4883A7D2" w14:textId="77777777" w:rsidR="001E41F3" w:rsidRPr="0014727D" w:rsidRDefault="001E41F3">
            <w:pPr>
              <w:pStyle w:val="CRCoverPage"/>
              <w:spacing w:after="0"/>
              <w:rPr>
                <w:noProof/>
              </w:rPr>
            </w:pPr>
          </w:p>
        </w:tc>
      </w:tr>
      <w:tr w:rsidR="001E41F3" w:rsidRPr="0014727D" w14:paraId="266B4BDF" w14:textId="77777777" w:rsidTr="00547111">
        <w:tc>
          <w:tcPr>
            <w:tcW w:w="9641" w:type="dxa"/>
            <w:gridSpan w:val="9"/>
            <w:tcBorders>
              <w:top w:val="single" w:sz="4" w:space="0" w:color="auto"/>
            </w:tcBorders>
          </w:tcPr>
          <w:p w14:paraId="47E13998" w14:textId="77777777" w:rsidR="001E41F3" w:rsidRPr="0014727D" w:rsidRDefault="001E41F3">
            <w:pPr>
              <w:pStyle w:val="CRCoverPage"/>
              <w:spacing w:after="0"/>
              <w:jc w:val="center"/>
              <w:rPr>
                <w:rFonts w:cs="Arial"/>
                <w:i/>
                <w:noProof/>
              </w:rPr>
            </w:pPr>
            <w:r w:rsidRPr="0014727D">
              <w:rPr>
                <w:rFonts w:cs="Arial"/>
                <w:i/>
                <w:noProof/>
              </w:rPr>
              <w:t xml:space="preserve">For </w:t>
            </w:r>
            <w:hyperlink r:id="rId9" w:anchor="_blank" w:history="1">
              <w:r w:rsidRPr="0014727D">
                <w:rPr>
                  <w:rStyle w:val="Hyperlink"/>
                  <w:rFonts w:cs="Arial"/>
                  <w:b/>
                  <w:i/>
                  <w:noProof/>
                  <w:color w:val="FF0000"/>
                </w:rPr>
                <w:t>HE</w:t>
              </w:r>
              <w:bookmarkStart w:id="0" w:name="_Hlt497126619"/>
              <w:r w:rsidRPr="0014727D">
                <w:rPr>
                  <w:rStyle w:val="Hyperlink"/>
                  <w:rFonts w:cs="Arial"/>
                  <w:b/>
                  <w:i/>
                  <w:noProof/>
                  <w:color w:val="FF0000"/>
                </w:rPr>
                <w:t>L</w:t>
              </w:r>
              <w:bookmarkEnd w:id="0"/>
              <w:r w:rsidRPr="0014727D">
                <w:rPr>
                  <w:rStyle w:val="Hyperlink"/>
                  <w:rFonts w:cs="Arial"/>
                  <w:b/>
                  <w:i/>
                  <w:noProof/>
                  <w:color w:val="FF0000"/>
                </w:rPr>
                <w:t>P</w:t>
              </w:r>
            </w:hyperlink>
            <w:r w:rsidRPr="0014727D">
              <w:rPr>
                <w:rFonts w:cs="Arial"/>
                <w:b/>
                <w:i/>
                <w:noProof/>
                <w:color w:val="FF0000"/>
              </w:rPr>
              <w:t xml:space="preserve"> </w:t>
            </w:r>
            <w:r w:rsidRPr="0014727D">
              <w:rPr>
                <w:rFonts w:cs="Arial"/>
                <w:i/>
                <w:noProof/>
              </w:rPr>
              <w:t>on using this form</w:t>
            </w:r>
            <w:r w:rsidR="0051580D" w:rsidRPr="0014727D">
              <w:rPr>
                <w:rFonts w:cs="Arial"/>
                <w:i/>
                <w:noProof/>
              </w:rPr>
              <w:t>: c</w:t>
            </w:r>
            <w:r w:rsidR="00F25D98" w:rsidRPr="0014727D">
              <w:rPr>
                <w:rFonts w:cs="Arial"/>
                <w:i/>
                <w:noProof/>
              </w:rPr>
              <w:t xml:space="preserve">omprehensive instructions can be found at </w:t>
            </w:r>
            <w:r w:rsidR="001B7A65" w:rsidRPr="0014727D">
              <w:rPr>
                <w:rFonts w:cs="Arial"/>
                <w:i/>
                <w:noProof/>
              </w:rPr>
              <w:br/>
            </w:r>
            <w:hyperlink r:id="rId10" w:history="1">
              <w:r w:rsidR="00DE34CF" w:rsidRPr="0014727D">
                <w:rPr>
                  <w:rStyle w:val="Hyperlink"/>
                  <w:rFonts w:cs="Arial"/>
                  <w:i/>
                  <w:noProof/>
                </w:rPr>
                <w:t>http://www.3gpp.org/Change-Requests</w:t>
              </w:r>
            </w:hyperlink>
            <w:r w:rsidR="00F25D98" w:rsidRPr="0014727D">
              <w:rPr>
                <w:rFonts w:cs="Arial"/>
                <w:i/>
                <w:noProof/>
              </w:rPr>
              <w:t>.</w:t>
            </w:r>
          </w:p>
        </w:tc>
      </w:tr>
      <w:tr w:rsidR="001E41F3" w:rsidRPr="0014727D" w14:paraId="296CF086" w14:textId="77777777" w:rsidTr="00547111">
        <w:tc>
          <w:tcPr>
            <w:tcW w:w="9641" w:type="dxa"/>
            <w:gridSpan w:val="9"/>
          </w:tcPr>
          <w:p w14:paraId="7D4A60B5" w14:textId="77777777" w:rsidR="001E41F3" w:rsidRPr="0014727D" w:rsidRDefault="001E41F3">
            <w:pPr>
              <w:pStyle w:val="CRCoverPage"/>
              <w:spacing w:after="0"/>
              <w:rPr>
                <w:noProof/>
                <w:sz w:val="8"/>
                <w:szCs w:val="8"/>
              </w:rPr>
            </w:pPr>
          </w:p>
        </w:tc>
      </w:tr>
    </w:tbl>
    <w:p w14:paraId="53540664" w14:textId="77777777" w:rsidR="001E41F3" w:rsidRPr="001472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727D" w14:paraId="0EE45D52" w14:textId="77777777" w:rsidTr="00A7671C">
        <w:tc>
          <w:tcPr>
            <w:tcW w:w="2835" w:type="dxa"/>
          </w:tcPr>
          <w:p w14:paraId="59860FA1" w14:textId="77777777" w:rsidR="00F25D98" w:rsidRPr="0014727D" w:rsidRDefault="00F25D98" w:rsidP="001E41F3">
            <w:pPr>
              <w:pStyle w:val="CRCoverPage"/>
              <w:tabs>
                <w:tab w:val="right" w:pos="2751"/>
              </w:tabs>
              <w:spacing w:after="0"/>
              <w:rPr>
                <w:b/>
                <w:i/>
                <w:noProof/>
              </w:rPr>
            </w:pPr>
            <w:r w:rsidRPr="0014727D">
              <w:rPr>
                <w:b/>
                <w:i/>
                <w:noProof/>
              </w:rPr>
              <w:t>Proposed change</w:t>
            </w:r>
            <w:r w:rsidR="00A7671C" w:rsidRPr="0014727D">
              <w:rPr>
                <w:b/>
                <w:i/>
                <w:noProof/>
              </w:rPr>
              <w:t xml:space="preserve"> </w:t>
            </w:r>
            <w:r w:rsidRPr="0014727D">
              <w:rPr>
                <w:b/>
                <w:i/>
                <w:noProof/>
              </w:rPr>
              <w:t>affects:</w:t>
            </w:r>
          </w:p>
        </w:tc>
        <w:tc>
          <w:tcPr>
            <w:tcW w:w="1418" w:type="dxa"/>
          </w:tcPr>
          <w:p w14:paraId="07128383" w14:textId="77777777" w:rsidR="00F25D98" w:rsidRPr="0014727D" w:rsidRDefault="00F25D98" w:rsidP="001E41F3">
            <w:pPr>
              <w:pStyle w:val="CRCoverPage"/>
              <w:spacing w:after="0"/>
              <w:jc w:val="right"/>
              <w:rPr>
                <w:noProof/>
              </w:rPr>
            </w:pPr>
            <w:r w:rsidRPr="001472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72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727D" w:rsidRDefault="00F25D98" w:rsidP="001E41F3">
            <w:pPr>
              <w:pStyle w:val="CRCoverPage"/>
              <w:spacing w:after="0"/>
              <w:jc w:val="right"/>
              <w:rPr>
                <w:noProof/>
                <w:u w:val="single"/>
              </w:rPr>
            </w:pPr>
            <w:r w:rsidRPr="001472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727D" w:rsidRDefault="00F25D98" w:rsidP="001E41F3">
            <w:pPr>
              <w:pStyle w:val="CRCoverPage"/>
              <w:spacing w:after="0"/>
              <w:jc w:val="center"/>
              <w:rPr>
                <w:b/>
                <w:caps/>
                <w:noProof/>
              </w:rPr>
            </w:pPr>
          </w:p>
        </w:tc>
        <w:tc>
          <w:tcPr>
            <w:tcW w:w="2126" w:type="dxa"/>
          </w:tcPr>
          <w:p w14:paraId="2ED8415F" w14:textId="77777777" w:rsidR="00F25D98" w:rsidRPr="0014727D" w:rsidRDefault="00F25D98" w:rsidP="001E41F3">
            <w:pPr>
              <w:pStyle w:val="CRCoverPage"/>
              <w:spacing w:after="0"/>
              <w:jc w:val="right"/>
              <w:rPr>
                <w:noProof/>
                <w:u w:val="single"/>
              </w:rPr>
            </w:pPr>
            <w:r w:rsidRPr="001472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727D" w:rsidRDefault="00F25D98" w:rsidP="001E41F3">
            <w:pPr>
              <w:pStyle w:val="CRCoverPage"/>
              <w:spacing w:after="0"/>
              <w:jc w:val="center"/>
              <w:rPr>
                <w:b/>
                <w:caps/>
                <w:noProof/>
              </w:rPr>
            </w:pPr>
          </w:p>
        </w:tc>
        <w:tc>
          <w:tcPr>
            <w:tcW w:w="1418" w:type="dxa"/>
            <w:tcBorders>
              <w:left w:val="nil"/>
            </w:tcBorders>
          </w:tcPr>
          <w:p w14:paraId="6562735E" w14:textId="77777777" w:rsidR="00F25D98" w:rsidRPr="0014727D" w:rsidRDefault="00F25D98" w:rsidP="001E41F3">
            <w:pPr>
              <w:pStyle w:val="CRCoverPage"/>
              <w:spacing w:after="0"/>
              <w:jc w:val="right"/>
              <w:rPr>
                <w:noProof/>
              </w:rPr>
            </w:pPr>
            <w:r w:rsidRPr="001472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727D" w:rsidRDefault="00F25D98" w:rsidP="001E41F3">
            <w:pPr>
              <w:pStyle w:val="CRCoverPage"/>
              <w:spacing w:after="0"/>
              <w:jc w:val="center"/>
              <w:rPr>
                <w:b/>
                <w:bCs/>
                <w:caps/>
                <w:noProof/>
              </w:rPr>
            </w:pPr>
          </w:p>
        </w:tc>
      </w:tr>
    </w:tbl>
    <w:p w14:paraId="69DCC391" w14:textId="77777777" w:rsidR="001E41F3" w:rsidRPr="001472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727D" w14:paraId="31618834" w14:textId="77777777" w:rsidTr="00547111">
        <w:tc>
          <w:tcPr>
            <w:tcW w:w="9640" w:type="dxa"/>
            <w:gridSpan w:val="11"/>
          </w:tcPr>
          <w:p w14:paraId="55477508" w14:textId="77777777" w:rsidR="001E41F3" w:rsidRPr="0014727D" w:rsidRDefault="001E41F3">
            <w:pPr>
              <w:pStyle w:val="CRCoverPage"/>
              <w:spacing w:after="0"/>
              <w:rPr>
                <w:noProof/>
                <w:sz w:val="8"/>
                <w:szCs w:val="8"/>
              </w:rPr>
            </w:pPr>
          </w:p>
        </w:tc>
      </w:tr>
      <w:tr w:rsidR="001E41F3" w:rsidRPr="0014727D" w14:paraId="58300953" w14:textId="77777777" w:rsidTr="00547111">
        <w:tc>
          <w:tcPr>
            <w:tcW w:w="1843" w:type="dxa"/>
            <w:tcBorders>
              <w:top w:val="single" w:sz="4" w:space="0" w:color="auto"/>
              <w:left w:val="single" w:sz="4" w:space="0" w:color="auto"/>
            </w:tcBorders>
          </w:tcPr>
          <w:p w14:paraId="05B2F3A2" w14:textId="77777777" w:rsidR="001E41F3" w:rsidRPr="0014727D" w:rsidRDefault="001E41F3">
            <w:pPr>
              <w:pStyle w:val="CRCoverPage"/>
              <w:tabs>
                <w:tab w:val="right" w:pos="1759"/>
              </w:tabs>
              <w:spacing w:after="0"/>
              <w:rPr>
                <w:b/>
                <w:i/>
                <w:noProof/>
              </w:rPr>
            </w:pPr>
            <w:r w:rsidRPr="0014727D">
              <w:rPr>
                <w:b/>
                <w:i/>
                <w:noProof/>
              </w:rPr>
              <w:t>Title:</w:t>
            </w:r>
            <w:r w:rsidRPr="0014727D">
              <w:rPr>
                <w:b/>
                <w:i/>
                <w:noProof/>
              </w:rPr>
              <w:tab/>
            </w:r>
          </w:p>
        </w:tc>
        <w:tc>
          <w:tcPr>
            <w:tcW w:w="7797" w:type="dxa"/>
            <w:gridSpan w:val="10"/>
            <w:tcBorders>
              <w:top w:val="single" w:sz="4" w:space="0" w:color="auto"/>
              <w:right w:val="single" w:sz="4" w:space="0" w:color="auto"/>
            </w:tcBorders>
            <w:shd w:val="pct30" w:color="FFFF00" w:fill="auto"/>
          </w:tcPr>
          <w:p w14:paraId="3D393EEE" w14:textId="7ABAB330" w:rsidR="001E41F3" w:rsidRPr="0014727D" w:rsidRDefault="00614630">
            <w:pPr>
              <w:pStyle w:val="CRCoverPage"/>
              <w:spacing w:after="0"/>
              <w:ind w:left="100"/>
              <w:rPr>
                <w:noProof/>
              </w:rPr>
            </w:pPr>
            <w:r w:rsidRPr="0014727D">
              <w:t>Correction of ATG Radio Link Monitoring test cases 19.4.1.x</w:t>
            </w:r>
          </w:p>
        </w:tc>
      </w:tr>
      <w:tr w:rsidR="001E41F3" w:rsidRPr="0014727D" w14:paraId="05C08479" w14:textId="77777777" w:rsidTr="00547111">
        <w:tc>
          <w:tcPr>
            <w:tcW w:w="1843" w:type="dxa"/>
            <w:tcBorders>
              <w:left w:val="single" w:sz="4" w:space="0" w:color="auto"/>
            </w:tcBorders>
          </w:tcPr>
          <w:p w14:paraId="45E29F53" w14:textId="77777777" w:rsidR="001E41F3" w:rsidRPr="001472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727D" w:rsidRDefault="001E41F3">
            <w:pPr>
              <w:pStyle w:val="CRCoverPage"/>
              <w:spacing w:after="0"/>
              <w:rPr>
                <w:noProof/>
                <w:sz w:val="8"/>
                <w:szCs w:val="8"/>
              </w:rPr>
            </w:pPr>
          </w:p>
        </w:tc>
      </w:tr>
      <w:tr w:rsidR="001E41F3" w:rsidRPr="0014727D" w14:paraId="46D5D7C2" w14:textId="77777777" w:rsidTr="00547111">
        <w:tc>
          <w:tcPr>
            <w:tcW w:w="1843" w:type="dxa"/>
            <w:tcBorders>
              <w:left w:val="single" w:sz="4" w:space="0" w:color="auto"/>
            </w:tcBorders>
          </w:tcPr>
          <w:p w14:paraId="45A6C2C4" w14:textId="77777777" w:rsidR="001E41F3" w:rsidRPr="0014727D" w:rsidRDefault="001E41F3">
            <w:pPr>
              <w:pStyle w:val="CRCoverPage"/>
              <w:tabs>
                <w:tab w:val="right" w:pos="1759"/>
              </w:tabs>
              <w:spacing w:after="0"/>
              <w:rPr>
                <w:b/>
                <w:i/>
                <w:noProof/>
              </w:rPr>
            </w:pPr>
            <w:r w:rsidRPr="0014727D">
              <w:rPr>
                <w:b/>
                <w:i/>
                <w:noProof/>
              </w:rPr>
              <w:t>Source to WG:</w:t>
            </w:r>
          </w:p>
        </w:tc>
        <w:tc>
          <w:tcPr>
            <w:tcW w:w="7797" w:type="dxa"/>
            <w:gridSpan w:val="10"/>
            <w:tcBorders>
              <w:right w:val="single" w:sz="4" w:space="0" w:color="auto"/>
            </w:tcBorders>
            <w:shd w:val="pct30" w:color="FFFF00" w:fill="auto"/>
          </w:tcPr>
          <w:p w14:paraId="298AA482" w14:textId="60E8FF8B" w:rsidR="001E41F3" w:rsidRPr="0014727D" w:rsidRDefault="00A8315F">
            <w:pPr>
              <w:pStyle w:val="CRCoverPage"/>
              <w:spacing w:after="0"/>
              <w:ind w:left="100"/>
              <w:rPr>
                <w:noProof/>
              </w:rPr>
            </w:pPr>
            <w:r w:rsidRPr="0014727D">
              <w:t>Ericsson</w:t>
            </w:r>
          </w:p>
        </w:tc>
      </w:tr>
      <w:tr w:rsidR="001E41F3" w:rsidRPr="0014727D" w14:paraId="4196B218" w14:textId="77777777" w:rsidTr="00547111">
        <w:tc>
          <w:tcPr>
            <w:tcW w:w="1843" w:type="dxa"/>
            <w:tcBorders>
              <w:left w:val="single" w:sz="4" w:space="0" w:color="auto"/>
            </w:tcBorders>
          </w:tcPr>
          <w:p w14:paraId="14C300BA" w14:textId="77777777" w:rsidR="001E41F3" w:rsidRPr="0014727D" w:rsidRDefault="001E41F3">
            <w:pPr>
              <w:pStyle w:val="CRCoverPage"/>
              <w:tabs>
                <w:tab w:val="right" w:pos="1759"/>
              </w:tabs>
              <w:spacing w:after="0"/>
              <w:rPr>
                <w:b/>
                <w:i/>
                <w:noProof/>
              </w:rPr>
            </w:pPr>
            <w:r w:rsidRPr="0014727D">
              <w:rPr>
                <w:b/>
                <w:i/>
                <w:noProof/>
              </w:rPr>
              <w:t>Source to TSG:</w:t>
            </w:r>
          </w:p>
        </w:tc>
        <w:tc>
          <w:tcPr>
            <w:tcW w:w="7797" w:type="dxa"/>
            <w:gridSpan w:val="10"/>
            <w:tcBorders>
              <w:right w:val="single" w:sz="4" w:space="0" w:color="auto"/>
            </w:tcBorders>
            <w:shd w:val="pct30" w:color="FFFF00" w:fill="auto"/>
          </w:tcPr>
          <w:p w14:paraId="17FF8B7B" w14:textId="445C9183" w:rsidR="001E41F3" w:rsidRPr="0014727D" w:rsidRDefault="007552AE" w:rsidP="00547111">
            <w:pPr>
              <w:pStyle w:val="CRCoverPage"/>
              <w:spacing w:after="0"/>
              <w:ind w:left="100"/>
              <w:rPr>
                <w:noProof/>
              </w:rPr>
            </w:pPr>
            <w:r w:rsidRPr="0014727D">
              <w:t>R5</w:t>
            </w:r>
            <w:fldSimple w:instr=" DOCPROPERTY  SourceIfTsg  \* MERGEFORMAT "/>
          </w:p>
        </w:tc>
      </w:tr>
      <w:tr w:rsidR="001E41F3" w:rsidRPr="0014727D" w14:paraId="76303739" w14:textId="77777777" w:rsidTr="00547111">
        <w:tc>
          <w:tcPr>
            <w:tcW w:w="1843" w:type="dxa"/>
            <w:tcBorders>
              <w:left w:val="single" w:sz="4" w:space="0" w:color="auto"/>
            </w:tcBorders>
          </w:tcPr>
          <w:p w14:paraId="4D3B1657" w14:textId="77777777" w:rsidR="001E41F3" w:rsidRPr="001472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727D" w:rsidRDefault="001E41F3">
            <w:pPr>
              <w:pStyle w:val="CRCoverPage"/>
              <w:spacing w:after="0"/>
              <w:rPr>
                <w:noProof/>
                <w:sz w:val="8"/>
                <w:szCs w:val="8"/>
              </w:rPr>
            </w:pPr>
          </w:p>
        </w:tc>
      </w:tr>
      <w:tr w:rsidR="001E41F3" w:rsidRPr="0014727D" w14:paraId="50563E52" w14:textId="77777777" w:rsidTr="00547111">
        <w:tc>
          <w:tcPr>
            <w:tcW w:w="1843" w:type="dxa"/>
            <w:tcBorders>
              <w:left w:val="single" w:sz="4" w:space="0" w:color="auto"/>
            </w:tcBorders>
          </w:tcPr>
          <w:p w14:paraId="32C381B7" w14:textId="77777777" w:rsidR="001E41F3" w:rsidRPr="0014727D" w:rsidRDefault="001E41F3">
            <w:pPr>
              <w:pStyle w:val="CRCoverPage"/>
              <w:tabs>
                <w:tab w:val="right" w:pos="1759"/>
              </w:tabs>
              <w:spacing w:after="0"/>
              <w:rPr>
                <w:b/>
                <w:i/>
                <w:noProof/>
              </w:rPr>
            </w:pPr>
            <w:r w:rsidRPr="0014727D">
              <w:rPr>
                <w:b/>
                <w:i/>
                <w:noProof/>
              </w:rPr>
              <w:t>Work item code</w:t>
            </w:r>
            <w:r w:rsidR="0051580D" w:rsidRPr="0014727D">
              <w:rPr>
                <w:b/>
                <w:i/>
                <w:noProof/>
              </w:rPr>
              <w:t>:</w:t>
            </w:r>
          </w:p>
        </w:tc>
        <w:tc>
          <w:tcPr>
            <w:tcW w:w="3686" w:type="dxa"/>
            <w:gridSpan w:val="5"/>
            <w:shd w:val="pct30" w:color="FFFF00" w:fill="auto"/>
          </w:tcPr>
          <w:p w14:paraId="115414A3" w14:textId="2537C6AD" w:rsidR="001E41F3" w:rsidRPr="0014727D" w:rsidRDefault="00846F23">
            <w:pPr>
              <w:pStyle w:val="CRCoverPage"/>
              <w:spacing w:after="0"/>
              <w:ind w:left="100"/>
              <w:rPr>
                <w:noProof/>
              </w:rPr>
            </w:pPr>
            <w:r w:rsidRPr="0014727D">
              <w:rPr>
                <w:noProof/>
              </w:rPr>
              <w:t>NR_ATG-UEConTest</w:t>
            </w:r>
          </w:p>
        </w:tc>
        <w:tc>
          <w:tcPr>
            <w:tcW w:w="567" w:type="dxa"/>
            <w:tcBorders>
              <w:left w:val="nil"/>
            </w:tcBorders>
          </w:tcPr>
          <w:p w14:paraId="61A86BCF" w14:textId="77777777" w:rsidR="001E41F3" w:rsidRPr="0014727D" w:rsidRDefault="001E41F3">
            <w:pPr>
              <w:pStyle w:val="CRCoverPage"/>
              <w:spacing w:after="0"/>
              <w:ind w:right="100"/>
              <w:rPr>
                <w:noProof/>
              </w:rPr>
            </w:pPr>
          </w:p>
        </w:tc>
        <w:tc>
          <w:tcPr>
            <w:tcW w:w="1417" w:type="dxa"/>
            <w:gridSpan w:val="3"/>
            <w:tcBorders>
              <w:left w:val="nil"/>
            </w:tcBorders>
          </w:tcPr>
          <w:p w14:paraId="153CBFB1" w14:textId="77777777" w:rsidR="001E41F3" w:rsidRPr="0014727D" w:rsidRDefault="001E41F3">
            <w:pPr>
              <w:pStyle w:val="CRCoverPage"/>
              <w:spacing w:after="0"/>
              <w:jc w:val="right"/>
              <w:rPr>
                <w:noProof/>
              </w:rPr>
            </w:pPr>
            <w:r w:rsidRPr="0014727D">
              <w:rPr>
                <w:b/>
                <w:i/>
                <w:noProof/>
              </w:rPr>
              <w:t>Date:</w:t>
            </w:r>
          </w:p>
        </w:tc>
        <w:tc>
          <w:tcPr>
            <w:tcW w:w="2127" w:type="dxa"/>
            <w:tcBorders>
              <w:right w:val="single" w:sz="4" w:space="0" w:color="auto"/>
            </w:tcBorders>
            <w:shd w:val="pct30" w:color="FFFF00" w:fill="auto"/>
          </w:tcPr>
          <w:p w14:paraId="56929475" w14:textId="0B416581" w:rsidR="001E41F3" w:rsidRPr="0014727D" w:rsidRDefault="00D24991">
            <w:pPr>
              <w:pStyle w:val="CRCoverPage"/>
              <w:spacing w:after="0"/>
              <w:ind w:left="100"/>
              <w:rPr>
                <w:noProof/>
              </w:rPr>
            </w:pPr>
            <w:fldSimple w:instr=" DOCPROPERTY  ResDate  \* MERGEFORMAT ">
              <w:r w:rsidRPr="0014727D">
                <w:rPr>
                  <w:noProof/>
                </w:rPr>
                <w:t>202</w:t>
              </w:r>
              <w:r w:rsidR="00EF1329" w:rsidRPr="0014727D">
                <w:rPr>
                  <w:noProof/>
                </w:rPr>
                <w:t>5</w:t>
              </w:r>
              <w:r w:rsidRPr="0014727D">
                <w:rPr>
                  <w:noProof/>
                </w:rPr>
                <w:t>-</w:t>
              </w:r>
              <w:r w:rsidR="00EF1329" w:rsidRPr="0014727D">
                <w:rPr>
                  <w:noProof/>
                </w:rPr>
                <w:t>0</w:t>
              </w:r>
              <w:r w:rsidR="005A3CEC" w:rsidRPr="0014727D">
                <w:rPr>
                  <w:noProof/>
                </w:rPr>
                <w:t>1</w:t>
              </w:r>
              <w:r w:rsidRPr="0014727D">
                <w:rPr>
                  <w:noProof/>
                </w:rPr>
                <w:t>-</w:t>
              </w:r>
              <w:r w:rsidR="00EF1329" w:rsidRPr="0014727D">
                <w:rPr>
                  <w:noProof/>
                </w:rPr>
                <w:t>21</w:t>
              </w:r>
            </w:fldSimple>
          </w:p>
        </w:tc>
      </w:tr>
      <w:tr w:rsidR="001E41F3" w:rsidRPr="0014727D" w14:paraId="690C7843" w14:textId="77777777" w:rsidTr="00547111">
        <w:tc>
          <w:tcPr>
            <w:tcW w:w="1843" w:type="dxa"/>
            <w:tcBorders>
              <w:left w:val="single" w:sz="4" w:space="0" w:color="auto"/>
            </w:tcBorders>
          </w:tcPr>
          <w:p w14:paraId="17A1A642" w14:textId="77777777" w:rsidR="001E41F3" w:rsidRPr="0014727D" w:rsidRDefault="001E41F3">
            <w:pPr>
              <w:pStyle w:val="CRCoverPage"/>
              <w:spacing w:after="0"/>
              <w:rPr>
                <w:b/>
                <w:i/>
                <w:noProof/>
                <w:sz w:val="8"/>
                <w:szCs w:val="8"/>
              </w:rPr>
            </w:pPr>
          </w:p>
        </w:tc>
        <w:tc>
          <w:tcPr>
            <w:tcW w:w="1986" w:type="dxa"/>
            <w:gridSpan w:val="4"/>
          </w:tcPr>
          <w:p w14:paraId="2F73FCFB" w14:textId="77777777" w:rsidR="001E41F3" w:rsidRPr="0014727D" w:rsidRDefault="001E41F3">
            <w:pPr>
              <w:pStyle w:val="CRCoverPage"/>
              <w:spacing w:after="0"/>
              <w:rPr>
                <w:noProof/>
                <w:sz w:val="8"/>
                <w:szCs w:val="8"/>
              </w:rPr>
            </w:pPr>
          </w:p>
        </w:tc>
        <w:tc>
          <w:tcPr>
            <w:tcW w:w="2267" w:type="dxa"/>
            <w:gridSpan w:val="2"/>
          </w:tcPr>
          <w:p w14:paraId="0FBCFC35" w14:textId="77777777" w:rsidR="001E41F3" w:rsidRPr="0014727D" w:rsidRDefault="001E41F3">
            <w:pPr>
              <w:pStyle w:val="CRCoverPage"/>
              <w:spacing w:after="0"/>
              <w:rPr>
                <w:noProof/>
                <w:sz w:val="8"/>
                <w:szCs w:val="8"/>
              </w:rPr>
            </w:pPr>
          </w:p>
        </w:tc>
        <w:tc>
          <w:tcPr>
            <w:tcW w:w="1417" w:type="dxa"/>
            <w:gridSpan w:val="3"/>
          </w:tcPr>
          <w:p w14:paraId="60243A9E" w14:textId="77777777" w:rsidR="001E41F3" w:rsidRPr="001472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27D" w:rsidRDefault="001E41F3">
            <w:pPr>
              <w:pStyle w:val="CRCoverPage"/>
              <w:spacing w:after="0"/>
              <w:rPr>
                <w:noProof/>
                <w:sz w:val="8"/>
                <w:szCs w:val="8"/>
              </w:rPr>
            </w:pPr>
          </w:p>
        </w:tc>
      </w:tr>
      <w:tr w:rsidR="001E41F3" w:rsidRPr="0014727D" w14:paraId="13D4AF59" w14:textId="77777777" w:rsidTr="00547111">
        <w:trPr>
          <w:cantSplit/>
        </w:trPr>
        <w:tc>
          <w:tcPr>
            <w:tcW w:w="1843" w:type="dxa"/>
            <w:tcBorders>
              <w:left w:val="single" w:sz="4" w:space="0" w:color="auto"/>
            </w:tcBorders>
          </w:tcPr>
          <w:p w14:paraId="1E6EA205" w14:textId="77777777" w:rsidR="001E41F3" w:rsidRPr="0014727D" w:rsidRDefault="001E41F3">
            <w:pPr>
              <w:pStyle w:val="CRCoverPage"/>
              <w:tabs>
                <w:tab w:val="right" w:pos="1759"/>
              </w:tabs>
              <w:spacing w:after="0"/>
              <w:rPr>
                <w:b/>
                <w:i/>
                <w:noProof/>
              </w:rPr>
            </w:pPr>
            <w:r w:rsidRPr="0014727D">
              <w:rPr>
                <w:b/>
                <w:i/>
                <w:noProof/>
              </w:rPr>
              <w:t>Category:</w:t>
            </w:r>
          </w:p>
        </w:tc>
        <w:tc>
          <w:tcPr>
            <w:tcW w:w="851" w:type="dxa"/>
            <w:shd w:val="pct30" w:color="FFFF00" w:fill="auto"/>
          </w:tcPr>
          <w:p w14:paraId="154A6113" w14:textId="77777777" w:rsidR="001E41F3" w:rsidRPr="0014727D" w:rsidRDefault="00D24991" w:rsidP="00D24991">
            <w:pPr>
              <w:pStyle w:val="CRCoverPage"/>
              <w:spacing w:after="0"/>
              <w:ind w:left="100" w:right="-609"/>
              <w:rPr>
                <w:b/>
                <w:noProof/>
              </w:rPr>
            </w:pPr>
            <w:fldSimple w:instr=" DOCPROPERTY  Cat  \* MERGEFORMAT ">
              <w:r w:rsidRPr="0014727D">
                <w:rPr>
                  <w:b/>
                  <w:noProof/>
                </w:rPr>
                <w:t>F</w:t>
              </w:r>
            </w:fldSimple>
          </w:p>
        </w:tc>
        <w:tc>
          <w:tcPr>
            <w:tcW w:w="3402" w:type="dxa"/>
            <w:gridSpan w:val="5"/>
            <w:tcBorders>
              <w:left w:val="nil"/>
            </w:tcBorders>
          </w:tcPr>
          <w:p w14:paraId="617AE5C6" w14:textId="77777777" w:rsidR="001E41F3" w:rsidRPr="0014727D" w:rsidRDefault="001E41F3">
            <w:pPr>
              <w:pStyle w:val="CRCoverPage"/>
              <w:spacing w:after="0"/>
              <w:rPr>
                <w:noProof/>
              </w:rPr>
            </w:pPr>
          </w:p>
        </w:tc>
        <w:tc>
          <w:tcPr>
            <w:tcW w:w="1417" w:type="dxa"/>
            <w:gridSpan w:val="3"/>
            <w:tcBorders>
              <w:left w:val="nil"/>
            </w:tcBorders>
          </w:tcPr>
          <w:p w14:paraId="42CDCEE5" w14:textId="77777777" w:rsidR="001E41F3" w:rsidRPr="0014727D" w:rsidRDefault="001E41F3">
            <w:pPr>
              <w:pStyle w:val="CRCoverPage"/>
              <w:spacing w:after="0"/>
              <w:jc w:val="right"/>
              <w:rPr>
                <w:b/>
                <w:i/>
                <w:noProof/>
              </w:rPr>
            </w:pPr>
            <w:r w:rsidRPr="0014727D">
              <w:rPr>
                <w:b/>
                <w:i/>
                <w:noProof/>
              </w:rPr>
              <w:t>Release:</w:t>
            </w:r>
          </w:p>
        </w:tc>
        <w:tc>
          <w:tcPr>
            <w:tcW w:w="2127" w:type="dxa"/>
            <w:tcBorders>
              <w:right w:val="single" w:sz="4" w:space="0" w:color="auto"/>
            </w:tcBorders>
            <w:shd w:val="pct30" w:color="FFFF00" w:fill="auto"/>
          </w:tcPr>
          <w:p w14:paraId="6C870B98" w14:textId="77777777" w:rsidR="001E41F3" w:rsidRPr="0014727D" w:rsidRDefault="00D24991">
            <w:pPr>
              <w:pStyle w:val="CRCoverPage"/>
              <w:spacing w:after="0"/>
              <w:ind w:left="100"/>
              <w:rPr>
                <w:noProof/>
              </w:rPr>
            </w:pPr>
            <w:fldSimple w:instr=" DOCPROPERTY  Release  \* MERGEFORMAT ">
              <w:r w:rsidRPr="0014727D">
                <w:rPr>
                  <w:noProof/>
                </w:rPr>
                <w:t>Rel-18</w:t>
              </w:r>
            </w:fldSimple>
          </w:p>
        </w:tc>
      </w:tr>
      <w:tr w:rsidR="001E41F3" w:rsidRPr="0014727D" w14:paraId="30122F0C" w14:textId="77777777" w:rsidTr="00547111">
        <w:tc>
          <w:tcPr>
            <w:tcW w:w="1843" w:type="dxa"/>
            <w:tcBorders>
              <w:left w:val="single" w:sz="4" w:space="0" w:color="auto"/>
              <w:bottom w:val="single" w:sz="4" w:space="0" w:color="auto"/>
            </w:tcBorders>
          </w:tcPr>
          <w:p w14:paraId="615796D0" w14:textId="77777777" w:rsidR="001E41F3" w:rsidRPr="001472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727D" w:rsidRDefault="001E41F3">
            <w:pPr>
              <w:pStyle w:val="CRCoverPage"/>
              <w:spacing w:after="0"/>
              <w:ind w:left="383" w:hanging="383"/>
              <w:rPr>
                <w:i/>
                <w:noProof/>
                <w:sz w:val="18"/>
              </w:rPr>
            </w:pPr>
            <w:r w:rsidRPr="0014727D">
              <w:rPr>
                <w:i/>
                <w:noProof/>
                <w:sz w:val="18"/>
              </w:rPr>
              <w:t xml:space="preserve">Use </w:t>
            </w:r>
            <w:r w:rsidRPr="0014727D">
              <w:rPr>
                <w:i/>
                <w:noProof/>
                <w:sz w:val="18"/>
                <w:u w:val="single"/>
              </w:rPr>
              <w:t>one</w:t>
            </w:r>
            <w:r w:rsidRPr="0014727D">
              <w:rPr>
                <w:i/>
                <w:noProof/>
                <w:sz w:val="18"/>
              </w:rPr>
              <w:t xml:space="preserve"> of the following categories:</w:t>
            </w:r>
            <w:r w:rsidRPr="0014727D">
              <w:rPr>
                <w:b/>
                <w:i/>
                <w:noProof/>
                <w:sz w:val="18"/>
              </w:rPr>
              <w:br/>
              <w:t>F</w:t>
            </w:r>
            <w:r w:rsidRPr="0014727D">
              <w:rPr>
                <w:i/>
                <w:noProof/>
                <w:sz w:val="18"/>
              </w:rPr>
              <w:t xml:space="preserve">  (correction)</w:t>
            </w:r>
            <w:r w:rsidRPr="0014727D">
              <w:rPr>
                <w:i/>
                <w:noProof/>
                <w:sz w:val="18"/>
              </w:rPr>
              <w:br/>
            </w:r>
            <w:r w:rsidRPr="0014727D">
              <w:rPr>
                <w:b/>
                <w:i/>
                <w:noProof/>
                <w:sz w:val="18"/>
              </w:rPr>
              <w:t>A</w:t>
            </w:r>
            <w:r w:rsidRPr="0014727D">
              <w:rPr>
                <w:i/>
                <w:noProof/>
                <w:sz w:val="18"/>
              </w:rPr>
              <w:t xml:space="preserve">  (</w:t>
            </w:r>
            <w:r w:rsidR="00DE34CF" w:rsidRPr="0014727D">
              <w:rPr>
                <w:i/>
                <w:noProof/>
                <w:sz w:val="18"/>
              </w:rPr>
              <w:t xml:space="preserve">mirror </w:t>
            </w:r>
            <w:r w:rsidRPr="0014727D">
              <w:rPr>
                <w:i/>
                <w:noProof/>
                <w:sz w:val="18"/>
              </w:rPr>
              <w:t>correspond</w:t>
            </w:r>
            <w:r w:rsidR="00DE34CF" w:rsidRPr="0014727D">
              <w:rPr>
                <w:i/>
                <w:noProof/>
                <w:sz w:val="18"/>
              </w:rPr>
              <w:t xml:space="preserve">ing </w:t>
            </w:r>
            <w:r w:rsidRPr="0014727D">
              <w:rPr>
                <w:i/>
                <w:noProof/>
                <w:sz w:val="18"/>
              </w:rPr>
              <w:t xml:space="preserve">to a </w:t>
            </w:r>
            <w:r w:rsidR="00DE34CF" w:rsidRPr="0014727D">
              <w:rPr>
                <w:i/>
                <w:noProof/>
                <w:sz w:val="18"/>
              </w:rPr>
              <w:t xml:space="preserve">change </w:t>
            </w:r>
            <w:r w:rsidRPr="0014727D">
              <w:rPr>
                <w:i/>
                <w:noProof/>
                <w:sz w:val="18"/>
              </w:rPr>
              <w:t xml:space="preserve">in an earlier </w:t>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Pr="0014727D">
              <w:rPr>
                <w:i/>
                <w:noProof/>
                <w:sz w:val="18"/>
              </w:rPr>
              <w:t>release)</w:t>
            </w:r>
            <w:r w:rsidRPr="0014727D">
              <w:rPr>
                <w:i/>
                <w:noProof/>
                <w:sz w:val="18"/>
              </w:rPr>
              <w:br/>
            </w:r>
            <w:r w:rsidRPr="0014727D">
              <w:rPr>
                <w:b/>
                <w:i/>
                <w:noProof/>
                <w:sz w:val="18"/>
              </w:rPr>
              <w:t>B</w:t>
            </w:r>
            <w:r w:rsidRPr="0014727D">
              <w:rPr>
                <w:i/>
                <w:noProof/>
                <w:sz w:val="18"/>
              </w:rPr>
              <w:t xml:space="preserve">  (addition of feature), </w:t>
            </w:r>
            <w:r w:rsidRPr="0014727D">
              <w:rPr>
                <w:i/>
                <w:noProof/>
                <w:sz w:val="18"/>
              </w:rPr>
              <w:br/>
            </w:r>
            <w:r w:rsidRPr="0014727D">
              <w:rPr>
                <w:b/>
                <w:i/>
                <w:noProof/>
                <w:sz w:val="18"/>
              </w:rPr>
              <w:t>C</w:t>
            </w:r>
            <w:r w:rsidRPr="0014727D">
              <w:rPr>
                <w:i/>
                <w:noProof/>
                <w:sz w:val="18"/>
              </w:rPr>
              <w:t xml:space="preserve">  (functional modification of feature)</w:t>
            </w:r>
            <w:r w:rsidRPr="0014727D">
              <w:rPr>
                <w:i/>
                <w:noProof/>
                <w:sz w:val="18"/>
              </w:rPr>
              <w:br/>
            </w:r>
            <w:r w:rsidRPr="0014727D">
              <w:rPr>
                <w:b/>
                <w:i/>
                <w:noProof/>
                <w:sz w:val="18"/>
              </w:rPr>
              <w:t>D</w:t>
            </w:r>
            <w:r w:rsidRPr="0014727D">
              <w:rPr>
                <w:i/>
                <w:noProof/>
                <w:sz w:val="18"/>
              </w:rPr>
              <w:t xml:space="preserve">  (editorial modification)</w:t>
            </w:r>
          </w:p>
          <w:p w14:paraId="05D36727" w14:textId="77777777" w:rsidR="001E41F3" w:rsidRPr="0014727D" w:rsidRDefault="001E41F3">
            <w:pPr>
              <w:pStyle w:val="CRCoverPage"/>
              <w:rPr>
                <w:noProof/>
              </w:rPr>
            </w:pPr>
            <w:r w:rsidRPr="0014727D">
              <w:rPr>
                <w:noProof/>
                <w:sz w:val="18"/>
              </w:rPr>
              <w:t>Detailed explanations of the above categories can</w:t>
            </w:r>
            <w:r w:rsidRPr="0014727D">
              <w:rPr>
                <w:noProof/>
                <w:sz w:val="18"/>
              </w:rPr>
              <w:br/>
              <w:t xml:space="preserve">be found in 3GPP </w:t>
            </w:r>
            <w:hyperlink r:id="rId11" w:history="1">
              <w:r w:rsidRPr="0014727D">
                <w:rPr>
                  <w:rStyle w:val="Hyperlink"/>
                  <w:noProof/>
                  <w:sz w:val="18"/>
                </w:rPr>
                <w:t>TR 21.900</w:t>
              </w:r>
            </w:hyperlink>
            <w:r w:rsidRPr="0014727D">
              <w:rPr>
                <w:noProof/>
                <w:sz w:val="18"/>
              </w:rPr>
              <w:t>.</w:t>
            </w:r>
          </w:p>
        </w:tc>
        <w:tc>
          <w:tcPr>
            <w:tcW w:w="3120" w:type="dxa"/>
            <w:gridSpan w:val="2"/>
            <w:tcBorders>
              <w:bottom w:val="single" w:sz="4" w:space="0" w:color="auto"/>
              <w:right w:val="single" w:sz="4" w:space="0" w:color="auto"/>
            </w:tcBorders>
          </w:tcPr>
          <w:p w14:paraId="1A28F380" w14:textId="0E2FCE84" w:rsidR="00D9124E" w:rsidRPr="0014727D" w:rsidRDefault="001E41F3" w:rsidP="00BD6BB8">
            <w:pPr>
              <w:pStyle w:val="CRCoverPage"/>
              <w:tabs>
                <w:tab w:val="left" w:pos="950"/>
              </w:tabs>
              <w:spacing w:after="0"/>
              <w:ind w:left="241" w:hanging="241"/>
              <w:rPr>
                <w:i/>
                <w:noProof/>
                <w:sz w:val="18"/>
              </w:rPr>
            </w:pPr>
            <w:r w:rsidRPr="0014727D">
              <w:rPr>
                <w:i/>
                <w:noProof/>
                <w:sz w:val="18"/>
              </w:rPr>
              <w:t xml:space="preserve">Use </w:t>
            </w:r>
            <w:r w:rsidRPr="0014727D">
              <w:rPr>
                <w:i/>
                <w:noProof/>
                <w:sz w:val="18"/>
                <w:u w:val="single"/>
              </w:rPr>
              <w:t>one</w:t>
            </w:r>
            <w:r w:rsidRPr="0014727D">
              <w:rPr>
                <w:i/>
                <w:noProof/>
                <w:sz w:val="18"/>
              </w:rPr>
              <w:t xml:space="preserve"> of the following releases:</w:t>
            </w:r>
            <w:r w:rsidRPr="0014727D">
              <w:rPr>
                <w:i/>
                <w:noProof/>
                <w:sz w:val="18"/>
              </w:rPr>
              <w:br/>
              <w:t>Rel-8</w:t>
            </w:r>
            <w:r w:rsidRPr="0014727D">
              <w:rPr>
                <w:i/>
                <w:noProof/>
                <w:sz w:val="18"/>
              </w:rPr>
              <w:tab/>
              <w:t>(Release 8)</w:t>
            </w:r>
            <w:r w:rsidR="007C2097" w:rsidRPr="0014727D">
              <w:rPr>
                <w:i/>
                <w:noProof/>
                <w:sz w:val="18"/>
              </w:rPr>
              <w:br/>
              <w:t>Rel-9</w:t>
            </w:r>
            <w:r w:rsidR="007C2097" w:rsidRPr="0014727D">
              <w:rPr>
                <w:i/>
                <w:noProof/>
                <w:sz w:val="18"/>
              </w:rPr>
              <w:tab/>
              <w:t>(Release 9)</w:t>
            </w:r>
            <w:r w:rsidR="009777D9" w:rsidRPr="0014727D">
              <w:rPr>
                <w:i/>
                <w:noProof/>
                <w:sz w:val="18"/>
              </w:rPr>
              <w:br/>
              <w:t>Rel-10</w:t>
            </w:r>
            <w:r w:rsidR="009777D9" w:rsidRPr="0014727D">
              <w:rPr>
                <w:i/>
                <w:noProof/>
                <w:sz w:val="18"/>
              </w:rPr>
              <w:tab/>
              <w:t>(Release 10)</w:t>
            </w:r>
            <w:r w:rsidR="000C038A" w:rsidRPr="0014727D">
              <w:rPr>
                <w:i/>
                <w:noProof/>
                <w:sz w:val="18"/>
              </w:rPr>
              <w:br/>
              <w:t>Rel-11</w:t>
            </w:r>
            <w:r w:rsidR="000C038A" w:rsidRPr="0014727D">
              <w:rPr>
                <w:i/>
                <w:noProof/>
                <w:sz w:val="18"/>
              </w:rPr>
              <w:tab/>
              <w:t>(Release 11)</w:t>
            </w:r>
            <w:r w:rsidR="000C038A" w:rsidRPr="0014727D">
              <w:rPr>
                <w:i/>
                <w:noProof/>
                <w:sz w:val="18"/>
              </w:rPr>
              <w:br/>
            </w:r>
            <w:r w:rsidR="002E472E" w:rsidRPr="0014727D">
              <w:rPr>
                <w:i/>
                <w:noProof/>
                <w:sz w:val="18"/>
              </w:rPr>
              <w:t>…</w:t>
            </w:r>
            <w:r w:rsidR="0051580D" w:rsidRPr="0014727D">
              <w:rPr>
                <w:i/>
                <w:noProof/>
                <w:sz w:val="18"/>
              </w:rPr>
              <w:br/>
            </w:r>
            <w:r w:rsidR="002E472E" w:rsidRPr="0014727D">
              <w:rPr>
                <w:i/>
                <w:noProof/>
                <w:sz w:val="18"/>
              </w:rPr>
              <w:t>Rel-17</w:t>
            </w:r>
            <w:r w:rsidR="002E472E" w:rsidRPr="0014727D">
              <w:rPr>
                <w:i/>
                <w:noProof/>
                <w:sz w:val="18"/>
              </w:rPr>
              <w:tab/>
              <w:t>(Release 17)</w:t>
            </w:r>
            <w:r w:rsidR="002E472E" w:rsidRPr="0014727D">
              <w:rPr>
                <w:i/>
                <w:noProof/>
                <w:sz w:val="18"/>
              </w:rPr>
              <w:br/>
              <w:t>Rel-18</w:t>
            </w:r>
            <w:r w:rsidR="002E472E" w:rsidRPr="0014727D">
              <w:rPr>
                <w:i/>
                <w:noProof/>
                <w:sz w:val="18"/>
              </w:rPr>
              <w:tab/>
              <w:t>(Release 18)</w:t>
            </w:r>
            <w:r w:rsidR="00C870F6" w:rsidRPr="0014727D">
              <w:rPr>
                <w:i/>
                <w:noProof/>
                <w:sz w:val="18"/>
              </w:rPr>
              <w:br/>
              <w:t>Rel-19</w:t>
            </w:r>
            <w:r w:rsidR="00653DE4" w:rsidRPr="0014727D">
              <w:rPr>
                <w:i/>
                <w:noProof/>
                <w:sz w:val="18"/>
              </w:rPr>
              <w:tab/>
              <w:t>(Release 19)</w:t>
            </w:r>
            <w:r w:rsidR="00D9124E" w:rsidRPr="0014727D">
              <w:rPr>
                <w:i/>
                <w:noProof/>
                <w:sz w:val="18"/>
              </w:rPr>
              <w:t xml:space="preserve"> </w:t>
            </w:r>
            <w:r w:rsidR="00D9124E" w:rsidRPr="0014727D">
              <w:rPr>
                <w:i/>
                <w:noProof/>
                <w:sz w:val="18"/>
              </w:rPr>
              <w:br/>
              <w:t>Rel-20</w:t>
            </w:r>
            <w:r w:rsidR="00D9124E" w:rsidRPr="0014727D">
              <w:rPr>
                <w:i/>
                <w:noProof/>
                <w:sz w:val="18"/>
              </w:rPr>
              <w:tab/>
              <w:t>(Release 20)</w:t>
            </w:r>
          </w:p>
        </w:tc>
      </w:tr>
      <w:tr w:rsidR="001E41F3" w:rsidRPr="0014727D" w14:paraId="7FBEB8E7" w14:textId="77777777" w:rsidTr="00547111">
        <w:tc>
          <w:tcPr>
            <w:tcW w:w="1843" w:type="dxa"/>
          </w:tcPr>
          <w:p w14:paraId="44A3A604" w14:textId="77777777" w:rsidR="001E41F3" w:rsidRPr="0014727D" w:rsidRDefault="001E41F3">
            <w:pPr>
              <w:pStyle w:val="CRCoverPage"/>
              <w:spacing w:after="0"/>
              <w:rPr>
                <w:b/>
                <w:i/>
                <w:noProof/>
                <w:sz w:val="8"/>
                <w:szCs w:val="8"/>
              </w:rPr>
            </w:pPr>
          </w:p>
        </w:tc>
        <w:tc>
          <w:tcPr>
            <w:tcW w:w="7797" w:type="dxa"/>
            <w:gridSpan w:val="10"/>
          </w:tcPr>
          <w:p w14:paraId="5524CC4E" w14:textId="77777777" w:rsidR="001E41F3" w:rsidRPr="0014727D" w:rsidRDefault="001E41F3">
            <w:pPr>
              <w:pStyle w:val="CRCoverPage"/>
              <w:spacing w:after="0"/>
              <w:rPr>
                <w:noProof/>
                <w:sz w:val="8"/>
                <w:szCs w:val="8"/>
              </w:rPr>
            </w:pPr>
          </w:p>
        </w:tc>
      </w:tr>
      <w:tr w:rsidR="007552AE" w:rsidRPr="0014727D" w14:paraId="1256F52C" w14:textId="77777777" w:rsidTr="00547111">
        <w:tc>
          <w:tcPr>
            <w:tcW w:w="2694" w:type="dxa"/>
            <w:gridSpan w:val="2"/>
            <w:tcBorders>
              <w:top w:val="single" w:sz="4" w:space="0" w:color="auto"/>
              <w:left w:val="single" w:sz="4" w:space="0" w:color="auto"/>
            </w:tcBorders>
          </w:tcPr>
          <w:p w14:paraId="52C87DB0" w14:textId="77777777" w:rsidR="007552AE" w:rsidRPr="0014727D" w:rsidRDefault="007552AE" w:rsidP="007552AE">
            <w:pPr>
              <w:pStyle w:val="CRCoverPage"/>
              <w:tabs>
                <w:tab w:val="right" w:pos="2184"/>
              </w:tabs>
              <w:spacing w:after="0"/>
              <w:rPr>
                <w:b/>
                <w:i/>
                <w:noProof/>
              </w:rPr>
            </w:pPr>
            <w:r w:rsidRPr="001472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C0501" w:rsidR="007552AE" w:rsidRPr="0014727D" w:rsidRDefault="00AC1A0F" w:rsidP="007552AE">
            <w:pPr>
              <w:pStyle w:val="CRCoverPage"/>
              <w:spacing w:after="0"/>
              <w:ind w:left="100"/>
              <w:rPr>
                <w:noProof/>
              </w:rPr>
            </w:pPr>
            <w:r w:rsidRPr="0014727D">
              <w:t xml:space="preserve">Radio Link Monitoring Out-of-sync </w:t>
            </w:r>
            <w:r w:rsidR="008115AF" w:rsidRPr="0014727D">
              <w:t>test cases are incomplete</w:t>
            </w:r>
          </w:p>
        </w:tc>
      </w:tr>
      <w:tr w:rsidR="007552AE" w:rsidRPr="0014727D" w14:paraId="4CA74D09" w14:textId="77777777" w:rsidTr="00547111">
        <w:tc>
          <w:tcPr>
            <w:tcW w:w="2694" w:type="dxa"/>
            <w:gridSpan w:val="2"/>
            <w:tcBorders>
              <w:left w:val="single" w:sz="4" w:space="0" w:color="auto"/>
            </w:tcBorders>
          </w:tcPr>
          <w:p w14:paraId="2D0866D6" w14:textId="77777777" w:rsidR="007552AE" w:rsidRPr="0014727D"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14727D" w:rsidRDefault="007552AE" w:rsidP="007552AE">
            <w:pPr>
              <w:pStyle w:val="CRCoverPage"/>
              <w:spacing w:after="0"/>
              <w:rPr>
                <w:noProof/>
                <w:sz w:val="8"/>
                <w:szCs w:val="8"/>
              </w:rPr>
            </w:pPr>
          </w:p>
        </w:tc>
      </w:tr>
      <w:tr w:rsidR="007552AE" w:rsidRPr="0014727D" w14:paraId="21016551" w14:textId="77777777" w:rsidTr="00547111">
        <w:tc>
          <w:tcPr>
            <w:tcW w:w="2694" w:type="dxa"/>
            <w:gridSpan w:val="2"/>
            <w:tcBorders>
              <w:left w:val="single" w:sz="4" w:space="0" w:color="auto"/>
            </w:tcBorders>
          </w:tcPr>
          <w:p w14:paraId="49433147" w14:textId="77777777" w:rsidR="007552AE" w:rsidRPr="0014727D" w:rsidRDefault="007552AE" w:rsidP="007552AE">
            <w:pPr>
              <w:pStyle w:val="CRCoverPage"/>
              <w:tabs>
                <w:tab w:val="right" w:pos="2184"/>
              </w:tabs>
              <w:spacing w:after="0"/>
              <w:rPr>
                <w:b/>
                <w:i/>
                <w:noProof/>
              </w:rPr>
            </w:pPr>
            <w:r w:rsidRPr="0014727D">
              <w:rPr>
                <w:b/>
                <w:i/>
                <w:noProof/>
              </w:rPr>
              <w:t>Summary of change:</w:t>
            </w:r>
          </w:p>
        </w:tc>
        <w:tc>
          <w:tcPr>
            <w:tcW w:w="6946" w:type="dxa"/>
            <w:gridSpan w:val="9"/>
            <w:tcBorders>
              <w:right w:val="single" w:sz="4" w:space="0" w:color="auto"/>
            </w:tcBorders>
            <w:shd w:val="pct30" w:color="FFFF00" w:fill="auto"/>
          </w:tcPr>
          <w:p w14:paraId="6EE30360" w14:textId="77777777" w:rsidR="00177B25" w:rsidRPr="0014727D" w:rsidRDefault="00AC1A0F" w:rsidP="005A7A33">
            <w:pPr>
              <w:pStyle w:val="CRCoverPage"/>
              <w:spacing w:after="0"/>
              <w:ind w:left="100"/>
            </w:pPr>
            <w:r w:rsidRPr="0014727D">
              <w:t xml:space="preserve">Radio Link Monitoring Out-of-sync Test </w:t>
            </w:r>
            <w:r w:rsidR="008115AF" w:rsidRPr="0014727D">
              <w:t>cases are corrected:</w:t>
            </w:r>
          </w:p>
          <w:p w14:paraId="1CC3B58F" w14:textId="77777777" w:rsidR="008115AF" w:rsidRPr="0014727D" w:rsidRDefault="008115AF" w:rsidP="005A7A33">
            <w:pPr>
              <w:pStyle w:val="CRCoverPage"/>
              <w:spacing w:after="0"/>
              <w:ind w:left="100"/>
            </w:pPr>
          </w:p>
          <w:p w14:paraId="31C656EC" w14:textId="6DB6673F" w:rsidR="008115AF" w:rsidRPr="0014727D" w:rsidRDefault="00992DAD" w:rsidP="005A7A33">
            <w:pPr>
              <w:pStyle w:val="CRCoverPage"/>
              <w:spacing w:after="0"/>
              <w:ind w:left="100"/>
              <w:rPr>
                <w:snapToGrid w:val="0"/>
              </w:rPr>
            </w:pPr>
            <w:r w:rsidRPr="0014727D">
              <w:t xml:space="preserve">Message content and test procedure was added. </w:t>
            </w:r>
          </w:p>
        </w:tc>
      </w:tr>
      <w:tr w:rsidR="007552AE" w:rsidRPr="0014727D" w14:paraId="1F886379" w14:textId="77777777" w:rsidTr="00547111">
        <w:tc>
          <w:tcPr>
            <w:tcW w:w="2694" w:type="dxa"/>
            <w:gridSpan w:val="2"/>
            <w:tcBorders>
              <w:left w:val="single" w:sz="4" w:space="0" w:color="auto"/>
            </w:tcBorders>
          </w:tcPr>
          <w:p w14:paraId="4D989623" w14:textId="77777777" w:rsidR="007552AE" w:rsidRPr="0014727D"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14727D" w:rsidRDefault="007552AE" w:rsidP="007552AE">
            <w:pPr>
              <w:pStyle w:val="CRCoverPage"/>
              <w:spacing w:after="0"/>
              <w:rPr>
                <w:noProof/>
                <w:sz w:val="8"/>
                <w:szCs w:val="8"/>
              </w:rPr>
            </w:pPr>
          </w:p>
        </w:tc>
      </w:tr>
      <w:tr w:rsidR="007552AE" w:rsidRPr="0014727D" w14:paraId="678D7BF9" w14:textId="77777777" w:rsidTr="00547111">
        <w:tc>
          <w:tcPr>
            <w:tcW w:w="2694" w:type="dxa"/>
            <w:gridSpan w:val="2"/>
            <w:tcBorders>
              <w:left w:val="single" w:sz="4" w:space="0" w:color="auto"/>
              <w:bottom w:val="single" w:sz="4" w:space="0" w:color="auto"/>
            </w:tcBorders>
          </w:tcPr>
          <w:p w14:paraId="4E5CE1B6" w14:textId="77777777" w:rsidR="007552AE" w:rsidRPr="0014727D" w:rsidRDefault="007552AE" w:rsidP="007552AE">
            <w:pPr>
              <w:pStyle w:val="CRCoverPage"/>
              <w:tabs>
                <w:tab w:val="right" w:pos="2184"/>
              </w:tabs>
              <w:spacing w:after="0"/>
              <w:rPr>
                <w:b/>
                <w:i/>
                <w:noProof/>
              </w:rPr>
            </w:pPr>
            <w:r w:rsidRPr="001472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148" w:rsidR="007552AE" w:rsidRPr="0014727D" w:rsidRDefault="00AC1A0F" w:rsidP="007552AE">
            <w:pPr>
              <w:pStyle w:val="CRCoverPage"/>
              <w:spacing w:after="0"/>
              <w:ind w:left="100"/>
              <w:rPr>
                <w:noProof/>
              </w:rPr>
            </w:pPr>
            <w:r w:rsidRPr="0014727D">
              <w:rPr>
                <w:noProof/>
              </w:rPr>
              <w:t>Test case</w:t>
            </w:r>
            <w:r w:rsidR="008115AF" w:rsidRPr="0014727D">
              <w:rPr>
                <w:noProof/>
              </w:rPr>
              <w:t>s</w:t>
            </w:r>
            <w:r w:rsidRPr="0014727D">
              <w:rPr>
                <w:noProof/>
              </w:rPr>
              <w:t xml:space="preserve"> will remain missing and the WP cannot be completed.</w:t>
            </w:r>
          </w:p>
        </w:tc>
      </w:tr>
      <w:tr w:rsidR="007552AE" w:rsidRPr="0014727D" w14:paraId="034AF533" w14:textId="77777777" w:rsidTr="00547111">
        <w:tc>
          <w:tcPr>
            <w:tcW w:w="2694" w:type="dxa"/>
            <w:gridSpan w:val="2"/>
          </w:tcPr>
          <w:p w14:paraId="39D9EB5B" w14:textId="77777777" w:rsidR="007552AE" w:rsidRPr="0014727D" w:rsidRDefault="007552AE" w:rsidP="007552AE">
            <w:pPr>
              <w:pStyle w:val="CRCoverPage"/>
              <w:spacing w:after="0"/>
              <w:rPr>
                <w:b/>
                <w:i/>
                <w:noProof/>
                <w:sz w:val="8"/>
                <w:szCs w:val="8"/>
              </w:rPr>
            </w:pPr>
          </w:p>
        </w:tc>
        <w:tc>
          <w:tcPr>
            <w:tcW w:w="6946" w:type="dxa"/>
            <w:gridSpan w:val="9"/>
          </w:tcPr>
          <w:p w14:paraId="7826CB1C" w14:textId="77777777" w:rsidR="007552AE" w:rsidRPr="0014727D" w:rsidRDefault="007552AE" w:rsidP="007552AE">
            <w:pPr>
              <w:pStyle w:val="CRCoverPage"/>
              <w:spacing w:after="0"/>
              <w:rPr>
                <w:noProof/>
                <w:sz w:val="8"/>
                <w:szCs w:val="8"/>
              </w:rPr>
            </w:pPr>
          </w:p>
        </w:tc>
      </w:tr>
      <w:tr w:rsidR="007552AE" w:rsidRPr="0014727D" w14:paraId="6A17D7AC" w14:textId="77777777" w:rsidTr="00547111">
        <w:tc>
          <w:tcPr>
            <w:tcW w:w="2694" w:type="dxa"/>
            <w:gridSpan w:val="2"/>
            <w:tcBorders>
              <w:top w:val="single" w:sz="4" w:space="0" w:color="auto"/>
              <w:left w:val="single" w:sz="4" w:space="0" w:color="auto"/>
            </w:tcBorders>
          </w:tcPr>
          <w:p w14:paraId="6DAD5B19" w14:textId="77777777" w:rsidR="007552AE" w:rsidRPr="0014727D" w:rsidRDefault="007552AE" w:rsidP="007552AE">
            <w:pPr>
              <w:pStyle w:val="CRCoverPage"/>
              <w:tabs>
                <w:tab w:val="right" w:pos="2184"/>
              </w:tabs>
              <w:spacing w:after="0"/>
              <w:rPr>
                <w:b/>
                <w:i/>
                <w:noProof/>
              </w:rPr>
            </w:pPr>
            <w:r w:rsidRPr="001472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EB0B8" w:rsidR="007552AE" w:rsidRPr="0014727D" w:rsidRDefault="003507FF" w:rsidP="007552AE">
            <w:pPr>
              <w:pStyle w:val="CRCoverPage"/>
              <w:spacing w:after="0"/>
              <w:ind w:left="100"/>
              <w:rPr>
                <w:noProof/>
              </w:rPr>
            </w:pPr>
            <w:r w:rsidRPr="0014727D">
              <w:rPr>
                <w:lang w:eastAsia="sv-SE"/>
              </w:rPr>
              <w:t>19</w:t>
            </w:r>
            <w:r w:rsidR="008115AF" w:rsidRPr="0014727D">
              <w:rPr>
                <w:lang w:eastAsia="sv-SE"/>
              </w:rPr>
              <w:t>.4.1</w:t>
            </w:r>
          </w:p>
        </w:tc>
      </w:tr>
      <w:tr w:rsidR="007552AE" w:rsidRPr="0014727D" w14:paraId="56E1E6C3" w14:textId="77777777" w:rsidTr="00547111">
        <w:tc>
          <w:tcPr>
            <w:tcW w:w="2694" w:type="dxa"/>
            <w:gridSpan w:val="2"/>
            <w:tcBorders>
              <w:left w:val="single" w:sz="4" w:space="0" w:color="auto"/>
            </w:tcBorders>
          </w:tcPr>
          <w:p w14:paraId="2FB9DE77" w14:textId="77777777" w:rsidR="007552AE" w:rsidRPr="0014727D"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14727D" w:rsidRDefault="007552AE" w:rsidP="007552AE">
            <w:pPr>
              <w:pStyle w:val="CRCoverPage"/>
              <w:spacing w:after="0"/>
              <w:rPr>
                <w:noProof/>
                <w:sz w:val="8"/>
                <w:szCs w:val="8"/>
              </w:rPr>
            </w:pPr>
          </w:p>
        </w:tc>
      </w:tr>
      <w:tr w:rsidR="007552AE" w:rsidRPr="0014727D" w14:paraId="76F95A8B" w14:textId="77777777" w:rsidTr="00547111">
        <w:tc>
          <w:tcPr>
            <w:tcW w:w="2694" w:type="dxa"/>
            <w:gridSpan w:val="2"/>
            <w:tcBorders>
              <w:left w:val="single" w:sz="4" w:space="0" w:color="auto"/>
            </w:tcBorders>
          </w:tcPr>
          <w:p w14:paraId="335EAB52" w14:textId="77777777" w:rsidR="007552AE" w:rsidRPr="0014727D"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14727D" w:rsidRDefault="007552AE" w:rsidP="007552AE">
            <w:pPr>
              <w:pStyle w:val="CRCoverPage"/>
              <w:spacing w:after="0"/>
              <w:jc w:val="center"/>
              <w:rPr>
                <w:b/>
                <w:caps/>
                <w:noProof/>
              </w:rPr>
            </w:pPr>
            <w:r w:rsidRPr="001472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14727D" w:rsidRDefault="007552AE" w:rsidP="007552AE">
            <w:pPr>
              <w:pStyle w:val="CRCoverPage"/>
              <w:spacing w:after="0"/>
              <w:jc w:val="center"/>
              <w:rPr>
                <w:b/>
                <w:caps/>
                <w:noProof/>
              </w:rPr>
            </w:pPr>
            <w:r w:rsidRPr="0014727D">
              <w:rPr>
                <w:b/>
                <w:caps/>
                <w:noProof/>
              </w:rPr>
              <w:t>N</w:t>
            </w:r>
          </w:p>
        </w:tc>
        <w:tc>
          <w:tcPr>
            <w:tcW w:w="2977" w:type="dxa"/>
            <w:gridSpan w:val="4"/>
          </w:tcPr>
          <w:p w14:paraId="304CCBCB" w14:textId="77777777" w:rsidR="007552AE" w:rsidRPr="0014727D"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14727D" w:rsidRDefault="007552AE" w:rsidP="007552AE">
            <w:pPr>
              <w:pStyle w:val="CRCoverPage"/>
              <w:spacing w:after="0"/>
              <w:ind w:left="99"/>
              <w:rPr>
                <w:noProof/>
              </w:rPr>
            </w:pPr>
          </w:p>
        </w:tc>
      </w:tr>
      <w:tr w:rsidR="007552AE" w:rsidRPr="0014727D" w14:paraId="34ACE2EB" w14:textId="77777777" w:rsidTr="00547111">
        <w:tc>
          <w:tcPr>
            <w:tcW w:w="2694" w:type="dxa"/>
            <w:gridSpan w:val="2"/>
            <w:tcBorders>
              <w:left w:val="single" w:sz="4" w:space="0" w:color="auto"/>
            </w:tcBorders>
          </w:tcPr>
          <w:p w14:paraId="571382F3" w14:textId="77777777" w:rsidR="007552AE" w:rsidRPr="0014727D" w:rsidRDefault="007552AE" w:rsidP="007552AE">
            <w:pPr>
              <w:pStyle w:val="CRCoverPage"/>
              <w:tabs>
                <w:tab w:val="right" w:pos="2184"/>
              </w:tabs>
              <w:spacing w:after="0"/>
              <w:rPr>
                <w:b/>
                <w:i/>
                <w:noProof/>
              </w:rPr>
            </w:pPr>
            <w:r w:rsidRPr="001472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14727D"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14727D" w:rsidRDefault="007552AE" w:rsidP="007552AE">
            <w:pPr>
              <w:pStyle w:val="CRCoverPage"/>
              <w:spacing w:after="0"/>
              <w:jc w:val="center"/>
              <w:rPr>
                <w:b/>
                <w:caps/>
                <w:noProof/>
                <w:lang w:eastAsia="zh-CN"/>
              </w:rPr>
            </w:pPr>
            <w:r w:rsidRPr="0014727D">
              <w:rPr>
                <w:rFonts w:hint="eastAsia"/>
                <w:b/>
                <w:caps/>
                <w:noProof/>
                <w:lang w:eastAsia="zh-CN"/>
              </w:rPr>
              <w:t>x</w:t>
            </w:r>
          </w:p>
        </w:tc>
        <w:tc>
          <w:tcPr>
            <w:tcW w:w="2977" w:type="dxa"/>
            <w:gridSpan w:val="4"/>
          </w:tcPr>
          <w:p w14:paraId="7DB274D8" w14:textId="77777777" w:rsidR="007552AE" w:rsidRPr="0014727D" w:rsidRDefault="007552AE" w:rsidP="007552AE">
            <w:pPr>
              <w:pStyle w:val="CRCoverPage"/>
              <w:tabs>
                <w:tab w:val="right" w:pos="2893"/>
              </w:tabs>
              <w:spacing w:after="0"/>
              <w:rPr>
                <w:noProof/>
              </w:rPr>
            </w:pPr>
            <w:r w:rsidRPr="0014727D">
              <w:rPr>
                <w:noProof/>
              </w:rPr>
              <w:t xml:space="preserve"> Other core specifications</w:t>
            </w:r>
            <w:r w:rsidRPr="0014727D">
              <w:rPr>
                <w:noProof/>
              </w:rPr>
              <w:tab/>
            </w:r>
          </w:p>
        </w:tc>
        <w:tc>
          <w:tcPr>
            <w:tcW w:w="3401" w:type="dxa"/>
            <w:gridSpan w:val="3"/>
            <w:tcBorders>
              <w:right w:val="single" w:sz="4" w:space="0" w:color="auto"/>
            </w:tcBorders>
            <w:shd w:val="pct30" w:color="FFFF00" w:fill="auto"/>
          </w:tcPr>
          <w:p w14:paraId="42398B96" w14:textId="77777777" w:rsidR="007552AE" w:rsidRPr="0014727D" w:rsidRDefault="007552AE" w:rsidP="007552AE">
            <w:pPr>
              <w:pStyle w:val="CRCoverPage"/>
              <w:spacing w:after="0"/>
              <w:ind w:left="99"/>
              <w:rPr>
                <w:noProof/>
              </w:rPr>
            </w:pPr>
            <w:r w:rsidRPr="0014727D">
              <w:rPr>
                <w:noProof/>
              </w:rPr>
              <w:t xml:space="preserve">TS/TR ... CR ... </w:t>
            </w:r>
          </w:p>
        </w:tc>
      </w:tr>
      <w:tr w:rsidR="007552AE" w:rsidRPr="0014727D" w14:paraId="446DDBAC" w14:textId="77777777" w:rsidTr="00547111">
        <w:tc>
          <w:tcPr>
            <w:tcW w:w="2694" w:type="dxa"/>
            <w:gridSpan w:val="2"/>
            <w:tcBorders>
              <w:left w:val="single" w:sz="4" w:space="0" w:color="auto"/>
            </w:tcBorders>
          </w:tcPr>
          <w:p w14:paraId="678A1AA6" w14:textId="77777777" w:rsidR="007552AE" w:rsidRPr="0014727D" w:rsidRDefault="007552AE" w:rsidP="007552AE">
            <w:pPr>
              <w:pStyle w:val="CRCoverPage"/>
              <w:spacing w:after="0"/>
              <w:rPr>
                <w:b/>
                <w:i/>
                <w:noProof/>
              </w:rPr>
            </w:pPr>
            <w:r w:rsidRPr="001472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14727D"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14727D" w:rsidRDefault="0040388D" w:rsidP="007552AE">
            <w:pPr>
              <w:pStyle w:val="CRCoverPage"/>
              <w:spacing w:after="0"/>
              <w:jc w:val="center"/>
              <w:rPr>
                <w:b/>
                <w:caps/>
                <w:noProof/>
                <w:lang w:eastAsia="zh-CN"/>
              </w:rPr>
            </w:pPr>
            <w:r w:rsidRPr="0014727D">
              <w:rPr>
                <w:b/>
                <w:caps/>
                <w:noProof/>
                <w:lang w:eastAsia="zh-CN"/>
              </w:rPr>
              <w:t>X</w:t>
            </w:r>
          </w:p>
        </w:tc>
        <w:tc>
          <w:tcPr>
            <w:tcW w:w="2977" w:type="dxa"/>
            <w:gridSpan w:val="4"/>
          </w:tcPr>
          <w:p w14:paraId="1A4306D9" w14:textId="77777777" w:rsidR="007552AE" w:rsidRPr="0014727D" w:rsidRDefault="007552AE" w:rsidP="007552AE">
            <w:pPr>
              <w:pStyle w:val="CRCoverPage"/>
              <w:spacing w:after="0"/>
              <w:rPr>
                <w:noProof/>
              </w:rPr>
            </w:pPr>
            <w:r w:rsidRPr="0014727D">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14727D" w:rsidRDefault="007552AE" w:rsidP="007552AE">
            <w:pPr>
              <w:pStyle w:val="CRCoverPage"/>
              <w:spacing w:after="0"/>
              <w:ind w:left="99"/>
              <w:rPr>
                <w:noProof/>
              </w:rPr>
            </w:pPr>
            <w:r w:rsidRPr="0014727D">
              <w:rPr>
                <w:noProof/>
              </w:rPr>
              <w:t xml:space="preserve">TS/TR </w:t>
            </w:r>
            <w:r w:rsidR="0040388D" w:rsidRPr="0014727D">
              <w:rPr>
                <w:noProof/>
              </w:rPr>
              <w:t>…</w:t>
            </w:r>
            <w:r w:rsidRPr="0014727D">
              <w:rPr>
                <w:noProof/>
              </w:rPr>
              <w:t xml:space="preserve"> CR </w:t>
            </w:r>
            <w:r w:rsidR="0040388D" w:rsidRPr="0014727D">
              <w:rPr>
                <w:noProof/>
              </w:rPr>
              <w:t>…</w:t>
            </w:r>
            <w:r w:rsidR="003654F4" w:rsidRPr="0014727D">
              <w:rPr>
                <w:noProof/>
              </w:rPr>
              <w:t xml:space="preserve"> </w:t>
            </w:r>
          </w:p>
        </w:tc>
      </w:tr>
      <w:tr w:rsidR="007552AE" w:rsidRPr="0014727D" w14:paraId="55C714D2" w14:textId="77777777" w:rsidTr="00547111">
        <w:tc>
          <w:tcPr>
            <w:tcW w:w="2694" w:type="dxa"/>
            <w:gridSpan w:val="2"/>
            <w:tcBorders>
              <w:left w:val="single" w:sz="4" w:space="0" w:color="auto"/>
            </w:tcBorders>
          </w:tcPr>
          <w:p w14:paraId="45913E62" w14:textId="77777777" w:rsidR="007552AE" w:rsidRPr="0014727D" w:rsidRDefault="007552AE" w:rsidP="007552AE">
            <w:pPr>
              <w:pStyle w:val="CRCoverPage"/>
              <w:spacing w:after="0"/>
              <w:rPr>
                <w:b/>
                <w:i/>
                <w:noProof/>
              </w:rPr>
            </w:pPr>
            <w:r w:rsidRPr="001472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14727D"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14727D" w:rsidRDefault="007552AE" w:rsidP="007552AE">
            <w:pPr>
              <w:pStyle w:val="CRCoverPage"/>
              <w:spacing w:after="0"/>
              <w:jc w:val="center"/>
              <w:rPr>
                <w:b/>
                <w:caps/>
                <w:noProof/>
                <w:lang w:eastAsia="zh-CN"/>
              </w:rPr>
            </w:pPr>
            <w:r w:rsidRPr="0014727D">
              <w:rPr>
                <w:rFonts w:hint="eastAsia"/>
                <w:b/>
                <w:caps/>
                <w:noProof/>
                <w:lang w:eastAsia="zh-CN"/>
              </w:rPr>
              <w:t>x</w:t>
            </w:r>
          </w:p>
        </w:tc>
        <w:tc>
          <w:tcPr>
            <w:tcW w:w="2977" w:type="dxa"/>
            <w:gridSpan w:val="4"/>
          </w:tcPr>
          <w:p w14:paraId="1B4FF921" w14:textId="77777777" w:rsidR="007552AE" w:rsidRPr="0014727D" w:rsidRDefault="007552AE" w:rsidP="007552AE">
            <w:pPr>
              <w:pStyle w:val="CRCoverPage"/>
              <w:spacing w:after="0"/>
              <w:rPr>
                <w:noProof/>
              </w:rPr>
            </w:pPr>
            <w:r w:rsidRPr="0014727D">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14727D" w:rsidRDefault="007552AE" w:rsidP="007552AE">
            <w:pPr>
              <w:pStyle w:val="CRCoverPage"/>
              <w:spacing w:after="0"/>
              <w:ind w:left="99"/>
              <w:rPr>
                <w:noProof/>
              </w:rPr>
            </w:pPr>
            <w:r w:rsidRPr="0014727D">
              <w:rPr>
                <w:noProof/>
              </w:rPr>
              <w:t xml:space="preserve">TS/TR ... CR ... </w:t>
            </w:r>
          </w:p>
        </w:tc>
      </w:tr>
      <w:tr w:rsidR="007552AE" w:rsidRPr="0014727D" w14:paraId="60DF82CC" w14:textId="77777777" w:rsidTr="008863B9">
        <w:tc>
          <w:tcPr>
            <w:tcW w:w="2694" w:type="dxa"/>
            <w:gridSpan w:val="2"/>
            <w:tcBorders>
              <w:left w:val="single" w:sz="4" w:space="0" w:color="auto"/>
            </w:tcBorders>
          </w:tcPr>
          <w:p w14:paraId="517696CD" w14:textId="77777777" w:rsidR="007552AE" w:rsidRPr="0014727D"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14727D" w:rsidRDefault="007552AE" w:rsidP="007552AE">
            <w:pPr>
              <w:pStyle w:val="CRCoverPage"/>
              <w:spacing w:after="0"/>
              <w:rPr>
                <w:noProof/>
              </w:rPr>
            </w:pPr>
          </w:p>
        </w:tc>
      </w:tr>
      <w:tr w:rsidR="007552AE" w:rsidRPr="0014727D" w14:paraId="556B87B6" w14:textId="77777777" w:rsidTr="008863B9">
        <w:tc>
          <w:tcPr>
            <w:tcW w:w="2694" w:type="dxa"/>
            <w:gridSpan w:val="2"/>
            <w:tcBorders>
              <w:left w:val="single" w:sz="4" w:space="0" w:color="auto"/>
              <w:bottom w:val="single" w:sz="4" w:space="0" w:color="auto"/>
            </w:tcBorders>
          </w:tcPr>
          <w:p w14:paraId="79A9C411" w14:textId="77777777" w:rsidR="007552AE" w:rsidRPr="0014727D" w:rsidRDefault="007552AE" w:rsidP="007552AE">
            <w:pPr>
              <w:pStyle w:val="CRCoverPage"/>
              <w:tabs>
                <w:tab w:val="right" w:pos="2184"/>
              </w:tabs>
              <w:spacing w:after="0"/>
              <w:rPr>
                <w:b/>
                <w:i/>
                <w:noProof/>
              </w:rPr>
            </w:pPr>
            <w:r w:rsidRPr="001472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9937F" w:rsidR="007552AE" w:rsidRPr="0014727D" w:rsidRDefault="00420C3A" w:rsidP="007552AE">
            <w:pPr>
              <w:pStyle w:val="CRCoverPage"/>
              <w:spacing w:after="0"/>
              <w:ind w:left="100"/>
              <w:rPr>
                <w:noProof/>
              </w:rPr>
            </w:pPr>
            <w:r>
              <w:rPr>
                <w:noProof/>
              </w:rPr>
              <w:t xml:space="preserve">Final revision of </w:t>
            </w:r>
            <w:r w:rsidRPr="00420C3A">
              <w:rPr>
                <w:noProof/>
              </w:rPr>
              <w:t>R5-252788</w:t>
            </w:r>
            <w:r>
              <w:rPr>
                <w:noProof/>
              </w:rPr>
              <w:t xml:space="preserve"> to add Editor’s Notes regarding</w:t>
            </w:r>
            <w:r w:rsidRPr="00420C3A">
              <w:rPr>
                <w:noProof/>
              </w:rPr>
              <w:t xml:space="preserve"> the ran4 requirements testability using at command, antenna array</w:t>
            </w:r>
            <w:r w:rsidR="00FA37C3">
              <w:rPr>
                <w:noProof/>
              </w:rPr>
              <w:t>.</w:t>
            </w:r>
          </w:p>
        </w:tc>
      </w:tr>
      <w:tr w:rsidR="007552AE" w:rsidRPr="0014727D" w14:paraId="45BFE792" w14:textId="77777777" w:rsidTr="008863B9">
        <w:tc>
          <w:tcPr>
            <w:tcW w:w="2694" w:type="dxa"/>
            <w:gridSpan w:val="2"/>
            <w:tcBorders>
              <w:top w:val="single" w:sz="4" w:space="0" w:color="auto"/>
              <w:bottom w:val="single" w:sz="4" w:space="0" w:color="auto"/>
            </w:tcBorders>
          </w:tcPr>
          <w:p w14:paraId="194242DD" w14:textId="77777777" w:rsidR="007552AE" w:rsidRPr="0014727D"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14727D" w:rsidRDefault="007552AE" w:rsidP="007552AE">
            <w:pPr>
              <w:pStyle w:val="CRCoverPage"/>
              <w:spacing w:after="0"/>
              <w:ind w:left="100"/>
              <w:rPr>
                <w:noProof/>
                <w:sz w:val="8"/>
                <w:szCs w:val="8"/>
              </w:rPr>
            </w:pPr>
          </w:p>
        </w:tc>
      </w:tr>
      <w:tr w:rsidR="007552AE" w:rsidRPr="001472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14727D" w:rsidRDefault="007552AE" w:rsidP="007552AE">
            <w:pPr>
              <w:pStyle w:val="CRCoverPage"/>
              <w:tabs>
                <w:tab w:val="right" w:pos="2184"/>
              </w:tabs>
              <w:spacing w:after="0"/>
              <w:rPr>
                <w:b/>
                <w:i/>
                <w:noProof/>
              </w:rPr>
            </w:pPr>
            <w:r w:rsidRPr="001472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14727D" w:rsidRDefault="007552AE" w:rsidP="007552AE">
            <w:pPr>
              <w:pStyle w:val="CRCoverPage"/>
              <w:spacing w:after="0"/>
              <w:ind w:left="100"/>
              <w:rPr>
                <w:noProof/>
              </w:rPr>
            </w:pPr>
          </w:p>
        </w:tc>
      </w:tr>
    </w:tbl>
    <w:p w14:paraId="17759814" w14:textId="77777777" w:rsidR="001E41F3" w:rsidRPr="0014727D" w:rsidRDefault="001E41F3">
      <w:pPr>
        <w:pStyle w:val="CRCoverPage"/>
        <w:spacing w:after="0"/>
        <w:rPr>
          <w:noProof/>
          <w:sz w:val="8"/>
          <w:szCs w:val="8"/>
        </w:rPr>
      </w:pPr>
    </w:p>
    <w:p w14:paraId="68C9CD36" w14:textId="0F56BA0C" w:rsidR="001E41F3" w:rsidRPr="0014727D" w:rsidRDefault="001E41F3" w:rsidP="00773E2D">
      <w:pPr>
        <w:rPr>
          <w:noProof/>
        </w:rPr>
      </w:pPr>
    </w:p>
    <w:p w14:paraId="43810EBF" w14:textId="77777777" w:rsidR="00337560" w:rsidRPr="0014727D" w:rsidRDefault="00337560" w:rsidP="00773E2D">
      <w:pPr>
        <w:rPr>
          <w:noProof/>
        </w:rPr>
      </w:pPr>
    </w:p>
    <w:p w14:paraId="5AC675BE" w14:textId="77777777" w:rsidR="00337560" w:rsidRPr="0014727D" w:rsidRDefault="00337560" w:rsidP="00773E2D">
      <w:pPr>
        <w:rPr>
          <w:noProof/>
        </w:rPr>
      </w:pPr>
    </w:p>
    <w:p w14:paraId="307E57BC" w14:textId="77777777" w:rsidR="00337560" w:rsidRPr="0014727D" w:rsidRDefault="00337560" w:rsidP="00773E2D">
      <w:pPr>
        <w:rPr>
          <w:noProof/>
        </w:rPr>
      </w:pPr>
    </w:p>
    <w:p w14:paraId="502E25B3" w14:textId="77777777" w:rsidR="00337560" w:rsidRPr="0014727D" w:rsidRDefault="00337560" w:rsidP="00773E2D">
      <w:pPr>
        <w:rPr>
          <w:noProof/>
        </w:rPr>
      </w:pPr>
    </w:p>
    <w:p w14:paraId="7DBF92E7" w14:textId="77777777" w:rsidR="00337560" w:rsidRPr="0014727D" w:rsidRDefault="00337560" w:rsidP="00773E2D">
      <w:pPr>
        <w:rPr>
          <w:noProof/>
        </w:rPr>
      </w:pPr>
    </w:p>
    <w:p w14:paraId="537750C2" w14:textId="77777777" w:rsidR="005F714B" w:rsidRPr="0014727D" w:rsidRDefault="005F714B" w:rsidP="00773E2D">
      <w:pPr>
        <w:rPr>
          <w:noProof/>
        </w:rPr>
      </w:pPr>
    </w:p>
    <w:p w14:paraId="005EA982" w14:textId="77777777" w:rsidR="005F714B" w:rsidRPr="0014727D" w:rsidRDefault="005F714B" w:rsidP="00773E2D">
      <w:pPr>
        <w:rPr>
          <w:noProof/>
        </w:rPr>
      </w:pPr>
    </w:p>
    <w:p w14:paraId="3548D29B" w14:textId="4D1EB62E" w:rsidR="00337560" w:rsidRPr="0014727D" w:rsidRDefault="00337560" w:rsidP="00773E2D">
      <w:pPr>
        <w:rPr>
          <w:b/>
          <w:bCs/>
          <w:noProof/>
          <w:color w:val="FF0000"/>
        </w:rPr>
      </w:pPr>
      <w:r w:rsidRPr="0014727D">
        <w:rPr>
          <w:b/>
          <w:bCs/>
          <w:noProof/>
          <w:color w:val="FF0000"/>
        </w:rPr>
        <w:lastRenderedPageBreak/>
        <w:t>/// Start of changes</w:t>
      </w:r>
    </w:p>
    <w:p w14:paraId="7887E026" w14:textId="70DC24CD" w:rsidR="00FC0DAE" w:rsidRPr="0014727D" w:rsidRDefault="00FC0DAE" w:rsidP="00FC0DAE">
      <w:pPr>
        <w:pStyle w:val="Heading1"/>
      </w:pPr>
      <w:r w:rsidRPr="0014727D">
        <w:t>19</w:t>
      </w:r>
      <w:r w:rsidRPr="0014727D">
        <w:tab/>
        <w:t>NR standalone tests</w:t>
      </w:r>
      <w:r w:rsidRPr="0014727D">
        <w:rPr>
          <w:lang w:eastAsia="ko-KR"/>
        </w:rPr>
        <w:t xml:space="preserve"> </w:t>
      </w:r>
      <w:r w:rsidR="009A686D" w:rsidRPr="0014727D">
        <w:rPr>
          <w:lang w:eastAsia="ko-KR"/>
        </w:rPr>
        <w:t>for ATG</w:t>
      </w:r>
    </w:p>
    <w:p w14:paraId="38C58283" w14:textId="301BD162" w:rsidR="004A0805" w:rsidRPr="0014727D" w:rsidRDefault="004A0805" w:rsidP="004A0805">
      <w:pPr>
        <w:pStyle w:val="Heading2"/>
      </w:pPr>
      <w:r w:rsidRPr="0014727D">
        <w:t>19.4</w:t>
      </w:r>
      <w:r w:rsidRPr="0014727D">
        <w:tab/>
        <w:t xml:space="preserve">Signalling characteristics for </w:t>
      </w:r>
      <w:r w:rsidR="00A6657B" w:rsidRPr="0014727D">
        <w:t>ATG</w:t>
      </w:r>
    </w:p>
    <w:p w14:paraId="0C2CABEB" w14:textId="25B907BB" w:rsidR="004A0805" w:rsidRPr="0014727D" w:rsidRDefault="004A0805" w:rsidP="004A0805">
      <w:pPr>
        <w:pStyle w:val="Heading3"/>
      </w:pPr>
      <w:r w:rsidRPr="0014727D">
        <w:t>19.4.1</w:t>
      </w:r>
      <w:r w:rsidRPr="0014727D">
        <w:tab/>
        <w:t xml:space="preserve">Radio link monitoring for </w:t>
      </w:r>
      <w:r w:rsidR="00A6657B" w:rsidRPr="0014727D">
        <w:t>ATG</w:t>
      </w:r>
    </w:p>
    <w:p w14:paraId="28CBFF0F" w14:textId="64F0178D" w:rsidR="004A0805" w:rsidRPr="0014727D" w:rsidRDefault="004A0805" w:rsidP="004A0805">
      <w:pPr>
        <w:pStyle w:val="Heading4"/>
        <w:rPr>
          <w:rFonts w:cs="Arial"/>
          <w:szCs w:val="24"/>
        </w:rPr>
      </w:pPr>
      <w:r w:rsidRPr="0014727D">
        <w:rPr>
          <w:rFonts w:cs="Arial"/>
          <w:szCs w:val="24"/>
        </w:rPr>
        <w:t>19.4.1.0</w:t>
      </w:r>
      <w:r w:rsidRPr="0014727D">
        <w:rPr>
          <w:rFonts w:cs="Arial"/>
          <w:szCs w:val="24"/>
        </w:rPr>
        <w:tab/>
        <w:t>Minimum conformance requirements</w:t>
      </w:r>
    </w:p>
    <w:p w14:paraId="1982FCF1" w14:textId="7CBBF561" w:rsidR="004A0805" w:rsidRPr="0014727D" w:rsidRDefault="004A0805" w:rsidP="004A0805">
      <w:pPr>
        <w:pStyle w:val="Heading5"/>
      </w:pPr>
      <w:r w:rsidRPr="0014727D">
        <w:t>19.4.1.0.1</w:t>
      </w:r>
      <w:r w:rsidRPr="0014727D">
        <w:tab/>
        <w:t>Minimum conformance requirements for SSB</w:t>
      </w:r>
      <w:r w:rsidR="00B632DD" w:rsidRPr="0014727D">
        <w:t xml:space="preserve"> </w:t>
      </w:r>
      <w:r w:rsidRPr="0014727D">
        <w:t>based RLM</w:t>
      </w:r>
    </w:p>
    <w:p w14:paraId="68BA162B" w14:textId="77777777" w:rsidR="003F633E" w:rsidRPr="0014727D" w:rsidRDefault="003F633E" w:rsidP="003F633E">
      <w:pPr>
        <w:rPr>
          <w:rFonts w:eastAsia="?? ??"/>
        </w:rPr>
      </w:pPr>
      <w:r w:rsidRPr="0014727D">
        <w:rPr>
          <w:rFonts w:eastAsia="?? ??"/>
        </w:rPr>
        <w:t xml:space="preserve">UE shall be able to evaluate whether the downlink radio link quality on the configured RLM-RS </w:t>
      </w:r>
      <w:r w:rsidRPr="0014727D">
        <w:rPr>
          <w:rFonts w:cs="Arial"/>
        </w:rPr>
        <w:t>resource</w:t>
      </w:r>
      <w:r w:rsidRPr="0014727D">
        <w:t xml:space="preserve"> estimated </w:t>
      </w:r>
      <w:r w:rsidRPr="0014727D">
        <w:rPr>
          <w:rFonts w:eastAsia="?? ??"/>
        </w:rPr>
        <w:t xml:space="preserve">over the last </w:t>
      </w:r>
      <w:r w:rsidRPr="0014727D">
        <w:t>T</w:t>
      </w:r>
      <w:r w:rsidRPr="0014727D">
        <w:rPr>
          <w:vertAlign w:val="subscript"/>
        </w:rPr>
        <w:t>Evaluate_out_SSB</w:t>
      </w:r>
      <w:r w:rsidRPr="0014727D">
        <w:rPr>
          <w:rFonts w:eastAsia="?? ??"/>
        </w:rPr>
        <w:t xml:space="preserve"> period</w:t>
      </w:r>
      <w:r w:rsidRPr="0014727D">
        <w:t xml:space="preserve"> </w:t>
      </w:r>
      <w:r w:rsidRPr="0014727D">
        <w:rPr>
          <w:rFonts w:eastAsia="?? ??"/>
        </w:rPr>
        <w:t>becomes worse than the threshold Q</w:t>
      </w:r>
      <w:r w:rsidRPr="0014727D">
        <w:rPr>
          <w:rFonts w:eastAsia="?? ??"/>
          <w:vertAlign w:val="subscript"/>
        </w:rPr>
        <w:t>out_SSB</w:t>
      </w:r>
      <w:r w:rsidRPr="0014727D">
        <w:rPr>
          <w:rFonts w:eastAsia="?? ??"/>
        </w:rPr>
        <w:t xml:space="preserve"> within </w:t>
      </w:r>
      <w:r w:rsidRPr="0014727D">
        <w:t>T</w:t>
      </w:r>
      <w:r w:rsidRPr="0014727D">
        <w:rPr>
          <w:vertAlign w:val="subscript"/>
        </w:rPr>
        <w:t>Evaluate_out_SSB</w:t>
      </w:r>
      <w:r w:rsidRPr="0014727D">
        <w:rPr>
          <w:rFonts w:eastAsia="?? ??"/>
        </w:rPr>
        <w:t xml:space="preserve"> evaluation period.</w:t>
      </w:r>
    </w:p>
    <w:p w14:paraId="45F16615" w14:textId="77777777" w:rsidR="003F633E" w:rsidRPr="0014727D" w:rsidRDefault="003F633E" w:rsidP="003F633E">
      <w:pPr>
        <w:rPr>
          <w:rFonts w:eastAsia="?? ??"/>
        </w:rPr>
      </w:pPr>
      <w:r w:rsidRPr="0014727D">
        <w:rPr>
          <w:rFonts w:eastAsia="?? ??"/>
        </w:rPr>
        <w:t xml:space="preserve">UE shall be able to evaluate whether the downlink radio link quality on the configured RLM-RS </w:t>
      </w:r>
      <w:r w:rsidRPr="0014727D">
        <w:rPr>
          <w:rFonts w:cs="Arial"/>
        </w:rPr>
        <w:t>resource</w:t>
      </w:r>
      <w:r w:rsidRPr="0014727D">
        <w:t xml:space="preserve"> estimated </w:t>
      </w:r>
      <w:r w:rsidRPr="0014727D">
        <w:rPr>
          <w:rFonts w:eastAsia="?? ??"/>
        </w:rPr>
        <w:t xml:space="preserve">over the last </w:t>
      </w:r>
      <w:r w:rsidRPr="0014727D">
        <w:t>T</w:t>
      </w:r>
      <w:r w:rsidRPr="0014727D">
        <w:rPr>
          <w:vertAlign w:val="subscript"/>
        </w:rPr>
        <w:t>Evaluate_in_SSB</w:t>
      </w:r>
      <w:r w:rsidRPr="0014727D">
        <w:rPr>
          <w:rFonts w:eastAsia="?? ??"/>
        </w:rPr>
        <w:t xml:space="preserve"> period</w:t>
      </w:r>
      <w:r w:rsidRPr="0014727D">
        <w:t xml:space="preserve"> </w:t>
      </w:r>
      <w:r w:rsidRPr="0014727D">
        <w:rPr>
          <w:rFonts w:eastAsia="?? ??"/>
        </w:rPr>
        <w:t>becomes better than the threshold Q</w:t>
      </w:r>
      <w:r w:rsidRPr="0014727D">
        <w:rPr>
          <w:rFonts w:eastAsia="?? ??"/>
          <w:vertAlign w:val="subscript"/>
        </w:rPr>
        <w:t>in_SSB</w:t>
      </w:r>
      <w:r w:rsidRPr="0014727D">
        <w:rPr>
          <w:rFonts w:eastAsia="?? ??"/>
        </w:rPr>
        <w:t xml:space="preserve"> within </w:t>
      </w:r>
      <w:r w:rsidRPr="0014727D">
        <w:t>T</w:t>
      </w:r>
      <w:r w:rsidRPr="0014727D">
        <w:rPr>
          <w:vertAlign w:val="subscript"/>
        </w:rPr>
        <w:t>Evaluate_in_SSB</w:t>
      </w:r>
      <w:r w:rsidRPr="0014727D">
        <w:rPr>
          <w:rFonts w:eastAsia="?? ??"/>
        </w:rPr>
        <w:t xml:space="preserve"> evaluation period.</w:t>
      </w:r>
    </w:p>
    <w:p w14:paraId="58E61423" w14:textId="0D9B6DBD" w:rsidR="003F633E" w:rsidRPr="0014727D" w:rsidRDefault="003F633E" w:rsidP="003F633E">
      <w:pPr>
        <w:rPr>
          <w:rFonts w:eastAsia="?? ??"/>
        </w:rPr>
      </w:pPr>
      <w:r w:rsidRPr="0014727D">
        <w:t>T</w:t>
      </w:r>
      <w:r w:rsidRPr="0014727D">
        <w:rPr>
          <w:vertAlign w:val="subscript"/>
        </w:rPr>
        <w:t>Evaluate_out_SSB</w:t>
      </w:r>
      <w:r w:rsidRPr="0014727D">
        <w:rPr>
          <w:rFonts w:eastAsia="?? ??"/>
        </w:rPr>
        <w:t xml:space="preserve"> and </w:t>
      </w:r>
      <w:r w:rsidRPr="0014727D">
        <w:t>T</w:t>
      </w:r>
      <w:r w:rsidRPr="0014727D">
        <w:rPr>
          <w:vertAlign w:val="subscript"/>
        </w:rPr>
        <w:t>Evaluate_in_SSB</w:t>
      </w:r>
      <w:r w:rsidRPr="0014727D">
        <w:rPr>
          <w:rFonts w:eastAsia="?? ??"/>
        </w:rPr>
        <w:t xml:space="preserve"> are defined in table </w:t>
      </w:r>
      <w:r w:rsidR="00FC4A54" w:rsidRPr="0014727D">
        <w:rPr>
          <w:rFonts w:eastAsia="?? ??"/>
        </w:rPr>
        <w:t>19.4.1.0.1-1</w:t>
      </w:r>
      <w:r w:rsidRPr="0014727D">
        <w:rPr>
          <w:rFonts w:eastAsia="?? ??"/>
        </w:rPr>
        <w:t xml:space="preserve"> for FR1.</w:t>
      </w:r>
    </w:p>
    <w:p w14:paraId="0D9F5AC2" w14:textId="77777777" w:rsidR="003F633E" w:rsidRPr="0014727D" w:rsidRDefault="003F633E" w:rsidP="003F633E">
      <w:pPr>
        <w:keepNext/>
        <w:rPr>
          <w:rFonts w:eastAsia="?? ??"/>
        </w:rPr>
      </w:pPr>
      <w:r w:rsidRPr="0014727D">
        <w:rPr>
          <w:rFonts w:eastAsia="?? ??"/>
        </w:rPr>
        <w:t>For FR1</w:t>
      </w:r>
      <w:r w:rsidRPr="0014727D">
        <w:rPr>
          <w:rFonts w:hint="eastAsia"/>
          <w:lang w:eastAsia="zh-CN"/>
        </w:rPr>
        <w:t xml:space="preserve"> ATG UE with one or multiple omni-directional antenna(s)</w:t>
      </w:r>
      <w:r w:rsidRPr="0014727D">
        <w:rPr>
          <w:rFonts w:eastAsia="?? ??"/>
        </w:rPr>
        <w:t>,</w:t>
      </w:r>
    </w:p>
    <w:p w14:paraId="3569885D" w14:textId="77777777" w:rsidR="003F633E" w:rsidRPr="0014727D" w:rsidRDefault="003F633E" w:rsidP="003F633E">
      <w:pPr>
        <w:pStyle w:val="B1"/>
      </w:pPr>
      <w:r w:rsidRPr="0014727D">
        <w:t>-</w:t>
      </w:r>
      <w:r w:rsidRPr="0014727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4727D">
        <w:t>, when in the monitored cell there are measurement gaps configured for intra-frequency</w:t>
      </w:r>
      <w:r w:rsidRPr="0014727D">
        <w:rPr>
          <w:rFonts w:hint="eastAsia"/>
          <w:lang w:eastAsia="zh-CN"/>
        </w:rPr>
        <w:t xml:space="preserve"> or</w:t>
      </w:r>
      <w:r w:rsidRPr="0014727D">
        <w:t xml:space="preserve"> inter-frequency measurements, and these measurement gaps are overlapping with some but not all occasions of the SSB; and</w:t>
      </w:r>
    </w:p>
    <w:p w14:paraId="2CA120FE" w14:textId="77777777" w:rsidR="003F633E" w:rsidRPr="0014727D" w:rsidRDefault="003F633E" w:rsidP="003F633E">
      <w:pPr>
        <w:pStyle w:val="B1"/>
      </w:pPr>
      <w:r w:rsidRPr="0014727D">
        <w:t>-</w:t>
      </w:r>
      <w:r w:rsidRPr="0014727D">
        <w:tab/>
        <w:t>P = 1 when in the monitored cell there are no measurement gaps overlapping with any occasion of the SSB.</w:t>
      </w:r>
    </w:p>
    <w:p w14:paraId="3C7B7582" w14:textId="77777777" w:rsidR="003F633E" w:rsidRPr="0014727D" w:rsidRDefault="003F633E" w:rsidP="003F633E">
      <w:pPr>
        <w:rPr>
          <w:lang w:eastAsia="zh-CN"/>
        </w:rPr>
      </w:pPr>
      <w:r w:rsidRPr="0014727D">
        <w:rPr>
          <w:rFonts w:hint="eastAsia"/>
          <w:lang w:eastAsia="zh-CN"/>
        </w:rPr>
        <w:t>For FR1 ATG UE with the antenna array,</w:t>
      </w:r>
    </w:p>
    <w:p w14:paraId="6757CFC5" w14:textId="77777777" w:rsidR="003F633E" w:rsidRPr="0014727D" w:rsidRDefault="003F633E" w:rsidP="003F633E">
      <w:pPr>
        <w:pStyle w:val="B1"/>
      </w:pPr>
      <w:r w:rsidRPr="0014727D">
        <w:t>-</w:t>
      </w:r>
      <w:r w:rsidRPr="0014727D">
        <w:tab/>
      </w:r>
      <w:r w:rsidRPr="0014727D">
        <w:rPr>
          <w:rFonts w:hint="eastAsia"/>
        </w:rPr>
        <w:t xml:space="preserve"> P </w:t>
      </w:r>
      <w:r w:rsidRPr="0014727D">
        <w:t>value for an RLM-RS resource to be measured is defined as</w:t>
      </w:r>
    </w:p>
    <w:p w14:paraId="2ECAA6B6" w14:textId="77777777" w:rsidR="003F633E" w:rsidRPr="0014727D" w:rsidRDefault="003F633E" w:rsidP="003F633E">
      <w:pPr>
        <w:pStyle w:val="B2"/>
      </w:pPr>
      <w:r w:rsidRPr="0014727D">
        <w:t>-</w:t>
      </w:r>
      <w:r w:rsidRPr="0014727D">
        <w:tab/>
      </w:r>
      <w:r w:rsidRPr="0014727D">
        <w:rPr>
          <w:rFonts w:eastAsia="MS Mincho" w:hint="eastAsia"/>
        </w:rPr>
        <w:t>P</w:t>
      </w:r>
      <w:r w:rsidRPr="0014727D">
        <w:rPr>
          <w:rFonts w:eastAsia="MS Mincho" w:hint="eastAsia"/>
          <w:vertAlign w:val="subscript"/>
        </w:rPr>
        <w:t>sharing factor</w:t>
      </w:r>
      <w:r w:rsidRPr="0014727D">
        <w:rPr>
          <w:rFonts w:eastAsia="MS Mincho" w:hint="eastAsia"/>
        </w:rPr>
        <w:t xml:space="preserve"> * N</w:t>
      </w:r>
      <w:r w:rsidRPr="0014727D">
        <w:rPr>
          <w:rFonts w:eastAsia="MS Mincho" w:hint="eastAsia"/>
          <w:vertAlign w:val="subscript"/>
        </w:rPr>
        <w:t>total</w:t>
      </w:r>
      <w:r w:rsidRPr="0014727D">
        <w:rPr>
          <w:rFonts w:eastAsia="MS Mincho" w:hint="eastAsia"/>
        </w:rPr>
        <w:t xml:space="preserve"> / N</w:t>
      </w:r>
      <w:r w:rsidRPr="0014727D">
        <w:rPr>
          <w:rFonts w:eastAsia="MS Mincho" w:hint="eastAsia"/>
          <w:vertAlign w:val="subscript"/>
        </w:rPr>
        <w:t>outside_MG</w:t>
      </w:r>
      <w:r w:rsidRPr="0014727D">
        <w:rPr>
          <w:rFonts w:eastAsia="MS Mincho" w:hint="eastAsia"/>
        </w:rPr>
        <w:t xml:space="preserve"> with N</w:t>
      </w:r>
      <w:r w:rsidRPr="0014727D">
        <w:rPr>
          <w:rFonts w:eastAsia="MS Mincho" w:hint="eastAsia"/>
          <w:vertAlign w:val="subscript"/>
        </w:rPr>
        <w:t>available</w:t>
      </w:r>
      <w:r w:rsidRPr="0014727D">
        <w:rPr>
          <w:rFonts w:eastAsia="MS Mincho" w:hint="eastAsia"/>
        </w:rPr>
        <w:t xml:space="preserve"> = 0</w:t>
      </w:r>
      <w:r w:rsidRPr="0014727D">
        <w:rPr>
          <w:rFonts w:hint="eastAsia"/>
        </w:rPr>
        <w:t xml:space="preserve"> </w:t>
      </w:r>
    </w:p>
    <w:p w14:paraId="2F6A6E68" w14:textId="77777777" w:rsidR="003F633E" w:rsidRPr="0014727D" w:rsidRDefault="003F633E" w:rsidP="003F633E">
      <w:pPr>
        <w:pStyle w:val="B2"/>
        <w:rPr>
          <w:rFonts w:eastAsia="MS Mincho"/>
        </w:rPr>
      </w:pPr>
      <w:r w:rsidRPr="0014727D">
        <w:t>-</w:t>
      </w:r>
      <w:r w:rsidRPr="0014727D">
        <w:tab/>
      </w:r>
      <w:r w:rsidRPr="0014727D">
        <w:rPr>
          <w:rFonts w:eastAsia="MS Mincho" w:hint="eastAsia"/>
        </w:rPr>
        <w:t>N</w:t>
      </w:r>
      <w:r w:rsidRPr="0014727D">
        <w:rPr>
          <w:rFonts w:eastAsia="MS Mincho" w:hint="eastAsia"/>
          <w:vertAlign w:val="subscript"/>
        </w:rPr>
        <w:t>total</w:t>
      </w:r>
      <w:r w:rsidRPr="0014727D">
        <w:rPr>
          <w:rFonts w:eastAsia="MS Mincho" w:hint="eastAsia"/>
        </w:rPr>
        <w:t xml:space="preserve"> / N</w:t>
      </w:r>
      <w:r w:rsidRPr="0014727D">
        <w:rPr>
          <w:rFonts w:eastAsia="MS Mincho" w:hint="eastAsia"/>
          <w:vertAlign w:val="subscript"/>
        </w:rPr>
        <w:t>available</w:t>
      </w:r>
      <w:r w:rsidRPr="0014727D">
        <w:rPr>
          <w:rFonts w:eastAsia="MS Mincho" w:hint="eastAsia"/>
        </w:rPr>
        <w:t xml:space="preserve"> with N</w:t>
      </w:r>
      <w:r w:rsidRPr="0014727D">
        <w:rPr>
          <w:rFonts w:eastAsia="MS Mincho" w:hint="eastAsia"/>
          <w:vertAlign w:val="subscript"/>
        </w:rPr>
        <w:t>available</w:t>
      </w:r>
      <w:r w:rsidRPr="0014727D">
        <w:rPr>
          <w:rFonts w:eastAsia="MS Mincho" w:hint="eastAsia"/>
        </w:rPr>
        <w:t xml:space="preserve"> &gt; 0</w:t>
      </w:r>
    </w:p>
    <w:p w14:paraId="211A60E7" w14:textId="77777777" w:rsidR="003F633E" w:rsidRPr="0014727D" w:rsidRDefault="003F633E" w:rsidP="003F633E">
      <w:pPr>
        <w:pStyle w:val="B3"/>
        <w:rPr>
          <w:rFonts w:eastAsia="MS Mincho"/>
        </w:rPr>
      </w:pPr>
      <w:r w:rsidRPr="0014727D">
        <w:t>-</w:t>
      </w:r>
      <w:r w:rsidRPr="0014727D">
        <w:tab/>
      </w:r>
      <w:r w:rsidRPr="0014727D">
        <w:rPr>
          <w:rFonts w:eastAsia="MS Mincho" w:hint="eastAsia"/>
        </w:rPr>
        <w:t>For a window W of duration max(T</w:t>
      </w:r>
      <w:r w:rsidRPr="0014727D">
        <w:rPr>
          <w:rFonts w:eastAsia="MS Mincho" w:hint="eastAsia"/>
          <w:vertAlign w:val="subscript"/>
        </w:rPr>
        <w:t>L1</w:t>
      </w:r>
      <w:r w:rsidRPr="0014727D">
        <w:rPr>
          <w:rFonts w:eastAsia="MS Mincho" w:hint="eastAsia"/>
        </w:rPr>
        <w:t>,  MGRP</w:t>
      </w:r>
      <w:r w:rsidRPr="0014727D">
        <w:rPr>
          <w:rFonts w:eastAsia="MS Mincho" w:hint="eastAsia"/>
          <w:vertAlign w:val="subscript"/>
        </w:rPr>
        <w:t>max</w:t>
      </w:r>
      <w:r w:rsidRPr="0014727D">
        <w:rPr>
          <w:rFonts w:eastAsia="MS Mincho" w:hint="eastAsia"/>
        </w:rPr>
        <w:t>), where MGRP</w:t>
      </w:r>
      <w:r w:rsidRPr="0014727D">
        <w:rPr>
          <w:rFonts w:eastAsia="MS Mincho" w:hint="eastAsia"/>
          <w:vertAlign w:val="subscript"/>
        </w:rPr>
        <w:t>max</w:t>
      </w:r>
      <w:r w:rsidRPr="0014727D">
        <w:rPr>
          <w:rFonts w:eastAsia="MS Mincho" w:hint="eastAsia"/>
        </w:rPr>
        <w:t xml:space="preserve"> is the maximum MGRP across all configured per-UE measurement gaps, and starting at the beginning of any </w:t>
      </w:r>
      <w:r w:rsidRPr="0014727D">
        <w:t>RLM-RS</w:t>
      </w:r>
      <w:r w:rsidRPr="0014727D">
        <w:rPr>
          <w:rFonts w:hint="eastAsia"/>
          <w:lang w:eastAsia="zh-CN"/>
        </w:rPr>
        <w:t xml:space="preserve"> </w:t>
      </w:r>
      <w:r w:rsidRPr="0014727D">
        <w:rPr>
          <w:rFonts w:eastAsia="MS Mincho" w:hint="eastAsia"/>
        </w:rPr>
        <w:t xml:space="preserve">resource occasion: </w:t>
      </w:r>
    </w:p>
    <w:p w14:paraId="0C043E96" w14:textId="77777777" w:rsidR="003F633E" w:rsidRPr="0014727D" w:rsidRDefault="003F633E" w:rsidP="003F633E">
      <w:pPr>
        <w:pStyle w:val="B3"/>
        <w:rPr>
          <w:rFonts w:eastAsia="MS Mincho"/>
        </w:rPr>
      </w:pPr>
      <w:r w:rsidRPr="0014727D">
        <w:t>-</w:t>
      </w:r>
      <w:r w:rsidRPr="0014727D">
        <w:tab/>
      </w:r>
      <w:r w:rsidRPr="0014727D">
        <w:rPr>
          <w:rFonts w:eastAsia="MS Mincho" w:hint="eastAsia"/>
        </w:rPr>
        <w:t>N</w:t>
      </w:r>
      <w:r w:rsidRPr="0014727D">
        <w:rPr>
          <w:rFonts w:eastAsia="MS Mincho" w:hint="eastAsia"/>
          <w:vertAlign w:val="subscript"/>
        </w:rPr>
        <w:t>total</w:t>
      </w:r>
      <w:r w:rsidRPr="0014727D">
        <w:rPr>
          <w:rFonts w:eastAsia="MS Mincho" w:hint="eastAsia"/>
        </w:rPr>
        <w:t xml:space="preserve"> is the total number of </w:t>
      </w:r>
      <w:r w:rsidRPr="0014727D">
        <w:t>RLM-RS</w:t>
      </w:r>
      <w:r w:rsidRPr="0014727D">
        <w:rPr>
          <w:rFonts w:eastAsia="MS Mincho" w:hint="eastAsia"/>
        </w:rPr>
        <w:t xml:space="preserve"> resource occasions within the window, including those overlapped with measurement gap occasions or SMTC occasions within the window W, and</w:t>
      </w:r>
    </w:p>
    <w:p w14:paraId="19E1AA9B" w14:textId="77777777" w:rsidR="003F633E" w:rsidRPr="0014727D" w:rsidRDefault="003F633E" w:rsidP="003F633E">
      <w:pPr>
        <w:pStyle w:val="B3"/>
        <w:rPr>
          <w:rFonts w:eastAsia="MS Mincho"/>
        </w:rPr>
      </w:pPr>
      <w:r w:rsidRPr="0014727D">
        <w:t>-</w:t>
      </w:r>
      <w:r w:rsidRPr="0014727D">
        <w:tab/>
      </w:r>
      <w:r w:rsidRPr="0014727D">
        <w:rPr>
          <w:rFonts w:eastAsia="MS Mincho" w:hint="eastAsia"/>
        </w:rPr>
        <w:t>N</w:t>
      </w:r>
      <w:r w:rsidRPr="0014727D">
        <w:rPr>
          <w:rFonts w:eastAsia="MS Mincho" w:hint="eastAsia"/>
          <w:vertAlign w:val="subscript"/>
        </w:rPr>
        <w:t>outside_MG</w:t>
      </w:r>
      <w:r w:rsidRPr="0014727D">
        <w:rPr>
          <w:rFonts w:eastAsia="MS Mincho" w:hint="eastAsia"/>
        </w:rPr>
        <w:t xml:space="preserve"> is the number of </w:t>
      </w:r>
      <w:r w:rsidRPr="0014727D">
        <w:t>RLM-RS</w:t>
      </w:r>
      <w:r w:rsidRPr="0014727D">
        <w:rPr>
          <w:rFonts w:hint="eastAsia"/>
          <w:lang w:eastAsia="zh-CN"/>
        </w:rPr>
        <w:t xml:space="preserve"> resource</w:t>
      </w:r>
      <w:r w:rsidRPr="0014727D">
        <w:rPr>
          <w:rFonts w:eastAsia="MS Mincho" w:hint="eastAsia"/>
        </w:rPr>
        <w:t xml:space="preserve"> occasions that are not overlapped with any measurement gap occasion within the window W</w:t>
      </w:r>
    </w:p>
    <w:p w14:paraId="015AB2EF" w14:textId="77777777" w:rsidR="003F633E" w:rsidRPr="0014727D" w:rsidRDefault="003F633E" w:rsidP="003F633E">
      <w:pPr>
        <w:pStyle w:val="B3"/>
        <w:rPr>
          <w:rFonts w:eastAsia="MS Mincho"/>
        </w:rPr>
      </w:pPr>
      <w:r w:rsidRPr="0014727D">
        <w:t>-</w:t>
      </w:r>
      <w:r w:rsidRPr="0014727D">
        <w:tab/>
      </w:r>
      <w:r w:rsidRPr="0014727D">
        <w:rPr>
          <w:rFonts w:eastAsia="MS Mincho" w:hint="eastAsia"/>
        </w:rPr>
        <w:t>N</w:t>
      </w:r>
      <w:r w:rsidRPr="0014727D">
        <w:rPr>
          <w:rFonts w:eastAsia="MS Mincho" w:hint="eastAsia"/>
          <w:vertAlign w:val="subscript"/>
        </w:rPr>
        <w:t>available</w:t>
      </w:r>
      <w:r w:rsidRPr="0014727D">
        <w:rPr>
          <w:rFonts w:eastAsia="MS Mincho" w:hint="eastAsia"/>
        </w:rPr>
        <w:t xml:space="preserve"> is </w:t>
      </w:r>
    </w:p>
    <w:p w14:paraId="0F8F3E43" w14:textId="77777777" w:rsidR="003F633E" w:rsidRPr="0014727D" w:rsidRDefault="003F633E" w:rsidP="003F633E">
      <w:pPr>
        <w:pStyle w:val="B4"/>
        <w:rPr>
          <w:rFonts w:eastAsia="MS Mincho"/>
        </w:rPr>
      </w:pPr>
      <w:r w:rsidRPr="0014727D">
        <w:t>-</w:t>
      </w:r>
      <w:r w:rsidRPr="0014727D">
        <w:tab/>
      </w:r>
      <w:r w:rsidRPr="0014727D">
        <w:rPr>
          <w:rFonts w:eastAsia="MS Mincho" w:hint="eastAsia"/>
        </w:rPr>
        <w:t xml:space="preserve">the number of </w:t>
      </w:r>
      <w:r w:rsidRPr="0014727D">
        <w:t>RLM-RS</w:t>
      </w:r>
      <w:r w:rsidRPr="0014727D">
        <w:rPr>
          <w:rFonts w:eastAsia="MS Mincho" w:hint="eastAsia"/>
        </w:rPr>
        <w:t xml:space="preserve"> resource occasions that are not overlapped with any measurement gap occasion nor any SMTC occasion within the window W  </w:t>
      </w:r>
    </w:p>
    <w:p w14:paraId="0554561A" w14:textId="77777777" w:rsidR="003F633E" w:rsidRPr="0014727D" w:rsidRDefault="003F633E" w:rsidP="003F633E">
      <w:pPr>
        <w:pStyle w:val="B3"/>
        <w:rPr>
          <w:rFonts w:eastAsia="MS Mincho"/>
        </w:rPr>
      </w:pPr>
      <w:r w:rsidRPr="0014727D">
        <w:t>-</w:t>
      </w:r>
      <w:r w:rsidRPr="0014727D">
        <w:tab/>
      </w:r>
      <w:r w:rsidRPr="0014727D">
        <w:rPr>
          <w:rFonts w:eastAsia="MS Mincho" w:hint="eastAsia"/>
        </w:rPr>
        <w:t>T</w:t>
      </w:r>
      <w:r w:rsidRPr="0014727D">
        <w:rPr>
          <w:rFonts w:eastAsia="MS Mincho" w:hint="eastAsia"/>
          <w:vertAlign w:val="subscript"/>
        </w:rPr>
        <w:t>L1</w:t>
      </w:r>
      <w:r w:rsidRPr="0014727D">
        <w:rPr>
          <w:rFonts w:eastAsia="MS Mincho" w:hint="eastAsia"/>
        </w:rPr>
        <w:t xml:space="preserve"> is periodicity of the target </w:t>
      </w:r>
      <w:r w:rsidRPr="0014727D">
        <w:t>RLM-RS</w:t>
      </w:r>
    </w:p>
    <w:p w14:paraId="0F77E68C" w14:textId="77777777" w:rsidR="003F633E" w:rsidRPr="0014727D" w:rsidRDefault="003F633E" w:rsidP="003F633E">
      <w:pPr>
        <w:pStyle w:val="B3"/>
      </w:pPr>
      <w:r w:rsidRPr="0014727D">
        <w:t>-</w:t>
      </w:r>
      <w:r w:rsidRPr="0014727D">
        <w:tab/>
      </w:r>
      <w:r w:rsidRPr="0014727D">
        <w:rPr>
          <w:rFonts w:eastAsia="MS Mincho" w:hint="eastAsia"/>
        </w:rPr>
        <w:t>P</w:t>
      </w:r>
      <w:r w:rsidRPr="0014727D">
        <w:rPr>
          <w:rFonts w:eastAsia="MS Mincho" w:hint="eastAsia"/>
          <w:vertAlign w:val="subscript"/>
        </w:rPr>
        <w:t>sharing factor</w:t>
      </w:r>
      <w:r w:rsidRPr="0014727D">
        <w:rPr>
          <w:rFonts w:eastAsia="MS Mincho" w:hint="eastAsia"/>
        </w:rPr>
        <w:t xml:space="preserve"> = 3.</w:t>
      </w:r>
    </w:p>
    <w:p w14:paraId="05D44272" w14:textId="77777777" w:rsidR="003F633E" w:rsidRPr="0014727D" w:rsidRDefault="003F633E" w:rsidP="003F633E">
      <w:r w:rsidRPr="0014727D">
        <w:t>Longer evaluation period would be expected if the combination of RLM-RS resource, SMTC occasion and measurement gap configurations does not meet previous conditions.</w:t>
      </w:r>
    </w:p>
    <w:p w14:paraId="3B05C660" w14:textId="11F72DF8" w:rsidR="003F633E" w:rsidRPr="0014727D" w:rsidRDefault="003F633E" w:rsidP="003F633E">
      <w:pPr>
        <w:pStyle w:val="TH"/>
      </w:pPr>
      <w:r w:rsidRPr="0014727D">
        <w:lastRenderedPageBreak/>
        <w:t xml:space="preserve">Table </w:t>
      </w:r>
      <w:r w:rsidR="00FC4A54" w:rsidRPr="0014727D">
        <w:t>19.4.1.0.1-1</w:t>
      </w:r>
      <w:r w:rsidRPr="0014727D">
        <w:t>: Evaluation period T</w:t>
      </w:r>
      <w:r w:rsidRPr="0014727D">
        <w:rPr>
          <w:vertAlign w:val="subscript"/>
        </w:rPr>
        <w:t>Evaluate_out_SSB</w:t>
      </w:r>
      <w:r w:rsidRPr="0014727D">
        <w:t xml:space="preserve"> and T</w:t>
      </w:r>
      <w:r w:rsidRPr="0014727D">
        <w:rPr>
          <w:vertAlign w:val="subscript"/>
        </w:rPr>
        <w:t>Evaluate_in_SSB</w:t>
      </w:r>
      <w:r w:rsidRPr="001472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3F633E" w:rsidRPr="0014727D" w14:paraId="3B4C7A71" w14:textId="77777777" w:rsidTr="006754BD">
        <w:trPr>
          <w:jc w:val="center"/>
        </w:trPr>
        <w:tc>
          <w:tcPr>
            <w:tcW w:w="2035" w:type="dxa"/>
            <w:shd w:val="clear" w:color="auto" w:fill="auto"/>
          </w:tcPr>
          <w:p w14:paraId="6798207C" w14:textId="77777777" w:rsidR="003F633E" w:rsidRPr="0014727D" w:rsidRDefault="003F633E" w:rsidP="006754BD">
            <w:pPr>
              <w:pStyle w:val="TAH"/>
            </w:pPr>
            <w:r w:rsidRPr="0014727D">
              <w:t>Configuration</w:t>
            </w:r>
          </w:p>
        </w:tc>
        <w:tc>
          <w:tcPr>
            <w:tcW w:w="3260" w:type="dxa"/>
            <w:shd w:val="clear" w:color="auto" w:fill="auto"/>
          </w:tcPr>
          <w:p w14:paraId="522321D8" w14:textId="77777777" w:rsidR="003F633E" w:rsidRPr="0014727D" w:rsidRDefault="003F633E" w:rsidP="006754BD">
            <w:pPr>
              <w:pStyle w:val="TAH"/>
            </w:pPr>
            <w:r w:rsidRPr="0014727D">
              <w:t>T</w:t>
            </w:r>
            <w:r w:rsidRPr="0014727D">
              <w:rPr>
                <w:vertAlign w:val="subscript"/>
              </w:rPr>
              <w:t>Evaluate_out_SSB</w:t>
            </w:r>
            <w:r w:rsidRPr="0014727D">
              <w:t xml:space="preserve"> (ms) </w:t>
            </w:r>
          </w:p>
        </w:tc>
        <w:tc>
          <w:tcPr>
            <w:tcW w:w="3827" w:type="dxa"/>
            <w:shd w:val="clear" w:color="auto" w:fill="auto"/>
          </w:tcPr>
          <w:p w14:paraId="28D62B6B" w14:textId="77777777" w:rsidR="003F633E" w:rsidRPr="0014727D" w:rsidRDefault="003F633E" w:rsidP="006754BD">
            <w:pPr>
              <w:pStyle w:val="TAH"/>
            </w:pPr>
            <w:r w:rsidRPr="0014727D">
              <w:t>T</w:t>
            </w:r>
            <w:r w:rsidRPr="0014727D">
              <w:rPr>
                <w:vertAlign w:val="subscript"/>
              </w:rPr>
              <w:t>Evaluate_in_SSB</w:t>
            </w:r>
            <w:r w:rsidRPr="0014727D">
              <w:t xml:space="preserve"> (ms) </w:t>
            </w:r>
          </w:p>
        </w:tc>
      </w:tr>
      <w:tr w:rsidR="003F633E" w:rsidRPr="0014727D" w14:paraId="70C8E15A" w14:textId="77777777" w:rsidTr="006754BD">
        <w:trPr>
          <w:jc w:val="center"/>
        </w:trPr>
        <w:tc>
          <w:tcPr>
            <w:tcW w:w="2035" w:type="dxa"/>
            <w:shd w:val="clear" w:color="auto" w:fill="auto"/>
          </w:tcPr>
          <w:p w14:paraId="00022156" w14:textId="77777777" w:rsidR="003F633E" w:rsidRPr="0014727D" w:rsidRDefault="003F633E" w:rsidP="006754BD">
            <w:pPr>
              <w:pStyle w:val="TAC"/>
            </w:pPr>
            <w:r w:rsidRPr="0014727D">
              <w:t>no DRX</w:t>
            </w:r>
          </w:p>
        </w:tc>
        <w:tc>
          <w:tcPr>
            <w:tcW w:w="3260" w:type="dxa"/>
            <w:shd w:val="clear" w:color="auto" w:fill="auto"/>
          </w:tcPr>
          <w:p w14:paraId="6CC5A360" w14:textId="77777777" w:rsidR="003F633E" w:rsidRPr="0014727D" w:rsidRDefault="003F633E" w:rsidP="006754BD">
            <w:pPr>
              <w:pStyle w:val="TAC"/>
            </w:pPr>
            <w:r w:rsidRPr="0014727D">
              <w:t xml:space="preserve">Max(200, Ceil(10 </w:t>
            </w:r>
            <w:r w:rsidRPr="0014727D">
              <w:rPr>
                <w:rFonts w:cs="Arial"/>
                <w:szCs w:val="18"/>
              </w:rPr>
              <w:sym w:font="Symbol" w:char="F0B4"/>
            </w:r>
            <w:r w:rsidRPr="0014727D">
              <w:rPr>
                <w:rFonts w:cs="Arial"/>
                <w:szCs w:val="18"/>
              </w:rPr>
              <w:t xml:space="preserve"> </w:t>
            </w:r>
            <w:r w:rsidRPr="0014727D">
              <w:t xml:space="preserve">P) </w:t>
            </w:r>
            <w:r w:rsidRPr="0014727D">
              <w:rPr>
                <w:rFonts w:cs="Arial"/>
                <w:szCs w:val="18"/>
              </w:rPr>
              <w:sym w:font="Symbol" w:char="F0B4"/>
            </w:r>
            <w:r w:rsidRPr="0014727D">
              <w:rPr>
                <w:rFonts w:cs="Arial"/>
                <w:szCs w:val="18"/>
              </w:rPr>
              <w:t xml:space="preserve"> </w:t>
            </w:r>
            <w:r w:rsidRPr="0014727D">
              <w:t>T</w:t>
            </w:r>
            <w:r w:rsidRPr="0014727D">
              <w:rPr>
                <w:vertAlign w:val="subscript"/>
              </w:rPr>
              <w:t>SSB</w:t>
            </w:r>
            <w:r w:rsidRPr="0014727D">
              <w:t>)</w:t>
            </w:r>
          </w:p>
        </w:tc>
        <w:tc>
          <w:tcPr>
            <w:tcW w:w="3827" w:type="dxa"/>
            <w:shd w:val="clear" w:color="auto" w:fill="auto"/>
          </w:tcPr>
          <w:p w14:paraId="7519907C" w14:textId="77777777" w:rsidR="003F633E" w:rsidRPr="0014727D" w:rsidRDefault="003F633E" w:rsidP="006754BD">
            <w:pPr>
              <w:pStyle w:val="TAC"/>
            </w:pPr>
            <w:r w:rsidRPr="0014727D">
              <w:t xml:space="preserve">Max(100, Ceil(5 </w:t>
            </w:r>
            <w:r w:rsidRPr="0014727D">
              <w:rPr>
                <w:rFonts w:cs="Arial"/>
                <w:szCs w:val="18"/>
              </w:rPr>
              <w:sym w:font="Symbol" w:char="F0B4"/>
            </w:r>
            <w:r w:rsidRPr="0014727D">
              <w:rPr>
                <w:rFonts w:cs="Arial"/>
                <w:szCs w:val="18"/>
              </w:rPr>
              <w:t xml:space="preserve"> </w:t>
            </w:r>
            <w:r w:rsidRPr="0014727D">
              <w:t xml:space="preserve">P) </w:t>
            </w:r>
            <w:r w:rsidRPr="0014727D">
              <w:rPr>
                <w:rFonts w:cs="Arial"/>
                <w:szCs w:val="18"/>
              </w:rPr>
              <w:sym w:font="Symbol" w:char="F0B4"/>
            </w:r>
            <w:r w:rsidRPr="0014727D">
              <w:rPr>
                <w:rFonts w:cs="Arial"/>
                <w:szCs w:val="18"/>
              </w:rPr>
              <w:t xml:space="preserve"> </w:t>
            </w:r>
            <w:r w:rsidRPr="0014727D">
              <w:t>T</w:t>
            </w:r>
            <w:r w:rsidRPr="0014727D">
              <w:rPr>
                <w:vertAlign w:val="subscript"/>
              </w:rPr>
              <w:t>SSB</w:t>
            </w:r>
            <w:r w:rsidRPr="0014727D">
              <w:t>)</w:t>
            </w:r>
          </w:p>
        </w:tc>
      </w:tr>
      <w:tr w:rsidR="003F633E" w:rsidRPr="0014727D" w14:paraId="697B32DA" w14:textId="77777777" w:rsidTr="006754BD">
        <w:trPr>
          <w:jc w:val="center"/>
        </w:trPr>
        <w:tc>
          <w:tcPr>
            <w:tcW w:w="2035" w:type="dxa"/>
            <w:shd w:val="clear" w:color="auto" w:fill="auto"/>
          </w:tcPr>
          <w:p w14:paraId="657A20B8" w14:textId="77777777" w:rsidR="003F633E" w:rsidRPr="0014727D" w:rsidRDefault="003F633E" w:rsidP="006754BD">
            <w:pPr>
              <w:pStyle w:val="TAC"/>
            </w:pPr>
            <w:r w:rsidRPr="0014727D">
              <w:t>DRX cycle≤320 ms</w:t>
            </w:r>
          </w:p>
        </w:tc>
        <w:tc>
          <w:tcPr>
            <w:tcW w:w="3260" w:type="dxa"/>
            <w:shd w:val="clear" w:color="auto" w:fill="auto"/>
          </w:tcPr>
          <w:p w14:paraId="194629C2" w14:textId="77777777" w:rsidR="003F633E" w:rsidRPr="0014727D" w:rsidRDefault="003F633E" w:rsidP="006754BD">
            <w:pPr>
              <w:pStyle w:val="TAC"/>
            </w:pPr>
            <w:r w:rsidRPr="0014727D">
              <w:t xml:space="preserve">Max(200, Ceil(15 </w:t>
            </w:r>
            <w:r w:rsidRPr="0014727D">
              <w:rPr>
                <w:rFonts w:cs="Arial"/>
                <w:szCs w:val="18"/>
              </w:rPr>
              <w:sym w:font="Symbol" w:char="F0B4"/>
            </w:r>
            <w:r w:rsidRPr="0014727D">
              <w:rPr>
                <w:rFonts w:cs="Arial"/>
                <w:szCs w:val="18"/>
              </w:rPr>
              <w:t xml:space="preserve"> </w:t>
            </w:r>
            <w:r w:rsidRPr="0014727D">
              <w:t xml:space="preserve">P) </w:t>
            </w:r>
            <w:r w:rsidRPr="0014727D">
              <w:rPr>
                <w:rFonts w:cs="Arial"/>
                <w:szCs w:val="18"/>
              </w:rPr>
              <w:sym w:font="Symbol" w:char="F0B4"/>
            </w:r>
            <w:r w:rsidRPr="0014727D">
              <w:rPr>
                <w:rFonts w:cs="Arial"/>
                <w:szCs w:val="18"/>
              </w:rPr>
              <w:t xml:space="preserve"> </w:t>
            </w:r>
            <w:r w:rsidRPr="0014727D">
              <w:t>Max(T</w:t>
            </w:r>
            <w:r w:rsidRPr="0014727D">
              <w:rPr>
                <w:vertAlign w:val="subscript"/>
              </w:rPr>
              <w:t>DRX</w:t>
            </w:r>
            <w:r w:rsidRPr="0014727D">
              <w:t>,T</w:t>
            </w:r>
            <w:r w:rsidRPr="0014727D">
              <w:rPr>
                <w:vertAlign w:val="subscript"/>
              </w:rPr>
              <w:t>SSB</w:t>
            </w:r>
            <w:r w:rsidRPr="0014727D">
              <w:t>))</w:t>
            </w:r>
          </w:p>
        </w:tc>
        <w:tc>
          <w:tcPr>
            <w:tcW w:w="3827" w:type="dxa"/>
            <w:shd w:val="clear" w:color="auto" w:fill="auto"/>
          </w:tcPr>
          <w:p w14:paraId="33BCB512" w14:textId="77777777" w:rsidR="003F633E" w:rsidRPr="0014727D" w:rsidRDefault="003F633E" w:rsidP="006754BD">
            <w:pPr>
              <w:pStyle w:val="TAC"/>
            </w:pPr>
            <w:r w:rsidRPr="0014727D">
              <w:t xml:space="preserve">Max(100, Ceil(7.5 </w:t>
            </w:r>
            <w:r w:rsidRPr="0014727D">
              <w:rPr>
                <w:rFonts w:cs="Arial"/>
                <w:szCs w:val="18"/>
              </w:rPr>
              <w:sym w:font="Symbol" w:char="F0B4"/>
            </w:r>
            <w:r w:rsidRPr="0014727D">
              <w:rPr>
                <w:rFonts w:cs="Arial"/>
                <w:szCs w:val="18"/>
              </w:rPr>
              <w:t xml:space="preserve"> </w:t>
            </w:r>
            <w:r w:rsidRPr="0014727D">
              <w:t xml:space="preserve">P) </w:t>
            </w:r>
            <w:r w:rsidRPr="0014727D">
              <w:rPr>
                <w:rFonts w:cs="Arial"/>
                <w:szCs w:val="18"/>
              </w:rPr>
              <w:sym w:font="Symbol" w:char="F0B4"/>
            </w:r>
            <w:r w:rsidRPr="0014727D">
              <w:rPr>
                <w:rFonts w:cs="Arial"/>
                <w:szCs w:val="18"/>
              </w:rPr>
              <w:t xml:space="preserve"> </w:t>
            </w:r>
            <w:r w:rsidRPr="0014727D">
              <w:t>Max(T</w:t>
            </w:r>
            <w:r w:rsidRPr="0014727D">
              <w:rPr>
                <w:vertAlign w:val="subscript"/>
              </w:rPr>
              <w:t>DRX</w:t>
            </w:r>
            <w:r w:rsidRPr="0014727D">
              <w:t>,T</w:t>
            </w:r>
            <w:r w:rsidRPr="0014727D">
              <w:rPr>
                <w:vertAlign w:val="subscript"/>
              </w:rPr>
              <w:t>SSB</w:t>
            </w:r>
            <w:r w:rsidRPr="0014727D">
              <w:t>))</w:t>
            </w:r>
          </w:p>
        </w:tc>
      </w:tr>
      <w:tr w:rsidR="003F633E" w:rsidRPr="0014727D" w14:paraId="2456B144" w14:textId="77777777" w:rsidTr="006754BD">
        <w:trPr>
          <w:jc w:val="center"/>
        </w:trPr>
        <w:tc>
          <w:tcPr>
            <w:tcW w:w="2035" w:type="dxa"/>
            <w:shd w:val="clear" w:color="auto" w:fill="auto"/>
          </w:tcPr>
          <w:p w14:paraId="365AC1B1" w14:textId="77777777" w:rsidR="003F633E" w:rsidRPr="0014727D" w:rsidRDefault="003F633E" w:rsidP="006754BD">
            <w:pPr>
              <w:pStyle w:val="TAC"/>
            </w:pPr>
            <w:r w:rsidRPr="0014727D">
              <w:t>DRX cycle&gt;320 ms</w:t>
            </w:r>
          </w:p>
        </w:tc>
        <w:tc>
          <w:tcPr>
            <w:tcW w:w="3260" w:type="dxa"/>
            <w:shd w:val="clear" w:color="auto" w:fill="auto"/>
          </w:tcPr>
          <w:p w14:paraId="52C57DBD" w14:textId="77777777" w:rsidR="003F633E" w:rsidRPr="0014727D" w:rsidRDefault="003F633E" w:rsidP="006754BD">
            <w:pPr>
              <w:pStyle w:val="TAC"/>
            </w:pPr>
            <w:r w:rsidRPr="0014727D">
              <w:t xml:space="preserve">Ceil(10 </w:t>
            </w:r>
            <w:r w:rsidRPr="0014727D">
              <w:rPr>
                <w:rFonts w:cs="Arial"/>
                <w:szCs w:val="18"/>
              </w:rPr>
              <w:sym w:font="Symbol" w:char="F0B4"/>
            </w:r>
            <w:r w:rsidRPr="0014727D">
              <w:rPr>
                <w:rFonts w:cs="Arial"/>
                <w:szCs w:val="18"/>
              </w:rPr>
              <w:t xml:space="preserve"> </w:t>
            </w:r>
            <w:r w:rsidRPr="0014727D">
              <w:t xml:space="preserve">P) </w:t>
            </w:r>
            <w:r w:rsidRPr="0014727D">
              <w:rPr>
                <w:rFonts w:cs="Arial"/>
                <w:szCs w:val="18"/>
              </w:rPr>
              <w:sym w:font="Symbol" w:char="F0B4"/>
            </w:r>
            <w:r w:rsidRPr="0014727D">
              <w:rPr>
                <w:rFonts w:cs="Arial"/>
                <w:szCs w:val="18"/>
              </w:rPr>
              <w:t xml:space="preserve"> </w:t>
            </w:r>
            <w:r w:rsidRPr="0014727D">
              <w:t>T</w:t>
            </w:r>
            <w:r w:rsidRPr="0014727D">
              <w:rPr>
                <w:vertAlign w:val="subscript"/>
              </w:rPr>
              <w:t>DRX</w:t>
            </w:r>
          </w:p>
        </w:tc>
        <w:tc>
          <w:tcPr>
            <w:tcW w:w="3827" w:type="dxa"/>
            <w:shd w:val="clear" w:color="auto" w:fill="auto"/>
          </w:tcPr>
          <w:p w14:paraId="7D759EB6" w14:textId="77777777" w:rsidR="003F633E" w:rsidRPr="0014727D" w:rsidRDefault="003F633E" w:rsidP="006754BD">
            <w:pPr>
              <w:pStyle w:val="TAC"/>
            </w:pPr>
            <w:r w:rsidRPr="0014727D">
              <w:t xml:space="preserve">Ceil(5 </w:t>
            </w:r>
            <w:r w:rsidRPr="0014727D">
              <w:rPr>
                <w:rFonts w:cs="Arial"/>
                <w:szCs w:val="18"/>
              </w:rPr>
              <w:sym w:font="Symbol" w:char="F0B4"/>
            </w:r>
            <w:r w:rsidRPr="0014727D">
              <w:rPr>
                <w:rFonts w:cs="Arial"/>
                <w:szCs w:val="18"/>
              </w:rPr>
              <w:t xml:space="preserve"> </w:t>
            </w:r>
            <w:r w:rsidRPr="0014727D">
              <w:t xml:space="preserve">P) </w:t>
            </w:r>
            <w:r w:rsidRPr="0014727D">
              <w:rPr>
                <w:rFonts w:cs="Arial"/>
                <w:szCs w:val="18"/>
              </w:rPr>
              <w:sym w:font="Symbol" w:char="F0B4"/>
            </w:r>
            <w:r w:rsidRPr="0014727D">
              <w:rPr>
                <w:rFonts w:cs="Arial"/>
                <w:szCs w:val="18"/>
              </w:rPr>
              <w:t xml:space="preserve"> </w:t>
            </w:r>
            <w:r w:rsidRPr="0014727D">
              <w:t>T</w:t>
            </w:r>
            <w:r w:rsidRPr="0014727D">
              <w:rPr>
                <w:vertAlign w:val="subscript"/>
              </w:rPr>
              <w:t>DRX</w:t>
            </w:r>
          </w:p>
        </w:tc>
      </w:tr>
      <w:tr w:rsidR="003F633E" w:rsidRPr="0014727D" w14:paraId="74728FE9" w14:textId="77777777" w:rsidTr="006754BD">
        <w:trPr>
          <w:jc w:val="center"/>
        </w:trPr>
        <w:tc>
          <w:tcPr>
            <w:tcW w:w="9122" w:type="dxa"/>
            <w:gridSpan w:val="3"/>
            <w:shd w:val="clear" w:color="auto" w:fill="auto"/>
          </w:tcPr>
          <w:p w14:paraId="2CDB4F00" w14:textId="77777777" w:rsidR="003F633E" w:rsidRPr="0014727D" w:rsidRDefault="003F633E" w:rsidP="006754BD">
            <w:pPr>
              <w:pStyle w:val="TAN"/>
            </w:pPr>
            <w:r w:rsidRPr="0014727D">
              <w:t>N</w:t>
            </w:r>
            <w:r w:rsidRPr="0014727D">
              <w:rPr>
                <w:rFonts w:eastAsia="Malgun Gothic"/>
                <w:lang w:eastAsia="ko-KR"/>
              </w:rPr>
              <w:t>OTE</w:t>
            </w:r>
            <w:r w:rsidRPr="0014727D">
              <w:t>:</w:t>
            </w:r>
            <w:r w:rsidRPr="0014727D">
              <w:rPr>
                <w:sz w:val="28"/>
              </w:rPr>
              <w:tab/>
            </w:r>
            <w:r w:rsidRPr="0014727D">
              <w:t>T</w:t>
            </w:r>
            <w:r w:rsidRPr="0014727D">
              <w:rPr>
                <w:vertAlign w:val="subscript"/>
              </w:rPr>
              <w:t>SSB</w:t>
            </w:r>
            <w:r w:rsidRPr="0014727D">
              <w:t xml:space="preserve"> is the periodicity of the SSB configured for RLM. T</w:t>
            </w:r>
            <w:r w:rsidRPr="0014727D">
              <w:rPr>
                <w:vertAlign w:val="subscript"/>
              </w:rPr>
              <w:t>DRX</w:t>
            </w:r>
            <w:r w:rsidRPr="0014727D">
              <w:t xml:space="preserve"> is the DRX cycle length.</w:t>
            </w:r>
          </w:p>
        </w:tc>
      </w:tr>
    </w:tbl>
    <w:p w14:paraId="6164472D" w14:textId="5635C86D" w:rsidR="004A0805" w:rsidRPr="0014727D" w:rsidRDefault="004A0805" w:rsidP="004A0805">
      <w:pPr>
        <w:pStyle w:val="Heading5"/>
      </w:pPr>
      <w:r w:rsidRPr="0014727D">
        <w:t>19.4.1.0.2</w:t>
      </w:r>
      <w:r w:rsidRPr="0014727D">
        <w:tab/>
        <w:t xml:space="preserve">Minimum conformance requirements for </w:t>
      </w:r>
      <w:r w:rsidR="00B632DD" w:rsidRPr="0014727D">
        <w:t xml:space="preserve">CSI-RS </w:t>
      </w:r>
      <w:r w:rsidRPr="0014727D">
        <w:t>based RLM</w:t>
      </w:r>
    </w:p>
    <w:p w14:paraId="15424117" w14:textId="77777777" w:rsidR="00FC4A54" w:rsidRPr="0014727D" w:rsidRDefault="00FC4A54" w:rsidP="00FC4A54">
      <w:pPr>
        <w:rPr>
          <w:rFonts w:eastAsia="?? ??"/>
        </w:rPr>
      </w:pPr>
      <w:r w:rsidRPr="0014727D">
        <w:rPr>
          <w:rFonts w:eastAsia="?? ??"/>
        </w:rPr>
        <w:t xml:space="preserve">UE shall be able to evaluate whether the downlink radio link quality on the configured RLM-RS </w:t>
      </w:r>
      <w:r w:rsidRPr="0014727D">
        <w:rPr>
          <w:rFonts w:cs="Arial"/>
        </w:rPr>
        <w:t>resource</w:t>
      </w:r>
      <w:r w:rsidRPr="0014727D">
        <w:t xml:space="preserve"> estimated </w:t>
      </w:r>
      <w:r w:rsidRPr="0014727D">
        <w:rPr>
          <w:rFonts w:eastAsia="?? ??"/>
        </w:rPr>
        <w:t xml:space="preserve">over the last </w:t>
      </w:r>
      <w:r w:rsidRPr="0014727D">
        <w:t>T</w:t>
      </w:r>
      <w:r w:rsidRPr="0014727D">
        <w:rPr>
          <w:vertAlign w:val="subscript"/>
        </w:rPr>
        <w:t>Evaluate_out_CSI-RS</w:t>
      </w:r>
      <w:r w:rsidRPr="0014727D">
        <w:rPr>
          <w:rFonts w:eastAsia="?? ??"/>
        </w:rPr>
        <w:t xml:space="preserve"> period</w:t>
      </w:r>
      <w:r w:rsidRPr="0014727D">
        <w:t xml:space="preserve"> </w:t>
      </w:r>
      <w:r w:rsidRPr="0014727D">
        <w:rPr>
          <w:rFonts w:eastAsia="?? ??"/>
        </w:rPr>
        <w:t>becomes worse than the threshold Q</w:t>
      </w:r>
      <w:r w:rsidRPr="0014727D">
        <w:rPr>
          <w:rFonts w:eastAsia="?? ??"/>
          <w:vertAlign w:val="subscript"/>
        </w:rPr>
        <w:t>out_CSI-RS</w:t>
      </w:r>
      <w:r w:rsidRPr="0014727D">
        <w:rPr>
          <w:rFonts w:eastAsia="?? ??"/>
        </w:rPr>
        <w:t xml:space="preserve"> within </w:t>
      </w:r>
      <w:r w:rsidRPr="0014727D">
        <w:t>T</w:t>
      </w:r>
      <w:r w:rsidRPr="0014727D">
        <w:rPr>
          <w:vertAlign w:val="subscript"/>
        </w:rPr>
        <w:t>Evaluate_out_CSI-RS</w:t>
      </w:r>
      <w:r w:rsidRPr="0014727D">
        <w:rPr>
          <w:rFonts w:eastAsia="?? ??"/>
        </w:rPr>
        <w:t xml:space="preserve"> evaluation period.</w:t>
      </w:r>
    </w:p>
    <w:p w14:paraId="29C7C12F" w14:textId="77777777" w:rsidR="00FC4A54" w:rsidRPr="0014727D" w:rsidRDefault="00FC4A54" w:rsidP="00FC4A54">
      <w:pPr>
        <w:rPr>
          <w:rFonts w:eastAsia="?? ??"/>
        </w:rPr>
      </w:pPr>
      <w:r w:rsidRPr="0014727D">
        <w:rPr>
          <w:rFonts w:eastAsia="?? ??"/>
        </w:rPr>
        <w:t xml:space="preserve">UE shall be able to evaluate whether the downlink radio link quality on the configured RLM-RS </w:t>
      </w:r>
      <w:r w:rsidRPr="0014727D">
        <w:rPr>
          <w:rFonts w:cs="Arial"/>
        </w:rPr>
        <w:t>resource</w:t>
      </w:r>
      <w:r w:rsidRPr="0014727D">
        <w:t xml:space="preserve"> estimated </w:t>
      </w:r>
      <w:r w:rsidRPr="0014727D">
        <w:rPr>
          <w:rFonts w:eastAsia="?? ??"/>
        </w:rPr>
        <w:t xml:space="preserve">over the last </w:t>
      </w:r>
      <w:r w:rsidRPr="0014727D">
        <w:t>T</w:t>
      </w:r>
      <w:r w:rsidRPr="0014727D">
        <w:rPr>
          <w:vertAlign w:val="subscript"/>
        </w:rPr>
        <w:t>Evaluate_in_CSI-RS</w:t>
      </w:r>
      <w:r w:rsidRPr="0014727D">
        <w:rPr>
          <w:rFonts w:eastAsia="?? ??"/>
        </w:rPr>
        <w:t xml:space="preserve"> period</w:t>
      </w:r>
      <w:r w:rsidRPr="0014727D">
        <w:t xml:space="preserve"> </w:t>
      </w:r>
      <w:r w:rsidRPr="0014727D">
        <w:rPr>
          <w:rFonts w:eastAsia="?? ??"/>
        </w:rPr>
        <w:t>becomes better than the threshold Q</w:t>
      </w:r>
      <w:r w:rsidRPr="0014727D">
        <w:rPr>
          <w:rFonts w:eastAsia="?? ??"/>
          <w:vertAlign w:val="subscript"/>
        </w:rPr>
        <w:t>in_CSI-RS</w:t>
      </w:r>
      <w:r w:rsidRPr="0014727D">
        <w:rPr>
          <w:rFonts w:eastAsia="?? ??"/>
        </w:rPr>
        <w:t xml:space="preserve"> within </w:t>
      </w:r>
      <w:r w:rsidRPr="0014727D">
        <w:t>T</w:t>
      </w:r>
      <w:r w:rsidRPr="0014727D">
        <w:rPr>
          <w:vertAlign w:val="subscript"/>
        </w:rPr>
        <w:t>Evaluate_in_CSI-RS</w:t>
      </w:r>
      <w:r w:rsidRPr="0014727D">
        <w:rPr>
          <w:rFonts w:eastAsia="?? ??"/>
        </w:rPr>
        <w:t xml:space="preserve"> evaluation period.</w:t>
      </w:r>
    </w:p>
    <w:p w14:paraId="6F4AF9E5" w14:textId="1FB0E92C" w:rsidR="00FC4A54" w:rsidRPr="0014727D" w:rsidRDefault="00FC4A54" w:rsidP="00FC4A54">
      <w:pPr>
        <w:pStyle w:val="B1"/>
      </w:pPr>
      <w:r w:rsidRPr="0014727D">
        <w:t>-</w:t>
      </w:r>
      <w:r w:rsidRPr="0014727D">
        <w:tab/>
        <w:t>T</w:t>
      </w:r>
      <w:r w:rsidRPr="0014727D">
        <w:rPr>
          <w:vertAlign w:val="subscript"/>
        </w:rPr>
        <w:t>Evaluate_out_CSI-RS</w:t>
      </w:r>
      <w:r w:rsidRPr="0014727D">
        <w:t xml:space="preserve"> and T</w:t>
      </w:r>
      <w:r w:rsidRPr="0014727D">
        <w:rPr>
          <w:vertAlign w:val="subscript"/>
        </w:rPr>
        <w:t>Evaluate_in_CSI-RS</w:t>
      </w:r>
      <w:r w:rsidRPr="0014727D">
        <w:t xml:space="preserve"> are defined in table 19.4.1.0.2-1 for FR1.</w:t>
      </w:r>
    </w:p>
    <w:p w14:paraId="2A61AD85" w14:textId="77777777" w:rsidR="00FC4A54" w:rsidRPr="0014727D" w:rsidRDefault="00FC4A54" w:rsidP="00FC4A54">
      <w:pPr>
        <w:rPr>
          <w:rFonts w:eastAsia="PMingLiU"/>
          <w:lang w:eastAsia="zh-TW"/>
        </w:rPr>
      </w:pPr>
      <w:r w:rsidRPr="0014727D">
        <w:t>The requirements of T</w:t>
      </w:r>
      <w:r w:rsidRPr="0014727D">
        <w:rPr>
          <w:vertAlign w:val="subscript"/>
        </w:rPr>
        <w:t>Evaluate_out_CSI-RS</w:t>
      </w:r>
      <w:r w:rsidRPr="0014727D">
        <w:t xml:space="preserve"> and T</w:t>
      </w:r>
      <w:r w:rsidRPr="0014727D">
        <w:rPr>
          <w:vertAlign w:val="subscript"/>
        </w:rPr>
        <w:t>Evaluate_in_CSI-RS</w:t>
      </w:r>
      <w:r w:rsidRPr="0014727D">
        <w:t xml:space="preserve"> apply provided that the CSI-RS for RLM is not in a resource set configured with repetition ON. </w:t>
      </w:r>
      <w:r w:rsidRPr="0014727D">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04A8D61" w14:textId="77777777" w:rsidR="00FC4A54" w:rsidRPr="0014727D" w:rsidRDefault="00FC4A54" w:rsidP="00FC4A54">
      <w:pPr>
        <w:rPr>
          <w:rFonts w:eastAsia="?? ??"/>
        </w:rPr>
      </w:pPr>
      <w:r w:rsidRPr="0014727D">
        <w:rPr>
          <w:rFonts w:eastAsia="?? ??"/>
        </w:rPr>
        <w:t>For FR1</w:t>
      </w:r>
      <w:r w:rsidRPr="0014727D">
        <w:rPr>
          <w:rFonts w:hint="eastAsia"/>
          <w:lang w:eastAsia="zh-CN"/>
        </w:rPr>
        <w:t xml:space="preserve"> ATG UE with one or multiple omni-directional antenna(s)</w:t>
      </w:r>
      <w:r w:rsidRPr="0014727D">
        <w:rPr>
          <w:rFonts w:eastAsia="?? ??"/>
        </w:rPr>
        <w:t>,</w:t>
      </w:r>
    </w:p>
    <w:p w14:paraId="471E6F58" w14:textId="77777777" w:rsidR="00FC4A54" w:rsidRPr="0014727D" w:rsidRDefault="00FC4A54" w:rsidP="00FC4A54">
      <w:pPr>
        <w:pStyle w:val="B1"/>
      </w:pPr>
      <w:r w:rsidRPr="0014727D">
        <w:t>-</w:t>
      </w:r>
      <w:r w:rsidRPr="0014727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4727D">
        <w:t>, when in the monitored cell there are measurement gaps configured for intra-frequency or inter-frequency measurements, and these measurement gaps are overlapping with some but not all occasions of the CSI-RS; and</w:t>
      </w:r>
    </w:p>
    <w:p w14:paraId="75A26A25" w14:textId="77777777" w:rsidR="00FC4A54" w:rsidRPr="0014727D" w:rsidRDefault="00FC4A54" w:rsidP="00FC4A54">
      <w:pPr>
        <w:pStyle w:val="B1"/>
      </w:pPr>
      <w:r w:rsidRPr="0014727D">
        <w:t>-</w:t>
      </w:r>
      <w:r w:rsidRPr="0014727D">
        <w:tab/>
        <w:t>P = 1, when in the monitored cell there are no measurement gaps overlapping with any occasion of the CSI-RS.</w:t>
      </w:r>
    </w:p>
    <w:p w14:paraId="72CEFA3C" w14:textId="77777777" w:rsidR="00FC4A54" w:rsidRPr="0014727D" w:rsidRDefault="00FC4A54" w:rsidP="00FC4A54">
      <w:pPr>
        <w:rPr>
          <w:lang w:eastAsia="zh-CN"/>
        </w:rPr>
      </w:pPr>
      <w:r w:rsidRPr="0014727D">
        <w:rPr>
          <w:rFonts w:hint="eastAsia"/>
          <w:lang w:eastAsia="zh-CN"/>
        </w:rPr>
        <w:t>For FR1 ATG UE with the antenna array,</w:t>
      </w:r>
    </w:p>
    <w:p w14:paraId="0962C61D" w14:textId="77777777" w:rsidR="00FC4A54" w:rsidRPr="0014727D" w:rsidRDefault="00FC4A54" w:rsidP="00FC4A54">
      <w:pPr>
        <w:pStyle w:val="B1"/>
      </w:pPr>
      <w:r w:rsidRPr="0014727D">
        <w:t>-</w:t>
      </w:r>
      <w:r w:rsidRPr="0014727D">
        <w:tab/>
      </w:r>
      <w:r w:rsidRPr="0014727D">
        <w:rPr>
          <w:rFonts w:hint="eastAsia"/>
        </w:rPr>
        <w:t xml:space="preserve"> P </w:t>
      </w:r>
      <w:r w:rsidRPr="0014727D">
        <w:t>value for an RLM-RS resource to be measured is defined as</w:t>
      </w:r>
    </w:p>
    <w:p w14:paraId="2D56F2D2" w14:textId="77777777" w:rsidR="00FC4A54" w:rsidRPr="0014727D" w:rsidRDefault="00FC4A54" w:rsidP="00FC4A54">
      <w:pPr>
        <w:pStyle w:val="B2"/>
      </w:pPr>
      <w:r w:rsidRPr="0014727D">
        <w:rPr>
          <w:rFonts w:eastAsia="MS Mincho" w:hint="eastAsia"/>
        </w:rPr>
        <w:t>P</w:t>
      </w:r>
      <w:r w:rsidRPr="0014727D">
        <w:rPr>
          <w:rFonts w:eastAsia="MS Mincho" w:hint="eastAsia"/>
          <w:vertAlign w:val="subscript"/>
        </w:rPr>
        <w:t>sharing factor</w:t>
      </w:r>
      <w:r w:rsidRPr="0014727D">
        <w:rPr>
          <w:rFonts w:eastAsia="MS Mincho" w:hint="eastAsia"/>
        </w:rPr>
        <w:t xml:space="preserve"> * N</w:t>
      </w:r>
      <w:r w:rsidRPr="0014727D">
        <w:rPr>
          <w:rFonts w:eastAsia="MS Mincho" w:hint="eastAsia"/>
          <w:vertAlign w:val="subscript"/>
        </w:rPr>
        <w:t>total</w:t>
      </w:r>
      <w:r w:rsidRPr="0014727D">
        <w:rPr>
          <w:rFonts w:eastAsia="MS Mincho" w:hint="eastAsia"/>
        </w:rPr>
        <w:t xml:space="preserve"> / N</w:t>
      </w:r>
      <w:r w:rsidRPr="0014727D">
        <w:rPr>
          <w:rFonts w:eastAsia="MS Mincho" w:hint="eastAsia"/>
          <w:vertAlign w:val="subscript"/>
        </w:rPr>
        <w:t>outside_MG</w:t>
      </w:r>
      <w:r w:rsidRPr="0014727D">
        <w:rPr>
          <w:rFonts w:eastAsia="MS Mincho" w:hint="eastAsia"/>
        </w:rPr>
        <w:t xml:space="preserve"> with N</w:t>
      </w:r>
      <w:r w:rsidRPr="0014727D">
        <w:rPr>
          <w:rFonts w:eastAsia="MS Mincho" w:hint="eastAsia"/>
          <w:vertAlign w:val="subscript"/>
        </w:rPr>
        <w:t>available</w:t>
      </w:r>
      <w:r w:rsidRPr="0014727D">
        <w:rPr>
          <w:rFonts w:eastAsia="MS Mincho" w:hint="eastAsia"/>
        </w:rPr>
        <w:t xml:space="preserve"> = 0</w:t>
      </w:r>
      <w:r w:rsidRPr="0014727D">
        <w:rPr>
          <w:rFonts w:hint="eastAsia"/>
        </w:rPr>
        <w:t xml:space="preserve"> </w:t>
      </w:r>
    </w:p>
    <w:p w14:paraId="7BAE232C" w14:textId="77777777" w:rsidR="00FC4A54" w:rsidRPr="0014727D" w:rsidRDefault="00FC4A54" w:rsidP="00FC4A54">
      <w:pPr>
        <w:pStyle w:val="B2"/>
        <w:rPr>
          <w:rFonts w:eastAsia="MS Mincho"/>
        </w:rPr>
      </w:pPr>
      <w:r w:rsidRPr="0014727D">
        <w:rPr>
          <w:rFonts w:eastAsia="MS Mincho" w:hint="eastAsia"/>
        </w:rPr>
        <w:t>N</w:t>
      </w:r>
      <w:r w:rsidRPr="0014727D">
        <w:rPr>
          <w:rFonts w:eastAsia="MS Mincho" w:hint="eastAsia"/>
          <w:vertAlign w:val="subscript"/>
        </w:rPr>
        <w:t>total</w:t>
      </w:r>
      <w:r w:rsidRPr="0014727D">
        <w:rPr>
          <w:rFonts w:eastAsia="MS Mincho" w:hint="eastAsia"/>
        </w:rPr>
        <w:t xml:space="preserve"> / N</w:t>
      </w:r>
      <w:r w:rsidRPr="0014727D">
        <w:rPr>
          <w:rFonts w:eastAsia="MS Mincho" w:hint="eastAsia"/>
          <w:vertAlign w:val="subscript"/>
        </w:rPr>
        <w:t>available</w:t>
      </w:r>
      <w:r w:rsidRPr="0014727D">
        <w:rPr>
          <w:rFonts w:eastAsia="MS Mincho" w:hint="eastAsia"/>
        </w:rPr>
        <w:t xml:space="preserve"> with N</w:t>
      </w:r>
      <w:r w:rsidRPr="0014727D">
        <w:rPr>
          <w:rFonts w:eastAsia="MS Mincho" w:hint="eastAsia"/>
          <w:vertAlign w:val="subscript"/>
        </w:rPr>
        <w:t>available</w:t>
      </w:r>
      <w:r w:rsidRPr="0014727D">
        <w:rPr>
          <w:rFonts w:eastAsia="MS Mincho" w:hint="eastAsia"/>
        </w:rPr>
        <w:t xml:space="preserve"> &gt; 0</w:t>
      </w:r>
    </w:p>
    <w:p w14:paraId="62885AB9" w14:textId="77777777" w:rsidR="00FC4A54" w:rsidRPr="0014727D" w:rsidRDefault="00FC4A54" w:rsidP="00FC4A54">
      <w:pPr>
        <w:pStyle w:val="B3"/>
        <w:rPr>
          <w:rFonts w:eastAsia="MS Mincho"/>
        </w:rPr>
      </w:pPr>
      <w:r w:rsidRPr="0014727D">
        <w:t>-</w:t>
      </w:r>
      <w:r w:rsidRPr="0014727D">
        <w:tab/>
      </w:r>
      <w:r w:rsidRPr="0014727D">
        <w:rPr>
          <w:rFonts w:eastAsia="MS Mincho" w:hint="eastAsia"/>
        </w:rPr>
        <w:t>For a window W of duration max(T</w:t>
      </w:r>
      <w:r w:rsidRPr="0014727D">
        <w:rPr>
          <w:rFonts w:eastAsia="MS Mincho" w:hint="eastAsia"/>
          <w:vertAlign w:val="subscript"/>
        </w:rPr>
        <w:t>L1</w:t>
      </w:r>
      <w:r w:rsidRPr="0014727D">
        <w:rPr>
          <w:rFonts w:eastAsia="MS Mincho" w:hint="eastAsia"/>
        </w:rPr>
        <w:t>,  MGRP</w:t>
      </w:r>
      <w:r w:rsidRPr="0014727D">
        <w:rPr>
          <w:rFonts w:eastAsia="MS Mincho" w:hint="eastAsia"/>
          <w:vertAlign w:val="subscript"/>
        </w:rPr>
        <w:t>max</w:t>
      </w:r>
      <w:r w:rsidRPr="0014727D">
        <w:rPr>
          <w:rFonts w:eastAsia="MS Mincho" w:hint="eastAsia"/>
        </w:rPr>
        <w:t>), where MGRP</w:t>
      </w:r>
      <w:r w:rsidRPr="0014727D">
        <w:rPr>
          <w:rFonts w:eastAsia="MS Mincho" w:hint="eastAsia"/>
          <w:vertAlign w:val="subscript"/>
        </w:rPr>
        <w:t>max</w:t>
      </w:r>
      <w:r w:rsidRPr="0014727D">
        <w:rPr>
          <w:rFonts w:eastAsia="MS Mincho" w:hint="eastAsia"/>
        </w:rPr>
        <w:t xml:space="preserve"> is the maximum MGRP across all configured per-UE measurement gaps, and starting at the beginning of any </w:t>
      </w:r>
      <w:r w:rsidRPr="0014727D">
        <w:t>RLM-RS</w:t>
      </w:r>
      <w:r w:rsidRPr="0014727D">
        <w:rPr>
          <w:rFonts w:hint="eastAsia"/>
          <w:lang w:eastAsia="zh-CN"/>
        </w:rPr>
        <w:t xml:space="preserve"> </w:t>
      </w:r>
      <w:r w:rsidRPr="0014727D">
        <w:rPr>
          <w:rFonts w:eastAsia="MS Mincho" w:hint="eastAsia"/>
        </w:rPr>
        <w:t xml:space="preserve">resource occasion: </w:t>
      </w:r>
    </w:p>
    <w:p w14:paraId="240D6245" w14:textId="77777777" w:rsidR="00FC4A54" w:rsidRPr="0014727D" w:rsidRDefault="00FC4A54" w:rsidP="00FC4A54">
      <w:pPr>
        <w:pStyle w:val="B3"/>
        <w:rPr>
          <w:rFonts w:eastAsia="MS Mincho"/>
        </w:rPr>
      </w:pPr>
      <w:r w:rsidRPr="0014727D">
        <w:t>-</w:t>
      </w:r>
      <w:r w:rsidRPr="0014727D">
        <w:tab/>
      </w:r>
      <w:r w:rsidRPr="0014727D">
        <w:rPr>
          <w:rFonts w:eastAsia="MS Mincho" w:hint="eastAsia"/>
        </w:rPr>
        <w:t>N</w:t>
      </w:r>
      <w:r w:rsidRPr="0014727D">
        <w:rPr>
          <w:rFonts w:eastAsia="MS Mincho" w:hint="eastAsia"/>
          <w:vertAlign w:val="subscript"/>
        </w:rPr>
        <w:t>total</w:t>
      </w:r>
      <w:r w:rsidRPr="0014727D">
        <w:rPr>
          <w:rFonts w:eastAsia="MS Mincho" w:hint="eastAsia"/>
        </w:rPr>
        <w:t xml:space="preserve"> is the total number of </w:t>
      </w:r>
      <w:r w:rsidRPr="0014727D">
        <w:t>RLM-RS</w:t>
      </w:r>
      <w:r w:rsidRPr="0014727D">
        <w:rPr>
          <w:rFonts w:eastAsia="MS Mincho" w:hint="eastAsia"/>
        </w:rPr>
        <w:t xml:space="preserve"> resource occasions within the window, including those overlapped with measurement gap occasions or SMTC occasions within the window W, and</w:t>
      </w:r>
    </w:p>
    <w:p w14:paraId="307FBC98" w14:textId="77777777" w:rsidR="00FC4A54" w:rsidRPr="0014727D" w:rsidRDefault="00FC4A54" w:rsidP="00FC4A54">
      <w:pPr>
        <w:pStyle w:val="B3"/>
        <w:rPr>
          <w:rFonts w:eastAsia="MS Mincho"/>
        </w:rPr>
      </w:pPr>
      <w:r w:rsidRPr="0014727D">
        <w:t>-</w:t>
      </w:r>
      <w:r w:rsidRPr="0014727D">
        <w:tab/>
      </w:r>
      <w:r w:rsidRPr="0014727D">
        <w:rPr>
          <w:rFonts w:eastAsia="MS Mincho" w:hint="eastAsia"/>
        </w:rPr>
        <w:t>N</w:t>
      </w:r>
      <w:r w:rsidRPr="0014727D">
        <w:rPr>
          <w:rFonts w:eastAsia="MS Mincho" w:hint="eastAsia"/>
          <w:vertAlign w:val="subscript"/>
        </w:rPr>
        <w:t>outside_MG</w:t>
      </w:r>
      <w:r w:rsidRPr="0014727D">
        <w:rPr>
          <w:rFonts w:eastAsia="MS Mincho" w:hint="eastAsia"/>
        </w:rPr>
        <w:t xml:space="preserve"> is the number of </w:t>
      </w:r>
      <w:r w:rsidRPr="0014727D">
        <w:t>RLM-RS</w:t>
      </w:r>
      <w:r w:rsidRPr="0014727D">
        <w:rPr>
          <w:rFonts w:hint="eastAsia"/>
          <w:lang w:eastAsia="zh-CN"/>
        </w:rPr>
        <w:t xml:space="preserve"> resource</w:t>
      </w:r>
      <w:r w:rsidRPr="0014727D">
        <w:rPr>
          <w:rFonts w:eastAsia="MS Mincho" w:hint="eastAsia"/>
        </w:rPr>
        <w:t xml:space="preserve"> occasions that are not overlapped with any measurement gap occasion within the window W</w:t>
      </w:r>
    </w:p>
    <w:p w14:paraId="2F72F0A8" w14:textId="77777777" w:rsidR="00FC4A54" w:rsidRPr="0014727D" w:rsidRDefault="00FC4A54" w:rsidP="00FC4A54">
      <w:pPr>
        <w:pStyle w:val="B3"/>
        <w:rPr>
          <w:rFonts w:eastAsia="MS Mincho"/>
        </w:rPr>
      </w:pPr>
      <w:r w:rsidRPr="0014727D">
        <w:t>-</w:t>
      </w:r>
      <w:r w:rsidRPr="0014727D">
        <w:tab/>
      </w:r>
      <w:r w:rsidRPr="0014727D">
        <w:rPr>
          <w:rFonts w:eastAsia="MS Mincho" w:hint="eastAsia"/>
        </w:rPr>
        <w:t>N</w:t>
      </w:r>
      <w:r w:rsidRPr="0014727D">
        <w:rPr>
          <w:rFonts w:eastAsia="MS Mincho" w:hint="eastAsia"/>
          <w:vertAlign w:val="subscript"/>
        </w:rPr>
        <w:t>available</w:t>
      </w:r>
      <w:r w:rsidRPr="0014727D">
        <w:rPr>
          <w:rFonts w:eastAsia="MS Mincho" w:hint="eastAsia"/>
        </w:rPr>
        <w:t xml:space="preserve"> is </w:t>
      </w:r>
    </w:p>
    <w:p w14:paraId="678723E9" w14:textId="77777777" w:rsidR="00FC4A54" w:rsidRPr="0014727D" w:rsidRDefault="00FC4A54" w:rsidP="00FC4A54">
      <w:pPr>
        <w:pStyle w:val="B4"/>
        <w:rPr>
          <w:rFonts w:eastAsia="MS Mincho"/>
        </w:rPr>
      </w:pPr>
      <w:r w:rsidRPr="0014727D">
        <w:t>-</w:t>
      </w:r>
      <w:r w:rsidRPr="0014727D">
        <w:tab/>
      </w:r>
      <w:r w:rsidRPr="0014727D">
        <w:rPr>
          <w:rFonts w:eastAsia="MS Mincho" w:hint="eastAsia"/>
        </w:rPr>
        <w:t xml:space="preserve">the number of </w:t>
      </w:r>
      <w:r w:rsidRPr="0014727D">
        <w:t>RLM-RS</w:t>
      </w:r>
      <w:r w:rsidRPr="0014727D">
        <w:rPr>
          <w:rFonts w:eastAsia="MS Mincho" w:hint="eastAsia"/>
        </w:rPr>
        <w:t xml:space="preserve"> resource occasions that are not overlapped with any measurement gap occasion nor any SMTC occasion within the window W </w:t>
      </w:r>
    </w:p>
    <w:p w14:paraId="46799B67" w14:textId="77777777" w:rsidR="00FC4A54" w:rsidRPr="0014727D" w:rsidRDefault="00FC4A54" w:rsidP="00FC4A54">
      <w:pPr>
        <w:pStyle w:val="B3"/>
        <w:rPr>
          <w:rFonts w:eastAsia="MS Mincho"/>
        </w:rPr>
      </w:pPr>
      <w:r w:rsidRPr="0014727D">
        <w:t>-</w:t>
      </w:r>
      <w:r w:rsidRPr="0014727D">
        <w:tab/>
      </w:r>
      <w:r w:rsidRPr="0014727D">
        <w:rPr>
          <w:rFonts w:eastAsia="MS Mincho" w:hint="eastAsia"/>
        </w:rPr>
        <w:t>T</w:t>
      </w:r>
      <w:r w:rsidRPr="0014727D">
        <w:rPr>
          <w:rFonts w:eastAsia="MS Mincho" w:hint="eastAsia"/>
          <w:vertAlign w:val="subscript"/>
        </w:rPr>
        <w:t>L1</w:t>
      </w:r>
      <w:r w:rsidRPr="0014727D">
        <w:rPr>
          <w:rFonts w:eastAsia="MS Mincho" w:hint="eastAsia"/>
        </w:rPr>
        <w:t xml:space="preserve"> is periodicity of the target </w:t>
      </w:r>
      <w:r w:rsidRPr="0014727D">
        <w:t>RLM-RS</w:t>
      </w:r>
    </w:p>
    <w:p w14:paraId="424B9EA0" w14:textId="77777777" w:rsidR="00FC4A54" w:rsidRPr="0014727D" w:rsidRDefault="00FC4A54" w:rsidP="00FC4A54">
      <w:pPr>
        <w:pStyle w:val="B3"/>
      </w:pPr>
      <w:r w:rsidRPr="0014727D">
        <w:t>-</w:t>
      </w:r>
      <w:r w:rsidRPr="0014727D">
        <w:tab/>
      </w:r>
      <w:r w:rsidRPr="0014727D">
        <w:rPr>
          <w:rFonts w:eastAsia="MS Mincho" w:hint="eastAsia"/>
        </w:rPr>
        <w:t>P</w:t>
      </w:r>
      <w:r w:rsidRPr="0014727D">
        <w:rPr>
          <w:rFonts w:eastAsia="MS Mincho" w:hint="eastAsia"/>
          <w:vertAlign w:val="subscript"/>
        </w:rPr>
        <w:t>sharing factor</w:t>
      </w:r>
      <w:r w:rsidRPr="0014727D">
        <w:rPr>
          <w:rFonts w:eastAsia="MS Mincho" w:hint="eastAsia"/>
        </w:rPr>
        <w:t xml:space="preserve"> = 3.</w:t>
      </w:r>
    </w:p>
    <w:p w14:paraId="6A1142A7" w14:textId="77777777" w:rsidR="00FC4A54" w:rsidRPr="0014727D" w:rsidRDefault="00FC4A54" w:rsidP="00FC4A54">
      <w:pPr>
        <w:rPr>
          <w:rFonts w:eastAsia="?? ??"/>
        </w:rPr>
      </w:pPr>
      <w:r w:rsidRPr="0014727D">
        <w:t>Longer evaluation period would be expected if the combination of RLM-RS resource, SMTC occasion and measurement gap configurations does not meet previous conditions.</w:t>
      </w:r>
    </w:p>
    <w:p w14:paraId="3336FB67" w14:textId="24AFDF36" w:rsidR="00FC4A54" w:rsidRPr="0014727D" w:rsidRDefault="00FC4A54" w:rsidP="00FC4A54">
      <w:pPr>
        <w:rPr>
          <w:rFonts w:eastAsia="?? ??"/>
        </w:rPr>
      </w:pPr>
      <w:r w:rsidRPr="0014727D">
        <w:rPr>
          <w:rFonts w:eastAsia="?? ??"/>
        </w:rPr>
        <w:t xml:space="preserve">The values of </w:t>
      </w:r>
      <w:r w:rsidRPr="0014727D">
        <w:rPr>
          <w:lang w:eastAsia="zh-CN"/>
        </w:rPr>
        <w:t>M</w:t>
      </w:r>
      <w:r w:rsidRPr="0014727D">
        <w:rPr>
          <w:vertAlign w:val="subscript"/>
          <w:lang w:eastAsia="zh-CN"/>
        </w:rPr>
        <w:t>out</w:t>
      </w:r>
      <w:r w:rsidRPr="0014727D">
        <w:rPr>
          <w:rFonts w:eastAsia="?? ??"/>
        </w:rPr>
        <w:t xml:space="preserve"> and </w:t>
      </w:r>
      <w:r w:rsidRPr="0014727D">
        <w:rPr>
          <w:lang w:eastAsia="zh-CN"/>
        </w:rPr>
        <w:t>M</w:t>
      </w:r>
      <w:r w:rsidRPr="0014727D">
        <w:rPr>
          <w:vertAlign w:val="subscript"/>
          <w:lang w:eastAsia="zh-CN"/>
        </w:rPr>
        <w:t>in</w:t>
      </w:r>
      <w:r w:rsidRPr="0014727D">
        <w:rPr>
          <w:rFonts w:eastAsia="?? ??"/>
        </w:rPr>
        <w:t xml:space="preserve"> used in table 19.4.1.0.2-1 are defined as:</w:t>
      </w:r>
    </w:p>
    <w:p w14:paraId="5F57661F" w14:textId="77777777" w:rsidR="00FC4A54" w:rsidRPr="0014727D" w:rsidRDefault="00FC4A54" w:rsidP="00FC4A54">
      <w:pPr>
        <w:pStyle w:val="B1"/>
        <w:rPr>
          <w:lang w:eastAsia="zh-CN"/>
        </w:rPr>
      </w:pPr>
      <w:r w:rsidRPr="0014727D">
        <w:t>-</w:t>
      </w:r>
      <w:r w:rsidRPr="0014727D">
        <w:tab/>
      </w:r>
      <w:r w:rsidRPr="0014727D">
        <w:rPr>
          <w:lang w:eastAsia="zh-CN"/>
        </w:rPr>
        <w:t>M</w:t>
      </w:r>
      <w:r w:rsidRPr="0014727D">
        <w:rPr>
          <w:vertAlign w:val="subscript"/>
          <w:lang w:eastAsia="zh-CN"/>
        </w:rPr>
        <w:t>out</w:t>
      </w:r>
      <w:r w:rsidRPr="0014727D">
        <w:rPr>
          <w:lang w:eastAsia="zh-CN"/>
        </w:rPr>
        <w:t xml:space="preserve"> = 20 and M</w:t>
      </w:r>
      <w:r w:rsidRPr="0014727D">
        <w:rPr>
          <w:vertAlign w:val="subscript"/>
          <w:lang w:eastAsia="zh-CN"/>
        </w:rPr>
        <w:t>in</w:t>
      </w:r>
      <w:r w:rsidRPr="0014727D">
        <w:rPr>
          <w:lang w:eastAsia="zh-CN"/>
        </w:rPr>
        <w:t xml:space="preserve"> = 10, if the </w:t>
      </w:r>
      <w:r w:rsidRPr="0014727D">
        <w:rPr>
          <w:rFonts w:eastAsia="?? ??"/>
        </w:rPr>
        <w:t xml:space="preserve">CSI-RS </w:t>
      </w:r>
      <w:r w:rsidRPr="0014727D">
        <w:rPr>
          <w:rFonts w:cs="Arial"/>
        </w:rPr>
        <w:t>resource</w:t>
      </w:r>
      <w:r w:rsidRPr="0014727D">
        <w:rPr>
          <w:lang w:eastAsia="zh-CN"/>
        </w:rPr>
        <w:t xml:space="preserve"> configured for RLM is transmitted with higher layer CSI-RS parameter </w:t>
      </w:r>
      <w:r w:rsidRPr="0014727D">
        <w:rPr>
          <w:i/>
          <w:lang w:eastAsia="zh-CN"/>
        </w:rPr>
        <w:t>density</w:t>
      </w:r>
      <w:r w:rsidRPr="0014727D">
        <w:rPr>
          <w:lang w:eastAsia="zh-CN"/>
        </w:rPr>
        <w:t xml:space="preserve"> [6, </w:t>
      </w:r>
      <w:r w:rsidRPr="0014727D">
        <w:rPr>
          <w:lang w:eastAsia="ko-KR"/>
        </w:rPr>
        <w:t>clause</w:t>
      </w:r>
      <w:r w:rsidRPr="0014727D">
        <w:rPr>
          <w:lang w:eastAsia="zh-CN"/>
        </w:rPr>
        <w:t xml:space="preserve"> 7.4.1] set to 3 and over the bandwidth </w:t>
      </w:r>
      <w:r w:rsidRPr="0014727D">
        <w:rPr>
          <w:rFonts w:ascii="SimSun" w:hAnsi="SimSun" w:hint="eastAsia"/>
          <w:lang w:eastAsia="zh-CN"/>
        </w:rPr>
        <w:t>≥</w:t>
      </w:r>
      <w:r w:rsidRPr="0014727D">
        <w:rPr>
          <w:rFonts w:ascii="SimSun" w:hAnsi="SimSun"/>
          <w:lang w:eastAsia="zh-CN"/>
        </w:rPr>
        <w:t xml:space="preserve"> </w:t>
      </w:r>
      <w:r w:rsidRPr="0014727D">
        <w:rPr>
          <w:lang w:eastAsia="zh-CN"/>
        </w:rPr>
        <w:t>24 PRBs.</w:t>
      </w:r>
    </w:p>
    <w:p w14:paraId="36F5ACF2" w14:textId="11E31914" w:rsidR="00FC4A54" w:rsidRPr="0014727D" w:rsidRDefault="00FC4A54" w:rsidP="00FC4A54">
      <w:pPr>
        <w:pStyle w:val="TH"/>
      </w:pPr>
      <w:r w:rsidRPr="0014727D">
        <w:lastRenderedPageBreak/>
        <w:t>Table 19.4.1.0.2-1: Evaluation period T</w:t>
      </w:r>
      <w:r w:rsidRPr="0014727D">
        <w:rPr>
          <w:vertAlign w:val="subscript"/>
        </w:rPr>
        <w:t>Evaluate_out_CSI-RS</w:t>
      </w:r>
      <w:r w:rsidRPr="0014727D">
        <w:t xml:space="preserve"> and T</w:t>
      </w:r>
      <w:r w:rsidRPr="0014727D">
        <w:rPr>
          <w:vertAlign w:val="subscript"/>
        </w:rPr>
        <w:t>Evaluate_in_CSI-RS</w:t>
      </w:r>
      <w:r w:rsidRPr="001472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C4A54" w:rsidRPr="0014727D" w14:paraId="6BD782BF" w14:textId="77777777" w:rsidTr="006754BD">
        <w:trPr>
          <w:jc w:val="center"/>
        </w:trPr>
        <w:tc>
          <w:tcPr>
            <w:tcW w:w="2375" w:type="dxa"/>
            <w:shd w:val="clear" w:color="auto" w:fill="auto"/>
          </w:tcPr>
          <w:p w14:paraId="09F89928" w14:textId="77777777" w:rsidR="00FC4A54" w:rsidRPr="0014727D" w:rsidRDefault="00FC4A54" w:rsidP="006754BD">
            <w:pPr>
              <w:pStyle w:val="TAH"/>
            </w:pPr>
            <w:r w:rsidRPr="0014727D">
              <w:t>Configuration</w:t>
            </w:r>
          </w:p>
        </w:tc>
        <w:tc>
          <w:tcPr>
            <w:tcW w:w="3260" w:type="dxa"/>
            <w:shd w:val="clear" w:color="auto" w:fill="auto"/>
          </w:tcPr>
          <w:p w14:paraId="211853D2" w14:textId="77777777" w:rsidR="00FC4A54" w:rsidRPr="0014727D" w:rsidRDefault="00FC4A54" w:rsidP="006754BD">
            <w:pPr>
              <w:pStyle w:val="TAH"/>
            </w:pPr>
            <w:r w:rsidRPr="0014727D">
              <w:t>T</w:t>
            </w:r>
            <w:r w:rsidRPr="0014727D">
              <w:rPr>
                <w:vertAlign w:val="subscript"/>
              </w:rPr>
              <w:t>Evaluate_out_CSI-RS</w:t>
            </w:r>
            <w:r w:rsidRPr="0014727D">
              <w:t xml:space="preserve"> (ms) </w:t>
            </w:r>
          </w:p>
        </w:tc>
        <w:tc>
          <w:tcPr>
            <w:tcW w:w="3649" w:type="dxa"/>
            <w:shd w:val="clear" w:color="auto" w:fill="auto"/>
          </w:tcPr>
          <w:p w14:paraId="3D547349" w14:textId="77777777" w:rsidR="00FC4A54" w:rsidRPr="0014727D" w:rsidRDefault="00FC4A54" w:rsidP="006754BD">
            <w:pPr>
              <w:pStyle w:val="TAH"/>
            </w:pPr>
            <w:r w:rsidRPr="0014727D">
              <w:t>T</w:t>
            </w:r>
            <w:r w:rsidRPr="0014727D">
              <w:rPr>
                <w:vertAlign w:val="subscript"/>
              </w:rPr>
              <w:t>Evaluate_in_CSI-RS</w:t>
            </w:r>
            <w:r w:rsidRPr="0014727D">
              <w:t xml:space="preserve"> (ms) </w:t>
            </w:r>
          </w:p>
        </w:tc>
      </w:tr>
      <w:tr w:rsidR="00FC4A54" w:rsidRPr="0014727D" w14:paraId="42105BBE" w14:textId="77777777" w:rsidTr="006754BD">
        <w:trPr>
          <w:jc w:val="center"/>
        </w:trPr>
        <w:tc>
          <w:tcPr>
            <w:tcW w:w="2375" w:type="dxa"/>
            <w:shd w:val="clear" w:color="auto" w:fill="auto"/>
          </w:tcPr>
          <w:p w14:paraId="45BFC150" w14:textId="77777777" w:rsidR="00FC4A54" w:rsidRPr="0014727D" w:rsidRDefault="00FC4A54" w:rsidP="006754BD">
            <w:pPr>
              <w:pStyle w:val="TAC"/>
            </w:pPr>
            <w:r w:rsidRPr="0014727D">
              <w:t>no DRX</w:t>
            </w:r>
          </w:p>
        </w:tc>
        <w:tc>
          <w:tcPr>
            <w:tcW w:w="3260" w:type="dxa"/>
            <w:shd w:val="clear" w:color="auto" w:fill="auto"/>
          </w:tcPr>
          <w:p w14:paraId="6867F180" w14:textId="77777777" w:rsidR="00FC4A54" w:rsidRPr="0014727D" w:rsidRDefault="00FC4A54" w:rsidP="006754BD">
            <w:pPr>
              <w:pStyle w:val="TAC"/>
            </w:pPr>
            <w:r w:rsidRPr="0014727D">
              <w:rPr>
                <w:rFonts w:cs="v4.2.0"/>
              </w:rPr>
              <w:t>Max(200, Ceil(M</w:t>
            </w:r>
            <w:r w:rsidRPr="0014727D">
              <w:rPr>
                <w:rFonts w:cs="v4.2.0"/>
                <w:vertAlign w:val="subscript"/>
              </w:rPr>
              <w:t>out</w:t>
            </w:r>
            <w:r w:rsidRPr="0014727D">
              <w:rPr>
                <w:rFonts w:cs="Arial"/>
              </w:rPr>
              <w:t>×P</w:t>
            </w:r>
            <w:r w:rsidRPr="0014727D">
              <w:rPr>
                <w:rFonts w:cs="v4.2.0"/>
              </w:rPr>
              <w:t>)</w:t>
            </w:r>
            <w:r w:rsidRPr="0014727D">
              <w:rPr>
                <w:rFonts w:cs="Arial"/>
              </w:rPr>
              <w:t>×</w:t>
            </w:r>
            <w:r w:rsidRPr="0014727D">
              <w:rPr>
                <w:rFonts w:cs="v4.2.0"/>
              </w:rPr>
              <w:t>T</w:t>
            </w:r>
            <w:r w:rsidRPr="0014727D">
              <w:rPr>
                <w:rFonts w:cs="v4.2.0"/>
                <w:vertAlign w:val="subscript"/>
              </w:rPr>
              <w:t>CSI-RS</w:t>
            </w:r>
            <w:r w:rsidRPr="0014727D">
              <w:rPr>
                <w:rFonts w:cs="v4.2.0"/>
              </w:rPr>
              <w:t>)</w:t>
            </w:r>
          </w:p>
        </w:tc>
        <w:tc>
          <w:tcPr>
            <w:tcW w:w="3649" w:type="dxa"/>
            <w:shd w:val="clear" w:color="auto" w:fill="auto"/>
          </w:tcPr>
          <w:p w14:paraId="76A8BABA" w14:textId="77777777" w:rsidR="00FC4A54" w:rsidRPr="0014727D" w:rsidRDefault="00FC4A54" w:rsidP="006754BD">
            <w:pPr>
              <w:pStyle w:val="TAC"/>
            </w:pPr>
            <w:r w:rsidRPr="0014727D">
              <w:t xml:space="preserve">Max(100, </w:t>
            </w:r>
            <w:r w:rsidRPr="0014727D">
              <w:rPr>
                <w:rFonts w:cs="v4.2.0"/>
              </w:rPr>
              <w:t>Ceil(M</w:t>
            </w:r>
            <w:r w:rsidRPr="0014727D">
              <w:rPr>
                <w:rFonts w:cs="v4.2.0"/>
                <w:vertAlign w:val="subscript"/>
              </w:rPr>
              <w:t>in</w:t>
            </w:r>
            <w:r w:rsidRPr="0014727D">
              <w:rPr>
                <w:rFonts w:cs="Arial"/>
              </w:rPr>
              <w:t>×P</w:t>
            </w:r>
            <w:r w:rsidRPr="0014727D">
              <w:rPr>
                <w:rFonts w:cs="v4.2.0"/>
              </w:rPr>
              <w:t>)</w:t>
            </w:r>
            <w:r w:rsidRPr="0014727D">
              <w:rPr>
                <w:rFonts w:cs="Arial"/>
              </w:rPr>
              <w:t xml:space="preserve"> ×</w:t>
            </w:r>
            <w:r w:rsidRPr="0014727D">
              <w:rPr>
                <w:rFonts w:cs="v4.2.0"/>
              </w:rPr>
              <w:t xml:space="preserve"> T</w:t>
            </w:r>
            <w:r w:rsidRPr="0014727D">
              <w:rPr>
                <w:rFonts w:cs="v4.2.0"/>
                <w:vertAlign w:val="subscript"/>
              </w:rPr>
              <w:t>CSI-RS</w:t>
            </w:r>
            <w:r w:rsidRPr="0014727D">
              <w:t>)</w:t>
            </w:r>
          </w:p>
        </w:tc>
      </w:tr>
      <w:tr w:rsidR="00FC4A54" w:rsidRPr="0014727D" w14:paraId="3FDCD524" w14:textId="77777777" w:rsidTr="006754BD">
        <w:trPr>
          <w:jc w:val="center"/>
        </w:trPr>
        <w:tc>
          <w:tcPr>
            <w:tcW w:w="2375" w:type="dxa"/>
            <w:shd w:val="clear" w:color="auto" w:fill="auto"/>
          </w:tcPr>
          <w:p w14:paraId="089C70B4" w14:textId="77777777" w:rsidR="00FC4A54" w:rsidRPr="0014727D" w:rsidRDefault="00FC4A54" w:rsidP="006754BD">
            <w:pPr>
              <w:pStyle w:val="TAC"/>
            </w:pPr>
            <w:r w:rsidRPr="0014727D">
              <w:t xml:space="preserve">DRX </w:t>
            </w:r>
            <w:r w:rsidRPr="0014727D">
              <w:rPr>
                <w:rFonts w:cs="Arial" w:hint="eastAsia"/>
              </w:rPr>
              <w:t>≤</w:t>
            </w:r>
            <w:r w:rsidRPr="0014727D">
              <w:rPr>
                <w:rFonts w:cs="Arial"/>
              </w:rPr>
              <w:t xml:space="preserve"> </w:t>
            </w:r>
            <w:r w:rsidRPr="0014727D">
              <w:t>320 ms</w:t>
            </w:r>
          </w:p>
        </w:tc>
        <w:tc>
          <w:tcPr>
            <w:tcW w:w="3260" w:type="dxa"/>
            <w:shd w:val="clear" w:color="auto" w:fill="auto"/>
          </w:tcPr>
          <w:p w14:paraId="749C5359" w14:textId="77777777" w:rsidR="00FC4A54" w:rsidRPr="0014727D" w:rsidRDefault="00FC4A54" w:rsidP="006754BD">
            <w:pPr>
              <w:pStyle w:val="TAC"/>
            </w:pPr>
            <w:r w:rsidRPr="0014727D">
              <w:rPr>
                <w:rFonts w:cs="v4.2.0"/>
              </w:rPr>
              <w:t>Max(200, Ceil(1.5</w:t>
            </w:r>
            <w:r w:rsidRPr="0014727D">
              <w:rPr>
                <w:rFonts w:cs="Arial"/>
              </w:rPr>
              <w:t>×</w:t>
            </w:r>
            <w:r w:rsidRPr="0014727D">
              <w:rPr>
                <w:rFonts w:cs="v4.2.0"/>
              </w:rPr>
              <w:t>M</w:t>
            </w:r>
            <w:r w:rsidRPr="0014727D">
              <w:rPr>
                <w:rFonts w:cs="v4.2.0"/>
                <w:vertAlign w:val="subscript"/>
              </w:rPr>
              <w:t>out</w:t>
            </w:r>
            <w:r w:rsidRPr="0014727D">
              <w:rPr>
                <w:rFonts w:cs="Arial"/>
              </w:rPr>
              <w:t>×P</w:t>
            </w:r>
            <w:r w:rsidRPr="0014727D">
              <w:rPr>
                <w:rFonts w:cs="v4.2.0"/>
              </w:rPr>
              <w:t>)</w:t>
            </w:r>
            <w:r w:rsidRPr="0014727D">
              <w:rPr>
                <w:rFonts w:cs="Arial"/>
              </w:rPr>
              <w:t xml:space="preserve">× </w:t>
            </w:r>
            <w:r w:rsidRPr="0014727D">
              <w:rPr>
                <w:rFonts w:cs="v4.2.0"/>
              </w:rPr>
              <w:t>Max(T</w:t>
            </w:r>
            <w:r w:rsidRPr="0014727D">
              <w:rPr>
                <w:rFonts w:cs="v4.2.0"/>
                <w:vertAlign w:val="subscript"/>
              </w:rPr>
              <w:t>DRX</w:t>
            </w:r>
            <w:r w:rsidRPr="0014727D">
              <w:rPr>
                <w:rFonts w:cs="v4.2.0"/>
              </w:rPr>
              <w:t>, T</w:t>
            </w:r>
            <w:r w:rsidRPr="0014727D">
              <w:rPr>
                <w:rFonts w:cs="v4.2.0"/>
                <w:vertAlign w:val="subscript"/>
              </w:rPr>
              <w:t>CSI-RS</w:t>
            </w:r>
            <w:r w:rsidRPr="0014727D">
              <w:rPr>
                <w:rFonts w:cs="v4.2.0"/>
              </w:rPr>
              <w:t>))</w:t>
            </w:r>
          </w:p>
        </w:tc>
        <w:tc>
          <w:tcPr>
            <w:tcW w:w="3649" w:type="dxa"/>
            <w:shd w:val="clear" w:color="auto" w:fill="auto"/>
          </w:tcPr>
          <w:p w14:paraId="2C3672BF" w14:textId="77777777" w:rsidR="00FC4A54" w:rsidRPr="0014727D" w:rsidRDefault="00FC4A54" w:rsidP="006754BD">
            <w:pPr>
              <w:pStyle w:val="TAC"/>
            </w:pPr>
            <w:r w:rsidRPr="0014727D">
              <w:rPr>
                <w:rFonts w:cs="v4.2.0"/>
              </w:rPr>
              <w:t>Max(100, Ceil(1.5</w:t>
            </w:r>
            <w:r w:rsidRPr="0014727D">
              <w:rPr>
                <w:rFonts w:cs="Arial"/>
              </w:rPr>
              <w:t>×</w:t>
            </w:r>
            <w:r w:rsidRPr="0014727D">
              <w:rPr>
                <w:rFonts w:cs="v4.2.0"/>
              </w:rPr>
              <w:t>M</w:t>
            </w:r>
            <w:r w:rsidRPr="0014727D">
              <w:rPr>
                <w:rFonts w:cs="v4.2.0"/>
                <w:vertAlign w:val="subscript"/>
              </w:rPr>
              <w:t>in</w:t>
            </w:r>
            <w:r w:rsidRPr="0014727D">
              <w:rPr>
                <w:rFonts w:cs="Arial"/>
              </w:rPr>
              <w:t>×P</w:t>
            </w:r>
            <w:r w:rsidRPr="0014727D">
              <w:rPr>
                <w:rFonts w:cs="v4.2.0"/>
              </w:rPr>
              <w:t>)</w:t>
            </w:r>
            <w:r w:rsidRPr="0014727D">
              <w:rPr>
                <w:rFonts w:cs="Arial"/>
              </w:rPr>
              <w:t xml:space="preserve">× </w:t>
            </w:r>
            <w:r w:rsidRPr="0014727D">
              <w:rPr>
                <w:rFonts w:cs="v4.2.0"/>
              </w:rPr>
              <w:t>Max(T</w:t>
            </w:r>
            <w:r w:rsidRPr="0014727D">
              <w:rPr>
                <w:rFonts w:cs="v4.2.0"/>
                <w:vertAlign w:val="subscript"/>
              </w:rPr>
              <w:t>DRX</w:t>
            </w:r>
            <w:r w:rsidRPr="0014727D">
              <w:rPr>
                <w:rFonts w:cs="v4.2.0"/>
              </w:rPr>
              <w:t>, T</w:t>
            </w:r>
            <w:r w:rsidRPr="0014727D">
              <w:rPr>
                <w:rFonts w:cs="v4.2.0"/>
                <w:vertAlign w:val="subscript"/>
              </w:rPr>
              <w:t>CSI-RS</w:t>
            </w:r>
            <w:r w:rsidRPr="0014727D">
              <w:rPr>
                <w:rFonts w:cs="v4.2.0"/>
              </w:rPr>
              <w:t>))</w:t>
            </w:r>
          </w:p>
        </w:tc>
      </w:tr>
      <w:tr w:rsidR="00FC4A54" w:rsidRPr="0014727D" w14:paraId="3937FDAE" w14:textId="77777777" w:rsidTr="006754BD">
        <w:trPr>
          <w:jc w:val="center"/>
        </w:trPr>
        <w:tc>
          <w:tcPr>
            <w:tcW w:w="2375" w:type="dxa"/>
            <w:shd w:val="clear" w:color="auto" w:fill="auto"/>
          </w:tcPr>
          <w:p w14:paraId="15E9920F" w14:textId="77777777" w:rsidR="00FC4A54" w:rsidRPr="0014727D" w:rsidRDefault="00FC4A54" w:rsidP="006754BD">
            <w:pPr>
              <w:pStyle w:val="TAC"/>
            </w:pPr>
            <w:r w:rsidRPr="0014727D">
              <w:t xml:space="preserve">DRX </w:t>
            </w:r>
            <w:r w:rsidRPr="0014727D">
              <w:rPr>
                <w:rFonts w:cs="Arial"/>
              </w:rPr>
              <w:t xml:space="preserve">&gt; </w:t>
            </w:r>
            <w:r w:rsidRPr="0014727D">
              <w:t>320 ms</w:t>
            </w:r>
          </w:p>
        </w:tc>
        <w:tc>
          <w:tcPr>
            <w:tcW w:w="3260" w:type="dxa"/>
            <w:shd w:val="clear" w:color="auto" w:fill="auto"/>
          </w:tcPr>
          <w:p w14:paraId="3C9503F8" w14:textId="77777777" w:rsidR="00FC4A54" w:rsidRPr="0014727D" w:rsidRDefault="00FC4A54" w:rsidP="006754BD">
            <w:pPr>
              <w:pStyle w:val="TAC"/>
            </w:pPr>
            <w:r w:rsidRPr="0014727D">
              <w:rPr>
                <w:rFonts w:cs="v4.2.0"/>
              </w:rPr>
              <w:t>Ceil(M</w:t>
            </w:r>
            <w:r w:rsidRPr="0014727D">
              <w:rPr>
                <w:rFonts w:cs="v4.2.0"/>
                <w:vertAlign w:val="subscript"/>
              </w:rPr>
              <w:t>out</w:t>
            </w:r>
            <w:r w:rsidRPr="0014727D">
              <w:rPr>
                <w:rFonts w:cs="Arial"/>
              </w:rPr>
              <w:t>×P</w:t>
            </w:r>
            <w:r w:rsidRPr="0014727D">
              <w:rPr>
                <w:rFonts w:cs="v4.2.0"/>
              </w:rPr>
              <w:t xml:space="preserve">) </w:t>
            </w:r>
            <w:r w:rsidRPr="0014727D">
              <w:rPr>
                <w:rFonts w:cs="Arial"/>
              </w:rPr>
              <w:t xml:space="preserve">× </w:t>
            </w:r>
            <w:r w:rsidRPr="0014727D">
              <w:rPr>
                <w:rFonts w:cs="v4.2.0"/>
              </w:rPr>
              <w:t>T</w:t>
            </w:r>
            <w:r w:rsidRPr="0014727D">
              <w:rPr>
                <w:rFonts w:cs="v4.2.0"/>
                <w:vertAlign w:val="subscript"/>
              </w:rPr>
              <w:t>DRX</w:t>
            </w:r>
          </w:p>
        </w:tc>
        <w:tc>
          <w:tcPr>
            <w:tcW w:w="3649" w:type="dxa"/>
            <w:shd w:val="clear" w:color="auto" w:fill="auto"/>
          </w:tcPr>
          <w:p w14:paraId="3BC6159D" w14:textId="77777777" w:rsidR="00FC4A54" w:rsidRPr="0014727D" w:rsidRDefault="00FC4A54" w:rsidP="006754BD">
            <w:pPr>
              <w:pStyle w:val="TAC"/>
            </w:pPr>
            <w:r w:rsidRPr="0014727D">
              <w:rPr>
                <w:rFonts w:cs="v4.2.0"/>
              </w:rPr>
              <w:t>Ceil(M</w:t>
            </w:r>
            <w:r w:rsidRPr="0014727D">
              <w:rPr>
                <w:rFonts w:cs="v4.2.0"/>
                <w:vertAlign w:val="subscript"/>
              </w:rPr>
              <w:t>in</w:t>
            </w:r>
            <w:r w:rsidRPr="0014727D">
              <w:rPr>
                <w:rFonts w:cs="Arial"/>
              </w:rPr>
              <w:t>×P</w:t>
            </w:r>
            <w:r w:rsidRPr="0014727D">
              <w:rPr>
                <w:rFonts w:cs="v4.2.0"/>
              </w:rPr>
              <w:t xml:space="preserve">) </w:t>
            </w:r>
            <w:r w:rsidRPr="0014727D">
              <w:rPr>
                <w:rFonts w:cs="Arial"/>
              </w:rPr>
              <w:t xml:space="preserve">× </w:t>
            </w:r>
            <w:r w:rsidRPr="0014727D">
              <w:rPr>
                <w:rFonts w:cs="v4.2.0"/>
              </w:rPr>
              <w:t>T</w:t>
            </w:r>
            <w:r w:rsidRPr="0014727D">
              <w:rPr>
                <w:rFonts w:cs="v4.2.0"/>
                <w:vertAlign w:val="subscript"/>
              </w:rPr>
              <w:t>DRX</w:t>
            </w:r>
          </w:p>
        </w:tc>
      </w:tr>
      <w:tr w:rsidR="00FC4A54" w:rsidRPr="0014727D" w14:paraId="42E93BDF" w14:textId="77777777" w:rsidTr="006754BD">
        <w:trPr>
          <w:jc w:val="center"/>
        </w:trPr>
        <w:tc>
          <w:tcPr>
            <w:tcW w:w="9284" w:type="dxa"/>
            <w:gridSpan w:val="3"/>
            <w:shd w:val="clear" w:color="auto" w:fill="auto"/>
          </w:tcPr>
          <w:p w14:paraId="340BC74A" w14:textId="77777777" w:rsidR="00FC4A54" w:rsidRPr="0014727D" w:rsidRDefault="00FC4A54" w:rsidP="006754BD">
            <w:pPr>
              <w:pStyle w:val="TAN"/>
            </w:pPr>
            <w:r w:rsidRPr="0014727D">
              <w:t>N</w:t>
            </w:r>
            <w:r w:rsidRPr="0014727D">
              <w:rPr>
                <w:lang w:eastAsia="ko-KR"/>
              </w:rPr>
              <w:t>OTE</w:t>
            </w:r>
            <w:r w:rsidRPr="0014727D">
              <w:t>:</w:t>
            </w:r>
            <w:r w:rsidRPr="0014727D">
              <w:rPr>
                <w:sz w:val="28"/>
              </w:rPr>
              <w:tab/>
            </w:r>
            <w:r w:rsidRPr="0014727D">
              <w:rPr>
                <w:rFonts w:cs="v4.2.0"/>
              </w:rPr>
              <w:t>T</w:t>
            </w:r>
            <w:r w:rsidRPr="0014727D">
              <w:rPr>
                <w:rFonts w:cs="v4.2.0"/>
                <w:vertAlign w:val="subscript"/>
              </w:rPr>
              <w:t>CSI-RS</w:t>
            </w:r>
            <w:r w:rsidRPr="0014727D">
              <w:t xml:space="preserve"> is the periodicity of the CSI-RS resource configured for RLM. The requirements in this table apply for </w:t>
            </w:r>
            <w:r w:rsidRPr="0014727D">
              <w:rPr>
                <w:rFonts w:cs="v4.2.0"/>
              </w:rPr>
              <w:t>T</w:t>
            </w:r>
            <w:r w:rsidRPr="0014727D">
              <w:rPr>
                <w:rFonts w:cs="v4.2.0"/>
                <w:vertAlign w:val="subscript"/>
              </w:rPr>
              <w:t>CSI-RS</w:t>
            </w:r>
            <w:r w:rsidRPr="0014727D">
              <w:t xml:space="preserve"> equal to 5 ms, 10 ms, 20 ms or 40 ms.</w:t>
            </w:r>
            <w:r w:rsidRPr="0014727D">
              <w:rPr>
                <w:rFonts w:cs="v4.2.0"/>
              </w:rPr>
              <w:t xml:space="preserve"> T</w:t>
            </w:r>
            <w:r w:rsidRPr="0014727D">
              <w:rPr>
                <w:rFonts w:cs="v4.2.0"/>
                <w:vertAlign w:val="subscript"/>
              </w:rPr>
              <w:t>DRX</w:t>
            </w:r>
            <w:r w:rsidRPr="0014727D">
              <w:t xml:space="preserve"> is the DRX cycle length.</w:t>
            </w:r>
          </w:p>
        </w:tc>
      </w:tr>
    </w:tbl>
    <w:p w14:paraId="080A2C6A" w14:textId="02296AE4" w:rsidR="009C5405" w:rsidRPr="0014727D" w:rsidRDefault="002B07DD" w:rsidP="009C5405">
      <w:pPr>
        <w:pStyle w:val="Heading4"/>
        <w:rPr>
          <w:rStyle w:val="Underrubrik2Char7"/>
        </w:rPr>
      </w:pPr>
      <w:r w:rsidRPr="0014727D">
        <w:rPr>
          <w:rStyle w:val="Underrubrik2Char7"/>
          <w:szCs w:val="28"/>
        </w:rPr>
        <w:t>19.4.1.1</w:t>
      </w:r>
      <w:r w:rsidR="009C5405" w:rsidRPr="0014727D">
        <w:rPr>
          <w:rStyle w:val="Underrubrik2Char7"/>
          <w:szCs w:val="28"/>
        </w:rPr>
        <w:tab/>
      </w:r>
      <w:r w:rsidR="006C1CD3" w:rsidRPr="0014727D">
        <w:rPr>
          <w:rStyle w:val="Underrubrik2Char7"/>
          <w:szCs w:val="28"/>
        </w:rPr>
        <w:t>Radio Link Monitoring Out-of-sync Test for FR1 PCell configured with SSB-based RLM RS in non-DRX mode</w:t>
      </w:r>
    </w:p>
    <w:p w14:paraId="095686F9" w14:textId="77777777" w:rsidR="009C5405" w:rsidRPr="0014727D" w:rsidRDefault="009C5405" w:rsidP="009C5405">
      <w:pPr>
        <w:keepLines/>
        <w:ind w:left="1135" w:hanging="851"/>
        <w:rPr>
          <w:color w:val="FF0000"/>
          <w:lang w:eastAsia="zh-CN"/>
        </w:rPr>
      </w:pPr>
      <w:r w:rsidRPr="0014727D">
        <w:rPr>
          <w:color w:val="FF0000"/>
          <w:lang w:eastAsia="zh-CN"/>
        </w:rPr>
        <w:t>Editor's Note: This test case is incomplete in following aspects:</w:t>
      </w:r>
    </w:p>
    <w:p w14:paraId="5784B53A" w14:textId="77777777" w:rsidR="009C5405" w:rsidRPr="0014727D" w:rsidRDefault="009C5405" w:rsidP="009C5405">
      <w:pPr>
        <w:keepLines/>
        <w:numPr>
          <w:ilvl w:val="0"/>
          <w:numId w:val="39"/>
        </w:numPr>
        <w:rPr>
          <w:ins w:id="1" w:author="Kuba Kolodziej" w:date="2025-05-21T10:08:00Z" w16du:dateUtc="2025-05-21T08:08:00Z"/>
          <w:color w:val="FF0000"/>
          <w:lang w:eastAsia="zh-CN"/>
        </w:rPr>
      </w:pPr>
      <w:r w:rsidRPr="0014727D">
        <w:rPr>
          <w:color w:val="FF0000"/>
          <w:lang w:eastAsia="zh-CN"/>
        </w:rPr>
        <w:t>TT analysis is missing.</w:t>
      </w:r>
    </w:p>
    <w:p w14:paraId="00806212" w14:textId="248C4A4A" w:rsidR="00381C74" w:rsidRPr="0014727D" w:rsidRDefault="00381C74" w:rsidP="009C5405">
      <w:pPr>
        <w:keepLines/>
        <w:numPr>
          <w:ilvl w:val="0"/>
          <w:numId w:val="39"/>
        </w:numPr>
        <w:rPr>
          <w:ins w:id="2" w:author="Kuba Kolodziej" w:date="2025-05-21T10:10:00Z" w16du:dateUtc="2025-05-21T08:10:00Z"/>
          <w:color w:val="FF0000"/>
          <w:lang w:eastAsia="zh-CN"/>
        </w:rPr>
      </w:pPr>
      <w:ins w:id="3" w:author="Kuba Kolodziej" w:date="2025-05-21T10:08:00Z" w16du:dateUtc="2025-05-21T08:08:00Z">
        <w:r w:rsidRPr="0014727D">
          <w:rPr>
            <w:color w:val="FF0000"/>
            <w:lang w:eastAsia="zh-CN"/>
          </w:rPr>
          <w:t>AT Command to set the UE speed and pos</w:t>
        </w:r>
      </w:ins>
      <w:ins w:id="4" w:author="Kuba Kolodziej" w:date="2025-05-21T10:09:00Z" w16du:dateUtc="2025-05-21T08:09:00Z">
        <w:r w:rsidRPr="0014727D">
          <w:rPr>
            <w:color w:val="FF0000"/>
            <w:lang w:eastAsia="zh-CN"/>
          </w:rPr>
          <w:t>ition is not specified in the test procedure</w:t>
        </w:r>
      </w:ins>
    </w:p>
    <w:p w14:paraId="357F2711" w14:textId="2B0B1592" w:rsidR="00381C74" w:rsidRPr="0014727D" w:rsidRDefault="00381C74" w:rsidP="009C5405">
      <w:pPr>
        <w:keepLines/>
        <w:numPr>
          <w:ilvl w:val="0"/>
          <w:numId w:val="39"/>
        </w:numPr>
        <w:rPr>
          <w:ins w:id="5" w:author="Kuba Kolodziej" w:date="2025-05-21T10:11:00Z" w16du:dateUtc="2025-05-21T08:11:00Z"/>
          <w:color w:val="FF0000"/>
          <w:lang w:eastAsia="zh-CN"/>
        </w:rPr>
      </w:pPr>
      <w:ins w:id="6" w:author="Kuba Kolodziej" w:date="2025-05-21T10:10:00Z" w16du:dateUtc="2025-05-21T08:10:00Z">
        <w:r w:rsidRPr="0014727D">
          <w:rPr>
            <w:rFonts w:eastAsia="DengXian" w:hint="eastAsia"/>
            <w:lang w:eastAsia="zh-CN"/>
          </w:rPr>
          <w:t xml:space="preserve">The </w:t>
        </w:r>
        <w:r w:rsidRPr="0014727D">
          <w:rPr>
            <w:rFonts w:hint="eastAsia"/>
            <w:lang w:eastAsia="zh-CN"/>
          </w:rPr>
          <w:t>specific gNB reference location</w:t>
        </w:r>
        <w:r w:rsidRPr="0014727D">
          <w:rPr>
            <w:lang w:eastAsia="zh-CN"/>
          </w:rPr>
          <w:t xml:space="preserve"> </w:t>
        </w:r>
      </w:ins>
      <w:ins w:id="7" w:author="Kuba Kolodziej" w:date="2025-05-21T10:11:00Z" w16du:dateUtc="2025-05-21T08:11:00Z">
        <w:r w:rsidRPr="0014727D">
          <w:rPr>
            <w:lang w:eastAsia="zh-CN"/>
          </w:rPr>
          <w:t>is missing in test procedure</w:t>
        </w:r>
      </w:ins>
    </w:p>
    <w:p w14:paraId="03BD5BE1" w14:textId="0F5785FB" w:rsidR="00381C74" w:rsidRPr="0014727D" w:rsidRDefault="00381C74" w:rsidP="009C5405">
      <w:pPr>
        <w:keepLines/>
        <w:numPr>
          <w:ilvl w:val="0"/>
          <w:numId w:val="39"/>
        </w:numPr>
        <w:rPr>
          <w:color w:val="FF0000"/>
          <w:lang w:eastAsia="zh-CN"/>
        </w:rPr>
      </w:pPr>
      <w:ins w:id="8" w:author="Kuba Kolodziej" w:date="2025-05-21T10:11:00Z" w16du:dateUtc="2025-05-21T08:11:00Z">
        <w:r w:rsidRPr="0014727D">
          <w:rPr>
            <w:rFonts w:eastAsia="DengXian"/>
            <w:lang w:eastAsia="zh-CN"/>
          </w:rPr>
          <w:t>Antenna array is FFS</w:t>
        </w:r>
      </w:ins>
    </w:p>
    <w:p w14:paraId="47350CC5" w14:textId="668A75B7" w:rsidR="00BC142A" w:rsidRPr="0014727D" w:rsidDel="00D67DA5" w:rsidRDefault="009C5405" w:rsidP="00FC4A54">
      <w:pPr>
        <w:keepLines/>
        <w:numPr>
          <w:ilvl w:val="0"/>
          <w:numId w:val="39"/>
        </w:numPr>
        <w:rPr>
          <w:del w:id="9" w:author="Kuba Kolodziej" w:date="2025-05-08T16:28:00Z"/>
          <w:color w:val="FF0000"/>
          <w:lang w:eastAsia="zh-CN"/>
        </w:rPr>
      </w:pPr>
      <w:del w:id="10" w:author="Kuba Kolodziej" w:date="2025-05-08T16:28:00Z">
        <w:r w:rsidRPr="0014727D" w:rsidDel="00D67DA5">
          <w:rPr>
            <w:color w:val="FF0000"/>
            <w:lang w:eastAsia="zh-CN"/>
          </w:rPr>
          <w:delText>Message contents are FFS</w:delText>
        </w:r>
      </w:del>
    </w:p>
    <w:p w14:paraId="4B08E822" w14:textId="7B68CD1C" w:rsidR="003D0CC6" w:rsidRPr="0014727D" w:rsidDel="00D67DA5" w:rsidRDefault="003D0CC6" w:rsidP="003D0CC6">
      <w:pPr>
        <w:keepLines/>
        <w:numPr>
          <w:ilvl w:val="0"/>
          <w:numId w:val="39"/>
        </w:numPr>
        <w:rPr>
          <w:del w:id="11" w:author="Kuba Kolodziej" w:date="2025-05-08T16:28:00Z"/>
          <w:color w:val="FF0000"/>
          <w:lang w:eastAsia="zh-CN"/>
        </w:rPr>
      </w:pPr>
      <w:del w:id="12" w:author="Kuba Kolodziej" w:date="2025-05-08T16:28:00Z">
        <w:r w:rsidRPr="0014727D" w:rsidDel="00D67DA5">
          <w:rPr>
            <w:color w:val="FF0000"/>
            <w:lang w:eastAsia="zh-CN"/>
          </w:rPr>
          <w:delText>Test procedure is missing</w:delText>
        </w:r>
      </w:del>
    </w:p>
    <w:p w14:paraId="3845C00E" w14:textId="1B294D08" w:rsidR="009C5405" w:rsidRPr="0014727D" w:rsidRDefault="002B07DD" w:rsidP="009C5405">
      <w:pPr>
        <w:pStyle w:val="H6"/>
        <w:ind w:left="1701" w:hanging="1701"/>
      </w:pPr>
      <w:r w:rsidRPr="0014727D">
        <w:t>19.4.1.1</w:t>
      </w:r>
      <w:r w:rsidR="009C5405" w:rsidRPr="0014727D">
        <w:t>.1</w:t>
      </w:r>
      <w:r w:rsidR="009C5405" w:rsidRPr="0014727D">
        <w:rPr>
          <w:sz w:val="24"/>
          <w:szCs w:val="24"/>
        </w:rPr>
        <w:tab/>
      </w:r>
      <w:r w:rsidR="009C5405" w:rsidRPr="0014727D">
        <w:t>Test purpose</w:t>
      </w:r>
    </w:p>
    <w:p w14:paraId="430B1E10" w14:textId="6F71BDAF" w:rsidR="008B5CCE" w:rsidRPr="0014727D" w:rsidRDefault="008B5CCE" w:rsidP="008B5CCE">
      <w:r w:rsidRPr="0014727D">
        <w:t>The purpose of this test is to verify that the UE properly detects the out of sync and in sync for the purpose of monitoring downlink radio link quality of the PCell. This test will partly verify the FR1 radio link monitoring requirements in TS 38.133 [6] clause 8.1D.</w:t>
      </w:r>
    </w:p>
    <w:p w14:paraId="15169F62" w14:textId="0D642F2F" w:rsidR="009C5405" w:rsidRPr="0014727D" w:rsidRDefault="002B07DD" w:rsidP="009C5405">
      <w:pPr>
        <w:pStyle w:val="H6"/>
        <w:ind w:left="1701" w:hanging="1701"/>
      </w:pPr>
      <w:r w:rsidRPr="0014727D">
        <w:t>19.4.1.1</w:t>
      </w:r>
      <w:r w:rsidR="009C5405" w:rsidRPr="0014727D">
        <w:t>.2</w:t>
      </w:r>
      <w:r w:rsidR="009C5405" w:rsidRPr="0014727D">
        <w:rPr>
          <w:sz w:val="24"/>
          <w:szCs w:val="24"/>
        </w:rPr>
        <w:tab/>
      </w:r>
      <w:r w:rsidR="009C5405" w:rsidRPr="0014727D">
        <w:t>Test applicability</w:t>
      </w:r>
    </w:p>
    <w:p w14:paraId="1FED3FA1" w14:textId="706D7ECB" w:rsidR="009C5405" w:rsidRPr="0014727D" w:rsidRDefault="009C5405" w:rsidP="009C5405">
      <w:r w:rsidRPr="0014727D">
        <w:t xml:space="preserve">This test applies to all types of NR </w:t>
      </w:r>
      <w:r w:rsidR="003548B4" w:rsidRPr="0014727D">
        <w:t xml:space="preserve">ATG </w:t>
      </w:r>
      <w:r w:rsidRPr="0014727D">
        <w:t>UE from release 18</w:t>
      </w:r>
      <w:r w:rsidR="00AA5776" w:rsidRPr="0014727D">
        <w:t>.</w:t>
      </w:r>
    </w:p>
    <w:p w14:paraId="2CDB434B" w14:textId="688AC02D" w:rsidR="009C5405" w:rsidRPr="0014727D" w:rsidRDefault="002B07DD" w:rsidP="009C5405">
      <w:pPr>
        <w:pStyle w:val="H6"/>
        <w:ind w:left="1701" w:hanging="1701"/>
      </w:pPr>
      <w:r w:rsidRPr="0014727D">
        <w:t>19.4.1.1</w:t>
      </w:r>
      <w:r w:rsidR="009C5405" w:rsidRPr="0014727D">
        <w:t>.3</w:t>
      </w:r>
      <w:r w:rsidR="009C5405" w:rsidRPr="0014727D">
        <w:tab/>
        <w:t>Minimum conformance requirements</w:t>
      </w:r>
    </w:p>
    <w:p w14:paraId="72B16F48" w14:textId="0B4D4B82" w:rsidR="009C5405" w:rsidRPr="0014727D" w:rsidRDefault="009C5405" w:rsidP="009C5405">
      <w:pPr>
        <w:rPr>
          <w:lang w:eastAsia="sv-SE"/>
        </w:rPr>
      </w:pPr>
      <w:r w:rsidRPr="0014727D">
        <w:rPr>
          <w:lang w:eastAsia="sv-SE"/>
        </w:rPr>
        <w:t xml:space="preserve">The minimum conformance requirements are specified in clause </w:t>
      </w:r>
      <w:r w:rsidR="008042FD" w:rsidRPr="0014727D">
        <w:t>19.4.1.0.1</w:t>
      </w:r>
      <w:r w:rsidR="00AA5776" w:rsidRPr="0014727D">
        <w:rPr>
          <w:lang w:eastAsia="sv-SE"/>
        </w:rPr>
        <w:t>.</w:t>
      </w:r>
    </w:p>
    <w:p w14:paraId="1C071199" w14:textId="20026463" w:rsidR="009C5405" w:rsidRPr="0014727D" w:rsidRDefault="009C5405" w:rsidP="009C5405">
      <w:pPr>
        <w:rPr>
          <w:lang w:eastAsia="sv-SE"/>
        </w:rPr>
      </w:pPr>
      <w:r w:rsidRPr="0014727D">
        <w:rPr>
          <w:lang w:eastAsia="sv-SE"/>
        </w:rPr>
        <w:t>The normative reference for this requirement is TS 38.133 [6] clause A.</w:t>
      </w:r>
      <w:r w:rsidR="002B07DD" w:rsidRPr="0014727D">
        <w:rPr>
          <w:lang w:eastAsia="sv-SE"/>
        </w:rPr>
        <w:t>19.4.1.1</w:t>
      </w:r>
      <w:r w:rsidRPr="0014727D">
        <w:rPr>
          <w:lang w:eastAsia="sv-SE"/>
        </w:rPr>
        <w:t>.</w:t>
      </w:r>
    </w:p>
    <w:p w14:paraId="563AD88C" w14:textId="32AFFB9F" w:rsidR="009C5405" w:rsidRPr="0014727D" w:rsidRDefault="002B07DD" w:rsidP="009C5405">
      <w:pPr>
        <w:pStyle w:val="H6"/>
        <w:ind w:left="1701" w:hanging="1701"/>
      </w:pPr>
      <w:r w:rsidRPr="0014727D">
        <w:t>19.4.1.1</w:t>
      </w:r>
      <w:r w:rsidR="009C5405" w:rsidRPr="0014727D">
        <w:t>.4</w:t>
      </w:r>
      <w:r w:rsidR="009C5405" w:rsidRPr="0014727D">
        <w:tab/>
        <w:t>Test description</w:t>
      </w:r>
    </w:p>
    <w:p w14:paraId="1E225708" w14:textId="7CEA789C" w:rsidR="000B1AE3" w:rsidRPr="0014727D" w:rsidRDefault="000B1AE3" w:rsidP="000B1AE3">
      <w:r w:rsidRPr="0014727D">
        <w:t>The test consists of three successive time periods, with time duration of T1, T2 and T3 respectively. Figure 19.4.1.1.4-1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p>
    <w:p w14:paraId="2671A2BA" w14:textId="77777777" w:rsidR="000B1AE3" w:rsidRPr="0014727D" w:rsidRDefault="000B1AE3" w:rsidP="000B1AE3">
      <w:pPr>
        <w:rPr>
          <w:lang w:eastAsia="zh-CN"/>
        </w:rPr>
      </w:pPr>
      <w:r w:rsidRPr="0014727D">
        <w:rPr>
          <w:rFonts w:hint="eastAsia"/>
          <w:lang w:eastAsia="zh-CN"/>
        </w:rPr>
        <w:t>UE positioning and UE speed are set by AT command. UE speed is 0km/h, UE specific positioning is emulated by test system.</w:t>
      </w:r>
    </w:p>
    <w:p w14:paraId="707C84B9" w14:textId="77777777" w:rsidR="000B1AE3" w:rsidRPr="0014727D" w:rsidRDefault="000B1AE3" w:rsidP="000B1AE3">
      <w:pPr>
        <w:rPr>
          <w:lang w:eastAsia="zh-CN"/>
        </w:rPr>
      </w:pPr>
      <w:r w:rsidRPr="0014727D">
        <w:rPr>
          <w:rFonts w:eastAsia="DengXian" w:hint="eastAsia"/>
          <w:lang w:eastAsia="zh-CN"/>
        </w:rPr>
        <w:t xml:space="preserve">The </w:t>
      </w:r>
      <w:r w:rsidRPr="0014727D">
        <w:rPr>
          <w:rFonts w:hint="eastAsia"/>
          <w:lang w:eastAsia="zh-CN"/>
        </w:rPr>
        <w:t>specific gNB reference location is emulated by test system.</w:t>
      </w:r>
    </w:p>
    <w:p w14:paraId="70E55F08" w14:textId="77777777" w:rsidR="001F18BF" w:rsidRPr="0014727D" w:rsidRDefault="001F18BF" w:rsidP="001F18BF"/>
    <w:p w14:paraId="046E393A" w14:textId="77777777" w:rsidR="001F18BF" w:rsidRPr="0014727D" w:rsidRDefault="001F18BF" w:rsidP="001F18BF"/>
    <w:p w14:paraId="13960ADD" w14:textId="77777777" w:rsidR="001F18BF" w:rsidRPr="0014727D" w:rsidRDefault="001F18BF" w:rsidP="001F18BF">
      <w:pPr>
        <w:pStyle w:val="TH"/>
        <w:keepNext w:val="0"/>
        <w:keepLines w:val="0"/>
      </w:pPr>
      <w:r w:rsidRPr="0014727D">
        <w:rPr>
          <w:noProof/>
          <w:lang w:eastAsia="zh-CN"/>
        </w:rPr>
        <w:lastRenderedPageBreak/>
        <w:drawing>
          <wp:inline distT="0" distB="0" distL="0" distR="0" wp14:anchorId="6515E539" wp14:editId="1407B3AC">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12" cstate="print"/>
                    <a:stretch>
                      <a:fillRect/>
                    </a:stretch>
                  </pic:blipFill>
                  <pic:spPr>
                    <a:xfrm>
                      <a:off x="0" y="0"/>
                      <a:ext cx="4048680" cy="2451302"/>
                    </a:xfrm>
                    <a:prstGeom prst="rect">
                      <a:avLst/>
                    </a:prstGeom>
                  </pic:spPr>
                </pic:pic>
              </a:graphicData>
            </a:graphic>
          </wp:inline>
        </w:drawing>
      </w:r>
    </w:p>
    <w:p w14:paraId="7E2B7AE0" w14:textId="1DD13C04" w:rsidR="001F18BF" w:rsidRPr="0014727D" w:rsidRDefault="001F18BF" w:rsidP="001F18BF">
      <w:pPr>
        <w:pStyle w:val="TF"/>
        <w:keepLines w:val="0"/>
      </w:pPr>
      <w:r w:rsidRPr="0014727D">
        <w:t>Figure 19.4.1.1.4-</w:t>
      </w:r>
      <w:r w:rsidR="000B1AE3" w:rsidRPr="0014727D">
        <w:t>1</w:t>
      </w:r>
      <w:r w:rsidRPr="0014727D">
        <w:t>: SNR variation for out-of-sync testing</w:t>
      </w:r>
    </w:p>
    <w:p w14:paraId="234202DA" w14:textId="77777777" w:rsidR="001F18BF" w:rsidRPr="0014727D" w:rsidRDefault="001F18BF" w:rsidP="001F18BF"/>
    <w:p w14:paraId="0F9F7BC5" w14:textId="285D7AD0" w:rsidR="009C5405" w:rsidRPr="0014727D" w:rsidRDefault="002B07DD" w:rsidP="009C5405">
      <w:pPr>
        <w:pStyle w:val="H6"/>
        <w:ind w:left="1701" w:hanging="1701"/>
      </w:pPr>
      <w:r w:rsidRPr="0014727D">
        <w:t>19.4.1.1</w:t>
      </w:r>
      <w:r w:rsidR="009C5405" w:rsidRPr="0014727D">
        <w:t>.4.1</w:t>
      </w:r>
      <w:r w:rsidR="009C5405" w:rsidRPr="0014727D">
        <w:tab/>
        <w:t>Initial conditions</w:t>
      </w:r>
    </w:p>
    <w:p w14:paraId="745BF5D3" w14:textId="2717CDDB" w:rsidR="009C5405" w:rsidRPr="0014727D" w:rsidRDefault="009C5405" w:rsidP="009C5405">
      <w:r w:rsidRPr="0014727D">
        <w:rPr>
          <w:lang w:eastAsia="sv-SE"/>
        </w:rPr>
        <w:t xml:space="preserve">This test shall be tested using any of the test configurations in Table </w:t>
      </w:r>
      <w:r w:rsidR="002B07DD" w:rsidRPr="0014727D">
        <w:t>19.4.1.1</w:t>
      </w:r>
      <w:r w:rsidRPr="0014727D">
        <w:rPr>
          <w:lang w:eastAsia="sv-SE"/>
        </w:rPr>
        <w:t>.4.1-1</w:t>
      </w:r>
    </w:p>
    <w:p w14:paraId="06F2A7E0" w14:textId="29F14075" w:rsidR="009C5405" w:rsidRPr="0014727D" w:rsidRDefault="009C5405" w:rsidP="009C5405">
      <w:pPr>
        <w:pStyle w:val="TH"/>
      </w:pPr>
      <w:r w:rsidRPr="0014727D">
        <w:t xml:space="preserve">Table </w:t>
      </w:r>
      <w:r w:rsidR="002B07DD" w:rsidRPr="0014727D">
        <w:t>19.4.1.1</w:t>
      </w:r>
      <w:r w:rsidRPr="0014727D">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14727D" w14:paraId="48C0CC5B" w14:textId="77777777" w:rsidTr="00C908EC">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14727D" w:rsidRDefault="009C5405" w:rsidP="00C908EC">
            <w:pPr>
              <w:pStyle w:val="TAH"/>
            </w:pPr>
            <w:r w:rsidRPr="0014727D">
              <w:t>Configuration</w:t>
            </w:r>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14727D" w:rsidRDefault="009C5405" w:rsidP="00C908EC">
            <w:pPr>
              <w:pStyle w:val="TAH"/>
            </w:pPr>
            <w:r w:rsidRPr="0014727D">
              <w:t>Description</w:t>
            </w:r>
          </w:p>
        </w:tc>
      </w:tr>
      <w:tr w:rsidR="003E7BA7" w:rsidRPr="0014727D" w14:paraId="0EA66AFA" w14:textId="77777777" w:rsidTr="00C908EC">
        <w:tc>
          <w:tcPr>
            <w:tcW w:w="2345" w:type="dxa"/>
            <w:tcBorders>
              <w:top w:val="single" w:sz="4" w:space="0" w:color="auto"/>
              <w:left w:val="single" w:sz="4" w:space="0" w:color="auto"/>
              <w:bottom w:val="single" w:sz="4" w:space="0" w:color="auto"/>
              <w:right w:val="single" w:sz="4" w:space="0" w:color="auto"/>
            </w:tcBorders>
          </w:tcPr>
          <w:p w14:paraId="276C9261" w14:textId="4D16284B" w:rsidR="003E7BA7" w:rsidRPr="0014727D" w:rsidRDefault="003E7BA7" w:rsidP="003E7BA7">
            <w:pPr>
              <w:pStyle w:val="TAL"/>
            </w:pPr>
            <w:r w:rsidRPr="0014727D">
              <w:t>19.4.1.1-1</w:t>
            </w:r>
          </w:p>
        </w:tc>
        <w:tc>
          <w:tcPr>
            <w:tcW w:w="7284" w:type="dxa"/>
            <w:tcBorders>
              <w:top w:val="single" w:sz="4" w:space="0" w:color="auto"/>
              <w:left w:val="single" w:sz="4" w:space="0" w:color="auto"/>
              <w:bottom w:val="single" w:sz="4" w:space="0" w:color="auto"/>
              <w:right w:val="single" w:sz="4" w:space="0" w:color="auto"/>
            </w:tcBorders>
          </w:tcPr>
          <w:p w14:paraId="0B386C7B" w14:textId="55EED318" w:rsidR="003E7BA7" w:rsidRPr="0014727D" w:rsidRDefault="003E7BA7" w:rsidP="003E7BA7">
            <w:pPr>
              <w:pStyle w:val="TAL"/>
            </w:pPr>
            <w:r w:rsidRPr="0014727D">
              <w:t>FDD duplex mode, 15 kHz SSB SCS, 10 MHz bandwidth</w:t>
            </w:r>
          </w:p>
        </w:tc>
      </w:tr>
      <w:tr w:rsidR="003E7BA7" w:rsidRPr="0014727D" w14:paraId="471CFB67" w14:textId="77777777" w:rsidTr="00C908EC">
        <w:tc>
          <w:tcPr>
            <w:tcW w:w="2345" w:type="dxa"/>
            <w:tcBorders>
              <w:top w:val="single" w:sz="4" w:space="0" w:color="auto"/>
              <w:left w:val="single" w:sz="4" w:space="0" w:color="auto"/>
              <w:bottom w:val="single" w:sz="4" w:space="0" w:color="auto"/>
              <w:right w:val="single" w:sz="4" w:space="0" w:color="auto"/>
            </w:tcBorders>
          </w:tcPr>
          <w:p w14:paraId="2EC7A7D2" w14:textId="31921824" w:rsidR="003E7BA7" w:rsidRPr="0014727D" w:rsidRDefault="003E7BA7" w:rsidP="003E7BA7">
            <w:pPr>
              <w:pStyle w:val="TAL"/>
            </w:pPr>
            <w:r w:rsidRPr="0014727D">
              <w:t>19.4.1.1-2</w:t>
            </w:r>
          </w:p>
        </w:tc>
        <w:tc>
          <w:tcPr>
            <w:tcW w:w="7284" w:type="dxa"/>
            <w:tcBorders>
              <w:top w:val="single" w:sz="4" w:space="0" w:color="auto"/>
              <w:left w:val="single" w:sz="4" w:space="0" w:color="auto"/>
              <w:bottom w:val="single" w:sz="4" w:space="0" w:color="auto"/>
              <w:right w:val="single" w:sz="4" w:space="0" w:color="auto"/>
            </w:tcBorders>
          </w:tcPr>
          <w:p w14:paraId="3C7DF496" w14:textId="462530A3" w:rsidR="003E7BA7" w:rsidRPr="0014727D" w:rsidRDefault="003E7BA7" w:rsidP="003E7BA7">
            <w:pPr>
              <w:pStyle w:val="TAL"/>
            </w:pPr>
            <w:r w:rsidRPr="0014727D">
              <w:t>TDD duplex mode, 15 kHz SSB SCS, 10 MHz bandwidth</w:t>
            </w:r>
          </w:p>
        </w:tc>
      </w:tr>
      <w:tr w:rsidR="003E7BA7" w:rsidRPr="0014727D" w14:paraId="315C1CF0" w14:textId="77777777" w:rsidTr="00C908EC">
        <w:tc>
          <w:tcPr>
            <w:tcW w:w="2345" w:type="dxa"/>
            <w:tcBorders>
              <w:top w:val="single" w:sz="4" w:space="0" w:color="auto"/>
              <w:left w:val="single" w:sz="4" w:space="0" w:color="auto"/>
              <w:bottom w:val="single" w:sz="4" w:space="0" w:color="auto"/>
              <w:right w:val="single" w:sz="4" w:space="0" w:color="auto"/>
            </w:tcBorders>
          </w:tcPr>
          <w:p w14:paraId="35C8B4E6" w14:textId="3E6B6607" w:rsidR="003E7BA7" w:rsidRPr="0014727D" w:rsidRDefault="003E7BA7" w:rsidP="003E7BA7">
            <w:pPr>
              <w:pStyle w:val="TAL"/>
            </w:pPr>
            <w:r w:rsidRPr="0014727D">
              <w:t>19.4.1.1-3</w:t>
            </w:r>
          </w:p>
        </w:tc>
        <w:tc>
          <w:tcPr>
            <w:tcW w:w="7284" w:type="dxa"/>
            <w:tcBorders>
              <w:top w:val="single" w:sz="4" w:space="0" w:color="auto"/>
              <w:left w:val="single" w:sz="4" w:space="0" w:color="auto"/>
              <w:bottom w:val="single" w:sz="4" w:space="0" w:color="auto"/>
              <w:right w:val="single" w:sz="4" w:space="0" w:color="auto"/>
            </w:tcBorders>
          </w:tcPr>
          <w:p w14:paraId="6FD09E77" w14:textId="1BC7ACCB" w:rsidR="003E7BA7" w:rsidRPr="0014727D" w:rsidRDefault="003E7BA7" w:rsidP="003E7BA7">
            <w:pPr>
              <w:pStyle w:val="TAL"/>
            </w:pPr>
            <w:r w:rsidRPr="0014727D">
              <w:t>TDD duplex mode, 30 kHz SSB SCS, 40 MHz bandwidth</w:t>
            </w:r>
          </w:p>
        </w:tc>
      </w:tr>
      <w:tr w:rsidR="003E7BA7" w:rsidRPr="0014727D" w14:paraId="2AF9089F" w14:textId="77777777" w:rsidTr="00C67551">
        <w:tc>
          <w:tcPr>
            <w:tcW w:w="9629" w:type="dxa"/>
            <w:gridSpan w:val="2"/>
            <w:tcBorders>
              <w:top w:val="single" w:sz="4" w:space="0" w:color="auto"/>
              <w:left w:val="single" w:sz="4" w:space="0" w:color="auto"/>
              <w:bottom w:val="single" w:sz="4" w:space="0" w:color="auto"/>
              <w:right w:val="single" w:sz="4" w:space="0" w:color="auto"/>
            </w:tcBorders>
          </w:tcPr>
          <w:p w14:paraId="7CCEF77A" w14:textId="19947149" w:rsidR="003E7BA7" w:rsidRPr="0014727D" w:rsidRDefault="003E7BA7" w:rsidP="00C908EC">
            <w:pPr>
              <w:pStyle w:val="TAL"/>
            </w:pPr>
            <w:r w:rsidRPr="0014727D">
              <w:t>NOTE:</w:t>
            </w:r>
            <w:r w:rsidRPr="0014727D">
              <w:tab/>
              <w:t>The UE is only required to pass in one of the supported test configurations in FR1</w:t>
            </w:r>
          </w:p>
        </w:tc>
      </w:tr>
    </w:tbl>
    <w:p w14:paraId="2162A674" w14:textId="77777777" w:rsidR="009C5405" w:rsidRPr="0014727D" w:rsidRDefault="009C5405" w:rsidP="009C5405"/>
    <w:p w14:paraId="60987B5E" w14:textId="54855BD3" w:rsidR="009C5405" w:rsidRPr="0014727D" w:rsidRDefault="009C5405" w:rsidP="009C5405">
      <w:pPr>
        <w:rPr>
          <w:lang w:eastAsia="sv-SE"/>
        </w:rPr>
      </w:pPr>
      <w:r w:rsidRPr="0014727D">
        <w:rPr>
          <w:lang w:eastAsia="sv-SE"/>
        </w:rPr>
        <w:t xml:space="preserve">Test environment parameters are given in Table </w:t>
      </w:r>
      <w:r w:rsidR="002B07DD" w:rsidRPr="0014727D">
        <w:rPr>
          <w:lang w:eastAsia="sv-SE"/>
        </w:rPr>
        <w:t>19.4.1.1</w:t>
      </w:r>
      <w:r w:rsidRPr="0014727D">
        <w:rPr>
          <w:lang w:eastAsia="sv-SE"/>
        </w:rPr>
        <w:t>.4.1-2.</w:t>
      </w:r>
    </w:p>
    <w:p w14:paraId="54C1AD13" w14:textId="60205B20" w:rsidR="009C5405" w:rsidRPr="0014727D" w:rsidRDefault="009C5405" w:rsidP="009C5405">
      <w:pPr>
        <w:pStyle w:val="TH"/>
      </w:pPr>
      <w:r w:rsidRPr="0014727D">
        <w:t xml:space="preserve">Table </w:t>
      </w:r>
      <w:r w:rsidR="002B07DD" w:rsidRPr="0014727D">
        <w:t>19.4.1.1</w:t>
      </w:r>
      <w:r w:rsidRPr="001472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14727D" w14:paraId="2D9D0F9F" w14:textId="77777777" w:rsidTr="00C908EC">
        <w:trPr>
          <w:jc w:val="center"/>
        </w:trPr>
        <w:tc>
          <w:tcPr>
            <w:tcW w:w="1654" w:type="dxa"/>
            <w:shd w:val="clear" w:color="auto" w:fill="auto"/>
          </w:tcPr>
          <w:p w14:paraId="25198945" w14:textId="77777777" w:rsidR="009C5405" w:rsidRPr="0014727D" w:rsidRDefault="009C5405" w:rsidP="00C908EC">
            <w:pPr>
              <w:pStyle w:val="TAH"/>
              <w:keepNext w:val="0"/>
              <w:keepLines w:val="0"/>
            </w:pPr>
            <w:r w:rsidRPr="0014727D">
              <w:t>Parameter</w:t>
            </w:r>
          </w:p>
        </w:tc>
        <w:tc>
          <w:tcPr>
            <w:tcW w:w="3678" w:type="dxa"/>
            <w:gridSpan w:val="2"/>
            <w:shd w:val="clear" w:color="auto" w:fill="auto"/>
          </w:tcPr>
          <w:p w14:paraId="5FB3EDF6" w14:textId="77777777" w:rsidR="009C5405" w:rsidRPr="0014727D" w:rsidRDefault="009C5405" w:rsidP="00C908EC">
            <w:pPr>
              <w:pStyle w:val="TAH"/>
              <w:keepNext w:val="0"/>
              <w:keepLines w:val="0"/>
            </w:pPr>
            <w:r w:rsidRPr="0014727D">
              <w:t>Value</w:t>
            </w:r>
          </w:p>
        </w:tc>
        <w:tc>
          <w:tcPr>
            <w:tcW w:w="3684" w:type="dxa"/>
          </w:tcPr>
          <w:p w14:paraId="14BCE4AA" w14:textId="77777777" w:rsidR="009C5405" w:rsidRPr="0014727D" w:rsidRDefault="009C5405" w:rsidP="00C908EC">
            <w:pPr>
              <w:pStyle w:val="TAH"/>
              <w:keepNext w:val="0"/>
              <w:keepLines w:val="0"/>
            </w:pPr>
            <w:r w:rsidRPr="0014727D">
              <w:t>Comment</w:t>
            </w:r>
          </w:p>
        </w:tc>
      </w:tr>
      <w:tr w:rsidR="009C5405" w:rsidRPr="0014727D" w14:paraId="6725DB66" w14:textId="77777777" w:rsidTr="00C908EC">
        <w:trPr>
          <w:jc w:val="center"/>
        </w:trPr>
        <w:tc>
          <w:tcPr>
            <w:tcW w:w="1654" w:type="dxa"/>
            <w:shd w:val="clear" w:color="auto" w:fill="auto"/>
          </w:tcPr>
          <w:p w14:paraId="7D6D13A2" w14:textId="77777777" w:rsidR="009C5405" w:rsidRPr="0014727D" w:rsidRDefault="009C5405" w:rsidP="00C908EC">
            <w:pPr>
              <w:pStyle w:val="TAL"/>
              <w:keepNext w:val="0"/>
              <w:keepLines w:val="0"/>
            </w:pPr>
            <w:r w:rsidRPr="0014727D">
              <w:t>Test environment</w:t>
            </w:r>
          </w:p>
        </w:tc>
        <w:tc>
          <w:tcPr>
            <w:tcW w:w="3678" w:type="dxa"/>
            <w:gridSpan w:val="2"/>
            <w:shd w:val="clear" w:color="auto" w:fill="auto"/>
          </w:tcPr>
          <w:p w14:paraId="5C973BFD" w14:textId="77777777" w:rsidR="009C5405" w:rsidRPr="0014727D" w:rsidRDefault="009C5405" w:rsidP="00C908EC">
            <w:pPr>
              <w:pStyle w:val="TAL"/>
              <w:keepNext w:val="0"/>
              <w:keepLines w:val="0"/>
            </w:pPr>
            <w:r w:rsidRPr="0014727D">
              <w:t>NC</w:t>
            </w:r>
          </w:p>
        </w:tc>
        <w:tc>
          <w:tcPr>
            <w:tcW w:w="3684" w:type="dxa"/>
          </w:tcPr>
          <w:p w14:paraId="30E548C8" w14:textId="77777777" w:rsidR="009C5405" w:rsidRPr="0014727D" w:rsidRDefault="009C5405" w:rsidP="00C908EC">
            <w:pPr>
              <w:pStyle w:val="TAL"/>
              <w:keepNext w:val="0"/>
              <w:keepLines w:val="0"/>
            </w:pPr>
            <w:r w:rsidRPr="0014727D">
              <w:t>As specified in TS 38.508-1 [14] clause 4.1.</w:t>
            </w:r>
          </w:p>
        </w:tc>
      </w:tr>
      <w:tr w:rsidR="009C5405" w:rsidRPr="0014727D" w14:paraId="179553EF" w14:textId="77777777" w:rsidTr="00C908EC">
        <w:trPr>
          <w:jc w:val="center"/>
        </w:trPr>
        <w:tc>
          <w:tcPr>
            <w:tcW w:w="1654" w:type="dxa"/>
            <w:shd w:val="clear" w:color="auto" w:fill="auto"/>
          </w:tcPr>
          <w:p w14:paraId="325EC17B" w14:textId="77777777" w:rsidR="009C5405" w:rsidRPr="0014727D" w:rsidRDefault="009C5405" w:rsidP="00C908EC">
            <w:pPr>
              <w:pStyle w:val="TAL"/>
              <w:keepNext w:val="0"/>
              <w:keepLines w:val="0"/>
            </w:pPr>
            <w:r w:rsidRPr="0014727D">
              <w:t>Test frequencies</w:t>
            </w:r>
          </w:p>
        </w:tc>
        <w:tc>
          <w:tcPr>
            <w:tcW w:w="7362" w:type="dxa"/>
            <w:gridSpan w:val="3"/>
            <w:shd w:val="clear" w:color="auto" w:fill="auto"/>
          </w:tcPr>
          <w:p w14:paraId="783154F6" w14:textId="6154EC59" w:rsidR="009C5405" w:rsidRPr="0014727D" w:rsidRDefault="009C5405" w:rsidP="00C908EC">
            <w:pPr>
              <w:pStyle w:val="TAL"/>
              <w:keepNext w:val="0"/>
              <w:keepLines w:val="0"/>
            </w:pPr>
            <w:r w:rsidRPr="0014727D">
              <w:t>As specified in Annex E, Table E.</w:t>
            </w:r>
            <w:r w:rsidR="00F83F38" w:rsidRPr="0014727D">
              <w:t>17</w:t>
            </w:r>
            <w:r w:rsidRPr="0014727D">
              <w:t>-1 and TS 38.508-1 [14] clause 7.2.3.</w:t>
            </w:r>
          </w:p>
        </w:tc>
      </w:tr>
      <w:tr w:rsidR="009C5405" w:rsidRPr="0014727D" w14:paraId="59AD9870" w14:textId="77777777" w:rsidTr="00C908EC">
        <w:trPr>
          <w:jc w:val="center"/>
        </w:trPr>
        <w:tc>
          <w:tcPr>
            <w:tcW w:w="1654" w:type="dxa"/>
            <w:shd w:val="clear" w:color="auto" w:fill="auto"/>
          </w:tcPr>
          <w:p w14:paraId="56C1C752" w14:textId="77777777" w:rsidR="009C5405" w:rsidRPr="0014727D" w:rsidRDefault="009C5405" w:rsidP="00C908EC">
            <w:pPr>
              <w:pStyle w:val="TAL"/>
              <w:keepNext w:val="0"/>
              <w:keepLines w:val="0"/>
            </w:pPr>
            <w:r w:rsidRPr="0014727D">
              <w:t>Channel bandwidth</w:t>
            </w:r>
          </w:p>
        </w:tc>
        <w:tc>
          <w:tcPr>
            <w:tcW w:w="7362" w:type="dxa"/>
            <w:gridSpan w:val="3"/>
            <w:shd w:val="clear" w:color="auto" w:fill="auto"/>
          </w:tcPr>
          <w:p w14:paraId="63088A46" w14:textId="2183D320" w:rsidR="009C5405" w:rsidRPr="0014727D" w:rsidRDefault="009C5405" w:rsidP="00C908EC">
            <w:pPr>
              <w:pStyle w:val="TAL"/>
              <w:keepNext w:val="0"/>
              <w:keepLines w:val="0"/>
            </w:pPr>
            <w:r w:rsidRPr="0014727D">
              <w:t xml:space="preserve">As specified by the test configuration selected from Table </w:t>
            </w:r>
            <w:r w:rsidR="002B07DD" w:rsidRPr="0014727D">
              <w:t>19.4.1.1</w:t>
            </w:r>
            <w:r w:rsidRPr="0014727D">
              <w:t>.4.1-1.</w:t>
            </w:r>
          </w:p>
        </w:tc>
      </w:tr>
      <w:tr w:rsidR="009C5405" w:rsidRPr="0014727D" w14:paraId="2B3FEC68" w14:textId="77777777" w:rsidTr="00C908EC">
        <w:trPr>
          <w:jc w:val="center"/>
        </w:trPr>
        <w:tc>
          <w:tcPr>
            <w:tcW w:w="1654" w:type="dxa"/>
            <w:shd w:val="clear" w:color="auto" w:fill="auto"/>
          </w:tcPr>
          <w:p w14:paraId="73BDE7F0" w14:textId="77777777" w:rsidR="009C5405" w:rsidRPr="0014727D" w:rsidRDefault="009C5405" w:rsidP="00C908EC">
            <w:pPr>
              <w:pStyle w:val="TAL"/>
              <w:keepNext w:val="0"/>
              <w:keepLines w:val="0"/>
            </w:pPr>
            <w:r w:rsidRPr="0014727D">
              <w:t>Propagation conditions</w:t>
            </w:r>
          </w:p>
        </w:tc>
        <w:tc>
          <w:tcPr>
            <w:tcW w:w="3678" w:type="dxa"/>
            <w:gridSpan w:val="2"/>
            <w:shd w:val="clear" w:color="auto" w:fill="auto"/>
          </w:tcPr>
          <w:p w14:paraId="5777C790" w14:textId="77777777" w:rsidR="009C5405" w:rsidRPr="0014727D" w:rsidRDefault="009C5405" w:rsidP="00C908EC">
            <w:pPr>
              <w:pStyle w:val="TAL"/>
              <w:keepNext w:val="0"/>
              <w:keepLines w:val="0"/>
            </w:pPr>
            <w:r w:rsidRPr="0014727D">
              <w:t>AWGN</w:t>
            </w:r>
          </w:p>
        </w:tc>
        <w:tc>
          <w:tcPr>
            <w:tcW w:w="3684" w:type="dxa"/>
          </w:tcPr>
          <w:p w14:paraId="292FD660" w14:textId="77777777" w:rsidR="009C5405" w:rsidRPr="0014727D" w:rsidRDefault="009C5405" w:rsidP="00C908EC">
            <w:pPr>
              <w:pStyle w:val="TAL"/>
              <w:keepNext w:val="0"/>
              <w:keepLines w:val="0"/>
            </w:pPr>
            <w:r w:rsidRPr="0014727D">
              <w:t>As specified in Annex C.2.2</w:t>
            </w:r>
          </w:p>
        </w:tc>
      </w:tr>
      <w:tr w:rsidR="00AF2E36" w:rsidRPr="0014727D" w14:paraId="3ECB894B" w14:textId="77777777" w:rsidTr="00C908EC">
        <w:trPr>
          <w:trHeight w:val="251"/>
          <w:jc w:val="center"/>
        </w:trPr>
        <w:tc>
          <w:tcPr>
            <w:tcW w:w="1654" w:type="dxa"/>
            <w:vMerge w:val="restart"/>
            <w:shd w:val="clear" w:color="auto" w:fill="auto"/>
          </w:tcPr>
          <w:p w14:paraId="4E5D08DA" w14:textId="77777777" w:rsidR="00AF2E36" w:rsidRPr="0014727D" w:rsidRDefault="00AF2E36" w:rsidP="00AF2E36">
            <w:pPr>
              <w:pStyle w:val="TAL"/>
              <w:keepNext w:val="0"/>
              <w:keepLines w:val="0"/>
            </w:pPr>
            <w:r w:rsidRPr="0014727D">
              <w:t>Connection Diagram</w:t>
            </w:r>
          </w:p>
        </w:tc>
        <w:tc>
          <w:tcPr>
            <w:tcW w:w="1082" w:type="dxa"/>
            <w:shd w:val="clear" w:color="auto" w:fill="auto"/>
          </w:tcPr>
          <w:p w14:paraId="62298070" w14:textId="77777777" w:rsidR="00AF2E36" w:rsidRPr="0014727D" w:rsidRDefault="00AF2E36" w:rsidP="00AF2E36">
            <w:pPr>
              <w:pStyle w:val="TAL"/>
              <w:keepNext w:val="0"/>
              <w:keepLines w:val="0"/>
            </w:pPr>
            <w:r w:rsidRPr="0014727D">
              <w:t>TE Part</w:t>
            </w:r>
          </w:p>
        </w:tc>
        <w:tc>
          <w:tcPr>
            <w:tcW w:w="2596" w:type="dxa"/>
            <w:shd w:val="clear" w:color="auto" w:fill="auto"/>
          </w:tcPr>
          <w:p w14:paraId="6D314272" w14:textId="1B508ED4" w:rsidR="00AF2E36" w:rsidRPr="0014727D" w:rsidRDefault="00AF2E36" w:rsidP="00AF2E36">
            <w:pPr>
              <w:pStyle w:val="TAL"/>
              <w:keepNext w:val="0"/>
              <w:keepLines w:val="0"/>
            </w:pPr>
            <w:r w:rsidRPr="0014727D">
              <w:t>A.3.1.7.1</w:t>
            </w:r>
          </w:p>
        </w:tc>
        <w:tc>
          <w:tcPr>
            <w:tcW w:w="3684" w:type="dxa"/>
            <w:vMerge w:val="restart"/>
          </w:tcPr>
          <w:p w14:paraId="15CEEFA0" w14:textId="77777777" w:rsidR="00AF2E36" w:rsidRPr="0014727D" w:rsidRDefault="00AF2E36" w:rsidP="00AF2E36">
            <w:pPr>
              <w:pStyle w:val="TAL"/>
              <w:keepNext w:val="0"/>
              <w:keepLines w:val="0"/>
            </w:pPr>
            <w:r w:rsidRPr="0014727D">
              <w:t>As specified in TS 38.508-1 [14] Annex A.</w:t>
            </w:r>
          </w:p>
        </w:tc>
      </w:tr>
      <w:tr w:rsidR="00AF2E36" w:rsidRPr="0014727D" w14:paraId="43356CB9" w14:textId="77777777" w:rsidTr="00C908EC">
        <w:trPr>
          <w:trHeight w:val="250"/>
          <w:jc w:val="center"/>
        </w:trPr>
        <w:tc>
          <w:tcPr>
            <w:tcW w:w="1654" w:type="dxa"/>
            <w:vMerge/>
            <w:shd w:val="clear" w:color="auto" w:fill="auto"/>
          </w:tcPr>
          <w:p w14:paraId="215ED69E" w14:textId="77777777" w:rsidR="00AF2E36" w:rsidRPr="0014727D" w:rsidRDefault="00AF2E36" w:rsidP="00AF2E36">
            <w:pPr>
              <w:pStyle w:val="TAL"/>
              <w:keepNext w:val="0"/>
              <w:keepLines w:val="0"/>
            </w:pPr>
          </w:p>
        </w:tc>
        <w:tc>
          <w:tcPr>
            <w:tcW w:w="1082" w:type="dxa"/>
            <w:shd w:val="clear" w:color="auto" w:fill="auto"/>
          </w:tcPr>
          <w:p w14:paraId="4E5C331B" w14:textId="77777777" w:rsidR="00AF2E36" w:rsidRPr="0014727D" w:rsidRDefault="00AF2E36" w:rsidP="00AF2E36">
            <w:pPr>
              <w:pStyle w:val="TAL"/>
              <w:keepNext w:val="0"/>
              <w:keepLines w:val="0"/>
            </w:pPr>
            <w:r w:rsidRPr="0014727D">
              <w:t>DUT Part</w:t>
            </w:r>
          </w:p>
        </w:tc>
        <w:tc>
          <w:tcPr>
            <w:tcW w:w="2596" w:type="dxa"/>
            <w:shd w:val="clear" w:color="auto" w:fill="auto"/>
          </w:tcPr>
          <w:p w14:paraId="42216621" w14:textId="74DE7EE5" w:rsidR="00AF2E36" w:rsidRPr="0014727D" w:rsidRDefault="00AF2E36" w:rsidP="00AF2E36">
            <w:pPr>
              <w:pStyle w:val="TAL"/>
              <w:keepNext w:val="0"/>
              <w:keepLines w:val="0"/>
            </w:pPr>
            <w:r w:rsidRPr="0014727D">
              <w:t>A.3.2.3.4</w:t>
            </w:r>
          </w:p>
        </w:tc>
        <w:tc>
          <w:tcPr>
            <w:tcW w:w="3684" w:type="dxa"/>
            <w:vMerge/>
          </w:tcPr>
          <w:p w14:paraId="1657D93B" w14:textId="77777777" w:rsidR="00AF2E36" w:rsidRPr="0014727D" w:rsidRDefault="00AF2E36" w:rsidP="00AF2E36">
            <w:pPr>
              <w:pStyle w:val="TAL"/>
              <w:keepNext w:val="0"/>
              <w:keepLines w:val="0"/>
            </w:pPr>
          </w:p>
        </w:tc>
      </w:tr>
      <w:tr w:rsidR="009C5405" w:rsidRPr="0014727D" w14:paraId="2F8E3705" w14:textId="77777777" w:rsidTr="00C908EC">
        <w:trPr>
          <w:jc w:val="center"/>
        </w:trPr>
        <w:tc>
          <w:tcPr>
            <w:tcW w:w="1654" w:type="dxa"/>
            <w:shd w:val="clear" w:color="auto" w:fill="auto"/>
          </w:tcPr>
          <w:p w14:paraId="7398C933" w14:textId="77777777" w:rsidR="009C5405" w:rsidRPr="0014727D" w:rsidRDefault="009C5405" w:rsidP="00C908EC">
            <w:pPr>
              <w:pStyle w:val="TAL"/>
              <w:keepNext w:val="0"/>
              <w:keepLines w:val="0"/>
            </w:pPr>
            <w:r w:rsidRPr="0014727D">
              <w:t>Exceptions to connection diagram</w:t>
            </w:r>
          </w:p>
        </w:tc>
        <w:tc>
          <w:tcPr>
            <w:tcW w:w="3678" w:type="dxa"/>
            <w:gridSpan w:val="2"/>
            <w:shd w:val="clear" w:color="auto" w:fill="auto"/>
          </w:tcPr>
          <w:p w14:paraId="476B9B1E" w14:textId="77777777" w:rsidR="009C5405" w:rsidRPr="0014727D" w:rsidRDefault="009C5405" w:rsidP="00C908EC">
            <w:pPr>
              <w:pStyle w:val="TAL"/>
              <w:keepNext w:val="0"/>
              <w:keepLines w:val="0"/>
            </w:pPr>
            <w:r w:rsidRPr="0014727D">
              <w:t>N/A</w:t>
            </w:r>
          </w:p>
        </w:tc>
        <w:tc>
          <w:tcPr>
            <w:tcW w:w="3684" w:type="dxa"/>
          </w:tcPr>
          <w:p w14:paraId="062AB5D4" w14:textId="77777777" w:rsidR="009C5405" w:rsidRPr="0014727D" w:rsidRDefault="009C5405" w:rsidP="00C908EC">
            <w:pPr>
              <w:pStyle w:val="TAL"/>
              <w:keepNext w:val="0"/>
              <w:keepLines w:val="0"/>
            </w:pPr>
          </w:p>
        </w:tc>
      </w:tr>
    </w:tbl>
    <w:p w14:paraId="7DE18CB6" w14:textId="77777777" w:rsidR="009C5405" w:rsidRPr="0014727D" w:rsidRDefault="009C5405" w:rsidP="009C5405"/>
    <w:p w14:paraId="50E01069" w14:textId="51A42729" w:rsidR="009C5405" w:rsidRPr="0014727D" w:rsidRDefault="009C5405" w:rsidP="009C5405">
      <w:pPr>
        <w:pStyle w:val="B1"/>
      </w:pPr>
      <w:r w:rsidRPr="0014727D">
        <w:t>1.</w:t>
      </w:r>
      <w:r w:rsidRPr="0014727D">
        <w:tab/>
        <w:t xml:space="preserve">The general test parameter settings are set up according to </w:t>
      </w:r>
      <w:r w:rsidR="00CC1986" w:rsidRPr="0014727D">
        <w:t>t</w:t>
      </w:r>
      <w:r w:rsidRPr="0014727D">
        <w:t>able</w:t>
      </w:r>
      <w:r w:rsidR="00CC1986" w:rsidRPr="0014727D">
        <w:t>s</w:t>
      </w:r>
      <w:r w:rsidRPr="0014727D">
        <w:t xml:space="preserve"> </w:t>
      </w:r>
      <w:r w:rsidR="002B07DD" w:rsidRPr="0014727D">
        <w:t>19.4.1.1</w:t>
      </w:r>
      <w:r w:rsidRPr="0014727D">
        <w:t>.4.1-3</w:t>
      </w:r>
      <w:r w:rsidR="00C53EFC" w:rsidRPr="0014727D">
        <w:t xml:space="preserve"> and 19.4.1.1.4.1-4</w:t>
      </w:r>
      <w:r w:rsidRPr="0014727D">
        <w:t>.</w:t>
      </w:r>
    </w:p>
    <w:p w14:paraId="3EE2745F" w14:textId="50F17267" w:rsidR="009C5405" w:rsidRPr="0014727D" w:rsidRDefault="009C5405" w:rsidP="009C5405">
      <w:pPr>
        <w:pStyle w:val="B1"/>
      </w:pPr>
      <w:r w:rsidRPr="0014727D">
        <w:t>2.</w:t>
      </w:r>
      <w:r w:rsidRPr="0014727D">
        <w:tab/>
        <w:t xml:space="preserve">Message contents are defined in clause </w:t>
      </w:r>
      <w:r w:rsidR="002B07DD" w:rsidRPr="0014727D">
        <w:t>19.4.1.1</w:t>
      </w:r>
      <w:r w:rsidRPr="0014727D">
        <w:t>.4.3.</w:t>
      </w:r>
    </w:p>
    <w:p w14:paraId="10972D64" w14:textId="3ADADDF0" w:rsidR="009C5405" w:rsidRPr="0014727D" w:rsidRDefault="009C5405" w:rsidP="009C5405">
      <w:pPr>
        <w:pStyle w:val="B1"/>
      </w:pPr>
      <w:r w:rsidRPr="0014727D">
        <w:t>3.</w:t>
      </w:r>
      <w:r w:rsidRPr="0014727D">
        <w:tab/>
      </w:r>
      <w:r w:rsidR="000B1AE3" w:rsidRPr="0014727D">
        <w:t>There is one cell (Cell 1), which is the active NR cell, in the test.</w:t>
      </w:r>
      <w:r w:rsidRPr="0014727D">
        <w:t xml:space="preserve"> </w:t>
      </w:r>
    </w:p>
    <w:p w14:paraId="6DFD8541" w14:textId="5EECCF4A" w:rsidR="00210A86" w:rsidRPr="0014727D" w:rsidRDefault="009C5405" w:rsidP="00210A86">
      <w:pPr>
        <w:pStyle w:val="TH"/>
        <w:keepNext w:val="0"/>
        <w:keepLines w:val="0"/>
      </w:pPr>
      <w:r w:rsidRPr="0014727D">
        <w:t xml:space="preserve">Table </w:t>
      </w:r>
      <w:r w:rsidR="002B07DD" w:rsidRPr="0014727D">
        <w:t>19.4.1.1</w:t>
      </w:r>
      <w:r w:rsidRPr="0014727D">
        <w:t xml:space="preserve">.4.1-3: General test parameters for </w:t>
      </w:r>
      <w:r w:rsidR="00210A86" w:rsidRPr="0014727D">
        <w:t>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210A86" w:rsidRPr="0014727D" w14:paraId="5D41CAED" w14:textId="77777777" w:rsidTr="006754BD">
        <w:trPr>
          <w:tblHeader/>
          <w:jc w:val="center"/>
        </w:trPr>
        <w:tc>
          <w:tcPr>
            <w:tcW w:w="2694" w:type="pct"/>
            <w:gridSpan w:val="3"/>
            <w:tcBorders>
              <w:bottom w:val="nil"/>
            </w:tcBorders>
            <w:shd w:val="clear" w:color="auto" w:fill="auto"/>
          </w:tcPr>
          <w:p w14:paraId="31EDF27E" w14:textId="77777777" w:rsidR="00210A86" w:rsidRPr="0014727D" w:rsidRDefault="00210A86" w:rsidP="006754BD">
            <w:pPr>
              <w:pStyle w:val="TAH"/>
              <w:keepNext w:val="0"/>
              <w:keepLines w:val="0"/>
            </w:pPr>
            <w:r w:rsidRPr="0014727D">
              <w:t>Parameter</w:t>
            </w:r>
          </w:p>
        </w:tc>
        <w:tc>
          <w:tcPr>
            <w:tcW w:w="595" w:type="pct"/>
            <w:tcBorders>
              <w:bottom w:val="nil"/>
            </w:tcBorders>
            <w:shd w:val="clear" w:color="auto" w:fill="auto"/>
          </w:tcPr>
          <w:p w14:paraId="107CAA90" w14:textId="77777777" w:rsidR="00210A86" w:rsidRPr="0014727D" w:rsidRDefault="00210A86" w:rsidP="006754BD">
            <w:pPr>
              <w:pStyle w:val="TAH"/>
              <w:keepNext w:val="0"/>
              <w:keepLines w:val="0"/>
            </w:pPr>
            <w:r w:rsidRPr="0014727D">
              <w:t>Unit</w:t>
            </w:r>
          </w:p>
        </w:tc>
        <w:tc>
          <w:tcPr>
            <w:tcW w:w="1711" w:type="pct"/>
            <w:shd w:val="clear" w:color="auto" w:fill="auto"/>
          </w:tcPr>
          <w:p w14:paraId="19A8012D" w14:textId="77777777" w:rsidR="00210A86" w:rsidRPr="0014727D" w:rsidRDefault="00210A86" w:rsidP="006754BD">
            <w:pPr>
              <w:pStyle w:val="TAH"/>
              <w:keepNext w:val="0"/>
              <w:keepLines w:val="0"/>
            </w:pPr>
            <w:r w:rsidRPr="0014727D">
              <w:t>Value</w:t>
            </w:r>
          </w:p>
        </w:tc>
      </w:tr>
      <w:tr w:rsidR="00210A86" w:rsidRPr="0014727D" w14:paraId="70794EC5" w14:textId="77777777" w:rsidTr="006754BD">
        <w:trPr>
          <w:tblHeader/>
          <w:jc w:val="center"/>
        </w:trPr>
        <w:tc>
          <w:tcPr>
            <w:tcW w:w="2694" w:type="pct"/>
            <w:gridSpan w:val="3"/>
            <w:tcBorders>
              <w:top w:val="nil"/>
            </w:tcBorders>
            <w:shd w:val="clear" w:color="auto" w:fill="auto"/>
          </w:tcPr>
          <w:p w14:paraId="4012CD0D" w14:textId="77777777" w:rsidR="00210A86" w:rsidRPr="0014727D" w:rsidRDefault="00210A86" w:rsidP="006754BD">
            <w:pPr>
              <w:pStyle w:val="TAH"/>
              <w:keepNext w:val="0"/>
              <w:keepLines w:val="0"/>
            </w:pPr>
          </w:p>
        </w:tc>
        <w:tc>
          <w:tcPr>
            <w:tcW w:w="595" w:type="pct"/>
            <w:tcBorders>
              <w:top w:val="nil"/>
            </w:tcBorders>
            <w:shd w:val="clear" w:color="auto" w:fill="auto"/>
          </w:tcPr>
          <w:p w14:paraId="2C51353B" w14:textId="77777777" w:rsidR="00210A86" w:rsidRPr="0014727D" w:rsidRDefault="00210A86" w:rsidP="006754BD">
            <w:pPr>
              <w:pStyle w:val="TAH"/>
              <w:keepNext w:val="0"/>
              <w:keepLines w:val="0"/>
            </w:pPr>
          </w:p>
        </w:tc>
        <w:tc>
          <w:tcPr>
            <w:tcW w:w="1711" w:type="pct"/>
          </w:tcPr>
          <w:p w14:paraId="4273D32D" w14:textId="77777777" w:rsidR="00210A86" w:rsidRPr="0014727D" w:rsidRDefault="00210A86" w:rsidP="006754BD">
            <w:pPr>
              <w:pStyle w:val="TAH"/>
              <w:keepNext w:val="0"/>
              <w:keepLines w:val="0"/>
            </w:pPr>
            <w:r w:rsidRPr="0014727D">
              <w:t>Test 1</w:t>
            </w:r>
          </w:p>
        </w:tc>
      </w:tr>
      <w:tr w:rsidR="00210A86" w:rsidRPr="0014727D" w14:paraId="78FBE549" w14:textId="77777777" w:rsidTr="006754BD">
        <w:trPr>
          <w:jc w:val="center"/>
        </w:trPr>
        <w:tc>
          <w:tcPr>
            <w:tcW w:w="2694" w:type="pct"/>
            <w:gridSpan w:val="3"/>
            <w:shd w:val="clear" w:color="auto" w:fill="auto"/>
          </w:tcPr>
          <w:p w14:paraId="78CFCB35" w14:textId="77777777" w:rsidR="00210A86" w:rsidRPr="0014727D" w:rsidRDefault="00210A86" w:rsidP="006754BD">
            <w:pPr>
              <w:pStyle w:val="TAL"/>
              <w:keepNext w:val="0"/>
              <w:keepLines w:val="0"/>
            </w:pPr>
            <w:r w:rsidRPr="0014727D">
              <w:t>Active PCell</w:t>
            </w:r>
          </w:p>
        </w:tc>
        <w:tc>
          <w:tcPr>
            <w:tcW w:w="595" w:type="pct"/>
            <w:shd w:val="clear" w:color="auto" w:fill="auto"/>
          </w:tcPr>
          <w:p w14:paraId="56B3A2F8" w14:textId="77777777" w:rsidR="00210A86" w:rsidRPr="0014727D" w:rsidRDefault="00210A86" w:rsidP="006754BD">
            <w:pPr>
              <w:pStyle w:val="TAC"/>
              <w:keepNext w:val="0"/>
              <w:keepLines w:val="0"/>
            </w:pPr>
          </w:p>
        </w:tc>
        <w:tc>
          <w:tcPr>
            <w:tcW w:w="1711" w:type="pct"/>
          </w:tcPr>
          <w:p w14:paraId="447FE188" w14:textId="77777777" w:rsidR="00210A86" w:rsidRPr="0014727D" w:rsidRDefault="00210A86" w:rsidP="006754BD">
            <w:pPr>
              <w:pStyle w:val="TAC"/>
              <w:keepNext w:val="0"/>
              <w:keepLines w:val="0"/>
            </w:pPr>
            <w:r w:rsidRPr="0014727D">
              <w:t>Cell 1</w:t>
            </w:r>
          </w:p>
        </w:tc>
      </w:tr>
      <w:tr w:rsidR="00210A86" w:rsidRPr="0014727D" w14:paraId="379FC48A" w14:textId="77777777" w:rsidTr="006754BD">
        <w:trPr>
          <w:jc w:val="center"/>
        </w:trPr>
        <w:tc>
          <w:tcPr>
            <w:tcW w:w="2694" w:type="pct"/>
            <w:gridSpan w:val="3"/>
            <w:shd w:val="clear" w:color="auto" w:fill="auto"/>
          </w:tcPr>
          <w:p w14:paraId="72981B46" w14:textId="77777777" w:rsidR="00210A86" w:rsidRPr="0014727D" w:rsidRDefault="00210A86" w:rsidP="006754BD">
            <w:pPr>
              <w:pStyle w:val="TAL"/>
              <w:keepNext w:val="0"/>
              <w:keepLines w:val="0"/>
            </w:pPr>
            <w:r w:rsidRPr="0014727D">
              <w:t>RF Channel Number</w:t>
            </w:r>
          </w:p>
        </w:tc>
        <w:tc>
          <w:tcPr>
            <w:tcW w:w="595" w:type="pct"/>
            <w:shd w:val="clear" w:color="auto" w:fill="auto"/>
          </w:tcPr>
          <w:p w14:paraId="505B5313" w14:textId="77777777" w:rsidR="00210A86" w:rsidRPr="0014727D" w:rsidRDefault="00210A86" w:rsidP="006754BD">
            <w:pPr>
              <w:pStyle w:val="TAC"/>
              <w:keepNext w:val="0"/>
              <w:keepLines w:val="0"/>
            </w:pPr>
          </w:p>
        </w:tc>
        <w:tc>
          <w:tcPr>
            <w:tcW w:w="1711" w:type="pct"/>
          </w:tcPr>
          <w:p w14:paraId="5A8EE97A" w14:textId="77777777" w:rsidR="00210A86" w:rsidRPr="0014727D" w:rsidRDefault="00210A86" w:rsidP="006754BD">
            <w:pPr>
              <w:pStyle w:val="TAC"/>
              <w:keepNext w:val="0"/>
              <w:keepLines w:val="0"/>
            </w:pPr>
            <w:r w:rsidRPr="0014727D">
              <w:t>1</w:t>
            </w:r>
          </w:p>
        </w:tc>
      </w:tr>
      <w:tr w:rsidR="00210A86" w:rsidRPr="0014727D" w14:paraId="136C4C3D" w14:textId="77777777" w:rsidTr="006754BD">
        <w:trPr>
          <w:jc w:val="center"/>
        </w:trPr>
        <w:tc>
          <w:tcPr>
            <w:tcW w:w="1518" w:type="pct"/>
            <w:gridSpan w:val="2"/>
            <w:tcBorders>
              <w:bottom w:val="nil"/>
            </w:tcBorders>
            <w:shd w:val="clear" w:color="auto" w:fill="auto"/>
          </w:tcPr>
          <w:p w14:paraId="0743A619" w14:textId="77777777" w:rsidR="00210A86" w:rsidRPr="0014727D" w:rsidRDefault="00210A86" w:rsidP="006754BD">
            <w:pPr>
              <w:pStyle w:val="TAL"/>
              <w:keepNext w:val="0"/>
              <w:keepLines w:val="0"/>
            </w:pPr>
            <w:r w:rsidRPr="0014727D">
              <w:lastRenderedPageBreak/>
              <w:t>Duplex mode</w:t>
            </w:r>
          </w:p>
        </w:tc>
        <w:tc>
          <w:tcPr>
            <w:tcW w:w="1176" w:type="pct"/>
            <w:shd w:val="clear" w:color="auto" w:fill="auto"/>
          </w:tcPr>
          <w:p w14:paraId="4947B6E4" w14:textId="77777777" w:rsidR="00210A86" w:rsidRPr="0014727D" w:rsidRDefault="00210A86" w:rsidP="006754BD">
            <w:pPr>
              <w:pStyle w:val="TAL"/>
              <w:keepNext w:val="0"/>
              <w:keepLines w:val="0"/>
            </w:pPr>
            <w:r w:rsidRPr="0014727D">
              <w:t>Config 1</w:t>
            </w:r>
          </w:p>
        </w:tc>
        <w:tc>
          <w:tcPr>
            <w:tcW w:w="595" w:type="pct"/>
            <w:shd w:val="clear" w:color="auto" w:fill="auto"/>
          </w:tcPr>
          <w:p w14:paraId="5F40304D" w14:textId="77777777" w:rsidR="00210A86" w:rsidRPr="0014727D" w:rsidRDefault="00210A86" w:rsidP="006754BD">
            <w:pPr>
              <w:pStyle w:val="TAC"/>
              <w:keepNext w:val="0"/>
              <w:keepLines w:val="0"/>
            </w:pPr>
          </w:p>
        </w:tc>
        <w:tc>
          <w:tcPr>
            <w:tcW w:w="1711" w:type="pct"/>
          </w:tcPr>
          <w:p w14:paraId="3C89F442" w14:textId="77777777" w:rsidR="00210A86" w:rsidRPr="0014727D" w:rsidRDefault="00210A86" w:rsidP="006754BD">
            <w:pPr>
              <w:pStyle w:val="TAC"/>
              <w:keepNext w:val="0"/>
              <w:keepLines w:val="0"/>
            </w:pPr>
            <w:r w:rsidRPr="0014727D">
              <w:t>FDD</w:t>
            </w:r>
          </w:p>
        </w:tc>
      </w:tr>
      <w:tr w:rsidR="00210A86" w:rsidRPr="0014727D" w14:paraId="0A8ABA71" w14:textId="77777777" w:rsidTr="006754BD">
        <w:trPr>
          <w:jc w:val="center"/>
        </w:trPr>
        <w:tc>
          <w:tcPr>
            <w:tcW w:w="1518" w:type="pct"/>
            <w:gridSpan w:val="2"/>
            <w:tcBorders>
              <w:top w:val="nil"/>
              <w:bottom w:val="single" w:sz="4" w:space="0" w:color="auto"/>
            </w:tcBorders>
            <w:shd w:val="clear" w:color="auto" w:fill="auto"/>
          </w:tcPr>
          <w:p w14:paraId="3CB585D8" w14:textId="77777777" w:rsidR="00210A86" w:rsidRPr="0014727D" w:rsidRDefault="00210A86" w:rsidP="006754BD">
            <w:pPr>
              <w:pStyle w:val="TAL"/>
              <w:keepNext w:val="0"/>
              <w:keepLines w:val="0"/>
            </w:pPr>
          </w:p>
        </w:tc>
        <w:tc>
          <w:tcPr>
            <w:tcW w:w="1176" w:type="pct"/>
            <w:shd w:val="clear" w:color="auto" w:fill="auto"/>
          </w:tcPr>
          <w:p w14:paraId="1ADC8677" w14:textId="77777777" w:rsidR="00210A86" w:rsidRPr="0014727D" w:rsidRDefault="00210A86" w:rsidP="006754BD">
            <w:pPr>
              <w:pStyle w:val="TAL"/>
              <w:keepNext w:val="0"/>
              <w:keepLines w:val="0"/>
            </w:pPr>
            <w:r w:rsidRPr="0014727D">
              <w:t>Config 2, 3</w:t>
            </w:r>
          </w:p>
        </w:tc>
        <w:tc>
          <w:tcPr>
            <w:tcW w:w="595" w:type="pct"/>
            <w:tcBorders>
              <w:bottom w:val="single" w:sz="4" w:space="0" w:color="auto"/>
            </w:tcBorders>
            <w:shd w:val="clear" w:color="auto" w:fill="auto"/>
          </w:tcPr>
          <w:p w14:paraId="191F324A" w14:textId="77777777" w:rsidR="00210A86" w:rsidRPr="0014727D" w:rsidRDefault="00210A86" w:rsidP="006754BD">
            <w:pPr>
              <w:pStyle w:val="TAC"/>
              <w:keepNext w:val="0"/>
              <w:keepLines w:val="0"/>
            </w:pPr>
          </w:p>
        </w:tc>
        <w:tc>
          <w:tcPr>
            <w:tcW w:w="1711" w:type="pct"/>
          </w:tcPr>
          <w:p w14:paraId="5CD8F70E" w14:textId="77777777" w:rsidR="00210A86" w:rsidRPr="0014727D" w:rsidRDefault="00210A86" w:rsidP="006754BD">
            <w:pPr>
              <w:pStyle w:val="TAC"/>
              <w:keepNext w:val="0"/>
              <w:keepLines w:val="0"/>
            </w:pPr>
            <w:r w:rsidRPr="0014727D">
              <w:t>TDD</w:t>
            </w:r>
          </w:p>
        </w:tc>
      </w:tr>
      <w:tr w:rsidR="00210A86" w:rsidRPr="0014727D" w14:paraId="1644AAF1" w14:textId="77777777" w:rsidTr="006754BD">
        <w:trPr>
          <w:jc w:val="center"/>
        </w:trPr>
        <w:tc>
          <w:tcPr>
            <w:tcW w:w="1518" w:type="pct"/>
            <w:gridSpan w:val="2"/>
            <w:tcBorders>
              <w:bottom w:val="nil"/>
            </w:tcBorders>
            <w:shd w:val="clear" w:color="auto" w:fill="auto"/>
          </w:tcPr>
          <w:p w14:paraId="071F392D" w14:textId="77777777" w:rsidR="00210A86" w:rsidRPr="0014727D" w:rsidRDefault="00210A86" w:rsidP="006754BD">
            <w:pPr>
              <w:pStyle w:val="TAL"/>
              <w:keepNext w:val="0"/>
              <w:keepLines w:val="0"/>
            </w:pPr>
            <w:r w:rsidRPr="0014727D">
              <w:rPr>
                <w:rFonts w:cs="Arial"/>
                <w:szCs w:val="16"/>
              </w:rPr>
              <w:t>BW</w:t>
            </w:r>
            <w:r w:rsidRPr="0014727D">
              <w:rPr>
                <w:rFonts w:cs="Arial"/>
                <w:szCs w:val="16"/>
                <w:vertAlign w:val="subscript"/>
              </w:rPr>
              <w:t>channel</w:t>
            </w:r>
          </w:p>
        </w:tc>
        <w:tc>
          <w:tcPr>
            <w:tcW w:w="1176" w:type="pct"/>
            <w:shd w:val="clear" w:color="auto" w:fill="auto"/>
          </w:tcPr>
          <w:p w14:paraId="53E128B2" w14:textId="77777777" w:rsidR="00210A86" w:rsidRPr="0014727D" w:rsidRDefault="00210A86" w:rsidP="006754BD">
            <w:pPr>
              <w:pStyle w:val="TAL"/>
              <w:keepNext w:val="0"/>
              <w:keepLines w:val="0"/>
            </w:pPr>
            <w:r w:rsidRPr="0014727D">
              <w:t>Config 1</w:t>
            </w:r>
          </w:p>
        </w:tc>
        <w:tc>
          <w:tcPr>
            <w:tcW w:w="595" w:type="pct"/>
            <w:tcBorders>
              <w:bottom w:val="nil"/>
            </w:tcBorders>
            <w:shd w:val="clear" w:color="auto" w:fill="auto"/>
          </w:tcPr>
          <w:p w14:paraId="7FE31B16" w14:textId="77777777" w:rsidR="00210A86" w:rsidRPr="0014727D" w:rsidRDefault="00210A86" w:rsidP="006754BD">
            <w:pPr>
              <w:pStyle w:val="TAC"/>
              <w:keepNext w:val="0"/>
              <w:keepLines w:val="0"/>
            </w:pPr>
            <w:r w:rsidRPr="0014727D">
              <w:rPr>
                <w:rFonts w:cs="Arial"/>
                <w:lang w:eastAsia="zh-CN"/>
              </w:rPr>
              <w:t>MHz</w:t>
            </w:r>
          </w:p>
        </w:tc>
        <w:tc>
          <w:tcPr>
            <w:tcW w:w="1711" w:type="pct"/>
          </w:tcPr>
          <w:p w14:paraId="469326CF" w14:textId="77777777" w:rsidR="00210A86" w:rsidRPr="0014727D" w:rsidRDefault="00210A86" w:rsidP="006754BD">
            <w:pPr>
              <w:pStyle w:val="TAC"/>
              <w:keepNext w:val="0"/>
              <w:keepLines w:val="0"/>
            </w:pPr>
            <w:r w:rsidRPr="0014727D">
              <w:rPr>
                <w:rFonts w:cs="Arial"/>
                <w:szCs w:val="16"/>
              </w:rPr>
              <w:t>10: N</w:t>
            </w:r>
            <w:r w:rsidRPr="0014727D">
              <w:rPr>
                <w:rFonts w:cs="Arial"/>
                <w:szCs w:val="16"/>
                <w:vertAlign w:val="subscript"/>
              </w:rPr>
              <w:t>PRB,c</w:t>
            </w:r>
            <w:r w:rsidRPr="0014727D">
              <w:rPr>
                <w:rFonts w:cs="Arial"/>
                <w:szCs w:val="16"/>
              </w:rPr>
              <w:t xml:space="preserve"> = 52</w:t>
            </w:r>
          </w:p>
        </w:tc>
      </w:tr>
      <w:tr w:rsidR="00210A86" w:rsidRPr="0014727D" w14:paraId="25A02DE2" w14:textId="77777777" w:rsidTr="006754BD">
        <w:trPr>
          <w:jc w:val="center"/>
        </w:trPr>
        <w:tc>
          <w:tcPr>
            <w:tcW w:w="1518" w:type="pct"/>
            <w:gridSpan w:val="2"/>
            <w:tcBorders>
              <w:top w:val="nil"/>
              <w:bottom w:val="nil"/>
            </w:tcBorders>
            <w:shd w:val="clear" w:color="auto" w:fill="auto"/>
          </w:tcPr>
          <w:p w14:paraId="635EADED" w14:textId="77777777" w:rsidR="00210A86" w:rsidRPr="0014727D" w:rsidRDefault="00210A86" w:rsidP="006754BD">
            <w:pPr>
              <w:pStyle w:val="TAL"/>
              <w:keepNext w:val="0"/>
              <w:keepLines w:val="0"/>
            </w:pPr>
          </w:p>
        </w:tc>
        <w:tc>
          <w:tcPr>
            <w:tcW w:w="1176" w:type="pct"/>
            <w:shd w:val="clear" w:color="auto" w:fill="auto"/>
          </w:tcPr>
          <w:p w14:paraId="424336C9" w14:textId="77777777" w:rsidR="00210A86" w:rsidRPr="0014727D" w:rsidRDefault="00210A86" w:rsidP="006754BD">
            <w:pPr>
              <w:pStyle w:val="TAL"/>
              <w:keepNext w:val="0"/>
              <w:keepLines w:val="0"/>
            </w:pPr>
            <w:r w:rsidRPr="0014727D">
              <w:t>Config 2</w:t>
            </w:r>
          </w:p>
        </w:tc>
        <w:tc>
          <w:tcPr>
            <w:tcW w:w="595" w:type="pct"/>
            <w:tcBorders>
              <w:top w:val="nil"/>
              <w:bottom w:val="nil"/>
            </w:tcBorders>
            <w:shd w:val="clear" w:color="auto" w:fill="auto"/>
          </w:tcPr>
          <w:p w14:paraId="2799A71F" w14:textId="77777777" w:rsidR="00210A86" w:rsidRPr="0014727D" w:rsidRDefault="00210A86" w:rsidP="006754BD">
            <w:pPr>
              <w:pStyle w:val="TAC"/>
              <w:keepNext w:val="0"/>
              <w:keepLines w:val="0"/>
            </w:pPr>
          </w:p>
        </w:tc>
        <w:tc>
          <w:tcPr>
            <w:tcW w:w="1711" w:type="pct"/>
          </w:tcPr>
          <w:p w14:paraId="4CAD0B88" w14:textId="77777777" w:rsidR="00210A86" w:rsidRPr="0014727D" w:rsidRDefault="00210A86" w:rsidP="006754BD">
            <w:pPr>
              <w:pStyle w:val="TAC"/>
              <w:keepNext w:val="0"/>
              <w:keepLines w:val="0"/>
            </w:pPr>
            <w:r w:rsidRPr="0014727D">
              <w:rPr>
                <w:rFonts w:cs="Arial"/>
                <w:szCs w:val="16"/>
              </w:rPr>
              <w:t>10: N</w:t>
            </w:r>
            <w:r w:rsidRPr="0014727D">
              <w:rPr>
                <w:rFonts w:cs="Arial"/>
                <w:szCs w:val="16"/>
                <w:vertAlign w:val="subscript"/>
              </w:rPr>
              <w:t>PRB,c</w:t>
            </w:r>
            <w:r w:rsidRPr="0014727D">
              <w:rPr>
                <w:rFonts w:cs="Arial"/>
                <w:szCs w:val="16"/>
              </w:rPr>
              <w:t xml:space="preserve"> = 52</w:t>
            </w:r>
          </w:p>
        </w:tc>
      </w:tr>
      <w:tr w:rsidR="00210A86" w:rsidRPr="0014727D" w14:paraId="496105C4" w14:textId="77777777" w:rsidTr="006754BD">
        <w:trPr>
          <w:jc w:val="center"/>
        </w:trPr>
        <w:tc>
          <w:tcPr>
            <w:tcW w:w="1518" w:type="pct"/>
            <w:gridSpan w:val="2"/>
            <w:tcBorders>
              <w:top w:val="nil"/>
            </w:tcBorders>
            <w:shd w:val="clear" w:color="auto" w:fill="auto"/>
          </w:tcPr>
          <w:p w14:paraId="0D0D09E7" w14:textId="77777777" w:rsidR="00210A86" w:rsidRPr="0014727D" w:rsidRDefault="00210A86" w:rsidP="006754BD">
            <w:pPr>
              <w:pStyle w:val="TAL"/>
              <w:keepNext w:val="0"/>
              <w:keepLines w:val="0"/>
            </w:pPr>
          </w:p>
        </w:tc>
        <w:tc>
          <w:tcPr>
            <w:tcW w:w="1176" w:type="pct"/>
            <w:shd w:val="clear" w:color="auto" w:fill="auto"/>
          </w:tcPr>
          <w:p w14:paraId="48418B61" w14:textId="77777777" w:rsidR="00210A86" w:rsidRPr="0014727D" w:rsidRDefault="00210A86" w:rsidP="006754BD">
            <w:pPr>
              <w:pStyle w:val="TAL"/>
              <w:keepNext w:val="0"/>
              <w:keepLines w:val="0"/>
            </w:pPr>
            <w:r w:rsidRPr="0014727D">
              <w:t>Config 3</w:t>
            </w:r>
          </w:p>
        </w:tc>
        <w:tc>
          <w:tcPr>
            <w:tcW w:w="595" w:type="pct"/>
            <w:tcBorders>
              <w:top w:val="nil"/>
            </w:tcBorders>
            <w:shd w:val="clear" w:color="auto" w:fill="auto"/>
          </w:tcPr>
          <w:p w14:paraId="158CE561" w14:textId="77777777" w:rsidR="00210A86" w:rsidRPr="0014727D" w:rsidRDefault="00210A86" w:rsidP="006754BD">
            <w:pPr>
              <w:pStyle w:val="TAC"/>
              <w:keepNext w:val="0"/>
              <w:keepLines w:val="0"/>
            </w:pPr>
          </w:p>
        </w:tc>
        <w:tc>
          <w:tcPr>
            <w:tcW w:w="1711" w:type="pct"/>
          </w:tcPr>
          <w:p w14:paraId="5948653F" w14:textId="77777777" w:rsidR="00210A86" w:rsidRPr="0014727D" w:rsidRDefault="00210A86" w:rsidP="006754BD">
            <w:pPr>
              <w:pStyle w:val="TAC"/>
              <w:keepNext w:val="0"/>
              <w:keepLines w:val="0"/>
            </w:pPr>
            <w:r w:rsidRPr="0014727D">
              <w:rPr>
                <w:rFonts w:cs="Arial"/>
                <w:szCs w:val="16"/>
              </w:rPr>
              <w:t>40: N</w:t>
            </w:r>
            <w:r w:rsidRPr="0014727D">
              <w:rPr>
                <w:rFonts w:cs="Arial"/>
                <w:szCs w:val="16"/>
                <w:vertAlign w:val="subscript"/>
              </w:rPr>
              <w:t>PRB,c</w:t>
            </w:r>
            <w:r w:rsidRPr="0014727D">
              <w:rPr>
                <w:rFonts w:cs="Arial"/>
                <w:szCs w:val="16"/>
              </w:rPr>
              <w:t xml:space="preserve"> = 106</w:t>
            </w:r>
          </w:p>
        </w:tc>
      </w:tr>
      <w:tr w:rsidR="00210A86" w:rsidRPr="0014727D" w14:paraId="3CF49DBD" w14:textId="77777777" w:rsidTr="006754BD">
        <w:trPr>
          <w:jc w:val="center"/>
        </w:trPr>
        <w:tc>
          <w:tcPr>
            <w:tcW w:w="1518" w:type="pct"/>
            <w:gridSpan w:val="2"/>
            <w:shd w:val="clear" w:color="auto" w:fill="auto"/>
          </w:tcPr>
          <w:p w14:paraId="2A270EEA" w14:textId="77777777" w:rsidR="00210A86" w:rsidRPr="0014727D" w:rsidRDefault="00210A86" w:rsidP="006754BD">
            <w:pPr>
              <w:pStyle w:val="TAL"/>
              <w:keepNext w:val="0"/>
              <w:keepLines w:val="0"/>
            </w:pPr>
            <w:r w:rsidRPr="0014727D">
              <w:rPr>
                <w:rFonts w:cs="Arial"/>
                <w:bCs/>
              </w:rPr>
              <w:t>DL initial BWP configuration</w:t>
            </w:r>
          </w:p>
        </w:tc>
        <w:tc>
          <w:tcPr>
            <w:tcW w:w="1176" w:type="pct"/>
            <w:shd w:val="clear" w:color="auto" w:fill="auto"/>
          </w:tcPr>
          <w:p w14:paraId="3773F143" w14:textId="77777777" w:rsidR="00210A86" w:rsidRPr="0014727D" w:rsidRDefault="00210A86" w:rsidP="006754BD">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595" w:type="pct"/>
            <w:shd w:val="clear" w:color="auto" w:fill="auto"/>
          </w:tcPr>
          <w:p w14:paraId="75FB7167" w14:textId="77777777" w:rsidR="00210A86" w:rsidRPr="0014727D" w:rsidRDefault="00210A86" w:rsidP="006754BD">
            <w:pPr>
              <w:pStyle w:val="TAC"/>
              <w:keepNext w:val="0"/>
              <w:keepLines w:val="0"/>
            </w:pPr>
          </w:p>
        </w:tc>
        <w:tc>
          <w:tcPr>
            <w:tcW w:w="1711" w:type="pct"/>
          </w:tcPr>
          <w:p w14:paraId="4A3A62FF" w14:textId="77777777" w:rsidR="00210A86" w:rsidRPr="0014727D" w:rsidRDefault="00210A86" w:rsidP="006754BD">
            <w:pPr>
              <w:pStyle w:val="TAC"/>
              <w:keepNext w:val="0"/>
              <w:keepLines w:val="0"/>
              <w:rPr>
                <w:rFonts w:cs="Arial"/>
                <w:szCs w:val="16"/>
              </w:rPr>
            </w:pPr>
            <w:r w:rsidRPr="0014727D">
              <w:rPr>
                <w:rFonts w:cs="Arial"/>
                <w:szCs w:val="16"/>
              </w:rPr>
              <w:t>DLBWP.0.1</w:t>
            </w:r>
          </w:p>
        </w:tc>
      </w:tr>
      <w:tr w:rsidR="00210A86" w:rsidRPr="0014727D" w14:paraId="3E12F1DB" w14:textId="77777777" w:rsidTr="006754BD">
        <w:trPr>
          <w:jc w:val="center"/>
        </w:trPr>
        <w:tc>
          <w:tcPr>
            <w:tcW w:w="1518" w:type="pct"/>
            <w:gridSpan w:val="2"/>
            <w:shd w:val="clear" w:color="auto" w:fill="auto"/>
          </w:tcPr>
          <w:p w14:paraId="0F5431FB" w14:textId="77777777" w:rsidR="00210A86" w:rsidRPr="0014727D" w:rsidRDefault="00210A86" w:rsidP="006754BD">
            <w:pPr>
              <w:pStyle w:val="TAL"/>
              <w:keepNext w:val="0"/>
              <w:keepLines w:val="0"/>
            </w:pPr>
            <w:r w:rsidRPr="0014727D">
              <w:rPr>
                <w:rFonts w:cs="Arial"/>
                <w:bCs/>
              </w:rPr>
              <w:t>DL dedicated BWP configuration</w:t>
            </w:r>
          </w:p>
        </w:tc>
        <w:tc>
          <w:tcPr>
            <w:tcW w:w="1176" w:type="pct"/>
            <w:shd w:val="clear" w:color="auto" w:fill="auto"/>
          </w:tcPr>
          <w:p w14:paraId="2C0E2740" w14:textId="77777777" w:rsidR="00210A86" w:rsidRPr="0014727D" w:rsidRDefault="00210A86" w:rsidP="006754BD">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595" w:type="pct"/>
            <w:shd w:val="clear" w:color="auto" w:fill="auto"/>
          </w:tcPr>
          <w:p w14:paraId="36049D83" w14:textId="77777777" w:rsidR="00210A86" w:rsidRPr="0014727D" w:rsidRDefault="00210A86" w:rsidP="006754BD">
            <w:pPr>
              <w:pStyle w:val="TAC"/>
              <w:keepNext w:val="0"/>
              <w:keepLines w:val="0"/>
            </w:pPr>
          </w:p>
        </w:tc>
        <w:tc>
          <w:tcPr>
            <w:tcW w:w="1711" w:type="pct"/>
          </w:tcPr>
          <w:p w14:paraId="6A1B8D91" w14:textId="77777777" w:rsidR="00210A86" w:rsidRPr="0014727D" w:rsidRDefault="00210A86" w:rsidP="006754BD">
            <w:pPr>
              <w:pStyle w:val="TAC"/>
              <w:keepNext w:val="0"/>
              <w:keepLines w:val="0"/>
              <w:rPr>
                <w:rFonts w:cs="Arial"/>
                <w:szCs w:val="16"/>
              </w:rPr>
            </w:pPr>
            <w:r w:rsidRPr="0014727D">
              <w:rPr>
                <w:rFonts w:cs="Arial"/>
                <w:szCs w:val="16"/>
              </w:rPr>
              <w:t>DLBWP.1.1</w:t>
            </w:r>
          </w:p>
        </w:tc>
      </w:tr>
      <w:tr w:rsidR="00210A86" w:rsidRPr="0014727D" w14:paraId="5DB2BD9D" w14:textId="77777777" w:rsidTr="006754BD">
        <w:trPr>
          <w:jc w:val="center"/>
        </w:trPr>
        <w:tc>
          <w:tcPr>
            <w:tcW w:w="1518" w:type="pct"/>
            <w:gridSpan w:val="2"/>
            <w:shd w:val="clear" w:color="auto" w:fill="auto"/>
          </w:tcPr>
          <w:p w14:paraId="77D533E6" w14:textId="77777777" w:rsidR="00210A86" w:rsidRPr="0014727D" w:rsidRDefault="00210A86" w:rsidP="006754BD">
            <w:pPr>
              <w:pStyle w:val="TAL"/>
              <w:keepNext w:val="0"/>
              <w:keepLines w:val="0"/>
              <w:rPr>
                <w:rFonts w:cs="Arial"/>
                <w:bCs/>
              </w:rPr>
            </w:pPr>
            <w:r w:rsidRPr="0014727D">
              <w:rPr>
                <w:rFonts w:cs="Arial"/>
                <w:bCs/>
              </w:rPr>
              <w:t>UL initial BWP configuration</w:t>
            </w:r>
          </w:p>
        </w:tc>
        <w:tc>
          <w:tcPr>
            <w:tcW w:w="1176" w:type="pct"/>
            <w:shd w:val="clear" w:color="auto" w:fill="auto"/>
          </w:tcPr>
          <w:p w14:paraId="4934FA7C" w14:textId="77777777" w:rsidR="00210A86" w:rsidRPr="0014727D" w:rsidRDefault="00210A86" w:rsidP="006754BD">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595" w:type="pct"/>
            <w:shd w:val="clear" w:color="auto" w:fill="auto"/>
          </w:tcPr>
          <w:p w14:paraId="107A51AC" w14:textId="77777777" w:rsidR="00210A86" w:rsidRPr="0014727D" w:rsidRDefault="00210A86" w:rsidP="006754BD">
            <w:pPr>
              <w:pStyle w:val="TAC"/>
              <w:keepNext w:val="0"/>
              <w:keepLines w:val="0"/>
            </w:pPr>
          </w:p>
        </w:tc>
        <w:tc>
          <w:tcPr>
            <w:tcW w:w="1711" w:type="pct"/>
          </w:tcPr>
          <w:p w14:paraId="3F9BF92B" w14:textId="77777777" w:rsidR="00210A86" w:rsidRPr="0014727D" w:rsidRDefault="00210A86" w:rsidP="006754BD">
            <w:pPr>
              <w:pStyle w:val="TAC"/>
              <w:keepNext w:val="0"/>
              <w:keepLines w:val="0"/>
              <w:rPr>
                <w:rFonts w:cs="Arial"/>
                <w:szCs w:val="16"/>
              </w:rPr>
            </w:pPr>
            <w:r w:rsidRPr="0014727D">
              <w:rPr>
                <w:rFonts w:cs="v3.7.0"/>
              </w:rPr>
              <w:t>ULBWP.0.1</w:t>
            </w:r>
          </w:p>
        </w:tc>
      </w:tr>
      <w:tr w:rsidR="00210A86" w:rsidRPr="0014727D" w14:paraId="6834DBE0" w14:textId="77777777" w:rsidTr="006754BD">
        <w:trPr>
          <w:jc w:val="center"/>
        </w:trPr>
        <w:tc>
          <w:tcPr>
            <w:tcW w:w="1518" w:type="pct"/>
            <w:gridSpan w:val="2"/>
            <w:tcBorders>
              <w:bottom w:val="single" w:sz="4" w:space="0" w:color="auto"/>
            </w:tcBorders>
            <w:shd w:val="clear" w:color="auto" w:fill="auto"/>
          </w:tcPr>
          <w:p w14:paraId="2D210574" w14:textId="77777777" w:rsidR="00210A86" w:rsidRPr="0014727D" w:rsidRDefault="00210A86" w:rsidP="006754BD">
            <w:pPr>
              <w:pStyle w:val="TAL"/>
              <w:keepNext w:val="0"/>
              <w:keepLines w:val="0"/>
            </w:pPr>
            <w:r w:rsidRPr="0014727D">
              <w:rPr>
                <w:rFonts w:cs="Arial"/>
                <w:bCs/>
              </w:rPr>
              <w:t>UL dedicated BWP configuration</w:t>
            </w:r>
          </w:p>
        </w:tc>
        <w:tc>
          <w:tcPr>
            <w:tcW w:w="1176" w:type="pct"/>
            <w:shd w:val="clear" w:color="auto" w:fill="auto"/>
          </w:tcPr>
          <w:p w14:paraId="66DB0FAD" w14:textId="77777777" w:rsidR="00210A86" w:rsidRPr="0014727D" w:rsidRDefault="00210A86" w:rsidP="006754BD">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595" w:type="pct"/>
            <w:shd w:val="clear" w:color="auto" w:fill="auto"/>
          </w:tcPr>
          <w:p w14:paraId="7CF54632" w14:textId="77777777" w:rsidR="00210A86" w:rsidRPr="0014727D" w:rsidRDefault="00210A86" w:rsidP="006754BD">
            <w:pPr>
              <w:pStyle w:val="TAC"/>
              <w:keepNext w:val="0"/>
              <w:keepLines w:val="0"/>
            </w:pPr>
          </w:p>
        </w:tc>
        <w:tc>
          <w:tcPr>
            <w:tcW w:w="1711" w:type="pct"/>
          </w:tcPr>
          <w:p w14:paraId="6892F103" w14:textId="77777777" w:rsidR="00210A86" w:rsidRPr="0014727D" w:rsidRDefault="00210A86" w:rsidP="006754BD">
            <w:pPr>
              <w:pStyle w:val="TAC"/>
              <w:keepNext w:val="0"/>
              <w:keepLines w:val="0"/>
              <w:rPr>
                <w:rFonts w:cs="Arial"/>
                <w:szCs w:val="16"/>
              </w:rPr>
            </w:pPr>
            <w:r w:rsidRPr="0014727D">
              <w:rPr>
                <w:rFonts w:cs="Arial"/>
                <w:szCs w:val="16"/>
              </w:rPr>
              <w:t>ULBWP.1.1</w:t>
            </w:r>
          </w:p>
        </w:tc>
      </w:tr>
      <w:tr w:rsidR="00210A86" w:rsidRPr="0014727D" w14:paraId="0E7B49E9" w14:textId="77777777" w:rsidTr="006754BD">
        <w:trPr>
          <w:jc w:val="center"/>
        </w:trPr>
        <w:tc>
          <w:tcPr>
            <w:tcW w:w="1518" w:type="pct"/>
            <w:gridSpan w:val="2"/>
            <w:tcBorders>
              <w:bottom w:val="nil"/>
            </w:tcBorders>
            <w:shd w:val="clear" w:color="auto" w:fill="auto"/>
          </w:tcPr>
          <w:p w14:paraId="4EE40DC5" w14:textId="77777777" w:rsidR="00210A86" w:rsidRPr="0014727D" w:rsidRDefault="00210A86" w:rsidP="006754BD">
            <w:pPr>
              <w:pStyle w:val="TAL"/>
              <w:keepNext w:val="0"/>
              <w:keepLines w:val="0"/>
            </w:pPr>
            <w:r w:rsidRPr="0014727D">
              <w:t>TDD Configuration</w:t>
            </w:r>
          </w:p>
        </w:tc>
        <w:tc>
          <w:tcPr>
            <w:tcW w:w="1176" w:type="pct"/>
            <w:shd w:val="clear" w:color="auto" w:fill="auto"/>
          </w:tcPr>
          <w:p w14:paraId="1DF11FE7" w14:textId="77777777" w:rsidR="00210A86" w:rsidRPr="0014727D" w:rsidRDefault="00210A86" w:rsidP="006754BD">
            <w:pPr>
              <w:pStyle w:val="TAL"/>
              <w:keepNext w:val="0"/>
              <w:keepLines w:val="0"/>
            </w:pPr>
            <w:r w:rsidRPr="0014727D">
              <w:t>Config 1</w:t>
            </w:r>
          </w:p>
        </w:tc>
        <w:tc>
          <w:tcPr>
            <w:tcW w:w="595" w:type="pct"/>
            <w:shd w:val="clear" w:color="auto" w:fill="auto"/>
          </w:tcPr>
          <w:p w14:paraId="46619285" w14:textId="77777777" w:rsidR="00210A86" w:rsidRPr="0014727D" w:rsidRDefault="00210A86" w:rsidP="006754BD">
            <w:pPr>
              <w:pStyle w:val="TAC"/>
              <w:keepNext w:val="0"/>
              <w:keepLines w:val="0"/>
            </w:pPr>
          </w:p>
        </w:tc>
        <w:tc>
          <w:tcPr>
            <w:tcW w:w="1711" w:type="pct"/>
            <w:shd w:val="clear" w:color="auto" w:fill="auto"/>
          </w:tcPr>
          <w:p w14:paraId="283EDB99" w14:textId="77777777" w:rsidR="00210A86" w:rsidRPr="0014727D" w:rsidRDefault="00210A86" w:rsidP="006754BD">
            <w:pPr>
              <w:pStyle w:val="TAC"/>
              <w:keepNext w:val="0"/>
              <w:keepLines w:val="0"/>
            </w:pPr>
            <w:r w:rsidRPr="0014727D">
              <w:t>Not Applicable</w:t>
            </w:r>
          </w:p>
        </w:tc>
      </w:tr>
      <w:tr w:rsidR="00210A86" w:rsidRPr="0014727D" w14:paraId="47B4A19D" w14:textId="77777777" w:rsidTr="006754BD">
        <w:trPr>
          <w:jc w:val="center"/>
        </w:trPr>
        <w:tc>
          <w:tcPr>
            <w:tcW w:w="1518" w:type="pct"/>
            <w:gridSpan w:val="2"/>
            <w:tcBorders>
              <w:top w:val="nil"/>
              <w:bottom w:val="nil"/>
            </w:tcBorders>
            <w:shd w:val="clear" w:color="auto" w:fill="auto"/>
          </w:tcPr>
          <w:p w14:paraId="2ACF3481" w14:textId="77777777" w:rsidR="00210A86" w:rsidRPr="0014727D" w:rsidRDefault="00210A86" w:rsidP="006754BD">
            <w:pPr>
              <w:pStyle w:val="TAL"/>
              <w:keepNext w:val="0"/>
              <w:keepLines w:val="0"/>
            </w:pPr>
          </w:p>
        </w:tc>
        <w:tc>
          <w:tcPr>
            <w:tcW w:w="1176" w:type="pct"/>
            <w:shd w:val="clear" w:color="auto" w:fill="auto"/>
          </w:tcPr>
          <w:p w14:paraId="6A1E0FED" w14:textId="77777777" w:rsidR="00210A86" w:rsidRPr="0014727D" w:rsidRDefault="00210A86" w:rsidP="006754BD">
            <w:pPr>
              <w:pStyle w:val="TAL"/>
              <w:keepNext w:val="0"/>
              <w:keepLines w:val="0"/>
            </w:pPr>
            <w:r w:rsidRPr="0014727D">
              <w:t>Config 2</w:t>
            </w:r>
          </w:p>
        </w:tc>
        <w:tc>
          <w:tcPr>
            <w:tcW w:w="595" w:type="pct"/>
            <w:shd w:val="clear" w:color="auto" w:fill="auto"/>
          </w:tcPr>
          <w:p w14:paraId="1E55F9DA" w14:textId="77777777" w:rsidR="00210A86" w:rsidRPr="0014727D" w:rsidRDefault="00210A86" w:rsidP="006754BD">
            <w:pPr>
              <w:pStyle w:val="TAC"/>
              <w:keepNext w:val="0"/>
              <w:keepLines w:val="0"/>
            </w:pPr>
          </w:p>
        </w:tc>
        <w:tc>
          <w:tcPr>
            <w:tcW w:w="1711" w:type="pct"/>
            <w:shd w:val="clear" w:color="auto" w:fill="auto"/>
          </w:tcPr>
          <w:p w14:paraId="635ED23F" w14:textId="77777777" w:rsidR="00210A86" w:rsidRPr="0014727D" w:rsidRDefault="00210A86" w:rsidP="006754BD">
            <w:pPr>
              <w:pStyle w:val="TAC"/>
              <w:keepNext w:val="0"/>
              <w:keepLines w:val="0"/>
            </w:pPr>
            <w:r w:rsidRPr="0014727D">
              <w:t>TDDConf.1.1</w:t>
            </w:r>
          </w:p>
        </w:tc>
      </w:tr>
      <w:tr w:rsidR="00210A86" w:rsidRPr="0014727D" w14:paraId="40299B00" w14:textId="77777777" w:rsidTr="006754BD">
        <w:trPr>
          <w:jc w:val="center"/>
        </w:trPr>
        <w:tc>
          <w:tcPr>
            <w:tcW w:w="1518" w:type="pct"/>
            <w:gridSpan w:val="2"/>
            <w:tcBorders>
              <w:top w:val="nil"/>
              <w:bottom w:val="single" w:sz="4" w:space="0" w:color="auto"/>
            </w:tcBorders>
            <w:shd w:val="clear" w:color="auto" w:fill="auto"/>
          </w:tcPr>
          <w:p w14:paraId="77A8DEFF" w14:textId="77777777" w:rsidR="00210A86" w:rsidRPr="0014727D" w:rsidRDefault="00210A86" w:rsidP="006754BD">
            <w:pPr>
              <w:pStyle w:val="TAL"/>
              <w:keepNext w:val="0"/>
              <w:keepLines w:val="0"/>
            </w:pPr>
          </w:p>
        </w:tc>
        <w:tc>
          <w:tcPr>
            <w:tcW w:w="1176" w:type="pct"/>
            <w:shd w:val="clear" w:color="auto" w:fill="auto"/>
          </w:tcPr>
          <w:p w14:paraId="247FCA1C" w14:textId="77777777" w:rsidR="00210A86" w:rsidRPr="0014727D" w:rsidRDefault="00210A86" w:rsidP="006754BD">
            <w:pPr>
              <w:pStyle w:val="TAL"/>
              <w:keepNext w:val="0"/>
              <w:keepLines w:val="0"/>
            </w:pPr>
            <w:r w:rsidRPr="0014727D">
              <w:t>Config 3</w:t>
            </w:r>
          </w:p>
        </w:tc>
        <w:tc>
          <w:tcPr>
            <w:tcW w:w="595" w:type="pct"/>
            <w:shd w:val="clear" w:color="auto" w:fill="auto"/>
          </w:tcPr>
          <w:p w14:paraId="5579562F" w14:textId="77777777" w:rsidR="00210A86" w:rsidRPr="0014727D" w:rsidRDefault="00210A86" w:rsidP="006754BD">
            <w:pPr>
              <w:pStyle w:val="TAC"/>
              <w:keepNext w:val="0"/>
              <w:keepLines w:val="0"/>
            </w:pPr>
          </w:p>
        </w:tc>
        <w:tc>
          <w:tcPr>
            <w:tcW w:w="1711" w:type="pct"/>
            <w:shd w:val="clear" w:color="auto" w:fill="auto"/>
          </w:tcPr>
          <w:p w14:paraId="2AEC23E4" w14:textId="77777777" w:rsidR="00210A86" w:rsidRPr="0014727D" w:rsidRDefault="00210A86" w:rsidP="006754BD">
            <w:pPr>
              <w:pStyle w:val="TAC"/>
              <w:keepNext w:val="0"/>
              <w:keepLines w:val="0"/>
            </w:pPr>
            <w:r w:rsidRPr="0014727D">
              <w:rPr>
                <w:rFonts w:cs="Arial"/>
              </w:rPr>
              <w:t>TDDConf.2.1</w:t>
            </w:r>
          </w:p>
        </w:tc>
      </w:tr>
      <w:tr w:rsidR="00210A86" w:rsidRPr="0014727D" w14:paraId="14E0531C" w14:textId="77777777" w:rsidTr="006754BD">
        <w:trPr>
          <w:jc w:val="center"/>
        </w:trPr>
        <w:tc>
          <w:tcPr>
            <w:tcW w:w="1518" w:type="pct"/>
            <w:gridSpan w:val="2"/>
            <w:tcBorders>
              <w:bottom w:val="nil"/>
            </w:tcBorders>
            <w:shd w:val="clear" w:color="auto" w:fill="auto"/>
          </w:tcPr>
          <w:p w14:paraId="172C192F" w14:textId="77777777" w:rsidR="00210A86" w:rsidRPr="0014727D" w:rsidRDefault="00210A86" w:rsidP="006754BD">
            <w:pPr>
              <w:pStyle w:val="TAL"/>
              <w:keepNext w:val="0"/>
              <w:keepLines w:val="0"/>
            </w:pPr>
            <w:r w:rsidRPr="0014727D">
              <w:t>RMSI CORESET Reference Channel</w:t>
            </w:r>
          </w:p>
        </w:tc>
        <w:tc>
          <w:tcPr>
            <w:tcW w:w="1176" w:type="pct"/>
            <w:shd w:val="clear" w:color="auto" w:fill="auto"/>
          </w:tcPr>
          <w:p w14:paraId="11CECCCF" w14:textId="77777777" w:rsidR="00210A86" w:rsidRPr="0014727D" w:rsidRDefault="00210A86" w:rsidP="006754BD">
            <w:pPr>
              <w:pStyle w:val="TAL"/>
              <w:keepNext w:val="0"/>
              <w:keepLines w:val="0"/>
            </w:pPr>
            <w:r w:rsidRPr="0014727D">
              <w:t>Config 1</w:t>
            </w:r>
          </w:p>
        </w:tc>
        <w:tc>
          <w:tcPr>
            <w:tcW w:w="595" w:type="pct"/>
            <w:shd w:val="clear" w:color="auto" w:fill="auto"/>
          </w:tcPr>
          <w:p w14:paraId="4593E589" w14:textId="77777777" w:rsidR="00210A86" w:rsidRPr="0014727D" w:rsidRDefault="00210A86" w:rsidP="006754BD">
            <w:pPr>
              <w:pStyle w:val="TAC"/>
              <w:keepNext w:val="0"/>
              <w:keepLines w:val="0"/>
            </w:pPr>
          </w:p>
        </w:tc>
        <w:tc>
          <w:tcPr>
            <w:tcW w:w="1711" w:type="pct"/>
            <w:shd w:val="clear" w:color="auto" w:fill="auto"/>
          </w:tcPr>
          <w:p w14:paraId="55D9856C" w14:textId="77777777" w:rsidR="00210A86" w:rsidRPr="0014727D" w:rsidRDefault="00210A86" w:rsidP="006754BD">
            <w:pPr>
              <w:pStyle w:val="TAC"/>
              <w:keepNext w:val="0"/>
              <w:keepLines w:val="0"/>
            </w:pPr>
            <w:r w:rsidRPr="0014727D">
              <w:t>CR.1.1 FDD</w:t>
            </w:r>
          </w:p>
        </w:tc>
      </w:tr>
      <w:tr w:rsidR="00210A86" w:rsidRPr="0014727D" w14:paraId="31F8FE72" w14:textId="77777777" w:rsidTr="006754BD">
        <w:trPr>
          <w:jc w:val="center"/>
        </w:trPr>
        <w:tc>
          <w:tcPr>
            <w:tcW w:w="1518" w:type="pct"/>
            <w:gridSpan w:val="2"/>
            <w:tcBorders>
              <w:top w:val="nil"/>
              <w:bottom w:val="nil"/>
            </w:tcBorders>
            <w:shd w:val="clear" w:color="auto" w:fill="auto"/>
          </w:tcPr>
          <w:p w14:paraId="7CE10899" w14:textId="77777777" w:rsidR="00210A86" w:rsidRPr="0014727D" w:rsidRDefault="00210A86" w:rsidP="006754BD">
            <w:pPr>
              <w:pStyle w:val="TAL"/>
              <w:keepNext w:val="0"/>
              <w:keepLines w:val="0"/>
            </w:pPr>
          </w:p>
        </w:tc>
        <w:tc>
          <w:tcPr>
            <w:tcW w:w="1176" w:type="pct"/>
            <w:shd w:val="clear" w:color="auto" w:fill="auto"/>
          </w:tcPr>
          <w:p w14:paraId="6013D4F5" w14:textId="77777777" w:rsidR="00210A86" w:rsidRPr="0014727D" w:rsidRDefault="00210A86" w:rsidP="006754BD">
            <w:pPr>
              <w:pStyle w:val="TAL"/>
              <w:keepNext w:val="0"/>
              <w:keepLines w:val="0"/>
            </w:pPr>
            <w:r w:rsidRPr="0014727D">
              <w:t>Config 2</w:t>
            </w:r>
          </w:p>
        </w:tc>
        <w:tc>
          <w:tcPr>
            <w:tcW w:w="595" w:type="pct"/>
            <w:shd w:val="clear" w:color="auto" w:fill="auto"/>
          </w:tcPr>
          <w:p w14:paraId="73DDB31C" w14:textId="77777777" w:rsidR="00210A86" w:rsidRPr="0014727D" w:rsidRDefault="00210A86" w:rsidP="006754BD">
            <w:pPr>
              <w:pStyle w:val="TAC"/>
              <w:keepNext w:val="0"/>
              <w:keepLines w:val="0"/>
            </w:pPr>
          </w:p>
        </w:tc>
        <w:tc>
          <w:tcPr>
            <w:tcW w:w="1711" w:type="pct"/>
            <w:shd w:val="clear" w:color="auto" w:fill="auto"/>
          </w:tcPr>
          <w:p w14:paraId="1B2D3FE5" w14:textId="77777777" w:rsidR="00210A86" w:rsidRPr="0014727D" w:rsidRDefault="00210A86" w:rsidP="006754BD">
            <w:pPr>
              <w:pStyle w:val="TAC"/>
              <w:keepNext w:val="0"/>
              <w:keepLines w:val="0"/>
            </w:pPr>
            <w:r w:rsidRPr="0014727D">
              <w:t>CR.1.1 TDD</w:t>
            </w:r>
          </w:p>
        </w:tc>
      </w:tr>
      <w:tr w:rsidR="00210A86" w:rsidRPr="0014727D" w14:paraId="459575DF" w14:textId="77777777" w:rsidTr="006754BD">
        <w:trPr>
          <w:jc w:val="center"/>
        </w:trPr>
        <w:tc>
          <w:tcPr>
            <w:tcW w:w="1518" w:type="pct"/>
            <w:gridSpan w:val="2"/>
            <w:tcBorders>
              <w:top w:val="nil"/>
              <w:bottom w:val="single" w:sz="4" w:space="0" w:color="auto"/>
            </w:tcBorders>
            <w:shd w:val="clear" w:color="auto" w:fill="auto"/>
          </w:tcPr>
          <w:p w14:paraId="3846357B" w14:textId="77777777" w:rsidR="00210A86" w:rsidRPr="0014727D" w:rsidRDefault="00210A86" w:rsidP="006754BD">
            <w:pPr>
              <w:pStyle w:val="TAL"/>
              <w:keepNext w:val="0"/>
              <w:keepLines w:val="0"/>
            </w:pPr>
          </w:p>
        </w:tc>
        <w:tc>
          <w:tcPr>
            <w:tcW w:w="1176" w:type="pct"/>
            <w:shd w:val="clear" w:color="auto" w:fill="auto"/>
          </w:tcPr>
          <w:p w14:paraId="787E6FE5" w14:textId="77777777" w:rsidR="00210A86" w:rsidRPr="0014727D" w:rsidRDefault="00210A86" w:rsidP="006754BD">
            <w:pPr>
              <w:pStyle w:val="TAL"/>
              <w:keepNext w:val="0"/>
              <w:keepLines w:val="0"/>
            </w:pPr>
            <w:r w:rsidRPr="0014727D">
              <w:t>Config 3</w:t>
            </w:r>
          </w:p>
        </w:tc>
        <w:tc>
          <w:tcPr>
            <w:tcW w:w="595" w:type="pct"/>
            <w:shd w:val="clear" w:color="auto" w:fill="auto"/>
          </w:tcPr>
          <w:p w14:paraId="25979795" w14:textId="77777777" w:rsidR="00210A86" w:rsidRPr="0014727D" w:rsidRDefault="00210A86" w:rsidP="006754BD">
            <w:pPr>
              <w:pStyle w:val="TAC"/>
              <w:keepNext w:val="0"/>
              <w:keepLines w:val="0"/>
            </w:pPr>
          </w:p>
        </w:tc>
        <w:tc>
          <w:tcPr>
            <w:tcW w:w="1711" w:type="pct"/>
            <w:shd w:val="clear" w:color="auto" w:fill="auto"/>
          </w:tcPr>
          <w:p w14:paraId="439EFE7A" w14:textId="77777777" w:rsidR="00210A86" w:rsidRPr="0014727D" w:rsidRDefault="00210A86" w:rsidP="006754BD">
            <w:pPr>
              <w:pStyle w:val="TAC"/>
              <w:keepNext w:val="0"/>
              <w:keepLines w:val="0"/>
            </w:pPr>
            <w:r w:rsidRPr="0014727D">
              <w:t>CR.2.1 TDD</w:t>
            </w:r>
          </w:p>
        </w:tc>
      </w:tr>
      <w:tr w:rsidR="00210A86" w:rsidRPr="0014727D" w14:paraId="772352D6" w14:textId="77777777" w:rsidTr="006754BD">
        <w:trPr>
          <w:jc w:val="center"/>
        </w:trPr>
        <w:tc>
          <w:tcPr>
            <w:tcW w:w="1518" w:type="pct"/>
            <w:gridSpan w:val="2"/>
            <w:tcBorders>
              <w:top w:val="nil"/>
              <w:bottom w:val="nil"/>
            </w:tcBorders>
            <w:shd w:val="clear" w:color="auto" w:fill="auto"/>
          </w:tcPr>
          <w:p w14:paraId="11D7C6E7" w14:textId="77777777" w:rsidR="00210A86" w:rsidRPr="0014727D" w:rsidRDefault="00210A86" w:rsidP="006754BD">
            <w:pPr>
              <w:pStyle w:val="TAL"/>
              <w:keepNext w:val="0"/>
              <w:keepLines w:val="0"/>
            </w:pPr>
            <w:r w:rsidRPr="0014727D">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1DF64C0F" w14:textId="77777777" w:rsidR="00210A86" w:rsidRPr="0014727D" w:rsidRDefault="00210A86" w:rsidP="006754BD">
            <w:pPr>
              <w:pStyle w:val="TAL"/>
              <w:keepNext w:val="0"/>
              <w:keepLines w:val="0"/>
            </w:pPr>
            <w:r w:rsidRPr="0014727D">
              <w:t>Config 1</w:t>
            </w:r>
          </w:p>
        </w:tc>
        <w:tc>
          <w:tcPr>
            <w:tcW w:w="595" w:type="pct"/>
            <w:tcBorders>
              <w:top w:val="single" w:sz="4" w:space="0" w:color="auto"/>
              <w:left w:val="single" w:sz="4" w:space="0" w:color="auto"/>
              <w:bottom w:val="nil"/>
              <w:right w:val="single" w:sz="4" w:space="0" w:color="auto"/>
            </w:tcBorders>
          </w:tcPr>
          <w:p w14:paraId="0CD0A183" w14:textId="77777777" w:rsidR="00210A86" w:rsidRPr="0014727D" w:rsidRDefault="00210A86" w:rsidP="006754BD">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3AD0CBB3" w14:textId="77777777" w:rsidR="00210A86" w:rsidRPr="0014727D" w:rsidRDefault="00210A86" w:rsidP="006754BD">
            <w:pPr>
              <w:pStyle w:val="TAC"/>
              <w:keepNext w:val="0"/>
              <w:keepLines w:val="0"/>
            </w:pPr>
            <w:r w:rsidRPr="0014727D">
              <w:t>CCR.1.3 FDD</w:t>
            </w:r>
          </w:p>
        </w:tc>
      </w:tr>
      <w:tr w:rsidR="00210A86" w:rsidRPr="0014727D" w14:paraId="65DC4E84" w14:textId="77777777" w:rsidTr="006754BD">
        <w:trPr>
          <w:jc w:val="center"/>
        </w:trPr>
        <w:tc>
          <w:tcPr>
            <w:tcW w:w="1518" w:type="pct"/>
            <w:gridSpan w:val="2"/>
            <w:tcBorders>
              <w:top w:val="nil"/>
              <w:bottom w:val="nil"/>
            </w:tcBorders>
            <w:shd w:val="clear" w:color="auto" w:fill="auto"/>
          </w:tcPr>
          <w:p w14:paraId="212DE084" w14:textId="77777777" w:rsidR="00210A86" w:rsidRPr="0014727D" w:rsidRDefault="00210A86" w:rsidP="006754BD">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80AFCB2" w14:textId="77777777" w:rsidR="00210A86" w:rsidRPr="0014727D" w:rsidRDefault="00210A86" w:rsidP="006754BD">
            <w:pPr>
              <w:pStyle w:val="TAL"/>
              <w:keepNext w:val="0"/>
              <w:keepLines w:val="0"/>
            </w:pPr>
            <w:r w:rsidRPr="0014727D">
              <w:t>Config 2</w:t>
            </w:r>
          </w:p>
        </w:tc>
        <w:tc>
          <w:tcPr>
            <w:tcW w:w="595" w:type="pct"/>
            <w:tcBorders>
              <w:top w:val="nil"/>
              <w:left w:val="single" w:sz="4" w:space="0" w:color="auto"/>
              <w:bottom w:val="nil"/>
              <w:right w:val="single" w:sz="4" w:space="0" w:color="auto"/>
            </w:tcBorders>
          </w:tcPr>
          <w:p w14:paraId="588D2336" w14:textId="77777777" w:rsidR="00210A86" w:rsidRPr="0014727D" w:rsidRDefault="00210A86" w:rsidP="006754BD">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398CB3D9" w14:textId="77777777" w:rsidR="00210A86" w:rsidRPr="0014727D" w:rsidRDefault="00210A86" w:rsidP="006754BD">
            <w:pPr>
              <w:pStyle w:val="TAC"/>
              <w:keepNext w:val="0"/>
              <w:keepLines w:val="0"/>
            </w:pPr>
            <w:r w:rsidRPr="0014727D">
              <w:t>CCR.1.3 TDD</w:t>
            </w:r>
          </w:p>
        </w:tc>
      </w:tr>
      <w:tr w:rsidR="00210A86" w:rsidRPr="0014727D" w14:paraId="6889A326" w14:textId="77777777" w:rsidTr="006754BD">
        <w:trPr>
          <w:jc w:val="center"/>
        </w:trPr>
        <w:tc>
          <w:tcPr>
            <w:tcW w:w="1518" w:type="pct"/>
            <w:gridSpan w:val="2"/>
            <w:tcBorders>
              <w:top w:val="nil"/>
              <w:bottom w:val="single" w:sz="4" w:space="0" w:color="auto"/>
            </w:tcBorders>
            <w:shd w:val="clear" w:color="auto" w:fill="auto"/>
          </w:tcPr>
          <w:p w14:paraId="4FBD111E" w14:textId="77777777" w:rsidR="00210A86" w:rsidRPr="0014727D" w:rsidRDefault="00210A86" w:rsidP="006754BD">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23468CB5" w14:textId="77777777" w:rsidR="00210A86" w:rsidRPr="0014727D" w:rsidRDefault="00210A86" w:rsidP="006754BD">
            <w:pPr>
              <w:pStyle w:val="TAL"/>
              <w:keepNext w:val="0"/>
              <w:keepLines w:val="0"/>
            </w:pPr>
            <w:r w:rsidRPr="0014727D">
              <w:t>Config 3</w:t>
            </w:r>
          </w:p>
        </w:tc>
        <w:tc>
          <w:tcPr>
            <w:tcW w:w="595" w:type="pct"/>
            <w:tcBorders>
              <w:top w:val="nil"/>
              <w:left w:val="single" w:sz="4" w:space="0" w:color="auto"/>
              <w:bottom w:val="single" w:sz="4" w:space="0" w:color="auto"/>
              <w:right w:val="single" w:sz="4" w:space="0" w:color="auto"/>
            </w:tcBorders>
          </w:tcPr>
          <w:p w14:paraId="6490C94E" w14:textId="77777777" w:rsidR="00210A86" w:rsidRPr="0014727D" w:rsidRDefault="00210A86" w:rsidP="006754BD">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1878F1A" w14:textId="77777777" w:rsidR="00210A86" w:rsidRPr="0014727D" w:rsidRDefault="00210A86" w:rsidP="006754BD">
            <w:pPr>
              <w:pStyle w:val="TAC"/>
              <w:keepNext w:val="0"/>
              <w:keepLines w:val="0"/>
            </w:pPr>
            <w:r w:rsidRPr="0014727D">
              <w:t>CCR.2.2 TDD</w:t>
            </w:r>
          </w:p>
        </w:tc>
      </w:tr>
      <w:tr w:rsidR="00210A86" w:rsidRPr="0014727D" w14:paraId="5D231250" w14:textId="77777777" w:rsidTr="006754BD">
        <w:trPr>
          <w:jc w:val="center"/>
        </w:trPr>
        <w:tc>
          <w:tcPr>
            <w:tcW w:w="1518" w:type="pct"/>
            <w:gridSpan w:val="2"/>
            <w:tcBorders>
              <w:bottom w:val="nil"/>
            </w:tcBorders>
            <w:shd w:val="clear" w:color="auto" w:fill="auto"/>
          </w:tcPr>
          <w:p w14:paraId="0344C652" w14:textId="77777777" w:rsidR="00210A86" w:rsidRPr="0014727D" w:rsidRDefault="00210A86" w:rsidP="006754BD">
            <w:pPr>
              <w:pStyle w:val="TAL"/>
              <w:keepNext w:val="0"/>
              <w:keepLines w:val="0"/>
            </w:pPr>
            <w:r w:rsidRPr="0014727D">
              <w:t>SSB Configuration</w:t>
            </w:r>
          </w:p>
        </w:tc>
        <w:tc>
          <w:tcPr>
            <w:tcW w:w="1176" w:type="pct"/>
            <w:shd w:val="clear" w:color="auto" w:fill="auto"/>
          </w:tcPr>
          <w:p w14:paraId="0078DF48" w14:textId="77777777" w:rsidR="00210A86" w:rsidRPr="0014727D" w:rsidRDefault="00210A86" w:rsidP="006754BD">
            <w:pPr>
              <w:pStyle w:val="TAL"/>
              <w:keepNext w:val="0"/>
              <w:keepLines w:val="0"/>
            </w:pPr>
            <w:r w:rsidRPr="0014727D">
              <w:t>Config 1</w:t>
            </w:r>
          </w:p>
        </w:tc>
        <w:tc>
          <w:tcPr>
            <w:tcW w:w="595" w:type="pct"/>
            <w:shd w:val="clear" w:color="auto" w:fill="auto"/>
          </w:tcPr>
          <w:p w14:paraId="381A7612" w14:textId="77777777" w:rsidR="00210A86" w:rsidRPr="0014727D" w:rsidRDefault="00210A86" w:rsidP="006754BD">
            <w:pPr>
              <w:pStyle w:val="TAC"/>
              <w:keepNext w:val="0"/>
              <w:keepLines w:val="0"/>
            </w:pPr>
          </w:p>
        </w:tc>
        <w:tc>
          <w:tcPr>
            <w:tcW w:w="1711" w:type="pct"/>
          </w:tcPr>
          <w:p w14:paraId="6A3061C1" w14:textId="77777777" w:rsidR="00210A86" w:rsidRPr="0014727D" w:rsidRDefault="00210A86" w:rsidP="006754BD">
            <w:pPr>
              <w:pStyle w:val="TAC"/>
              <w:keepNext w:val="0"/>
              <w:keepLines w:val="0"/>
            </w:pPr>
            <w:r w:rsidRPr="0014727D">
              <w:t>SSB.1 FR1</w:t>
            </w:r>
          </w:p>
        </w:tc>
      </w:tr>
      <w:tr w:rsidR="00210A86" w:rsidRPr="0014727D" w14:paraId="3CAC74B7" w14:textId="77777777" w:rsidTr="006754BD">
        <w:trPr>
          <w:jc w:val="center"/>
        </w:trPr>
        <w:tc>
          <w:tcPr>
            <w:tcW w:w="1518" w:type="pct"/>
            <w:gridSpan w:val="2"/>
            <w:tcBorders>
              <w:top w:val="nil"/>
              <w:bottom w:val="nil"/>
            </w:tcBorders>
            <w:shd w:val="clear" w:color="auto" w:fill="auto"/>
          </w:tcPr>
          <w:p w14:paraId="258261CD" w14:textId="77777777" w:rsidR="00210A86" w:rsidRPr="0014727D" w:rsidRDefault="00210A86" w:rsidP="006754BD">
            <w:pPr>
              <w:pStyle w:val="TAL"/>
              <w:keepNext w:val="0"/>
              <w:keepLines w:val="0"/>
            </w:pPr>
          </w:p>
        </w:tc>
        <w:tc>
          <w:tcPr>
            <w:tcW w:w="1176" w:type="pct"/>
            <w:shd w:val="clear" w:color="auto" w:fill="auto"/>
          </w:tcPr>
          <w:p w14:paraId="15EECE0A" w14:textId="77777777" w:rsidR="00210A86" w:rsidRPr="0014727D" w:rsidRDefault="00210A86" w:rsidP="006754BD">
            <w:pPr>
              <w:pStyle w:val="TAL"/>
              <w:keepNext w:val="0"/>
              <w:keepLines w:val="0"/>
            </w:pPr>
            <w:r w:rsidRPr="0014727D">
              <w:t>Config 2</w:t>
            </w:r>
          </w:p>
        </w:tc>
        <w:tc>
          <w:tcPr>
            <w:tcW w:w="595" w:type="pct"/>
            <w:shd w:val="clear" w:color="auto" w:fill="auto"/>
          </w:tcPr>
          <w:p w14:paraId="056323F0" w14:textId="77777777" w:rsidR="00210A86" w:rsidRPr="0014727D" w:rsidRDefault="00210A86" w:rsidP="006754BD">
            <w:pPr>
              <w:pStyle w:val="TAC"/>
              <w:keepNext w:val="0"/>
              <w:keepLines w:val="0"/>
            </w:pPr>
          </w:p>
        </w:tc>
        <w:tc>
          <w:tcPr>
            <w:tcW w:w="1711" w:type="pct"/>
          </w:tcPr>
          <w:p w14:paraId="47665A8C" w14:textId="77777777" w:rsidR="00210A86" w:rsidRPr="0014727D" w:rsidRDefault="00210A86" w:rsidP="006754BD">
            <w:pPr>
              <w:pStyle w:val="TAC"/>
              <w:keepNext w:val="0"/>
              <w:keepLines w:val="0"/>
            </w:pPr>
            <w:r w:rsidRPr="0014727D">
              <w:t>SSB.1 FR1</w:t>
            </w:r>
          </w:p>
        </w:tc>
      </w:tr>
      <w:tr w:rsidR="00210A86" w:rsidRPr="0014727D" w14:paraId="5CCB632C" w14:textId="77777777" w:rsidTr="006754BD">
        <w:trPr>
          <w:jc w:val="center"/>
        </w:trPr>
        <w:tc>
          <w:tcPr>
            <w:tcW w:w="1518" w:type="pct"/>
            <w:gridSpan w:val="2"/>
            <w:tcBorders>
              <w:top w:val="nil"/>
              <w:bottom w:val="single" w:sz="4" w:space="0" w:color="auto"/>
            </w:tcBorders>
            <w:shd w:val="clear" w:color="auto" w:fill="auto"/>
          </w:tcPr>
          <w:p w14:paraId="3F0671BD" w14:textId="77777777" w:rsidR="00210A86" w:rsidRPr="0014727D" w:rsidRDefault="00210A86" w:rsidP="006754BD">
            <w:pPr>
              <w:pStyle w:val="TAL"/>
              <w:keepNext w:val="0"/>
              <w:keepLines w:val="0"/>
            </w:pPr>
          </w:p>
        </w:tc>
        <w:tc>
          <w:tcPr>
            <w:tcW w:w="1176" w:type="pct"/>
            <w:shd w:val="clear" w:color="auto" w:fill="auto"/>
          </w:tcPr>
          <w:p w14:paraId="754630A8" w14:textId="77777777" w:rsidR="00210A86" w:rsidRPr="0014727D" w:rsidRDefault="00210A86" w:rsidP="006754BD">
            <w:pPr>
              <w:pStyle w:val="TAL"/>
              <w:keepNext w:val="0"/>
              <w:keepLines w:val="0"/>
            </w:pPr>
            <w:r w:rsidRPr="0014727D">
              <w:t>Config 3</w:t>
            </w:r>
          </w:p>
        </w:tc>
        <w:tc>
          <w:tcPr>
            <w:tcW w:w="595" w:type="pct"/>
            <w:shd w:val="clear" w:color="auto" w:fill="auto"/>
          </w:tcPr>
          <w:p w14:paraId="20C5846F" w14:textId="77777777" w:rsidR="00210A86" w:rsidRPr="0014727D" w:rsidRDefault="00210A86" w:rsidP="006754BD">
            <w:pPr>
              <w:pStyle w:val="TAC"/>
              <w:keepNext w:val="0"/>
              <w:keepLines w:val="0"/>
            </w:pPr>
          </w:p>
        </w:tc>
        <w:tc>
          <w:tcPr>
            <w:tcW w:w="1711" w:type="pct"/>
          </w:tcPr>
          <w:p w14:paraId="54766346" w14:textId="77777777" w:rsidR="00210A86" w:rsidRPr="0014727D" w:rsidRDefault="00210A86" w:rsidP="006754BD">
            <w:pPr>
              <w:pStyle w:val="TAC"/>
              <w:keepNext w:val="0"/>
              <w:keepLines w:val="0"/>
            </w:pPr>
            <w:r w:rsidRPr="0014727D">
              <w:t>SSB.2 FR1</w:t>
            </w:r>
          </w:p>
        </w:tc>
      </w:tr>
      <w:tr w:rsidR="00210A86" w:rsidRPr="0014727D" w14:paraId="341ECDFF" w14:textId="77777777" w:rsidTr="006754BD">
        <w:trPr>
          <w:jc w:val="center"/>
        </w:trPr>
        <w:tc>
          <w:tcPr>
            <w:tcW w:w="1518" w:type="pct"/>
            <w:gridSpan w:val="2"/>
            <w:tcBorders>
              <w:bottom w:val="nil"/>
            </w:tcBorders>
            <w:shd w:val="clear" w:color="auto" w:fill="auto"/>
          </w:tcPr>
          <w:p w14:paraId="01A87AA9" w14:textId="77777777" w:rsidR="00210A86" w:rsidRPr="0014727D" w:rsidRDefault="00210A86" w:rsidP="006754BD">
            <w:pPr>
              <w:pStyle w:val="TAL"/>
              <w:keepNext w:val="0"/>
              <w:keepLines w:val="0"/>
            </w:pPr>
            <w:r w:rsidRPr="0014727D">
              <w:t>SMTC Configuration</w:t>
            </w:r>
          </w:p>
        </w:tc>
        <w:tc>
          <w:tcPr>
            <w:tcW w:w="1176" w:type="pct"/>
            <w:shd w:val="clear" w:color="auto" w:fill="auto"/>
          </w:tcPr>
          <w:p w14:paraId="3776598C" w14:textId="77777777" w:rsidR="00210A86" w:rsidRPr="0014727D" w:rsidRDefault="00210A86" w:rsidP="006754BD">
            <w:pPr>
              <w:pStyle w:val="TAL"/>
              <w:keepNext w:val="0"/>
              <w:keepLines w:val="0"/>
            </w:pPr>
            <w:r w:rsidRPr="0014727D">
              <w:t>Config 1, 2</w:t>
            </w:r>
          </w:p>
        </w:tc>
        <w:tc>
          <w:tcPr>
            <w:tcW w:w="595" w:type="pct"/>
            <w:shd w:val="clear" w:color="auto" w:fill="auto"/>
          </w:tcPr>
          <w:p w14:paraId="52561385" w14:textId="77777777" w:rsidR="00210A86" w:rsidRPr="0014727D" w:rsidRDefault="00210A86" w:rsidP="006754BD">
            <w:pPr>
              <w:pStyle w:val="TAC"/>
              <w:keepNext w:val="0"/>
              <w:keepLines w:val="0"/>
            </w:pPr>
          </w:p>
        </w:tc>
        <w:tc>
          <w:tcPr>
            <w:tcW w:w="1711" w:type="pct"/>
          </w:tcPr>
          <w:p w14:paraId="4B37BB71" w14:textId="77777777" w:rsidR="00210A86" w:rsidRPr="0014727D" w:rsidRDefault="00210A86" w:rsidP="006754BD">
            <w:pPr>
              <w:pStyle w:val="TAC"/>
              <w:keepNext w:val="0"/>
              <w:keepLines w:val="0"/>
            </w:pPr>
            <w:r w:rsidRPr="0014727D">
              <w:t>SMTC.1</w:t>
            </w:r>
          </w:p>
        </w:tc>
      </w:tr>
      <w:tr w:rsidR="00210A86" w:rsidRPr="0014727D" w14:paraId="7BA6BC7B" w14:textId="77777777" w:rsidTr="006754BD">
        <w:trPr>
          <w:jc w:val="center"/>
        </w:trPr>
        <w:tc>
          <w:tcPr>
            <w:tcW w:w="1518" w:type="pct"/>
            <w:gridSpan w:val="2"/>
            <w:tcBorders>
              <w:top w:val="nil"/>
              <w:bottom w:val="single" w:sz="4" w:space="0" w:color="auto"/>
            </w:tcBorders>
            <w:shd w:val="clear" w:color="auto" w:fill="auto"/>
          </w:tcPr>
          <w:p w14:paraId="1CD1715A" w14:textId="77777777" w:rsidR="00210A86" w:rsidRPr="0014727D" w:rsidRDefault="00210A86" w:rsidP="006754BD">
            <w:pPr>
              <w:pStyle w:val="TAL"/>
              <w:keepNext w:val="0"/>
              <w:keepLines w:val="0"/>
            </w:pPr>
          </w:p>
        </w:tc>
        <w:tc>
          <w:tcPr>
            <w:tcW w:w="1176" w:type="pct"/>
            <w:shd w:val="clear" w:color="auto" w:fill="auto"/>
          </w:tcPr>
          <w:p w14:paraId="29F648A3" w14:textId="77777777" w:rsidR="00210A86" w:rsidRPr="0014727D" w:rsidRDefault="00210A86" w:rsidP="006754BD">
            <w:pPr>
              <w:pStyle w:val="TAL"/>
              <w:keepNext w:val="0"/>
              <w:keepLines w:val="0"/>
            </w:pPr>
            <w:r w:rsidRPr="0014727D">
              <w:t>Config 3</w:t>
            </w:r>
          </w:p>
        </w:tc>
        <w:tc>
          <w:tcPr>
            <w:tcW w:w="595" w:type="pct"/>
            <w:shd w:val="clear" w:color="auto" w:fill="auto"/>
          </w:tcPr>
          <w:p w14:paraId="684D5EDE" w14:textId="77777777" w:rsidR="00210A86" w:rsidRPr="0014727D" w:rsidRDefault="00210A86" w:rsidP="006754BD">
            <w:pPr>
              <w:pStyle w:val="TAC"/>
              <w:keepNext w:val="0"/>
              <w:keepLines w:val="0"/>
            </w:pPr>
          </w:p>
        </w:tc>
        <w:tc>
          <w:tcPr>
            <w:tcW w:w="1711" w:type="pct"/>
          </w:tcPr>
          <w:p w14:paraId="7B3D59B0" w14:textId="77777777" w:rsidR="00210A86" w:rsidRPr="0014727D" w:rsidRDefault="00210A86" w:rsidP="006754BD">
            <w:pPr>
              <w:pStyle w:val="TAC"/>
              <w:keepNext w:val="0"/>
              <w:keepLines w:val="0"/>
            </w:pPr>
            <w:r w:rsidRPr="0014727D">
              <w:t>SMTC.1</w:t>
            </w:r>
          </w:p>
        </w:tc>
      </w:tr>
      <w:tr w:rsidR="00210A86" w:rsidRPr="0014727D" w14:paraId="4742DBBC" w14:textId="77777777" w:rsidTr="006754BD">
        <w:trPr>
          <w:jc w:val="center"/>
        </w:trPr>
        <w:tc>
          <w:tcPr>
            <w:tcW w:w="1518" w:type="pct"/>
            <w:gridSpan w:val="2"/>
            <w:tcBorders>
              <w:bottom w:val="nil"/>
            </w:tcBorders>
            <w:shd w:val="clear" w:color="auto" w:fill="auto"/>
          </w:tcPr>
          <w:p w14:paraId="4699AB27" w14:textId="77777777" w:rsidR="00210A86" w:rsidRPr="0014727D" w:rsidRDefault="00210A86" w:rsidP="006754BD">
            <w:pPr>
              <w:pStyle w:val="TAL"/>
              <w:keepNext w:val="0"/>
              <w:keepLines w:val="0"/>
            </w:pPr>
            <w:r w:rsidRPr="0014727D">
              <w:t>PDSCH/PDCCH subcarrier spacing</w:t>
            </w:r>
          </w:p>
        </w:tc>
        <w:tc>
          <w:tcPr>
            <w:tcW w:w="1176" w:type="pct"/>
            <w:shd w:val="clear" w:color="auto" w:fill="auto"/>
          </w:tcPr>
          <w:p w14:paraId="1047C360" w14:textId="77777777" w:rsidR="00210A86" w:rsidRPr="0014727D" w:rsidRDefault="00210A86" w:rsidP="006754BD">
            <w:pPr>
              <w:pStyle w:val="TAL"/>
              <w:keepNext w:val="0"/>
              <w:keepLines w:val="0"/>
            </w:pPr>
            <w:r w:rsidRPr="0014727D">
              <w:t>Config 1, 2</w:t>
            </w:r>
          </w:p>
        </w:tc>
        <w:tc>
          <w:tcPr>
            <w:tcW w:w="595" w:type="pct"/>
            <w:shd w:val="clear" w:color="auto" w:fill="auto"/>
          </w:tcPr>
          <w:p w14:paraId="2C1EE2F0" w14:textId="77777777" w:rsidR="00210A86" w:rsidRPr="0014727D" w:rsidRDefault="00210A86" w:rsidP="006754BD">
            <w:pPr>
              <w:pStyle w:val="TAC"/>
              <w:keepNext w:val="0"/>
              <w:keepLines w:val="0"/>
            </w:pPr>
          </w:p>
        </w:tc>
        <w:tc>
          <w:tcPr>
            <w:tcW w:w="1711" w:type="pct"/>
          </w:tcPr>
          <w:p w14:paraId="37F4D958" w14:textId="77777777" w:rsidR="00210A86" w:rsidRPr="0014727D" w:rsidRDefault="00210A86" w:rsidP="006754BD">
            <w:pPr>
              <w:pStyle w:val="TAC"/>
              <w:keepNext w:val="0"/>
              <w:keepLines w:val="0"/>
            </w:pPr>
            <w:r w:rsidRPr="0014727D">
              <w:t>15 kHz</w:t>
            </w:r>
          </w:p>
        </w:tc>
      </w:tr>
      <w:tr w:rsidR="00210A86" w:rsidRPr="0014727D" w14:paraId="5935877A" w14:textId="77777777" w:rsidTr="006754BD">
        <w:trPr>
          <w:jc w:val="center"/>
        </w:trPr>
        <w:tc>
          <w:tcPr>
            <w:tcW w:w="1518" w:type="pct"/>
            <w:gridSpan w:val="2"/>
            <w:tcBorders>
              <w:top w:val="nil"/>
              <w:bottom w:val="single" w:sz="4" w:space="0" w:color="auto"/>
            </w:tcBorders>
            <w:shd w:val="clear" w:color="auto" w:fill="auto"/>
          </w:tcPr>
          <w:p w14:paraId="6AF4A22C" w14:textId="77777777" w:rsidR="00210A86" w:rsidRPr="0014727D" w:rsidRDefault="00210A86" w:rsidP="006754BD">
            <w:pPr>
              <w:pStyle w:val="TAL"/>
              <w:keepNext w:val="0"/>
              <w:keepLines w:val="0"/>
            </w:pPr>
          </w:p>
        </w:tc>
        <w:tc>
          <w:tcPr>
            <w:tcW w:w="1176" w:type="pct"/>
            <w:shd w:val="clear" w:color="auto" w:fill="auto"/>
          </w:tcPr>
          <w:p w14:paraId="45FE5AE2" w14:textId="77777777" w:rsidR="00210A86" w:rsidRPr="0014727D" w:rsidRDefault="00210A86" w:rsidP="006754BD">
            <w:pPr>
              <w:pStyle w:val="TAL"/>
              <w:keepNext w:val="0"/>
              <w:keepLines w:val="0"/>
            </w:pPr>
            <w:r w:rsidRPr="0014727D">
              <w:t>Config 3</w:t>
            </w:r>
          </w:p>
        </w:tc>
        <w:tc>
          <w:tcPr>
            <w:tcW w:w="595" w:type="pct"/>
            <w:shd w:val="clear" w:color="auto" w:fill="auto"/>
          </w:tcPr>
          <w:p w14:paraId="49F17554" w14:textId="77777777" w:rsidR="00210A86" w:rsidRPr="0014727D" w:rsidRDefault="00210A86" w:rsidP="006754BD">
            <w:pPr>
              <w:pStyle w:val="TAC"/>
              <w:keepNext w:val="0"/>
              <w:keepLines w:val="0"/>
            </w:pPr>
          </w:p>
        </w:tc>
        <w:tc>
          <w:tcPr>
            <w:tcW w:w="1711" w:type="pct"/>
          </w:tcPr>
          <w:p w14:paraId="4F2F0091" w14:textId="77777777" w:rsidR="00210A86" w:rsidRPr="0014727D" w:rsidRDefault="00210A86" w:rsidP="006754BD">
            <w:pPr>
              <w:pStyle w:val="TAC"/>
              <w:keepNext w:val="0"/>
              <w:keepLines w:val="0"/>
            </w:pPr>
            <w:r w:rsidRPr="0014727D">
              <w:t>30 kHz</w:t>
            </w:r>
          </w:p>
        </w:tc>
      </w:tr>
      <w:tr w:rsidR="00210A86" w:rsidRPr="0014727D" w14:paraId="7B845360" w14:textId="77777777" w:rsidTr="006754BD">
        <w:trPr>
          <w:jc w:val="center"/>
        </w:trPr>
        <w:tc>
          <w:tcPr>
            <w:tcW w:w="1518" w:type="pct"/>
            <w:gridSpan w:val="2"/>
            <w:tcBorders>
              <w:bottom w:val="nil"/>
            </w:tcBorders>
            <w:shd w:val="clear" w:color="auto" w:fill="auto"/>
          </w:tcPr>
          <w:p w14:paraId="759B3420" w14:textId="77777777" w:rsidR="00210A86" w:rsidRPr="0014727D" w:rsidRDefault="00210A86" w:rsidP="006754BD">
            <w:pPr>
              <w:pStyle w:val="TAL"/>
              <w:keepNext w:val="0"/>
              <w:keepLines w:val="0"/>
            </w:pPr>
            <w:r w:rsidRPr="0014727D">
              <w:t xml:space="preserve">PRACH Configuration </w:t>
            </w:r>
          </w:p>
        </w:tc>
        <w:tc>
          <w:tcPr>
            <w:tcW w:w="1176" w:type="pct"/>
            <w:shd w:val="clear" w:color="auto" w:fill="auto"/>
          </w:tcPr>
          <w:p w14:paraId="5E2BA38A" w14:textId="77777777" w:rsidR="00210A86" w:rsidRPr="0014727D" w:rsidRDefault="00210A86" w:rsidP="006754BD">
            <w:pPr>
              <w:pStyle w:val="TAL"/>
              <w:keepNext w:val="0"/>
              <w:keepLines w:val="0"/>
            </w:pPr>
            <w:r w:rsidRPr="0014727D">
              <w:t>Config 1, 2</w:t>
            </w:r>
          </w:p>
        </w:tc>
        <w:tc>
          <w:tcPr>
            <w:tcW w:w="595" w:type="pct"/>
            <w:shd w:val="clear" w:color="auto" w:fill="auto"/>
          </w:tcPr>
          <w:p w14:paraId="4B2DBEF9" w14:textId="77777777" w:rsidR="00210A86" w:rsidRPr="0014727D" w:rsidRDefault="00210A86" w:rsidP="006754BD">
            <w:pPr>
              <w:pStyle w:val="TAC"/>
              <w:keepNext w:val="0"/>
              <w:keepLines w:val="0"/>
            </w:pPr>
          </w:p>
        </w:tc>
        <w:tc>
          <w:tcPr>
            <w:tcW w:w="1711" w:type="pct"/>
          </w:tcPr>
          <w:p w14:paraId="35042821" w14:textId="77777777" w:rsidR="00210A86" w:rsidRPr="0014727D" w:rsidRDefault="00210A86" w:rsidP="006754BD">
            <w:pPr>
              <w:pStyle w:val="TAC"/>
              <w:keepNext w:val="0"/>
              <w:keepLines w:val="0"/>
            </w:pPr>
            <w:r w:rsidRPr="0014727D">
              <w:t>Table A.3.8.2.1-1</w:t>
            </w:r>
          </w:p>
        </w:tc>
      </w:tr>
      <w:tr w:rsidR="00210A86" w:rsidRPr="0014727D" w14:paraId="001FAED6" w14:textId="77777777" w:rsidTr="006754BD">
        <w:trPr>
          <w:jc w:val="center"/>
        </w:trPr>
        <w:tc>
          <w:tcPr>
            <w:tcW w:w="1518" w:type="pct"/>
            <w:gridSpan w:val="2"/>
            <w:tcBorders>
              <w:top w:val="nil"/>
            </w:tcBorders>
            <w:shd w:val="clear" w:color="auto" w:fill="auto"/>
          </w:tcPr>
          <w:p w14:paraId="1E7F7E77" w14:textId="77777777" w:rsidR="00210A86" w:rsidRPr="0014727D" w:rsidRDefault="00210A86" w:rsidP="006754BD">
            <w:pPr>
              <w:pStyle w:val="TAL"/>
              <w:keepNext w:val="0"/>
              <w:keepLines w:val="0"/>
            </w:pPr>
          </w:p>
        </w:tc>
        <w:tc>
          <w:tcPr>
            <w:tcW w:w="1176" w:type="pct"/>
            <w:shd w:val="clear" w:color="auto" w:fill="auto"/>
          </w:tcPr>
          <w:p w14:paraId="1C2366FC" w14:textId="77777777" w:rsidR="00210A86" w:rsidRPr="0014727D" w:rsidRDefault="00210A86" w:rsidP="006754BD">
            <w:pPr>
              <w:pStyle w:val="TAL"/>
              <w:keepNext w:val="0"/>
              <w:keepLines w:val="0"/>
            </w:pPr>
            <w:r w:rsidRPr="0014727D">
              <w:t>Config 3</w:t>
            </w:r>
          </w:p>
        </w:tc>
        <w:tc>
          <w:tcPr>
            <w:tcW w:w="595" w:type="pct"/>
            <w:shd w:val="clear" w:color="auto" w:fill="auto"/>
          </w:tcPr>
          <w:p w14:paraId="15329D87" w14:textId="77777777" w:rsidR="00210A86" w:rsidRPr="0014727D" w:rsidRDefault="00210A86" w:rsidP="006754BD">
            <w:pPr>
              <w:pStyle w:val="TAC"/>
              <w:keepNext w:val="0"/>
              <w:keepLines w:val="0"/>
            </w:pPr>
          </w:p>
        </w:tc>
        <w:tc>
          <w:tcPr>
            <w:tcW w:w="1711" w:type="pct"/>
          </w:tcPr>
          <w:p w14:paraId="51D1FE90" w14:textId="77777777" w:rsidR="00210A86" w:rsidRPr="0014727D" w:rsidRDefault="00210A86" w:rsidP="006754BD">
            <w:pPr>
              <w:pStyle w:val="TAC"/>
              <w:keepNext w:val="0"/>
              <w:keepLines w:val="0"/>
            </w:pPr>
            <w:r w:rsidRPr="0014727D">
              <w:t>Table A.3.8.2.1-1</w:t>
            </w:r>
          </w:p>
        </w:tc>
      </w:tr>
      <w:tr w:rsidR="00210A86" w:rsidRPr="0014727D" w14:paraId="679E3F95" w14:textId="77777777" w:rsidTr="006754BD">
        <w:trPr>
          <w:jc w:val="center"/>
        </w:trPr>
        <w:tc>
          <w:tcPr>
            <w:tcW w:w="2694" w:type="pct"/>
            <w:gridSpan w:val="3"/>
            <w:shd w:val="clear" w:color="auto" w:fill="auto"/>
          </w:tcPr>
          <w:p w14:paraId="5A82F705" w14:textId="77777777" w:rsidR="00210A86" w:rsidRPr="0014727D" w:rsidRDefault="00210A86" w:rsidP="006754BD">
            <w:pPr>
              <w:pStyle w:val="TAL"/>
              <w:keepNext w:val="0"/>
              <w:keepLines w:val="0"/>
            </w:pPr>
            <w:r w:rsidRPr="0014727D">
              <w:t>SSB index assigned as RLM RS</w:t>
            </w:r>
          </w:p>
        </w:tc>
        <w:tc>
          <w:tcPr>
            <w:tcW w:w="595" w:type="pct"/>
            <w:shd w:val="clear" w:color="auto" w:fill="auto"/>
          </w:tcPr>
          <w:p w14:paraId="6D4B6C42" w14:textId="77777777" w:rsidR="00210A86" w:rsidRPr="0014727D" w:rsidRDefault="00210A86" w:rsidP="006754BD">
            <w:pPr>
              <w:pStyle w:val="TAC"/>
              <w:keepNext w:val="0"/>
              <w:keepLines w:val="0"/>
            </w:pPr>
          </w:p>
        </w:tc>
        <w:tc>
          <w:tcPr>
            <w:tcW w:w="1711" w:type="pct"/>
          </w:tcPr>
          <w:p w14:paraId="0185085B" w14:textId="77777777" w:rsidR="00210A86" w:rsidRPr="0014727D" w:rsidRDefault="00210A86" w:rsidP="006754BD">
            <w:pPr>
              <w:pStyle w:val="TAC"/>
              <w:keepNext w:val="0"/>
              <w:keepLines w:val="0"/>
            </w:pPr>
            <w:r w:rsidRPr="0014727D">
              <w:t>0</w:t>
            </w:r>
          </w:p>
        </w:tc>
      </w:tr>
      <w:tr w:rsidR="00210A86" w:rsidRPr="0014727D" w14:paraId="162F8BFC" w14:textId="77777777" w:rsidTr="006754BD">
        <w:trPr>
          <w:jc w:val="center"/>
        </w:trPr>
        <w:tc>
          <w:tcPr>
            <w:tcW w:w="2694" w:type="pct"/>
            <w:gridSpan w:val="3"/>
            <w:shd w:val="clear" w:color="auto" w:fill="auto"/>
          </w:tcPr>
          <w:p w14:paraId="3CFA1DA2" w14:textId="77777777" w:rsidR="00210A86" w:rsidRPr="0014727D" w:rsidRDefault="00210A86" w:rsidP="006754BD">
            <w:pPr>
              <w:pStyle w:val="TAL"/>
              <w:keepNext w:val="0"/>
              <w:keepLines w:val="0"/>
            </w:pPr>
            <w:r w:rsidRPr="0014727D">
              <w:t>OCNG parameters</w:t>
            </w:r>
          </w:p>
        </w:tc>
        <w:tc>
          <w:tcPr>
            <w:tcW w:w="595" w:type="pct"/>
            <w:shd w:val="clear" w:color="auto" w:fill="auto"/>
          </w:tcPr>
          <w:p w14:paraId="624FA15F" w14:textId="77777777" w:rsidR="00210A86" w:rsidRPr="0014727D" w:rsidRDefault="00210A86" w:rsidP="006754BD">
            <w:pPr>
              <w:pStyle w:val="TAC"/>
              <w:keepNext w:val="0"/>
              <w:keepLines w:val="0"/>
            </w:pPr>
          </w:p>
        </w:tc>
        <w:tc>
          <w:tcPr>
            <w:tcW w:w="1711" w:type="pct"/>
          </w:tcPr>
          <w:p w14:paraId="23EEAB54" w14:textId="77777777" w:rsidR="00210A86" w:rsidRPr="0014727D" w:rsidRDefault="00210A86" w:rsidP="006754BD">
            <w:pPr>
              <w:pStyle w:val="TAC"/>
              <w:keepNext w:val="0"/>
              <w:keepLines w:val="0"/>
            </w:pPr>
            <w:r w:rsidRPr="0014727D">
              <w:t>OP.1</w:t>
            </w:r>
          </w:p>
        </w:tc>
      </w:tr>
      <w:tr w:rsidR="00210A86" w:rsidRPr="0014727D" w14:paraId="56701963" w14:textId="77777777" w:rsidTr="006754BD">
        <w:trPr>
          <w:jc w:val="center"/>
        </w:trPr>
        <w:tc>
          <w:tcPr>
            <w:tcW w:w="2694" w:type="pct"/>
            <w:gridSpan w:val="3"/>
            <w:shd w:val="clear" w:color="auto" w:fill="auto"/>
          </w:tcPr>
          <w:p w14:paraId="391A0D8D" w14:textId="77777777" w:rsidR="00210A86" w:rsidRPr="0014727D" w:rsidRDefault="00210A86" w:rsidP="006754BD">
            <w:pPr>
              <w:pStyle w:val="TAL"/>
              <w:keepNext w:val="0"/>
              <w:keepLines w:val="0"/>
            </w:pPr>
            <w:r w:rsidRPr="0014727D">
              <w:t>CP length</w:t>
            </w:r>
            <w:r w:rsidRPr="0014727D">
              <w:tab/>
            </w:r>
          </w:p>
        </w:tc>
        <w:tc>
          <w:tcPr>
            <w:tcW w:w="595" w:type="pct"/>
            <w:shd w:val="clear" w:color="auto" w:fill="auto"/>
          </w:tcPr>
          <w:p w14:paraId="3786AD3E" w14:textId="77777777" w:rsidR="00210A86" w:rsidRPr="0014727D" w:rsidRDefault="00210A86" w:rsidP="006754BD">
            <w:pPr>
              <w:pStyle w:val="TAC"/>
              <w:keepNext w:val="0"/>
              <w:keepLines w:val="0"/>
            </w:pPr>
          </w:p>
        </w:tc>
        <w:tc>
          <w:tcPr>
            <w:tcW w:w="1711" w:type="pct"/>
          </w:tcPr>
          <w:p w14:paraId="44B10741" w14:textId="77777777" w:rsidR="00210A86" w:rsidRPr="0014727D" w:rsidRDefault="00210A86" w:rsidP="006754BD">
            <w:pPr>
              <w:pStyle w:val="TAC"/>
              <w:keepNext w:val="0"/>
              <w:keepLines w:val="0"/>
            </w:pPr>
            <w:r w:rsidRPr="0014727D">
              <w:t>Normal</w:t>
            </w:r>
          </w:p>
        </w:tc>
      </w:tr>
      <w:tr w:rsidR="00210A86" w:rsidRPr="0014727D" w14:paraId="16374FC1" w14:textId="77777777" w:rsidTr="006754BD">
        <w:trPr>
          <w:jc w:val="center"/>
        </w:trPr>
        <w:tc>
          <w:tcPr>
            <w:tcW w:w="2694" w:type="pct"/>
            <w:gridSpan w:val="3"/>
            <w:shd w:val="clear" w:color="auto" w:fill="auto"/>
          </w:tcPr>
          <w:p w14:paraId="258ABD76" w14:textId="77777777" w:rsidR="00210A86" w:rsidRPr="0014727D" w:rsidRDefault="00210A86" w:rsidP="006754BD">
            <w:pPr>
              <w:pStyle w:val="TAL"/>
              <w:keepNext w:val="0"/>
              <w:keepLines w:val="0"/>
            </w:pPr>
            <w:r w:rsidRPr="0014727D">
              <w:t>Correlation Matrix and Antenna Configuration</w:t>
            </w:r>
          </w:p>
        </w:tc>
        <w:tc>
          <w:tcPr>
            <w:tcW w:w="595" w:type="pct"/>
            <w:shd w:val="clear" w:color="auto" w:fill="auto"/>
          </w:tcPr>
          <w:p w14:paraId="5693312E" w14:textId="77777777" w:rsidR="00210A86" w:rsidRPr="0014727D" w:rsidRDefault="00210A86" w:rsidP="006754BD">
            <w:pPr>
              <w:pStyle w:val="TAC"/>
              <w:keepNext w:val="0"/>
              <w:keepLines w:val="0"/>
            </w:pPr>
          </w:p>
        </w:tc>
        <w:tc>
          <w:tcPr>
            <w:tcW w:w="1711" w:type="pct"/>
            <w:shd w:val="clear" w:color="auto" w:fill="auto"/>
          </w:tcPr>
          <w:p w14:paraId="67D29F54" w14:textId="77777777" w:rsidR="00210A86" w:rsidRPr="0014727D" w:rsidRDefault="00210A86" w:rsidP="006754BD">
            <w:pPr>
              <w:pStyle w:val="TAC"/>
              <w:keepNext w:val="0"/>
              <w:keepLines w:val="0"/>
            </w:pPr>
            <w:r w:rsidRPr="0014727D">
              <w:t>2x2 Low</w:t>
            </w:r>
          </w:p>
        </w:tc>
      </w:tr>
      <w:tr w:rsidR="00210A86" w:rsidRPr="0014727D" w14:paraId="2A6C61CB" w14:textId="77777777" w:rsidTr="006754BD">
        <w:trPr>
          <w:jc w:val="center"/>
        </w:trPr>
        <w:tc>
          <w:tcPr>
            <w:tcW w:w="1134" w:type="pct"/>
            <w:tcBorders>
              <w:bottom w:val="nil"/>
            </w:tcBorders>
            <w:shd w:val="clear" w:color="auto" w:fill="auto"/>
          </w:tcPr>
          <w:p w14:paraId="62FB6AB7" w14:textId="77777777" w:rsidR="00210A86" w:rsidRPr="0014727D" w:rsidRDefault="00210A86" w:rsidP="006754BD">
            <w:pPr>
              <w:pStyle w:val="TAL"/>
              <w:keepNext w:val="0"/>
              <w:keepLines w:val="0"/>
            </w:pPr>
            <w:r w:rsidRPr="0014727D">
              <w:t>Out of sync transmission parameters</w:t>
            </w:r>
          </w:p>
        </w:tc>
        <w:tc>
          <w:tcPr>
            <w:tcW w:w="1560" w:type="pct"/>
            <w:gridSpan w:val="2"/>
            <w:shd w:val="clear" w:color="auto" w:fill="auto"/>
          </w:tcPr>
          <w:p w14:paraId="6239D2E2" w14:textId="77777777" w:rsidR="00210A86" w:rsidRPr="0014727D" w:rsidRDefault="00210A86" w:rsidP="006754BD">
            <w:pPr>
              <w:pStyle w:val="TAL"/>
              <w:keepNext w:val="0"/>
              <w:keepLines w:val="0"/>
            </w:pPr>
            <w:r w:rsidRPr="0014727D">
              <w:t>DCI format</w:t>
            </w:r>
          </w:p>
        </w:tc>
        <w:tc>
          <w:tcPr>
            <w:tcW w:w="595" w:type="pct"/>
            <w:shd w:val="clear" w:color="auto" w:fill="auto"/>
          </w:tcPr>
          <w:p w14:paraId="5F5C1139" w14:textId="77777777" w:rsidR="00210A86" w:rsidRPr="0014727D" w:rsidRDefault="00210A86" w:rsidP="006754BD">
            <w:pPr>
              <w:pStyle w:val="TAC"/>
              <w:keepNext w:val="0"/>
              <w:keepLines w:val="0"/>
            </w:pPr>
          </w:p>
        </w:tc>
        <w:tc>
          <w:tcPr>
            <w:tcW w:w="1711" w:type="pct"/>
          </w:tcPr>
          <w:p w14:paraId="6A0DB1D7" w14:textId="77777777" w:rsidR="00210A86" w:rsidRPr="0014727D" w:rsidRDefault="00210A86" w:rsidP="006754BD">
            <w:pPr>
              <w:pStyle w:val="TAC"/>
              <w:keepNext w:val="0"/>
              <w:keepLines w:val="0"/>
            </w:pPr>
            <w:r w:rsidRPr="0014727D">
              <w:t>1-0</w:t>
            </w:r>
          </w:p>
        </w:tc>
      </w:tr>
      <w:tr w:rsidR="00210A86" w:rsidRPr="0014727D" w14:paraId="73138190" w14:textId="77777777" w:rsidTr="006754BD">
        <w:trPr>
          <w:jc w:val="center"/>
        </w:trPr>
        <w:tc>
          <w:tcPr>
            <w:tcW w:w="1134" w:type="pct"/>
            <w:tcBorders>
              <w:top w:val="nil"/>
              <w:bottom w:val="nil"/>
            </w:tcBorders>
            <w:shd w:val="clear" w:color="auto" w:fill="auto"/>
          </w:tcPr>
          <w:p w14:paraId="1AF076AD" w14:textId="77777777" w:rsidR="00210A86" w:rsidRPr="0014727D" w:rsidRDefault="00210A86" w:rsidP="006754BD">
            <w:pPr>
              <w:pStyle w:val="TAL"/>
              <w:keepNext w:val="0"/>
              <w:keepLines w:val="0"/>
            </w:pPr>
          </w:p>
        </w:tc>
        <w:tc>
          <w:tcPr>
            <w:tcW w:w="1560" w:type="pct"/>
            <w:gridSpan w:val="2"/>
            <w:shd w:val="clear" w:color="auto" w:fill="auto"/>
          </w:tcPr>
          <w:p w14:paraId="16057ABB" w14:textId="77777777" w:rsidR="00210A86" w:rsidRPr="0014727D" w:rsidRDefault="00210A86" w:rsidP="006754BD">
            <w:pPr>
              <w:pStyle w:val="TAL"/>
              <w:keepNext w:val="0"/>
              <w:keepLines w:val="0"/>
            </w:pPr>
            <w:r w:rsidRPr="0014727D">
              <w:t>Number of Control OFDM symbols</w:t>
            </w:r>
          </w:p>
        </w:tc>
        <w:tc>
          <w:tcPr>
            <w:tcW w:w="595" w:type="pct"/>
            <w:shd w:val="clear" w:color="auto" w:fill="auto"/>
          </w:tcPr>
          <w:p w14:paraId="6B420E08" w14:textId="77777777" w:rsidR="00210A86" w:rsidRPr="0014727D" w:rsidRDefault="00210A86" w:rsidP="006754BD">
            <w:pPr>
              <w:pStyle w:val="TAC"/>
              <w:keepNext w:val="0"/>
              <w:keepLines w:val="0"/>
            </w:pPr>
          </w:p>
        </w:tc>
        <w:tc>
          <w:tcPr>
            <w:tcW w:w="1711" w:type="pct"/>
          </w:tcPr>
          <w:p w14:paraId="6021284A" w14:textId="77777777" w:rsidR="00210A86" w:rsidRPr="0014727D" w:rsidRDefault="00210A86" w:rsidP="006754BD">
            <w:pPr>
              <w:pStyle w:val="TAC"/>
              <w:keepNext w:val="0"/>
              <w:keepLines w:val="0"/>
            </w:pPr>
            <w:r w:rsidRPr="0014727D">
              <w:t>2</w:t>
            </w:r>
          </w:p>
        </w:tc>
      </w:tr>
      <w:tr w:rsidR="00210A86" w:rsidRPr="0014727D" w14:paraId="18EB6B50" w14:textId="77777777" w:rsidTr="006754BD">
        <w:trPr>
          <w:jc w:val="center"/>
        </w:trPr>
        <w:tc>
          <w:tcPr>
            <w:tcW w:w="1134" w:type="pct"/>
            <w:tcBorders>
              <w:top w:val="nil"/>
              <w:bottom w:val="nil"/>
            </w:tcBorders>
            <w:shd w:val="clear" w:color="auto" w:fill="auto"/>
          </w:tcPr>
          <w:p w14:paraId="4E5E539E" w14:textId="77777777" w:rsidR="00210A86" w:rsidRPr="0014727D" w:rsidRDefault="00210A86" w:rsidP="006754BD">
            <w:pPr>
              <w:pStyle w:val="TAL"/>
              <w:keepNext w:val="0"/>
              <w:keepLines w:val="0"/>
            </w:pPr>
          </w:p>
        </w:tc>
        <w:tc>
          <w:tcPr>
            <w:tcW w:w="1560" w:type="pct"/>
            <w:gridSpan w:val="2"/>
            <w:shd w:val="clear" w:color="auto" w:fill="auto"/>
          </w:tcPr>
          <w:p w14:paraId="13BABA3B" w14:textId="77777777" w:rsidR="00210A86" w:rsidRPr="0014727D" w:rsidRDefault="00210A86" w:rsidP="006754BD">
            <w:pPr>
              <w:pStyle w:val="TAL"/>
              <w:keepNext w:val="0"/>
              <w:keepLines w:val="0"/>
            </w:pPr>
            <w:r w:rsidRPr="0014727D">
              <w:t xml:space="preserve">Aggregation level </w:t>
            </w:r>
          </w:p>
        </w:tc>
        <w:tc>
          <w:tcPr>
            <w:tcW w:w="595" w:type="pct"/>
            <w:shd w:val="clear" w:color="auto" w:fill="auto"/>
          </w:tcPr>
          <w:p w14:paraId="7D871723" w14:textId="77777777" w:rsidR="00210A86" w:rsidRPr="0014727D" w:rsidRDefault="00210A86" w:rsidP="006754BD">
            <w:pPr>
              <w:pStyle w:val="TAC"/>
              <w:keepNext w:val="0"/>
              <w:keepLines w:val="0"/>
            </w:pPr>
            <w:r w:rsidRPr="0014727D">
              <w:t>CCE</w:t>
            </w:r>
          </w:p>
        </w:tc>
        <w:tc>
          <w:tcPr>
            <w:tcW w:w="1711" w:type="pct"/>
          </w:tcPr>
          <w:p w14:paraId="428F9246" w14:textId="77777777" w:rsidR="00210A86" w:rsidRPr="0014727D" w:rsidRDefault="00210A86" w:rsidP="006754BD">
            <w:pPr>
              <w:pStyle w:val="TAC"/>
              <w:keepNext w:val="0"/>
              <w:keepLines w:val="0"/>
            </w:pPr>
            <w:r w:rsidRPr="0014727D">
              <w:t>8</w:t>
            </w:r>
          </w:p>
        </w:tc>
      </w:tr>
      <w:tr w:rsidR="00210A86" w:rsidRPr="0014727D" w14:paraId="5220B359" w14:textId="77777777" w:rsidTr="006754BD">
        <w:trPr>
          <w:jc w:val="center"/>
        </w:trPr>
        <w:tc>
          <w:tcPr>
            <w:tcW w:w="1134" w:type="pct"/>
            <w:tcBorders>
              <w:top w:val="nil"/>
              <w:bottom w:val="nil"/>
            </w:tcBorders>
            <w:shd w:val="clear" w:color="auto" w:fill="auto"/>
          </w:tcPr>
          <w:p w14:paraId="1A809469" w14:textId="77777777" w:rsidR="00210A86" w:rsidRPr="0014727D" w:rsidRDefault="00210A86" w:rsidP="006754BD">
            <w:pPr>
              <w:pStyle w:val="TAL"/>
              <w:keepNext w:val="0"/>
              <w:keepLines w:val="0"/>
            </w:pPr>
          </w:p>
        </w:tc>
        <w:tc>
          <w:tcPr>
            <w:tcW w:w="1560" w:type="pct"/>
            <w:gridSpan w:val="2"/>
            <w:shd w:val="clear" w:color="auto" w:fill="auto"/>
          </w:tcPr>
          <w:p w14:paraId="51CA4A66" w14:textId="77777777" w:rsidR="00210A86" w:rsidRPr="0014727D" w:rsidRDefault="00210A86" w:rsidP="006754BD">
            <w:pPr>
              <w:pStyle w:val="TAL"/>
              <w:keepNext w:val="0"/>
              <w:keepLines w:val="0"/>
            </w:pPr>
            <w:r w:rsidRPr="0014727D">
              <w:rPr>
                <w:rFonts w:eastAsia="?? ??"/>
              </w:rPr>
              <w:t>Ratio of hypothetical PDCCH RE energy to average SSS RE energy</w:t>
            </w:r>
          </w:p>
        </w:tc>
        <w:tc>
          <w:tcPr>
            <w:tcW w:w="595" w:type="pct"/>
            <w:shd w:val="clear" w:color="auto" w:fill="auto"/>
          </w:tcPr>
          <w:p w14:paraId="5895051E" w14:textId="77777777" w:rsidR="00210A86" w:rsidRPr="0014727D" w:rsidRDefault="00210A86" w:rsidP="006754BD">
            <w:pPr>
              <w:pStyle w:val="TAC"/>
              <w:keepNext w:val="0"/>
              <w:keepLines w:val="0"/>
            </w:pPr>
            <w:r w:rsidRPr="0014727D">
              <w:t>dB</w:t>
            </w:r>
          </w:p>
        </w:tc>
        <w:tc>
          <w:tcPr>
            <w:tcW w:w="1711" w:type="pct"/>
          </w:tcPr>
          <w:p w14:paraId="67F23679" w14:textId="77777777" w:rsidR="00210A86" w:rsidRPr="0014727D" w:rsidRDefault="00210A86" w:rsidP="006754BD">
            <w:pPr>
              <w:pStyle w:val="TAC"/>
              <w:keepNext w:val="0"/>
              <w:keepLines w:val="0"/>
            </w:pPr>
            <w:r w:rsidRPr="0014727D">
              <w:t>4</w:t>
            </w:r>
          </w:p>
        </w:tc>
      </w:tr>
      <w:tr w:rsidR="00210A86" w:rsidRPr="0014727D" w14:paraId="1B5B5CF7" w14:textId="77777777" w:rsidTr="006754BD">
        <w:trPr>
          <w:jc w:val="center"/>
        </w:trPr>
        <w:tc>
          <w:tcPr>
            <w:tcW w:w="1134" w:type="pct"/>
            <w:tcBorders>
              <w:top w:val="nil"/>
              <w:bottom w:val="nil"/>
            </w:tcBorders>
            <w:shd w:val="clear" w:color="auto" w:fill="auto"/>
          </w:tcPr>
          <w:p w14:paraId="4B8D2CAE" w14:textId="77777777" w:rsidR="00210A86" w:rsidRPr="0014727D" w:rsidRDefault="00210A86" w:rsidP="006754BD">
            <w:pPr>
              <w:pStyle w:val="TAL"/>
              <w:keepNext w:val="0"/>
              <w:keepLines w:val="0"/>
            </w:pPr>
          </w:p>
        </w:tc>
        <w:tc>
          <w:tcPr>
            <w:tcW w:w="1560" w:type="pct"/>
            <w:gridSpan w:val="2"/>
            <w:shd w:val="clear" w:color="auto" w:fill="auto"/>
          </w:tcPr>
          <w:p w14:paraId="01F7F6C4" w14:textId="77777777" w:rsidR="00210A86" w:rsidRPr="0014727D" w:rsidRDefault="00210A86" w:rsidP="006754BD">
            <w:pPr>
              <w:pStyle w:val="TAL"/>
              <w:keepNext w:val="0"/>
              <w:keepLines w:val="0"/>
            </w:pPr>
            <w:r w:rsidRPr="0014727D">
              <w:rPr>
                <w:rFonts w:eastAsia="?? ??"/>
              </w:rPr>
              <w:t>Ratio of hypothetical PDCCH DMRS energy to average SSS RE energy</w:t>
            </w:r>
          </w:p>
        </w:tc>
        <w:tc>
          <w:tcPr>
            <w:tcW w:w="595" w:type="pct"/>
            <w:shd w:val="clear" w:color="auto" w:fill="auto"/>
          </w:tcPr>
          <w:p w14:paraId="20C271BB" w14:textId="77777777" w:rsidR="00210A86" w:rsidRPr="0014727D" w:rsidRDefault="00210A86" w:rsidP="006754BD">
            <w:pPr>
              <w:pStyle w:val="TAC"/>
              <w:keepNext w:val="0"/>
              <w:keepLines w:val="0"/>
            </w:pPr>
            <w:r w:rsidRPr="0014727D">
              <w:t>dB</w:t>
            </w:r>
          </w:p>
        </w:tc>
        <w:tc>
          <w:tcPr>
            <w:tcW w:w="1711" w:type="pct"/>
          </w:tcPr>
          <w:p w14:paraId="5E91D313" w14:textId="77777777" w:rsidR="00210A86" w:rsidRPr="0014727D" w:rsidRDefault="00210A86" w:rsidP="006754BD">
            <w:pPr>
              <w:pStyle w:val="TAC"/>
              <w:keepNext w:val="0"/>
              <w:keepLines w:val="0"/>
            </w:pPr>
            <w:r w:rsidRPr="0014727D">
              <w:t>4</w:t>
            </w:r>
          </w:p>
        </w:tc>
      </w:tr>
      <w:tr w:rsidR="00210A86" w:rsidRPr="0014727D" w14:paraId="2D29AEC1" w14:textId="77777777" w:rsidTr="006754BD">
        <w:trPr>
          <w:jc w:val="center"/>
        </w:trPr>
        <w:tc>
          <w:tcPr>
            <w:tcW w:w="1134" w:type="pct"/>
            <w:tcBorders>
              <w:top w:val="nil"/>
              <w:bottom w:val="nil"/>
            </w:tcBorders>
            <w:shd w:val="clear" w:color="auto" w:fill="auto"/>
          </w:tcPr>
          <w:p w14:paraId="1B0A3A23" w14:textId="77777777" w:rsidR="00210A86" w:rsidRPr="0014727D" w:rsidRDefault="00210A86" w:rsidP="006754BD">
            <w:pPr>
              <w:pStyle w:val="TAL"/>
              <w:keepNext w:val="0"/>
              <w:keepLines w:val="0"/>
            </w:pPr>
          </w:p>
        </w:tc>
        <w:tc>
          <w:tcPr>
            <w:tcW w:w="1560" w:type="pct"/>
            <w:gridSpan w:val="2"/>
            <w:shd w:val="clear" w:color="auto" w:fill="auto"/>
          </w:tcPr>
          <w:p w14:paraId="72651259" w14:textId="77777777" w:rsidR="00210A86" w:rsidRPr="0014727D" w:rsidRDefault="00210A86" w:rsidP="006754BD">
            <w:pPr>
              <w:pStyle w:val="TAL"/>
              <w:keepNext w:val="0"/>
              <w:keepLines w:val="0"/>
              <w:rPr>
                <w:rFonts w:eastAsia="?? ??"/>
              </w:rPr>
            </w:pPr>
            <w:r w:rsidRPr="0014727D">
              <w:rPr>
                <w:rFonts w:eastAsia="?? ??"/>
              </w:rPr>
              <w:t>DMRS precoder granularity</w:t>
            </w:r>
          </w:p>
        </w:tc>
        <w:tc>
          <w:tcPr>
            <w:tcW w:w="595" w:type="pct"/>
            <w:shd w:val="clear" w:color="auto" w:fill="auto"/>
          </w:tcPr>
          <w:p w14:paraId="2A7DE508" w14:textId="77777777" w:rsidR="00210A86" w:rsidRPr="0014727D" w:rsidRDefault="00210A86" w:rsidP="006754BD">
            <w:pPr>
              <w:pStyle w:val="TAC"/>
              <w:keepNext w:val="0"/>
              <w:keepLines w:val="0"/>
              <w:rPr>
                <w:rFonts w:eastAsia="?? ??"/>
              </w:rPr>
            </w:pPr>
          </w:p>
        </w:tc>
        <w:tc>
          <w:tcPr>
            <w:tcW w:w="1711" w:type="pct"/>
          </w:tcPr>
          <w:p w14:paraId="3AC831C2" w14:textId="77777777" w:rsidR="00210A86" w:rsidRPr="0014727D" w:rsidRDefault="00210A86" w:rsidP="006754BD">
            <w:pPr>
              <w:pStyle w:val="TAC"/>
              <w:keepNext w:val="0"/>
              <w:keepLines w:val="0"/>
            </w:pPr>
            <w:r w:rsidRPr="0014727D">
              <w:rPr>
                <w:rFonts w:eastAsia="?? ??"/>
              </w:rPr>
              <w:t>REG bundle size</w:t>
            </w:r>
          </w:p>
        </w:tc>
      </w:tr>
      <w:tr w:rsidR="00210A86" w:rsidRPr="0014727D" w14:paraId="76CF272F" w14:textId="77777777" w:rsidTr="006754BD">
        <w:trPr>
          <w:jc w:val="center"/>
        </w:trPr>
        <w:tc>
          <w:tcPr>
            <w:tcW w:w="1134" w:type="pct"/>
            <w:tcBorders>
              <w:top w:val="nil"/>
            </w:tcBorders>
            <w:shd w:val="clear" w:color="auto" w:fill="auto"/>
          </w:tcPr>
          <w:p w14:paraId="3321DC55" w14:textId="77777777" w:rsidR="00210A86" w:rsidRPr="0014727D" w:rsidRDefault="00210A86" w:rsidP="006754BD">
            <w:pPr>
              <w:pStyle w:val="TAL"/>
              <w:keepNext w:val="0"/>
              <w:keepLines w:val="0"/>
            </w:pPr>
          </w:p>
        </w:tc>
        <w:tc>
          <w:tcPr>
            <w:tcW w:w="1560" w:type="pct"/>
            <w:gridSpan w:val="2"/>
            <w:shd w:val="clear" w:color="auto" w:fill="auto"/>
          </w:tcPr>
          <w:p w14:paraId="350E87E4" w14:textId="77777777" w:rsidR="00210A86" w:rsidRPr="0014727D" w:rsidRDefault="00210A86" w:rsidP="006754BD">
            <w:pPr>
              <w:pStyle w:val="TAL"/>
              <w:keepNext w:val="0"/>
              <w:keepLines w:val="0"/>
              <w:rPr>
                <w:rFonts w:eastAsia="?? ??"/>
              </w:rPr>
            </w:pPr>
            <w:r w:rsidRPr="0014727D">
              <w:rPr>
                <w:rFonts w:eastAsia="?? ??"/>
              </w:rPr>
              <w:t>REG bundle size</w:t>
            </w:r>
          </w:p>
        </w:tc>
        <w:tc>
          <w:tcPr>
            <w:tcW w:w="595" w:type="pct"/>
            <w:shd w:val="clear" w:color="auto" w:fill="auto"/>
          </w:tcPr>
          <w:p w14:paraId="097FF599" w14:textId="77777777" w:rsidR="00210A86" w:rsidRPr="0014727D" w:rsidRDefault="00210A86" w:rsidP="006754BD">
            <w:pPr>
              <w:pStyle w:val="TAC"/>
              <w:keepNext w:val="0"/>
              <w:keepLines w:val="0"/>
              <w:rPr>
                <w:rFonts w:eastAsia="?? ??"/>
              </w:rPr>
            </w:pPr>
          </w:p>
        </w:tc>
        <w:tc>
          <w:tcPr>
            <w:tcW w:w="1711" w:type="pct"/>
          </w:tcPr>
          <w:p w14:paraId="0CFD91CD" w14:textId="77777777" w:rsidR="00210A86" w:rsidRPr="0014727D" w:rsidRDefault="00210A86" w:rsidP="006754BD">
            <w:pPr>
              <w:pStyle w:val="TAC"/>
              <w:keepNext w:val="0"/>
              <w:keepLines w:val="0"/>
            </w:pPr>
            <w:r w:rsidRPr="0014727D">
              <w:t>6</w:t>
            </w:r>
          </w:p>
        </w:tc>
      </w:tr>
      <w:tr w:rsidR="00210A86" w:rsidRPr="0014727D" w14:paraId="3DB14A32" w14:textId="77777777" w:rsidTr="006754BD">
        <w:trPr>
          <w:jc w:val="center"/>
        </w:trPr>
        <w:tc>
          <w:tcPr>
            <w:tcW w:w="2694" w:type="pct"/>
            <w:gridSpan w:val="3"/>
            <w:shd w:val="clear" w:color="auto" w:fill="auto"/>
          </w:tcPr>
          <w:p w14:paraId="041F1B62" w14:textId="77777777" w:rsidR="00210A86" w:rsidRPr="0014727D" w:rsidRDefault="00210A86" w:rsidP="006754BD">
            <w:pPr>
              <w:pStyle w:val="TAL"/>
              <w:keepNext w:val="0"/>
              <w:keepLines w:val="0"/>
            </w:pPr>
            <w:r w:rsidRPr="0014727D">
              <w:t>DRX</w:t>
            </w:r>
          </w:p>
        </w:tc>
        <w:tc>
          <w:tcPr>
            <w:tcW w:w="595" w:type="pct"/>
            <w:shd w:val="clear" w:color="auto" w:fill="auto"/>
          </w:tcPr>
          <w:p w14:paraId="386A21E5" w14:textId="77777777" w:rsidR="00210A86" w:rsidRPr="0014727D" w:rsidRDefault="00210A86" w:rsidP="006754BD">
            <w:pPr>
              <w:pStyle w:val="TAC"/>
              <w:keepNext w:val="0"/>
              <w:keepLines w:val="0"/>
            </w:pPr>
          </w:p>
        </w:tc>
        <w:tc>
          <w:tcPr>
            <w:tcW w:w="1711" w:type="pct"/>
          </w:tcPr>
          <w:p w14:paraId="5AA316DF" w14:textId="77777777" w:rsidR="00210A86" w:rsidRPr="0014727D" w:rsidRDefault="00210A86" w:rsidP="006754BD">
            <w:pPr>
              <w:pStyle w:val="TAC"/>
              <w:keepNext w:val="0"/>
              <w:keepLines w:val="0"/>
              <w:rPr>
                <w:i/>
                <w:iCs/>
              </w:rPr>
            </w:pPr>
            <w:r w:rsidRPr="0014727D">
              <w:rPr>
                <w:i/>
                <w:iCs/>
              </w:rPr>
              <w:t>OFF</w:t>
            </w:r>
          </w:p>
        </w:tc>
      </w:tr>
      <w:tr w:rsidR="00210A86" w:rsidRPr="0014727D" w14:paraId="11C40AFD" w14:textId="77777777" w:rsidTr="006754BD">
        <w:trPr>
          <w:jc w:val="center"/>
        </w:trPr>
        <w:tc>
          <w:tcPr>
            <w:tcW w:w="2694" w:type="pct"/>
            <w:gridSpan w:val="3"/>
            <w:shd w:val="clear" w:color="auto" w:fill="auto"/>
          </w:tcPr>
          <w:p w14:paraId="55782A31" w14:textId="77777777" w:rsidR="00210A86" w:rsidRPr="0014727D" w:rsidRDefault="00210A86" w:rsidP="006754BD">
            <w:pPr>
              <w:pStyle w:val="TAL"/>
              <w:keepNext w:val="0"/>
              <w:keepLines w:val="0"/>
            </w:pPr>
            <w:r w:rsidRPr="0014727D">
              <w:t xml:space="preserve">Gap pattern ID </w:t>
            </w:r>
          </w:p>
        </w:tc>
        <w:tc>
          <w:tcPr>
            <w:tcW w:w="595" w:type="pct"/>
            <w:shd w:val="clear" w:color="auto" w:fill="auto"/>
          </w:tcPr>
          <w:p w14:paraId="7DF78552" w14:textId="77777777" w:rsidR="00210A86" w:rsidRPr="0014727D" w:rsidRDefault="00210A86" w:rsidP="006754BD">
            <w:pPr>
              <w:pStyle w:val="TAC"/>
              <w:keepNext w:val="0"/>
              <w:keepLines w:val="0"/>
            </w:pPr>
          </w:p>
        </w:tc>
        <w:tc>
          <w:tcPr>
            <w:tcW w:w="1711" w:type="pct"/>
          </w:tcPr>
          <w:p w14:paraId="1BC28DBB" w14:textId="77777777" w:rsidR="00210A86" w:rsidRPr="0014727D" w:rsidRDefault="00210A86" w:rsidP="006754BD">
            <w:pPr>
              <w:pStyle w:val="TAC"/>
              <w:keepNext w:val="0"/>
              <w:keepLines w:val="0"/>
              <w:rPr>
                <w:iCs/>
              </w:rPr>
            </w:pPr>
            <w:r w:rsidRPr="0014727D">
              <w:rPr>
                <w:i/>
                <w:iCs/>
              </w:rPr>
              <w:t>gp0</w:t>
            </w:r>
          </w:p>
        </w:tc>
      </w:tr>
      <w:tr w:rsidR="00210A86" w:rsidRPr="0014727D" w14:paraId="4F896673" w14:textId="77777777" w:rsidTr="006754BD">
        <w:trPr>
          <w:jc w:val="center"/>
        </w:trPr>
        <w:tc>
          <w:tcPr>
            <w:tcW w:w="2694" w:type="pct"/>
            <w:gridSpan w:val="3"/>
            <w:shd w:val="clear" w:color="auto" w:fill="auto"/>
          </w:tcPr>
          <w:p w14:paraId="28E64D66" w14:textId="77777777" w:rsidR="00210A86" w:rsidRPr="0014727D" w:rsidRDefault="00210A86" w:rsidP="006754BD">
            <w:pPr>
              <w:pStyle w:val="TAL"/>
              <w:keepNext w:val="0"/>
              <w:keepLines w:val="0"/>
            </w:pPr>
            <w:r w:rsidRPr="0014727D">
              <w:t>Layer 3 filtering</w:t>
            </w:r>
          </w:p>
        </w:tc>
        <w:tc>
          <w:tcPr>
            <w:tcW w:w="595" w:type="pct"/>
            <w:shd w:val="clear" w:color="auto" w:fill="auto"/>
          </w:tcPr>
          <w:p w14:paraId="26341274" w14:textId="77777777" w:rsidR="00210A86" w:rsidRPr="0014727D" w:rsidRDefault="00210A86" w:rsidP="006754BD">
            <w:pPr>
              <w:pStyle w:val="TAC"/>
              <w:keepNext w:val="0"/>
              <w:keepLines w:val="0"/>
            </w:pPr>
          </w:p>
        </w:tc>
        <w:tc>
          <w:tcPr>
            <w:tcW w:w="1711" w:type="pct"/>
          </w:tcPr>
          <w:p w14:paraId="36B4C229" w14:textId="77777777" w:rsidR="00210A86" w:rsidRPr="0014727D" w:rsidRDefault="00210A86" w:rsidP="006754BD">
            <w:pPr>
              <w:pStyle w:val="TAC"/>
              <w:keepNext w:val="0"/>
              <w:keepLines w:val="0"/>
            </w:pPr>
            <w:r w:rsidRPr="0014727D">
              <w:rPr>
                <w:i/>
                <w:iCs/>
              </w:rPr>
              <w:t>Enabled</w:t>
            </w:r>
          </w:p>
        </w:tc>
      </w:tr>
      <w:tr w:rsidR="00210A86" w:rsidRPr="0014727D" w14:paraId="23563E26" w14:textId="77777777" w:rsidTr="006754BD">
        <w:trPr>
          <w:jc w:val="center"/>
        </w:trPr>
        <w:tc>
          <w:tcPr>
            <w:tcW w:w="2694" w:type="pct"/>
            <w:gridSpan w:val="3"/>
            <w:shd w:val="clear" w:color="auto" w:fill="auto"/>
          </w:tcPr>
          <w:p w14:paraId="652C3586" w14:textId="77777777" w:rsidR="00210A86" w:rsidRPr="0014727D" w:rsidRDefault="00210A86" w:rsidP="006754BD">
            <w:pPr>
              <w:pStyle w:val="TAL"/>
              <w:keepNext w:val="0"/>
              <w:keepLines w:val="0"/>
            </w:pPr>
            <w:r w:rsidRPr="0014727D">
              <w:t>T310 timer</w:t>
            </w:r>
          </w:p>
        </w:tc>
        <w:tc>
          <w:tcPr>
            <w:tcW w:w="595" w:type="pct"/>
            <w:shd w:val="clear" w:color="auto" w:fill="auto"/>
          </w:tcPr>
          <w:p w14:paraId="6C0E3729" w14:textId="77777777" w:rsidR="00210A86" w:rsidRPr="0014727D" w:rsidRDefault="00210A86" w:rsidP="006754BD">
            <w:pPr>
              <w:pStyle w:val="TAC"/>
              <w:keepNext w:val="0"/>
              <w:keepLines w:val="0"/>
              <w:rPr>
                <w:iCs/>
              </w:rPr>
            </w:pPr>
            <w:r w:rsidRPr="0014727D">
              <w:rPr>
                <w:iCs/>
              </w:rPr>
              <w:t>ms</w:t>
            </w:r>
          </w:p>
        </w:tc>
        <w:tc>
          <w:tcPr>
            <w:tcW w:w="1711" w:type="pct"/>
          </w:tcPr>
          <w:p w14:paraId="786705CB" w14:textId="77777777" w:rsidR="00210A86" w:rsidRPr="0014727D" w:rsidRDefault="00210A86" w:rsidP="006754BD">
            <w:pPr>
              <w:pStyle w:val="TAC"/>
              <w:keepNext w:val="0"/>
              <w:keepLines w:val="0"/>
              <w:rPr>
                <w:i/>
                <w:iCs/>
              </w:rPr>
            </w:pPr>
            <w:r w:rsidRPr="0014727D">
              <w:rPr>
                <w:i/>
                <w:iCs/>
              </w:rPr>
              <w:t>0</w:t>
            </w:r>
          </w:p>
        </w:tc>
      </w:tr>
      <w:tr w:rsidR="00210A86" w:rsidRPr="0014727D" w14:paraId="797B9C30" w14:textId="77777777" w:rsidTr="006754BD">
        <w:trPr>
          <w:jc w:val="center"/>
        </w:trPr>
        <w:tc>
          <w:tcPr>
            <w:tcW w:w="2694" w:type="pct"/>
            <w:gridSpan w:val="3"/>
            <w:shd w:val="clear" w:color="auto" w:fill="auto"/>
          </w:tcPr>
          <w:p w14:paraId="3E9B05F5" w14:textId="77777777" w:rsidR="00210A86" w:rsidRPr="0014727D" w:rsidRDefault="00210A86" w:rsidP="006754BD">
            <w:pPr>
              <w:pStyle w:val="TAL"/>
              <w:keepNext w:val="0"/>
              <w:keepLines w:val="0"/>
            </w:pPr>
            <w:r w:rsidRPr="0014727D">
              <w:t>T311 timer</w:t>
            </w:r>
          </w:p>
        </w:tc>
        <w:tc>
          <w:tcPr>
            <w:tcW w:w="595" w:type="pct"/>
            <w:shd w:val="clear" w:color="auto" w:fill="auto"/>
          </w:tcPr>
          <w:p w14:paraId="5C404CC9" w14:textId="77777777" w:rsidR="00210A86" w:rsidRPr="0014727D" w:rsidRDefault="00210A86" w:rsidP="006754BD">
            <w:pPr>
              <w:pStyle w:val="TAC"/>
              <w:keepNext w:val="0"/>
              <w:keepLines w:val="0"/>
              <w:rPr>
                <w:iCs/>
              </w:rPr>
            </w:pPr>
            <w:r w:rsidRPr="0014727D">
              <w:t>ms</w:t>
            </w:r>
          </w:p>
        </w:tc>
        <w:tc>
          <w:tcPr>
            <w:tcW w:w="1711" w:type="pct"/>
          </w:tcPr>
          <w:p w14:paraId="29CEB17C" w14:textId="77777777" w:rsidR="00210A86" w:rsidRPr="0014727D" w:rsidRDefault="00210A86" w:rsidP="006754BD">
            <w:pPr>
              <w:pStyle w:val="TAC"/>
              <w:keepNext w:val="0"/>
              <w:keepLines w:val="0"/>
              <w:rPr>
                <w:i/>
                <w:iCs/>
              </w:rPr>
            </w:pPr>
            <w:r w:rsidRPr="0014727D">
              <w:t>1000</w:t>
            </w:r>
          </w:p>
        </w:tc>
      </w:tr>
      <w:tr w:rsidR="00210A86" w:rsidRPr="0014727D" w14:paraId="475394FA" w14:textId="77777777" w:rsidTr="006754BD">
        <w:trPr>
          <w:jc w:val="center"/>
        </w:trPr>
        <w:tc>
          <w:tcPr>
            <w:tcW w:w="2694" w:type="pct"/>
            <w:gridSpan w:val="3"/>
            <w:shd w:val="clear" w:color="auto" w:fill="auto"/>
          </w:tcPr>
          <w:p w14:paraId="1623DBD8" w14:textId="77777777" w:rsidR="00210A86" w:rsidRPr="0014727D" w:rsidRDefault="00210A86" w:rsidP="006754BD">
            <w:pPr>
              <w:pStyle w:val="TAL"/>
              <w:keepNext w:val="0"/>
              <w:keepLines w:val="0"/>
            </w:pPr>
            <w:r w:rsidRPr="0014727D">
              <w:t>N310</w:t>
            </w:r>
          </w:p>
        </w:tc>
        <w:tc>
          <w:tcPr>
            <w:tcW w:w="595" w:type="pct"/>
            <w:shd w:val="clear" w:color="auto" w:fill="auto"/>
          </w:tcPr>
          <w:p w14:paraId="78B5B16D" w14:textId="77777777" w:rsidR="00210A86" w:rsidRPr="0014727D" w:rsidRDefault="00210A86" w:rsidP="006754BD">
            <w:pPr>
              <w:pStyle w:val="TAC"/>
              <w:keepNext w:val="0"/>
              <w:keepLines w:val="0"/>
            </w:pPr>
          </w:p>
        </w:tc>
        <w:tc>
          <w:tcPr>
            <w:tcW w:w="1711" w:type="pct"/>
          </w:tcPr>
          <w:p w14:paraId="6D649922" w14:textId="77777777" w:rsidR="00210A86" w:rsidRPr="0014727D" w:rsidRDefault="00210A86" w:rsidP="006754BD">
            <w:pPr>
              <w:pStyle w:val="TAC"/>
              <w:keepNext w:val="0"/>
              <w:keepLines w:val="0"/>
            </w:pPr>
            <w:r w:rsidRPr="0014727D">
              <w:t>1</w:t>
            </w:r>
          </w:p>
        </w:tc>
      </w:tr>
      <w:tr w:rsidR="00210A86" w:rsidRPr="0014727D" w14:paraId="5477408A" w14:textId="77777777" w:rsidTr="006754BD">
        <w:trPr>
          <w:jc w:val="center"/>
        </w:trPr>
        <w:tc>
          <w:tcPr>
            <w:tcW w:w="2694" w:type="pct"/>
            <w:gridSpan w:val="3"/>
            <w:shd w:val="clear" w:color="auto" w:fill="auto"/>
          </w:tcPr>
          <w:p w14:paraId="6C871CC0" w14:textId="77777777" w:rsidR="00210A86" w:rsidRPr="0014727D" w:rsidRDefault="00210A86" w:rsidP="006754BD">
            <w:pPr>
              <w:pStyle w:val="TAL"/>
              <w:keepNext w:val="0"/>
              <w:keepLines w:val="0"/>
            </w:pPr>
            <w:r w:rsidRPr="0014727D">
              <w:t>N311</w:t>
            </w:r>
          </w:p>
        </w:tc>
        <w:tc>
          <w:tcPr>
            <w:tcW w:w="595" w:type="pct"/>
            <w:shd w:val="clear" w:color="auto" w:fill="auto"/>
          </w:tcPr>
          <w:p w14:paraId="1666DB1A" w14:textId="77777777" w:rsidR="00210A86" w:rsidRPr="0014727D" w:rsidRDefault="00210A86" w:rsidP="006754BD">
            <w:pPr>
              <w:pStyle w:val="TAC"/>
              <w:keepNext w:val="0"/>
              <w:keepLines w:val="0"/>
            </w:pPr>
          </w:p>
        </w:tc>
        <w:tc>
          <w:tcPr>
            <w:tcW w:w="1711" w:type="pct"/>
          </w:tcPr>
          <w:p w14:paraId="02F036E9" w14:textId="77777777" w:rsidR="00210A86" w:rsidRPr="0014727D" w:rsidRDefault="00210A86" w:rsidP="006754BD">
            <w:pPr>
              <w:pStyle w:val="TAC"/>
              <w:keepNext w:val="0"/>
              <w:keepLines w:val="0"/>
            </w:pPr>
            <w:r w:rsidRPr="0014727D">
              <w:t>1</w:t>
            </w:r>
          </w:p>
        </w:tc>
      </w:tr>
      <w:tr w:rsidR="00210A86" w:rsidRPr="0014727D" w14:paraId="6E536579" w14:textId="77777777" w:rsidTr="006754BD">
        <w:trPr>
          <w:jc w:val="center"/>
        </w:trPr>
        <w:tc>
          <w:tcPr>
            <w:tcW w:w="1518" w:type="pct"/>
            <w:gridSpan w:val="2"/>
            <w:tcBorders>
              <w:bottom w:val="nil"/>
            </w:tcBorders>
            <w:shd w:val="clear" w:color="auto" w:fill="auto"/>
          </w:tcPr>
          <w:p w14:paraId="7DF3DB4D" w14:textId="77777777" w:rsidR="00210A86" w:rsidRPr="0014727D" w:rsidRDefault="00210A86" w:rsidP="006754BD">
            <w:pPr>
              <w:pStyle w:val="TAL"/>
              <w:keepNext w:val="0"/>
              <w:keepLines w:val="0"/>
            </w:pPr>
            <w:r w:rsidRPr="0014727D">
              <w:t>CSI-RS configuration for CSI reporting</w:t>
            </w:r>
          </w:p>
        </w:tc>
        <w:tc>
          <w:tcPr>
            <w:tcW w:w="1176" w:type="pct"/>
            <w:shd w:val="clear" w:color="auto" w:fill="auto"/>
          </w:tcPr>
          <w:p w14:paraId="0F3122C5" w14:textId="77777777" w:rsidR="00210A86" w:rsidRPr="0014727D" w:rsidRDefault="00210A86" w:rsidP="006754BD">
            <w:pPr>
              <w:pStyle w:val="TAL"/>
              <w:keepNext w:val="0"/>
              <w:keepLines w:val="0"/>
            </w:pPr>
            <w:r w:rsidRPr="0014727D">
              <w:t>Config 1</w:t>
            </w:r>
          </w:p>
        </w:tc>
        <w:tc>
          <w:tcPr>
            <w:tcW w:w="595" w:type="pct"/>
            <w:shd w:val="clear" w:color="auto" w:fill="auto"/>
          </w:tcPr>
          <w:p w14:paraId="6B0F948A" w14:textId="77777777" w:rsidR="00210A86" w:rsidRPr="0014727D" w:rsidRDefault="00210A86" w:rsidP="006754BD">
            <w:pPr>
              <w:pStyle w:val="TAC"/>
              <w:keepNext w:val="0"/>
              <w:keepLines w:val="0"/>
            </w:pPr>
          </w:p>
        </w:tc>
        <w:tc>
          <w:tcPr>
            <w:tcW w:w="1711" w:type="pct"/>
          </w:tcPr>
          <w:p w14:paraId="4FC25C15" w14:textId="77777777" w:rsidR="00210A86" w:rsidRPr="0014727D" w:rsidRDefault="00210A86" w:rsidP="006754BD">
            <w:pPr>
              <w:pStyle w:val="TAC"/>
              <w:keepNext w:val="0"/>
              <w:keepLines w:val="0"/>
            </w:pPr>
            <w:r w:rsidRPr="0014727D">
              <w:rPr>
                <w:szCs w:val="18"/>
              </w:rPr>
              <w:t>CSI-RS.1.1 FDD</w:t>
            </w:r>
          </w:p>
        </w:tc>
      </w:tr>
      <w:tr w:rsidR="00210A86" w:rsidRPr="0014727D" w14:paraId="2DB64AFD" w14:textId="77777777" w:rsidTr="006754BD">
        <w:trPr>
          <w:jc w:val="center"/>
        </w:trPr>
        <w:tc>
          <w:tcPr>
            <w:tcW w:w="1518" w:type="pct"/>
            <w:gridSpan w:val="2"/>
            <w:tcBorders>
              <w:top w:val="nil"/>
              <w:bottom w:val="nil"/>
            </w:tcBorders>
            <w:shd w:val="clear" w:color="auto" w:fill="auto"/>
          </w:tcPr>
          <w:p w14:paraId="1068B69D" w14:textId="77777777" w:rsidR="00210A86" w:rsidRPr="0014727D" w:rsidRDefault="00210A86" w:rsidP="006754BD">
            <w:pPr>
              <w:pStyle w:val="TAL"/>
              <w:keepNext w:val="0"/>
              <w:keepLines w:val="0"/>
            </w:pPr>
          </w:p>
        </w:tc>
        <w:tc>
          <w:tcPr>
            <w:tcW w:w="1176" w:type="pct"/>
            <w:shd w:val="clear" w:color="auto" w:fill="auto"/>
          </w:tcPr>
          <w:p w14:paraId="1C326EFE" w14:textId="77777777" w:rsidR="00210A86" w:rsidRPr="0014727D" w:rsidRDefault="00210A86" w:rsidP="006754BD">
            <w:pPr>
              <w:pStyle w:val="TAL"/>
              <w:keepNext w:val="0"/>
              <w:keepLines w:val="0"/>
            </w:pPr>
            <w:r w:rsidRPr="0014727D">
              <w:t>Config 2</w:t>
            </w:r>
          </w:p>
        </w:tc>
        <w:tc>
          <w:tcPr>
            <w:tcW w:w="595" w:type="pct"/>
            <w:shd w:val="clear" w:color="auto" w:fill="auto"/>
          </w:tcPr>
          <w:p w14:paraId="55D8C477" w14:textId="77777777" w:rsidR="00210A86" w:rsidRPr="0014727D" w:rsidRDefault="00210A86" w:rsidP="006754BD">
            <w:pPr>
              <w:pStyle w:val="TAC"/>
              <w:keepNext w:val="0"/>
              <w:keepLines w:val="0"/>
            </w:pPr>
          </w:p>
        </w:tc>
        <w:tc>
          <w:tcPr>
            <w:tcW w:w="1711" w:type="pct"/>
          </w:tcPr>
          <w:p w14:paraId="77F5D9ED" w14:textId="77777777" w:rsidR="00210A86" w:rsidRPr="0014727D" w:rsidRDefault="00210A86" w:rsidP="006754BD">
            <w:pPr>
              <w:pStyle w:val="TAC"/>
              <w:keepNext w:val="0"/>
              <w:keepLines w:val="0"/>
            </w:pPr>
            <w:r w:rsidRPr="0014727D">
              <w:rPr>
                <w:szCs w:val="18"/>
              </w:rPr>
              <w:t>CSI-RS.1.1 TDD</w:t>
            </w:r>
          </w:p>
        </w:tc>
      </w:tr>
      <w:tr w:rsidR="00210A86" w:rsidRPr="0014727D" w14:paraId="53CB4229" w14:textId="77777777" w:rsidTr="006754BD">
        <w:trPr>
          <w:jc w:val="center"/>
        </w:trPr>
        <w:tc>
          <w:tcPr>
            <w:tcW w:w="1518" w:type="pct"/>
            <w:gridSpan w:val="2"/>
            <w:tcBorders>
              <w:top w:val="nil"/>
              <w:bottom w:val="single" w:sz="4" w:space="0" w:color="auto"/>
            </w:tcBorders>
            <w:shd w:val="clear" w:color="auto" w:fill="auto"/>
          </w:tcPr>
          <w:p w14:paraId="4567A959" w14:textId="77777777" w:rsidR="00210A86" w:rsidRPr="0014727D" w:rsidRDefault="00210A86" w:rsidP="006754BD">
            <w:pPr>
              <w:pStyle w:val="TAL"/>
              <w:keepNext w:val="0"/>
              <w:keepLines w:val="0"/>
            </w:pPr>
          </w:p>
        </w:tc>
        <w:tc>
          <w:tcPr>
            <w:tcW w:w="1176" w:type="pct"/>
            <w:shd w:val="clear" w:color="auto" w:fill="auto"/>
          </w:tcPr>
          <w:p w14:paraId="34D88237" w14:textId="77777777" w:rsidR="00210A86" w:rsidRPr="0014727D" w:rsidRDefault="00210A86" w:rsidP="006754BD">
            <w:pPr>
              <w:pStyle w:val="TAL"/>
              <w:keepNext w:val="0"/>
              <w:keepLines w:val="0"/>
            </w:pPr>
            <w:r w:rsidRPr="0014727D">
              <w:t>Config 3</w:t>
            </w:r>
          </w:p>
        </w:tc>
        <w:tc>
          <w:tcPr>
            <w:tcW w:w="595" w:type="pct"/>
            <w:shd w:val="clear" w:color="auto" w:fill="auto"/>
          </w:tcPr>
          <w:p w14:paraId="71084B5F" w14:textId="77777777" w:rsidR="00210A86" w:rsidRPr="0014727D" w:rsidRDefault="00210A86" w:rsidP="006754BD">
            <w:pPr>
              <w:pStyle w:val="TAC"/>
              <w:keepNext w:val="0"/>
              <w:keepLines w:val="0"/>
            </w:pPr>
          </w:p>
        </w:tc>
        <w:tc>
          <w:tcPr>
            <w:tcW w:w="1711" w:type="pct"/>
          </w:tcPr>
          <w:p w14:paraId="66408215" w14:textId="77777777" w:rsidR="00210A86" w:rsidRPr="0014727D" w:rsidRDefault="00210A86" w:rsidP="006754BD">
            <w:pPr>
              <w:pStyle w:val="TAC"/>
              <w:keepNext w:val="0"/>
              <w:keepLines w:val="0"/>
            </w:pPr>
            <w:r w:rsidRPr="0014727D">
              <w:rPr>
                <w:szCs w:val="18"/>
              </w:rPr>
              <w:t>CSI-RS.2.1 TDD</w:t>
            </w:r>
          </w:p>
        </w:tc>
      </w:tr>
      <w:tr w:rsidR="00210A86" w:rsidRPr="0014727D" w14:paraId="049A9A40" w14:textId="77777777" w:rsidTr="006754BD">
        <w:trPr>
          <w:jc w:val="center"/>
        </w:trPr>
        <w:tc>
          <w:tcPr>
            <w:tcW w:w="1518" w:type="pct"/>
            <w:gridSpan w:val="2"/>
            <w:tcBorders>
              <w:bottom w:val="nil"/>
            </w:tcBorders>
            <w:shd w:val="clear" w:color="auto" w:fill="auto"/>
          </w:tcPr>
          <w:p w14:paraId="37B5F344" w14:textId="77777777" w:rsidR="00210A86" w:rsidRPr="0014727D" w:rsidRDefault="00210A86" w:rsidP="006754BD">
            <w:pPr>
              <w:pStyle w:val="TAL"/>
              <w:keepNext w:val="0"/>
              <w:keepLines w:val="0"/>
            </w:pPr>
            <w:r w:rsidRPr="0014727D">
              <w:t>CSI-RS for tracking</w:t>
            </w:r>
          </w:p>
        </w:tc>
        <w:tc>
          <w:tcPr>
            <w:tcW w:w="1176" w:type="pct"/>
            <w:shd w:val="clear" w:color="auto" w:fill="auto"/>
          </w:tcPr>
          <w:p w14:paraId="5A423F69" w14:textId="77777777" w:rsidR="00210A86" w:rsidRPr="0014727D" w:rsidRDefault="00210A86" w:rsidP="006754BD">
            <w:pPr>
              <w:pStyle w:val="TAL"/>
              <w:keepNext w:val="0"/>
              <w:keepLines w:val="0"/>
            </w:pPr>
            <w:r w:rsidRPr="0014727D">
              <w:t>Config 1</w:t>
            </w:r>
          </w:p>
        </w:tc>
        <w:tc>
          <w:tcPr>
            <w:tcW w:w="595" w:type="pct"/>
            <w:shd w:val="clear" w:color="auto" w:fill="auto"/>
          </w:tcPr>
          <w:p w14:paraId="3A877277" w14:textId="77777777" w:rsidR="00210A86" w:rsidRPr="0014727D" w:rsidRDefault="00210A86" w:rsidP="006754BD">
            <w:pPr>
              <w:pStyle w:val="TAC"/>
              <w:keepNext w:val="0"/>
              <w:keepLines w:val="0"/>
            </w:pPr>
          </w:p>
        </w:tc>
        <w:tc>
          <w:tcPr>
            <w:tcW w:w="1711" w:type="pct"/>
          </w:tcPr>
          <w:p w14:paraId="793F1878" w14:textId="77777777" w:rsidR="00210A86" w:rsidRPr="0014727D" w:rsidRDefault="00210A86" w:rsidP="006754BD">
            <w:pPr>
              <w:pStyle w:val="TAC"/>
              <w:keepNext w:val="0"/>
              <w:keepLines w:val="0"/>
              <w:rPr>
                <w:szCs w:val="18"/>
              </w:rPr>
            </w:pPr>
            <w:r w:rsidRPr="0014727D">
              <w:rPr>
                <w:szCs w:val="18"/>
              </w:rPr>
              <w:t>TRS.1.1 FDD</w:t>
            </w:r>
          </w:p>
        </w:tc>
      </w:tr>
      <w:tr w:rsidR="00210A86" w:rsidRPr="0014727D" w14:paraId="5A50C882" w14:textId="77777777" w:rsidTr="006754BD">
        <w:trPr>
          <w:jc w:val="center"/>
        </w:trPr>
        <w:tc>
          <w:tcPr>
            <w:tcW w:w="1518" w:type="pct"/>
            <w:gridSpan w:val="2"/>
            <w:tcBorders>
              <w:top w:val="nil"/>
              <w:bottom w:val="nil"/>
            </w:tcBorders>
            <w:shd w:val="clear" w:color="auto" w:fill="auto"/>
          </w:tcPr>
          <w:p w14:paraId="3A1C3708" w14:textId="77777777" w:rsidR="00210A86" w:rsidRPr="0014727D" w:rsidRDefault="00210A86" w:rsidP="006754BD">
            <w:pPr>
              <w:pStyle w:val="TAL"/>
              <w:keepNext w:val="0"/>
              <w:keepLines w:val="0"/>
            </w:pPr>
          </w:p>
        </w:tc>
        <w:tc>
          <w:tcPr>
            <w:tcW w:w="1176" w:type="pct"/>
            <w:shd w:val="clear" w:color="auto" w:fill="auto"/>
          </w:tcPr>
          <w:p w14:paraId="67780712" w14:textId="77777777" w:rsidR="00210A86" w:rsidRPr="0014727D" w:rsidRDefault="00210A86" w:rsidP="006754BD">
            <w:pPr>
              <w:pStyle w:val="TAL"/>
              <w:keepNext w:val="0"/>
              <w:keepLines w:val="0"/>
            </w:pPr>
            <w:r w:rsidRPr="0014727D">
              <w:t>Config 2</w:t>
            </w:r>
          </w:p>
        </w:tc>
        <w:tc>
          <w:tcPr>
            <w:tcW w:w="595" w:type="pct"/>
            <w:shd w:val="clear" w:color="auto" w:fill="auto"/>
          </w:tcPr>
          <w:p w14:paraId="02B41D3A" w14:textId="77777777" w:rsidR="00210A86" w:rsidRPr="0014727D" w:rsidRDefault="00210A86" w:rsidP="006754BD">
            <w:pPr>
              <w:pStyle w:val="TAC"/>
              <w:keepNext w:val="0"/>
              <w:keepLines w:val="0"/>
            </w:pPr>
          </w:p>
        </w:tc>
        <w:tc>
          <w:tcPr>
            <w:tcW w:w="1711" w:type="pct"/>
          </w:tcPr>
          <w:p w14:paraId="52D1EBD2" w14:textId="77777777" w:rsidR="00210A86" w:rsidRPr="0014727D" w:rsidRDefault="00210A86" w:rsidP="006754BD">
            <w:pPr>
              <w:pStyle w:val="TAC"/>
              <w:keepNext w:val="0"/>
              <w:keepLines w:val="0"/>
              <w:rPr>
                <w:szCs w:val="18"/>
              </w:rPr>
            </w:pPr>
            <w:r w:rsidRPr="0014727D">
              <w:rPr>
                <w:szCs w:val="18"/>
              </w:rPr>
              <w:t>TRS.1.1 TDD</w:t>
            </w:r>
          </w:p>
        </w:tc>
      </w:tr>
      <w:tr w:rsidR="00210A86" w:rsidRPr="0014727D" w14:paraId="3115FDCC" w14:textId="77777777" w:rsidTr="006754BD">
        <w:trPr>
          <w:jc w:val="center"/>
        </w:trPr>
        <w:tc>
          <w:tcPr>
            <w:tcW w:w="1518" w:type="pct"/>
            <w:gridSpan w:val="2"/>
            <w:tcBorders>
              <w:top w:val="nil"/>
            </w:tcBorders>
            <w:shd w:val="clear" w:color="auto" w:fill="auto"/>
          </w:tcPr>
          <w:p w14:paraId="6828FF50" w14:textId="77777777" w:rsidR="00210A86" w:rsidRPr="0014727D" w:rsidRDefault="00210A86" w:rsidP="006754BD">
            <w:pPr>
              <w:pStyle w:val="TAL"/>
              <w:keepNext w:val="0"/>
              <w:keepLines w:val="0"/>
            </w:pPr>
          </w:p>
        </w:tc>
        <w:tc>
          <w:tcPr>
            <w:tcW w:w="1176" w:type="pct"/>
            <w:shd w:val="clear" w:color="auto" w:fill="auto"/>
          </w:tcPr>
          <w:p w14:paraId="07D782F9" w14:textId="77777777" w:rsidR="00210A86" w:rsidRPr="0014727D" w:rsidRDefault="00210A86" w:rsidP="006754BD">
            <w:pPr>
              <w:pStyle w:val="TAL"/>
              <w:keepNext w:val="0"/>
              <w:keepLines w:val="0"/>
            </w:pPr>
            <w:r w:rsidRPr="0014727D">
              <w:t>Config 3</w:t>
            </w:r>
          </w:p>
        </w:tc>
        <w:tc>
          <w:tcPr>
            <w:tcW w:w="595" w:type="pct"/>
            <w:shd w:val="clear" w:color="auto" w:fill="auto"/>
          </w:tcPr>
          <w:p w14:paraId="71C834F0" w14:textId="77777777" w:rsidR="00210A86" w:rsidRPr="0014727D" w:rsidRDefault="00210A86" w:rsidP="006754BD">
            <w:pPr>
              <w:pStyle w:val="TAC"/>
              <w:keepNext w:val="0"/>
              <w:keepLines w:val="0"/>
            </w:pPr>
          </w:p>
        </w:tc>
        <w:tc>
          <w:tcPr>
            <w:tcW w:w="1711" w:type="pct"/>
          </w:tcPr>
          <w:p w14:paraId="28A3DB04" w14:textId="77777777" w:rsidR="00210A86" w:rsidRPr="0014727D" w:rsidRDefault="00210A86" w:rsidP="006754BD">
            <w:pPr>
              <w:pStyle w:val="TAC"/>
              <w:keepNext w:val="0"/>
              <w:keepLines w:val="0"/>
              <w:rPr>
                <w:szCs w:val="18"/>
              </w:rPr>
            </w:pPr>
            <w:r w:rsidRPr="0014727D">
              <w:rPr>
                <w:szCs w:val="18"/>
              </w:rPr>
              <w:t>TRS.1.2 TDD</w:t>
            </w:r>
          </w:p>
        </w:tc>
      </w:tr>
      <w:tr w:rsidR="00210A86" w:rsidRPr="0014727D" w14:paraId="7765E0C9" w14:textId="77777777" w:rsidTr="006754BD">
        <w:trPr>
          <w:jc w:val="center"/>
        </w:trPr>
        <w:tc>
          <w:tcPr>
            <w:tcW w:w="2694" w:type="pct"/>
            <w:gridSpan w:val="3"/>
            <w:shd w:val="clear" w:color="auto" w:fill="auto"/>
          </w:tcPr>
          <w:p w14:paraId="33B650AE" w14:textId="77777777" w:rsidR="00210A86" w:rsidRPr="0014727D" w:rsidRDefault="00210A86" w:rsidP="006754BD">
            <w:pPr>
              <w:pStyle w:val="TAL"/>
              <w:keepNext w:val="0"/>
              <w:keepLines w:val="0"/>
            </w:pPr>
            <w:r w:rsidRPr="0014727D">
              <w:t>T1</w:t>
            </w:r>
          </w:p>
        </w:tc>
        <w:tc>
          <w:tcPr>
            <w:tcW w:w="595" w:type="pct"/>
            <w:shd w:val="clear" w:color="auto" w:fill="auto"/>
          </w:tcPr>
          <w:p w14:paraId="7441E751" w14:textId="77777777" w:rsidR="00210A86" w:rsidRPr="0014727D" w:rsidRDefault="00210A86" w:rsidP="006754BD">
            <w:pPr>
              <w:pStyle w:val="TAC"/>
              <w:keepNext w:val="0"/>
              <w:keepLines w:val="0"/>
            </w:pPr>
            <w:r w:rsidRPr="0014727D">
              <w:t>s</w:t>
            </w:r>
          </w:p>
        </w:tc>
        <w:tc>
          <w:tcPr>
            <w:tcW w:w="1711" w:type="pct"/>
          </w:tcPr>
          <w:p w14:paraId="1F5412E7" w14:textId="77777777" w:rsidR="00210A86" w:rsidRPr="0014727D" w:rsidRDefault="00210A86" w:rsidP="006754BD">
            <w:pPr>
              <w:pStyle w:val="TAC"/>
              <w:keepNext w:val="0"/>
              <w:keepLines w:val="0"/>
            </w:pPr>
            <w:r w:rsidRPr="0014727D">
              <w:t>0.2</w:t>
            </w:r>
          </w:p>
        </w:tc>
      </w:tr>
      <w:tr w:rsidR="00210A86" w:rsidRPr="0014727D" w14:paraId="66AB75A7" w14:textId="77777777" w:rsidTr="006754BD">
        <w:trPr>
          <w:jc w:val="center"/>
        </w:trPr>
        <w:tc>
          <w:tcPr>
            <w:tcW w:w="2694" w:type="pct"/>
            <w:gridSpan w:val="3"/>
            <w:shd w:val="clear" w:color="auto" w:fill="auto"/>
          </w:tcPr>
          <w:p w14:paraId="1A6D7A0E" w14:textId="77777777" w:rsidR="00210A86" w:rsidRPr="0014727D" w:rsidRDefault="00210A86" w:rsidP="006754BD">
            <w:pPr>
              <w:pStyle w:val="TAL"/>
              <w:keepNext w:val="0"/>
              <w:keepLines w:val="0"/>
            </w:pPr>
            <w:r w:rsidRPr="0014727D">
              <w:t>T2</w:t>
            </w:r>
          </w:p>
        </w:tc>
        <w:tc>
          <w:tcPr>
            <w:tcW w:w="595" w:type="pct"/>
            <w:shd w:val="clear" w:color="auto" w:fill="auto"/>
          </w:tcPr>
          <w:p w14:paraId="74F02873" w14:textId="77777777" w:rsidR="00210A86" w:rsidRPr="0014727D" w:rsidRDefault="00210A86" w:rsidP="006754BD">
            <w:pPr>
              <w:pStyle w:val="TAC"/>
              <w:keepNext w:val="0"/>
              <w:keepLines w:val="0"/>
            </w:pPr>
            <w:r w:rsidRPr="0014727D">
              <w:t>s</w:t>
            </w:r>
          </w:p>
        </w:tc>
        <w:tc>
          <w:tcPr>
            <w:tcW w:w="1711" w:type="pct"/>
          </w:tcPr>
          <w:p w14:paraId="3C4CBAEA" w14:textId="77777777" w:rsidR="00210A86" w:rsidRPr="0014727D" w:rsidRDefault="00210A86" w:rsidP="006754BD">
            <w:pPr>
              <w:pStyle w:val="TAC"/>
              <w:keepNext w:val="0"/>
              <w:keepLines w:val="0"/>
            </w:pPr>
            <w:r w:rsidRPr="0014727D">
              <w:t>0.48</w:t>
            </w:r>
          </w:p>
        </w:tc>
      </w:tr>
      <w:tr w:rsidR="00210A86" w:rsidRPr="0014727D" w14:paraId="54DFC76F" w14:textId="77777777" w:rsidTr="006754BD">
        <w:trPr>
          <w:jc w:val="center"/>
        </w:trPr>
        <w:tc>
          <w:tcPr>
            <w:tcW w:w="2694" w:type="pct"/>
            <w:gridSpan w:val="3"/>
            <w:shd w:val="clear" w:color="auto" w:fill="auto"/>
          </w:tcPr>
          <w:p w14:paraId="5ACD6EEB" w14:textId="77777777" w:rsidR="00210A86" w:rsidRPr="0014727D" w:rsidRDefault="00210A86" w:rsidP="006754BD">
            <w:pPr>
              <w:pStyle w:val="TAL"/>
              <w:keepNext w:val="0"/>
              <w:keepLines w:val="0"/>
            </w:pPr>
            <w:r w:rsidRPr="0014727D">
              <w:t>T3</w:t>
            </w:r>
          </w:p>
        </w:tc>
        <w:tc>
          <w:tcPr>
            <w:tcW w:w="595" w:type="pct"/>
            <w:shd w:val="clear" w:color="auto" w:fill="auto"/>
          </w:tcPr>
          <w:p w14:paraId="162512C0" w14:textId="77777777" w:rsidR="00210A86" w:rsidRPr="0014727D" w:rsidRDefault="00210A86" w:rsidP="006754BD">
            <w:pPr>
              <w:pStyle w:val="TAC"/>
              <w:keepNext w:val="0"/>
              <w:keepLines w:val="0"/>
            </w:pPr>
            <w:r w:rsidRPr="0014727D">
              <w:t>s</w:t>
            </w:r>
          </w:p>
        </w:tc>
        <w:tc>
          <w:tcPr>
            <w:tcW w:w="1711" w:type="pct"/>
          </w:tcPr>
          <w:p w14:paraId="274D2060" w14:textId="77777777" w:rsidR="00210A86" w:rsidRPr="0014727D" w:rsidRDefault="00210A86" w:rsidP="006754BD">
            <w:pPr>
              <w:pStyle w:val="TAC"/>
              <w:keepNext w:val="0"/>
              <w:keepLines w:val="0"/>
            </w:pPr>
            <w:r w:rsidRPr="0014727D">
              <w:t>0.48</w:t>
            </w:r>
          </w:p>
        </w:tc>
      </w:tr>
      <w:tr w:rsidR="00210A86" w:rsidRPr="0014727D" w14:paraId="3CD6344E" w14:textId="77777777" w:rsidTr="006754BD">
        <w:trPr>
          <w:jc w:val="center"/>
        </w:trPr>
        <w:tc>
          <w:tcPr>
            <w:tcW w:w="2694" w:type="pct"/>
            <w:gridSpan w:val="3"/>
            <w:tcBorders>
              <w:bottom w:val="single" w:sz="4" w:space="0" w:color="auto"/>
            </w:tcBorders>
            <w:shd w:val="clear" w:color="auto" w:fill="auto"/>
          </w:tcPr>
          <w:p w14:paraId="27F2CEE2" w14:textId="77777777" w:rsidR="00210A86" w:rsidRPr="0014727D" w:rsidRDefault="00210A86" w:rsidP="006754BD">
            <w:pPr>
              <w:pStyle w:val="TAL"/>
              <w:keepNext w:val="0"/>
              <w:keepLines w:val="0"/>
            </w:pPr>
            <w:r w:rsidRPr="0014727D">
              <w:t>D1</w:t>
            </w:r>
          </w:p>
        </w:tc>
        <w:tc>
          <w:tcPr>
            <w:tcW w:w="595" w:type="pct"/>
            <w:tcBorders>
              <w:bottom w:val="single" w:sz="4" w:space="0" w:color="auto"/>
            </w:tcBorders>
            <w:shd w:val="clear" w:color="auto" w:fill="auto"/>
          </w:tcPr>
          <w:p w14:paraId="28F77A9C" w14:textId="77777777" w:rsidR="00210A86" w:rsidRPr="0014727D" w:rsidRDefault="00210A86" w:rsidP="006754BD">
            <w:pPr>
              <w:pStyle w:val="TAC"/>
              <w:keepNext w:val="0"/>
              <w:keepLines w:val="0"/>
            </w:pPr>
            <w:r w:rsidRPr="0014727D">
              <w:t>s</w:t>
            </w:r>
          </w:p>
        </w:tc>
        <w:tc>
          <w:tcPr>
            <w:tcW w:w="1711" w:type="pct"/>
            <w:tcBorders>
              <w:bottom w:val="single" w:sz="4" w:space="0" w:color="auto"/>
            </w:tcBorders>
          </w:tcPr>
          <w:p w14:paraId="39278997" w14:textId="77777777" w:rsidR="00210A86" w:rsidRPr="0014727D" w:rsidRDefault="00210A86" w:rsidP="006754BD">
            <w:pPr>
              <w:pStyle w:val="TAC"/>
              <w:keepNext w:val="0"/>
              <w:keepLines w:val="0"/>
            </w:pPr>
            <w:r w:rsidRPr="0014727D">
              <w:t>0.44</w:t>
            </w:r>
          </w:p>
        </w:tc>
      </w:tr>
      <w:tr w:rsidR="00210A86" w:rsidRPr="0014727D" w14:paraId="4A85EB42" w14:textId="77777777" w:rsidTr="006754BD">
        <w:trPr>
          <w:jc w:val="center"/>
        </w:trPr>
        <w:tc>
          <w:tcPr>
            <w:tcW w:w="5000" w:type="pct"/>
            <w:gridSpan w:val="5"/>
            <w:tcBorders>
              <w:top w:val="single" w:sz="4" w:space="0" w:color="auto"/>
            </w:tcBorders>
          </w:tcPr>
          <w:p w14:paraId="00A174FF" w14:textId="77777777" w:rsidR="00210A86" w:rsidRPr="0014727D" w:rsidRDefault="00210A86" w:rsidP="006754BD">
            <w:pPr>
              <w:pStyle w:val="TAN"/>
              <w:keepNext w:val="0"/>
              <w:keepLines w:val="0"/>
            </w:pPr>
            <w:r w:rsidRPr="0014727D">
              <w:t>NOTE 1:</w:t>
            </w:r>
            <w:r w:rsidRPr="0014727D">
              <w:tab/>
              <w:t>All configurations are assigned to the UE prior to the start of time period T1.</w:t>
            </w:r>
          </w:p>
          <w:p w14:paraId="4D121A40" w14:textId="77777777" w:rsidR="00210A86" w:rsidRPr="0014727D" w:rsidRDefault="00210A86" w:rsidP="006754BD">
            <w:pPr>
              <w:pStyle w:val="TAN"/>
              <w:keepNext w:val="0"/>
              <w:keepLines w:val="0"/>
            </w:pPr>
            <w:r w:rsidRPr="0014727D">
              <w:lastRenderedPageBreak/>
              <w:t>NOTE 2:</w:t>
            </w:r>
            <w:r w:rsidRPr="0014727D">
              <w:tab/>
              <w:t>UE-specific PDCCH is not transmitted after T1 starts.</w:t>
            </w:r>
          </w:p>
        </w:tc>
      </w:tr>
    </w:tbl>
    <w:p w14:paraId="3B307616" w14:textId="0E9F1866" w:rsidR="009C5405" w:rsidRPr="0014727D" w:rsidRDefault="009C5405" w:rsidP="001E382C">
      <w:pPr>
        <w:pStyle w:val="TH"/>
        <w:keepNext w:val="0"/>
        <w:keepLines w:val="0"/>
      </w:pPr>
    </w:p>
    <w:p w14:paraId="063FB101" w14:textId="0CF3DFAF" w:rsidR="00DF0982" w:rsidRPr="0014727D" w:rsidRDefault="00DF0982" w:rsidP="00DF0982">
      <w:pPr>
        <w:pStyle w:val="TH"/>
        <w:keepNext w:val="0"/>
        <w:keepLines w:val="0"/>
        <w:rPr>
          <w:rFonts w:eastAsia="Malgun Gothic"/>
          <w:kern w:val="20"/>
        </w:rPr>
      </w:pPr>
      <w:r w:rsidRPr="0014727D">
        <w:rPr>
          <w:rFonts w:eastAsia="Malgun Gothic"/>
          <w:kern w:val="20"/>
        </w:rPr>
        <w:t xml:space="preserve">Table </w:t>
      </w:r>
      <w:r w:rsidRPr="0014727D">
        <w:t>19.4.1.1.4.1-</w:t>
      </w:r>
      <w:r w:rsidR="00CA7CD7" w:rsidRPr="0014727D">
        <w:t>4</w:t>
      </w:r>
      <w:r w:rsidRPr="0014727D">
        <w:rPr>
          <w:rFonts w:eastAsia="Malgun Gothic"/>
          <w:kern w:val="20"/>
        </w:rPr>
        <w:t xml:space="preserve">: </w:t>
      </w:r>
      <w:r w:rsidRPr="0014727D">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DF0982" w:rsidRPr="0014727D" w14:paraId="6361CFFE" w14:textId="77777777" w:rsidTr="006754BD">
        <w:trPr>
          <w:jc w:val="center"/>
        </w:trPr>
        <w:tc>
          <w:tcPr>
            <w:tcW w:w="1774" w:type="dxa"/>
            <w:tcBorders>
              <w:bottom w:val="nil"/>
            </w:tcBorders>
            <w:shd w:val="clear" w:color="auto" w:fill="auto"/>
            <w:vAlign w:val="center"/>
          </w:tcPr>
          <w:p w14:paraId="547625F0" w14:textId="77777777" w:rsidR="00DF0982" w:rsidRPr="0014727D" w:rsidRDefault="00DF0982" w:rsidP="006754BD">
            <w:pPr>
              <w:pStyle w:val="TAH"/>
              <w:keepNext w:val="0"/>
              <w:keepLines w:val="0"/>
            </w:pPr>
            <w:r w:rsidRPr="0014727D">
              <w:t>Field</w:t>
            </w:r>
          </w:p>
        </w:tc>
        <w:tc>
          <w:tcPr>
            <w:tcW w:w="3553" w:type="dxa"/>
          </w:tcPr>
          <w:p w14:paraId="539A5954" w14:textId="77777777" w:rsidR="00DF0982" w:rsidRPr="0014727D" w:rsidRDefault="00DF0982" w:rsidP="006754BD">
            <w:pPr>
              <w:pStyle w:val="TAH"/>
              <w:keepNext w:val="0"/>
              <w:keepLines w:val="0"/>
            </w:pPr>
            <w:r w:rsidRPr="0014727D">
              <w:t>Test 1</w:t>
            </w:r>
          </w:p>
        </w:tc>
      </w:tr>
      <w:tr w:rsidR="00DF0982" w:rsidRPr="0014727D" w14:paraId="6B9AAB2B" w14:textId="77777777" w:rsidTr="006754BD">
        <w:trPr>
          <w:jc w:val="center"/>
        </w:trPr>
        <w:tc>
          <w:tcPr>
            <w:tcW w:w="1774" w:type="dxa"/>
            <w:tcBorders>
              <w:top w:val="nil"/>
            </w:tcBorders>
            <w:shd w:val="clear" w:color="auto" w:fill="auto"/>
            <w:vAlign w:val="center"/>
          </w:tcPr>
          <w:p w14:paraId="3A75335E" w14:textId="77777777" w:rsidR="00DF0982" w:rsidRPr="0014727D" w:rsidRDefault="00DF0982" w:rsidP="006754BD">
            <w:pPr>
              <w:pStyle w:val="TAH"/>
              <w:keepNext w:val="0"/>
              <w:keepLines w:val="0"/>
            </w:pPr>
          </w:p>
        </w:tc>
        <w:tc>
          <w:tcPr>
            <w:tcW w:w="3553" w:type="dxa"/>
          </w:tcPr>
          <w:p w14:paraId="3D406CCC" w14:textId="77777777" w:rsidR="00DF0982" w:rsidRPr="0014727D" w:rsidRDefault="00DF0982" w:rsidP="006754BD">
            <w:pPr>
              <w:pStyle w:val="TAH"/>
              <w:keepNext w:val="0"/>
              <w:keepLines w:val="0"/>
            </w:pPr>
            <w:r w:rsidRPr="0014727D">
              <w:t>Value</w:t>
            </w:r>
          </w:p>
        </w:tc>
      </w:tr>
      <w:tr w:rsidR="00DF0982" w:rsidRPr="0014727D" w14:paraId="2285B3F0" w14:textId="77777777" w:rsidTr="006754BD">
        <w:trPr>
          <w:jc w:val="center"/>
        </w:trPr>
        <w:tc>
          <w:tcPr>
            <w:tcW w:w="1774" w:type="dxa"/>
            <w:vAlign w:val="center"/>
          </w:tcPr>
          <w:p w14:paraId="27A58164" w14:textId="77777777" w:rsidR="00DF0982" w:rsidRPr="0014727D" w:rsidRDefault="00DF0982" w:rsidP="006754BD">
            <w:pPr>
              <w:pStyle w:val="TAC"/>
              <w:keepNext w:val="0"/>
              <w:keepLines w:val="0"/>
            </w:pPr>
            <w:r w:rsidRPr="0014727D">
              <w:t>gapOffset</w:t>
            </w:r>
          </w:p>
        </w:tc>
        <w:tc>
          <w:tcPr>
            <w:tcW w:w="3553" w:type="dxa"/>
          </w:tcPr>
          <w:p w14:paraId="13619B0B" w14:textId="77777777" w:rsidR="00DF0982" w:rsidRPr="0014727D" w:rsidRDefault="00DF0982" w:rsidP="006754BD">
            <w:pPr>
              <w:pStyle w:val="TAC"/>
              <w:keepNext w:val="0"/>
              <w:keepLines w:val="0"/>
              <w:rPr>
                <w:rFonts w:ascii="Courier New" w:hAnsi="Courier New"/>
              </w:rPr>
            </w:pPr>
            <w:r w:rsidRPr="0014727D">
              <w:rPr>
                <w:rFonts w:ascii="Courier New" w:hAnsi="Courier New"/>
              </w:rPr>
              <w:t>0</w:t>
            </w:r>
          </w:p>
        </w:tc>
      </w:tr>
      <w:tr w:rsidR="00DF0982" w:rsidRPr="0014727D" w14:paraId="15837227" w14:textId="77777777" w:rsidTr="006754BD">
        <w:trPr>
          <w:jc w:val="center"/>
        </w:trPr>
        <w:tc>
          <w:tcPr>
            <w:tcW w:w="5327" w:type="dxa"/>
            <w:gridSpan w:val="2"/>
            <w:vAlign w:val="center"/>
          </w:tcPr>
          <w:p w14:paraId="7E54C7D7" w14:textId="77777777" w:rsidR="00DF0982" w:rsidRPr="0014727D" w:rsidRDefault="00DF0982" w:rsidP="006754BD">
            <w:pPr>
              <w:pStyle w:val="TAN"/>
              <w:keepNext w:val="0"/>
              <w:keepLines w:val="0"/>
              <w:rPr>
                <w:lang w:eastAsia="zh-CN"/>
              </w:rPr>
            </w:pPr>
            <w:r w:rsidRPr="0014727D">
              <w:t>NOTE:</w:t>
            </w:r>
            <w:r w:rsidRPr="0014727D">
              <w:rPr>
                <w:snapToGrid w:val="0"/>
              </w:rPr>
              <w:tab/>
            </w:r>
            <w:r w:rsidRPr="0014727D">
              <w:rPr>
                <w:lang w:eastAsia="zh-CN"/>
              </w:rPr>
              <w:t>Ensure that RLM RS is partially overlapped with measurement gap</w:t>
            </w:r>
          </w:p>
        </w:tc>
      </w:tr>
    </w:tbl>
    <w:p w14:paraId="32921D1D" w14:textId="77777777" w:rsidR="00DF0982" w:rsidRPr="0014727D" w:rsidRDefault="00DF0982" w:rsidP="001E382C">
      <w:pPr>
        <w:pStyle w:val="TH"/>
        <w:keepNext w:val="0"/>
        <w:keepLines w:val="0"/>
      </w:pPr>
    </w:p>
    <w:p w14:paraId="4D2EEBEE" w14:textId="25A89A4A" w:rsidR="009C5405" w:rsidRPr="0014727D" w:rsidRDefault="002B07DD" w:rsidP="009C5405">
      <w:pPr>
        <w:pStyle w:val="H6"/>
      </w:pPr>
      <w:r w:rsidRPr="0014727D">
        <w:t>19.4.1.1</w:t>
      </w:r>
      <w:r w:rsidR="009C5405" w:rsidRPr="0014727D">
        <w:t>.4.2</w:t>
      </w:r>
      <w:r w:rsidR="009C5405" w:rsidRPr="0014727D">
        <w:tab/>
        <w:t>Test procedure</w:t>
      </w:r>
    </w:p>
    <w:p w14:paraId="12419585" w14:textId="38F9B866" w:rsidR="005D1C45" w:rsidRPr="0014727D" w:rsidRDefault="009C5405" w:rsidP="005D1C45">
      <w:pPr>
        <w:rPr>
          <w:ins w:id="13" w:author="Kuba Kolodziej" w:date="2025-05-08T16:11:00Z"/>
          <w:lang w:eastAsia="sv-SE"/>
        </w:rPr>
      </w:pPr>
      <w:del w:id="14" w:author="Kuba Kolodziej" w:date="2025-05-08T16:11:00Z">
        <w:r w:rsidRPr="0014727D" w:rsidDel="005D1C45">
          <w:delText>TBD</w:delText>
        </w:r>
      </w:del>
      <w:ins w:id="15" w:author="Kuba Kolodziej" w:date="2025-05-08T16:11:00Z">
        <w:r w:rsidR="005D1C45" w:rsidRPr="0014727D">
          <w:rPr>
            <w:lang w:eastAsia="sv-SE"/>
          </w:rPr>
          <w:t xml:space="preserve"> Same as the test procedure given in clause </w:t>
        </w:r>
        <w:r w:rsidR="005D1C45" w:rsidRPr="0014727D">
          <w:rPr>
            <w:rFonts w:cs="Arial"/>
          </w:rPr>
          <w:t>6.5.1.1.4.2</w:t>
        </w:r>
        <w:r w:rsidR="005D1C45" w:rsidRPr="0014727D">
          <w:rPr>
            <w:lang w:eastAsia="sv-SE"/>
          </w:rPr>
          <w:t xml:space="preserve"> with following exceptions:</w:t>
        </w:r>
      </w:ins>
    </w:p>
    <w:p w14:paraId="1C1DDD4F" w14:textId="6E7255E5" w:rsidR="009C5405" w:rsidRPr="0014727D" w:rsidRDefault="005D1C45" w:rsidP="00F80860">
      <w:pPr>
        <w:pStyle w:val="B1"/>
        <w:ind w:left="284" w:firstLine="0"/>
      </w:pPr>
      <w:ins w:id="16" w:author="Kuba Kolodziej" w:date="2025-05-08T16:11:00Z">
        <w:r w:rsidRPr="0014727D">
          <w:t>-</w:t>
        </w:r>
        <w:r w:rsidRPr="0014727D">
          <w:tab/>
          <w:t xml:space="preserve">Table </w:t>
        </w:r>
      </w:ins>
      <w:ins w:id="17" w:author="Kuba Kolodziej" w:date="2025-05-08T16:12:00Z">
        <w:r w:rsidRPr="0014727D">
          <w:t>6.5.1.1.5-1</w:t>
        </w:r>
      </w:ins>
      <w:ins w:id="18" w:author="Kuba Kolodziej" w:date="2025-05-08T16:11:00Z">
        <w:r w:rsidRPr="0014727D">
          <w:t xml:space="preserve"> is replaced by </w:t>
        </w:r>
        <w:r w:rsidRPr="0014727D">
          <w:rPr>
            <w:rFonts w:hint="eastAsia"/>
            <w:lang w:eastAsia="zh-CN"/>
          </w:rPr>
          <w:t>T</w:t>
        </w:r>
        <w:r w:rsidRPr="0014727D">
          <w:rPr>
            <w:lang w:eastAsia="zh-CN"/>
          </w:rPr>
          <w:t xml:space="preserve">able </w:t>
        </w:r>
        <w:r w:rsidRPr="0014727D">
          <w:rPr>
            <w:lang w:eastAsia="sv-SE"/>
          </w:rPr>
          <w:t>19.6.</w:t>
        </w:r>
      </w:ins>
      <w:ins w:id="19" w:author="Kuba Kolodziej" w:date="2025-05-08T16:12:00Z">
        <w:r w:rsidRPr="0014727D">
          <w:rPr>
            <w:lang w:eastAsia="sv-SE"/>
          </w:rPr>
          <w:t>5.1.1</w:t>
        </w:r>
      </w:ins>
      <w:ins w:id="20" w:author="Kuba Kolodziej" w:date="2025-05-08T16:11:00Z">
        <w:r w:rsidRPr="0014727D">
          <w:rPr>
            <w:lang w:eastAsia="sv-SE"/>
          </w:rPr>
          <w:t>.5</w:t>
        </w:r>
        <w:r w:rsidRPr="0014727D">
          <w:t>-1.</w:t>
        </w:r>
      </w:ins>
    </w:p>
    <w:p w14:paraId="40BFDCFE" w14:textId="3D1D8946" w:rsidR="009C5405" w:rsidRPr="0014727D" w:rsidRDefault="002B07DD" w:rsidP="009C5405">
      <w:pPr>
        <w:pStyle w:val="H6"/>
      </w:pPr>
      <w:r w:rsidRPr="0014727D">
        <w:t>19.4.1.1</w:t>
      </w:r>
      <w:r w:rsidR="009C5405" w:rsidRPr="0014727D">
        <w:t>.4.3</w:t>
      </w:r>
      <w:r w:rsidR="009C5405" w:rsidRPr="0014727D">
        <w:tab/>
        <w:t>Message contents</w:t>
      </w:r>
    </w:p>
    <w:p w14:paraId="1B8DC615" w14:textId="0090F995" w:rsidR="009C5405" w:rsidRPr="0014727D" w:rsidDel="0090100D" w:rsidRDefault="009C5405" w:rsidP="009C5405">
      <w:pPr>
        <w:rPr>
          <w:del w:id="21" w:author="Kuba Kolodziej" w:date="2025-05-08T16:18:00Z"/>
          <w:lang w:eastAsia="sv-SE"/>
        </w:rPr>
      </w:pPr>
      <w:del w:id="22" w:author="Kuba Kolodziej" w:date="2025-05-08T16:18:00Z">
        <w:r w:rsidRPr="0014727D" w:rsidDel="0090100D">
          <w:rPr>
            <w:lang w:eastAsia="sv-SE"/>
          </w:rPr>
          <w:delText xml:space="preserve">Message contents are according to TS 38.508-1 [14] clause </w:delText>
        </w:r>
        <w:r w:rsidR="00733937" w:rsidRPr="0014727D" w:rsidDel="0090100D">
          <w:rPr>
            <w:lang w:eastAsia="sv-SE"/>
          </w:rPr>
          <w:delText>7</w:delText>
        </w:r>
        <w:r w:rsidRPr="0014727D" w:rsidDel="0090100D">
          <w:rPr>
            <w:lang w:eastAsia="sv-SE"/>
          </w:rPr>
          <w:delText>.</w:delText>
        </w:r>
        <w:r w:rsidR="00733937" w:rsidRPr="0014727D" w:rsidDel="0090100D">
          <w:rPr>
            <w:lang w:eastAsia="sv-SE"/>
          </w:rPr>
          <w:delText>3</w:delText>
        </w:r>
        <w:r w:rsidRPr="0014727D" w:rsidDel="0090100D">
          <w:rPr>
            <w:lang w:eastAsia="sv-SE"/>
          </w:rPr>
          <w:delText xml:space="preserve"> with the following exceptions:</w:delText>
        </w:r>
      </w:del>
    </w:p>
    <w:p w14:paraId="4235F898" w14:textId="24C3EA5F" w:rsidR="00D67DA5" w:rsidRPr="0014727D" w:rsidRDefault="00F80860" w:rsidP="00F80860">
      <w:pPr>
        <w:rPr>
          <w:ins w:id="23" w:author="Kuba Kolodziej" w:date="2025-05-08T16:18:00Z"/>
          <w:lang w:eastAsia="sv-SE"/>
        </w:rPr>
      </w:pPr>
      <w:ins w:id="24" w:author="Kuba Kolodziej" w:date="2025-05-08T16:18:00Z">
        <w:r w:rsidRPr="0014727D">
          <w:rPr>
            <w:rFonts w:hint="eastAsia"/>
            <w:lang w:eastAsia="zh-CN"/>
          </w:rPr>
          <w:t>Same</w:t>
        </w:r>
        <w:r w:rsidRPr="0014727D">
          <w:rPr>
            <w:lang w:eastAsia="sv-SE"/>
          </w:rPr>
          <w:t xml:space="preserve"> </w:t>
        </w:r>
        <w:r w:rsidRPr="0014727D">
          <w:rPr>
            <w:rFonts w:hint="eastAsia"/>
            <w:lang w:eastAsia="zh-CN"/>
          </w:rPr>
          <w:t>as</w:t>
        </w:r>
        <w:r w:rsidRPr="0014727D">
          <w:rPr>
            <w:lang w:eastAsia="sv-SE"/>
          </w:rPr>
          <w:t xml:space="preserve"> the message contents given in clause 6.5.1.1.4.3.</w:t>
        </w:r>
      </w:ins>
    </w:p>
    <w:p w14:paraId="28F4C3E2" w14:textId="701479A5" w:rsidR="009C5405" w:rsidRPr="0014727D" w:rsidDel="00F80860" w:rsidRDefault="009C5405" w:rsidP="009C5405">
      <w:pPr>
        <w:pStyle w:val="B1"/>
        <w:rPr>
          <w:del w:id="25" w:author="Kuba Kolodziej" w:date="2025-05-08T16:18:00Z"/>
        </w:rPr>
      </w:pPr>
      <w:del w:id="26" w:author="Kuba Kolodziej" w:date="2025-05-08T16:18:00Z">
        <w:r w:rsidRPr="0014727D" w:rsidDel="00F80860">
          <w:delText>TBD</w:delText>
        </w:r>
      </w:del>
    </w:p>
    <w:p w14:paraId="510B8E0A" w14:textId="137849AD" w:rsidR="009C5405" w:rsidRPr="0014727D" w:rsidRDefault="002B07DD" w:rsidP="009C5405">
      <w:pPr>
        <w:pStyle w:val="H6"/>
      </w:pPr>
      <w:r w:rsidRPr="0014727D">
        <w:t>19.4.1.1</w:t>
      </w:r>
      <w:r w:rsidR="009C5405" w:rsidRPr="0014727D">
        <w:t>.5</w:t>
      </w:r>
      <w:r w:rsidR="009C5405" w:rsidRPr="0014727D">
        <w:tab/>
        <w:t>Test requirements</w:t>
      </w:r>
    </w:p>
    <w:p w14:paraId="435506C6" w14:textId="4C718438" w:rsidR="009C5405" w:rsidRPr="0014727D" w:rsidRDefault="009C5405" w:rsidP="009C5405">
      <w:pPr>
        <w:rPr>
          <w:lang w:eastAsia="sv-SE"/>
        </w:rPr>
      </w:pPr>
      <w:r w:rsidRPr="0014727D">
        <w:rPr>
          <w:lang w:eastAsia="sv-SE"/>
        </w:rPr>
        <w:t xml:space="preserve">Table </w:t>
      </w:r>
      <w:r w:rsidR="002B07DD" w:rsidRPr="0014727D">
        <w:rPr>
          <w:lang w:eastAsia="sv-SE"/>
        </w:rPr>
        <w:t>19.4.1.1</w:t>
      </w:r>
      <w:r w:rsidRPr="0014727D">
        <w:rPr>
          <w:lang w:eastAsia="sv-SE"/>
        </w:rPr>
        <w:t xml:space="preserve">.4.1-3, </w:t>
      </w:r>
      <w:r w:rsidR="002B07DD" w:rsidRPr="0014727D">
        <w:rPr>
          <w:lang w:eastAsia="sv-SE"/>
        </w:rPr>
        <w:t>19.4.1.1</w:t>
      </w:r>
      <w:r w:rsidRPr="0014727D">
        <w:rPr>
          <w:lang w:eastAsia="sv-SE"/>
        </w:rPr>
        <w:t xml:space="preserve">.5-1, and Table </w:t>
      </w:r>
      <w:r w:rsidR="002B07DD" w:rsidRPr="0014727D">
        <w:rPr>
          <w:lang w:eastAsia="sv-SE"/>
        </w:rPr>
        <w:t>19.4.1.1</w:t>
      </w:r>
      <w:r w:rsidRPr="0014727D">
        <w:rPr>
          <w:lang w:eastAsia="sv-SE"/>
        </w:rPr>
        <w:t>.5-2 defines the primary level settings for all tests.</w:t>
      </w:r>
    </w:p>
    <w:p w14:paraId="1393B62B" w14:textId="77777777" w:rsidR="00210A86" w:rsidRPr="0014727D" w:rsidRDefault="009C5405" w:rsidP="00210A86">
      <w:pPr>
        <w:pStyle w:val="TH"/>
        <w:keepNext w:val="0"/>
        <w:keepLines w:val="0"/>
      </w:pPr>
      <w:r w:rsidRPr="0014727D">
        <w:t xml:space="preserve">Table </w:t>
      </w:r>
      <w:r w:rsidR="002B07DD" w:rsidRPr="0014727D">
        <w:t>19.4.1.1</w:t>
      </w:r>
      <w:r w:rsidRPr="0014727D">
        <w:t xml:space="preserve">.5-1: </w:t>
      </w:r>
      <w:r w:rsidR="00210A86" w:rsidRPr="0014727D">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210A86" w:rsidRPr="0014727D" w14:paraId="7D4B1F62" w14:textId="77777777" w:rsidTr="006754BD">
        <w:trPr>
          <w:cantSplit/>
          <w:tblHeader/>
          <w:jc w:val="center"/>
        </w:trPr>
        <w:tc>
          <w:tcPr>
            <w:tcW w:w="2557" w:type="pct"/>
            <w:gridSpan w:val="2"/>
            <w:tcBorders>
              <w:top w:val="single" w:sz="4" w:space="0" w:color="auto"/>
              <w:left w:val="single" w:sz="4" w:space="0" w:color="auto"/>
              <w:bottom w:val="nil"/>
            </w:tcBorders>
            <w:shd w:val="clear" w:color="auto" w:fill="auto"/>
          </w:tcPr>
          <w:p w14:paraId="24C041AD" w14:textId="77777777" w:rsidR="00210A86" w:rsidRPr="0014727D" w:rsidRDefault="00210A86" w:rsidP="006754BD">
            <w:pPr>
              <w:pStyle w:val="TAH"/>
              <w:keepNext w:val="0"/>
              <w:keepLines w:val="0"/>
            </w:pPr>
            <w:r w:rsidRPr="0014727D">
              <w:t>Parameter</w:t>
            </w:r>
          </w:p>
        </w:tc>
        <w:tc>
          <w:tcPr>
            <w:tcW w:w="512" w:type="pct"/>
            <w:tcBorders>
              <w:top w:val="single" w:sz="4" w:space="0" w:color="auto"/>
              <w:bottom w:val="nil"/>
            </w:tcBorders>
            <w:shd w:val="clear" w:color="auto" w:fill="auto"/>
          </w:tcPr>
          <w:p w14:paraId="7EA44A35" w14:textId="77777777" w:rsidR="00210A86" w:rsidRPr="0014727D" w:rsidRDefault="00210A86" w:rsidP="006754BD">
            <w:pPr>
              <w:pStyle w:val="TAH"/>
              <w:keepNext w:val="0"/>
              <w:keepLines w:val="0"/>
            </w:pPr>
            <w:r w:rsidRPr="0014727D">
              <w:t>Unit</w:t>
            </w:r>
          </w:p>
        </w:tc>
        <w:tc>
          <w:tcPr>
            <w:tcW w:w="1931" w:type="pct"/>
            <w:gridSpan w:val="3"/>
            <w:tcBorders>
              <w:top w:val="single" w:sz="4" w:space="0" w:color="auto"/>
            </w:tcBorders>
          </w:tcPr>
          <w:p w14:paraId="7FBFD494" w14:textId="77777777" w:rsidR="00210A86" w:rsidRPr="0014727D" w:rsidRDefault="00210A86" w:rsidP="006754BD">
            <w:pPr>
              <w:pStyle w:val="TAH"/>
              <w:keepNext w:val="0"/>
              <w:keepLines w:val="0"/>
            </w:pPr>
            <w:r w:rsidRPr="0014727D">
              <w:t>Test 1</w:t>
            </w:r>
          </w:p>
        </w:tc>
      </w:tr>
      <w:tr w:rsidR="00210A86" w:rsidRPr="0014727D" w14:paraId="29895D70" w14:textId="77777777" w:rsidTr="00210A86">
        <w:trPr>
          <w:cantSplit/>
          <w:tblHeader/>
          <w:jc w:val="center"/>
        </w:trPr>
        <w:tc>
          <w:tcPr>
            <w:tcW w:w="2557" w:type="pct"/>
            <w:gridSpan w:val="2"/>
            <w:tcBorders>
              <w:top w:val="nil"/>
              <w:left w:val="single" w:sz="4" w:space="0" w:color="auto"/>
              <w:bottom w:val="single" w:sz="4" w:space="0" w:color="auto"/>
            </w:tcBorders>
            <w:shd w:val="clear" w:color="auto" w:fill="auto"/>
          </w:tcPr>
          <w:p w14:paraId="45FFE8EA" w14:textId="77777777" w:rsidR="00210A86" w:rsidRPr="0014727D" w:rsidRDefault="00210A86" w:rsidP="006754BD">
            <w:pPr>
              <w:pStyle w:val="TAH"/>
              <w:keepNext w:val="0"/>
              <w:keepLines w:val="0"/>
            </w:pPr>
          </w:p>
        </w:tc>
        <w:tc>
          <w:tcPr>
            <w:tcW w:w="512" w:type="pct"/>
            <w:tcBorders>
              <w:top w:val="nil"/>
              <w:bottom w:val="single" w:sz="4" w:space="0" w:color="auto"/>
            </w:tcBorders>
            <w:shd w:val="clear" w:color="auto" w:fill="auto"/>
          </w:tcPr>
          <w:p w14:paraId="05972BA8" w14:textId="77777777" w:rsidR="00210A86" w:rsidRPr="0014727D" w:rsidRDefault="00210A86" w:rsidP="006754BD">
            <w:pPr>
              <w:pStyle w:val="TAH"/>
              <w:keepNext w:val="0"/>
              <w:keepLines w:val="0"/>
            </w:pPr>
          </w:p>
        </w:tc>
        <w:tc>
          <w:tcPr>
            <w:tcW w:w="604" w:type="pct"/>
            <w:tcBorders>
              <w:bottom w:val="single" w:sz="4" w:space="0" w:color="auto"/>
            </w:tcBorders>
          </w:tcPr>
          <w:p w14:paraId="13728CEC" w14:textId="77777777" w:rsidR="00210A86" w:rsidRPr="0014727D" w:rsidRDefault="00210A86" w:rsidP="006754BD">
            <w:pPr>
              <w:pStyle w:val="TAH"/>
              <w:keepNext w:val="0"/>
              <w:keepLines w:val="0"/>
            </w:pPr>
            <w:r w:rsidRPr="0014727D">
              <w:t>T1</w:t>
            </w:r>
          </w:p>
        </w:tc>
        <w:tc>
          <w:tcPr>
            <w:tcW w:w="663" w:type="pct"/>
            <w:tcBorders>
              <w:bottom w:val="single" w:sz="4" w:space="0" w:color="auto"/>
            </w:tcBorders>
          </w:tcPr>
          <w:p w14:paraId="2C94F8C0" w14:textId="77777777" w:rsidR="00210A86" w:rsidRPr="0014727D" w:rsidRDefault="00210A86" w:rsidP="006754BD">
            <w:pPr>
              <w:pStyle w:val="TAH"/>
              <w:keepNext w:val="0"/>
              <w:keepLines w:val="0"/>
            </w:pPr>
            <w:r w:rsidRPr="0014727D">
              <w:t>T2</w:t>
            </w:r>
          </w:p>
        </w:tc>
        <w:tc>
          <w:tcPr>
            <w:tcW w:w="664" w:type="pct"/>
            <w:tcBorders>
              <w:bottom w:val="single" w:sz="4" w:space="0" w:color="auto"/>
            </w:tcBorders>
          </w:tcPr>
          <w:p w14:paraId="6A17AE5F" w14:textId="77777777" w:rsidR="00210A86" w:rsidRPr="0014727D" w:rsidRDefault="00210A86" w:rsidP="006754BD">
            <w:pPr>
              <w:pStyle w:val="TAH"/>
              <w:keepNext w:val="0"/>
              <w:keepLines w:val="0"/>
            </w:pPr>
            <w:r w:rsidRPr="0014727D">
              <w:t>T3</w:t>
            </w:r>
          </w:p>
        </w:tc>
      </w:tr>
      <w:tr w:rsidR="00210A86" w:rsidRPr="0014727D" w14:paraId="56A3AA4E" w14:textId="77777777" w:rsidTr="006754BD">
        <w:trPr>
          <w:cantSplit/>
          <w:jc w:val="center"/>
        </w:trPr>
        <w:tc>
          <w:tcPr>
            <w:tcW w:w="2557" w:type="pct"/>
            <w:gridSpan w:val="2"/>
            <w:tcBorders>
              <w:left w:val="single" w:sz="4" w:space="0" w:color="auto"/>
              <w:bottom w:val="single" w:sz="4" w:space="0" w:color="auto"/>
            </w:tcBorders>
          </w:tcPr>
          <w:p w14:paraId="15D24CE2" w14:textId="77777777" w:rsidR="00210A86" w:rsidRPr="0014727D" w:rsidRDefault="00210A86" w:rsidP="006754BD">
            <w:pPr>
              <w:pStyle w:val="TAL"/>
              <w:keepNext w:val="0"/>
              <w:keepLines w:val="0"/>
            </w:pPr>
            <w:r w:rsidRPr="0014727D">
              <w:rPr>
                <w:lang w:eastAsia="ja-JP"/>
              </w:rPr>
              <w:t>EPRE ratio of PDCCH DMRS to SSS</w:t>
            </w:r>
          </w:p>
        </w:tc>
        <w:tc>
          <w:tcPr>
            <w:tcW w:w="512" w:type="pct"/>
            <w:tcBorders>
              <w:bottom w:val="single" w:sz="4" w:space="0" w:color="auto"/>
            </w:tcBorders>
          </w:tcPr>
          <w:p w14:paraId="3FDC409C" w14:textId="77777777" w:rsidR="00210A86" w:rsidRPr="0014727D" w:rsidRDefault="00210A86" w:rsidP="006754BD">
            <w:pPr>
              <w:pStyle w:val="TAC"/>
              <w:keepNext w:val="0"/>
              <w:keepLines w:val="0"/>
            </w:pPr>
            <w:r w:rsidRPr="0014727D">
              <w:t>dB</w:t>
            </w:r>
          </w:p>
        </w:tc>
        <w:tc>
          <w:tcPr>
            <w:tcW w:w="1931" w:type="pct"/>
            <w:gridSpan w:val="3"/>
          </w:tcPr>
          <w:p w14:paraId="7FA77796" w14:textId="77777777" w:rsidR="00210A86" w:rsidRPr="0014727D" w:rsidRDefault="00210A86" w:rsidP="006754BD">
            <w:pPr>
              <w:pStyle w:val="TAC"/>
              <w:keepNext w:val="0"/>
              <w:keepLines w:val="0"/>
            </w:pPr>
            <w:r w:rsidRPr="0014727D">
              <w:t>4</w:t>
            </w:r>
          </w:p>
        </w:tc>
      </w:tr>
      <w:tr w:rsidR="00210A86" w:rsidRPr="0014727D" w14:paraId="0D22B323" w14:textId="77777777" w:rsidTr="006754BD">
        <w:trPr>
          <w:cantSplit/>
          <w:jc w:val="center"/>
        </w:trPr>
        <w:tc>
          <w:tcPr>
            <w:tcW w:w="2557" w:type="pct"/>
            <w:gridSpan w:val="2"/>
            <w:tcBorders>
              <w:left w:val="single" w:sz="4" w:space="0" w:color="auto"/>
              <w:bottom w:val="single" w:sz="4" w:space="0" w:color="auto"/>
            </w:tcBorders>
          </w:tcPr>
          <w:p w14:paraId="5FC95311" w14:textId="77777777" w:rsidR="00210A86" w:rsidRPr="0014727D" w:rsidRDefault="00210A86" w:rsidP="006754BD">
            <w:pPr>
              <w:pStyle w:val="TAL"/>
              <w:keepNext w:val="0"/>
              <w:keepLines w:val="0"/>
            </w:pPr>
            <w:r w:rsidRPr="0014727D">
              <w:rPr>
                <w:lang w:eastAsia="ja-JP"/>
              </w:rPr>
              <w:t>EPRE ratio of PDCCH to PDCCH DMRS</w:t>
            </w:r>
          </w:p>
        </w:tc>
        <w:tc>
          <w:tcPr>
            <w:tcW w:w="512" w:type="pct"/>
            <w:tcBorders>
              <w:bottom w:val="single" w:sz="4" w:space="0" w:color="auto"/>
            </w:tcBorders>
          </w:tcPr>
          <w:p w14:paraId="4984A01F" w14:textId="77777777" w:rsidR="00210A86" w:rsidRPr="0014727D" w:rsidRDefault="00210A86" w:rsidP="006754BD">
            <w:pPr>
              <w:pStyle w:val="TAC"/>
              <w:keepNext w:val="0"/>
              <w:keepLines w:val="0"/>
            </w:pPr>
            <w:r w:rsidRPr="0014727D">
              <w:t>dB</w:t>
            </w:r>
          </w:p>
        </w:tc>
        <w:tc>
          <w:tcPr>
            <w:tcW w:w="1931" w:type="pct"/>
            <w:gridSpan w:val="3"/>
            <w:tcBorders>
              <w:bottom w:val="single" w:sz="4" w:space="0" w:color="auto"/>
            </w:tcBorders>
          </w:tcPr>
          <w:p w14:paraId="7FFFA325" w14:textId="77777777" w:rsidR="00210A86" w:rsidRPr="0014727D" w:rsidRDefault="00210A86" w:rsidP="006754BD">
            <w:pPr>
              <w:pStyle w:val="TAC"/>
              <w:keepNext w:val="0"/>
              <w:keepLines w:val="0"/>
            </w:pPr>
            <w:r w:rsidRPr="0014727D">
              <w:t>0</w:t>
            </w:r>
          </w:p>
        </w:tc>
      </w:tr>
      <w:tr w:rsidR="00210A86" w:rsidRPr="0014727D" w14:paraId="19177507" w14:textId="77777777" w:rsidTr="006754BD">
        <w:trPr>
          <w:cantSplit/>
          <w:jc w:val="center"/>
        </w:trPr>
        <w:tc>
          <w:tcPr>
            <w:tcW w:w="2557" w:type="pct"/>
            <w:gridSpan w:val="2"/>
            <w:tcBorders>
              <w:left w:val="single" w:sz="4" w:space="0" w:color="auto"/>
              <w:bottom w:val="single" w:sz="4" w:space="0" w:color="auto"/>
            </w:tcBorders>
          </w:tcPr>
          <w:p w14:paraId="073F0063" w14:textId="77777777" w:rsidR="00210A86" w:rsidRPr="0014727D" w:rsidRDefault="00210A86" w:rsidP="006754BD">
            <w:pPr>
              <w:pStyle w:val="TAL"/>
              <w:keepNext w:val="0"/>
              <w:keepLines w:val="0"/>
            </w:pPr>
            <w:r w:rsidRPr="0014727D">
              <w:rPr>
                <w:lang w:eastAsia="ja-JP"/>
              </w:rPr>
              <w:t>EPRE ratio of PBCH DMRS to SSS</w:t>
            </w:r>
          </w:p>
        </w:tc>
        <w:tc>
          <w:tcPr>
            <w:tcW w:w="512" w:type="pct"/>
            <w:tcBorders>
              <w:bottom w:val="single" w:sz="4" w:space="0" w:color="auto"/>
            </w:tcBorders>
          </w:tcPr>
          <w:p w14:paraId="16FE920F" w14:textId="77777777" w:rsidR="00210A86" w:rsidRPr="0014727D" w:rsidRDefault="00210A86" w:rsidP="006754BD">
            <w:pPr>
              <w:pStyle w:val="TAC"/>
              <w:keepNext w:val="0"/>
              <w:keepLines w:val="0"/>
            </w:pPr>
            <w:r w:rsidRPr="0014727D">
              <w:t>dB</w:t>
            </w:r>
          </w:p>
        </w:tc>
        <w:tc>
          <w:tcPr>
            <w:tcW w:w="1931" w:type="pct"/>
            <w:gridSpan w:val="3"/>
            <w:tcBorders>
              <w:bottom w:val="nil"/>
            </w:tcBorders>
            <w:shd w:val="clear" w:color="auto" w:fill="auto"/>
          </w:tcPr>
          <w:p w14:paraId="3F3616DA" w14:textId="77777777" w:rsidR="00210A86" w:rsidRPr="0014727D" w:rsidRDefault="00210A86" w:rsidP="006754BD">
            <w:pPr>
              <w:pStyle w:val="TAC"/>
              <w:keepNext w:val="0"/>
              <w:keepLines w:val="0"/>
            </w:pPr>
            <w:r w:rsidRPr="0014727D">
              <w:t>0</w:t>
            </w:r>
          </w:p>
        </w:tc>
      </w:tr>
      <w:tr w:rsidR="00210A86" w:rsidRPr="0014727D" w14:paraId="7861960A" w14:textId="77777777" w:rsidTr="006754BD">
        <w:trPr>
          <w:cantSplit/>
          <w:jc w:val="center"/>
        </w:trPr>
        <w:tc>
          <w:tcPr>
            <w:tcW w:w="2557" w:type="pct"/>
            <w:gridSpan w:val="2"/>
            <w:tcBorders>
              <w:left w:val="single" w:sz="4" w:space="0" w:color="auto"/>
              <w:bottom w:val="single" w:sz="4" w:space="0" w:color="auto"/>
            </w:tcBorders>
          </w:tcPr>
          <w:p w14:paraId="33F13A20" w14:textId="77777777" w:rsidR="00210A86" w:rsidRPr="0014727D" w:rsidRDefault="00210A86" w:rsidP="006754BD">
            <w:pPr>
              <w:pStyle w:val="TAL"/>
              <w:keepNext w:val="0"/>
              <w:keepLines w:val="0"/>
            </w:pPr>
            <w:r w:rsidRPr="0014727D">
              <w:rPr>
                <w:lang w:eastAsia="ja-JP"/>
              </w:rPr>
              <w:t>EPRE ratio of PBCH to PBCH DMRS</w:t>
            </w:r>
          </w:p>
        </w:tc>
        <w:tc>
          <w:tcPr>
            <w:tcW w:w="512" w:type="pct"/>
            <w:tcBorders>
              <w:bottom w:val="single" w:sz="4" w:space="0" w:color="auto"/>
            </w:tcBorders>
          </w:tcPr>
          <w:p w14:paraId="484FBA63"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35AE3CDC" w14:textId="77777777" w:rsidR="00210A86" w:rsidRPr="0014727D" w:rsidRDefault="00210A86" w:rsidP="006754BD">
            <w:pPr>
              <w:pStyle w:val="TAC"/>
              <w:keepNext w:val="0"/>
              <w:keepLines w:val="0"/>
            </w:pPr>
          </w:p>
        </w:tc>
      </w:tr>
      <w:tr w:rsidR="00210A86" w:rsidRPr="0014727D" w14:paraId="53EF52C8" w14:textId="77777777" w:rsidTr="006754BD">
        <w:trPr>
          <w:cantSplit/>
          <w:jc w:val="center"/>
        </w:trPr>
        <w:tc>
          <w:tcPr>
            <w:tcW w:w="2557" w:type="pct"/>
            <w:gridSpan w:val="2"/>
            <w:tcBorders>
              <w:left w:val="single" w:sz="4" w:space="0" w:color="auto"/>
              <w:bottom w:val="single" w:sz="4" w:space="0" w:color="auto"/>
            </w:tcBorders>
          </w:tcPr>
          <w:p w14:paraId="52C600D5" w14:textId="77777777" w:rsidR="00210A86" w:rsidRPr="0014727D" w:rsidRDefault="00210A86" w:rsidP="006754BD">
            <w:pPr>
              <w:pStyle w:val="TAL"/>
              <w:keepNext w:val="0"/>
              <w:keepLines w:val="0"/>
            </w:pPr>
            <w:r w:rsidRPr="0014727D">
              <w:rPr>
                <w:lang w:eastAsia="ja-JP"/>
              </w:rPr>
              <w:t>EPRE ratio of PSS to SSS</w:t>
            </w:r>
          </w:p>
        </w:tc>
        <w:tc>
          <w:tcPr>
            <w:tcW w:w="512" w:type="pct"/>
            <w:tcBorders>
              <w:bottom w:val="single" w:sz="4" w:space="0" w:color="auto"/>
            </w:tcBorders>
          </w:tcPr>
          <w:p w14:paraId="111AC752"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4B5D4365" w14:textId="77777777" w:rsidR="00210A86" w:rsidRPr="0014727D" w:rsidRDefault="00210A86" w:rsidP="006754BD">
            <w:pPr>
              <w:pStyle w:val="TAC"/>
              <w:keepNext w:val="0"/>
              <w:keepLines w:val="0"/>
            </w:pPr>
          </w:p>
        </w:tc>
      </w:tr>
      <w:tr w:rsidR="00210A86" w:rsidRPr="0014727D" w14:paraId="240ACF0B" w14:textId="77777777" w:rsidTr="006754BD">
        <w:trPr>
          <w:cantSplit/>
          <w:jc w:val="center"/>
        </w:trPr>
        <w:tc>
          <w:tcPr>
            <w:tcW w:w="2557" w:type="pct"/>
            <w:gridSpan w:val="2"/>
            <w:tcBorders>
              <w:left w:val="single" w:sz="4" w:space="0" w:color="auto"/>
              <w:bottom w:val="single" w:sz="4" w:space="0" w:color="auto"/>
            </w:tcBorders>
          </w:tcPr>
          <w:p w14:paraId="1F479B60" w14:textId="77777777" w:rsidR="00210A86" w:rsidRPr="0014727D" w:rsidRDefault="00210A86" w:rsidP="006754BD">
            <w:pPr>
              <w:pStyle w:val="TAL"/>
              <w:keepNext w:val="0"/>
              <w:keepLines w:val="0"/>
            </w:pPr>
            <w:r w:rsidRPr="0014727D">
              <w:rPr>
                <w:lang w:eastAsia="ja-JP"/>
              </w:rPr>
              <w:t xml:space="preserve">EPRE ratio of PDSCH DMRS to SSS </w:t>
            </w:r>
          </w:p>
        </w:tc>
        <w:tc>
          <w:tcPr>
            <w:tcW w:w="512" w:type="pct"/>
            <w:tcBorders>
              <w:bottom w:val="single" w:sz="4" w:space="0" w:color="auto"/>
            </w:tcBorders>
          </w:tcPr>
          <w:p w14:paraId="192067C0"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0B38FB3B" w14:textId="77777777" w:rsidR="00210A86" w:rsidRPr="0014727D" w:rsidRDefault="00210A86" w:rsidP="006754BD">
            <w:pPr>
              <w:pStyle w:val="TAC"/>
              <w:keepNext w:val="0"/>
              <w:keepLines w:val="0"/>
            </w:pPr>
          </w:p>
        </w:tc>
      </w:tr>
      <w:tr w:rsidR="00210A86" w:rsidRPr="0014727D" w14:paraId="34B012FA" w14:textId="77777777" w:rsidTr="006754BD">
        <w:trPr>
          <w:cantSplit/>
          <w:jc w:val="center"/>
        </w:trPr>
        <w:tc>
          <w:tcPr>
            <w:tcW w:w="2557" w:type="pct"/>
            <w:gridSpan w:val="2"/>
            <w:tcBorders>
              <w:left w:val="single" w:sz="4" w:space="0" w:color="auto"/>
              <w:bottom w:val="single" w:sz="4" w:space="0" w:color="auto"/>
            </w:tcBorders>
          </w:tcPr>
          <w:p w14:paraId="4DB58CD9" w14:textId="77777777" w:rsidR="00210A86" w:rsidRPr="0014727D" w:rsidRDefault="00210A86" w:rsidP="006754BD">
            <w:pPr>
              <w:pStyle w:val="TAL"/>
              <w:keepNext w:val="0"/>
              <w:keepLines w:val="0"/>
            </w:pPr>
            <w:r w:rsidRPr="0014727D">
              <w:rPr>
                <w:lang w:eastAsia="ja-JP"/>
              </w:rPr>
              <w:t>EPRE ratio of PDSCH to PDSCH DMRS</w:t>
            </w:r>
          </w:p>
        </w:tc>
        <w:tc>
          <w:tcPr>
            <w:tcW w:w="512" w:type="pct"/>
            <w:tcBorders>
              <w:bottom w:val="single" w:sz="4" w:space="0" w:color="auto"/>
            </w:tcBorders>
          </w:tcPr>
          <w:p w14:paraId="48E92EFB"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34BC3E55" w14:textId="77777777" w:rsidR="00210A86" w:rsidRPr="0014727D" w:rsidRDefault="00210A86" w:rsidP="006754BD">
            <w:pPr>
              <w:pStyle w:val="TAC"/>
              <w:keepNext w:val="0"/>
              <w:keepLines w:val="0"/>
            </w:pPr>
          </w:p>
        </w:tc>
      </w:tr>
      <w:tr w:rsidR="00210A86" w:rsidRPr="0014727D" w14:paraId="54FC6AF2" w14:textId="77777777" w:rsidTr="006754BD">
        <w:trPr>
          <w:cantSplit/>
          <w:jc w:val="center"/>
        </w:trPr>
        <w:tc>
          <w:tcPr>
            <w:tcW w:w="2557" w:type="pct"/>
            <w:gridSpan w:val="2"/>
            <w:tcBorders>
              <w:left w:val="single" w:sz="4" w:space="0" w:color="auto"/>
              <w:bottom w:val="single" w:sz="4" w:space="0" w:color="auto"/>
            </w:tcBorders>
          </w:tcPr>
          <w:p w14:paraId="61D4E154" w14:textId="77777777" w:rsidR="00210A86" w:rsidRPr="0014727D" w:rsidRDefault="00210A86" w:rsidP="006754BD">
            <w:pPr>
              <w:pStyle w:val="TAL"/>
              <w:keepNext w:val="0"/>
              <w:keepLines w:val="0"/>
            </w:pPr>
            <w:r w:rsidRPr="0014727D">
              <w:rPr>
                <w:lang w:eastAsia="ja-JP"/>
              </w:rPr>
              <w:t>EPRE ratio of OCNG DMRS to SSS</w:t>
            </w:r>
          </w:p>
        </w:tc>
        <w:tc>
          <w:tcPr>
            <w:tcW w:w="512" w:type="pct"/>
            <w:tcBorders>
              <w:bottom w:val="single" w:sz="4" w:space="0" w:color="auto"/>
            </w:tcBorders>
          </w:tcPr>
          <w:p w14:paraId="3ED52B8F"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12F4D0D6" w14:textId="77777777" w:rsidR="00210A86" w:rsidRPr="0014727D" w:rsidRDefault="00210A86" w:rsidP="006754BD">
            <w:pPr>
              <w:pStyle w:val="TAC"/>
              <w:keepNext w:val="0"/>
              <w:keepLines w:val="0"/>
            </w:pPr>
          </w:p>
        </w:tc>
      </w:tr>
      <w:tr w:rsidR="00210A86" w:rsidRPr="0014727D" w14:paraId="0DD64260" w14:textId="77777777" w:rsidTr="006754BD">
        <w:trPr>
          <w:cantSplit/>
          <w:jc w:val="center"/>
        </w:trPr>
        <w:tc>
          <w:tcPr>
            <w:tcW w:w="2557" w:type="pct"/>
            <w:gridSpan w:val="2"/>
            <w:tcBorders>
              <w:left w:val="single" w:sz="4" w:space="0" w:color="auto"/>
              <w:bottom w:val="single" w:sz="4" w:space="0" w:color="auto"/>
            </w:tcBorders>
          </w:tcPr>
          <w:p w14:paraId="729FB182" w14:textId="77777777" w:rsidR="00210A86" w:rsidRPr="0014727D" w:rsidRDefault="00210A86" w:rsidP="006754BD">
            <w:pPr>
              <w:pStyle w:val="TAL"/>
              <w:keepNext w:val="0"/>
              <w:keepLines w:val="0"/>
            </w:pPr>
            <w:r w:rsidRPr="0014727D">
              <w:rPr>
                <w:lang w:eastAsia="ja-JP"/>
              </w:rPr>
              <w:t>EPRE ratio of OCNG to OCNG DMRS</w:t>
            </w:r>
          </w:p>
        </w:tc>
        <w:tc>
          <w:tcPr>
            <w:tcW w:w="512" w:type="pct"/>
            <w:tcBorders>
              <w:bottom w:val="single" w:sz="4" w:space="0" w:color="auto"/>
            </w:tcBorders>
          </w:tcPr>
          <w:p w14:paraId="7369C222" w14:textId="77777777" w:rsidR="00210A86" w:rsidRPr="0014727D" w:rsidRDefault="00210A86" w:rsidP="006754BD">
            <w:pPr>
              <w:pStyle w:val="TAC"/>
              <w:keepNext w:val="0"/>
              <w:keepLines w:val="0"/>
            </w:pPr>
            <w:r w:rsidRPr="0014727D">
              <w:t>dB</w:t>
            </w:r>
          </w:p>
        </w:tc>
        <w:tc>
          <w:tcPr>
            <w:tcW w:w="1931" w:type="pct"/>
            <w:gridSpan w:val="3"/>
            <w:tcBorders>
              <w:top w:val="nil"/>
            </w:tcBorders>
            <w:shd w:val="clear" w:color="auto" w:fill="auto"/>
          </w:tcPr>
          <w:p w14:paraId="3B498092" w14:textId="77777777" w:rsidR="00210A86" w:rsidRPr="0014727D" w:rsidRDefault="00210A86" w:rsidP="006754BD">
            <w:pPr>
              <w:pStyle w:val="TAC"/>
              <w:keepNext w:val="0"/>
              <w:keepLines w:val="0"/>
            </w:pPr>
          </w:p>
        </w:tc>
      </w:tr>
      <w:tr w:rsidR="00210A86" w:rsidRPr="0014727D" w14:paraId="6AEED48A" w14:textId="77777777" w:rsidTr="00210A86">
        <w:trPr>
          <w:cantSplit/>
          <w:jc w:val="center"/>
        </w:trPr>
        <w:tc>
          <w:tcPr>
            <w:tcW w:w="1167" w:type="pct"/>
            <w:tcBorders>
              <w:bottom w:val="nil"/>
            </w:tcBorders>
            <w:shd w:val="clear" w:color="auto" w:fill="auto"/>
          </w:tcPr>
          <w:p w14:paraId="6FBD0E7A" w14:textId="77777777" w:rsidR="00210A86" w:rsidRPr="0014727D" w:rsidRDefault="00210A86" w:rsidP="006754BD">
            <w:pPr>
              <w:pStyle w:val="TAL"/>
              <w:keepNext w:val="0"/>
              <w:keepLines w:val="0"/>
            </w:pPr>
            <w:r w:rsidRPr="0014727D">
              <w:t>SNR on RLM-RS</w:t>
            </w:r>
          </w:p>
        </w:tc>
        <w:tc>
          <w:tcPr>
            <w:tcW w:w="1390" w:type="pct"/>
          </w:tcPr>
          <w:p w14:paraId="42E1419A" w14:textId="77777777" w:rsidR="00210A86" w:rsidRPr="0014727D" w:rsidRDefault="00210A86" w:rsidP="006754BD">
            <w:pPr>
              <w:pStyle w:val="TAL"/>
              <w:keepNext w:val="0"/>
              <w:keepLines w:val="0"/>
            </w:pPr>
            <w:r w:rsidRPr="0014727D">
              <w:t>Config 1</w:t>
            </w:r>
          </w:p>
        </w:tc>
        <w:tc>
          <w:tcPr>
            <w:tcW w:w="512" w:type="pct"/>
            <w:tcBorders>
              <w:bottom w:val="nil"/>
            </w:tcBorders>
            <w:shd w:val="clear" w:color="auto" w:fill="auto"/>
          </w:tcPr>
          <w:p w14:paraId="569E7E58" w14:textId="77777777" w:rsidR="00210A86" w:rsidRPr="0014727D" w:rsidRDefault="00210A86" w:rsidP="006754BD">
            <w:pPr>
              <w:pStyle w:val="TAC"/>
              <w:keepNext w:val="0"/>
              <w:keepLines w:val="0"/>
            </w:pPr>
            <w:r w:rsidRPr="0014727D">
              <w:t>dB</w:t>
            </w:r>
          </w:p>
        </w:tc>
        <w:tc>
          <w:tcPr>
            <w:tcW w:w="604" w:type="pct"/>
          </w:tcPr>
          <w:p w14:paraId="1961E82A" w14:textId="662D54BD" w:rsidR="00210A86" w:rsidRPr="0014727D" w:rsidRDefault="00210A86" w:rsidP="006754BD">
            <w:pPr>
              <w:pStyle w:val="TAC"/>
              <w:keepNext w:val="0"/>
              <w:keepLines w:val="0"/>
              <w:rPr>
                <w:rFonts w:eastAsia="MS Mincho"/>
              </w:rPr>
            </w:pPr>
            <w:r w:rsidRPr="0014727D">
              <w:rPr>
                <w:rFonts w:eastAsia="MS Mincho"/>
              </w:rPr>
              <w:t>1</w:t>
            </w:r>
            <w:r w:rsidR="00E4477B" w:rsidRPr="0014727D">
              <w:rPr>
                <w:rFonts w:eastAsia="MS Mincho"/>
              </w:rPr>
              <w:t>+TT</w:t>
            </w:r>
          </w:p>
        </w:tc>
        <w:tc>
          <w:tcPr>
            <w:tcW w:w="663" w:type="pct"/>
          </w:tcPr>
          <w:p w14:paraId="5C143FD7" w14:textId="52C9ED27" w:rsidR="00210A86" w:rsidRPr="0014727D" w:rsidRDefault="00210A86" w:rsidP="006754BD">
            <w:pPr>
              <w:pStyle w:val="TAC"/>
              <w:keepNext w:val="0"/>
              <w:keepLines w:val="0"/>
              <w:rPr>
                <w:rFonts w:eastAsia="MS Mincho"/>
              </w:rPr>
            </w:pPr>
            <w:r w:rsidRPr="0014727D">
              <w:rPr>
                <w:rFonts w:eastAsia="MS Mincho"/>
              </w:rPr>
              <w:t>-7</w:t>
            </w:r>
            <w:r w:rsidR="00E4477B" w:rsidRPr="0014727D">
              <w:rPr>
                <w:rFonts w:eastAsia="MS Mincho"/>
              </w:rPr>
              <w:t>+TT</w:t>
            </w:r>
          </w:p>
        </w:tc>
        <w:tc>
          <w:tcPr>
            <w:tcW w:w="664" w:type="pct"/>
          </w:tcPr>
          <w:p w14:paraId="0FE1F7DF" w14:textId="397A1ADF" w:rsidR="00210A86" w:rsidRPr="0014727D" w:rsidRDefault="00210A86" w:rsidP="006754BD">
            <w:pPr>
              <w:pStyle w:val="TAC"/>
              <w:keepNext w:val="0"/>
              <w:keepLines w:val="0"/>
              <w:rPr>
                <w:rFonts w:eastAsia="MS Mincho"/>
              </w:rPr>
            </w:pPr>
            <w:r w:rsidRPr="0014727D">
              <w:rPr>
                <w:rFonts w:eastAsia="MS Mincho"/>
              </w:rPr>
              <w:t>-15</w:t>
            </w:r>
            <w:r w:rsidR="00E4477B" w:rsidRPr="0014727D">
              <w:rPr>
                <w:rFonts w:eastAsia="MS Mincho"/>
              </w:rPr>
              <w:t>+TT</w:t>
            </w:r>
          </w:p>
        </w:tc>
      </w:tr>
      <w:tr w:rsidR="00210A86" w:rsidRPr="0014727D" w14:paraId="3E1B02BC" w14:textId="77777777" w:rsidTr="00210A86">
        <w:trPr>
          <w:cantSplit/>
          <w:jc w:val="center"/>
        </w:trPr>
        <w:tc>
          <w:tcPr>
            <w:tcW w:w="1167" w:type="pct"/>
            <w:tcBorders>
              <w:top w:val="nil"/>
              <w:bottom w:val="nil"/>
            </w:tcBorders>
            <w:shd w:val="clear" w:color="auto" w:fill="auto"/>
          </w:tcPr>
          <w:p w14:paraId="675CAA9E" w14:textId="77777777" w:rsidR="00210A86" w:rsidRPr="0014727D" w:rsidRDefault="00210A86" w:rsidP="006754BD">
            <w:pPr>
              <w:pStyle w:val="TAL"/>
              <w:keepNext w:val="0"/>
              <w:keepLines w:val="0"/>
            </w:pPr>
          </w:p>
        </w:tc>
        <w:tc>
          <w:tcPr>
            <w:tcW w:w="1390" w:type="pct"/>
          </w:tcPr>
          <w:p w14:paraId="690A4C3B" w14:textId="77777777" w:rsidR="00210A86" w:rsidRPr="0014727D" w:rsidRDefault="00210A86" w:rsidP="006754BD">
            <w:pPr>
              <w:pStyle w:val="TAL"/>
              <w:keepNext w:val="0"/>
              <w:keepLines w:val="0"/>
            </w:pPr>
            <w:r w:rsidRPr="0014727D">
              <w:t>Config 2</w:t>
            </w:r>
          </w:p>
        </w:tc>
        <w:tc>
          <w:tcPr>
            <w:tcW w:w="512" w:type="pct"/>
            <w:tcBorders>
              <w:top w:val="nil"/>
              <w:bottom w:val="nil"/>
            </w:tcBorders>
            <w:shd w:val="clear" w:color="auto" w:fill="auto"/>
          </w:tcPr>
          <w:p w14:paraId="4B1B75A9" w14:textId="77777777" w:rsidR="00210A86" w:rsidRPr="0014727D" w:rsidRDefault="00210A86" w:rsidP="006754BD">
            <w:pPr>
              <w:pStyle w:val="TAC"/>
              <w:keepNext w:val="0"/>
              <w:keepLines w:val="0"/>
            </w:pPr>
          </w:p>
        </w:tc>
        <w:tc>
          <w:tcPr>
            <w:tcW w:w="604" w:type="pct"/>
          </w:tcPr>
          <w:p w14:paraId="777DA264" w14:textId="018821DB" w:rsidR="00210A86" w:rsidRPr="0014727D" w:rsidRDefault="00210A86" w:rsidP="006754BD">
            <w:pPr>
              <w:pStyle w:val="TAC"/>
              <w:keepNext w:val="0"/>
              <w:keepLines w:val="0"/>
            </w:pPr>
            <w:r w:rsidRPr="0014727D">
              <w:t>1</w:t>
            </w:r>
            <w:r w:rsidR="00E4477B" w:rsidRPr="0014727D">
              <w:rPr>
                <w:rFonts w:eastAsia="MS Mincho"/>
              </w:rPr>
              <w:t>+TT</w:t>
            </w:r>
          </w:p>
        </w:tc>
        <w:tc>
          <w:tcPr>
            <w:tcW w:w="663" w:type="pct"/>
          </w:tcPr>
          <w:p w14:paraId="29CBD9E7" w14:textId="3810F3A7" w:rsidR="00210A86" w:rsidRPr="0014727D" w:rsidRDefault="00210A86" w:rsidP="006754BD">
            <w:pPr>
              <w:pStyle w:val="TAC"/>
              <w:keepNext w:val="0"/>
              <w:keepLines w:val="0"/>
            </w:pPr>
            <w:r w:rsidRPr="0014727D">
              <w:rPr>
                <w:rFonts w:eastAsia="MS Mincho"/>
              </w:rPr>
              <w:t>-7</w:t>
            </w:r>
            <w:r w:rsidR="00E4477B" w:rsidRPr="0014727D">
              <w:rPr>
                <w:rFonts w:eastAsia="MS Mincho"/>
              </w:rPr>
              <w:t>+TT</w:t>
            </w:r>
          </w:p>
        </w:tc>
        <w:tc>
          <w:tcPr>
            <w:tcW w:w="664" w:type="pct"/>
          </w:tcPr>
          <w:p w14:paraId="0C734B43" w14:textId="22733573" w:rsidR="00210A86" w:rsidRPr="0014727D" w:rsidRDefault="00210A86" w:rsidP="006754BD">
            <w:pPr>
              <w:pStyle w:val="TAC"/>
              <w:keepNext w:val="0"/>
              <w:keepLines w:val="0"/>
            </w:pPr>
            <w:r w:rsidRPr="0014727D">
              <w:rPr>
                <w:rFonts w:eastAsia="MS Mincho"/>
              </w:rPr>
              <w:t>-15</w:t>
            </w:r>
            <w:r w:rsidR="00E4477B" w:rsidRPr="0014727D">
              <w:rPr>
                <w:rFonts w:eastAsia="MS Mincho"/>
              </w:rPr>
              <w:t>+TT</w:t>
            </w:r>
          </w:p>
        </w:tc>
      </w:tr>
      <w:tr w:rsidR="00210A86" w:rsidRPr="0014727D" w14:paraId="5181C67A" w14:textId="77777777" w:rsidTr="00210A86">
        <w:trPr>
          <w:cantSplit/>
          <w:jc w:val="center"/>
        </w:trPr>
        <w:tc>
          <w:tcPr>
            <w:tcW w:w="1167" w:type="pct"/>
            <w:tcBorders>
              <w:top w:val="nil"/>
            </w:tcBorders>
            <w:shd w:val="clear" w:color="auto" w:fill="auto"/>
          </w:tcPr>
          <w:p w14:paraId="2D44C562" w14:textId="77777777" w:rsidR="00210A86" w:rsidRPr="0014727D" w:rsidRDefault="00210A86" w:rsidP="006754BD">
            <w:pPr>
              <w:pStyle w:val="TAL"/>
              <w:keepNext w:val="0"/>
              <w:keepLines w:val="0"/>
            </w:pPr>
          </w:p>
        </w:tc>
        <w:tc>
          <w:tcPr>
            <w:tcW w:w="1390" w:type="pct"/>
          </w:tcPr>
          <w:p w14:paraId="42550756" w14:textId="77777777" w:rsidR="00210A86" w:rsidRPr="0014727D" w:rsidRDefault="00210A86" w:rsidP="006754BD">
            <w:pPr>
              <w:pStyle w:val="TAL"/>
              <w:keepNext w:val="0"/>
              <w:keepLines w:val="0"/>
            </w:pPr>
            <w:r w:rsidRPr="0014727D">
              <w:t>Config 3</w:t>
            </w:r>
          </w:p>
        </w:tc>
        <w:tc>
          <w:tcPr>
            <w:tcW w:w="512" w:type="pct"/>
            <w:tcBorders>
              <w:top w:val="nil"/>
            </w:tcBorders>
            <w:shd w:val="clear" w:color="auto" w:fill="auto"/>
          </w:tcPr>
          <w:p w14:paraId="530733B3" w14:textId="77777777" w:rsidR="00210A86" w:rsidRPr="0014727D" w:rsidRDefault="00210A86" w:rsidP="006754BD">
            <w:pPr>
              <w:pStyle w:val="TAC"/>
              <w:keepNext w:val="0"/>
              <w:keepLines w:val="0"/>
            </w:pPr>
          </w:p>
        </w:tc>
        <w:tc>
          <w:tcPr>
            <w:tcW w:w="604" w:type="pct"/>
          </w:tcPr>
          <w:p w14:paraId="5657427A" w14:textId="57E3D2A1" w:rsidR="00210A86" w:rsidRPr="0014727D" w:rsidRDefault="00210A86" w:rsidP="006754BD">
            <w:pPr>
              <w:pStyle w:val="TAC"/>
              <w:keepNext w:val="0"/>
              <w:keepLines w:val="0"/>
            </w:pPr>
            <w:r w:rsidRPr="0014727D">
              <w:t>1</w:t>
            </w:r>
            <w:r w:rsidR="00E4477B" w:rsidRPr="0014727D">
              <w:rPr>
                <w:rFonts w:eastAsia="MS Mincho"/>
              </w:rPr>
              <w:t>+TT</w:t>
            </w:r>
          </w:p>
        </w:tc>
        <w:tc>
          <w:tcPr>
            <w:tcW w:w="663" w:type="pct"/>
          </w:tcPr>
          <w:p w14:paraId="6C9E2419" w14:textId="79284B1D" w:rsidR="00210A86" w:rsidRPr="0014727D" w:rsidRDefault="00210A86" w:rsidP="006754BD">
            <w:pPr>
              <w:pStyle w:val="TAC"/>
              <w:keepNext w:val="0"/>
              <w:keepLines w:val="0"/>
            </w:pPr>
            <w:r w:rsidRPr="0014727D">
              <w:rPr>
                <w:rFonts w:eastAsia="MS Mincho"/>
              </w:rPr>
              <w:t>-7</w:t>
            </w:r>
            <w:r w:rsidR="00E4477B" w:rsidRPr="0014727D">
              <w:rPr>
                <w:rFonts w:eastAsia="MS Mincho"/>
              </w:rPr>
              <w:t>+TT</w:t>
            </w:r>
          </w:p>
        </w:tc>
        <w:tc>
          <w:tcPr>
            <w:tcW w:w="664" w:type="pct"/>
          </w:tcPr>
          <w:p w14:paraId="09DBD4DD" w14:textId="0759C850" w:rsidR="00210A86" w:rsidRPr="0014727D" w:rsidRDefault="00210A86" w:rsidP="006754BD">
            <w:pPr>
              <w:pStyle w:val="TAC"/>
              <w:keepNext w:val="0"/>
              <w:keepLines w:val="0"/>
            </w:pPr>
            <w:r w:rsidRPr="0014727D">
              <w:rPr>
                <w:rFonts w:eastAsia="MS Mincho"/>
              </w:rPr>
              <w:t>-15</w:t>
            </w:r>
            <w:r w:rsidR="00E4477B" w:rsidRPr="0014727D">
              <w:rPr>
                <w:rFonts w:eastAsia="MS Mincho"/>
              </w:rPr>
              <w:t>+TT</w:t>
            </w:r>
          </w:p>
        </w:tc>
      </w:tr>
      <w:tr w:rsidR="00210A86" w:rsidRPr="0014727D" w14:paraId="35DD2782" w14:textId="77777777" w:rsidTr="006754BD">
        <w:trPr>
          <w:cantSplit/>
          <w:jc w:val="center"/>
        </w:trPr>
        <w:tc>
          <w:tcPr>
            <w:tcW w:w="1167" w:type="pct"/>
            <w:tcBorders>
              <w:bottom w:val="nil"/>
            </w:tcBorders>
            <w:shd w:val="clear" w:color="auto" w:fill="auto"/>
          </w:tcPr>
          <w:p w14:paraId="7AA805E4" w14:textId="77777777" w:rsidR="00210A86" w:rsidRPr="0014727D" w:rsidRDefault="00210A86" w:rsidP="006754BD">
            <w:pPr>
              <w:pStyle w:val="TAL"/>
              <w:keepNext w:val="0"/>
              <w:keepLines w:val="0"/>
            </w:pPr>
            <w:r w:rsidRPr="0014727D">
              <w:rPr>
                <w:position w:val="-12"/>
              </w:rPr>
              <w:object w:dxaOrig="401" w:dyaOrig="401" w14:anchorId="72A7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v:imagedata r:id="rId13" o:title=""/>
                </v:shape>
                <o:OLEObject Type="Embed" ProgID="Equation.3" ShapeID="_x0000_i1025" DrawAspect="Content" ObjectID="_1809428038" r:id="rId14"/>
              </w:object>
            </w:r>
          </w:p>
        </w:tc>
        <w:tc>
          <w:tcPr>
            <w:tcW w:w="1390" w:type="pct"/>
          </w:tcPr>
          <w:p w14:paraId="1AF6F849" w14:textId="77777777" w:rsidR="00210A86" w:rsidRPr="0014727D" w:rsidRDefault="00210A86" w:rsidP="006754BD">
            <w:pPr>
              <w:pStyle w:val="TAL"/>
              <w:keepNext w:val="0"/>
              <w:keepLines w:val="0"/>
            </w:pPr>
            <w:r w:rsidRPr="0014727D">
              <w:t>Config 1</w:t>
            </w:r>
          </w:p>
        </w:tc>
        <w:tc>
          <w:tcPr>
            <w:tcW w:w="512" w:type="pct"/>
            <w:tcBorders>
              <w:bottom w:val="nil"/>
            </w:tcBorders>
            <w:shd w:val="clear" w:color="auto" w:fill="auto"/>
          </w:tcPr>
          <w:p w14:paraId="0F9FD71F" w14:textId="77777777" w:rsidR="00210A86" w:rsidRPr="0014727D" w:rsidRDefault="00210A86" w:rsidP="006754BD">
            <w:pPr>
              <w:pStyle w:val="TAC"/>
              <w:keepNext w:val="0"/>
              <w:keepLines w:val="0"/>
            </w:pPr>
            <w:r w:rsidRPr="0014727D">
              <w:t>dBm/15 kHz</w:t>
            </w:r>
          </w:p>
        </w:tc>
        <w:tc>
          <w:tcPr>
            <w:tcW w:w="1931" w:type="pct"/>
            <w:gridSpan w:val="3"/>
          </w:tcPr>
          <w:p w14:paraId="020C887F" w14:textId="06ED885E"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5E67C5C6" w14:textId="77777777" w:rsidTr="006754BD">
        <w:trPr>
          <w:cantSplit/>
          <w:jc w:val="center"/>
        </w:trPr>
        <w:tc>
          <w:tcPr>
            <w:tcW w:w="1167" w:type="pct"/>
            <w:tcBorders>
              <w:top w:val="nil"/>
              <w:bottom w:val="nil"/>
            </w:tcBorders>
            <w:shd w:val="clear" w:color="auto" w:fill="auto"/>
          </w:tcPr>
          <w:p w14:paraId="004188FD" w14:textId="77777777" w:rsidR="00210A86" w:rsidRPr="0014727D" w:rsidRDefault="00210A86" w:rsidP="006754BD">
            <w:pPr>
              <w:pStyle w:val="TAL"/>
              <w:keepNext w:val="0"/>
              <w:keepLines w:val="0"/>
            </w:pPr>
          </w:p>
        </w:tc>
        <w:tc>
          <w:tcPr>
            <w:tcW w:w="1390" w:type="pct"/>
          </w:tcPr>
          <w:p w14:paraId="6D310575" w14:textId="77777777" w:rsidR="00210A86" w:rsidRPr="0014727D" w:rsidRDefault="00210A86" w:rsidP="006754BD">
            <w:pPr>
              <w:pStyle w:val="TAL"/>
              <w:keepNext w:val="0"/>
              <w:keepLines w:val="0"/>
            </w:pPr>
            <w:r w:rsidRPr="0014727D">
              <w:t>Config 2</w:t>
            </w:r>
          </w:p>
        </w:tc>
        <w:tc>
          <w:tcPr>
            <w:tcW w:w="512" w:type="pct"/>
            <w:tcBorders>
              <w:top w:val="nil"/>
              <w:bottom w:val="nil"/>
            </w:tcBorders>
            <w:shd w:val="clear" w:color="auto" w:fill="auto"/>
          </w:tcPr>
          <w:p w14:paraId="0CAB5883" w14:textId="77777777" w:rsidR="00210A86" w:rsidRPr="0014727D" w:rsidRDefault="00210A86" w:rsidP="006754BD">
            <w:pPr>
              <w:pStyle w:val="TAC"/>
              <w:keepNext w:val="0"/>
              <w:keepLines w:val="0"/>
            </w:pPr>
          </w:p>
        </w:tc>
        <w:tc>
          <w:tcPr>
            <w:tcW w:w="1931" w:type="pct"/>
            <w:gridSpan w:val="3"/>
          </w:tcPr>
          <w:p w14:paraId="246F56F5" w14:textId="4A970B96"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35D7734C" w14:textId="77777777" w:rsidTr="006754BD">
        <w:trPr>
          <w:cantSplit/>
          <w:jc w:val="center"/>
        </w:trPr>
        <w:tc>
          <w:tcPr>
            <w:tcW w:w="1167" w:type="pct"/>
            <w:tcBorders>
              <w:top w:val="nil"/>
              <w:bottom w:val="single" w:sz="4" w:space="0" w:color="auto"/>
            </w:tcBorders>
            <w:shd w:val="clear" w:color="auto" w:fill="auto"/>
          </w:tcPr>
          <w:p w14:paraId="4E1B35CA" w14:textId="77777777" w:rsidR="00210A86" w:rsidRPr="0014727D" w:rsidRDefault="00210A86" w:rsidP="006754BD">
            <w:pPr>
              <w:pStyle w:val="TAL"/>
              <w:keepNext w:val="0"/>
              <w:keepLines w:val="0"/>
            </w:pPr>
          </w:p>
        </w:tc>
        <w:tc>
          <w:tcPr>
            <w:tcW w:w="1390" w:type="pct"/>
          </w:tcPr>
          <w:p w14:paraId="04EB5FB4" w14:textId="77777777" w:rsidR="00210A86" w:rsidRPr="0014727D" w:rsidRDefault="00210A86" w:rsidP="006754BD">
            <w:pPr>
              <w:pStyle w:val="TAL"/>
              <w:keepNext w:val="0"/>
              <w:keepLines w:val="0"/>
            </w:pPr>
            <w:r w:rsidRPr="0014727D">
              <w:t>Config 3</w:t>
            </w:r>
          </w:p>
        </w:tc>
        <w:tc>
          <w:tcPr>
            <w:tcW w:w="512" w:type="pct"/>
            <w:tcBorders>
              <w:top w:val="nil"/>
              <w:bottom w:val="single" w:sz="4" w:space="0" w:color="auto"/>
            </w:tcBorders>
            <w:shd w:val="clear" w:color="auto" w:fill="auto"/>
          </w:tcPr>
          <w:p w14:paraId="54C31D49" w14:textId="77777777" w:rsidR="00210A86" w:rsidRPr="0014727D" w:rsidRDefault="00210A86" w:rsidP="006754BD">
            <w:pPr>
              <w:pStyle w:val="TAC"/>
              <w:keepNext w:val="0"/>
              <w:keepLines w:val="0"/>
            </w:pPr>
          </w:p>
        </w:tc>
        <w:tc>
          <w:tcPr>
            <w:tcW w:w="1931" w:type="pct"/>
            <w:gridSpan w:val="3"/>
          </w:tcPr>
          <w:p w14:paraId="5C474964" w14:textId="6B3F293B"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4F8917C3" w14:textId="77777777" w:rsidTr="006754BD">
        <w:trPr>
          <w:cantSplit/>
          <w:jc w:val="center"/>
        </w:trPr>
        <w:tc>
          <w:tcPr>
            <w:tcW w:w="1167" w:type="pct"/>
            <w:tcBorders>
              <w:bottom w:val="nil"/>
            </w:tcBorders>
            <w:shd w:val="clear" w:color="auto" w:fill="auto"/>
          </w:tcPr>
          <w:p w14:paraId="256EE8A7" w14:textId="77777777" w:rsidR="00210A86" w:rsidRPr="0014727D" w:rsidRDefault="00210A86" w:rsidP="006754BD">
            <w:pPr>
              <w:pStyle w:val="TAL"/>
              <w:keepNext w:val="0"/>
              <w:keepLines w:val="0"/>
            </w:pPr>
            <w:r w:rsidRPr="0014727D">
              <w:rPr>
                <w:position w:val="-12"/>
              </w:rPr>
              <w:object w:dxaOrig="401" w:dyaOrig="401" w14:anchorId="2FF63673">
                <v:shape id="_x0000_i1026" type="#_x0000_t75" style="width:19.8pt;height:19.8pt" o:ole="">
                  <v:imagedata r:id="rId13" o:title=""/>
                </v:shape>
                <o:OLEObject Type="Embed" ProgID="Equation.3" ShapeID="_x0000_i1026" DrawAspect="Content" ObjectID="_1809428039" r:id="rId15"/>
              </w:object>
            </w:r>
          </w:p>
        </w:tc>
        <w:tc>
          <w:tcPr>
            <w:tcW w:w="1390" w:type="pct"/>
          </w:tcPr>
          <w:p w14:paraId="2AE0116E" w14:textId="77777777" w:rsidR="00210A86" w:rsidRPr="0014727D" w:rsidRDefault="00210A86" w:rsidP="006754BD">
            <w:pPr>
              <w:pStyle w:val="TAL"/>
              <w:keepNext w:val="0"/>
              <w:keepLines w:val="0"/>
            </w:pPr>
            <w:r w:rsidRPr="0014727D">
              <w:t>Config 1</w:t>
            </w:r>
          </w:p>
        </w:tc>
        <w:tc>
          <w:tcPr>
            <w:tcW w:w="512" w:type="pct"/>
            <w:tcBorders>
              <w:bottom w:val="nil"/>
            </w:tcBorders>
            <w:shd w:val="clear" w:color="auto" w:fill="auto"/>
          </w:tcPr>
          <w:p w14:paraId="71097CBA" w14:textId="77777777" w:rsidR="00210A86" w:rsidRPr="0014727D" w:rsidRDefault="00210A86" w:rsidP="006754BD">
            <w:pPr>
              <w:pStyle w:val="TAC"/>
              <w:keepNext w:val="0"/>
              <w:keepLines w:val="0"/>
            </w:pPr>
            <w:r w:rsidRPr="0014727D">
              <w:t>dBm/SCS</w:t>
            </w:r>
          </w:p>
        </w:tc>
        <w:tc>
          <w:tcPr>
            <w:tcW w:w="1931" w:type="pct"/>
            <w:gridSpan w:val="3"/>
          </w:tcPr>
          <w:p w14:paraId="1402EE9F" w14:textId="14787491"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5305B75B" w14:textId="77777777" w:rsidTr="006754BD">
        <w:trPr>
          <w:cantSplit/>
          <w:jc w:val="center"/>
        </w:trPr>
        <w:tc>
          <w:tcPr>
            <w:tcW w:w="1167" w:type="pct"/>
            <w:tcBorders>
              <w:top w:val="nil"/>
              <w:bottom w:val="nil"/>
            </w:tcBorders>
            <w:shd w:val="clear" w:color="auto" w:fill="auto"/>
          </w:tcPr>
          <w:p w14:paraId="5961710D" w14:textId="77777777" w:rsidR="00210A86" w:rsidRPr="0014727D" w:rsidRDefault="00210A86" w:rsidP="006754BD">
            <w:pPr>
              <w:pStyle w:val="TAL"/>
              <w:keepNext w:val="0"/>
              <w:keepLines w:val="0"/>
            </w:pPr>
          </w:p>
        </w:tc>
        <w:tc>
          <w:tcPr>
            <w:tcW w:w="1390" w:type="pct"/>
          </w:tcPr>
          <w:p w14:paraId="0A3AD811" w14:textId="77777777" w:rsidR="00210A86" w:rsidRPr="0014727D" w:rsidRDefault="00210A86" w:rsidP="006754BD">
            <w:pPr>
              <w:pStyle w:val="TAL"/>
              <w:keepNext w:val="0"/>
              <w:keepLines w:val="0"/>
            </w:pPr>
            <w:r w:rsidRPr="0014727D">
              <w:t>Config 2</w:t>
            </w:r>
          </w:p>
        </w:tc>
        <w:tc>
          <w:tcPr>
            <w:tcW w:w="512" w:type="pct"/>
            <w:tcBorders>
              <w:top w:val="nil"/>
              <w:bottom w:val="nil"/>
            </w:tcBorders>
            <w:shd w:val="clear" w:color="auto" w:fill="auto"/>
          </w:tcPr>
          <w:p w14:paraId="0E7FBD93" w14:textId="77777777" w:rsidR="00210A86" w:rsidRPr="0014727D" w:rsidRDefault="00210A86" w:rsidP="006754BD">
            <w:pPr>
              <w:pStyle w:val="TAC"/>
              <w:keepNext w:val="0"/>
              <w:keepLines w:val="0"/>
            </w:pPr>
          </w:p>
        </w:tc>
        <w:tc>
          <w:tcPr>
            <w:tcW w:w="1931" w:type="pct"/>
            <w:gridSpan w:val="3"/>
          </w:tcPr>
          <w:p w14:paraId="5598691F" w14:textId="70DC5954"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306D2408" w14:textId="77777777" w:rsidTr="006754BD">
        <w:trPr>
          <w:cantSplit/>
          <w:jc w:val="center"/>
        </w:trPr>
        <w:tc>
          <w:tcPr>
            <w:tcW w:w="1167" w:type="pct"/>
            <w:tcBorders>
              <w:top w:val="nil"/>
            </w:tcBorders>
            <w:shd w:val="clear" w:color="auto" w:fill="auto"/>
          </w:tcPr>
          <w:p w14:paraId="1D5809E2" w14:textId="77777777" w:rsidR="00210A86" w:rsidRPr="0014727D" w:rsidRDefault="00210A86" w:rsidP="006754BD">
            <w:pPr>
              <w:pStyle w:val="TAL"/>
              <w:keepNext w:val="0"/>
              <w:keepLines w:val="0"/>
            </w:pPr>
          </w:p>
        </w:tc>
        <w:tc>
          <w:tcPr>
            <w:tcW w:w="1390" w:type="pct"/>
          </w:tcPr>
          <w:p w14:paraId="557FE530" w14:textId="77777777" w:rsidR="00210A86" w:rsidRPr="0014727D" w:rsidRDefault="00210A86" w:rsidP="006754BD">
            <w:pPr>
              <w:pStyle w:val="TAL"/>
              <w:keepNext w:val="0"/>
              <w:keepLines w:val="0"/>
            </w:pPr>
            <w:r w:rsidRPr="0014727D">
              <w:t>Config 3</w:t>
            </w:r>
          </w:p>
        </w:tc>
        <w:tc>
          <w:tcPr>
            <w:tcW w:w="512" w:type="pct"/>
            <w:tcBorders>
              <w:top w:val="nil"/>
            </w:tcBorders>
            <w:shd w:val="clear" w:color="auto" w:fill="auto"/>
          </w:tcPr>
          <w:p w14:paraId="26884439" w14:textId="77777777" w:rsidR="00210A86" w:rsidRPr="0014727D" w:rsidRDefault="00210A86" w:rsidP="006754BD">
            <w:pPr>
              <w:pStyle w:val="TAC"/>
              <w:keepNext w:val="0"/>
              <w:keepLines w:val="0"/>
            </w:pPr>
          </w:p>
        </w:tc>
        <w:tc>
          <w:tcPr>
            <w:tcW w:w="1931" w:type="pct"/>
            <w:gridSpan w:val="3"/>
          </w:tcPr>
          <w:p w14:paraId="54ADF3C1" w14:textId="68B015B3" w:rsidR="00210A86" w:rsidRPr="0014727D" w:rsidRDefault="00210A86" w:rsidP="006754BD">
            <w:pPr>
              <w:pStyle w:val="TAC"/>
              <w:keepNext w:val="0"/>
              <w:keepLines w:val="0"/>
            </w:pPr>
            <w:r w:rsidRPr="0014727D">
              <w:t>-95</w:t>
            </w:r>
            <w:r w:rsidR="00E4477B" w:rsidRPr="0014727D">
              <w:rPr>
                <w:rFonts w:eastAsia="MS Mincho"/>
              </w:rPr>
              <w:t>+TT</w:t>
            </w:r>
          </w:p>
        </w:tc>
      </w:tr>
      <w:tr w:rsidR="00210A86" w:rsidRPr="0014727D" w14:paraId="24B4A215" w14:textId="77777777" w:rsidTr="006754BD">
        <w:trPr>
          <w:cantSplit/>
          <w:jc w:val="center"/>
        </w:trPr>
        <w:tc>
          <w:tcPr>
            <w:tcW w:w="1167" w:type="pct"/>
            <w:vMerge w:val="restart"/>
            <w:tcBorders>
              <w:top w:val="nil"/>
            </w:tcBorders>
            <w:shd w:val="clear" w:color="auto" w:fill="auto"/>
          </w:tcPr>
          <w:p w14:paraId="660C167A" w14:textId="77777777" w:rsidR="00210A86" w:rsidRPr="0014727D" w:rsidRDefault="00210A86" w:rsidP="006754BD">
            <w:pPr>
              <w:pStyle w:val="TAL"/>
              <w:keepNext w:val="0"/>
              <w:keepLines w:val="0"/>
            </w:pPr>
            <w:r w:rsidRPr="0014727D">
              <w:rPr>
                <w:rFonts w:eastAsia="?? ??"/>
              </w:rPr>
              <w:t>Propagation condition</w:t>
            </w:r>
          </w:p>
        </w:tc>
        <w:tc>
          <w:tcPr>
            <w:tcW w:w="1390" w:type="pct"/>
          </w:tcPr>
          <w:p w14:paraId="78C742C6" w14:textId="77777777" w:rsidR="00210A86" w:rsidRPr="0014727D" w:rsidRDefault="00210A86" w:rsidP="006754BD">
            <w:pPr>
              <w:pStyle w:val="TAL"/>
              <w:keepNext w:val="0"/>
              <w:keepLines w:val="0"/>
            </w:pPr>
            <w:r w:rsidRPr="0014727D">
              <w:t>Config 1, 2</w:t>
            </w:r>
          </w:p>
        </w:tc>
        <w:tc>
          <w:tcPr>
            <w:tcW w:w="512" w:type="pct"/>
            <w:tcBorders>
              <w:top w:val="nil"/>
            </w:tcBorders>
            <w:shd w:val="clear" w:color="auto" w:fill="auto"/>
          </w:tcPr>
          <w:p w14:paraId="0F599AD2" w14:textId="77777777" w:rsidR="00210A86" w:rsidRPr="0014727D" w:rsidRDefault="00210A86" w:rsidP="006754BD">
            <w:pPr>
              <w:pStyle w:val="TAC"/>
              <w:keepNext w:val="0"/>
              <w:keepLines w:val="0"/>
            </w:pPr>
          </w:p>
        </w:tc>
        <w:tc>
          <w:tcPr>
            <w:tcW w:w="1931" w:type="pct"/>
            <w:gridSpan w:val="3"/>
          </w:tcPr>
          <w:p w14:paraId="7B952B8C" w14:textId="77777777" w:rsidR="00210A86" w:rsidRPr="0014727D" w:rsidRDefault="00210A86" w:rsidP="006754BD">
            <w:pPr>
              <w:pStyle w:val="TAC"/>
              <w:keepNext w:val="0"/>
              <w:keepLines w:val="0"/>
            </w:pPr>
            <w:r w:rsidRPr="0014727D">
              <w:rPr>
                <w:rFonts w:eastAsia="MS Mincho"/>
              </w:rPr>
              <w:t>AWGN+220 Hz</w:t>
            </w:r>
          </w:p>
        </w:tc>
      </w:tr>
      <w:tr w:rsidR="00210A86" w:rsidRPr="0014727D" w14:paraId="1091FB8C" w14:textId="77777777" w:rsidTr="006754BD">
        <w:trPr>
          <w:cantSplit/>
          <w:jc w:val="center"/>
        </w:trPr>
        <w:tc>
          <w:tcPr>
            <w:tcW w:w="1167" w:type="pct"/>
            <w:vMerge/>
            <w:shd w:val="clear" w:color="auto" w:fill="auto"/>
          </w:tcPr>
          <w:p w14:paraId="40BABBCC" w14:textId="77777777" w:rsidR="00210A86" w:rsidRPr="0014727D" w:rsidRDefault="00210A86" w:rsidP="006754BD">
            <w:pPr>
              <w:pStyle w:val="TAL"/>
              <w:keepNext w:val="0"/>
              <w:keepLines w:val="0"/>
            </w:pPr>
          </w:p>
        </w:tc>
        <w:tc>
          <w:tcPr>
            <w:tcW w:w="1390" w:type="pct"/>
          </w:tcPr>
          <w:p w14:paraId="56C3557A" w14:textId="77777777" w:rsidR="00210A86" w:rsidRPr="0014727D" w:rsidRDefault="00210A86" w:rsidP="006754BD">
            <w:pPr>
              <w:pStyle w:val="TAL"/>
              <w:keepNext w:val="0"/>
              <w:keepLines w:val="0"/>
            </w:pPr>
            <w:r w:rsidRPr="0014727D">
              <w:t>Config 3</w:t>
            </w:r>
          </w:p>
        </w:tc>
        <w:tc>
          <w:tcPr>
            <w:tcW w:w="512" w:type="pct"/>
            <w:tcBorders>
              <w:top w:val="nil"/>
            </w:tcBorders>
            <w:shd w:val="clear" w:color="auto" w:fill="auto"/>
          </w:tcPr>
          <w:p w14:paraId="1EB31764" w14:textId="77777777" w:rsidR="00210A86" w:rsidRPr="0014727D" w:rsidRDefault="00210A86" w:rsidP="006754BD">
            <w:pPr>
              <w:pStyle w:val="TAC"/>
              <w:keepNext w:val="0"/>
              <w:keepLines w:val="0"/>
            </w:pPr>
          </w:p>
        </w:tc>
        <w:tc>
          <w:tcPr>
            <w:tcW w:w="1931" w:type="pct"/>
            <w:gridSpan w:val="3"/>
          </w:tcPr>
          <w:p w14:paraId="57952AA6" w14:textId="77777777" w:rsidR="00210A86" w:rsidRPr="0014727D" w:rsidRDefault="00210A86" w:rsidP="006754BD">
            <w:pPr>
              <w:pStyle w:val="TAC"/>
              <w:keepNext w:val="0"/>
              <w:keepLines w:val="0"/>
            </w:pPr>
            <w:r w:rsidRPr="0014727D">
              <w:rPr>
                <w:rFonts w:eastAsia="MS Mincho"/>
              </w:rPr>
              <w:t>AWGN+500 Hz</w:t>
            </w:r>
          </w:p>
        </w:tc>
      </w:tr>
      <w:tr w:rsidR="00210A86" w:rsidRPr="0014727D" w14:paraId="0985B6A0" w14:textId="77777777" w:rsidTr="006754BD">
        <w:trPr>
          <w:cantSplit/>
          <w:jc w:val="center"/>
        </w:trPr>
        <w:tc>
          <w:tcPr>
            <w:tcW w:w="5000" w:type="pct"/>
            <w:gridSpan w:val="6"/>
          </w:tcPr>
          <w:p w14:paraId="4B6BEA26" w14:textId="77777777" w:rsidR="00210A86" w:rsidRPr="0014727D" w:rsidRDefault="00210A86" w:rsidP="006754BD">
            <w:pPr>
              <w:pStyle w:val="TAN"/>
              <w:keepNext w:val="0"/>
              <w:keepLines w:val="0"/>
            </w:pPr>
            <w:r w:rsidRPr="0014727D">
              <w:t>NOTE 1:</w:t>
            </w:r>
            <w:r w:rsidRPr="0014727D">
              <w:tab/>
              <w:t>OCNG shall be used such that the resources in Cell 1 are fully allocated and a constant total transmitted power spectral density is achieved for all OFDM symbols.</w:t>
            </w:r>
          </w:p>
          <w:p w14:paraId="060287CE" w14:textId="77777777" w:rsidR="00210A86" w:rsidRPr="0014727D" w:rsidRDefault="00210A86" w:rsidP="006754BD">
            <w:pPr>
              <w:pStyle w:val="TAN"/>
              <w:keepNext w:val="0"/>
              <w:keepLines w:val="0"/>
            </w:pPr>
            <w:r w:rsidRPr="0014727D">
              <w:t>NOTE 2:</w:t>
            </w:r>
            <w:r w:rsidRPr="0014727D">
              <w:tab/>
              <w:t>The signal contains PDCCH for UEs other than the device under test as part of OCNG.</w:t>
            </w:r>
          </w:p>
          <w:p w14:paraId="2A208EB4" w14:textId="77777777" w:rsidR="00210A86" w:rsidRPr="0014727D" w:rsidRDefault="00210A86" w:rsidP="006754BD">
            <w:pPr>
              <w:pStyle w:val="TAN"/>
              <w:keepNext w:val="0"/>
              <w:keepLines w:val="0"/>
            </w:pPr>
            <w:r w:rsidRPr="0014727D">
              <w:t>NOTE 3:</w:t>
            </w:r>
            <w:r w:rsidRPr="0014727D">
              <w:tab/>
              <w:t>SNR levels correspond to the signal to noise ratio over the SSS REs.</w:t>
            </w:r>
          </w:p>
          <w:p w14:paraId="3E0F50F4" w14:textId="77777777" w:rsidR="00210A86" w:rsidRPr="0014727D" w:rsidRDefault="00210A86" w:rsidP="006754BD">
            <w:pPr>
              <w:pStyle w:val="TAN"/>
              <w:keepNext w:val="0"/>
              <w:keepLines w:val="0"/>
            </w:pPr>
            <w:r w:rsidRPr="0014727D">
              <w:t>NOTE 4:</w:t>
            </w:r>
            <w:r w:rsidRPr="0014727D">
              <w:tab/>
              <w:t xml:space="preserve">The SNR in time periods T1, T2 and T3 is denoted as SNR1, SNR2 and SNR3 respectively in Figure </w:t>
            </w:r>
            <w:r w:rsidRPr="0014727D">
              <w:rPr>
                <w:rFonts w:hint="eastAsia"/>
                <w:lang w:eastAsia="zh-CN"/>
              </w:rPr>
              <w:t>A.</w:t>
            </w:r>
            <w:r w:rsidRPr="0014727D">
              <w:rPr>
                <w:lang w:eastAsia="zh-CN"/>
              </w:rPr>
              <w:t>19</w:t>
            </w:r>
            <w:r w:rsidRPr="0014727D">
              <w:rPr>
                <w:rFonts w:hint="eastAsia"/>
                <w:lang w:eastAsia="zh-CN"/>
              </w:rPr>
              <w:t>.4.1</w:t>
            </w:r>
            <w:r w:rsidRPr="0014727D">
              <w:t>.1.1-1.</w:t>
            </w:r>
          </w:p>
          <w:p w14:paraId="6CA17801" w14:textId="77777777" w:rsidR="00210A86" w:rsidRPr="0014727D" w:rsidRDefault="00210A86" w:rsidP="006754BD">
            <w:pPr>
              <w:pStyle w:val="TAN"/>
              <w:keepNext w:val="0"/>
              <w:keepLines w:val="0"/>
              <w:rPr>
                <w:snapToGrid w:val="0"/>
              </w:rPr>
            </w:pPr>
            <w:r w:rsidRPr="0014727D">
              <w:t>NOTE 5:</w:t>
            </w:r>
            <w:r w:rsidRPr="0014727D">
              <w:rPr>
                <w:rFonts w:eastAsia="MS Mincho"/>
                <w:snapToGrid w:val="0"/>
              </w:rPr>
              <w:tab/>
            </w:r>
            <w:r w:rsidRPr="0014727D">
              <w:t>The SNR values are specified for testing a UE which supports 2RX on at least one band. For testing of a UE which supports 4RX on all bands, the SNR during T3 is A.3.6</w:t>
            </w:r>
            <w:r w:rsidRPr="0014727D">
              <w:rPr>
                <w:snapToGrid w:val="0"/>
              </w:rPr>
              <w:t>.</w:t>
            </w:r>
          </w:p>
        </w:tc>
      </w:tr>
    </w:tbl>
    <w:p w14:paraId="09D50DB8" w14:textId="77777777" w:rsidR="00210A86" w:rsidRPr="0014727D" w:rsidRDefault="00210A86" w:rsidP="00210A86">
      <w:r w:rsidRPr="0014727D">
        <w:lastRenderedPageBreak/>
        <w:t>The UE behaviour in each test during time durations T1, T2 and T3 shall be as follows:</w:t>
      </w:r>
    </w:p>
    <w:p w14:paraId="4D7C0FE1" w14:textId="77777777" w:rsidR="00210A86" w:rsidRPr="0014727D" w:rsidRDefault="00210A86" w:rsidP="00210A86">
      <w:r w:rsidRPr="0014727D">
        <w:t>During the period from time point A to time point B the UE shall transmit uplink signal at least in all uplink slots configured for CSI transmission according to the configured periodic CSI reporting.</w:t>
      </w:r>
    </w:p>
    <w:p w14:paraId="2B7A01E2" w14:textId="77777777" w:rsidR="00210A86" w:rsidRPr="0014727D" w:rsidRDefault="00210A86" w:rsidP="00210A86">
      <w:r w:rsidRPr="0014727D">
        <w:t>The UE shall stop transmitting uplink signal no later than time point C (D1 second after the start of the time duration T3).</w:t>
      </w:r>
    </w:p>
    <w:p w14:paraId="27BDC449" w14:textId="7CCEC2BC" w:rsidR="003971B7" w:rsidRPr="0014727D" w:rsidRDefault="00210A86" w:rsidP="000752DC">
      <w:r w:rsidRPr="0014727D">
        <w:t>The rate of correct events observed during repeated tests shall be at least 90 % with the confidence level of 95%</w:t>
      </w:r>
      <w:r w:rsidR="000752DC" w:rsidRPr="0014727D">
        <w:t>.</w:t>
      </w:r>
    </w:p>
    <w:p w14:paraId="3D1C1862" w14:textId="77777777" w:rsidR="00AA5A30" w:rsidRPr="0014727D" w:rsidRDefault="00AA5A30" w:rsidP="00AA5A30">
      <w:pPr>
        <w:pStyle w:val="Heading4"/>
        <w:rPr>
          <w:rFonts w:cs="Arial"/>
          <w:lang w:eastAsia="sv-SE"/>
        </w:rPr>
      </w:pPr>
      <w:r w:rsidRPr="0014727D">
        <w:rPr>
          <w:rFonts w:cs="Arial"/>
          <w:lang w:eastAsia="sv-SE"/>
        </w:rPr>
        <w:t>19.4.1.2</w:t>
      </w:r>
      <w:r w:rsidRPr="0014727D">
        <w:rPr>
          <w:rFonts w:cs="Arial"/>
          <w:lang w:eastAsia="sv-SE"/>
        </w:rPr>
        <w:tab/>
        <w:t>Radio Link Monitoring In-sync Test for FR1 PCell configured with SSB-based RLM RS in non-DRX mode</w:t>
      </w:r>
    </w:p>
    <w:p w14:paraId="79E04928" w14:textId="77777777" w:rsidR="00AA5A30" w:rsidRPr="0014727D" w:rsidRDefault="00AA5A30" w:rsidP="00AA5A30">
      <w:pPr>
        <w:keepLines/>
        <w:ind w:left="1135" w:hanging="851"/>
        <w:rPr>
          <w:color w:val="FF0000"/>
          <w:lang w:eastAsia="zh-CN"/>
        </w:rPr>
      </w:pPr>
      <w:r w:rsidRPr="0014727D">
        <w:rPr>
          <w:color w:val="FF0000"/>
          <w:lang w:eastAsia="zh-CN"/>
        </w:rPr>
        <w:t>Editor's Note: This test case is incomplete in following aspects:</w:t>
      </w:r>
    </w:p>
    <w:p w14:paraId="2C637067" w14:textId="77777777" w:rsidR="00AA5A30" w:rsidRPr="0014727D" w:rsidRDefault="00AA5A30" w:rsidP="00AA5A30">
      <w:pPr>
        <w:keepLines/>
        <w:numPr>
          <w:ilvl w:val="0"/>
          <w:numId w:val="39"/>
        </w:numPr>
        <w:rPr>
          <w:ins w:id="27" w:author="Kuba Kolodziej" w:date="2025-05-21T10:11:00Z" w16du:dateUtc="2025-05-21T08:11:00Z"/>
          <w:color w:val="FF0000"/>
          <w:lang w:eastAsia="zh-CN"/>
        </w:rPr>
      </w:pPr>
      <w:r w:rsidRPr="0014727D">
        <w:rPr>
          <w:color w:val="FF0000"/>
          <w:lang w:eastAsia="zh-CN"/>
        </w:rPr>
        <w:t>TT analysis is missing.</w:t>
      </w:r>
    </w:p>
    <w:p w14:paraId="11AC7C1A" w14:textId="77777777" w:rsidR="00E80230" w:rsidRPr="0014727D" w:rsidRDefault="00E80230" w:rsidP="00E80230">
      <w:pPr>
        <w:keepLines/>
        <w:numPr>
          <w:ilvl w:val="0"/>
          <w:numId w:val="39"/>
        </w:numPr>
        <w:rPr>
          <w:ins w:id="28" w:author="Kuba Kolodziej" w:date="2025-05-21T10:11:00Z" w16du:dateUtc="2025-05-21T08:11:00Z"/>
          <w:color w:val="FF0000"/>
          <w:lang w:eastAsia="zh-CN"/>
        </w:rPr>
      </w:pPr>
      <w:ins w:id="29" w:author="Kuba Kolodziej" w:date="2025-05-21T10:11:00Z" w16du:dateUtc="2025-05-21T08:11:00Z">
        <w:r w:rsidRPr="0014727D">
          <w:rPr>
            <w:color w:val="FF0000"/>
            <w:lang w:eastAsia="zh-CN"/>
          </w:rPr>
          <w:t>AT Command to set the UE speed and position is not specified in the test procedure</w:t>
        </w:r>
      </w:ins>
    </w:p>
    <w:p w14:paraId="2121AB38" w14:textId="77777777" w:rsidR="00E80230" w:rsidRPr="0014727D" w:rsidRDefault="00E80230" w:rsidP="00E80230">
      <w:pPr>
        <w:keepLines/>
        <w:numPr>
          <w:ilvl w:val="0"/>
          <w:numId w:val="39"/>
        </w:numPr>
        <w:rPr>
          <w:ins w:id="30" w:author="Kuba Kolodziej" w:date="2025-05-21T10:11:00Z" w16du:dateUtc="2025-05-21T08:11:00Z"/>
          <w:color w:val="FF0000"/>
          <w:lang w:eastAsia="zh-CN"/>
        </w:rPr>
      </w:pPr>
      <w:ins w:id="31" w:author="Kuba Kolodziej" w:date="2025-05-21T10:11:00Z" w16du:dateUtc="2025-05-21T08:11:00Z">
        <w:r w:rsidRPr="0014727D">
          <w:rPr>
            <w:rFonts w:eastAsia="DengXian" w:hint="eastAsia"/>
            <w:lang w:eastAsia="zh-CN"/>
          </w:rPr>
          <w:t xml:space="preserve">The </w:t>
        </w:r>
        <w:r w:rsidRPr="0014727D">
          <w:rPr>
            <w:rFonts w:hint="eastAsia"/>
            <w:lang w:eastAsia="zh-CN"/>
          </w:rPr>
          <w:t>specific gNB reference location</w:t>
        </w:r>
        <w:r w:rsidRPr="0014727D">
          <w:rPr>
            <w:lang w:eastAsia="zh-CN"/>
          </w:rPr>
          <w:t xml:space="preserve"> is missing in test procedure</w:t>
        </w:r>
      </w:ins>
    </w:p>
    <w:p w14:paraId="5A79E755" w14:textId="79A0FA61" w:rsidR="00E80230" w:rsidRPr="0014727D" w:rsidDel="00E80230" w:rsidRDefault="00E80230" w:rsidP="0008670D">
      <w:pPr>
        <w:keepLines/>
        <w:numPr>
          <w:ilvl w:val="0"/>
          <w:numId w:val="39"/>
        </w:numPr>
        <w:rPr>
          <w:del w:id="32" w:author="Kuba Kolodziej" w:date="2025-05-21T10:11:00Z" w16du:dateUtc="2025-05-21T08:11:00Z"/>
          <w:color w:val="FF0000"/>
          <w:lang w:eastAsia="zh-CN"/>
        </w:rPr>
      </w:pPr>
      <w:ins w:id="33" w:author="Kuba Kolodziej" w:date="2025-05-21T10:11:00Z" w16du:dateUtc="2025-05-21T08:11:00Z">
        <w:r w:rsidRPr="0014727D">
          <w:rPr>
            <w:rFonts w:eastAsia="DengXian"/>
            <w:lang w:eastAsia="zh-CN"/>
          </w:rPr>
          <w:t>Antenna array is FFS</w:t>
        </w:r>
      </w:ins>
    </w:p>
    <w:p w14:paraId="7DDBF668" w14:textId="57807630" w:rsidR="00AA5A30" w:rsidRPr="0014727D" w:rsidDel="005A7474" w:rsidRDefault="00AA5A30" w:rsidP="00AA5A30">
      <w:pPr>
        <w:keepLines/>
        <w:numPr>
          <w:ilvl w:val="0"/>
          <w:numId w:val="39"/>
        </w:numPr>
        <w:rPr>
          <w:del w:id="34" w:author="Kuba Kolodziej" w:date="2025-05-08T16:28:00Z"/>
          <w:color w:val="FF0000"/>
          <w:lang w:eastAsia="zh-CN"/>
        </w:rPr>
      </w:pPr>
      <w:del w:id="35" w:author="Kuba Kolodziej" w:date="2025-05-08T16:28:00Z">
        <w:r w:rsidRPr="0014727D" w:rsidDel="005A7474">
          <w:rPr>
            <w:color w:val="FF0000"/>
            <w:lang w:eastAsia="zh-CN"/>
          </w:rPr>
          <w:delText>Message contents are FFS</w:delText>
        </w:r>
      </w:del>
    </w:p>
    <w:p w14:paraId="7A88EF8F" w14:textId="03B38FA9" w:rsidR="00AA5A30" w:rsidRPr="0014727D" w:rsidDel="005A7474" w:rsidRDefault="00AA5A30" w:rsidP="00AA5A30">
      <w:pPr>
        <w:keepLines/>
        <w:numPr>
          <w:ilvl w:val="0"/>
          <w:numId w:val="39"/>
        </w:numPr>
        <w:rPr>
          <w:del w:id="36" w:author="Kuba Kolodziej" w:date="2025-05-08T16:28:00Z"/>
          <w:color w:val="FF0000"/>
          <w:lang w:eastAsia="zh-CN"/>
        </w:rPr>
      </w:pPr>
      <w:del w:id="37" w:author="Kuba Kolodziej" w:date="2025-05-08T16:28:00Z">
        <w:r w:rsidRPr="0014727D" w:rsidDel="005A7474">
          <w:rPr>
            <w:color w:val="FF0000"/>
            <w:lang w:eastAsia="zh-CN"/>
          </w:rPr>
          <w:delText>Test procedure is missing</w:delText>
        </w:r>
      </w:del>
    </w:p>
    <w:p w14:paraId="725B43D9" w14:textId="77777777" w:rsidR="00AA5A30" w:rsidRPr="0014727D" w:rsidRDefault="00AA5A30" w:rsidP="00AA5A30">
      <w:pPr>
        <w:pStyle w:val="H6"/>
        <w:ind w:left="1701" w:hanging="1701"/>
      </w:pPr>
      <w:r w:rsidRPr="0014727D">
        <w:t>19.4.1.2.1</w:t>
      </w:r>
      <w:r w:rsidRPr="0014727D">
        <w:rPr>
          <w:sz w:val="24"/>
          <w:szCs w:val="24"/>
        </w:rPr>
        <w:tab/>
      </w:r>
      <w:r w:rsidRPr="0014727D">
        <w:t>Test purpose</w:t>
      </w:r>
    </w:p>
    <w:p w14:paraId="3246C243" w14:textId="77777777" w:rsidR="00AA5A30" w:rsidRPr="0014727D" w:rsidRDefault="00AA5A30" w:rsidP="00AA5A30">
      <w:r w:rsidRPr="0014727D">
        <w:t>The purpose of this test is to verify that the UE properly detects the out of sync and in sync for the purpose of monitoring downlink radio link quality of the PCell. This test will partly verify the FR1 radio link monitoring requirements in ts 38.133 [6] clause 8.1D.</w:t>
      </w:r>
    </w:p>
    <w:p w14:paraId="5F974381" w14:textId="77777777" w:rsidR="00AA5A30" w:rsidRPr="0014727D" w:rsidRDefault="00AA5A30" w:rsidP="00AA5A30">
      <w:pPr>
        <w:pStyle w:val="H6"/>
        <w:ind w:left="1701" w:hanging="1701"/>
      </w:pPr>
      <w:r w:rsidRPr="0014727D">
        <w:t>19.4.1.2.2</w:t>
      </w:r>
      <w:r w:rsidRPr="0014727D">
        <w:rPr>
          <w:sz w:val="24"/>
          <w:szCs w:val="24"/>
        </w:rPr>
        <w:tab/>
      </w:r>
      <w:r w:rsidRPr="0014727D">
        <w:t>Test applicability</w:t>
      </w:r>
    </w:p>
    <w:p w14:paraId="49058A6C" w14:textId="77777777" w:rsidR="00AA5A30" w:rsidRPr="0014727D" w:rsidRDefault="00AA5A30" w:rsidP="00AA5A30">
      <w:r w:rsidRPr="0014727D">
        <w:t>This test applies to all types of NR UE from release 18 onwards.</w:t>
      </w:r>
    </w:p>
    <w:p w14:paraId="749C33E9" w14:textId="77777777" w:rsidR="00AA5A30" w:rsidRPr="0014727D" w:rsidRDefault="00AA5A30" w:rsidP="00AA5A30">
      <w:pPr>
        <w:pStyle w:val="H6"/>
        <w:ind w:left="1701" w:hanging="1701"/>
      </w:pPr>
      <w:r w:rsidRPr="0014727D">
        <w:t>19.4.1.2.3</w:t>
      </w:r>
      <w:r w:rsidRPr="0014727D">
        <w:tab/>
        <w:t>Minimum conformance requirements</w:t>
      </w:r>
    </w:p>
    <w:p w14:paraId="27807A51" w14:textId="77777777" w:rsidR="00AA5A30" w:rsidRPr="0014727D" w:rsidRDefault="00AA5A30" w:rsidP="00AA5A30">
      <w:pPr>
        <w:rPr>
          <w:lang w:eastAsia="sv-SE"/>
        </w:rPr>
      </w:pPr>
      <w:r w:rsidRPr="0014727D">
        <w:rPr>
          <w:lang w:eastAsia="sv-SE"/>
        </w:rPr>
        <w:t>The minimum conformance requirements are specified in clause 19.4.1.0.1.</w:t>
      </w:r>
    </w:p>
    <w:p w14:paraId="06E134E5" w14:textId="77777777" w:rsidR="00AA5A30" w:rsidRPr="0014727D" w:rsidRDefault="00AA5A30" w:rsidP="00AA5A30">
      <w:pPr>
        <w:rPr>
          <w:lang w:eastAsia="sv-SE"/>
        </w:rPr>
      </w:pPr>
      <w:r w:rsidRPr="0014727D">
        <w:rPr>
          <w:lang w:eastAsia="sv-SE"/>
        </w:rPr>
        <w:t>The normative reference for this requirement is TS 38.133 [6] clause A.19.4.1.2.</w:t>
      </w:r>
    </w:p>
    <w:p w14:paraId="08B6E2E7" w14:textId="77777777" w:rsidR="00AA5A30" w:rsidRPr="0014727D" w:rsidRDefault="00AA5A30" w:rsidP="00AA5A30">
      <w:pPr>
        <w:pStyle w:val="H6"/>
        <w:ind w:left="1701" w:hanging="1701"/>
      </w:pPr>
      <w:r w:rsidRPr="0014727D">
        <w:t>19.4.1.2.4</w:t>
      </w:r>
      <w:r w:rsidRPr="0014727D">
        <w:tab/>
        <w:t>Test description</w:t>
      </w:r>
    </w:p>
    <w:p w14:paraId="6B2B63C0" w14:textId="77777777" w:rsidR="00AA5A30" w:rsidRPr="0014727D" w:rsidRDefault="00AA5A30" w:rsidP="00AA5A30">
      <w:r w:rsidRPr="0014727D">
        <w:t xml:space="preserve">The test consists of five successive time periods, with time duration of T1, T2, T3, T4 and T5 respectively. Figure </w:t>
      </w:r>
      <w:r w:rsidRPr="0014727D">
        <w:rPr>
          <w:rFonts w:hint="eastAsia"/>
          <w:lang w:eastAsia="zh-CN"/>
        </w:rPr>
        <w:t>A.</w:t>
      </w:r>
      <w:r w:rsidRPr="0014727D">
        <w:rPr>
          <w:lang w:eastAsia="zh-CN"/>
        </w:rPr>
        <w:t>19</w:t>
      </w:r>
      <w:r w:rsidRPr="0014727D">
        <w:rPr>
          <w:rFonts w:hint="eastAsia"/>
          <w:lang w:eastAsia="zh-CN"/>
        </w:rPr>
        <w:t>.4.1</w:t>
      </w:r>
      <w:r w:rsidRPr="0014727D">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7A9EA08D" w14:textId="77777777" w:rsidR="00AA5A30" w:rsidRPr="0014727D" w:rsidRDefault="00AA5A30" w:rsidP="00AA5A30"/>
    <w:p w14:paraId="32823F54" w14:textId="77777777" w:rsidR="00AA5A30" w:rsidRPr="0014727D" w:rsidRDefault="00AA5A30" w:rsidP="00AA5A30">
      <w:pPr>
        <w:pStyle w:val="TH"/>
        <w:keepNext w:val="0"/>
        <w:keepLines w:val="0"/>
      </w:pPr>
      <w:r w:rsidRPr="0014727D">
        <w:rPr>
          <w:noProof/>
          <w:lang w:eastAsia="zh-CN"/>
        </w:rPr>
        <w:lastRenderedPageBreak/>
        <w:drawing>
          <wp:inline distT="0" distB="0" distL="0" distR="0" wp14:anchorId="6D94F707" wp14:editId="06D5CA5F">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16" cstate="print"/>
                    <a:stretch>
                      <a:fillRect/>
                    </a:stretch>
                  </pic:blipFill>
                  <pic:spPr>
                    <a:xfrm>
                      <a:off x="0" y="0"/>
                      <a:ext cx="4513880" cy="2299320"/>
                    </a:xfrm>
                    <a:prstGeom prst="rect">
                      <a:avLst/>
                    </a:prstGeom>
                  </pic:spPr>
                </pic:pic>
              </a:graphicData>
            </a:graphic>
          </wp:inline>
        </w:drawing>
      </w:r>
    </w:p>
    <w:p w14:paraId="49C447F7" w14:textId="77777777" w:rsidR="00AA5A30" w:rsidRPr="0014727D" w:rsidRDefault="00AA5A30" w:rsidP="00AA5A30">
      <w:pPr>
        <w:pStyle w:val="TF"/>
        <w:keepLines w:val="0"/>
      </w:pPr>
      <w:r w:rsidRPr="0014727D">
        <w:t>Figure 19.4.1.2.4: SNR variation for in-sync testing</w:t>
      </w:r>
    </w:p>
    <w:p w14:paraId="0A09AF64" w14:textId="77777777" w:rsidR="00AA5A30" w:rsidRPr="0014727D" w:rsidRDefault="00AA5A30" w:rsidP="00AA5A30"/>
    <w:p w14:paraId="309A4EF2" w14:textId="77777777" w:rsidR="00AA5A30" w:rsidRPr="0014727D" w:rsidRDefault="00AA5A30" w:rsidP="00AA5A30">
      <w:pPr>
        <w:pStyle w:val="H6"/>
        <w:ind w:left="1701" w:hanging="1701"/>
      </w:pPr>
      <w:r w:rsidRPr="0014727D">
        <w:t>19.4.1.2.4.1</w:t>
      </w:r>
      <w:r w:rsidRPr="0014727D">
        <w:tab/>
        <w:t>Initial conditions</w:t>
      </w:r>
    </w:p>
    <w:p w14:paraId="2AD3558F" w14:textId="77777777" w:rsidR="00AA5A30" w:rsidRPr="0014727D" w:rsidRDefault="00AA5A30" w:rsidP="00AA5A30">
      <w:r w:rsidRPr="0014727D">
        <w:rPr>
          <w:lang w:eastAsia="sv-SE"/>
        </w:rPr>
        <w:t xml:space="preserve">This test shall be tested using any of the test configurations in Table </w:t>
      </w:r>
      <w:r w:rsidRPr="0014727D">
        <w:t>19.4.1.2</w:t>
      </w:r>
      <w:r w:rsidRPr="0014727D">
        <w:rPr>
          <w:lang w:eastAsia="sv-SE"/>
        </w:rPr>
        <w:t>.4.1-1</w:t>
      </w:r>
    </w:p>
    <w:p w14:paraId="088618E8" w14:textId="77777777" w:rsidR="00AA5A30" w:rsidRPr="0014727D" w:rsidRDefault="00AA5A30" w:rsidP="00AA5A30">
      <w:pPr>
        <w:pStyle w:val="TH"/>
      </w:pPr>
      <w:r w:rsidRPr="0014727D">
        <w:t>Table 19.4.1.2.4.1-1: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A5A30" w:rsidRPr="0014727D" w14:paraId="2BF56C8F" w14:textId="77777777" w:rsidTr="00B20B1B">
        <w:tc>
          <w:tcPr>
            <w:tcW w:w="2345" w:type="dxa"/>
            <w:tcBorders>
              <w:top w:val="single" w:sz="4" w:space="0" w:color="auto"/>
              <w:left w:val="single" w:sz="4" w:space="0" w:color="auto"/>
              <w:bottom w:val="single" w:sz="4" w:space="0" w:color="auto"/>
              <w:right w:val="single" w:sz="4" w:space="0" w:color="auto"/>
            </w:tcBorders>
          </w:tcPr>
          <w:p w14:paraId="1B763A79" w14:textId="77777777" w:rsidR="00AA5A30" w:rsidRPr="0014727D" w:rsidRDefault="00AA5A30" w:rsidP="00B20B1B">
            <w:pPr>
              <w:pStyle w:val="TAH"/>
            </w:pPr>
            <w:r w:rsidRPr="0014727D">
              <w:t>Configuration</w:t>
            </w:r>
          </w:p>
        </w:tc>
        <w:tc>
          <w:tcPr>
            <w:tcW w:w="7284" w:type="dxa"/>
            <w:tcBorders>
              <w:top w:val="single" w:sz="4" w:space="0" w:color="auto"/>
              <w:left w:val="single" w:sz="4" w:space="0" w:color="auto"/>
              <w:bottom w:val="single" w:sz="4" w:space="0" w:color="auto"/>
              <w:right w:val="single" w:sz="4" w:space="0" w:color="auto"/>
            </w:tcBorders>
          </w:tcPr>
          <w:p w14:paraId="21AE04A8" w14:textId="77777777" w:rsidR="00AA5A30" w:rsidRPr="0014727D" w:rsidRDefault="00AA5A30" w:rsidP="00B20B1B">
            <w:pPr>
              <w:pStyle w:val="TAH"/>
            </w:pPr>
            <w:r w:rsidRPr="0014727D">
              <w:t>Description</w:t>
            </w:r>
          </w:p>
        </w:tc>
      </w:tr>
      <w:tr w:rsidR="00AA5A30" w:rsidRPr="0014727D" w14:paraId="3DD4033B" w14:textId="77777777" w:rsidTr="00B20B1B">
        <w:tc>
          <w:tcPr>
            <w:tcW w:w="2345" w:type="dxa"/>
            <w:tcBorders>
              <w:top w:val="single" w:sz="4" w:space="0" w:color="auto"/>
              <w:left w:val="single" w:sz="4" w:space="0" w:color="auto"/>
              <w:bottom w:val="single" w:sz="4" w:space="0" w:color="auto"/>
              <w:right w:val="single" w:sz="4" w:space="0" w:color="auto"/>
            </w:tcBorders>
          </w:tcPr>
          <w:p w14:paraId="01528764" w14:textId="77777777" w:rsidR="00AA5A30" w:rsidRPr="0014727D" w:rsidRDefault="00AA5A30" w:rsidP="00B20B1B">
            <w:pPr>
              <w:pStyle w:val="TAL"/>
            </w:pPr>
            <w:r w:rsidRPr="0014727D">
              <w:t>19.4.1.2-1</w:t>
            </w:r>
          </w:p>
        </w:tc>
        <w:tc>
          <w:tcPr>
            <w:tcW w:w="7284" w:type="dxa"/>
            <w:tcBorders>
              <w:top w:val="single" w:sz="4" w:space="0" w:color="auto"/>
              <w:left w:val="single" w:sz="4" w:space="0" w:color="auto"/>
              <w:bottom w:val="single" w:sz="4" w:space="0" w:color="auto"/>
              <w:right w:val="single" w:sz="4" w:space="0" w:color="auto"/>
            </w:tcBorders>
          </w:tcPr>
          <w:p w14:paraId="5620A7D9" w14:textId="77777777" w:rsidR="00AA5A30" w:rsidRPr="0014727D" w:rsidRDefault="00AA5A30" w:rsidP="00B20B1B">
            <w:pPr>
              <w:pStyle w:val="TAL"/>
            </w:pPr>
            <w:r w:rsidRPr="0014727D">
              <w:t>FDD, SSB SCS 15 kHz, data SCS 15 kHz, BW 10 MHz</w:t>
            </w:r>
          </w:p>
        </w:tc>
      </w:tr>
      <w:tr w:rsidR="00AA5A30" w:rsidRPr="0014727D" w14:paraId="081623CC" w14:textId="77777777" w:rsidTr="00B20B1B">
        <w:tc>
          <w:tcPr>
            <w:tcW w:w="2345" w:type="dxa"/>
            <w:tcBorders>
              <w:top w:val="single" w:sz="4" w:space="0" w:color="auto"/>
              <w:left w:val="single" w:sz="4" w:space="0" w:color="auto"/>
              <w:bottom w:val="single" w:sz="4" w:space="0" w:color="auto"/>
              <w:right w:val="single" w:sz="4" w:space="0" w:color="auto"/>
            </w:tcBorders>
          </w:tcPr>
          <w:p w14:paraId="098CB3BF" w14:textId="77777777" w:rsidR="00AA5A30" w:rsidRPr="0014727D" w:rsidRDefault="00AA5A30" w:rsidP="00B20B1B">
            <w:pPr>
              <w:pStyle w:val="TAL"/>
            </w:pPr>
            <w:r w:rsidRPr="0014727D">
              <w:t>19.4.1.2-2</w:t>
            </w:r>
          </w:p>
        </w:tc>
        <w:tc>
          <w:tcPr>
            <w:tcW w:w="7284" w:type="dxa"/>
            <w:tcBorders>
              <w:top w:val="single" w:sz="4" w:space="0" w:color="auto"/>
              <w:left w:val="single" w:sz="4" w:space="0" w:color="auto"/>
              <w:bottom w:val="single" w:sz="4" w:space="0" w:color="auto"/>
              <w:right w:val="single" w:sz="4" w:space="0" w:color="auto"/>
            </w:tcBorders>
          </w:tcPr>
          <w:p w14:paraId="75D85A89" w14:textId="77777777" w:rsidR="00AA5A30" w:rsidRPr="0014727D" w:rsidRDefault="00AA5A30" w:rsidP="00B20B1B">
            <w:pPr>
              <w:pStyle w:val="TAL"/>
            </w:pPr>
            <w:r w:rsidRPr="0014727D">
              <w:t>TDD, SSB SCS 15 kHz, data SCS 15 kHz, BW 10 MHz</w:t>
            </w:r>
          </w:p>
        </w:tc>
      </w:tr>
      <w:tr w:rsidR="00AA5A30" w:rsidRPr="0014727D" w14:paraId="6E2B9355" w14:textId="77777777" w:rsidTr="00B20B1B">
        <w:tc>
          <w:tcPr>
            <w:tcW w:w="2345" w:type="dxa"/>
            <w:tcBorders>
              <w:top w:val="single" w:sz="4" w:space="0" w:color="auto"/>
              <w:left w:val="single" w:sz="4" w:space="0" w:color="auto"/>
              <w:bottom w:val="single" w:sz="4" w:space="0" w:color="auto"/>
              <w:right w:val="single" w:sz="4" w:space="0" w:color="auto"/>
            </w:tcBorders>
          </w:tcPr>
          <w:p w14:paraId="5467FD7C" w14:textId="77777777" w:rsidR="00AA5A30" w:rsidRPr="0014727D" w:rsidRDefault="00AA5A30" w:rsidP="00B20B1B">
            <w:pPr>
              <w:pStyle w:val="TAL"/>
            </w:pPr>
            <w:r w:rsidRPr="0014727D">
              <w:t>19.4.1.2-3</w:t>
            </w:r>
          </w:p>
        </w:tc>
        <w:tc>
          <w:tcPr>
            <w:tcW w:w="7284" w:type="dxa"/>
            <w:tcBorders>
              <w:top w:val="single" w:sz="4" w:space="0" w:color="auto"/>
              <w:left w:val="single" w:sz="4" w:space="0" w:color="auto"/>
              <w:bottom w:val="single" w:sz="4" w:space="0" w:color="auto"/>
              <w:right w:val="single" w:sz="4" w:space="0" w:color="auto"/>
            </w:tcBorders>
          </w:tcPr>
          <w:p w14:paraId="3474569D" w14:textId="77777777" w:rsidR="00AA5A30" w:rsidRPr="0014727D" w:rsidRDefault="00AA5A30" w:rsidP="00B20B1B">
            <w:pPr>
              <w:pStyle w:val="TAL"/>
            </w:pPr>
            <w:r w:rsidRPr="0014727D">
              <w:t>TDD, SSB SCS 30 kHz, data SCS 30 kHz, BW 40 MHz</w:t>
            </w:r>
          </w:p>
        </w:tc>
      </w:tr>
      <w:tr w:rsidR="00AA5A30" w:rsidRPr="0014727D" w14:paraId="1D23F797"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18C01CF7" w14:textId="77777777" w:rsidR="00AA5A30" w:rsidRPr="0014727D" w:rsidRDefault="00AA5A30" w:rsidP="00B20B1B">
            <w:pPr>
              <w:pStyle w:val="TAL"/>
            </w:pPr>
            <w:r w:rsidRPr="0014727D">
              <w:t>NOTE:</w:t>
            </w:r>
            <w:r w:rsidRPr="0014727D">
              <w:tab/>
              <w:t>The UE is only required to pass in one of the supported test configurations in FR1</w:t>
            </w:r>
          </w:p>
        </w:tc>
      </w:tr>
    </w:tbl>
    <w:p w14:paraId="07DE16C1" w14:textId="77777777" w:rsidR="00AA5A30" w:rsidRPr="0014727D" w:rsidRDefault="00AA5A30" w:rsidP="00AA5A30"/>
    <w:p w14:paraId="6E1B94BF" w14:textId="77777777" w:rsidR="00AA5A30" w:rsidRPr="0014727D" w:rsidRDefault="00AA5A30" w:rsidP="00AA5A30">
      <w:pPr>
        <w:rPr>
          <w:lang w:eastAsia="sv-SE"/>
        </w:rPr>
      </w:pPr>
      <w:r w:rsidRPr="0014727D">
        <w:rPr>
          <w:lang w:eastAsia="sv-SE"/>
        </w:rPr>
        <w:t>Test environment parameters are given in Table 19.4.1.2.4.1-2.</w:t>
      </w:r>
    </w:p>
    <w:p w14:paraId="33264ACA" w14:textId="77777777" w:rsidR="00AA5A30" w:rsidRPr="0014727D" w:rsidRDefault="00AA5A30" w:rsidP="00AA5A30">
      <w:pPr>
        <w:pStyle w:val="TH"/>
      </w:pPr>
      <w:r w:rsidRPr="0014727D">
        <w:t>Table 19.4.1.2.4.1-2: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A5A30" w:rsidRPr="0014727D" w14:paraId="2926E6D7" w14:textId="77777777" w:rsidTr="00B20B1B">
        <w:trPr>
          <w:jc w:val="center"/>
        </w:trPr>
        <w:tc>
          <w:tcPr>
            <w:tcW w:w="1654" w:type="dxa"/>
            <w:shd w:val="clear" w:color="auto" w:fill="auto"/>
          </w:tcPr>
          <w:p w14:paraId="5F0FF455" w14:textId="77777777" w:rsidR="00AA5A30" w:rsidRPr="0014727D" w:rsidRDefault="00AA5A30" w:rsidP="00B20B1B">
            <w:pPr>
              <w:pStyle w:val="TAH"/>
              <w:keepNext w:val="0"/>
              <w:keepLines w:val="0"/>
            </w:pPr>
            <w:r w:rsidRPr="0014727D">
              <w:t>Parameter</w:t>
            </w:r>
          </w:p>
        </w:tc>
        <w:tc>
          <w:tcPr>
            <w:tcW w:w="3678" w:type="dxa"/>
            <w:gridSpan w:val="2"/>
            <w:shd w:val="clear" w:color="auto" w:fill="auto"/>
          </w:tcPr>
          <w:p w14:paraId="021D4FA1" w14:textId="77777777" w:rsidR="00AA5A30" w:rsidRPr="0014727D" w:rsidRDefault="00AA5A30" w:rsidP="00B20B1B">
            <w:pPr>
              <w:pStyle w:val="TAH"/>
              <w:keepNext w:val="0"/>
              <w:keepLines w:val="0"/>
            </w:pPr>
            <w:r w:rsidRPr="0014727D">
              <w:t>Value</w:t>
            </w:r>
          </w:p>
        </w:tc>
        <w:tc>
          <w:tcPr>
            <w:tcW w:w="3684" w:type="dxa"/>
          </w:tcPr>
          <w:p w14:paraId="3984726F" w14:textId="77777777" w:rsidR="00AA5A30" w:rsidRPr="0014727D" w:rsidRDefault="00AA5A30" w:rsidP="00B20B1B">
            <w:pPr>
              <w:pStyle w:val="TAH"/>
              <w:keepNext w:val="0"/>
              <w:keepLines w:val="0"/>
            </w:pPr>
            <w:r w:rsidRPr="0014727D">
              <w:t>Comment</w:t>
            </w:r>
          </w:p>
        </w:tc>
      </w:tr>
      <w:tr w:rsidR="00AA5A30" w:rsidRPr="0014727D" w14:paraId="5A1CDD8E" w14:textId="77777777" w:rsidTr="00B20B1B">
        <w:trPr>
          <w:jc w:val="center"/>
        </w:trPr>
        <w:tc>
          <w:tcPr>
            <w:tcW w:w="1654" w:type="dxa"/>
            <w:shd w:val="clear" w:color="auto" w:fill="auto"/>
          </w:tcPr>
          <w:p w14:paraId="5472A0C5" w14:textId="77777777" w:rsidR="00AA5A30" w:rsidRPr="0014727D" w:rsidRDefault="00AA5A30" w:rsidP="00B20B1B">
            <w:pPr>
              <w:pStyle w:val="TAL"/>
              <w:keepNext w:val="0"/>
              <w:keepLines w:val="0"/>
            </w:pPr>
            <w:r w:rsidRPr="0014727D">
              <w:t>Test environment</w:t>
            </w:r>
          </w:p>
        </w:tc>
        <w:tc>
          <w:tcPr>
            <w:tcW w:w="3678" w:type="dxa"/>
            <w:gridSpan w:val="2"/>
            <w:shd w:val="clear" w:color="auto" w:fill="auto"/>
          </w:tcPr>
          <w:p w14:paraId="4C8E772A" w14:textId="77777777" w:rsidR="00AA5A30" w:rsidRPr="0014727D" w:rsidRDefault="00AA5A30" w:rsidP="00B20B1B">
            <w:pPr>
              <w:pStyle w:val="TAL"/>
              <w:keepNext w:val="0"/>
              <w:keepLines w:val="0"/>
            </w:pPr>
            <w:r w:rsidRPr="0014727D">
              <w:t>NC</w:t>
            </w:r>
          </w:p>
        </w:tc>
        <w:tc>
          <w:tcPr>
            <w:tcW w:w="3684" w:type="dxa"/>
          </w:tcPr>
          <w:p w14:paraId="107E58AF" w14:textId="77777777" w:rsidR="00AA5A30" w:rsidRPr="0014727D" w:rsidRDefault="00AA5A30" w:rsidP="00B20B1B">
            <w:pPr>
              <w:pStyle w:val="TAL"/>
              <w:keepNext w:val="0"/>
              <w:keepLines w:val="0"/>
            </w:pPr>
            <w:r w:rsidRPr="0014727D">
              <w:t>As specified in TS 38.508-1 [14] clause 4.1.</w:t>
            </w:r>
          </w:p>
        </w:tc>
      </w:tr>
      <w:tr w:rsidR="00AA5A30" w:rsidRPr="0014727D" w14:paraId="47978894" w14:textId="77777777" w:rsidTr="00B20B1B">
        <w:trPr>
          <w:jc w:val="center"/>
        </w:trPr>
        <w:tc>
          <w:tcPr>
            <w:tcW w:w="1654" w:type="dxa"/>
            <w:shd w:val="clear" w:color="auto" w:fill="auto"/>
          </w:tcPr>
          <w:p w14:paraId="206C8254" w14:textId="77777777" w:rsidR="00AA5A30" w:rsidRPr="0014727D" w:rsidRDefault="00AA5A30" w:rsidP="00B20B1B">
            <w:pPr>
              <w:pStyle w:val="TAL"/>
              <w:keepNext w:val="0"/>
              <w:keepLines w:val="0"/>
            </w:pPr>
            <w:r w:rsidRPr="0014727D">
              <w:t>Test frequencies</w:t>
            </w:r>
          </w:p>
        </w:tc>
        <w:tc>
          <w:tcPr>
            <w:tcW w:w="7362" w:type="dxa"/>
            <w:gridSpan w:val="3"/>
            <w:shd w:val="clear" w:color="auto" w:fill="auto"/>
          </w:tcPr>
          <w:p w14:paraId="7DD0A003" w14:textId="77777777" w:rsidR="00AA5A30" w:rsidRPr="0014727D" w:rsidRDefault="00AA5A30" w:rsidP="00B20B1B">
            <w:pPr>
              <w:pStyle w:val="TAL"/>
              <w:keepNext w:val="0"/>
              <w:keepLines w:val="0"/>
            </w:pPr>
            <w:r w:rsidRPr="0014727D">
              <w:t>As specified in Annex E, Table E.17-1 and TS 38.508-1 [14] clause 7.2.3.</w:t>
            </w:r>
          </w:p>
        </w:tc>
      </w:tr>
      <w:tr w:rsidR="00AA5A30" w:rsidRPr="0014727D" w14:paraId="3A65E712" w14:textId="77777777" w:rsidTr="00B20B1B">
        <w:trPr>
          <w:jc w:val="center"/>
        </w:trPr>
        <w:tc>
          <w:tcPr>
            <w:tcW w:w="1654" w:type="dxa"/>
            <w:shd w:val="clear" w:color="auto" w:fill="auto"/>
          </w:tcPr>
          <w:p w14:paraId="1B5F686A" w14:textId="77777777" w:rsidR="00AA5A30" w:rsidRPr="0014727D" w:rsidRDefault="00AA5A30" w:rsidP="00B20B1B">
            <w:pPr>
              <w:pStyle w:val="TAL"/>
              <w:keepNext w:val="0"/>
              <w:keepLines w:val="0"/>
            </w:pPr>
            <w:r w:rsidRPr="0014727D">
              <w:t>Channel bandwidth</w:t>
            </w:r>
          </w:p>
        </w:tc>
        <w:tc>
          <w:tcPr>
            <w:tcW w:w="7362" w:type="dxa"/>
            <w:gridSpan w:val="3"/>
            <w:shd w:val="clear" w:color="auto" w:fill="auto"/>
          </w:tcPr>
          <w:p w14:paraId="36356B66" w14:textId="77777777" w:rsidR="00AA5A30" w:rsidRPr="0014727D" w:rsidRDefault="00AA5A30" w:rsidP="00B20B1B">
            <w:pPr>
              <w:pStyle w:val="TAL"/>
              <w:keepNext w:val="0"/>
              <w:keepLines w:val="0"/>
            </w:pPr>
            <w:r w:rsidRPr="0014727D">
              <w:t>As specified by the test configuration selected from Table 19.4.1.2.4.1-1.</w:t>
            </w:r>
          </w:p>
        </w:tc>
      </w:tr>
      <w:tr w:rsidR="00AA5A30" w:rsidRPr="0014727D" w14:paraId="3A94AF6D" w14:textId="77777777" w:rsidTr="00B20B1B">
        <w:trPr>
          <w:jc w:val="center"/>
        </w:trPr>
        <w:tc>
          <w:tcPr>
            <w:tcW w:w="1654" w:type="dxa"/>
            <w:shd w:val="clear" w:color="auto" w:fill="auto"/>
          </w:tcPr>
          <w:p w14:paraId="725E6E29" w14:textId="77777777" w:rsidR="00AA5A30" w:rsidRPr="0014727D" w:rsidRDefault="00AA5A30" w:rsidP="00B20B1B">
            <w:pPr>
              <w:pStyle w:val="TAL"/>
              <w:keepNext w:val="0"/>
              <w:keepLines w:val="0"/>
            </w:pPr>
            <w:r w:rsidRPr="0014727D">
              <w:t>Propagation conditions</w:t>
            </w:r>
          </w:p>
        </w:tc>
        <w:tc>
          <w:tcPr>
            <w:tcW w:w="3678" w:type="dxa"/>
            <w:gridSpan w:val="2"/>
            <w:shd w:val="clear" w:color="auto" w:fill="auto"/>
          </w:tcPr>
          <w:p w14:paraId="2BB505D2" w14:textId="77777777" w:rsidR="00AA5A30" w:rsidRPr="0014727D" w:rsidRDefault="00AA5A30" w:rsidP="00B20B1B">
            <w:pPr>
              <w:pStyle w:val="TAL"/>
              <w:keepNext w:val="0"/>
              <w:keepLines w:val="0"/>
            </w:pPr>
            <w:r w:rsidRPr="0014727D">
              <w:t>AWGN</w:t>
            </w:r>
          </w:p>
        </w:tc>
        <w:tc>
          <w:tcPr>
            <w:tcW w:w="3684" w:type="dxa"/>
          </w:tcPr>
          <w:p w14:paraId="5AAD048E" w14:textId="77777777" w:rsidR="00AA5A30" w:rsidRPr="0014727D" w:rsidRDefault="00AA5A30" w:rsidP="00B20B1B">
            <w:pPr>
              <w:pStyle w:val="TAL"/>
              <w:keepNext w:val="0"/>
              <w:keepLines w:val="0"/>
            </w:pPr>
            <w:r w:rsidRPr="0014727D">
              <w:t>As specified in Annex C.2.2</w:t>
            </w:r>
          </w:p>
        </w:tc>
      </w:tr>
      <w:tr w:rsidR="00AA5A30" w:rsidRPr="0014727D" w14:paraId="16590774" w14:textId="77777777" w:rsidTr="00B20B1B">
        <w:trPr>
          <w:trHeight w:val="251"/>
          <w:jc w:val="center"/>
        </w:trPr>
        <w:tc>
          <w:tcPr>
            <w:tcW w:w="1654" w:type="dxa"/>
            <w:vMerge w:val="restart"/>
            <w:shd w:val="clear" w:color="auto" w:fill="auto"/>
          </w:tcPr>
          <w:p w14:paraId="751ABB64" w14:textId="77777777" w:rsidR="00AA5A30" w:rsidRPr="0014727D" w:rsidRDefault="00AA5A30" w:rsidP="00B20B1B">
            <w:pPr>
              <w:pStyle w:val="TAL"/>
              <w:keepNext w:val="0"/>
              <w:keepLines w:val="0"/>
            </w:pPr>
            <w:r w:rsidRPr="0014727D">
              <w:t>Connection Diagram</w:t>
            </w:r>
          </w:p>
        </w:tc>
        <w:tc>
          <w:tcPr>
            <w:tcW w:w="1082" w:type="dxa"/>
            <w:shd w:val="clear" w:color="auto" w:fill="auto"/>
          </w:tcPr>
          <w:p w14:paraId="1D93E085" w14:textId="77777777" w:rsidR="00AA5A30" w:rsidRPr="0014727D" w:rsidRDefault="00AA5A30" w:rsidP="00B20B1B">
            <w:pPr>
              <w:pStyle w:val="TAL"/>
              <w:keepNext w:val="0"/>
              <w:keepLines w:val="0"/>
            </w:pPr>
            <w:r w:rsidRPr="0014727D">
              <w:t>TE Part</w:t>
            </w:r>
          </w:p>
        </w:tc>
        <w:tc>
          <w:tcPr>
            <w:tcW w:w="2596" w:type="dxa"/>
            <w:shd w:val="clear" w:color="auto" w:fill="auto"/>
          </w:tcPr>
          <w:p w14:paraId="4D190517" w14:textId="77777777" w:rsidR="00AA5A30" w:rsidRPr="0014727D" w:rsidRDefault="00AA5A30" w:rsidP="00B20B1B">
            <w:pPr>
              <w:pStyle w:val="TAL"/>
              <w:keepNext w:val="0"/>
              <w:keepLines w:val="0"/>
            </w:pPr>
            <w:r w:rsidRPr="0014727D">
              <w:t>A.3.1.7.1</w:t>
            </w:r>
          </w:p>
        </w:tc>
        <w:tc>
          <w:tcPr>
            <w:tcW w:w="3684" w:type="dxa"/>
            <w:vMerge w:val="restart"/>
          </w:tcPr>
          <w:p w14:paraId="53E514BA" w14:textId="77777777" w:rsidR="00AA5A30" w:rsidRPr="0014727D" w:rsidRDefault="00AA5A30" w:rsidP="00B20B1B">
            <w:pPr>
              <w:pStyle w:val="TAL"/>
              <w:keepNext w:val="0"/>
              <w:keepLines w:val="0"/>
            </w:pPr>
            <w:r w:rsidRPr="0014727D">
              <w:t>As specified in TS 38.508-1 [14] Annex A.</w:t>
            </w:r>
          </w:p>
        </w:tc>
      </w:tr>
      <w:tr w:rsidR="00AA5A30" w:rsidRPr="0014727D" w14:paraId="2205FA70" w14:textId="77777777" w:rsidTr="00B20B1B">
        <w:trPr>
          <w:trHeight w:val="250"/>
          <w:jc w:val="center"/>
        </w:trPr>
        <w:tc>
          <w:tcPr>
            <w:tcW w:w="1654" w:type="dxa"/>
            <w:vMerge/>
            <w:shd w:val="clear" w:color="auto" w:fill="auto"/>
          </w:tcPr>
          <w:p w14:paraId="707FA57C" w14:textId="77777777" w:rsidR="00AA5A30" w:rsidRPr="0014727D" w:rsidRDefault="00AA5A30" w:rsidP="00B20B1B">
            <w:pPr>
              <w:pStyle w:val="TAL"/>
              <w:keepNext w:val="0"/>
              <w:keepLines w:val="0"/>
            </w:pPr>
          </w:p>
        </w:tc>
        <w:tc>
          <w:tcPr>
            <w:tcW w:w="1082" w:type="dxa"/>
            <w:shd w:val="clear" w:color="auto" w:fill="auto"/>
          </w:tcPr>
          <w:p w14:paraId="6BFC76A9" w14:textId="77777777" w:rsidR="00AA5A30" w:rsidRPr="0014727D" w:rsidRDefault="00AA5A30" w:rsidP="00B20B1B">
            <w:pPr>
              <w:pStyle w:val="TAL"/>
              <w:keepNext w:val="0"/>
              <w:keepLines w:val="0"/>
            </w:pPr>
            <w:r w:rsidRPr="0014727D">
              <w:t>DUT Part</w:t>
            </w:r>
          </w:p>
        </w:tc>
        <w:tc>
          <w:tcPr>
            <w:tcW w:w="2596" w:type="dxa"/>
            <w:shd w:val="clear" w:color="auto" w:fill="auto"/>
          </w:tcPr>
          <w:p w14:paraId="4F6131E5" w14:textId="77777777" w:rsidR="00AA5A30" w:rsidRPr="0014727D" w:rsidRDefault="00AA5A30" w:rsidP="00B20B1B">
            <w:pPr>
              <w:pStyle w:val="TAL"/>
              <w:keepNext w:val="0"/>
              <w:keepLines w:val="0"/>
            </w:pPr>
            <w:r w:rsidRPr="0014727D">
              <w:t>A.3.2.3.4</w:t>
            </w:r>
          </w:p>
        </w:tc>
        <w:tc>
          <w:tcPr>
            <w:tcW w:w="3684" w:type="dxa"/>
            <w:vMerge/>
          </w:tcPr>
          <w:p w14:paraId="5EC40BCF" w14:textId="77777777" w:rsidR="00AA5A30" w:rsidRPr="0014727D" w:rsidRDefault="00AA5A30" w:rsidP="00B20B1B">
            <w:pPr>
              <w:pStyle w:val="TAL"/>
              <w:keepNext w:val="0"/>
              <w:keepLines w:val="0"/>
            </w:pPr>
          </w:p>
        </w:tc>
      </w:tr>
      <w:tr w:rsidR="00AA5A30" w:rsidRPr="0014727D" w14:paraId="49D373C9" w14:textId="77777777" w:rsidTr="00B20B1B">
        <w:trPr>
          <w:jc w:val="center"/>
        </w:trPr>
        <w:tc>
          <w:tcPr>
            <w:tcW w:w="1654" w:type="dxa"/>
            <w:shd w:val="clear" w:color="auto" w:fill="auto"/>
          </w:tcPr>
          <w:p w14:paraId="5A65664A" w14:textId="77777777" w:rsidR="00AA5A30" w:rsidRPr="0014727D" w:rsidRDefault="00AA5A30" w:rsidP="00B20B1B">
            <w:pPr>
              <w:pStyle w:val="TAL"/>
              <w:keepNext w:val="0"/>
              <w:keepLines w:val="0"/>
            </w:pPr>
            <w:r w:rsidRPr="0014727D">
              <w:t>Exceptions to connection diagram</w:t>
            </w:r>
          </w:p>
        </w:tc>
        <w:tc>
          <w:tcPr>
            <w:tcW w:w="3678" w:type="dxa"/>
            <w:gridSpan w:val="2"/>
            <w:shd w:val="clear" w:color="auto" w:fill="auto"/>
          </w:tcPr>
          <w:p w14:paraId="7F120948" w14:textId="77777777" w:rsidR="00AA5A30" w:rsidRPr="0014727D" w:rsidRDefault="00AA5A30" w:rsidP="00B20B1B">
            <w:pPr>
              <w:pStyle w:val="TAL"/>
              <w:keepNext w:val="0"/>
              <w:keepLines w:val="0"/>
            </w:pPr>
            <w:r w:rsidRPr="0014727D">
              <w:t>N/A</w:t>
            </w:r>
          </w:p>
        </w:tc>
        <w:tc>
          <w:tcPr>
            <w:tcW w:w="3684" w:type="dxa"/>
          </w:tcPr>
          <w:p w14:paraId="71FB1EA4" w14:textId="77777777" w:rsidR="00AA5A30" w:rsidRPr="0014727D" w:rsidRDefault="00AA5A30" w:rsidP="00B20B1B">
            <w:pPr>
              <w:pStyle w:val="TAL"/>
              <w:keepNext w:val="0"/>
              <w:keepLines w:val="0"/>
            </w:pPr>
          </w:p>
        </w:tc>
      </w:tr>
    </w:tbl>
    <w:p w14:paraId="500DC9C0" w14:textId="77777777" w:rsidR="00AA5A30" w:rsidRPr="0014727D" w:rsidRDefault="00AA5A30" w:rsidP="00AA5A30"/>
    <w:p w14:paraId="3C019B86" w14:textId="77777777" w:rsidR="00AA5A30" w:rsidRPr="0014727D" w:rsidRDefault="00AA5A30" w:rsidP="00AA5A30">
      <w:pPr>
        <w:pStyle w:val="B1"/>
      </w:pPr>
      <w:r w:rsidRPr="0014727D">
        <w:t>1.</w:t>
      </w:r>
      <w:r w:rsidRPr="0014727D">
        <w:tab/>
        <w:t>The general test parameter settings are set up according to Table 19.4.1.2.4.1-3.</w:t>
      </w:r>
    </w:p>
    <w:p w14:paraId="24B8362D" w14:textId="77777777" w:rsidR="00AA5A30" w:rsidRPr="0014727D" w:rsidRDefault="00AA5A30" w:rsidP="00AA5A30">
      <w:pPr>
        <w:pStyle w:val="B1"/>
      </w:pPr>
      <w:r w:rsidRPr="0014727D">
        <w:t>2.</w:t>
      </w:r>
      <w:r w:rsidRPr="0014727D">
        <w:tab/>
        <w:t>Message contents are defined in clause 19.4.1.2.4.3.</w:t>
      </w:r>
    </w:p>
    <w:p w14:paraId="4A0335A9" w14:textId="77777777" w:rsidR="00AA5A30" w:rsidRPr="0014727D" w:rsidRDefault="00AA5A30" w:rsidP="00AA5A30">
      <w:pPr>
        <w:pStyle w:val="B1"/>
      </w:pPr>
      <w:r w:rsidRPr="0014727D">
        <w:t>3.</w:t>
      </w:r>
      <w:r w:rsidRPr="0014727D">
        <w:tab/>
        <w:t>There is one cell (Cell 1), which is the active cell, in the test.</w:t>
      </w:r>
    </w:p>
    <w:p w14:paraId="782E8203" w14:textId="77777777" w:rsidR="00AA5A30" w:rsidRPr="0014727D" w:rsidRDefault="00AA5A30" w:rsidP="00AA5A30">
      <w:pPr>
        <w:pStyle w:val="TH"/>
        <w:keepNext w:val="0"/>
        <w:keepLines w:val="0"/>
      </w:pPr>
      <w:r w:rsidRPr="0014727D">
        <w:t>Table 19.4.1.2.4.1-3: General test parameters for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AA5A30" w:rsidRPr="0014727D" w14:paraId="24815EE1" w14:textId="77777777" w:rsidTr="00B20B1B">
        <w:trPr>
          <w:tblHeader/>
          <w:jc w:val="center"/>
        </w:trPr>
        <w:tc>
          <w:tcPr>
            <w:tcW w:w="2727" w:type="pct"/>
            <w:gridSpan w:val="3"/>
            <w:tcBorders>
              <w:bottom w:val="nil"/>
            </w:tcBorders>
            <w:shd w:val="clear" w:color="auto" w:fill="auto"/>
          </w:tcPr>
          <w:p w14:paraId="2B3EA354" w14:textId="77777777" w:rsidR="00AA5A30" w:rsidRPr="0014727D" w:rsidRDefault="00AA5A30" w:rsidP="00B20B1B">
            <w:pPr>
              <w:pStyle w:val="TAH"/>
              <w:keepNext w:val="0"/>
              <w:keepLines w:val="0"/>
            </w:pPr>
            <w:r w:rsidRPr="0014727D">
              <w:t>Parameter</w:t>
            </w:r>
          </w:p>
        </w:tc>
        <w:tc>
          <w:tcPr>
            <w:tcW w:w="676" w:type="pct"/>
            <w:tcBorders>
              <w:bottom w:val="nil"/>
            </w:tcBorders>
            <w:shd w:val="clear" w:color="auto" w:fill="auto"/>
          </w:tcPr>
          <w:p w14:paraId="1D0C9945" w14:textId="77777777" w:rsidR="00AA5A30" w:rsidRPr="0014727D" w:rsidRDefault="00AA5A30" w:rsidP="00B20B1B">
            <w:pPr>
              <w:pStyle w:val="TAH"/>
              <w:keepNext w:val="0"/>
              <w:keepLines w:val="0"/>
            </w:pPr>
            <w:r w:rsidRPr="0014727D">
              <w:t>Unit</w:t>
            </w:r>
          </w:p>
        </w:tc>
        <w:tc>
          <w:tcPr>
            <w:tcW w:w="1597" w:type="pct"/>
            <w:gridSpan w:val="2"/>
            <w:shd w:val="clear" w:color="auto" w:fill="auto"/>
          </w:tcPr>
          <w:p w14:paraId="0760B80C" w14:textId="77777777" w:rsidR="00AA5A30" w:rsidRPr="0014727D" w:rsidRDefault="00AA5A30" w:rsidP="00B20B1B">
            <w:pPr>
              <w:pStyle w:val="TAH"/>
              <w:keepNext w:val="0"/>
              <w:keepLines w:val="0"/>
            </w:pPr>
            <w:r w:rsidRPr="0014727D">
              <w:t>Value</w:t>
            </w:r>
          </w:p>
        </w:tc>
      </w:tr>
      <w:tr w:rsidR="00AA5A30" w:rsidRPr="0014727D" w14:paraId="5D133318" w14:textId="77777777" w:rsidTr="00B20B1B">
        <w:trPr>
          <w:tblHeader/>
          <w:jc w:val="center"/>
        </w:trPr>
        <w:tc>
          <w:tcPr>
            <w:tcW w:w="2727" w:type="pct"/>
            <w:gridSpan w:val="3"/>
            <w:tcBorders>
              <w:top w:val="nil"/>
            </w:tcBorders>
            <w:shd w:val="clear" w:color="auto" w:fill="auto"/>
          </w:tcPr>
          <w:p w14:paraId="1221B243" w14:textId="77777777" w:rsidR="00AA5A30" w:rsidRPr="0014727D" w:rsidRDefault="00AA5A30" w:rsidP="00B20B1B">
            <w:pPr>
              <w:pStyle w:val="TAH"/>
              <w:keepNext w:val="0"/>
              <w:keepLines w:val="0"/>
            </w:pPr>
          </w:p>
        </w:tc>
        <w:tc>
          <w:tcPr>
            <w:tcW w:w="676" w:type="pct"/>
            <w:tcBorders>
              <w:top w:val="nil"/>
            </w:tcBorders>
            <w:shd w:val="clear" w:color="auto" w:fill="auto"/>
          </w:tcPr>
          <w:p w14:paraId="31C0639F" w14:textId="77777777" w:rsidR="00AA5A30" w:rsidRPr="0014727D" w:rsidRDefault="00AA5A30" w:rsidP="00B20B1B">
            <w:pPr>
              <w:pStyle w:val="TAH"/>
              <w:keepNext w:val="0"/>
              <w:keepLines w:val="0"/>
            </w:pPr>
          </w:p>
        </w:tc>
        <w:tc>
          <w:tcPr>
            <w:tcW w:w="1597" w:type="pct"/>
            <w:gridSpan w:val="2"/>
            <w:shd w:val="clear" w:color="auto" w:fill="auto"/>
          </w:tcPr>
          <w:p w14:paraId="3CBA95D7" w14:textId="77777777" w:rsidR="00AA5A30" w:rsidRPr="0014727D" w:rsidRDefault="00AA5A30" w:rsidP="00B20B1B">
            <w:pPr>
              <w:pStyle w:val="TAH"/>
              <w:keepNext w:val="0"/>
              <w:keepLines w:val="0"/>
            </w:pPr>
            <w:r w:rsidRPr="0014727D">
              <w:t>Test 1</w:t>
            </w:r>
          </w:p>
        </w:tc>
      </w:tr>
      <w:tr w:rsidR="00AA5A30" w:rsidRPr="0014727D" w14:paraId="6B01F301" w14:textId="77777777" w:rsidTr="00B20B1B">
        <w:trPr>
          <w:jc w:val="center"/>
        </w:trPr>
        <w:tc>
          <w:tcPr>
            <w:tcW w:w="2727" w:type="pct"/>
            <w:gridSpan w:val="3"/>
            <w:shd w:val="clear" w:color="auto" w:fill="auto"/>
          </w:tcPr>
          <w:p w14:paraId="449BFF54" w14:textId="77777777" w:rsidR="00AA5A30" w:rsidRPr="0014727D" w:rsidRDefault="00AA5A30" w:rsidP="00B20B1B">
            <w:pPr>
              <w:pStyle w:val="TAL"/>
              <w:keepNext w:val="0"/>
              <w:keepLines w:val="0"/>
            </w:pPr>
            <w:r w:rsidRPr="0014727D">
              <w:t>Active PCell</w:t>
            </w:r>
          </w:p>
        </w:tc>
        <w:tc>
          <w:tcPr>
            <w:tcW w:w="676" w:type="pct"/>
            <w:shd w:val="clear" w:color="auto" w:fill="auto"/>
          </w:tcPr>
          <w:p w14:paraId="2F9F0AAA" w14:textId="77777777" w:rsidR="00AA5A30" w:rsidRPr="0014727D" w:rsidRDefault="00AA5A30" w:rsidP="00B20B1B">
            <w:pPr>
              <w:pStyle w:val="TAC"/>
              <w:keepNext w:val="0"/>
              <w:keepLines w:val="0"/>
            </w:pPr>
          </w:p>
        </w:tc>
        <w:tc>
          <w:tcPr>
            <w:tcW w:w="1597" w:type="pct"/>
            <w:gridSpan w:val="2"/>
            <w:shd w:val="clear" w:color="auto" w:fill="auto"/>
          </w:tcPr>
          <w:p w14:paraId="0368EABC" w14:textId="77777777" w:rsidR="00AA5A30" w:rsidRPr="0014727D" w:rsidRDefault="00AA5A30" w:rsidP="00B20B1B">
            <w:pPr>
              <w:pStyle w:val="TAC"/>
              <w:keepNext w:val="0"/>
              <w:keepLines w:val="0"/>
            </w:pPr>
            <w:r w:rsidRPr="0014727D">
              <w:t>Cell 1</w:t>
            </w:r>
          </w:p>
        </w:tc>
      </w:tr>
      <w:tr w:rsidR="00AA5A30" w:rsidRPr="0014727D" w14:paraId="5EF5CA37" w14:textId="77777777" w:rsidTr="00B20B1B">
        <w:trPr>
          <w:jc w:val="center"/>
        </w:trPr>
        <w:tc>
          <w:tcPr>
            <w:tcW w:w="2727" w:type="pct"/>
            <w:gridSpan w:val="3"/>
            <w:shd w:val="clear" w:color="auto" w:fill="auto"/>
          </w:tcPr>
          <w:p w14:paraId="44D45CDB" w14:textId="77777777" w:rsidR="00AA5A30" w:rsidRPr="0014727D" w:rsidRDefault="00AA5A30" w:rsidP="00B20B1B">
            <w:pPr>
              <w:pStyle w:val="TAL"/>
              <w:keepNext w:val="0"/>
              <w:keepLines w:val="0"/>
            </w:pPr>
            <w:r w:rsidRPr="0014727D">
              <w:t>RF Channel Number</w:t>
            </w:r>
          </w:p>
        </w:tc>
        <w:tc>
          <w:tcPr>
            <w:tcW w:w="676" w:type="pct"/>
            <w:shd w:val="clear" w:color="auto" w:fill="auto"/>
          </w:tcPr>
          <w:p w14:paraId="21FB2230" w14:textId="77777777" w:rsidR="00AA5A30" w:rsidRPr="0014727D" w:rsidRDefault="00AA5A30" w:rsidP="00B20B1B">
            <w:pPr>
              <w:pStyle w:val="TAC"/>
              <w:keepNext w:val="0"/>
              <w:keepLines w:val="0"/>
            </w:pPr>
          </w:p>
        </w:tc>
        <w:tc>
          <w:tcPr>
            <w:tcW w:w="1597" w:type="pct"/>
            <w:gridSpan w:val="2"/>
            <w:shd w:val="clear" w:color="auto" w:fill="auto"/>
          </w:tcPr>
          <w:p w14:paraId="3A5B631B" w14:textId="77777777" w:rsidR="00AA5A30" w:rsidRPr="0014727D" w:rsidRDefault="00AA5A30" w:rsidP="00B20B1B">
            <w:pPr>
              <w:pStyle w:val="TAC"/>
              <w:keepNext w:val="0"/>
              <w:keepLines w:val="0"/>
            </w:pPr>
            <w:r w:rsidRPr="0014727D">
              <w:t>1</w:t>
            </w:r>
          </w:p>
        </w:tc>
      </w:tr>
      <w:tr w:rsidR="00AA5A30" w:rsidRPr="0014727D" w14:paraId="6192D7B3" w14:textId="77777777" w:rsidTr="00B20B1B">
        <w:trPr>
          <w:jc w:val="center"/>
        </w:trPr>
        <w:tc>
          <w:tcPr>
            <w:tcW w:w="1422" w:type="pct"/>
            <w:gridSpan w:val="2"/>
            <w:tcBorders>
              <w:bottom w:val="nil"/>
            </w:tcBorders>
            <w:shd w:val="clear" w:color="auto" w:fill="auto"/>
          </w:tcPr>
          <w:p w14:paraId="165B7DCB" w14:textId="77777777" w:rsidR="00AA5A30" w:rsidRPr="0014727D" w:rsidRDefault="00AA5A30" w:rsidP="00B20B1B">
            <w:pPr>
              <w:pStyle w:val="TAL"/>
              <w:keepNext w:val="0"/>
              <w:keepLines w:val="0"/>
            </w:pPr>
            <w:r w:rsidRPr="0014727D">
              <w:t>Duplex mode</w:t>
            </w:r>
          </w:p>
        </w:tc>
        <w:tc>
          <w:tcPr>
            <w:tcW w:w="1305" w:type="pct"/>
            <w:shd w:val="clear" w:color="auto" w:fill="auto"/>
          </w:tcPr>
          <w:p w14:paraId="4EF5981B" w14:textId="77777777" w:rsidR="00AA5A30" w:rsidRPr="0014727D" w:rsidRDefault="00AA5A30" w:rsidP="00B20B1B">
            <w:pPr>
              <w:pStyle w:val="TAL"/>
              <w:keepNext w:val="0"/>
              <w:keepLines w:val="0"/>
            </w:pPr>
            <w:r w:rsidRPr="0014727D">
              <w:t>Config 1</w:t>
            </w:r>
          </w:p>
        </w:tc>
        <w:tc>
          <w:tcPr>
            <w:tcW w:w="676" w:type="pct"/>
            <w:shd w:val="clear" w:color="auto" w:fill="auto"/>
          </w:tcPr>
          <w:p w14:paraId="3ED928F6" w14:textId="77777777" w:rsidR="00AA5A30" w:rsidRPr="0014727D" w:rsidRDefault="00AA5A30" w:rsidP="00B20B1B">
            <w:pPr>
              <w:pStyle w:val="TAC"/>
              <w:keepNext w:val="0"/>
              <w:keepLines w:val="0"/>
            </w:pPr>
          </w:p>
        </w:tc>
        <w:tc>
          <w:tcPr>
            <w:tcW w:w="1597" w:type="pct"/>
            <w:gridSpan w:val="2"/>
            <w:shd w:val="clear" w:color="auto" w:fill="auto"/>
          </w:tcPr>
          <w:p w14:paraId="2C054773" w14:textId="77777777" w:rsidR="00AA5A30" w:rsidRPr="0014727D" w:rsidRDefault="00AA5A30" w:rsidP="00B20B1B">
            <w:pPr>
              <w:pStyle w:val="TAC"/>
              <w:keepNext w:val="0"/>
              <w:keepLines w:val="0"/>
            </w:pPr>
            <w:r w:rsidRPr="0014727D">
              <w:t>FDD</w:t>
            </w:r>
          </w:p>
        </w:tc>
      </w:tr>
      <w:tr w:rsidR="00AA5A30" w:rsidRPr="0014727D" w14:paraId="3124D56A" w14:textId="77777777" w:rsidTr="00B20B1B">
        <w:trPr>
          <w:jc w:val="center"/>
        </w:trPr>
        <w:tc>
          <w:tcPr>
            <w:tcW w:w="1422" w:type="pct"/>
            <w:gridSpan w:val="2"/>
            <w:tcBorders>
              <w:top w:val="nil"/>
              <w:bottom w:val="single" w:sz="4" w:space="0" w:color="auto"/>
            </w:tcBorders>
            <w:shd w:val="clear" w:color="auto" w:fill="auto"/>
          </w:tcPr>
          <w:p w14:paraId="5969CE75" w14:textId="77777777" w:rsidR="00AA5A30" w:rsidRPr="0014727D" w:rsidRDefault="00AA5A30" w:rsidP="00B20B1B">
            <w:pPr>
              <w:pStyle w:val="TAL"/>
              <w:keepNext w:val="0"/>
              <w:keepLines w:val="0"/>
            </w:pPr>
          </w:p>
        </w:tc>
        <w:tc>
          <w:tcPr>
            <w:tcW w:w="1305" w:type="pct"/>
            <w:shd w:val="clear" w:color="auto" w:fill="auto"/>
          </w:tcPr>
          <w:p w14:paraId="4B2255F0" w14:textId="77777777" w:rsidR="00AA5A30" w:rsidRPr="0014727D" w:rsidRDefault="00AA5A30" w:rsidP="00B20B1B">
            <w:pPr>
              <w:pStyle w:val="TAL"/>
              <w:keepNext w:val="0"/>
              <w:keepLines w:val="0"/>
            </w:pPr>
            <w:r w:rsidRPr="0014727D">
              <w:t>Config 2, 3</w:t>
            </w:r>
          </w:p>
        </w:tc>
        <w:tc>
          <w:tcPr>
            <w:tcW w:w="676" w:type="pct"/>
            <w:tcBorders>
              <w:bottom w:val="single" w:sz="4" w:space="0" w:color="auto"/>
            </w:tcBorders>
            <w:shd w:val="clear" w:color="auto" w:fill="auto"/>
          </w:tcPr>
          <w:p w14:paraId="7F47C68E" w14:textId="77777777" w:rsidR="00AA5A30" w:rsidRPr="0014727D" w:rsidRDefault="00AA5A30" w:rsidP="00B20B1B">
            <w:pPr>
              <w:pStyle w:val="TAC"/>
              <w:keepNext w:val="0"/>
              <w:keepLines w:val="0"/>
            </w:pPr>
          </w:p>
        </w:tc>
        <w:tc>
          <w:tcPr>
            <w:tcW w:w="1597" w:type="pct"/>
            <w:gridSpan w:val="2"/>
            <w:shd w:val="clear" w:color="auto" w:fill="auto"/>
          </w:tcPr>
          <w:p w14:paraId="7F9924C7" w14:textId="77777777" w:rsidR="00AA5A30" w:rsidRPr="0014727D" w:rsidRDefault="00AA5A30" w:rsidP="00B20B1B">
            <w:pPr>
              <w:pStyle w:val="TAC"/>
              <w:keepNext w:val="0"/>
              <w:keepLines w:val="0"/>
            </w:pPr>
            <w:r w:rsidRPr="0014727D">
              <w:t>TDD</w:t>
            </w:r>
          </w:p>
        </w:tc>
      </w:tr>
      <w:tr w:rsidR="00AA5A30" w:rsidRPr="0014727D" w14:paraId="4736B110" w14:textId="77777777" w:rsidTr="00B20B1B">
        <w:trPr>
          <w:jc w:val="center"/>
        </w:trPr>
        <w:tc>
          <w:tcPr>
            <w:tcW w:w="1422" w:type="pct"/>
            <w:gridSpan w:val="2"/>
            <w:tcBorders>
              <w:bottom w:val="nil"/>
            </w:tcBorders>
            <w:shd w:val="clear" w:color="auto" w:fill="auto"/>
          </w:tcPr>
          <w:p w14:paraId="6D1C055E" w14:textId="77777777" w:rsidR="00AA5A30" w:rsidRPr="0014727D" w:rsidRDefault="00AA5A30" w:rsidP="00B20B1B">
            <w:pPr>
              <w:pStyle w:val="TAL"/>
              <w:keepNext w:val="0"/>
              <w:keepLines w:val="0"/>
            </w:pPr>
            <w:r w:rsidRPr="0014727D">
              <w:rPr>
                <w:rFonts w:cs="Arial"/>
                <w:szCs w:val="16"/>
              </w:rPr>
              <w:t>BW</w:t>
            </w:r>
            <w:r w:rsidRPr="0014727D">
              <w:rPr>
                <w:rFonts w:cs="Arial"/>
                <w:szCs w:val="16"/>
                <w:vertAlign w:val="subscript"/>
              </w:rPr>
              <w:t>channel</w:t>
            </w:r>
          </w:p>
        </w:tc>
        <w:tc>
          <w:tcPr>
            <w:tcW w:w="1305" w:type="pct"/>
            <w:shd w:val="clear" w:color="auto" w:fill="auto"/>
          </w:tcPr>
          <w:p w14:paraId="6706DA63" w14:textId="77777777" w:rsidR="00AA5A30" w:rsidRPr="0014727D" w:rsidRDefault="00AA5A30" w:rsidP="00B20B1B">
            <w:pPr>
              <w:pStyle w:val="TAL"/>
              <w:keepNext w:val="0"/>
              <w:keepLines w:val="0"/>
            </w:pPr>
            <w:r w:rsidRPr="0014727D">
              <w:t>Config 1</w:t>
            </w:r>
          </w:p>
        </w:tc>
        <w:tc>
          <w:tcPr>
            <w:tcW w:w="676" w:type="pct"/>
            <w:tcBorders>
              <w:bottom w:val="nil"/>
            </w:tcBorders>
            <w:shd w:val="clear" w:color="auto" w:fill="auto"/>
          </w:tcPr>
          <w:p w14:paraId="0CF4EFE5" w14:textId="77777777" w:rsidR="00AA5A30" w:rsidRPr="0014727D" w:rsidRDefault="00AA5A30" w:rsidP="00B20B1B">
            <w:pPr>
              <w:pStyle w:val="TAC"/>
              <w:keepNext w:val="0"/>
              <w:keepLines w:val="0"/>
            </w:pPr>
            <w:r w:rsidRPr="0014727D">
              <w:rPr>
                <w:rFonts w:cs="Arial"/>
                <w:lang w:eastAsia="zh-CN"/>
              </w:rPr>
              <w:t>MHz</w:t>
            </w:r>
          </w:p>
        </w:tc>
        <w:tc>
          <w:tcPr>
            <w:tcW w:w="1597" w:type="pct"/>
            <w:gridSpan w:val="2"/>
            <w:shd w:val="clear" w:color="auto" w:fill="auto"/>
          </w:tcPr>
          <w:p w14:paraId="2BA3D532" w14:textId="77777777" w:rsidR="00AA5A30" w:rsidRPr="0014727D" w:rsidRDefault="00AA5A30" w:rsidP="00B20B1B">
            <w:pPr>
              <w:pStyle w:val="TAC"/>
              <w:keepNext w:val="0"/>
              <w:keepLines w:val="0"/>
            </w:pPr>
            <w:r w:rsidRPr="0014727D">
              <w:rPr>
                <w:rFonts w:cs="Arial"/>
                <w:szCs w:val="16"/>
              </w:rPr>
              <w:t>10: N</w:t>
            </w:r>
            <w:r w:rsidRPr="0014727D">
              <w:rPr>
                <w:rFonts w:cs="Arial"/>
                <w:szCs w:val="16"/>
                <w:vertAlign w:val="subscript"/>
              </w:rPr>
              <w:t>PRB,c</w:t>
            </w:r>
            <w:r w:rsidRPr="0014727D">
              <w:rPr>
                <w:rFonts w:cs="Arial"/>
                <w:szCs w:val="16"/>
              </w:rPr>
              <w:t xml:space="preserve"> = 52</w:t>
            </w:r>
          </w:p>
        </w:tc>
      </w:tr>
      <w:tr w:rsidR="00AA5A30" w:rsidRPr="0014727D" w14:paraId="003842DA" w14:textId="77777777" w:rsidTr="00B20B1B">
        <w:trPr>
          <w:jc w:val="center"/>
        </w:trPr>
        <w:tc>
          <w:tcPr>
            <w:tcW w:w="1422" w:type="pct"/>
            <w:gridSpan w:val="2"/>
            <w:tcBorders>
              <w:top w:val="nil"/>
              <w:bottom w:val="nil"/>
            </w:tcBorders>
            <w:shd w:val="clear" w:color="auto" w:fill="auto"/>
          </w:tcPr>
          <w:p w14:paraId="18337ABF" w14:textId="77777777" w:rsidR="00AA5A30" w:rsidRPr="0014727D" w:rsidRDefault="00AA5A30" w:rsidP="00B20B1B">
            <w:pPr>
              <w:pStyle w:val="TAL"/>
              <w:keepNext w:val="0"/>
              <w:keepLines w:val="0"/>
            </w:pPr>
          </w:p>
        </w:tc>
        <w:tc>
          <w:tcPr>
            <w:tcW w:w="1305" w:type="pct"/>
            <w:shd w:val="clear" w:color="auto" w:fill="auto"/>
          </w:tcPr>
          <w:p w14:paraId="09F8B341" w14:textId="77777777" w:rsidR="00AA5A30" w:rsidRPr="0014727D" w:rsidRDefault="00AA5A30" w:rsidP="00B20B1B">
            <w:pPr>
              <w:pStyle w:val="TAL"/>
              <w:keepNext w:val="0"/>
              <w:keepLines w:val="0"/>
            </w:pPr>
            <w:r w:rsidRPr="0014727D">
              <w:t>Config 2</w:t>
            </w:r>
          </w:p>
        </w:tc>
        <w:tc>
          <w:tcPr>
            <w:tcW w:w="676" w:type="pct"/>
            <w:tcBorders>
              <w:top w:val="nil"/>
              <w:bottom w:val="nil"/>
            </w:tcBorders>
            <w:shd w:val="clear" w:color="auto" w:fill="auto"/>
          </w:tcPr>
          <w:p w14:paraId="25016B21" w14:textId="77777777" w:rsidR="00AA5A30" w:rsidRPr="0014727D" w:rsidRDefault="00AA5A30" w:rsidP="00B20B1B">
            <w:pPr>
              <w:pStyle w:val="TAC"/>
              <w:keepNext w:val="0"/>
              <w:keepLines w:val="0"/>
            </w:pPr>
          </w:p>
        </w:tc>
        <w:tc>
          <w:tcPr>
            <w:tcW w:w="1597" w:type="pct"/>
            <w:gridSpan w:val="2"/>
            <w:shd w:val="clear" w:color="auto" w:fill="auto"/>
          </w:tcPr>
          <w:p w14:paraId="42779267" w14:textId="77777777" w:rsidR="00AA5A30" w:rsidRPr="0014727D" w:rsidRDefault="00AA5A30" w:rsidP="00B20B1B">
            <w:pPr>
              <w:pStyle w:val="TAC"/>
              <w:keepNext w:val="0"/>
              <w:keepLines w:val="0"/>
            </w:pPr>
            <w:r w:rsidRPr="0014727D">
              <w:rPr>
                <w:rFonts w:cs="Arial"/>
                <w:szCs w:val="16"/>
              </w:rPr>
              <w:t>10: N</w:t>
            </w:r>
            <w:r w:rsidRPr="0014727D">
              <w:rPr>
                <w:rFonts w:cs="Arial"/>
                <w:szCs w:val="16"/>
                <w:vertAlign w:val="subscript"/>
              </w:rPr>
              <w:t>PRB,c</w:t>
            </w:r>
            <w:r w:rsidRPr="0014727D">
              <w:rPr>
                <w:rFonts w:cs="Arial"/>
                <w:szCs w:val="16"/>
              </w:rPr>
              <w:t xml:space="preserve"> = 52</w:t>
            </w:r>
          </w:p>
        </w:tc>
      </w:tr>
      <w:tr w:rsidR="00AA5A30" w:rsidRPr="0014727D" w14:paraId="7F0D3E62" w14:textId="77777777" w:rsidTr="00B20B1B">
        <w:trPr>
          <w:jc w:val="center"/>
        </w:trPr>
        <w:tc>
          <w:tcPr>
            <w:tcW w:w="1422" w:type="pct"/>
            <w:gridSpan w:val="2"/>
            <w:tcBorders>
              <w:top w:val="nil"/>
            </w:tcBorders>
            <w:shd w:val="clear" w:color="auto" w:fill="auto"/>
          </w:tcPr>
          <w:p w14:paraId="096958F9" w14:textId="77777777" w:rsidR="00AA5A30" w:rsidRPr="0014727D" w:rsidRDefault="00AA5A30" w:rsidP="00B20B1B">
            <w:pPr>
              <w:pStyle w:val="TAL"/>
              <w:keepNext w:val="0"/>
              <w:keepLines w:val="0"/>
            </w:pPr>
          </w:p>
        </w:tc>
        <w:tc>
          <w:tcPr>
            <w:tcW w:w="1305" w:type="pct"/>
            <w:shd w:val="clear" w:color="auto" w:fill="auto"/>
          </w:tcPr>
          <w:p w14:paraId="29870FA4" w14:textId="77777777" w:rsidR="00AA5A30" w:rsidRPr="0014727D" w:rsidRDefault="00AA5A30" w:rsidP="00B20B1B">
            <w:pPr>
              <w:pStyle w:val="TAL"/>
              <w:keepNext w:val="0"/>
              <w:keepLines w:val="0"/>
            </w:pPr>
            <w:r w:rsidRPr="0014727D">
              <w:t>Config 3</w:t>
            </w:r>
          </w:p>
        </w:tc>
        <w:tc>
          <w:tcPr>
            <w:tcW w:w="676" w:type="pct"/>
            <w:tcBorders>
              <w:top w:val="nil"/>
            </w:tcBorders>
            <w:shd w:val="clear" w:color="auto" w:fill="auto"/>
          </w:tcPr>
          <w:p w14:paraId="3D6FDDDC" w14:textId="77777777" w:rsidR="00AA5A30" w:rsidRPr="0014727D" w:rsidRDefault="00AA5A30" w:rsidP="00B20B1B">
            <w:pPr>
              <w:pStyle w:val="TAC"/>
              <w:keepNext w:val="0"/>
              <w:keepLines w:val="0"/>
            </w:pPr>
          </w:p>
        </w:tc>
        <w:tc>
          <w:tcPr>
            <w:tcW w:w="1597" w:type="pct"/>
            <w:gridSpan w:val="2"/>
            <w:shd w:val="clear" w:color="auto" w:fill="auto"/>
          </w:tcPr>
          <w:p w14:paraId="079F22F8" w14:textId="77777777" w:rsidR="00AA5A30" w:rsidRPr="0014727D" w:rsidRDefault="00AA5A30" w:rsidP="00B20B1B">
            <w:pPr>
              <w:pStyle w:val="TAC"/>
              <w:keepNext w:val="0"/>
              <w:keepLines w:val="0"/>
            </w:pPr>
            <w:r w:rsidRPr="0014727D">
              <w:rPr>
                <w:rFonts w:cs="Arial"/>
                <w:szCs w:val="16"/>
              </w:rPr>
              <w:t>40: N</w:t>
            </w:r>
            <w:r w:rsidRPr="0014727D">
              <w:rPr>
                <w:rFonts w:cs="Arial"/>
                <w:szCs w:val="16"/>
                <w:vertAlign w:val="subscript"/>
              </w:rPr>
              <w:t>PRB,c</w:t>
            </w:r>
            <w:r w:rsidRPr="0014727D">
              <w:rPr>
                <w:rFonts w:cs="Arial"/>
                <w:szCs w:val="16"/>
              </w:rPr>
              <w:t xml:space="preserve"> = 106</w:t>
            </w:r>
          </w:p>
        </w:tc>
      </w:tr>
      <w:tr w:rsidR="00AA5A30" w:rsidRPr="0014727D" w14:paraId="4849B7EF" w14:textId="77777777" w:rsidTr="00B20B1B">
        <w:trPr>
          <w:jc w:val="center"/>
        </w:trPr>
        <w:tc>
          <w:tcPr>
            <w:tcW w:w="1422" w:type="pct"/>
            <w:gridSpan w:val="2"/>
            <w:shd w:val="clear" w:color="auto" w:fill="auto"/>
          </w:tcPr>
          <w:p w14:paraId="3A1F41F1" w14:textId="77777777" w:rsidR="00AA5A30" w:rsidRPr="0014727D" w:rsidRDefault="00AA5A30" w:rsidP="00B20B1B">
            <w:pPr>
              <w:pStyle w:val="TAL"/>
              <w:keepNext w:val="0"/>
              <w:keepLines w:val="0"/>
            </w:pPr>
            <w:r w:rsidRPr="0014727D">
              <w:rPr>
                <w:rFonts w:cs="Arial"/>
                <w:bCs/>
              </w:rPr>
              <w:t>DL initial BWP configuration</w:t>
            </w:r>
          </w:p>
        </w:tc>
        <w:tc>
          <w:tcPr>
            <w:tcW w:w="1305" w:type="pct"/>
            <w:shd w:val="clear" w:color="auto" w:fill="auto"/>
          </w:tcPr>
          <w:p w14:paraId="5C319CA1" w14:textId="77777777" w:rsidR="00AA5A30" w:rsidRPr="0014727D" w:rsidRDefault="00AA5A30" w:rsidP="00B20B1B">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676" w:type="pct"/>
            <w:shd w:val="clear" w:color="auto" w:fill="auto"/>
          </w:tcPr>
          <w:p w14:paraId="7652C3C5" w14:textId="77777777" w:rsidR="00AA5A30" w:rsidRPr="0014727D" w:rsidRDefault="00AA5A30" w:rsidP="00B20B1B">
            <w:pPr>
              <w:pStyle w:val="TAC"/>
              <w:keepNext w:val="0"/>
              <w:keepLines w:val="0"/>
            </w:pPr>
          </w:p>
        </w:tc>
        <w:tc>
          <w:tcPr>
            <w:tcW w:w="1597" w:type="pct"/>
            <w:gridSpan w:val="2"/>
            <w:shd w:val="clear" w:color="auto" w:fill="auto"/>
          </w:tcPr>
          <w:p w14:paraId="602D635C" w14:textId="77777777" w:rsidR="00AA5A30" w:rsidRPr="0014727D" w:rsidRDefault="00AA5A30" w:rsidP="00B20B1B">
            <w:pPr>
              <w:pStyle w:val="TAC"/>
              <w:keepNext w:val="0"/>
              <w:keepLines w:val="0"/>
            </w:pPr>
            <w:r w:rsidRPr="0014727D">
              <w:rPr>
                <w:rFonts w:cs="Arial"/>
                <w:szCs w:val="16"/>
              </w:rPr>
              <w:t>DLBWP.0.1</w:t>
            </w:r>
          </w:p>
        </w:tc>
      </w:tr>
      <w:tr w:rsidR="00AA5A30" w:rsidRPr="0014727D" w14:paraId="318277FC" w14:textId="77777777" w:rsidTr="00B20B1B">
        <w:trPr>
          <w:jc w:val="center"/>
        </w:trPr>
        <w:tc>
          <w:tcPr>
            <w:tcW w:w="1422" w:type="pct"/>
            <w:gridSpan w:val="2"/>
            <w:shd w:val="clear" w:color="auto" w:fill="auto"/>
          </w:tcPr>
          <w:p w14:paraId="4F221ACC" w14:textId="77777777" w:rsidR="00AA5A30" w:rsidRPr="0014727D" w:rsidRDefault="00AA5A30" w:rsidP="00B20B1B">
            <w:pPr>
              <w:pStyle w:val="TAL"/>
              <w:keepNext w:val="0"/>
              <w:keepLines w:val="0"/>
            </w:pPr>
            <w:r w:rsidRPr="0014727D">
              <w:rPr>
                <w:rFonts w:cs="Arial"/>
                <w:bCs/>
              </w:rPr>
              <w:t>DL dedicated BWP configuration</w:t>
            </w:r>
          </w:p>
        </w:tc>
        <w:tc>
          <w:tcPr>
            <w:tcW w:w="1305" w:type="pct"/>
            <w:shd w:val="clear" w:color="auto" w:fill="auto"/>
          </w:tcPr>
          <w:p w14:paraId="6A6AEF2E" w14:textId="77777777" w:rsidR="00AA5A30" w:rsidRPr="0014727D" w:rsidRDefault="00AA5A30" w:rsidP="00B20B1B">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676" w:type="pct"/>
            <w:shd w:val="clear" w:color="auto" w:fill="auto"/>
          </w:tcPr>
          <w:p w14:paraId="2366A735" w14:textId="77777777" w:rsidR="00AA5A30" w:rsidRPr="0014727D" w:rsidRDefault="00AA5A30" w:rsidP="00B20B1B">
            <w:pPr>
              <w:pStyle w:val="TAC"/>
              <w:keepNext w:val="0"/>
              <w:keepLines w:val="0"/>
            </w:pPr>
          </w:p>
        </w:tc>
        <w:tc>
          <w:tcPr>
            <w:tcW w:w="1597" w:type="pct"/>
            <w:gridSpan w:val="2"/>
            <w:shd w:val="clear" w:color="auto" w:fill="auto"/>
          </w:tcPr>
          <w:p w14:paraId="34295A85" w14:textId="77777777" w:rsidR="00AA5A30" w:rsidRPr="0014727D" w:rsidRDefault="00AA5A30" w:rsidP="00B20B1B">
            <w:pPr>
              <w:pStyle w:val="TAC"/>
              <w:keepNext w:val="0"/>
              <w:keepLines w:val="0"/>
            </w:pPr>
            <w:r w:rsidRPr="0014727D">
              <w:rPr>
                <w:rFonts w:cs="Arial"/>
                <w:szCs w:val="16"/>
              </w:rPr>
              <w:t>DLBWP.1.1</w:t>
            </w:r>
          </w:p>
        </w:tc>
      </w:tr>
      <w:tr w:rsidR="00AA5A30" w:rsidRPr="0014727D" w14:paraId="0079B7B3" w14:textId="77777777" w:rsidTr="00B20B1B">
        <w:trPr>
          <w:jc w:val="center"/>
        </w:trPr>
        <w:tc>
          <w:tcPr>
            <w:tcW w:w="1422" w:type="pct"/>
            <w:gridSpan w:val="2"/>
            <w:shd w:val="clear" w:color="auto" w:fill="auto"/>
          </w:tcPr>
          <w:p w14:paraId="7541C5F3" w14:textId="77777777" w:rsidR="00AA5A30" w:rsidRPr="0014727D" w:rsidRDefault="00AA5A30" w:rsidP="00B20B1B">
            <w:pPr>
              <w:pStyle w:val="TAL"/>
              <w:keepNext w:val="0"/>
              <w:keepLines w:val="0"/>
              <w:rPr>
                <w:rFonts w:cs="Arial"/>
                <w:bCs/>
              </w:rPr>
            </w:pPr>
            <w:r w:rsidRPr="0014727D">
              <w:rPr>
                <w:rFonts w:cs="Arial"/>
                <w:bCs/>
              </w:rPr>
              <w:t>UL initial BWP configuration</w:t>
            </w:r>
          </w:p>
        </w:tc>
        <w:tc>
          <w:tcPr>
            <w:tcW w:w="1305" w:type="pct"/>
            <w:shd w:val="clear" w:color="auto" w:fill="auto"/>
          </w:tcPr>
          <w:p w14:paraId="7753FF73" w14:textId="77777777" w:rsidR="00AA5A30" w:rsidRPr="0014727D" w:rsidRDefault="00AA5A30" w:rsidP="00B20B1B">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676" w:type="pct"/>
            <w:shd w:val="clear" w:color="auto" w:fill="auto"/>
          </w:tcPr>
          <w:p w14:paraId="6C7BC880" w14:textId="77777777" w:rsidR="00AA5A30" w:rsidRPr="0014727D" w:rsidRDefault="00AA5A30" w:rsidP="00B20B1B">
            <w:pPr>
              <w:pStyle w:val="TAC"/>
              <w:keepNext w:val="0"/>
              <w:keepLines w:val="0"/>
            </w:pPr>
          </w:p>
        </w:tc>
        <w:tc>
          <w:tcPr>
            <w:tcW w:w="1597" w:type="pct"/>
            <w:gridSpan w:val="2"/>
            <w:shd w:val="clear" w:color="auto" w:fill="auto"/>
          </w:tcPr>
          <w:p w14:paraId="63C7BBBA" w14:textId="77777777" w:rsidR="00AA5A30" w:rsidRPr="0014727D" w:rsidRDefault="00AA5A30" w:rsidP="00B20B1B">
            <w:pPr>
              <w:pStyle w:val="TAC"/>
              <w:keepNext w:val="0"/>
              <w:keepLines w:val="0"/>
              <w:rPr>
                <w:rFonts w:cs="Arial"/>
                <w:szCs w:val="16"/>
              </w:rPr>
            </w:pPr>
            <w:r w:rsidRPr="0014727D">
              <w:rPr>
                <w:rFonts w:cs="v3.7.0"/>
              </w:rPr>
              <w:t>ULBWP.0.1</w:t>
            </w:r>
          </w:p>
        </w:tc>
      </w:tr>
      <w:tr w:rsidR="00AA5A30" w:rsidRPr="0014727D" w14:paraId="5F9A9465" w14:textId="77777777" w:rsidTr="00B20B1B">
        <w:trPr>
          <w:jc w:val="center"/>
        </w:trPr>
        <w:tc>
          <w:tcPr>
            <w:tcW w:w="1422" w:type="pct"/>
            <w:gridSpan w:val="2"/>
            <w:tcBorders>
              <w:bottom w:val="single" w:sz="4" w:space="0" w:color="auto"/>
            </w:tcBorders>
            <w:shd w:val="clear" w:color="auto" w:fill="auto"/>
          </w:tcPr>
          <w:p w14:paraId="5888FB6F" w14:textId="77777777" w:rsidR="00AA5A30" w:rsidRPr="0014727D" w:rsidRDefault="00AA5A30" w:rsidP="00B20B1B">
            <w:pPr>
              <w:pStyle w:val="TAL"/>
              <w:keepNext w:val="0"/>
              <w:keepLines w:val="0"/>
            </w:pPr>
            <w:r w:rsidRPr="0014727D">
              <w:rPr>
                <w:rFonts w:cs="Arial"/>
                <w:bCs/>
              </w:rPr>
              <w:t>UL dedicated BWP configuration</w:t>
            </w:r>
          </w:p>
        </w:tc>
        <w:tc>
          <w:tcPr>
            <w:tcW w:w="1305" w:type="pct"/>
            <w:shd w:val="clear" w:color="auto" w:fill="auto"/>
          </w:tcPr>
          <w:p w14:paraId="1A22AE04" w14:textId="77777777" w:rsidR="00AA5A30" w:rsidRPr="0014727D" w:rsidRDefault="00AA5A30" w:rsidP="00B20B1B">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676" w:type="pct"/>
            <w:shd w:val="clear" w:color="auto" w:fill="auto"/>
          </w:tcPr>
          <w:p w14:paraId="3F7A827B" w14:textId="77777777" w:rsidR="00AA5A30" w:rsidRPr="0014727D" w:rsidRDefault="00AA5A30" w:rsidP="00B20B1B">
            <w:pPr>
              <w:pStyle w:val="TAC"/>
              <w:keepNext w:val="0"/>
              <w:keepLines w:val="0"/>
            </w:pPr>
          </w:p>
        </w:tc>
        <w:tc>
          <w:tcPr>
            <w:tcW w:w="1597" w:type="pct"/>
            <w:gridSpan w:val="2"/>
            <w:shd w:val="clear" w:color="auto" w:fill="auto"/>
          </w:tcPr>
          <w:p w14:paraId="59EC76E8" w14:textId="77777777" w:rsidR="00AA5A30" w:rsidRPr="0014727D" w:rsidRDefault="00AA5A30" w:rsidP="00B20B1B">
            <w:pPr>
              <w:pStyle w:val="TAC"/>
              <w:keepNext w:val="0"/>
              <w:keepLines w:val="0"/>
            </w:pPr>
            <w:r w:rsidRPr="0014727D">
              <w:rPr>
                <w:rFonts w:cs="Arial"/>
                <w:szCs w:val="16"/>
              </w:rPr>
              <w:t>ULBWP.1.1</w:t>
            </w:r>
          </w:p>
        </w:tc>
      </w:tr>
      <w:tr w:rsidR="00AA5A30" w:rsidRPr="0014727D" w14:paraId="30064F64" w14:textId="77777777" w:rsidTr="00B20B1B">
        <w:trPr>
          <w:jc w:val="center"/>
        </w:trPr>
        <w:tc>
          <w:tcPr>
            <w:tcW w:w="1422" w:type="pct"/>
            <w:gridSpan w:val="2"/>
            <w:tcBorders>
              <w:bottom w:val="nil"/>
            </w:tcBorders>
            <w:shd w:val="clear" w:color="auto" w:fill="auto"/>
          </w:tcPr>
          <w:p w14:paraId="483BD908" w14:textId="77777777" w:rsidR="00AA5A30" w:rsidRPr="0014727D" w:rsidRDefault="00AA5A30" w:rsidP="00B20B1B">
            <w:pPr>
              <w:pStyle w:val="TAL"/>
              <w:keepNext w:val="0"/>
              <w:keepLines w:val="0"/>
            </w:pPr>
            <w:r w:rsidRPr="0014727D">
              <w:t>TDD Configuration</w:t>
            </w:r>
          </w:p>
        </w:tc>
        <w:tc>
          <w:tcPr>
            <w:tcW w:w="1305" w:type="pct"/>
            <w:shd w:val="clear" w:color="auto" w:fill="auto"/>
          </w:tcPr>
          <w:p w14:paraId="3B01E8CA" w14:textId="77777777" w:rsidR="00AA5A30" w:rsidRPr="0014727D" w:rsidRDefault="00AA5A30" w:rsidP="00B20B1B">
            <w:pPr>
              <w:pStyle w:val="TAL"/>
              <w:keepNext w:val="0"/>
              <w:keepLines w:val="0"/>
            </w:pPr>
            <w:r w:rsidRPr="0014727D">
              <w:t>Config 1</w:t>
            </w:r>
          </w:p>
        </w:tc>
        <w:tc>
          <w:tcPr>
            <w:tcW w:w="676" w:type="pct"/>
            <w:shd w:val="clear" w:color="auto" w:fill="auto"/>
          </w:tcPr>
          <w:p w14:paraId="534C61E7" w14:textId="77777777" w:rsidR="00AA5A30" w:rsidRPr="0014727D" w:rsidRDefault="00AA5A30" w:rsidP="00B20B1B">
            <w:pPr>
              <w:pStyle w:val="TAC"/>
              <w:keepNext w:val="0"/>
              <w:keepLines w:val="0"/>
            </w:pPr>
          </w:p>
        </w:tc>
        <w:tc>
          <w:tcPr>
            <w:tcW w:w="1597" w:type="pct"/>
            <w:gridSpan w:val="2"/>
            <w:shd w:val="clear" w:color="auto" w:fill="auto"/>
          </w:tcPr>
          <w:p w14:paraId="3454B090" w14:textId="77777777" w:rsidR="00AA5A30" w:rsidRPr="0014727D" w:rsidRDefault="00AA5A30" w:rsidP="00B20B1B">
            <w:pPr>
              <w:pStyle w:val="TAC"/>
              <w:keepNext w:val="0"/>
              <w:keepLines w:val="0"/>
            </w:pPr>
            <w:r w:rsidRPr="0014727D">
              <w:t>Not Applicable</w:t>
            </w:r>
          </w:p>
        </w:tc>
      </w:tr>
      <w:tr w:rsidR="00AA5A30" w:rsidRPr="0014727D" w14:paraId="2F36468B" w14:textId="77777777" w:rsidTr="00B20B1B">
        <w:trPr>
          <w:jc w:val="center"/>
        </w:trPr>
        <w:tc>
          <w:tcPr>
            <w:tcW w:w="1422" w:type="pct"/>
            <w:gridSpan w:val="2"/>
            <w:tcBorders>
              <w:top w:val="nil"/>
              <w:bottom w:val="nil"/>
            </w:tcBorders>
            <w:shd w:val="clear" w:color="auto" w:fill="auto"/>
          </w:tcPr>
          <w:p w14:paraId="7D208950" w14:textId="77777777" w:rsidR="00AA5A30" w:rsidRPr="0014727D" w:rsidRDefault="00AA5A30" w:rsidP="00B20B1B">
            <w:pPr>
              <w:pStyle w:val="TAL"/>
              <w:keepNext w:val="0"/>
              <w:keepLines w:val="0"/>
            </w:pPr>
          </w:p>
        </w:tc>
        <w:tc>
          <w:tcPr>
            <w:tcW w:w="1305" w:type="pct"/>
            <w:shd w:val="clear" w:color="auto" w:fill="auto"/>
          </w:tcPr>
          <w:p w14:paraId="6440C808" w14:textId="77777777" w:rsidR="00AA5A30" w:rsidRPr="0014727D" w:rsidRDefault="00AA5A30" w:rsidP="00B20B1B">
            <w:pPr>
              <w:pStyle w:val="TAL"/>
              <w:keepNext w:val="0"/>
              <w:keepLines w:val="0"/>
            </w:pPr>
            <w:r w:rsidRPr="0014727D">
              <w:t>Config 2</w:t>
            </w:r>
          </w:p>
        </w:tc>
        <w:tc>
          <w:tcPr>
            <w:tcW w:w="676" w:type="pct"/>
            <w:shd w:val="clear" w:color="auto" w:fill="auto"/>
          </w:tcPr>
          <w:p w14:paraId="2446D26B" w14:textId="77777777" w:rsidR="00AA5A30" w:rsidRPr="0014727D" w:rsidRDefault="00AA5A30" w:rsidP="00B20B1B">
            <w:pPr>
              <w:pStyle w:val="TAC"/>
              <w:keepNext w:val="0"/>
              <w:keepLines w:val="0"/>
            </w:pPr>
          </w:p>
        </w:tc>
        <w:tc>
          <w:tcPr>
            <w:tcW w:w="1597" w:type="pct"/>
            <w:gridSpan w:val="2"/>
            <w:shd w:val="clear" w:color="auto" w:fill="auto"/>
          </w:tcPr>
          <w:p w14:paraId="4C0321D8" w14:textId="77777777" w:rsidR="00AA5A30" w:rsidRPr="0014727D" w:rsidRDefault="00AA5A30" w:rsidP="00B20B1B">
            <w:pPr>
              <w:pStyle w:val="TAC"/>
              <w:keepNext w:val="0"/>
              <w:keepLines w:val="0"/>
            </w:pPr>
            <w:r w:rsidRPr="0014727D">
              <w:t>TDDConf.1.1</w:t>
            </w:r>
          </w:p>
        </w:tc>
      </w:tr>
      <w:tr w:rsidR="00AA5A30" w:rsidRPr="0014727D" w14:paraId="38436FA0" w14:textId="77777777" w:rsidTr="00B20B1B">
        <w:trPr>
          <w:jc w:val="center"/>
        </w:trPr>
        <w:tc>
          <w:tcPr>
            <w:tcW w:w="1422" w:type="pct"/>
            <w:gridSpan w:val="2"/>
            <w:tcBorders>
              <w:top w:val="nil"/>
              <w:bottom w:val="single" w:sz="4" w:space="0" w:color="auto"/>
            </w:tcBorders>
            <w:shd w:val="clear" w:color="auto" w:fill="auto"/>
          </w:tcPr>
          <w:p w14:paraId="503D0BA0" w14:textId="77777777" w:rsidR="00AA5A30" w:rsidRPr="0014727D" w:rsidRDefault="00AA5A30" w:rsidP="00B20B1B">
            <w:pPr>
              <w:pStyle w:val="TAL"/>
              <w:keepNext w:val="0"/>
              <w:keepLines w:val="0"/>
            </w:pPr>
          </w:p>
        </w:tc>
        <w:tc>
          <w:tcPr>
            <w:tcW w:w="1305" w:type="pct"/>
            <w:shd w:val="clear" w:color="auto" w:fill="auto"/>
          </w:tcPr>
          <w:p w14:paraId="50F3DDC1" w14:textId="77777777" w:rsidR="00AA5A30" w:rsidRPr="0014727D" w:rsidRDefault="00AA5A30" w:rsidP="00B20B1B">
            <w:pPr>
              <w:pStyle w:val="TAL"/>
              <w:keepNext w:val="0"/>
              <w:keepLines w:val="0"/>
            </w:pPr>
            <w:r w:rsidRPr="0014727D">
              <w:t>Config 3</w:t>
            </w:r>
          </w:p>
        </w:tc>
        <w:tc>
          <w:tcPr>
            <w:tcW w:w="676" w:type="pct"/>
            <w:shd w:val="clear" w:color="auto" w:fill="auto"/>
          </w:tcPr>
          <w:p w14:paraId="368F0CC8" w14:textId="77777777" w:rsidR="00AA5A30" w:rsidRPr="0014727D" w:rsidRDefault="00AA5A30" w:rsidP="00B20B1B">
            <w:pPr>
              <w:pStyle w:val="TAC"/>
              <w:keepNext w:val="0"/>
              <w:keepLines w:val="0"/>
            </w:pPr>
          </w:p>
        </w:tc>
        <w:tc>
          <w:tcPr>
            <w:tcW w:w="1597" w:type="pct"/>
            <w:gridSpan w:val="2"/>
            <w:shd w:val="clear" w:color="auto" w:fill="auto"/>
          </w:tcPr>
          <w:p w14:paraId="28EA1C11" w14:textId="77777777" w:rsidR="00AA5A30" w:rsidRPr="0014727D" w:rsidRDefault="00AA5A30" w:rsidP="00B20B1B">
            <w:pPr>
              <w:pStyle w:val="TAC"/>
              <w:keepNext w:val="0"/>
              <w:keepLines w:val="0"/>
            </w:pPr>
            <w:r w:rsidRPr="0014727D">
              <w:rPr>
                <w:rFonts w:cs="Arial"/>
              </w:rPr>
              <w:t>TDDConf.2.1</w:t>
            </w:r>
          </w:p>
        </w:tc>
      </w:tr>
      <w:tr w:rsidR="00AA5A30" w:rsidRPr="0014727D" w14:paraId="06831CA8" w14:textId="77777777" w:rsidTr="00B20B1B">
        <w:trPr>
          <w:jc w:val="center"/>
        </w:trPr>
        <w:tc>
          <w:tcPr>
            <w:tcW w:w="1422" w:type="pct"/>
            <w:gridSpan w:val="2"/>
            <w:tcBorders>
              <w:bottom w:val="nil"/>
            </w:tcBorders>
            <w:shd w:val="clear" w:color="auto" w:fill="auto"/>
          </w:tcPr>
          <w:p w14:paraId="0E1E107D" w14:textId="77777777" w:rsidR="00AA5A30" w:rsidRPr="0014727D" w:rsidRDefault="00AA5A30" w:rsidP="00B20B1B">
            <w:pPr>
              <w:pStyle w:val="TAL"/>
              <w:keepNext w:val="0"/>
              <w:keepLines w:val="0"/>
            </w:pPr>
            <w:r w:rsidRPr="0014727D">
              <w:t>RMSI CORESET Reference Channel</w:t>
            </w:r>
          </w:p>
        </w:tc>
        <w:tc>
          <w:tcPr>
            <w:tcW w:w="1305" w:type="pct"/>
            <w:shd w:val="clear" w:color="auto" w:fill="auto"/>
          </w:tcPr>
          <w:p w14:paraId="326B4A34" w14:textId="77777777" w:rsidR="00AA5A30" w:rsidRPr="0014727D" w:rsidRDefault="00AA5A30" w:rsidP="00B20B1B">
            <w:pPr>
              <w:pStyle w:val="TAL"/>
              <w:keepNext w:val="0"/>
              <w:keepLines w:val="0"/>
            </w:pPr>
            <w:r w:rsidRPr="0014727D">
              <w:t>Config 1</w:t>
            </w:r>
          </w:p>
        </w:tc>
        <w:tc>
          <w:tcPr>
            <w:tcW w:w="676" w:type="pct"/>
            <w:shd w:val="clear" w:color="auto" w:fill="auto"/>
          </w:tcPr>
          <w:p w14:paraId="590A689B" w14:textId="77777777" w:rsidR="00AA5A30" w:rsidRPr="0014727D" w:rsidRDefault="00AA5A30" w:rsidP="00B20B1B">
            <w:pPr>
              <w:pStyle w:val="TAC"/>
              <w:keepNext w:val="0"/>
              <w:keepLines w:val="0"/>
            </w:pPr>
          </w:p>
        </w:tc>
        <w:tc>
          <w:tcPr>
            <w:tcW w:w="1597" w:type="pct"/>
            <w:gridSpan w:val="2"/>
            <w:shd w:val="clear" w:color="auto" w:fill="auto"/>
          </w:tcPr>
          <w:p w14:paraId="7F5BF997" w14:textId="77777777" w:rsidR="00AA5A30" w:rsidRPr="0014727D" w:rsidRDefault="00AA5A30" w:rsidP="00B20B1B">
            <w:pPr>
              <w:pStyle w:val="TAC"/>
              <w:keepNext w:val="0"/>
              <w:keepLines w:val="0"/>
            </w:pPr>
            <w:r w:rsidRPr="0014727D">
              <w:t>CR.1.1 FDD</w:t>
            </w:r>
          </w:p>
        </w:tc>
      </w:tr>
      <w:tr w:rsidR="00AA5A30" w:rsidRPr="0014727D" w14:paraId="3C710FCF" w14:textId="77777777" w:rsidTr="00B20B1B">
        <w:trPr>
          <w:jc w:val="center"/>
        </w:trPr>
        <w:tc>
          <w:tcPr>
            <w:tcW w:w="1422" w:type="pct"/>
            <w:gridSpan w:val="2"/>
            <w:tcBorders>
              <w:top w:val="nil"/>
              <w:bottom w:val="nil"/>
            </w:tcBorders>
            <w:shd w:val="clear" w:color="auto" w:fill="auto"/>
          </w:tcPr>
          <w:p w14:paraId="6EEF03D0" w14:textId="77777777" w:rsidR="00AA5A30" w:rsidRPr="0014727D" w:rsidRDefault="00AA5A30" w:rsidP="00B20B1B">
            <w:pPr>
              <w:pStyle w:val="TAL"/>
              <w:keepNext w:val="0"/>
              <w:keepLines w:val="0"/>
            </w:pPr>
          </w:p>
        </w:tc>
        <w:tc>
          <w:tcPr>
            <w:tcW w:w="1305" w:type="pct"/>
            <w:shd w:val="clear" w:color="auto" w:fill="auto"/>
          </w:tcPr>
          <w:p w14:paraId="627237E6" w14:textId="77777777" w:rsidR="00AA5A30" w:rsidRPr="0014727D" w:rsidRDefault="00AA5A30" w:rsidP="00B20B1B">
            <w:pPr>
              <w:pStyle w:val="TAL"/>
              <w:keepNext w:val="0"/>
              <w:keepLines w:val="0"/>
            </w:pPr>
            <w:r w:rsidRPr="0014727D">
              <w:t>Config 2</w:t>
            </w:r>
          </w:p>
        </w:tc>
        <w:tc>
          <w:tcPr>
            <w:tcW w:w="676" w:type="pct"/>
            <w:shd w:val="clear" w:color="auto" w:fill="auto"/>
          </w:tcPr>
          <w:p w14:paraId="52D75DC7" w14:textId="77777777" w:rsidR="00AA5A30" w:rsidRPr="0014727D" w:rsidRDefault="00AA5A30" w:rsidP="00B20B1B">
            <w:pPr>
              <w:pStyle w:val="TAC"/>
              <w:keepNext w:val="0"/>
              <w:keepLines w:val="0"/>
            </w:pPr>
          </w:p>
        </w:tc>
        <w:tc>
          <w:tcPr>
            <w:tcW w:w="1597" w:type="pct"/>
            <w:gridSpan w:val="2"/>
            <w:shd w:val="clear" w:color="auto" w:fill="auto"/>
          </w:tcPr>
          <w:p w14:paraId="2B35725C" w14:textId="77777777" w:rsidR="00AA5A30" w:rsidRPr="0014727D" w:rsidRDefault="00AA5A30" w:rsidP="00B20B1B">
            <w:pPr>
              <w:pStyle w:val="TAC"/>
              <w:keepNext w:val="0"/>
              <w:keepLines w:val="0"/>
            </w:pPr>
            <w:r w:rsidRPr="0014727D">
              <w:t>CR.1.1 TDD</w:t>
            </w:r>
          </w:p>
        </w:tc>
      </w:tr>
      <w:tr w:rsidR="00AA5A30" w:rsidRPr="0014727D" w14:paraId="7BE152D9" w14:textId="77777777" w:rsidTr="00B20B1B">
        <w:trPr>
          <w:jc w:val="center"/>
        </w:trPr>
        <w:tc>
          <w:tcPr>
            <w:tcW w:w="1422" w:type="pct"/>
            <w:gridSpan w:val="2"/>
            <w:tcBorders>
              <w:top w:val="nil"/>
              <w:bottom w:val="single" w:sz="4" w:space="0" w:color="auto"/>
            </w:tcBorders>
            <w:shd w:val="clear" w:color="auto" w:fill="auto"/>
          </w:tcPr>
          <w:p w14:paraId="5878509D" w14:textId="77777777" w:rsidR="00AA5A30" w:rsidRPr="0014727D" w:rsidRDefault="00AA5A30" w:rsidP="00B20B1B">
            <w:pPr>
              <w:pStyle w:val="TAL"/>
              <w:keepNext w:val="0"/>
              <w:keepLines w:val="0"/>
            </w:pPr>
          </w:p>
        </w:tc>
        <w:tc>
          <w:tcPr>
            <w:tcW w:w="1305" w:type="pct"/>
            <w:shd w:val="clear" w:color="auto" w:fill="auto"/>
          </w:tcPr>
          <w:p w14:paraId="1AB97DC4" w14:textId="77777777" w:rsidR="00AA5A30" w:rsidRPr="0014727D" w:rsidRDefault="00AA5A30" w:rsidP="00B20B1B">
            <w:pPr>
              <w:pStyle w:val="TAL"/>
              <w:keepNext w:val="0"/>
              <w:keepLines w:val="0"/>
            </w:pPr>
            <w:r w:rsidRPr="0014727D">
              <w:t>Config 3</w:t>
            </w:r>
          </w:p>
        </w:tc>
        <w:tc>
          <w:tcPr>
            <w:tcW w:w="676" w:type="pct"/>
            <w:shd w:val="clear" w:color="auto" w:fill="auto"/>
          </w:tcPr>
          <w:p w14:paraId="591A7CCD" w14:textId="77777777" w:rsidR="00AA5A30" w:rsidRPr="0014727D" w:rsidRDefault="00AA5A30" w:rsidP="00B20B1B">
            <w:pPr>
              <w:pStyle w:val="TAC"/>
              <w:keepNext w:val="0"/>
              <w:keepLines w:val="0"/>
            </w:pPr>
          </w:p>
        </w:tc>
        <w:tc>
          <w:tcPr>
            <w:tcW w:w="1597" w:type="pct"/>
            <w:gridSpan w:val="2"/>
            <w:shd w:val="clear" w:color="auto" w:fill="auto"/>
          </w:tcPr>
          <w:p w14:paraId="6832B1F1" w14:textId="77777777" w:rsidR="00AA5A30" w:rsidRPr="0014727D" w:rsidRDefault="00AA5A30" w:rsidP="00B20B1B">
            <w:pPr>
              <w:pStyle w:val="TAC"/>
              <w:keepNext w:val="0"/>
              <w:keepLines w:val="0"/>
            </w:pPr>
            <w:r w:rsidRPr="0014727D">
              <w:t>CR.2.1 TDD</w:t>
            </w:r>
          </w:p>
        </w:tc>
      </w:tr>
      <w:tr w:rsidR="00AA5A30" w:rsidRPr="0014727D" w14:paraId="737E76BA" w14:textId="77777777" w:rsidTr="00B20B1B">
        <w:trPr>
          <w:jc w:val="center"/>
        </w:trPr>
        <w:tc>
          <w:tcPr>
            <w:tcW w:w="1422" w:type="pct"/>
            <w:gridSpan w:val="2"/>
            <w:tcBorders>
              <w:top w:val="nil"/>
              <w:bottom w:val="nil"/>
            </w:tcBorders>
            <w:shd w:val="clear" w:color="auto" w:fill="auto"/>
          </w:tcPr>
          <w:p w14:paraId="0E34490B" w14:textId="77777777" w:rsidR="00AA5A30" w:rsidRPr="0014727D" w:rsidRDefault="00AA5A30" w:rsidP="00B20B1B">
            <w:pPr>
              <w:pStyle w:val="TAL"/>
              <w:keepNext w:val="0"/>
              <w:keepLines w:val="0"/>
            </w:pPr>
            <w:r w:rsidRPr="0014727D">
              <w:t>Dedicated CORESET Reference Channel</w:t>
            </w:r>
          </w:p>
        </w:tc>
        <w:tc>
          <w:tcPr>
            <w:tcW w:w="1305" w:type="pct"/>
            <w:tcBorders>
              <w:top w:val="single" w:sz="4" w:space="0" w:color="auto"/>
              <w:left w:val="single" w:sz="4" w:space="0" w:color="auto"/>
              <w:bottom w:val="single" w:sz="4" w:space="0" w:color="auto"/>
              <w:right w:val="single" w:sz="4" w:space="0" w:color="auto"/>
            </w:tcBorders>
          </w:tcPr>
          <w:p w14:paraId="06E2E85E" w14:textId="77777777" w:rsidR="00AA5A30" w:rsidRPr="0014727D" w:rsidRDefault="00AA5A30" w:rsidP="00B20B1B">
            <w:pPr>
              <w:pStyle w:val="TAL"/>
              <w:keepNext w:val="0"/>
              <w:keepLines w:val="0"/>
            </w:pPr>
            <w:r w:rsidRPr="0014727D">
              <w:t>Config 1</w:t>
            </w:r>
          </w:p>
        </w:tc>
        <w:tc>
          <w:tcPr>
            <w:tcW w:w="676" w:type="pct"/>
            <w:shd w:val="clear" w:color="auto" w:fill="auto"/>
          </w:tcPr>
          <w:p w14:paraId="49F9088F" w14:textId="77777777" w:rsidR="00AA5A30" w:rsidRPr="0014727D" w:rsidRDefault="00AA5A30" w:rsidP="00B20B1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1CA2871" w14:textId="77777777" w:rsidR="00AA5A30" w:rsidRPr="0014727D" w:rsidRDefault="00AA5A30" w:rsidP="00B20B1B">
            <w:pPr>
              <w:pStyle w:val="TAC"/>
              <w:keepNext w:val="0"/>
              <w:keepLines w:val="0"/>
            </w:pPr>
            <w:r w:rsidRPr="0014727D">
              <w:t>CCR.1.1 FDD</w:t>
            </w:r>
          </w:p>
        </w:tc>
      </w:tr>
      <w:tr w:rsidR="00AA5A30" w:rsidRPr="0014727D" w14:paraId="40B2940A" w14:textId="77777777" w:rsidTr="00B20B1B">
        <w:trPr>
          <w:jc w:val="center"/>
        </w:trPr>
        <w:tc>
          <w:tcPr>
            <w:tcW w:w="1422" w:type="pct"/>
            <w:gridSpan w:val="2"/>
            <w:tcBorders>
              <w:top w:val="nil"/>
              <w:bottom w:val="nil"/>
            </w:tcBorders>
            <w:shd w:val="clear" w:color="auto" w:fill="auto"/>
          </w:tcPr>
          <w:p w14:paraId="559DAB30" w14:textId="77777777" w:rsidR="00AA5A30" w:rsidRPr="0014727D" w:rsidRDefault="00AA5A30" w:rsidP="00B20B1B">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CBD46C0" w14:textId="77777777" w:rsidR="00AA5A30" w:rsidRPr="0014727D" w:rsidRDefault="00AA5A30" w:rsidP="00B20B1B">
            <w:pPr>
              <w:pStyle w:val="TAL"/>
              <w:keepNext w:val="0"/>
              <w:keepLines w:val="0"/>
            </w:pPr>
            <w:r w:rsidRPr="0014727D">
              <w:t>Config 2</w:t>
            </w:r>
          </w:p>
        </w:tc>
        <w:tc>
          <w:tcPr>
            <w:tcW w:w="676" w:type="pct"/>
            <w:tcBorders>
              <w:bottom w:val="nil"/>
            </w:tcBorders>
            <w:shd w:val="clear" w:color="auto" w:fill="auto"/>
          </w:tcPr>
          <w:p w14:paraId="24500653" w14:textId="77777777" w:rsidR="00AA5A30" w:rsidRPr="0014727D" w:rsidRDefault="00AA5A30" w:rsidP="00B20B1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D0F5813" w14:textId="77777777" w:rsidR="00AA5A30" w:rsidRPr="0014727D" w:rsidRDefault="00AA5A30" w:rsidP="00B20B1B">
            <w:pPr>
              <w:pStyle w:val="TAC"/>
              <w:keepNext w:val="0"/>
              <w:keepLines w:val="0"/>
            </w:pPr>
            <w:r w:rsidRPr="0014727D">
              <w:t>CCR.1.1 TDD</w:t>
            </w:r>
          </w:p>
        </w:tc>
      </w:tr>
      <w:tr w:rsidR="00AA5A30" w:rsidRPr="0014727D" w14:paraId="12425E41" w14:textId="77777777" w:rsidTr="00B20B1B">
        <w:trPr>
          <w:jc w:val="center"/>
        </w:trPr>
        <w:tc>
          <w:tcPr>
            <w:tcW w:w="1422" w:type="pct"/>
            <w:gridSpan w:val="2"/>
            <w:tcBorders>
              <w:top w:val="nil"/>
              <w:bottom w:val="single" w:sz="4" w:space="0" w:color="auto"/>
            </w:tcBorders>
            <w:shd w:val="clear" w:color="auto" w:fill="auto"/>
          </w:tcPr>
          <w:p w14:paraId="1DE613E2" w14:textId="77777777" w:rsidR="00AA5A30" w:rsidRPr="0014727D" w:rsidRDefault="00AA5A30" w:rsidP="00B20B1B">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E958D2F" w14:textId="77777777" w:rsidR="00AA5A30" w:rsidRPr="0014727D" w:rsidRDefault="00AA5A30" w:rsidP="00B20B1B">
            <w:pPr>
              <w:pStyle w:val="TAL"/>
              <w:keepNext w:val="0"/>
              <w:keepLines w:val="0"/>
            </w:pPr>
            <w:r w:rsidRPr="0014727D">
              <w:t>Config 3</w:t>
            </w:r>
          </w:p>
        </w:tc>
        <w:tc>
          <w:tcPr>
            <w:tcW w:w="676" w:type="pct"/>
            <w:tcBorders>
              <w:top w:val="nil"/>
              <w:bottom w:val="nil"/>
            </w:tcBorders>
            <w:shd w:val="clear" w:color="auto" w:fill="auto"/>
          </w:tcPr>
          <w:p w14:paraId="6A5613DF" w14:textId="77777777" w:rsidR="00AA5A30" w:rsidRPr="0014727D" w:rsidRDefault="00AA5A30" w:rsidP="00B20B1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03453D03" w14:textId="77777777" w:rsidR="00AA5A30" w:rsidRPr="0014727D" w:rsidRDefault="00AA5A30" w:rsidP="00B20B1B">
            <w:pPr>
              <w:pStyle w:val="TAC"/>
              <w:keepNext w:val="0"/>
              <w:keepLines w:val="0"/>
            </w:pPr>
            <w:r w:rsidRPr="0014727D">
              <w:t>CCR.2.1 TDD</w:t>
            </w:r>
          </w:p>
        </w:tc>
      </w:tr>
      <w:tr w:rsidR="00AA5A30" w:rsidRPr="0014727D" w14:paraId="3F8B8228" w14:textId="77777777" w:rsidTr="00B20B1B">
        <w:trPr>
          <w:jc w:val="center"/>
        </w:trPr>
        <w:tc>
          <w:tcPr>
            <w:tcW w:w="1422" w:type="pct"/>
            <w:gridSpan w:val="2"/>
            <w:tcBorders>
              <w:bottom w:val="nil"/>
            </w:tcBorders>
            <w:shd w:val="clear" w:color="auto" w:fill="auto"/>
          </w:tcPr>
          <w:p w14:paraId="1726A601" w14:textId="77777777" w:rsidR="00AA5A30" w:rsidRPr="0014727D" w:rsidRDefault="00AA5A30" w:rsidP="00B20B1B">
            <w:pPr>
              <w:pStyle w:val="TAL"/>
              <w:keepNext w:val="0"/>
              <w:keepLines w:val="0"/>
            </w:pPr>
            <w:r w:rsidRPr="0014727D">
              <w:t>SSB Configuration</w:t>
            </w:r>
          </w:p>
        </w:tc>
        <w:tc>
          <w:tcPr>
            <w:tcW w:w="1305" w:type="pct"/>
            <w:shd w:val="clear" w:color="auto" w:fill="auto"/>
          </w:tcPr>
          <w:p w14:paraId="40BB3C4B" w14:textId="77777777" w:rsidR="00AA5A30" w:rsidRPr="0014727D" w:rsidRDefault="00AA5A30" w:rsidP="00B20B1B">
            <w:pPr>
              <w:pStyle w:val="TAL"/>
              <w:keepNext w:val="0"/>
              <w:keepLines w:val="0"/>
            </w:pPr>
            <w:r w:rsidRPr="0014727D">
              <w:t>Config 1</w:t>
            </w:r>
          </w:p>
        </w:tc>
        <w:tc>
          <w:tcPr>
            <w:tcW w:w="676" w:type="pct"/>
            <w:tcBorders>
              <w:top w:val="nil"/>
            </w:tcBorders>
            <w:shd w:val="clear" w:color="auto" w:fill="auto"/>
          </w:tcPr>
          <w:p w14:paraId="6A04F178" w14:textId="77777777" w:rsidR="00AA5A30" w:rsidRPr="0014727D" w:rsidRDefault="00AA5A30" w:rsidP="00B20B1B">
            <w:pPr>
              <w:pStyle w:val="TAC"/>
              <w:keepNext w:val="0"/>
              <w:keepLines w:val="0"/>
            </w:pPr>
          </w:p>
        </w:tc>
        <w:tc>
          <w:tcPr>
            <w:tcW w:w="1597" w:type="pct"/>
            <w:gridSpan w:val="2"/>
            <w:shd w:val="clear" w:color="auto" w:fill="auto"/>
          </w:tcPr>
          <w:p w14:paraId="5AB07BD5" w14:textId="77777777" w:rsidR="00AA5A30" w:rsidRPr="0014727D" w:rsidRDefault="00AA5A30" w:rsidP="00B20B1B">
            <w:pPr>
              <w:pStyle w:val="TAC"/>
              <w:keepNext w:val="0"/>
              <w:keepLines w:val="0"/>
            </w:pPr>
            <w:r w:rsidRPr="0014727D">
              <w:t>SSB.1 FR1</w:t>
            </w:r>
          </w:p>
        </w:tc>
      </w:tr>
      <w:tr w:rsidR="00AA5A30" w:rsidRPr="0014727D" w14:paraId="6B2C4972" w14:textId="77777777" w:rsidTr="00B20B1B">
        <w:trPr>
          <w:jc w:val="center"/>
        </w:trPr>
        <w:tc>
          <w:tcPr>
            <w:tcW w:w="1422" w:type="pct"/>
            <w:gridSpan w:val="2"/>
            <w:tcBorders>
              <w:top w:val="nil"/>
              <w:bottom w:val="nil"/>
            </w:tcBorders>
            <w:shd w:val="clear" w:color="auto" w:fill="auto"/>
          </w:tcPr>
          <w:p w14:paraId="660D01F5" w14:textId="77777777" w:rsidR="00AA5A30" w:rsidRPr="0014727D" w:rsidRDefault="00AA5A30" w:rsidP="00B20B1B">
            <w:pPr>
              <w:pStyle w:val="TAL"/>
              <w:keepNext w:val="0"/>
              <w:keepLines w:val="0"/>
            </w:pPr>
          </w:p>
        </w:tc>
        <w:tc>
          <w:tcPr>
            <w:tcW w:w="1305" w:type="pct"/>
            <w:shd w:val="clear" w:color="auto" w:fill="auto"/>
          </w:tcPr>
          <w:p w14:paraId="1C111482" w14:textId="77777777" w:rsidR="00AA5A30" w:rsidRPr="0014727D" w:rsidRDefault="00AA5A30" w:rsidP="00B20B1B">
            <w:pPr>
              <w:pStyle w:val="TAL"/>
              <w:keepNext w:val="0"/>
              <w:keepLines w:val="0"/>
            </w:pPr>
            <w:r w:rsidRPr="0014727D">
              <w:t>Config 2</w:t>
            </w:r>
          </w:p>
        </w:tc>
        <w:tc>
          <w:tcPr>
            <w:tcW w:w="676" w:type="pct"/>
            <w:shd w:val="clear" w:color="auto" w:fill="auto"/>
          </w:tcPr>
          <w:p w14:paraId="564C8668" w14:textId="77777777" w:rsidR="00AA5A30" w:rsidRPr="0014727D" w:rsidRDefault="00AA5A30" w:rsidP="00B20B1B">
            <w:pPr>
              <w:pStyle w:val="TAC"/>
              <w:keepNext w:val="0"/>
              <w:keepLines w:val="0"/>
            </w:pPr>
          </w:p>
        </w:tc>
        <w:tc>
          <w:tcPr>
            <w:tcW w:w="1597" w:type="pct"/>
            <w:gridSpan w:val="2"/>
            <w:shd w:val="clear" w:color="auto" w:fill="auto"/>
          </w:tcPr>
          <w:p w14:paraId="50CD330D" w14:textId="77777777" w:rsidR="00AA5A30" w:rsidRPr="0014727D" w:rsidRDefault="00AA5A30" w:rsidP="00B20B1B">
            <w:pPr>
              <w:pStyle w:val="TAC"/>
              <w:keepNext w:val="0"/>
              <w:keepLines w:val="0"/>
            </w:pPr>
            <w:r w:rsidRPr="0014727D">
              <w:t>SSB.1 FR1</w:t>
            </w:r>
          </w:p>
        </w:tc>
      </w:tr>
      <w:tr w:rsidR="00AA5A30" w:rsidRPr="0014727D" w14:paraId="54021939" w14:textId="77777777" w:rsidTr="00B20B1B">
        <w:trPr>
          <w:jc w:val="center"/>
        </w:trPr>
        <w:tc>
          <w:tcPr>
            <w:tcW w:w="1422" w:type="pct"/>
            <w:gridSpan w:val="2"/>
            <w:tcBorders>
              <w:top w:val="nil"/>
              <w:bottom w:val="single" w:sz="4" w:space="0" w:color="auto"/>
            </w:tcBorders>
            <w:shd w:val="clear" w:color="auto" w:fill="auto"/>
          </w:tcPr>
          <w:p w14:paraId="1D0A7E72" w14:textId="77777777" w:rsidR="00AA5A30" w:rsidRPr="0014727D" w:rsidRDefault="00AA5A30" w:rsidP="00B20B1B">
            <w:pPr>
              <w:pStyle w:val="TAL"/>
              <w:keepNext w:val="0"/>
              <w:keepLines w:val="0"/>
            </w:pPr>
          </w:p>
        </w:tc>
        <w:tc>
          <w:tcPr>
            <w:tcW w:w="1305" w:type="pct"/>
            <w:shd w:val="clear" w:color="auto" w:fill="auto"/>
          </w:tcPr>
          <w:p w14:paraId="36A1A1C6" w14:textId="77777777" w:rsidR="00AA5A30" w:rsidRPr="0014727D" w:rsidRDefault="00AA5A30" w:rsidP="00B20B1B">
            <w:pPr>
              <w:pStyle w:val="TAL"/>
              <w:keepNext w:val="0"/>
              <w:keepLines w:val="0"/>
            </w:pPr>
            <w:r w:rsidRPr="0014727D">
              <w:t>Config 3</w:t>
            </w:r>
          </w:p>
        </w:tc>
        <w:tc>
          <w:tcPr>
            <w:tcW w:w="676" w:type="pct"/>
            <w:shd w:val="clear" w:color="auto" w:fill="auto"/>
          </w:tcPr>
          <w:p w14:paraId="71C7F1E8" w14:textId="77777777" w:rsidR="00AA5A30" w:rsidRPr="0014727D" w:rsidRDefault="00AA5A30" w:rsidP="00B20B1B">
            <w:pPr>
              <w:pStyle w:val="TAC"/>
              <w:keepNext w:val="0"/>
              <w:keepLines w:val="0"/>
            </w:pPr>
          </w:p>
        </w:tc>
        <w:tc>
          <w:tcPr>
            <w:tcW w:w="1597" w:type="pct"/>
            <w:gridSpan w:val="2"/>
            <w:shd w:val="clear" w:color="auto" w:fill="auto"/>
          </w:tcPr>
          <w:p w14:paraId="1E984E57" w14:textId="77777777" w:rsidR="00AA5A30" w:rsidRPr="0014727D" w:rsidRDefault="00AA5A30" w:rsidP="00B20B1B">
            <w:pPr>
              <w:pStyle w:val="TAC"/>
              <w:keepNext w:val="0"/>
              <w:keepLines w:val="0"/>
            </w:pPr>
            <w:r w:rsidRPr="0014727D">
              <w:t>SSB.2 FR1</w:t>
            </w:r>
          </w:p>
        </w:tc>
      </w:tr>
      <w:tr w:rsidR="00AA5A30" w:rsidRPr="0014727D" w14:paraId="1598E3AB" w14:textId="77777777" w:rsidTr="00B20B1B">
        <w:trPr>
          <w:jc w:val="center"/>
        </w:trPr>
        <w:tc>
          <w:tcPr>
            <w:tcW w:w="1422" w:type="pct"/>
            <w:gridSpan w:val="2"/>
            <w:tcBorders>
              <w:bottom w:val="nil"/>
            </w:tcBorders>
            <w:shd w:val="clear" w:color="auto" w:fill="auto"/>
          </w:tcPr>
          <w:p w14:paraId="6F8E93B2" w14:textId="77777777" w:rsidR="00AA5A30" w:rsidRPr="0014727D" w:rsidRDefault="00AA5A30" w:rsidP="00B20B1B">
            <w:pPr>
              <w:pStyle w:val="TAL"/>
              <w:keepNext w:val="0"/>
              <w:keepLines w:val="0"/>
            </w:pPr>
            <w:r w:rsidRPr="0014727D">
              <w:t>SMTC Configuration</w:t>
            </w:r>
          </w:p>
        </w:tc>
        <w:tc>
          <w:tcPr>
            <w:tcW w:w="1305" w:type="pct"/>
            <w:shd w:val="clear" w:color="auto" w:fill="auto"/>
          </w:tcPr>
          <w:p w14:paraId="4BC4F465" w14:textId="77777777" w:rsidR="00AA5A30" w:rsidRPr="0014727D" w:rsidRDefault="00AA5A30" w:rsidP="00B20B1B">
            <w:pPr>
              <w:pStyle w:val="TAL"/>
              <w:keepNext w:val="0"/>
              <w:keepLines w:val="0"/>
            </w:pPr>
            <w:r w:rsidRPr="0014727D">
              <w:t>Config 1, 2</w:t>
            </w:r>
          </w:p>
        </w:tc>
        <w:tc>
          <w:tcPr>
            <w:tcW w:w="676" w:type="pct"/>
            <w:shd w:val="clear" w:color="auto" w:fill="auto"/>
          </w:tcPr>
          <w:p w14:paraId="5DE0B3B6" w14:textId="77777777" w:rsidR="00AA5A30" w:rsidRPr="0014727D" w:rsidRDefault="00AA5A30" w:rsidP="00B20B1B">
            <w:pPr>
              <w:pStyle w:val="TAC"/>
              <w:keepNext w:val="0"/>
              <w:keepLines w:val="0"/>
            </w:pPr>
          </w:p>
        </w:tc>
        <w:tc>
          <w:tcPr>
            <w:tcW w:w="1597" w:type="pct"/>
            <w:gridSpan w:val="2"/>
            <w:shd w:val="clear" w:color="auto" w:fill="auto"/>
          </w:tcPr>
          <w:p w14:paraId="105B31F9" w14:textId="77777777" w:rsidR="00AA5A30" w:rsidRPr="0014727D" w:rsidRDefault="00AA5A30" w:rsidP="00B20B1B">
            <w:pPr>
              <w:pStyle w:val="TAC"/>
              <w:keepNext w:val="0"/>
              <w:keepLines w:val="0"/>
            </w:pPr>
            <w:r w:rsidRPr="0014727D">
              <w:t>SMTC.1</w:t>
            </w:r>
          </w:p>
        </w:tc>
      </w:tr>
      <w:tr w:rsidR="00AA5A30" w:rsidRPr="0014727D" w14:paraId="7A943CE0" w14:textId="77777777" w:rsidTr="00B20B1B">
        <w:trPr>
          <w:jc w:val="center"/>
        </w:trPr>
        <w:tc>
          <w:tcPr>
            <w:tcW w:w="1422" w:type="pct"/>
            <w:gridSpan w:val="2"/>
            <w:tcBorders>
              <w:top w:val="nil"/>
              <w:bottom w:val="single" w:sz="4" w:space="0" w:color="auto"/>
            </w:tcBorders>
            <w:shd w:val="clear" w:color="auto" w:fill="auto"/>
          </w:tcPr>
          <w:p w14:paraId="2562D22B" w14:textId="77777777" w:rsidR="00AA5A30" w:rsidRPr="0014727D" w:rsidRDefault="00AA5A30" w:rsidP="00B20B1B">
            <w:pPr>
              <w:pStyle w:val="TAL"/>
              <w:keepNext w:val="0"/>
              <w:keepLines w:val="0"/>
            </w:pPr>
          </w:p>
        </w:tc>
        <w:tc>
          <w:tcPr>
            <w:tcW w:w="1305" w:type="pct"/>
            <w:shd w:val="clear" w:color="auto" w:fill="auto"/>
          </w:tcPr>
          <w:p w14:paraId="5B257431" w14:textId="77777777" w:rsidR="00AA5A30" w:rsidRPr="0014727D" w:rsidRDefault="00AA5A30" w:rsidP="00B20B1B">
            <w:pPr>
              <w:pStyle w:val="TAL"/>
              <w:keepNext w:val="0"/>
              <w:keepLines w:val="0"/>
            </w:pPr>
            <w:r w:rsidRPr="0014727D">
              <w:t>Config 3</w:t>
            </w:r>
          </w:p>
        </w:tc>
        <w:tc>
          <w:tcPr>
            <w:tcW w:w="676" w:type="pct"/>
            <w:shd w:val="clear" w:color="auto" w:fill="auto"/>
          </w:tcPr>
          <w:p w14:paraId="46E75AF6" w14:textId="77777777" w:rsidR="00AA5A30" w:rsidRPr="0014727D" w:rsidRDefault="00AA5A30" w:rsidP="00B20B1B">
            <w:pPr>
              <w:pStyle w:val="TAC"/>
              <w:keepNext w:val="0"/>
              <w:keepLines w:val="0"/>
            </w:pPr>
          </w:p>
        </w:tc>
        <w:tc>
          <w:tcPr>
            <w:tcW w:w="1597" w:type="pct"/>
            <w:gridSpan w:val="2"/>
            <w:shd w:val="clear" w:color="auto" w:fill="auto"/>
          </w:tcPr>
          <w:p w14:paraId="34995D12" w14:textId="77777777" w:rsidR="00AA5A30" w:rsidRPr="0014727D" w:rsidRDefault="00AA5A30" w:rsidP="00B20B1B">
            <w:pPr>
              <w:pStyle w:val="TAC"/>
              <w:keepNext w:val="0"/>
              <w:keepLines w:val="0"/>
            </w:pPr>
            <w:r w:rsidRPr="0014727D">
              <w:t>SMTC.1</w:t>
            </w:r>
          </w:p>
        </w:tc>
      </w:tr>
      <w:tr w:rsidR="00AA5A30" w:rsidRPr="0014727D" w14:paraId="78FD1599" w14:textId="77777777" w:rsidTr="00B20B1B">
        <w:trPr>
          <w:jc w:val="center"/>
        </w:trPr>
        <w:tc>
          <w:tcPr>
            <w:tcW w:w="1422" w:type="pct"/>
            <w:gridSpan w:val="2"/>
            <w:tcBorders>
              <w:bottom w:val="nil"/>
            </w:tcBorders>
            <w:shd w:val="clear" w:color="auto" w:fill="auto"/>
          </w:tcPr>
          <w:p w14:paraId="23F04634" w14:textId="77777777" w:rsidR="00AA5A30" w:rsidRPr="0014727D" w:rsidRDefault="00AA5A30" w:rsidP="00B20B1B">
            <w:pPr>
              <w:pStyle w:val="TAL"/>
              <w:keepNext w:val="0"/>
              <w:keepLines w:val="0"/>
            </w:pPr>
            <w:r w:rsidRPr="0014727D">
              <w:t>PDSCH/PDCCH subcarrier spacing</w:t>
            </w:r>
          </w:p>
        </w:tc>
        <w:tc>
          <w:tcPr>
            <w:tcW w:w="1305" w:type="pct"/>
            <w:shd w:val="clear" w:color="auto" w:fill="auto"/>
          </w:tcPr>
          <w:p w14:paraId="53C1F0DC" w14:textId="77777777" w:rsidR="00AA5A30" w:rsidRPr="0014727D" w:rsidRDefault="00AA5A30" w:rsidP="00B20B1B">
            <w:pPr>
              <w:pStyle w:val="TAL"/>
              <w:keepNext w:val="0"/>
              <w:keepLines w:val="0"/>
            </w:pPr>
            <w:r w:rsidRPr="0014727D">
              <w:t>Config 1, 2</w:t>
            </w:r>
          </w:p>
        </w:tc>
        <w:tc>
          <w:tcPr>
            <w:tcW w:w="676" w:type="pct"/>
            <w:shd w:val="clear" w:color="auto" w:fill="auto"/>
          </w:tcPr>
          <w:p w14:paraId="52421C0F" w14:textId="77777777" w:rsidR="00AA5A30" w:rsidRPr="0014727D" w:rsidRDefault="00AA5A30" w:rsidP="00B20B1B">
            <w:pPr>
              <w:pStyle w:val="TAC"/>
              <w:keepNext w:val="0"/>
              <w:keepLines w:val="0"/>
            </w:pPr>
          </w:p>
        </w:tc>
        <w:tc>
          <w:tcPr>
            <w:tcW w:w="1597" w:type="pct"/>
            <w:gridSpan w:val="2"/>
            <w:shd w:val="clear" w:color="auto" w:fill="auto"/>
          </w:tcPr>
          <w:p w14:paraId="4D3B5A1E" w14:textId="77777777" w:rsidR="00AA5A30" w:rsidRPr="0014727D" w:rsidRDefault="00AA5A30" w:rsidP="00B20B1B">
            <w:pPr>
              <w:pStyle w:val="TAC"/>
              <w:keepNext w:val="0"/>
              <w:keepLines w:val="0"/>
            </w:pPr>
            <w:r w:rsidRPr="0014727D">
              <w:t>15 kHz</w:t>
            </w:r>
          </w:p>
        </w:tc>
      </w:tr>
      <w:tr w:rsidR="00AA5A30" w:rsidRPr="0014727D" w14:paraId="022FE7B1" w14:textId="77777777" w:rsidTr="00B20B1B">
        <w:trPr>
          <w:jc w:val="center"/>
        </w:trPr>
        <w:tc>
          <w:tcPr>
            <w:tcW w:w="1422" w:type="pct"/>
            <w:gridSpan w:val="2"/>
            <w:tcBorders>
              <w:top w:val="nil"/>
              <w:bottom w:val="single" w:sz="4" w:space="0" w:color="auto"/>
            </w:tcBorders>
            <w:shd w:val="clear" w:color="auto" w:fill="auto"/>
          </w:tcPr>
          <w:p w14:paraId="20329395" w14:textId="77777777" w:rsidR="00AA5A30" w:rsidRPr="0014727D" w:rsidRDefault="00AA5A30" w:rsidP="00B20B1B">
            <w:pPr>
              <w:pStyle w:val="TAL"/>
              <w:keepNext w:val="0"/>
              <w:keepLines w:val="0"/>
            </w:pPr>
          </w:p>
        </w:tc>
        <w:tc>
          <w:tcPr>
            <w:tcW w:w="1305" w:type="pct"/>
            <w:shd w:val="clear" w:color="auto" w:fill="auto"/>
          </w:tcPr>
          <w:p w14:paraId="4F547E7D" w14:textId="77777777" w:rsidR="00AA5A30" w:rsidRPr="0014727D" w:rsidRDefault="00AA5A30" w:rsidP="00B20B1B">
            <w:pPr>
              <w:pStyle w:val="TAL"/>
              <w:keepNext w:val="0"/>
              <w:keepLines w:val="0"/>
            </w:pPr>
            <w:r w:rsidRPr="0014727D">
              <w:t>Config 3</w:t>
            </w:r>
          </w:p>
        </w:tc>
        <w:tc>
          <w:tcPr>
            <w:tcW w:w="676" w:type="pct"/>
            <w:shd w:val="clear" w:color="auto" w:fill="auto"/>
          </w:tcPr>
          <w:p w14:paraId="7785668F" w14:textId="77777777" w:rsidR="00AA5A30" w:rsidRPr="0014727D" w:rsidRDefault="00AA5A30" w:rsidP="00B20B1B">
            <w:pPr>
              <w:pStyle w:val="TAC"/>
              <w:keepNext w:val="0"/>
              <w:keepLines w:val="0"/>
            </w:pPr>
          </w:p>
        </w:tc>
        <w:tc>
          <w:tcPr>
            <w:tcW w:w="1597" w:type="pct"/>
            <w:gridSpan w:val="2"/>
            <w:shd w:val="clear" w:color="auto" w:fill="auto"/>
          </w:tcPr>
          <w:p w14:paraId="53BC8465" w14:textId="77777777" w:rsidR="00AA5A30" w:rsidRPr="0014727D" w:rsidRDefault="00AA5A30" w:rsidP="00B20B1B">
            <w:pPr>
              <w:pStyle w:val="TAC"/>
              <w:keepNext w:val="0"/>
              <w:keepLines w:val="0"/>
            </w:pPr>
            <w:r w:rsidRPr="0014727D">
              <w:t>30 kHz</w:t>
            </w:r>
          </w:p>
        </w:tc>
      </w:tr>
      <w:tr w:rsidR="00AA5A30" w:rsidRPr="0014727D" w14:paraId="753AB7F0" w14:textId="77777777" w:rsidTr="00B20B1B">
        <w:trPr>
          <w:jc w:val="center"/>
        </w:trPr>
        <w:tc>
          <w:tcPr>
            <w:tcW w:w="1422" w:type="pct"/>
            <w:gridSpan w:val="2"/>
            <w:tcBorders>
              <w:bottom w:val="nil"/>
            </w:tcBorders>
            <w:shd w:val="clear" w:color="auto" w:fill="auto"/>
          </w:tcPr>
          <w:p w14:paraId="02D83258" w14:textId="77777777" w:rsidR="00AA5A30" w:rsidRPr="0014727D" w:rsidRDefault="00AA5A30" w:rsidP="00B20B1B">
            <w:pPr>
              <w:pStyle w:val="TAL"/>
              <w:keepNext w:val="0"/>
              <w:keepLines w:val="0"/>
            </w:pPr>
            <w:r w:rsidRPr="0014727D">
              <w:t xml:space="preserve">PRACH Configuration </w:t>
            </w:r>
          </w:p>
        </w:tc>
        <w:tc>
          <w:tcPr>
            <w:tcW w:w="1305" w:type="pct"/>
            <w:shd w:val="clear" w:color="auto" w:fill="auto"/>
          </w:tcPr>
          <w:p w14:paraId="3B10008F" w14:textId="77777777" w:rsidR="00AA5A30" w:rsidRPr="0014727D" w:rsidRDefault="00AA5A30" w:rsidP="00B20B1B">
            <w:pPr>
              <w:pStyle w:val="TAL"/>
              <w:keepNext w:val="0"/>
              <w:keepLines w:val="0"/>
            </w:pPr>
            <w:r w:rsidRPr="0014727D">
              <w:t>Config 1, 2</w:t>
            </w:r>
          </w:p>
        </w:tc>
        <w:tc>
          <w:tcPr>
            <w:tcW w:w="676" w:type="pct"/>
            <w:shd w:val="clear" w:color="auto" w:fill="auto"/>
          </w:tcPr>
          <w:p w14:paraId="6FF24D53" w14:textId="77777777" w:rsidR="00AA5A30" w:rsidRPr="0014727D" w:rsidRDefault="00AA5A30" w:rsidP="00B20B1B">
            <w:pPr>
              <w:pStyle w:val="TAC"/>
              <w:keepNext w:val="0"/>
              <w:keepLines w:val="0"/>
            </w:pPr>
          </w:p>
        </w:tc>
        <w:tc>
          <w:tcPr>
            <w:tcW w:w="1597" w:type="pct"/>
            <w:gridSpan w:val="2"/>
            <w:shd w:val="clear" w:color="auto" w:fill="auto"/>
          </w:tcPr>
          <w:p w14:paraId="3D8D6A7B" w14:textId="77777777" w:rsidR="00AA5A30" w:rsidRPr="0014727D" w:rsidRDefault="00AA5A30" w:rsidP="00B20B1B">
            <w:pPr>
              <w:pStyle w:val="TAC"/>
              <w:keepNext w:val="0"/>
              <w:keepLines w:val="0"/>
            </w:pPr>
            <w:r w:rsidRPr="0014727D">
              <w:t>Table  A.3.8.2.1-1</w:t>
            </w:r>
          </w:p>
        </w:tc>
      </w:tr>
      <w:tr w:rsidR="00AA5A30" w:rsidRPr="0014727D" w14:paraId="221FAAAB" w14:textId="77777777" w:rsidTr="00B20B1B">
        <w:trPr>
          <w:jc w:val="center"/>
        </w:trPr>
        <w:tc>
          <w:tcPr>
            <w:tcW w:w="1422" w:type="pct"/>
            <w:gridSpan w:val="2"/>
            <w:tcBorders>
              <w:top w:val="nil"/>
            </w:tcBorders>
            <w:shd w:val="clear" w:color="auto" w:fill="auto"/>
          </w:tcPr>
          <w:p w14:paraId="68AF686C" w14:textId="77777777" w:rsidR="00AA5A30" w:rsidRPr="0014727D" w:rsidRDefault="00AA5A30" w:rsidP="00B20B1B">
            <w:pPr>
              <w:pStyle w:val="TAL"/>
              <w:keepNext w:val="0"/>
              <w:keepLines w:val="0"/>
            </w:pPr>
          </w:p>
        </w:tc>
        <w:tc>
          <w:tcPr>
            <w:tcW w:w="1305" w:type="pct"/>
            <w:shd w:val="clear" w:color="auto" w:fill="auto"/>
          </w:tcPr>
          <w:p w14:paraId="2C45E95A" w14:textId="77777777" w:rsidR="00AA5A30" w:rsidRPr="0014727D" w:rsidRDefault="00AA5A30" w:rsidP="00B20B1B">
            <w:pPr>
              <w:pStyle w:val="TAL"/>
              <w:keepNext w:val="0"/>
              <w:keepLines w:val="0"/>
            </w:pPr>
            <w:r w:rsidRPr="0014727D">
              <w:t>Config 3</w:t>
            </w:r>
          </w:p>
        </w:tc>
        <w:tc>
          <w:tcPr>
            <w:tcW w:w="676" w:type="pct"/>
            <w:shd w:val="clear" w:color="auto" w:fill="auto"/>
          </w:tcPr>
          <w:p w14:paraId="1115EDAD" w14:textId="77777777" w:rsidR="00AA5A30" w:rsidRPr="0014727D" w:rsidRDefault="00AA5A30" w:rsidP="00B20B1B">
            <w:pPr>
              <w:pStyle w:val="TAC"/>
              <w:keepNext w:val="0"/>
              <w:keepLines w:val="0"/>
            </w:pPr>
          </w:p>
        </w:tc>
        <w:tc>
          <w:tcPr>
            <w:tcW w:w="1597" w:type="pct"/>
            <w:gridSpan w:val="2"/>
            <w:shd w:val="clear" w:color="auto" w:fill="auto"/>
          </w:tcPr>
          <w:p w14:paraId="114BC05F" w14:textId="77777777" w:rsidR="00AA5A30" w:rsidRPr="0014727D" w:rsidRDefault="00AA5A30" w:rsidP="00B20B1B">
            <w:pPr>
              <w:pStyle w:val="TAC"/>
              <w:keepNext w:val="0"/>
              <w:keepLines w:val="0"/>
            </w:pPr>
            <w:r w:rsidRPr="0014727D">
              <w:t>Table  A.3.8.2.1-1</w:t>
            </w:r>
          </w:p>
        </w:tc>
      </w:tr>
      <w:tr w:rsidR="00AA5A30" w:rsidRPr="0014727D" w14:paraId="1B860C0D" w14:textId="77777777" w:rsidTr="00B20B1B">
        <w:trPr>
          <w:jc w:val="center"/>
        </w:trPr>
        <w:tc>
          <w:tcPr>
            <w:tcW w:w="2727" w:type="pct"/>
            <w:gridSpan w:val="3"/>
            <w:shd w:val="clear" w:color="auto" w:fill="auto"/>
          </w:tcPr>
          <w:p w14:paraId="33E337C4" w14:textId="77777777" w:rsidR="00AA5A30" w:rsidRPr="0014727D" w:rsidRDefault="00AA5A30" w:rsidP="00B20B1B">
            <w:pPr>
              <w:pStyle w:val="TAL"/>
              <w:keepNext w:val="0"/>
              <w:keepLines w:val="0"/>
            </w:pPr>
            <w:r w:rsidRPr="0014727D">
              <w:t>SSB index assigned as RLM RS</w:t>
            </w:r>
          </w:p>
        </w:tc>
        <w:tc>
          <w:tcPr>
            <w:tcW w:w="676" w:type="pct"/>
            <w:shd w:val="clear" w:color="auto" w:fill="auto"/>
          </w:tcPr>
          <w:p w14:paraId="2EDF2548" w14:textId="77777777" w:rsidR="00AA5A30" w:rsidRPr="0014727D" w:rsidRDefault="00AA5A30" w:rsidP="00B20B1B">
            <w:pPr>
              <w:pStyle w:val="TAC"/>
              <w:keepNext w:val="0"/>
              <w:keepLines w:val="0"/>
            </w:pPr>
          </w:p>
        </w:tc>
        <w:tc>
          <w:tcPr>
            <w:tcW w:w="1597" w:type="pct"/>
            <w:gridSpan w:val="2"/>
            <w:shd w:val="clear" w:color="auto" w:fill="auto"/>
          </w:tcPr>
          <w:p w14:paraId="41A61525" w14:textId="77777777" w:rsidR="00AA5A30" w:rsidRPr="0014727D" w:rsidRDefault="00AA5A30" w:rsidP="00B20B1B">
            <w:pPr>
              <w:pStyle w:val="TAC"/>
              <w:keepNext w:val="0"/>
              <w:keepLines w:val="0"/>
            </w:pPr>
            <w:r w:rsidRPr="0014727D">
              <w:t>0</w:t>
            </w:r>
          </w:p>
        </w:tc>
      </w:tr>
      <w:tr w:rsidR="00AA5A30" w:rsidRPr="0014727D" w14:paraId="30A73A65" w14:textId="77777777" w:rsidTr="00B20B1B">
        <w:trPr>
          <w:jc w:val="center"/>
        </w:trPr>
        <w:tc>
          <w:tcPr>
            <w:tcW w:w="2727" w:type="pct"/>
            <w:gridSpan w:val="3"/>
            <w:shd w:val="clear" w:color="auto" w:fill="auto"/>
          </w:tcPr>
          <w:p w14:paraId="00891FE0" w14:textId="77777777" w:rsidR="00AA5A30" w:rsidRPr="0014727D" w:rsidRDefault="00AA5A30" w:rsidP="00B20B1B">
            <w:pPr>
              <w:pStyle w:val="TAL"/>
              <w:keepNext w:val="0"/>
              <w:keepLines w:val="0"/>
            </w:pPr>
            <w:r w:rsidRPr="0014727D">
              <w:t>OCNG parameters</w:t>
            </w:r>
          </w:p>
        </w:tc>
        <w:tc>
          <w:tcPr>
            <w:tcW w:w="676" w:type="pct"/>
            <w:shd w:val="clear" w:color="auto" w:fill="auto"/>
          </w:tcPr>
          <w:p w14:paraId="27987CFD" w14:textId="77777777" w:rsidR="00AA5A30" w:rsidRPr="0014727D" w:rsidRDefault="00AA5A30" w:rsidP="00B20B1B">
            <w:pPr>
              <w:pStyle w:val="TAC"/>
              <w:keepNext w:val="0"/>
              <w:keepLines w:val="0"/>
            </w:pPr>
          </w:p>
        </w:tc>
        <w:tc>
          <w:tcPr>
            <w:tcW w:w="1597" w:type="pct"/>
            <w:gridSpan w:val="2"/>
            <w:shd w:val="clear" w:color="auto" w:fill="auto"/>
          </w:tcPr>
          <w:p w14:paraId="1FFFBA9F" w14:textId="77777777" w:rsidR="00AA5A30" w:rsidRPr="0014727D" w:rsidRDefault="00AA5A30" w:rsidP="00B20B1B">
            <w:pPr>
              <w:pStyle w:val="TAC"/>
              <w:keepNext w:val="0"/>
              <w:keepLines w:val="0"/>
            </w:pPr>
            <w:r w:rsidRPr="0014727D">
              <w:t>OP.1</w:t>
            </w:r>
          </w:p>
        </w:tc>
      </w:tr>
      <w:tr w:rsidR="00AA5A30" w:rsidRPr="0014727D" w14:paraId="070BB948" w14:textId="77777777" w:rsidTr="00B20B1B">
        <w:trPr>
          <w:jc w:val="center"/>
        </w:trPr>
        <w:tc>
          <w:tcPr>
            <w:tcW w:w="2727" w:type="pct"/>
            <w:gridSpan w:val="3"/>
            <w:shd w:val="clear" w:color="auto" w:fill="auto"/>
          </w:tcPr>
          <w:p w14:paraId="1A78019C" w14:textId="77777777" w:rsidR="00AA5A30" w:rsidRPr="0014727D" w:rsidRDefault="00AA5A30" w:rsidP="00B20B1B">
            <w:pPr>
              <w:pStyle w:val="TAL"/>
              <w:keepNext w:val="0"/>
              <w:keepLines w:val="0"/>
            </w:pPr>
            <w:r w:rsidRPr="0014727D">
              <w:t>CP length</w:t>
            </w:r>
            <w:r w:rsidRPr="0014727D">
              <w:tab/>
            </w:r>
          </w:p>
        </w:tc>
        <w:tc>
          <w:tcPr>
            <w:tcW w:w="676" w:type="pct"/>
            <w:shd w:val="clear" w:color="auto" w:fill="auto"/>
          </w:tcPr>
          <w:p w14:paraId="08E26F64" w14:textId="77777777" w:rsidR="00AA5A30" w:rsidRPr="0014727D" w:rsidRDefault="00AA5A30" w:rsidP="00B20B1B">
            <w:pPr>
              <w:pStyle w:val="TAC"/>
              <w:keepNext w:val="0"/>
              <w:keepLines w:val="0"/>
            </w:pPr>
          </w:p>
        </w:tc>
        <w:tc>
          <w:tcPr>
            <w:tcW w:w="1597" w:type="pct"/>
            <w:gridSpan w:val="2"/>
            <w:shd w:val="clear" w:color="auto" w:fill="auto"/>
          </w:tcPr>
          <w:p w14:paraId="71D80383" w14:textId="77777777" w:rsidR="00AA5A30" w:rsidRPr="0014727D" w:rsidRDefault="00AA5A30" w:rsidP="00B20B1B">
            <w:pPr>
              <w:pStyle w:val="TAC"/>
              <w:keepNext w:val="0"/>
              <w:keepLines w:val="0"/>
            </w:pPr>
            <w:r w:rsidRPr="0014727D">
              <w:t>Normal</w:t>
            </w:r>
          </w:p>
        </w:tc>
      </w:tr>
      <w:tr w:rsidR="00AA5A30" w:rsidRPr="0014727D" w14:paraId="0BDB796F" w14:textId="77777777" w:rsidTr="00B20B1B">
        <w:trPr>
          <w:jc w:val="center"/>
        </w:trPr>
        <w:tc>
          <w:tcPr>
            <w:tcW w:w="2727" w:type="pct"/>
            <w:gridSpan w:val="3"/>
            <w:shd w:val="clear" w:color="auto" w:fill="auto"/>
          </w:tcPr>
          <w:p w14:paraId="67CFC49D" w14:textId="77777777" w:rsidR="00AA5A30" w:rsidRPr="0014727D" w:rsidRDefault="00AA5A30" w:rsidP="00B20B1B">
            <w:pPr>
              <w:pStyle w:val="TAL"/>
              <w:keepNext w:val="0"/>
              <w:keepLines w:val="0"/>
            </w:pPr>
            <w:r w:rsidRPr="0014727D">
              <w:t>Correlation Matrix and Antenna Configuration</w:t>
            </w:r>
          </w:p>
        </w:tc>
        <w:tc>
          <w:tcPr>
            <w:tcW w:w="676" w:type="pct"/>
            <w:shd w:val="clear" w:color="auto" w:fill="auto"/>
          </w:tcPr>
          <w:p w14:paraId="28B6A37D" w14:textId="77777777" w:rsidR="00AA5A30" w:rsidRPr="0014727D" w:rsidRDefault="00AA5A30" w:rsidP="00B20B1B">
            <w:pPr>
              <w:pStyle w:val="TAC"/>
              <w:keepNext w:val="0"/>
              <w:keepLines w:val="0"/>
            </w:pPr>
          </w:p>
        </w:tc>
        <w:tc>
          <w:tcPr>
            <w:tcW w:w="1597" w:type="pct"/>
            <w:gridSpan w:val="2"/>
            <w:shd w:val="clear" w:color="auto" w:fill="auto"/>
          </w:tcPr>
          <w:p w14:paraId="01AAADD5" w14:textId="77777777" w:rsidR="00AA5A30" w:rsidRPr="0014727D" w:rsidRDefault="00AA5A30" w:rsidP="00B20B1B">
            <w:pPr>
              <w:pStyle w:val="TAC"/>
              <w:keepNext w:val="0"/>
              <w:keepLines w:val="0"/>
            </w:pPr>
            <w:r w:rsidRPr="0014727D">
              <w:t>2x2 Low</w:t>
            </w:r>
          </w:p>
        </w:tc>
      </w:tr>
      <w:tr w:rsidR="00AA5A30" w:rsidRPr="0014727D" w14:paraId="6ED5C20F" w14:textId="77777777" w:rsidTr="00B20B1B">
        <w:trPr>
          <w:jc w:val="center"/>
        </w:trPr>
        <w:tc>
          <w:tcPr>
            <w:tcW w:w="1233" w:type="pct"/>
            <w:tcBorders>
              <w:bottom w:val="nil"/>
            </w:tcBorders>
            <w:shd w:val="clear" w:color="auto" w:fill="auto"/>
          </w:tcPr>
          <w:p w14:paraId="7DCE3B83" w14:textId="77777777" w:rsidR="00AA5A30" w:rsidRPr="0014727D" w:rsidRDefault="00AA5A30" w:rsidP="00B20B1B">
            <w:pPr>
              <w:pStyle w:val="TAL"/>
              <w:keepNext w:val="0"/>
              <w:keepLines w:val="0"/>
            </w:pPr>
            <w:r w:rsidRPr="0014727D">
              <w:t>In sync transmission parameters</w:t>
            </w:r>
          </w:p>
        </w:tc>
        <w:tc>
          <w:tcPr>
            <w:tcW w:w="1494" w:type="pct"/>
            <w:gridSpan w:val="2"/>
            <w:shd w:val="clear" w:color="auto" w:fill="auto"/>
          </w:tcPr>
          <w:p w14:paraId="6BCE1D85" w14:textId="77777777" w:rsidR="00AA5A30" w:rsidRPr="0014727D" w:rsidRDefault="00AA5A30" w:rsidP="00B20B1B">
            <w:pPr>
              <w:pStyle w:val="TAL"/>
              <w:keepNext w:val="0"/>
              <w:keepLines w:val="0"/>
            </w:pPr>
            <w:r w:rsidRPr="0014727D">
              <w:t>DCI format</w:t>
            </w:r>
          </w:p>
        </w:tc>
        <w:tc>
          <w:tcPr>
            <w:tcW w:w="676" w:type="pct"/>
            <w:shd w:val="clear" w:color="auto" w:fill="auto"/>
          </w:tcPr>
          <w:p w14:paraId="5D4F5B7E" w14:textId="77777777" w:rsidR="00AA5A30" w:rsidRPr="0014727D" w:rsidRDefault="00AA5A30" w:rsidP="00B20B1B">
            <w:pPr>
              <w:pStyle w:val="TAC"/>
              <w:keepNext w:val="0"/>
              <w:keepLines w:val="0"/>
            </w:pPr>
          </w:p>
        </w:tc>
        <w:tc>
          <w:tcPr>
            <w:tcW w:w="1597" w:type="pct"/>
            <w:gridSpan w:val="2"/>
            <w:shd w:val="clear" w:color="auto" w:fill="auto"/>
          </w:tcPr>
          <w:p w14:paraId="4875EB6E" w14:textId="77777777" w:rsidR="00AA5A30" w:rsidRPr="0014727D" w:rsidRDefault="00AA5A30" w:rsidP="00B20B1B">
            <w:pPr>
              <w:pStyle w:val="TAC"/>
              <w:keepNext w:val="0"/>
              <w:keepLines w:val="0"/>
            </w:pPr>
            <w:r w:rsidRPr="0014727D">
              <w:t>1-0</w:t>
            </w:r>
          </w:p>
        </w:tc>
      </w:tr>
      <w:tr w:rsidR="00AA5A30" w:rsidRPr="0014727D" w14:paraId="6C51756E" w14:textId="77777777" w:rsidTr="00B20B1B">
        <w:trPr>
          <w:jc w:val="center"/>
        </w:trPr>
        <w:tc>
          <w:tcPr>
            <w:tcW w:w="1233" w:type="pct"/>
            <w:tcBorders>
              <w:top w:val="nil"/>
              <w:bottom w:val="nil"/>
            </w:tcBorders>
            <w:shd w:val="clear" w:color="auto" w:fill="auto"/>
          </w:tcPr>
          <w:p w14:paraId="1982B742" w14:textId="77777777" w:rsidR="00AA5A30" w:rsidRPr="0014727D" w:rsidRDefault="00AA5A30" w:rsidP="00B20B1B">
            <w:pPr>
              <w:pStyle w:val="TAL"/>
              <w:keepNext w:val="0"/>
              <w:keepLines w:val="0"/>
            </w:pPr>
          </w:p>
        </w:tc>
        <w:tc>
          <w:tcPr>
            <w:tcW w:w="1494" w:type="pct"/>
            <w:gridSpan w:val="2"/>
            <w:shd w:val="clear" w:color="auto" w:fill="auto"/>
          </w:tcPr>
          <w:p w14:paraId="46BD118E" w14:textId="77777777" w:rsidR="00AA5A30" w:rsidRPr="0014727D" w:rsidRDefault="00AA5A30" w:rsidP="00B20B1B">
            <w:pPr>
              <w:pStyle w:val="TAL"/>
              <w:keepNext w:val="0"/>
              <w:keepLines w:val="0"/>
            </w:pPr>
            <w:r w:rsidRPr="0014727D">
              <w:t>Number of Control OFDM symbols</w:t>
            </w:r>
          </w:p>
        </w:tc>
        <w:tc>
          <w:tcPr>
            <w:tcW w:w="676" w:type="pct"/>
            <w:shd w:val="clear" w:color="auto" w:fill="auto"/>
          </w:tcPr>
          <w:p w14:paraId="5E573F5D" w14:textId="77777777" w:rsidR="00AA5A30" w:rsidRPr="0014727D" w:rsidRDefault="00AA5A30" w:rsidP="00B20B1B">
            <w:pPr>
              <w:pStyle w:val="TAC"/>
              <w:keepNext w:val="0"/>
              <w:keepLines w:val="0"/>
            </w:pPr>
          </w:p>
        </w:tc>
        <w:tc>
          <w:tcPr>
            <w:tcW w:w="1597" w:type="pct"/>
            <w:gridSpan w:val="2"/>
            <w:shd w:val="clear" w:color="auto" w:fill="auto"/>
          </w:tcPr>
          <w:p w14:paraId="5426B743" w14:textId="77777777" w:rsidR="00AA5A30" w:rsidRPr="0014727D" w:rsidRDefault="00AA5A30" w:rsidP="00B20B1B">
            <w:pPr>
              <w:pStyle w:val="TAC"/>
              <w:keepNext w:val="0"/>
              <w:keepLines w:val="0"/>
            </w:pPr>
            <w:r w:rsidRPr="0014727D">
              <w:t>2</w:t>
            </w:r>
          </w:p>
        </w:tc>
      </w:tr>
      <w:tr w:rsidR="00AA5A30" w:rsidRPr="0014727D" w14:paraId="47CACA15" w14:textId="77777777" w:rsidTr="00B20B1B">
        <w:trPr>
          <w:jc w:val="center"/>
        </w:trPr>
        <w:tc>
          <w:tcPr>
            <w:tcW w:w="1233" w:type="pct"/>
            <w:tcBorders>
              <w:top w:val="nil"/>
              <w:bottom w:val="nil"/>
            </w:tcBorders>
            <w:shd w:val="clear" w:color="auto" w:fill="auto"/>
          </w:tcPr>
          <w:p w14:paraId="0C12F2FA" w14:textId="77777777" w:rsidR="00AA5A30" w:rsidRPr="0014727D" w:rsidRDefault="00AA5A30" w:rsidP="00B20B1B">
            <w:pPr>
              <w:pStyle w:val="TAL"/>
              <w:keepNext w:val="0"/>
              <w:keepLines w:val="0"/>
            </w:pPr>
          </w:p>
        </w:tc>
        <w:tc>
          <w:tcPr>
            <w:tcW w:w="1494" w:type="pct"/>
            <w:gridSpan w:val="2"/>
            <w:shd w:val="clear" w:color="auto" w:fill="auto"/>
          </w:tcPr>
          <w:p w14:paraId="4E001798" w14:textId="77777777" w:rsidR="00AA5A30" w:rsidRPr="0014727D" w:rsidRDefault="00AA5A30" w:rsidP="00B20B1B">
            <w:pPr>
              <w:pStyle w:val="TAL"/>
              <w:keepNext w:val="0"/>
              <w:keepLines w:val="0"/>
            </w:pPr>
            <w:r w:rsidRPr="0014727D">
              <w:t xml:space="preserve">Aggregation level </w:t>
            </w:r>
          </w:p>
        </w:tc>
        <w:tc>
          <w:tcPr>
            <w:tcW w:w="676" w:type="pct"/>
            <w:shd w:val="clear" w:color="auto" w:fill="auto"/>
          </w:tcPr>
          <w:p w14:paraId="7495F397" w14:textId="77777777" w:rsidR="00AA5A30" w:rsidRPr="0014727D" w:rsidRDefault="00AA5A30" w:rsidP="00B20B1B">
            <w:pPr>
              <w:pStyle w:val="TAC"/>
              <w:keepNext w:val="0"/>
              <w:keepLines w:val="0"/>
            </w:pPr>
            <w:r w:rsidRPr="0014727D">
              <w:t>CCE</w:t>
            </w:r>
          </w:p>
        </w:tc>
        <w:tc>
          <w:tcPr>
            <w:tcW w:w="1597" w:type="pct"/>
            <w:gridSpan w:val="2"/>
            <w:shd w:val="clear" w:color="auto" w:fill="auto"/>
          </w:tcPr>
          <w:p w14:paraId="37AECBBC" w14:textId="77777777" w:rsidR="00AA5A30" w:rsidRPr="0014727D" w:rsidRDefault="00AA5A30" w:rsidP="00B20B1B">
            <w:pPr>
              <w:pStyle w:val="TAC"/>
              <w:keepNext w:val="0"/>
              <w:keepLines w:val="0"/>
            </w:pPr>
            <w:r w:rsidRPr="0014727D">
              <w:t>4</w:t>
            </w:r>
          </w:p>
        </w:tc>
      </w:tr>
      <w:tr w:rsidR="00AA5A30" w:rsidRPr="0014727D" w14:paraId="48016A3B" w14:textId="77777777" w:rsidTr="00B20B1B">
        <w:trPr>
          <w:jc w:val="center"/>
        </w:trPr>
        <w:tc>
          <w:tcPr>
            <w:tcW w:w="1233" w:type="pct"/>
            <w:tcBorders>
              <w:top w:val="nil"/>
              <w:bottom w:val="nil"/>
            </w:tcBorders>
            <w:shd w:val="clear" w:color="auto" w:fill="auto"/>
          </w:tcPr>
          <w:p w14:paraId="49B758DA" w14:textId="77777777" w:rsidR="00AA5A30" w:rsidRPr="0014727D" w:rsidRDefault="00AA5A30" w:rsidP="00B20B1B">
            <w:pPr>
              <w:pStyle w:val="TAL"/>
              <w:keepNext w:val="0"/>
              <w:keepLines w:val="0"/>
            </w:pPr>
          </w:p>
        </w:tc>
        <w:tc>
          <w:tcPr>
            <w:tcW w:w="1494" w:type="pct"/>
            <w:gridSpan w:val="2"/>
            <w:shd w:val="clear" w:color="auto" w:fill="auto"/>
          </w:tcPr>
          <w:p w14:paraId="19D87924" w14:textId="77777777" w:rsidR="00AA5A30" w:rsidRPr="0014727D" w:rsidRDefault="00AA5A30" w:rsidP="00B20B1B">
            <w:pPr>
              <w:pStyle w:val="TAL"/>
              <w:keepNext w:val="0"/>
              <w:keepLines w:val="0"/>
            </w:pPr>
            <w:r w:rsidRPr="0014727D">
              <w:rPr>
                <w:rFonts w:eastAsia="?? ??"/>
              </w:rPr>
              <w:t>Ratio of hypothetical PDCCH RE energy to average SSS RE energy</w:t>
            </w:r>
          </w:p>
        </w:tc>
        <w:tc>
          <w:tcPr>
            <w:tcW w:w="676" w:type="pct"/>
            <w:shd w:val="clear" w:color="auto" w:fill="auto"/>
          </w:tcPr>
          <w:p w14:paraId="20AC1AAB" w14:textId="77777777" w:rsidR="00AA5A30" w:rsidRPr="0014727D" w:rsidRDefault="00AA5A30" w:rsidP="00B20B1B">
            <w:pPr>
              <w:pStyle w:val="TAC"/>
              <w:keepNext w:val="0"/>
              <w:keepLines w:val="0"/>
            </w:pPr>
            <w:r w:rsidRPr="0014727D">
              <w:t>dB</w:t>
            </w:r>
          </w:p>
        </w:tc>
        <w:tc>
          <w:tcPr>
            <w:tcW w:w="1597" w:type="pct"/>
            <w:gridSpan w:val="2"/>
            <w:shd w:val="clear" w:color="auto" w:fill="auto"/>
          </w:tcPr>
          <w:p w14:paraId="0587DBA1" w14:textId="77777777" w:rsidR="00AA5A30" w:rsidRPr="0014727D" w:rsidRDefault="00AA5A30" w:rsidP="00B20B1B">
            <w:pPr>
              <w:pStyle w:val="TAC"/>
              <w:keepNext w:val="0"/>
              <w:keepLines w:val="0"/>
            </w:pPr>
            <w:r w:rsidRPr="0014727D">
              <w:t>0</w:t>
            </w:r>
          </w:p>
        </w:tc>
      </w:tr>
      <w:tr w:rsidR="00AA5A30" w:rsidRPr="0014727D" w14:paraId="51802561" w14:textId="77777777" w:rsidTr="00B20B1B">
        <w:trPr>
          <w:jc w:val="center"/>
        </w:trPr>
        <w:tc>
          <w:tcPr>
            <w:tcW w:w="1233" w:type="pct"/>
            <w:tcBorders>
              <w:top w:val="nil"/>
              <w:bottom w:val="nil"/>
            </w:tcBorders>
            <w:shd w:val="clear" w:color="auto" w:fill="auto"/>
          </w:tcPr>
          <w:p w14:paraId="795542DB" w14:textId="77777777" w:rsidR="00AA5A30" w:rsidRPr="0014727D" w:rsidRDefault="00AA5A30" w:rsidP="00B20B1B">
            <w:pPr>
              <w:pStyle w:val="TAL"/>
              <w:keepNext w:val="0"/>
              <w:keepLines w:val="0"/>
            </w:pPr>
          </w:p>
        </w:tc>
        <w:tc>
          <w:tcPr>
            <w:tcW w:w="1494" w:type="pct"/>
            <w:gridSpan w:val="2"/>
            <w:shd w:val="clear" w:color="auto" w:fill="auto"/>
          </w:tcPr>
          <w:p w14:paraId="56F2BB33" w14:textId="77777777" w:rsidR="00AA5A30" w:rsidRPr="0014727D" w:rsidRDefault="00AA5A30" w:rsidP="00B20B1B">
            <w:pPr>
              <w:pStyle w:val="TAL"/>
              <w:keepNext w:val="0"/>
              <w:keepLines w:val="0"/>
            </w:pPr>
            <w:r w:rsidRPr="0014727D">
              <w:rPr>
                <w:rFonts w:eastAsia="?? ??"/>
              </w:rPr>
              <w:t>Ratio of hypothetical PDCCH DMRS energy to average SSS RE energy</w:t>
            </w:r>
          </w:p>
        </w:tc>
        <w:tc>
          <w:tcPr>
            <w:tcW w:w="676" w:type="pct"/>
            <w:shd w:val="clear" w:color="auto" w:fill="auto"/>
          </w:tcPr>
          <w:p w14:paraId="3904863E" w14:textId="77777777" w:rsidR="00AA5A30" w:rsidRPr="0014727D" w:rsidRDefault="00AA5A30" w:rsidP="00B20B1B">
            <w:pPr>
              <w:pStyle w:val="TAC"/>
              <w:keepNext w:val="0"/>
              <w:keepLines w:val="0"/>
            </w:pPr>
            <w:r w:rsidRPr="0014727D">
              <w:t>dB</w:t>
            </w:r>
          </w:p>
        </w:tc>
        <w:tc>
          <w:tcPr>
            <w:tcW w:w="1597" w:type="pct"/>
            <w:gridSpan w:val="2"/>
            <w:shd w:val="clear" w:color="auto" w:fill="auto"/>
          </w:tcPr>
          <w:p w14:paraId="7D9ED5E1" w14:textId="77777777" w:rsidR="00AA5A30" w:rsidRPr="0014727D" w:rsidRDefault="00AA5A30" w:rsidP="00B20B1B">
            <w:pPr>
              <w:pStyle w:val="TAC"/>
              <w:keepNext w:val="0"/>
              <w:keepLines w:val="0"/>
            </w:pPr>
            <w:r w:rsidRPr="0014727D">
              <w:t>0</w:t>
            </w:r>
          </w:p>
        </w:tc>
      </w:tr>
      <w:tr w:rsidR="00AA5A30" w:rsidRPr="0014727D" w14:paraId="0102421C" w14:textId="77777777" w:rsidTr="00B20B1B">
        <w:trPr>
          <w:jc w:val="center"/>
        </w:trPr>
        <w:tc>
          <w:tcPr>
            <w:tcW w:w="1233" w:type="pct"/>
            <w:tcBorders>
              <w:top w:val="nil"/>
              <w:bottom w:val="nil"/>
            </w:tcBorders>
            <w:shd w:val="clear" w:color="auto" w:fill="auto"/>
          </w:tcPr>
          <w:p w14:paraId="3C26D1D4" w14:textId="77777777" w:rsidR="00AA5A30" w:rsidRPr="0014727D" w:rsidRDefault="00AA5A30" w:rsidP="00B20B1B">
            <w:pPr>
              <w:pStyle w:val="TAL"/>
              <w:keepNext w:val="0"/>
              <w:keepLines w:val="0"/>
            </w:pPr>
          </w:p>
        </w:tc>
        <w:tc>
          <w:tcPr>
            <w:tcW w:w="1494" w:type="pct"/>
            <w:gridSpan w:val="2"/>
            <w:shd w:val="clear" w:color="auto" w:fill="auto"/>
          </w:tcPr>
          <w:p w14:paraId="384C98D1" w14:textId="77777777" w:rsidR="00AA5A30" w:rsidRPr="0014727D" w:rsidRDefault="00AA5A30" w:rsidP="00B20B1B">
            <w:pPr>
              <w:pStyle w:val="TAL"/>
              <w:keepNext w:val="0"/>
              <w:keepLines w:val="0"/>
              <w:rPr>
                <w:rFonts w:eastAsia="?? ??"/>
              </w:rPr>
            </w:pPr>
            <w:r w:rsidRPr="0014727D">
              <w:rPr>
                <w:rFonts w:eastAsia="?? ??"/>
              </w:rPr>
              <w:t>DMRS precoder granularity</w:t>
            </w:r>
          </w:p>
        </w:tc>
        <w:tc>
          <w:tcPr>
            <w:tcW w:w="676" w:type="pct"/>
            <w:shd w:val="clear" w:color="auto" w:fill="auto"/>
          </w:tcPr>
          <w:p w14:paraId="6D8F6BDB" w14:textId="77777777" w:rsidR="00AA5A30" w:rsidRPr="0014727D" w:rsidRDefault="00AA5A30" w:rsidP="00B20B1B">
            <w:pPr>
              <w:pStyle w:val="TAC"/>
              <w:keepNext w:val="0"/>
              <w:keepLines w:val="0"/>
              <w:rPr>
                <w:rFonts w:eastAsia="?? ??"/>
              </w:rPr>
            </w:pPr>
          </w:p>
        </w:tc>
        <w:tc>
          <w:tcPr>
            <w:tcW w:w="1597" w:type="pct"/>
            <w:gridSpan w:val="2"/>
            <w:shd w:val="clear" w:color="auto" w:fill="auto"/>
          </w:tcPr>
          <w:p w14:paraId="322999E9" w14:textId="77777777" w:rsidR="00AA5A30" w:rsidRPr="0014727D" w:rsidRDefault="00AA5A30" w:rsidP="00B20B1B">
            <w:pPr>
              <w:pStyle w:val="TAC"/>
              <w:keepNext w:val="0"/>
              <w:keepLines w:val="0"/>
            </w:pPr>
            <w:r w:rsidRPr="0014727D">
              <w:rPr>
                <w:rFonts w:eastAsia="?? ??"/>
              </w:rPr>
              <w:t>REG bundle size</w:t>
            </w:r>
          </w:p>
        </w:tc>
      </w:tr>
      <w:tr w:rsidR="00AA5A30" w:rsidRPr="0014727D" w14:paraId="7FFB9B43" w14:textId="77777777" w:rsidTr="00B20B1B">
        <w:trPr>
          <w:jc w:val="center"/>
        </w:trPr>
        <w:tc>
          <w:tcPr>
            <w:tcW w:w="1233" w:type="pct"/>
            <w:tcBorders>
              <w:top w:val="nil"/>
              <w:bottom w:val="single" w:sz="4" w:space="0" w:color="auto"/>
            </w:tcBorders>
            <w:shd w:val="clear" w:color="auto" w:fill="auto"/>
          </w:tcPr>
          <w:p w14:paraId="4EAEE411" w14:textId="77777777" w:rsidR="00AA5A30" w:rsidRPr="0014727D" w:rsidRDefault="00AA5A30" w:rsidP="00B20B1B">
            <w:pPr>
              <w:pStyle w:val="TAL"/>
              <w:keepNext w:val="0"/>
              <w:keepLines w:val="0"/>
            </w:pPr>
          </w:p>
        </w:tc>
        <w:tc>
          <w:tcPr>
            <w:tcW w:w="1494" w:type="pct"/>
            <w:gridSpan w:val="2"/>
            <w:shd w:val="clear" w:color="auto" w:fill="auto"/>
          </w:tcPr>
          <w:p w14:paraId="26704D59" w14:textId="77777777" w:rsidR="00AA5A30" w:rsidRPr="0014727D" w:rsidRDefault="00AA5A30" w:rsidP="00B20B1B">
            <w:pPr>
              <w:pStyle w:val="TAL"/>
              <w:keepNext w:val="0"/>
              <w:keepLines w:val="0"/>
              <w:rPr>
                <w:rFonts w:eastAsia="?? ??"/>
              </w:rPr>
            </w:pPr>
            <w:r w:rsidRPr="0014727D">
              <w:rPr>
                <w:rFonts w:eastAsia="?? ??"/>
              </w:rPr>
              <w:t>REG bundle size</w:t>
            </w:r>
          </w:p>
        </w:tc>
        <w:tc>
          <w:tcPr>
            <w:tcW w:w="676" w:type="pct"/>
            <w:shd w:val="clear" w:color="auto" w:fill="auto"/>
          </w:tcPr>
          <w:p w14:paraId="3D542739" w14:textId="77777777" w:rsidR="00AA5A30" w:rsidRPr="0014727D" w:rsidRDefault="00AA5A30" w:rsidP="00B20B1B">
            <w:pPr>
              <w:pStyle w:val="TAC"/>
              <w:keepNext w:val="0"/>
              <w:keepLines w:val="0"/>
              <w:rPr>
                <w:rFonts w:eastAsia="?? ??"/>
              </w:rPr>
            </w:pPr>
          </w:p>
        </w:tc>
        <w:tc>
          <w:tcPr>
            <w:tcW w:w="1597" w:type="pct"/>
            <w:gridSpan w:val="2"/>
            <w:shd w:val="clear" w:color="auto" w:fill="auto"/>
          </w:tcPr>
          <w:p w14:paraId="60719204" w14:textId="77777777" w:rsidR="00AA5A30" w:rsidRPr="0014727D" w:rsidRDefault="00AA5A30" w:rsidP="00B20B1B">
            <w:pPr>
              <w:pStyle w:val="TAC"/>
              <w:keepNext w:val="0"/>
              <w:keepLines w:val="0"/>
            </w:pPr>
            <w:r w:rsidRPr="0014727D">
              <w:t>6</w:t>
            </w:r>
          </w:p>
        </w:tc>
      </w:tr>
      <w:tr w:rsidR="00AA5A30" w:rsidRPr="0014727D" w14:paraId="51D39C4F" w14:textId="77777777" w:rsidTr="00B20B1B">
        <w:trPr>
          <w:jc w:val="center"/>
        </w:trPr>
        <w:tc>
          <w:tcPr>
            <w:tcW w:w="1233" w:type="pct"/>
            <w:tcBorders>
              <w:bottom w:val="nil"/>
            </w:tcBorders>
            <w:shd w:val="clear" w:color="auto" w:fill="auto"/>
          </w:tcPr>
          <w:p w14:paraId="7280442F" w14:textId="77777777" w:rsidR="00AA5A30" w:rsidRPr="0014727D" w:rsidRDefault="00AA5A30" w:rsidP="00B20B1B">
            <w:pPr>
              <w:pStyle w:val="TAL"/>
              <w:keepLines w:val="0"/>
            </w:pPr>
            <w:r w:rsidRPr="0014727D">
              <w:t>Out of sync transmission parameters</w:t>
            </w:r>
          </w:p>
        </w:tc>
        <w:tc>
          <w:tcPr>
            <w:tcW w:w="1494" w:type="pct"/>
            <w:gridSpan w:val="2"/>
            <w:shd w:val="clear" w:color="auto" w:fill="auto"/>
          </w:tcPr>
          <w:p w14:paraId="3DC4C02D" w14:textId="77777777" w:rsidR="00AA5A30" w:rsidRPr="0014727D" w:rsidRDefault="00AA5A30" w:rsidP="00B20B1B">
            <w:pPr>
              <w:pStyle w:val="TAL"/>
              <w:keepLines w:val="0"/>
            </w:pPr>
            <w:r w:rsidRPr="0014727D">
              <w:t>DCI format</w:t>
            </w:r>
          </w:p>
        </w:tc>
        <w:tc>
          <w:tcPr>
            <w:tcW w:w="676" w:type="pct"/>
            <w:shd w:val="clear" w:color="auto" w:fill="auto"/>
          </w:tcPr>
          <w:p w14:paraId="400D56FD" w14:textId="77777777" w:rsidR="00AA5A30" w:rsidRPr="0014727D" w:rsidRDefault="00AA5A30" w:rsidP="00B20B1B">
            <w:pPr>
              <w:pStyle w:val="TAC"/>
              <w:keepLines w:val="0"/>
            </w:pPr>
          </w:p>
        </w:tc>
        <w:tc>
          <w:tcPr>
            <w:tcW w:w="1597" w:type="pct"/>
            <w:gridSpan w:val="2"/>
            <w:shd w:val="clear" w:color="auto" w:fill="auto"/>
          </w:tcPr>
          <w:p w14:paraId="5ACEFD2D" w14:textId="77777777" w:rsidR="00AA5A30" w:rsidRPr="0014727D" w:rsidRDefault="00AA5A30" w:rsidP="00B20B1B">
            <w:pPr>
              <w:pStyle w:val="TAC"/>
              <w:keepLines w:val="0"/>
            </w:pPr>
            <w:r w:rsidRPr="0014727D">
              <w:t>1-0</w:t>
            </w:r>
          </w:p>
        </w:tc>
      </w:tr>
      <w:tr w:rsidR="00AA5A30" w:rsidRPr="0014727D" w14:paraId="504A2A50" w14:textId="77777777" w:rsidTr="00B20B1B">
        <w:trPr>
          <w:jc w:val="center"/>
        </w:trPr>
        <w:tc>
          <w:tcPr>
            <w:tcW w:w="1233" w:type="pct"/>
            <w:tcBorders>
              <w:top w:val="nil"/>
              <w:bottom w:val="nil"/>
            </w:tcBorders>
            <w:shd w:val="clear" w:color="auto" w:fill="auto"/>
          </w:tcPr>
          <w:p w14:paraId="3E20714B" w14:textId="77777777" w:rsidR="00AA5A30" w:rsidRPr="0014727D" w:rsidRDefault="00AA5A30" w:rsidP="00B20B1B">
            <w:pPr>
              <w:pStyle w:val="TAL"/>
              <w:keepNext w:val="0"/>
              <w:keepLines w:val="0"/>
            </w:pPr>
          </w:p>
        </w:tc>
        <w:tc>
          <w:tcPr>
            <w:tcW w:w="1494" w:type="pct"/>
            <w:gridSpan w:val="2"/>
            <w:shd w:val="clear" w:color="auto" w:fill="auto"/>
          </w:tcPr>
          <w:p w14:paraId="7DA727FA" w14:textId="77777777" w:rsidR="00AA5A30" w:rsidRPr="0014727D" w:rsidRDefault="00AA5A30" w:rsidP="00B20B1B">
            <w:pPr>
              <w:pStyle w:val="TAL"/>
              <w:keepNext w:val="0"/>
              <w:keepLines w:val="0"/>
            </w:pPr>
            <w:r w:rsidRPr="0014727D">
              <w:t>Number of Control OFDM symbols</w:t>
            </w:r>
          </w:p>
        </w:tc>
        <w:tc>
          <w:tcPr>
            <w:tcW w:w="676" w:type="pct"/>
            <w:shd w:val="clear" w:color="auto" w:fill="auto"/>
          </w:tcPr>
          <w:p w14:paraId="10B5AAF1" w14:textId="77777777" w:rsidR="00AA5A30" w:rsidRPr="0014727D" w:rsidRDefault="00AA5A30" w:rsidP="00B20B1B">
            <w:pPr>
              <w:pStyle w:val="TAC"/>
              <w:keepNext w:val="0"/>
              <w:keepLines w:val="0"/>
            </w:pPr>
          </w:p>
        </w:tc>
        <w:tc>
          <w:tcPr>
            <w:tcW w:w="1597" w:type="pct"/>
            <w:gridSpan w:val="2"/>
            <w:shd w:val="clear" w:color="auto" w:fill="auto"/>
          </w:tcPr>
          <w:p w14:paraId="246BA29D" w14:textId="77777777" w:rsidR="00AA5A30" w:rsidRPr="0014727D" w:rsidRDefault="00AA5A30" w:rsidP="00B20B1B">
            <w:pPr>
              <w:pStyle w:val="TAC"/>
              <w:keepNext w:val="0"/>
              <w:keepLines w:val="0"/>
            </w:pPr>
            <w:r w:rsidRPr="0014727D">
              <w:t>2</w:t>
            </w:r>
          </w:p>
        </w:tc>
      </w:tr>
      <w:tr w:rsidR="00AA5A30" w:rsidRPr="0014727D" w14:paraId="1949340F" w14:textId="77777777" w:rsidTr="00B20B1B">
        <w:trPr>
          <w:jc w:val="center"/>
        </w:trPr>
        <w:tc>
          <w:tcPr>
            <w:tcW w:w="1233" w:type="pct"/>
            <w:tcBorders>
              <w:top w:val="nil"/>
              <w:bottom w:val="nil"/>
            </w:tcBorders>
            <w:shd w:val="clear" w:color="auto" w:fill="auto"/>
          </w:tcPr>
          <w:p w14:paraId="484631A1" w14:textId="77777777" w:rsidR="00AA5A30" w:rsidRPr="0014727D" w:rsidRDefault="00AA5A30" w:rsidP="00B20B1B">
            <w:pPr>
              <w:pStyle w:val="TAL"/>
              <w:keepNext w:val="0"/>
              <w:keepLines w:val="0"/>
            </w:pPr>
          </w:p>
        </w:tc>
        <w:tc>
          <w:tcPr>
            <w:tcW w:w="1494" w:type="pct"/>
            <w:gridSpan w:val="2"/>
            <w:shd w:val="clear" w:color="auto" w:fill="auto"/>
          </w:tcPr>
          <w:p w14:paraId="47EABCEA" w14:textId="77777777" w:rsidR="00AA5A30" w:rsidRPr="0014727D" w:rsidRDefault="00AA5A30" w:rsidP="00B20B1B">
            <w:pPr>
              <w:pStyle w:val="TAL"/>
              <w:keepNext w:val="0"/>
              <w:keepLines w:val="0"/>
            </w:pPr>
            <w:r w:rsidRPr="0014727D">
              <w:t xml:space="preserve">Aggregation level </w:t>
            </w:r>
          </w:p>
        </w:tc>
        <w:tc>
          <w:tcPr>
            <w:tcW w:w="676" w:type="pct"/>
            <w:shd w:val="clear" w:color="auto" w:fill="auto"/>
          </w:tcPr>
          <w:p w14:paraId="135E252B" w14:textId="77777777" w:rsidR="00AA5A30" w:rsidRPr="0014727D" w:rsidRDefault="00AA5A30" w:rsidP="00B20B1B">
            <w:pPr>
              <w:pStyle w:val="TAC"/>
              <w:keepNext w:val="0"/>
              <w:keepLines w:val="0"/>
            </w:pPr>
            <w:r w:rsidRPr="0014727D">
              <w:t>CCE</w:t>
            </w:r>
          </w:p>
        </w:tc>
        <w:tc>
          <w:tcPr>
            <w:tcW w:w="1597" w:type="pct"/>
            <w:gridSpan w:val="2"/>
            <w:shd w:val="clear" w:color="auto" w:fill="auto"/>
          </w:tcPr>
          <w:p w14:paraId="1DC49307" w14:textId="77777777" w:rsidR="00AA5A30" w:rsidRPr="0014727D" w:rsidRDefault="00AA5A30" w:rsidP="00B20B1B">
            <w:pPr>
              <w:pStyle w:val="TAC"/>
              <w:keepNext w:val="0"/>
              <w:keepLines w:val="0"/>
            </w:pPr>
            <w:r w:rsidRPr="0014727D">
              <w:t>8</w:t>
            </w:r>
          </w:p>
        </w:tc>
      </w:tr>
      <w:tr w:rsidR="00AA5A30" w:rsidRPr="0014727D" w14:paraId="7EA43A5A" w14:textId="77777777" w:rsidTr="00B20B1B">
        <w:trPr>
          <w:jc w:val="center"/>
        </w:trPr>
        <w:tc>
          <w:tcPr>
            <w:tcW w:w="1233" w:type="pct"/>
            <w:tcBorders>
              <w:top w:val="nil"/>
              <w:bottom w:val="nil"/>
            </w:tcBorders>
            <w:shd w:val="clear" w:color="auto" w:fill="auto"/>
          </w:tcPr>
          <w:p w14:paraId="285EE5FD" w14:textId="77777777" w:rsidR="00AA5A30" w:rsidRPr="0014727D" w:rsidRDefault="00AA5A30" w:rsidP="00B20B1B">
            <w:pPr>
              <w:pStyle w:val="TAL"/>
              <w:keepNext w:val="0"/>
              <w:keepLines w:val="0"/>
            </w:pPr>
          </w:p>
        </w:tc>
        <w:tc>
          <w:tcPr>
            <w:tcW w:w="1494" w:type="pct"/>
            <w:gridSpan w:val="2"/>
            <w:shd w:val="clear" w:color="auto" w:fill="auto"/>
          </w:tcPr>
          <w:p w14:paraId="5BA9D9C6" w14:textId="77777777" w:rsidR="00AA5A30" w:rsidRPr="0014727D" w:rsidRDefault="00AA5A30" w:rsidP="00B20B1B">
            <w:pPr>
              <w:pStyle w:val="TAL"/>
              <w:keepNext w:val="0"/>
              <w:keepLines w:val="0"/>
            </w:pPr>
            <w:r w:rsidRPr="0014727D">
              <w:rPr>
                <w:rFonts w:eastAsia="?? ??"/>
              </w:rPr>
              <w:t>Ratio of hypothetical PDCCH RE energy to average SSS RE energy</w:t>
            </w:r>
          </w:p>
        </w:tc>
        <w:tc>
          <w:tcPr>
            <w:tcW w:w="676" w:type="pct"/>
            <w:shd w:val="clear" w:color="auto" w:fill="auto"/>
          </w:tcPr>
          <w:p w14:paraId="1E1469FB" w14:textId="77777777" w:rsidR="00AA5A30" w:rsidRPr="0014727D" w:rsidRDefault="00AA5A30" w:rsidP="00B20B1B">
            <w:pPr>
              <w:pStyle w:val="TAC"/>
              <w:keepNext w:val="0"/>
              <w:keepLines w:val="0"/>
            </w:pPr>
            <w:r w:rsidRPr="0014727D">
              <w:t>dB</w:t>
            </w:r>
          </w:p>
        </w:tc>
        <w:tc>
          <w:tcPr>
            <w:tcW w:w="1597" w:type="pct"/>
            <w:gridSpan w:val="2"/>
            <w:shd w:val="clear" w:color="auto" w:fill="auto"/>
          </w:tcPr>
          <w:p w14:paraId="10328EFD" w14:textId="77777777" w:rsidR="00AA5A30" w:rsidRPr="0014727D" w:rsidRDefault="00AA5A30" w:rsidP="00B20B1B">
            <w:pPr>
              <w:pStyle w:val="TAC"/>
              <w:keepNext w:val="0"/>
              <w:keepLines w:val="0"/>
            </w:pPr>
            <w:r w:rsidRPr="0014727D">
              <w:t>4</w:t>
            </w:r>
          </w:p>
        </w:tc>
      </w:tr>
      <w:tr w:rsidR="00AA5A30" w:rsidRPr="0014727D" w14:paraId="001F440E" w14:textId="77777777" w:rsidTr="00B20B1B">
        <w:trPr>
          <w:jc w:val="center"/>
        </w:trPr>
        <w:tc>
          <w:tcPr>
            <w:tcW w:w="1233" w:type="pct"/>
            <w:tcBorders>
              <w:top w:val="nil"/>
              <w:bottom w:val="nil"/>
            </w:tcBorders>
            <w:shd w:val="clear" w:color="auto" w:fill="auto"/>
          </w:tcPr>
          <w:p w14:paraId="7D5F829B" w14:textId="77777777" w:rsidR="00AA5A30" w:rsidRPr="0014727D" w:rsidRDefault="00AA5A30" w:rsidP="00B20B1B">
            <w:pPr>
              <w:pStyle w:val="TAL"/>
              <w:keepNext w:val="0"/>
              <w:keepLines w:val="0"/>
            </w:pPr>
          </w:p>
        </w:tc>
        <w:tc>
          <w:tcPr>
            <w:tcW w:w="1494" w:type="pct"/>
            <w:gridSpan w:val="2"/>
            <w:shd w:val="clear" w:color="auto" w:fill="auto"/>
          </w:tcPr>
          <w:p w14:paraId="54227483" w14:textId="77777777" w:rsidR="00AA5A30" w:rsidRPr="0014727D" w:rsidRDefault="00AA5A30" w:rsidP="00B20B1B">
            <w:pPr>
              <w:pStyle w:val="TAL"/>
              <w:keepNext w:val="0"/>
              <w:keepLines w:val="0"/>
            </w:pPr>
            <w:r w:rsidRPr="0014727D">
              <w:rPr>
                <w:rFonts w:eastAsia="?? ??"/>
              </w:rPr>
              <w:t>Ratio of hypothetical PDCCH DMRS energy to average SSS RE energy</w:t>
            </w:r>
          </w:p>
        </w:tc>
        <w:tc>
          <w:tcPr>
            <w:tcW w:w="676" w:type="pct"/>
            <w:shd w:val="clear" w:color="auto" w:fill="auto"/>
          </w:tcPr>
          <w:p w14:paraId="48DC9756" w14:textId="77777777" w:rsidR="00AA5A30" w:rsidRPr="0014727D" w:rsidRDefault="00AA5A30" w:rsidP="00B20B1B">
            <w:pPr>
              <w:pStyle w:val="TAC"/>
              <w:keepNext w:val="0"/>
              <w:keepLines w:val="0"/>
            </w:pPr>
            <w:r w:rsidRPr="0014727D">
              <w:t>dB</w:t>
            </w:r>
          </w:p>
        </w:tc>
        <w:tc>
          <w:tcPr>
            <w:tcW w:w="1597" w:type="pct"/>
            <w:gridSpan w:val="2"/>
            <w:shd w:val="clear" w:color="auto" w:fill="auto"/>
          </w:tcPr>
          <w:p w14:paraId="51A69E99" w14:textId="77777777" w:rsidR="00AA5A30" w:rsidRPr="0014727D" w:rsidRDefault="00AA5A30" w:rsidP="00B20B1B">
            <w:pPr>
              <w:pStyle w:val="TAC"/>
              <w:keepNext w:val="0"/>
              <w:keepLines w:val="0"/>
            </w:pPr>
            <w:r w:rsidRPr="0014727D">
              <w:t>4</w:t>
            </w:r>
          </w:p>
        </w:tc>
      </w:tr>
      <w:tr w:rsidR="00AA5A30" w:rsidRPr="0014727D" w14:paraId="486EAABE" w14:textId="77777777" w:rsidTr="00B20B1B">
        <w:trPr>
          <w:jc w:val="center"/>
        </w:trPr>
        <w:tc>
          <w:tcPr>
            <w:tcW w:w="1233" w:type="pct"/>
            <w:tcBorders>
              <w:top w:val="nil"/>
              <w:bottom w:val="nil"/>
            </w:tcBorders>
            <w:shd w:val="clear" w:color="auto" w:fill="auto"/>
          </w:tcPr>
          <w:p w14:paraId="4A8272D9" w14:textId="77777777" w:rsidR="00AA5A30" w:rsidRPr="0014727D" w:rsidRDefault="00AA5A30" w:rsidP="00B20B1B">
            <w:pPr>
              <w:pStyle w:val="TAL"/>
              <w:keepNext w:val="0"/>
              <w:keepLines w:val="0"/>
            </w:pPr>
          </w:p>
        </w:tc>
        <w:tc>
          <w:tcPr>
            <w:tcW w:w="1494" w:type="pct"/>
            <w:gridSpan w:val="2"/>
            <w:shd w:val="clear" w:color="auto" w:fill="auto"/>
          </w:tcPr>
          <w:p w14:paraId="097CDDA8" w14:textId="77777777" w:rsidR="00AA5A30" w:rsidRPr="0014727D" w:rsidRDefault="00AA5A30" w:rsidP="00B20B1B">
            <w:pPr>
              <w:pStyle w:val="TAL"/>
              <w:keepNext w:val="0"/>
              <w:keepLines w:val="0"/>
              <w:rPr>
                <w:rFonts w:eastAsia="?? ??"/>
              </w:rPr>
            </w:pPr>
            <w:r w:rsidRPr="0014727D">
              <w:rPr>
                <w:rFonts w:eastAsia="?? ??"/>
              </w:rPr>
              <w:t>DMRS precoder granularity</w:t>
            </w:r>
          </w:p>
        </w:tc>
        <w:tc>
          <w:tcPr>
            <w:tcW w:w="676" w:type="pct"/>
            <w:shd w:val="clear" w:color="auto" w:fill="auto"/>
          </w:tcPr>
          <w:p w14:paraId="16502A56" w14:textId="77777777" w:rsidR="00AA5A30" w:rsidRPr="0014727D" w:rsidRDefault="00AA5A30" w:rsidP="00B20B1B">
            <w:pPr>
              <w:pStyle w:val="TAC"/>
              <w:keepNext w:val="0"/>
              <w:keepLines w:val="0"/>
              <w:rPr>
                <w:rFonts w:eastAsia="?? ??"/>
              </w:rPr>
            </w:pPr>
          </w:p>
        </w:tc>
        <w:tc>
          <w:tcPr>
            <w:tcW w:w="1597" w:type="pct"/>
            <w:gridSpan w:val="2"/>
            <w:shd w:val="clear" w:color="auto" w:fill="auto"/>
          </w:tcPr>
          <w:p w14:paraId="1C74D07A" w14:textId="77777777" w:rsidR="00AA5A30" w:rsidRPr="0014727D" w:rsidRDefault="00AA5A30" w:rsidP="00B20B1B">
            <w:pPr>
              <w:pStyle w:val="TAC"/>
              <w:keepNext w:val="0"/>
              <w:keepLines w:val="0"/>
            </w:pPr>
            <w:r w:rsidRPr="0014727D">
              <w:rPr>
                <w:rFonts w:eastAsia="?? ??"/>
              </w:rPr>
              <w:t>REG bundle size</w:t>
            </w:r>
          </w:p>
        </w:tc>
      </w:tr>
      <w:tr w:rsidR="00AA5A30" w:rsidRPr="0014727D" w14:paraId="37FF383A" w14:textId="77777777" w:rsidTr="00B20B1B">
        <w:trPr>
          <w:jc w:val="center"/>
        </w:trPr>
        <w:tc>
          <w:tcPr>
            <w:tcW w:w="1233" w:type="pct"/>
            <w:tcBorders>
              <w:top w:val="nil"/>
            </w:tcBorders>
            <w:shd w:val="clear" w:color="auto" w:fill="auto"/>
          </w:tcPr>
          <w:p w14:paraId="58990D5E" w14:textId="77777777" w:rsidR="00AA5A30" w:rsidRPr="0014727D" w:rsidRDefault="00AA5A30" w:rsidP="00B20B1B">
            <w:pPr>
              <w:pStyle w:val="TAL"/>
              <w:keepNext w:val="0"/>
              <w:keepLines w:val="0"/>
            </w:pPr>
          </w:p>
        </w:tc>
        <w:tc>
          <w:tcPr>
            <w:tcW w:w="1494" w:type="pct"/>
            <w:gridSpan w:val="2"/>
            <w:shd w:val="clear" w:color="auto" w:fill="auto"/>
          </w:tcPr>
          <w:p w14:paraId="02A2C0E5" w14:textId="77777777" w:rsidR="00AA5A30" w:rsidRPr="0014727D" w:rsidRDefault="00AA5A30" w:rsidP="00B20B1B">
            <w:pPr>
              <w:pStyle w:val="TAL"/>
              <w:keepNext w:val="0"/>
              <w:keepLines w:val="0"/>
              <w:rPr>
                <w:rFonts w:eastAsia="?? ??"/>
              </w:rPr>
            </w:pPr>
            <w:r w:rsidRPr="0014727D">
              <w:rPr>
                <w:rFonts w:eastAsia="?? ??"/>
              </w:rPr>
              <w:t>REG bundle size</w:t>
            </w:r>
          </w:p>
        </w:tc>
        <w:tc>
          <w:tcPr>
            <w:tcW w:w="676" w:type="pct"/>
            <w:shd w:val="clear" w:color="auto" w:fill="auto"/>
          </w:tcPr>
          <w:p w14:paraId="38CEBA54" w14:textId="77777777" w:rsidR="00AA5A30" w:rsidRPr="0014727D" w:rsidRDefault="00AA5A30" w:rsidP="00B20B1B">
            <w:pPr>
              <w:pStyle w:val="TAC"/>
              <w:keepNext w:val="0"/>
              <w:keepLines w:val="0"/>
              <w:rPr>
                <w:rFonts w:eastAsia="?? ??"/>
              </w:rPr>
            </w:pPr>
          </w:p>
        </w:tc>
        <w:tc>
          <w:tcPr>
            <w:tcW w:w="1597" w:type="pct"/>
            <w:gridSpan w:val="2"/>
            <w:shd w:val="clear" w:color="auto" w:fill="auto"/>
          </w:tcPr>
          <w:p w14:paraId="6DCEF7A4" w14:textId="77777777" w:rsidR="00AA5A30" w:rsidRPr="0014727D" w:rsidRDefault="00AA5A30" w:rsidP="00B20B1B">
            <w:pPr>
              <w:pStyle w:val="TAC"/>
              <w:keepNext w:val="0"/>
              <w:keepLines w:val="0"/>
            </w:pPr>
            <w:r w:rsidRPr="0014727D">
              <w:t>6</w:t>
            </w:r>
          </w:p>
        </w:tc>
      </w:tr>
      <w:tr w:rsidR="00AA5A30" w:rsidRPr="0014727D" w14:paraId="48F17E51" w14:textId="77777777" w:rsidTr="00B20B1B">
        <w:trPr>
          <w:jc w:val="center"/>
        </w:trPr>
        <w:tc>
          <w:tcPr>
            <w:tcW w:w="2727" w:type="pct"/>
            <w:gridSpan w:val="3"/>
            <w:shd w:val="clear" w:color="auto" w:fill="auto"/>
          </w:tcPr>
          <w:p w14:paraId="551CE767" w14:textId="77777777" w:rsidR="00AA5A30" w:rsidRPr="0014727D" w:rsidRDefault="00AA5A30" w:rsidP="00B20B1B">
            <w:pPr>
              <w:pStyle w:val="TAL"/>
              <w:keepNext w:val="0"/>
              <w:keepLines w:val="0"/>
            </w:pPr>
            <w:r w:rsidRPr="0014727D">
              <w:t>DRX</w:t>
            </w:r>
          </w:p>
        </w:tc>
        <w:tc>
          <w:tcPr>
            <w:tcW w:w="676" w:type="pct"/>
            <w:shd w:val="clear" w:color="auto" w:fill="auto"/>
          </w:tcPr>
          <w:p w14:paraId="50E64E8E" w14:textId="77777777" w:rsidR="00AA5A30" w:rsidRPr="0014727D" w:rsidRDefault="00AA5A30" w:rsidP="00B20B1B">
            <w:pPr>
              <w:pStyle w:val="TAC"/>
              <w:keepNext w:val="0"/>
              <w:keepLines w:val="0"/>
            </w:pPr>
          </w:p>
        </w:tc>
        <w:tc>
          <w:tcPr>
            <w:tcW w:w="1597" w:type="pct"/>
            <w:gridSpan w:val="2"/>
            <w:shd w:val="clear" w:color="auto" w:fill="auto"/>
          </w:tcPr>
          <w:p w14:paraId="2E608C42" w14:textId="77777777" w:rsidR="00AA5A30" w:rsidRPr="0014727D" w:rsidRDefault="00AA5A30" w:rsidP="00B20B1B">
            <w:pPr>
              <w:pStyle w:val="TAC"/>
              <w:keepNext w:val="0"/>
              <w:keepLines w:val="0"/>
              <w:rPr>
                <w:i/>
                <w:iCs/>
              </w:rPr>
            </w:pPr>
            <w:r w:rsidRPr="0014727D">
              <w:rPr>
                <w:i/>
                <w:iCs/>
              </w:rPr>
              <w:t>OFF</w:t>
            </w:r>
          </w:p>
        </w:tc>
      </w:tr>
      <w:tr w:rsidR="00AA5A30" w:rsidRPr="0014727D" w14:paraId="1C86F8A6" w14:textId="77777777" w:rsidTr="00B20B1B">
        <w:trPr>
          <w:jc w:val="center"/>
        </w:trPr>
        <w:tc>
          <w:tcPr>
            <w:tcW w:w="2727" w:type="pct"/>
            <w:gridSpan w:val="3"/>
            <w:shd w:val="clear" w:color="auto" w:fill="auto"/>
          </w:tcPr>
          <w:p w14:paraId="7387C80F" w14:textId="77777777" w:rsidR="00AA5A30" w:rsidRPr="0014727D" w:rsidRDefault="00AA5A30" w:rsidP="00B20B1B">
            <w:pPr>
              <w:pStyle w:val="TAL"/>
              <w:keepNext w:val="0"/>
              <w:keepLines w:val="0"/>
            </w:pPr>
            <w:r w:rsidRPr="0014727D">
              <w:t xml:space="preserve">Gap pattern ID </w:t>
            </w:r>
          </w:p>
        </w:tc>
        <w:tc>
          <w:tcPr>
            <w:tcW w:w="676" w:type="pct"/>
            <w:shd w:val="clear" w:color="auto" w:fill="auto"/>
          </w:tcPr>
          <w:p w14:paraId="3B12D119" w14:textId="77777777" w:rsidR="00AA5A30" w:rsidRPr="0014727D" w:rsidRDefault="00AA5A30" w:rsidP="00B20B1B">
            <w:pPr>
              <w:pStyle w:val="TAC"/>
              <w:keepNext w:val="0"/>
              <w:keepLines w:val="0"/>
            </w:pPr>
          </w:p>
        </w:tc>
        <w:tc>
          <w:tcPr>
            <w:tcW w:w="1597" w:type="pct"/>
            <w:gridSpan w:val="2"/>
            <w:shd w:val="clear" w:color="auto" w:fill="auto"/>
          </w:tcPr>
          <w:p w14:paraId="5BEC8A6A" w14:textId="77777777" w:rsidR="00AA5A30" w:rsidRPr="0014727D" w:rsidRDefault="00AA5A30" w:rsidP="00B20B1B">
            <w:pPr>
              <w:pStyle w:val="TAC"/>
              <w:keepNext w:val="0"/>
              <w:keepLines w:val="0"/>
              <w:rPr>
                <w:iCs/>
              </w:rPr>
            </w:pPr>
            <w:r w:rsidRPr="0014727D">
              <w:rPr>
                <w:iCs/>
              </w:rPr>
              <w:t>N.A.</w:t>
            </w:r>
          </w:p>
        </w:tc>
      </w:tr>
      <w:tr w:rsidR="00AA5A30" w:rsidRPr="0014727D" w14:paraId="140CFA61" w14:textId="77777777" w:rsidTr="00B20B1B">
        <w:trPr>
          <w:jc w:val="center"/>
        </w:trPr>
        <w:tc>
          <w:tcPr>
            <w:tcW w:w="2727" w:type="pct"/>
            <w:gridSpan w:val="3"/>
            <w:shd w:val="clear" w:color="auto" w:fill="auto"/>
          </w:tcPr>
          <w:p w14:paraId="00FDC09D" w14:textId="77777777" w:rsidR="00AA5A30" w:rsidRPr="0014727D" w:rsidRDefault="00AA5A30" w:rsidP="00B20B1B">
            <w:pPr>
              <w:pStyle w:val="TAL"/>
              <w:keepNext w:val="0"/>
              <w:keepLines w:val="0"/>
            </w:pPr>
            <w:r w:rsidRPr="0014727D">
              <w:t>Layer 3 filtering</w:t>
            </w:r>
          </w:p>
        </w:tc>
        <w:tc>
          <w:tcPr>
            <w:tcW w:w="676" w:type="pct"/>
            <w:shd w:val="clear" w:color="auto" w:fill="auto"/>
          </w:tcPr>
          <w:p w14:paraId="21D30561" w14:textId="77777777" w:rsidR="00AA5A30" w:rsidRPr="0014727D" w:rsidRDefault="00AA5A30" w:rsidP="00B20B1B">
            <w:pPr>
              <w:pStyle w:val="TAC"/>
              <w:keepNext w:val="0"/>
              <w:keepLines w:val="0"/>
            </w:pPr>
          </w:p>
        </w:tc>
        <w:tc>
          <w:tcPr>
            <w:tcW w:w="1597" w:type="pct"/>
            <w:gridSpan w:val="2"/>
            <w:shd w:val="clear" w:color="auto" w:fill="auto"/>
          </w:tcPr>
          <w:p w14:paraId="37821283" w14:textId="77777777" w:rsidR="00AA5A30" w:rsidRPr="0014727D" w:rsidRDefault="00AA5A30" w:rsidP="00B20B1B">
            <w:pPr>
              <w:pStyle w:val="TAC"/>
              <w:keepNext w:val="0"/>
              <w:keepLines w:val="0"/>
            </w:pPr>
            <w:r w:rsidRPr="0014727D">
              <w:rPr>
                <w:i/>
                <w:iCs/>
              </w:rPr>
              <w:t>Enabled</w:t>
            </w:r>
          </w:p>
        </w:tc>
      </w:tr>
      <w:tr w:rsidR="00AA5A30" w:rsidRPr="0014727D" w14:paraId="5D92C079" w14:textId="77777777" w:rsidTr="00B20B1B">
        <w:trPr>
          <w:jc w:val="center"/>
        </w:trPr>
        <w:tc>
          <w:tcPr>
            <w:tcW w:w="2727" w:type="pct"/>
            <w:gridSpan w:val="3"/>
            <w:shd w:val="clear" w:color="auto" w:fill="auto"/>
          </w:tcPr>
          <w:p w14:paraId="50EE21AC" w14:textId="77777777" w:rsidR="00AA5A30" w:rsidRPr="0014727D" w:rsidRDefault="00AA5A30" w:rsidP="00B20B1B">
            <w:pPr>
              <w:pStyle w:val="TAL"/>
              <w:keepNext w:val="0"/>
              <w:keepLines w:val="0"/>
            </w:pPr>
            <w:r w:rsidRPr="0014727D">
              <w:t>T310 timer</w:t>
            </w:r>
          </w:p>
        </w:tc>
        <w:tc>
          <w:tcPr>
            <w:tcW w:w="676" w:type="pct"/>
            <w:shd w:val="clear" w:color="auto" w:fill="auto"/>
          </w:tcPr>
          <w:p w14:paraId="5A8E936E" w14:textId="77777777" w:rsidR="00AA5A30" w:rsidRPr="0014727D" w:rsidRDefault="00AA5A30" w:rsidP="00B20B1B">
            <w:pPr>
              <w:pStyle w:val="TAC"/>
              <w:keepNext w:val="0"/>
              <w:keepLines w:val="0"/>
              <w:rPr>
                <w:iCs/>
              </w:rPr>
            </w:pPr>
            <w:r w:rsidRPr="0014727D">
              <w:rPr>
                <w:iCs/>
              </w:rPr>
              <w:t>ms</w:t>
            </w:r>
          </w:p>
        </w:tc>
        <w:tc>
          <w:tcPr>
            <w:tcW w:w="1597" w:type="pct"/>
            <w:gridSpan w:val="2"/>
            <w:shd w:val="clear" w:color="auto" w:fill="auto"/>
          </w:tcPr>
          <w:p w14:paraId="2ABADBE6" w14:textId="77777777" w:rsidR="00AA5A30" w:rsidRPr="0014727D" w:rsidRDefault="00AA5A30" w:rsidP="00B20B1B">
            <w:pPr>
              <w:pStyle w:val="TAC"/>
              <w:keepNext w:val="0"/>
              <w:keepLines w:val="0"/>
              <w:rPr>
                <w:i/>
                <w:iCs/>
              </w:rPr>
            </w:pPr>
            <w:r w:rsidRPr="0014727D">
              <w:rPr>
                <w:iCs/>
              </w:rPr>
              <w:t>1000</w:t>
            </w:r>
          </w:p>
        </w:tc>
      </w:tr>
      <w:tr w:rsidR="00AA5A30" w:rsidRPr="0014727D" w14:paraId="4CFFC0F6" w14:textId="77777777" w:rsidTr="00B20B1B">
        <w:trPr>
          <w:jc w:val="center"/>
        </w:trPr>
        <w:tc>
          <w:tcPr>
            <w:tcW w:w="2727" w:type="pct"/>
            <w:gridSpan w:val="3"/>
            <w:shd w:val="clear" w:color="auto" w:fill="auto"/>
          </w:tcPr>
          <w:p w14:paraId="61EECB74" w14:textId="77777777" w:rsidR="00AA5A30" w:rsidRPr="0014727D" w:rsidRDefault="00AA5A30" w:rsidP="00B20B1B">
            <w:pPr>
              <w:pStyle w:val="TAL"/>
              <w:keepNext w:val="0"/>
              <w:keepLines w:val="0"/>
            </w:pPr>
            <w:r w:rsidRPr="0014727D">
              <w:t>T311 timer</w:t>
            </w:r>
          </w:p>
        </w:tc>
        <w:tc>
          <w:tcPr>
            <w:tcW w:w="676" w:type="pct"/>
            <w:shd w:val="clear" w:color="auto" w:fill="auto"/>
          </w:tcPr>
          <w:p w14:paraId="210017C1" w14:textId="77777777" w:rsidR="00AA5A30" w:rsidRPr="0014727D" w:rsidRDefault="00AA5A30" w:rsidP="00B20B1B">
            <w:pPr>
              <w:pStyle w:val="TAC"/>
              <w:keepNext w:val="0"/>
              <w:keepLines w:val="0"/>
              <w:rPr>
                <w:iCs/>
              </w:rPr>
            </w:pPr>
            <w:r w:rsidRPr="0014727D">
              <w:t>ms</w:t>
            </w:r>
          </w:p>
        </w:tc>
        <w:tc>
          <w:tcPr>
            <w:tcW w:w="1597" w:type="pct"/>
            <w:gridSpan w:val="2"/>
            <w:shd w:val="clear" w:color="auto" w:fill="auto"/>
          </w:tcPr>
          <w:p w14:paraId="1B9C0F32" w14:textId="77777777" w:rsidR="00AA5A30" w:rsidRPr="0014727D" w:rsidRDefault="00AA5A30" w:rsidP="00B20B1B">
            <w:pPr>
              <w:pStyle w:val="TAC"/>
              <w:keepNext w:val="0"/>
              <w:keepLines w:val="0"/>
              <w:rPr>
                <w:i/>
                <w:iCs/>
              </w:rPr>
            </w:pPr>
            <w:r w:rsidRPr="0014727D">
              <w:t>1000</w:t>
            </w:r>
          </w:p>
        </w:tc>
      </w:tr>
      <w:tr w:rsidR="00AA5A30" w:rsidRPr="0014727D" w14:paraId="6845B611" w14:textId="77777777" w:rsidTr="00B20B1B">
        <w:trPr>
          <w:jc w:val="center"/>
        </w:trPr>
        <w:tc>
          <w:tcPr>
            <w:tcW w:w="2727" w:type="pct"/>
            <w:gridSpan w:val="3"/>
            <w:shd w:val="clear" w:color="auto" w:fill="auto"/>
          </w:tcPr>
          <w:p w14:paraId="0A9A885E" w14:textId="77777777" w:rsidR="00AA5A30" w:rsidRPr="0014727D" w:rsidRDefault="00AA5A30" w:rsidP="00B20B1B">
            <w:pPr>
              <w:pStyle w:val="TAL"/>
              <w:keepNext w:val="0"/>
              <w:keepLines w:val="0"/>
            </w:pPr>
            <w:r w:rsidRPr="0014727D">
              <w:lastRenderedPageBreak/>
              <w:t>N310</w:t>
            </w:r>
          </w:p>
        </w:tc>
        <w:tc>
          <w:tcPr>
            <w:tcW w:w="676" w:type="pct"/>
            <w:shd w:val="clear" w:color="auto" w:fill="auto"/>
          </w:tcPr>
          <w:p w14:paraId="656E404F" w14:textId="77777777" w:rsidR="00AA5A30" w:rsidRPr="0014727D" w:rsidRDefault="00AA5A30" w:rsidP="00B20B1B">
            <w:pPr>
              <w:pStyle w:val="TAC"/>
              <w:keepNext w:val="0"/>
              <w:keepLines w:val="0"/>
            </w:pPr>
          </w:p>
        </w:tc>
        <w:tc>
          <w:tcPr>
            <w:tcW w:w="1597" w:type="pct"/>
            <w:gridSpan w:val="2"/>
            <w:shd w:val="clear" w:color="auto" w:fill="auto"/>
          </w:tcPr>
          <w:p w14:paraId="51A5FF73" w14:textId="77777777" w:rsidR="00AA5A30" w:rsidRPr="0014727D" w:rsidRDefault="00AA5A30" w:rsidP="00B20B1B">
            <w:pPr>
              <w:pStyle w:val="TAC"/>
              <w:keepNext w:val="0"/>
              <w:keepLines w:val="0"/>
            </w:pPr>
            <w:r w:rsidRPr="0014727D">
              <w:t>1</w:t>
            </w:r>
          </w:p>
        </w:tc>
      </w:tr>
      <w:tr w:rsidR="00AA5A30" w:rsidRPr="0014727D" w14:paraId="1FEAFF25" w14:textId="77777777" w:rsidTr="00B20B1B">
        <w:trPr>
          <w:jc w:val="center"/>
        </w:trPr>
        <w:tc>
          <w:tcPr>
            <w:tcW w:w="2727" w:type="pct"/>
            <w:gridSpan w:val="3"/>
            <w:shd w:val="clear" w:color="auto" w:fill="auto"/>
          </w:tcPr>
          <w:p w14:paraId="55669B77" w14:textId="77777777" w:rsidR="00AA5A30" w:rsidRPr="0014727D" w:rsidRDefault="00AA5A30" w:rsidP="00B20B1B">
            <w:pPr>
              <w:pStyle w:val="TAL"/>
              <w:keepNext w:val="0"/>
              <w:keepLines w:val="0"/>
            </w:pPr>
            <w:r w:rsidRPr="0014727D">
              <w:t>N311</w:t>
            </w:r>
          </w:p>
        </w:tc>
        <w:tc>
          <w:tcPr>
            <w:tcW w:w="676" w:type="pct"/>
            <w:shd w:val="clear" w:color="auto" w:fill="auto"/>
          </w:tcPr>
          <w:p w14:paraId="5C6716A5" w14:textId="77777777" w:rsidR="00AA5A30" w:rsidRPr="0014727D" w:rsidRDefault="00AA5A30" w:rsidP="00B20B1B">
            <w:pPr>
              <w:pStyle w:val="TAC"/>
              <w:keepNext w:val="0"/>
              <w:keepLines w:val="0"/>
            </w:pPr>
          </w:p>
        </w:tc>
        <w:tc>
          <w:tcPr>
            <w:tcW w:w="1597" w:type="pct"/>
            <w:gridSpan w:val="2"/>
            <w:shd w:val="clear" w:color="auto" w:fill="auto"/>
          </w:tcPr>
          <w:p w14:paraId="79DC9FCA" w14:textId="77777777" w:rsidR="00AA5A30" w:rsidRPr="0014727D" w:rsidRDefault="00AA5A30" w:rsidP="00B20B1B">
            <w:pPr>
              <w:pStyle w:val="TAC"/>
              <w:keepNext w:val="0"/>
              <w:keepLines w:val="0"/>
            </w:pPr>
            <w:r w:rsidRPr="0014727D">
              <w:t>1</w:t>
            </w:r>
          </w:p>
        </w:tc>
      </w:tr>
      <w:tr w:rsidR="00AA5A30" w:rsidRPr="0014727D" w14:paraId="5483D8F9" w14:textId="77777777" w:rsidTr="00B20B1B">
        <w:trPr>
          <w:jc w:val="center"/>
        </w:trPr>
        <w:tc>
          <w:tcPr>
            <w:tcW w:w="1233" w:type="pct"/>
            <w:tcBorders>
              <w:bottom w:val="nil"/>
            </w:tcBorders>
            <w:shd w:val="clear" w:color="auto" w:fill="auto"/>
          </w:tcPr>
          <w:p w14:paraId="154B0489" w14:textId="77777777" w:rsidR="00AA5A30" w:rsidRPr="0014727D" w:rsidRDefault="00AA5A30" w:rsidP="00B20B1B">
            <w:pPr>
              <w:pStyle w:val="TAL"/>
              <w:keepNext w:val="0"/>
              <w:keepLines w:val="0"/>
            </w:pPr>
            <w:r w:rsidRPr="0014727D">
              <w:t>CSI-RS configuration for CSI reporting</w:t>
            </w:r>
          </w:p>
        </w:tc>
        <w:tc>
          <w:tcPr>
            <w:tcW w:w="1494" w:type="pct"/>
            <w:gridSpan w:val="2"/>
            <w:shd w:val="clear" w:color="auto" w:fill="auto"/>
          </w:tcPr>
          <w:p w14:paraId="79F9CA4B" w14:textId="77777777" w:rsidR="00AA5A30" w:rsidRPr="0014727D" w:rsidRDefault="00AA5A30" w:rsidP="00B20B1B">
            <w:pPr>
              <w:pStyle w:val="TAL"/>
              <w:keepNext w:val="0"/>
              <w:keepLines w:val="0"/>
            </w:pPr>
            <w:r w:rsidRPr="0014727D">
              <w:t>Config 1</w:t>
            </w:r>
          </w:p>
        </w:tc>
        <w:tc>
          <w:tcPr>
            <w:tcW w:w="676" w:type="pct"/>
            <w:shd w:val="clear" w:color="auto" w:fill="auto"/>
          </w:tcPr>
          <w:p w14:paraId="7ED286DE" w14:textId="77777777" w:rsidR="00AA5A30" w:rsidRPr="0014727D" w:rsidRDefault="00AA5A30" w:rsidP="00B20B1B">
            <w:pPr>
              <w:pStyle w:val="TAC"/>
              <w:keepNext w:val="0"/>
              <w:keepLines w:val="0"/>
            </w:pPr>
          </w:p>
        </w:tc>
        <w:tc>
          <w:tcPr>
            <w:tcW w:w="1597" w:type="pct"/>
            <w:gridSpan w:val="2"/>
            <w:shd w:val="clear" w:color="auto" w:fill="auto"/>
          </w:tcPr>
          <w:p w14:paraId="6D8CFAF1" w14:textId="77777777" w:rsidR="00AA5A30" w:rsidRPr="0014727D" w:rsidRDefault="00AA5A30" w:rsidP="00B20B1B">
            <w:pPr>
              <w:pStyle w:val="TAC"/>
              <w:keepNext w:val="0"/>
              <w:keepLines w:val="0"/>
            </w:pPr>
            <w:r w:rsidRPr="0014727D">
              <w:rPr>
                <w:szCs w:val="18"/>
              </w:rPr>
              <w:t>CSI-RS.1.1 FDD</w:t>
            </w:r>
          </w:p>
        </w:tc>
      </w:tr>
      <w:tr w:rsidR="00AA5A30" w:rsidRPr="0014727D" w14:paraId="02F20A7F" w14:textId="77777777" w:rsidTr="00B20B1B">
        <w:trPr>
          <w:jc w:val="center"/>
        </w:trPr>
        <w:tc>
          <w:tcPr>
            <w:tcW w:w="1233" w:type="pct"/>
            <w:tcBorders>
              <w:top w:val="nil"/>
              <w:bottom w:val="nil"/>
            </w:tcBorders>
            <w:shd w:val="clear" w:color="auto" w:fill="auto"/>
          </w:tcPr>
          <w:p w14:paraId="6127B82C" w14:textId="77777777" w:rsidR="00AA5A30" w:rsidRPr="0014727D" w:rsidRDefault="00AA5A30" w:rsidP="00B20B1B">
            <w:pPr>
              <w:pStyle w:val="TAL"/>
              <w:keepNext w:val="0"/>
              <w:keepLines w:val="0"/>
            </w:pPr>
          </w:p>
        </w:tc>
        <w:tc>
          <w:tcPr>
            <w:tcW w:w="1494" w:type="pct"/>
            <w:gridSpan w:val="2"/>
            <w:shd w:val="clear" w:color="auto" w:fill="auto"/>
          </w:tcPr>
          <w:p w14:paraId="4BD16985" w14:textId="77777777" w:rsidR="00AA5A30" w:rsidRPr="0014727D" w:rsidRDefault="00AA5A30" w:rsidP="00B20B1B">
            <w:pPr>
              <w:pStyle w:val="TAL"/>
              <w:keepNext w:val="0"/>
              <w:keepLines w:val="0"/>
            </w:pPr>
            <w:r w:rsidRPr="0014727D">
              <w:t>Config 2</w:t>
            </w:r>
          </w:p>
        </w:tc>
        <w:tc>
          <w:tcPr>
            <w:tcW w:w="676" w:type="pct"/>
            <w:shd w:val="clear" w:color="auto" w:fill="auto"/>
          </w:tcPr>
          <w:p w14:paraId="3BC9DE9F" w14:textId="77777777" w:rsidR="00AA5A30" w:rsidRPr="0014727D" w:rsidRDefault="00AA5A30" w:rsidP="00B20B1B">
            <w:pPr>
              <w:pStyle w:val="TAC"/>
              <w:keepNext w:val="0"/>
              <w:keepLines w:val="0"/>
            </w:pPr>
          </w:p>
        </w:tc>
        <w:tc>
          <w:tcPr>
            <w:tcW w:w="1597" w:type="pct"/>
            <w:gridSpan w:val="2"/>
            <w:shd w:val="clear" w:color="auto" w:fill="auto"/>
          </w:tcPr>
          <w:p w14:paraId="4A6E424B" w14:textId="77777777" w:rsidR="00AA5A30" w:rsidRPr="0014727D" w:rsidRDefault="00AA5A30" w:rsidP="00B20B1B">
            <w:pPr>
              <w:pStyle w:val="TAC"/>
              <w:keepNext w:val="0"/>
              <w:keepLines w:val="0"/>
            </w:pPr>
            <w:r w:rsidRPr="0014727D">
              <w:rPr>
                <w:szCs w:val="18"/>
              </w:rPr>
              <w:t>CSI-RS.1.1 TDD</w:t>
            </w:r>
          </w:p>
        </w:tc>
      </w:tr>
      <w:tr w:rsidR="00AA5A30" w:rsidRPr="0014727D" w14:paraId="6A3FEB30" w14:textId="77777777" w:rsidTr="00B20B1B">
        <w:trPr>
          <w:jc w:val="center"/>
        </w:trPr>
        <w:tc>
          <w:tcPr>
            <w:tcW w:w="1233" w:type="pct"/>
            <w:tcBorders>
              <w:top w:val="nil"/>
              <w:bottom w:val="single" w:sz="4" w:space="0" w:color="auto"/>
            </w:tcBorders>
            <w:shd w:val="clear" w:color="auto" w:fill="auto"/>
          </w:tcPr>
          <w:p w14:paraId="1A89560C" w14:textId="77777777" w:rsidR="00AA5A30" w:rsidRPr="0014727D" w:rsidRDefault="00AA5A30" w:rsidP="00B20B1B">
            <w:pPr>
              <w:pStyle w:val="TAL"/>
              <w:keepNext w:val="0"/>
              <w:keepLines w:val="0"/>
            </w:pPr>
          </w:p>
        </w:tc>
        <w:tc>
          <w:tcPr>
            <w:tcW w:w="1494" w:type="pct"/>
            <w:gridSpan w:val="2"/>
            <w:shd w:val="clear" w:color="auto" w:fill="auto"/>
          </w:tcPr>
          <w:p w14:paraId="21B6CEC6" w14:textId="77777777" w:rsidR="00AA5A30" w:rsidRPr="0014727D" w:rsidRDefault="00AA5A30" w:rsidP="00B20B1B">
            <w:pPr>
              <w:pStyle w:val="TAL"/>
              <w:keepNext w:val="0"/>
              <w:keepLines w:val="0"/>
            </w:pPr>
            <w:r w:rsidRPr="0014727D">
              <w:t>Config 3</w:t>
            </w:r>
          </w:p>
        </w:tc>
        <w:tc>
          <w:tcPr>
            <w:tcW w:w="676" w:type="pct"/>
            <w:shd w:val="clear" w:color="auto" w:fill="auto"/>
          </w:tcPr>
          <w:p w14:paraId="7D274630" w14:textId="77777777" w:rsidR="00AA5A30" w:rsidRPr="0014727D" w:rsidRDefault="00AA5A30" w:rsidP="00B20B1B">
            <w:pPr>
              <w:pStyle w:val="TAC"/>
              <w:keepNext w:val="0"/>
              <w:keepLines w:val="0"/>
            </w:pPr>
          </w:p>
        </w:tc>
        <w:tc>
          <w:tcPr>
            <w:tcW w:w="1597" w:type="pct"/>
            <w:gridSpan w:val="2"/>
            <w:shd w:val="clear" w:color="auto" w:fill="auto"/>
          </w:tcPr>
          <w:p w14:paraId="66BC8B7B" w14:textId="77777777" w:rsidR="00AA5A30" w:rsidRPr="0014727D" w:rsidRDefault="00AA5A30" w:rsidP="00B20B1B">
            <w:pPr>
              <w:pStyle w:val="TAC"/>
              <w:keepNext w:val="0"/>
              <w:keepLines w:val="0"/>
            </w:pPr>
            <w:r w:rsidRPr="0014727D">
              <w:rPr>
                <w:szCs w:val="18"/>
              </w:rPr>
              <w:t>CSI-RS.2.1 TDD</w:t>
            </w:r>
          </w:p>
        </w:tc>
      </w:tr>
      <w:tr w:rsidR="00AA5A30" w:rsidRPr="0014727D" w14:paraId="52267B86" w14:textId="77777777" w:rsidTr="00B20B1B">
        <w:trPr>
          <w:jc w:val="center"/>
        </w:trPr>
        <w:tc>
          <w:tcPr>
            <w:tcW w:w="1233" w:type="pct"/>
            <w:tcBorders>
              <w:bottom w:val="nil"/>
            </w:tcBorders>
            <w:shd w:val="clear" w:color="auto" w:fill="auto"/>
          </w:tcPr>
          <w:p w14:paraId="312E73CB" w14:textId="77777777" w:rsidR="00AA5A30" w:rsidRPr="0014727D" w:rsidRDefault="00AA5A30" w:rsidP="00B20B1B">
            <w:pPr>
              <w:pStyle w:val="TAL"/>
              <w:keepNext w:val="0"/>
              <w:keepLines w:val="0"/>
            </w:pPr>
            <w:r w:rsidRPr="0014727D">
              <w:t>CSI-RS for tracking</w:t>
            </w:r>
          </w:p>
        </w:tc>
        <w:tc>
          <w:tcPr>
            <w:tcW w:w="1494" w:type="pct"/>
            <w:gridSpan w:val="2"/>
            <w:shd w:val="clear" w:color="auto" w:fill="auto"/>
          </w:tcPr>
          <w:p w14:paraId="5E1D070A" w14:textId="77777777" w:rsidR="00AA5A30" w:rsidRPr="0014727D" w:rsidRDefault="00AA5A30" w:rsidP="00B20B1B">
            <w:pPr>
              <w:pStyle w:val="TAL"/>
              <w:keepNext w:val="0"/>
              <w:keepLines w:val="0"/>
            </w:pPr>
            <w:r w:rsidRPr="0014727D">
              <w:t>Config 1, 4</w:t>
            </w:r>
          </w:p>
        </w:tc>
        <w:tc>
          <w:tcPr>
            <w:tcW w:w="676" w:type="pct"/>
            <w:shd w:val="clear" w:color="auto" w:fill="auto"/>
          </w:tcPr>
          <w:p w14:paraId="1AA3F1BD" w14:textId="77777777" w:rsidR="00AA5A30" w:rsidRPr="0014727D" w:rsidRDefault="00AA5A30" w:rsidP="00B20B1B">
            <w:pPr>
              <w:pStyle w:val="TAC"/>
              <w:keepNext w:val="0"/>
              <w:keepLines w:val="0"/>
            </w:pPr>
          </w:p>
        </w:tc>
        <w:tc>
          <w:tcPr>
            <w:tcW w:w="1597" w:type="pct"/>
            <w:gridSpan w:val="2"/>
            <w:shd w:val="clear" w:color="auto" w:fill="auto"/>
          </w:tcPr>
          <w:p w14:paraId="1E7D90BE" w14:textId="77777777" w:rsidR="00AA5A30" w:rsidRPr="0014727D" w:rsidRDefault="00AA5A30" w:rsidP="00B20B1B">
            <w:pPr>
              <w:pStyle w:val="TAC"/>
              <w:keepNext w:val="0"/>
              <w:keepLines w:val="0"/>
              <w:rPr>
                <w:szCs w:val="18"/>
              </w:rPr>
            </w:pPr>
            <w:r w:rsidRPr="0014727D">
              <w:rPr>
                <w:szCs w:val="18"/>
              </w:rPr>
              <w:t>TRS.1.1 FDD</w:t>
            </w:r>
          </w:p>
        </w:tc>
      </w:tr>
      <w:tr w:rsidR="00AA5A30" w:rsidRPr="0014727D" w14:paraId="2039D1DF" w14:textId="77777777" w:rsidTr="00B20B1B">
        <w:trPr>
          <w:jc w:val="center"/>
        </w:trPr>
        <w:tc>
          <w:tcPr>
            <w:tcW w:w="1233" w:type="pct"/>
            <w:tcBorders>
              <w:top w:val="nil"/>
              <w:bottom w:val="nil"/>
            </w:tcBorders>
            <w:shd w:val="clear" w:color="auto" w:fill="auto"/>
          </w:tcPr>
          <w:p w14:paraId="295DADDB" w14:textId="77777777" w:rsidR="00AA5A30" w:rsidRPr="0014727D" w:rsidRDefault="00AA5A30" w:rsidP="00B20B1B">
            <w:pPr>
              <w:pStyle w:val="TAL"/>
              <w:keepNext w:val="0"/>
              <w:keepLines w:val="0"/>
            </w:pPr>
          </w:p>
        </w:tc>
        <w:tc>
          <w:tcPr>
            <w:tcW w:w="1494" w:type="pct"/>
            <w:gridSpan w:val="2"/>
            <w:shd w:val="clear" w:color="auto" w:fill="auto"/>
          </w:tcPr>
          <w:p w14:paraId="09E36CCD" w14:textId="77777777" w:rsidR="00AA5A30" w:rsidRPr="0014727D" w:rsidRDefault="00AA5A30" w:rsidP="00B20B1B">
            <w:pPr>
              <w:pStyle w:val="TAL"/>
              <w:keepNext w:val="0"/>
              <w:keepLines w:val="0"/>
            </w:pPr>
            <w:r w:rsidRPr="0014727D">
              <w:t>Config 2, 5</w:t>
            </w:r>
          </w:p>
        </w:tc>
        <w:tc>
          <w:tcPr>
            <w:tcW w:w="676" w:type="pct"/>
            <w:shd w:val="clear" w:color="auto" w:fill="auto"/>
          </w:tcPr>
          <w:p w14:paraId="74D19776" w14:textId="77777777" w:rsidR="00AA5A30" w:rsidRPr="0014727D" w:rsidRDefault="00AA5A30" w:rsidP="00B20B1B">
            <w:pPr>
              <w:pStyle w:val="TAC"/>
              <w:keepNext w:val="0"/>
              <w:keepLines w:val="0"/>
            </w:pPr>
          </w:p>
        </w:tc>
        <w:tc>
          <w:tcPr>
            <w:tcW w:w="1597" w:type="pct"/>
            <w:gridSpan w:val="2"/>
            <w:shd w:val="clear" w:color="auto" w:fill="auto"/>
          </w:tcPr>
          <w:p w14:paraId="27AC8367" w14:textId="77777777" w:rsidR="00AA5A30" w:rsidRPr="0014727D" w:rsidRDefault="00AA5A30" w:rsidP="00B20B1B">
            <w:pPr>
              <w:pStyle w:val="TAC"/>
              <w:keepNext w:val="0"/>
              <w:keepLines w:val="0"/>
              <w:rPr>
                <w:szCs w:val="18"/>
              </w:rPr>
            </w:pPr>
            <w:r w:rsidRPr="0014727D">
              <w:rPr>
                <w:szCs w:val="18"/>
              </w:rPr>
              <w:t>TRS.1.1 TDD</w:t>
            </w:r>
          </w:p>
        </w:tc>
      </w:tr>
      <w:tr w:rsidR="00AA5A30" w:rsidRPr="0014727D" w14:paraId="15CADC13" w14:textId="77777777" w:rsidTr="00B20B1B">
        <w:trPr>
          <w:jc w:val="center"/>
        </w:trPr>
        <w:tc>
          <w:tcPr>
            <w:tcW w:w="1233" w:type="pct"/>
            <w:tcBorders>
              <w:top w:val="nil"/>
            </w:tcBorders>
            <w:shd w:val="clear" w:color="auto" w:fill="auto"/>
          </w:tcPr>
          <w:p w14:paraId="65352E7A" w14:textId="77777777" w:rsidR="00AA5A30" w:rsidRPr="0014727D" w:rsidRDefault="00AA5A30" w:rsidP="00B20B1B">
            <w:pPr>
              <w:pStyle w:val="TAL"/>
              <w:keepNext w:val="0"/>
              <w:keepLines w:val="0"/>
            </w:pPr>
          </w:p>
        </w:tc>
        <w:tc>
          <w:tcPr>
            <w:tcW w:w="1494" w:type="pct"/>
            <w:gridSpan w:val="2"/>
            <w:shd w:val="clear" w:color="auto" w:fill="auto"/>
          </w:tcPr>
          <w:p w14:paraId="4444EFB0" w14:textId="77777777" w:rsidR="00AA5A30" w:rsidRPr="0014727D" w:rsidRDefault="00AA5A30" w:rsidP="00B20B1B">
            <w:pPr>
              <w:pStyle w:val="TAL"/>
              <w:keepNext w:val="0"/>
              <w:keepLines w:val="0"/>
            </w:pPr>
            <w:r w:rsidRPr="0014727D">
              <w:t>Config 3, 6</w:t>
            </w:r>
          </w:p>
        </w:tc>
        <w:tc>
          <w:tcPr>
            <w:tcW w:w="676" w:type="pct"/>
            <w:shd w:val="clear" w:color="auto" w:fill="auto"/>
          </w:tcPr>
          <w:p w14:paraId="23AC05F6" w14:textId="77777777" w:rsidR="00AA5A30" w:rsidRPr="0014727D" w:rsidRDefault="00AA5A30" w:rsidP="00B20B1B">
            <w:pPr>
              <w:pStyle w:val="TAC"/>
              <w:keepNext w:val="0"/>
              <w:keepLines w:val="0"/>
            </w:pPr>
          </w:p>
        </w:tc>
        <w:tc>
          <w:tcPr>
            <w:tcW w:w="1597" w:type="pct"/>
            <w:gridSpan w:val="2"/>
            <w:shd w:val="clear" w:color="auto" w:fill="auto"/>
          </w:tcPr>
          <w:p w14:paraId="196D6BBC" w14:textId="77777777" w:rsidR="00AA5A30" w:rsidRPr="0014727D" w:rsidRDefault="00AA5A30" w:rsidP="00B20B1B">
            <w:pPr>
              <w:pStyle w:val="TAC"/>
              <w:keepNext w:val="0"/>
              <w:keepLines w:val="0"/>
              <w:rPr>
                <w:szCs w:val="18"/>
              </w:rPr>
            </w:pPr>
            <w:r w:rsidRPr="0014727D">
              <w:rPr>
                <w:szCs w:val="18"/>
              </w:rPr>
              <w:t>TRS.1.2 TDD</w:t>
            </w:r>
          </w:p>
        </w:tc>
      </w:tr>
      <w:tr w:rsidR="00AA5A30" w:rsidRPr="0014727D" w14:paraId="6904A99F" w14:textId="77777777" w:rsidTr="00B20B1B">
        <w:trPr>
          <w:jc w:val="center"/>
        </w:trPr>
        <w:tc>
          <w:tcPr>
            <w:tcW w:w="2727" w:type="pct"/>
            <w:gridSpan w:val="3"/>
            <w:shd w:val="clear" w:color="auto" w:fill="auto"/>
          </w:tcPr>
          <w:p w14:paraId="2269710A" w14:textId="77777777" w:rsidR="00AA5A30" w:rsidRPr="0014727D" w:rsidRDefault="00AA5A30" w:rsidP="00B20B1B">
            <w:pPr>
              <w:pStyle w:val="TAL"/>
              <w:keepNext w:val="0"/>
              <w:keepLines w:val="0"/>
            </w:pPr>
            <w:bookmarkStart w:id="38" w:name="_Hlk157775374"/>
            <w:r w:rsidRPr="0014727D">
              <w:t>T1</w:t>
            </w:r>
          </w:p>
        </w:tc>
        <w:tc>
          <w:tcPr>
            <w:tcW w:w="681" w:type="pct"/>
            <w:gridSpan w:val="2"/>
            <w:shd w:val="clear" w:color="auto" w:fill="auto"/>
          </w:tcPr>
          <w:p w14:paraId="42223F96" w14:textId="77777777" w:rsidR="00AA5A30" w:rsidRPr="0014727D" w:rsidRDefault="00AA5A30" w:rsidP="00B20B1B">
            <w:pPr>
              <w:pStyle w:val="TAC"/>
              <w:keepNext w:val="0"/>
              <w:keepLines w:val="0"/>
            </w:pPr>
            <w:r w:rsidRPr="0014727D">
              <w:t>s</w:t>
            </w:r>
          </w:p>
        </w:tc>
        <w:tc>
          <w:tcPr>
            <w:tcW w:w="1592" w:type="pct"/>
            <w:shd w:val="clear" w:color="auto" w:fill="auto"/>
          </w:tcPr>
          <w:p w14:paraId="36EE24C0" w14:textId="77777777" w:rsidR="00AA5A30" w:rsidRPr="0014727D" w:rsidRDefault="00AA5A30" w:rsidP="00B20B1B">
            <w:pPr>
              <w:pStyle w:val="TAC"/>
              <w:keepNext w:val="0"/>
              <w:keepLines w:val="0"/>
            </w:pPr>
            <w:r w:rsidRPr="0014727D">
              <w:t>0.2</w:t>
            </w:r>
          </w:p>
        </w:tc>
      </w:tr>
      <w:tr w:rsidR="00AA5A30" w:rsidRPr="0014727D" w14:paraId="363CC9E6" w14:textId="77777777" w:rsidTr="00B20B1B">
        <w:trPr>
          <w:jc w:val="center"/>
        </w:trPr>
        <w:tc>
          <w:tcPr>
            <w:tcW w:w="2727" w:type="pct"/>
            <w:gridSpan w:val="3"/>
            <w:shd w:val="clear" w:color="auto" w:fill="auto"/>
          </w:tcPr>
          <w:p w14:paraId="72EC2ABA" w14:textId="77777777" w:rsidR="00AA5A30" w:rsidRPr="0014727D" w:rsidRDefault="00AA5A30" w:rsidP="00B20B1B">
            <w:pPr>
              <w:pStyle w:val="TAL"/>
              <w:keepNext w:val="0"/>
              <w:keepLines w:val="0"/>
            </w:pPr>
            <w:r w:rsidRPr="0014727D">
              <w:t>T2</w:t>
            </w:r>
          </w:p>
        </w:tc>
        <w:tc>
          <w:tcPr>
            <w:tcW w:w="681" w:type="pct"/>
            <w:gridSpan w:val="2"/>
            <w:shd w:val="clear" w:color="auto" w:fill="auto"/>
          </w:tcPr>
          <w:p w14:paraId="693005F9" w14:textId="77777777" w:rsidR="00AA5A30" w:rsidRPr="0014727D" w:rsidRDefault="00AA5A30" w:rsidP="00B20B1B">
            <w:pPr>
              <w:pStyle w:val="TAC"/>
              <w:keepNext w:val="0"/>
              <w:keepLines w:val="0"/>
            </w:pPr>
            <w:r w:rsidRPr="0014727D">
              <w:t>s</w:t>
            </w:r>
          </w:p>
        </w:tc>
        <w:tc>
          <w:tcPr>
            <w:tcW w:w="1592" w:type="pct"/>
            <w:shd w:val="clear" w:color="auto" w:fill="auto"/>
          </w:tcPr>
          <w:p w14:paraId="72620A94" w14:textId="77777777" w:rsidR="00AA5A30" w:rsidRPr="0014727D" w:rsidRDefault="00AA5A30" w:rsidP="00B20B1B">
            <w:pPr>
              <w:pStyle w:val="TAC"/>
              <w:keepNext w:val="0"/>
              <w:keepLines w:val="0"/>
            </w:pPr>
            <w:r w:rsidRPr="0014727D">
              <w:t>0.2</w:t>
            </w:r>
          </w:p>
        </w:tc>
      </w:tr>
      <w:tr w:rsidR="00AA5A30" w:rsidRPr="0014727D" w14:paraId="085B5BC3" w14:textId="77777777" w:rsidTr="00B20B1B">
        <w:trPr>
          <w:jc w:val="center"/>
        </w:trPr>
        <w:tc>
          <w:tcPr>
            <w:tcW w:w="2727" w:type="pct"/>
            <w:gridSpan w:val="3"/>
            <w:shd w:val="clear" w:color="auto" w:fill="auto"/>
          </w:tcPr>
          <w:p w14:paraId="551A5964" w14:textId="77777777" w:rsidR="00AA5A30" w:rsidRPr="0014727D" w:rsidRDefault="00AA5A30" w:rsidP="00B20B1B">
            <w:pPr>
              <w:pStyle w:val="TAL"/>
              <w:keepNext w:val="0"/>
              <w:keepLines w:val="0"/>
            </w:pPr>
            <w:r w:rsidRPr="0014727D">
              <w:t>T3</w:t>
            </w:r>
          </w:p>
        </w:tc>
        <w:tc>
          <w:tcPr>
            <w:tcW w:w="681" w:type="pct"/>
            <w:gridSpan w:val="2"/>
            <w:shd w:val="clear" w:color="auto" w:fill="auto"/>
          </w:tcPr>
          <w:p w14:paraId="6EE42D30" w14:textId="77777777" w:rsidR="00AA5A30" w:rsidRPr="0014727D" w:rsidRDefault="00AA5A30" w:rsidP="00B20B1B">
            <w:pPr>
              <w:pStyle w:val="TAC"/>
              <w:keepNext w:val="0"/>
              <w:keepLines w:val="0"/>
            </w:pPr>
            <w:r w:rsidRPr="0014727D">
              <w:t>s</w:t>
            </w:r>
          </w:p>
        </w:tc>
        <w:tc>
          <w:tcPr>
            <w:tcW w:w="1592" w:type="pct"/>
            <w:shd w:val="clear" w:color="auto" w:fill="auto"/>
          </w:tcPr>
          <w:p w14:paraId="42A67ECD" w14:textId="77777777" w:rsidR="00AA5A30" w:rsidRPr="0014727D" w:rsidRDefault="00AA5A30" w:rsidP="00B20B1B">
            <w:pPr>
              <w:pStyle w:val="TAC"/>
              <w:keepNext w:val="0"/>
              <w:keepLines w:val="0"/>
            </w:pPr>
            <w:r w:rsidRPr="0014727D">
              <w:t>0.24</w:t>
            </w:r>
          </w:p>
        </w:tc>
      </w:tr>
      <w:tr w:rsidR="00AA5A30" w:rsidRPr="0014727D" w14:paraId="16564AFD" w14:textId="77777777" w:rsidTr="00B20B1B">
        <w:trPr>
          <w:jc w:val="center"/>
        </w:trPr>
        <w:tc>
          <w:tcPr>
            <w:tcW w:w="2727" w:type="pct"/>
            <w:gridSpan w:val="3"/>
            <w:shd w:val="clear" w:color="auto" w:fill="auto"/>
          </w:tcPr>
          <w:p w14:paraId="33DC00C9" w14:textId="77777777" w:rsidR="00AA5A30" w:rsidRPr="0014727D" w:rsidRDefault="00AA5A30" w:rsidP="00B20B1B">
            <w:pPr>
              <w:pStyle w:val="TAL"/>
              <w:keepNext w:val="0"/>
              <w:keepLines w:val="0"/>
            </w:pPr>
            <w:r w:rsidRPr="0014727D">
              <w:t>T4</w:t>
            </w:r>
          </w:p>
        </w:tc>
        <w:tc>
          <w:tcPr>
            <w:tcW w:w="681" w:type="pct"/>
            <w:gridSpan w:val="2"/>
            <w:shd w:val="clear" w:color="auto" w:fill="auto"/>
          </w:tcPr>
          <w:p w14:paraId="1A16FAA9" w14:textId="77777777" w:rsidR="00AA5A30" w:rsidRPr="0014727D" w:rsidRDefault="00AA5A30" w:rsidP="00B20B1B">
            <w:pPr>
              <w:pStyle w:val="TAC"/>
              <w:keepNext w:val="0"/>
              <w:keepLines w:val="0"/>
            </w:pPr>
            <w:r w:rsidRPr="0014727D">
              <w:t>s</w:t>
            </w:r>
          </w:p>
        </w:tc>
        <w:tc>
          <w:tcPr>
            <w:tcW w:w="1592" w:type="pct"/>
            <w:shd w:val="clear" w:color="auto" w:fill="auto"/>
          </w:tcPr>
          <w:p w14:paraId="7E9ADE7D" w14:textId="77777777" w:rsidR="00AA5A30" w:rsidRPr="0014727D" w:rsidRDefault="00AA5A30" w:rsidP="00B20B1B">
            <w:pPr>
              <w:pStyle w:val="TAC"/>
              <w:keepNext w:val="0"/>
              <w:keepLines w:val="0"/>
            </w:pPr>
            <w:r w:rsidRPr="0014727D">
              <w:t>0.2</w:t>
            </w:r>
          </w:p>
        </w:tc>
      </w:tr>
      <w:tr w:rsidR="00AA5A30" w:rsidRPr="0014727D" w14:paraId="09CE69B8" w14:textId="77777777" w:rsidTr="00B20B1B">
        <w:trPr>
          <w:jc w:val="center"/>
        </w:trPr>
        <w:tc>
          <w:tcPr>
            <w:tcW w:w="2727" w:type="pct"/>
            <w:gridSpan w:val="3"/>
            <w:shd w:val="clear" w:color="auto" w:fill="auto"/>
          </w:tcPr>
          <w:p w14:paraId="07877CD8" w14:textId="77777777" w:rsidR="00AA5A30" w:rsidRPr="0014727D" w:rsidRDefault="00AA5A30" w:rsidP="00B20B1B">
            <w:pPr>
              <w:pStyle w:val="TAL"/>
              <w:keepNext w:val="0"/>
              <w:keepLines w:val="0"/>
            </w:pPr>
            <w:r w:rsidRPr="0014727D">
              <w:t>T5</w:t>
            </w:r>
          </w:p>
        </w:tc>
        <w:tc>
          <w:tcPr>
            <w:tcW w:w="681" w:type="pct"/>
            <w:gridSpan w:val="2"/>
            <w:shd w:val="clear" w:color="auto" w:fill="auto"/>
          </w:tcPr>
          <w:p w14:paraId="73CD0F08" w14:textId="77777777" w:rsidR="00AA5A30" w:rsidRPr="0014727D" w:rsidRDefault="00AA5A30" w:rsidP="00B20B1B">
            <w:pPr>
              <w:pStyle w:val="TAC"/>
              <w:keepNext w:val="0"/>
              <w:keepLines w:val="0"/>
            </w:pPr>
            <w:r w:rsidRPr="0014727D">
              <w:t>s</w:t>
            </w:r>
          </w:p>
        </w:tc>
        <w:tc>
          <w:tcPr>
            <w:tcW w:w="1592" w:type="pct"/>
            <w:shd w:val="clear" w:color="auto" w:fill="auto"/>
          </w:tcPr>
          <w:p w14:paraId="1CC69853" w14:textId="77777777" w:rsidR="00AA5A30" w:rsidRPr="0014727D" w:rsidRDefault="00AA5A30" w:rsidP="00B20B1B">
            <w:pPr>
              <w:pStyle w:val="TAC"/>
              <w:keepNext w:val="0"/>
              <w:keepLines w:val="0"/>
            </w:pPr>
            <w:r w:rsidRPr="0014727D">
              <w:t>0.88</w:t>
            </w:r>
          </w:p>
        </w:tc>
      </w:tr>
      <w:tr w:rsidR="00AA5A30" w:rsidRPr="0014727D" w14:paraId="63690D82" w14:textId="77777777" w:rsidTr="00B20B1B">
        <w:trPr>
          <w:jc w:val="center"/>
        </w:trPr>
        <w:tc>
          <w:tcPr>
            <w:tcW w:w="2727" w:type="pct"/>
            <w:gridSpan w:val="3"/>
            <w:shd w:val="clear" w:color="auto" w:fill="auto"/>
          </w:tcPr>
          <w:p w14:paraId="4EBA68D9" w14:textId="77777777" w:rsidR="00AA5A30" w:rsidRPr="0014727D" w:rsidRDefault="00AA5A30" w:rsidP="00B20B1B">
            <w:pPr>
              <w:pStyle w:val="TAL"/>
              <w:keepNext w:val="0"/>
              <w:keepLines w:val="0"/>
            </w:pPr>
            <w:r w:rsidRPr="0014727D">
              <w:t>D1</w:t>
            </w:r>
          </w:p>
        </w:tc>
        <w:tc>
          <w:tcPr>
            <w:tcW w:w="681" w:type="pct"/>
            <w:gridSpan w:val="2"/>
            <w:shd w:val="clear" w:color="auto" w:fill="auto"/>
          </w:tcPr>
          <w:p w14:paraId="60551EBA" w14:textId="77777777" w:rsidR="00AA5A30" w:rsidRPr="0014727D" w:rsidRDefault="00AA5A30" w:rsidP="00B20B1B">
            <w:pPr>
              <w:pStyle w:val="TAC"/>
              <w:keepNext w:val="0"/>
              <w:keepLines w:val="0"/>
            </w:pPr>
            <w:r w:rsidRPr="0014727D">
              <w:t>s</w:t>
            </w:r>
          </w:p>
        </w:tc>
        <w:tc>
          <w:tcPr>
            <w:tcW w:w="1592" w:type="pct"/>
            <w:shd w:val="clear" w:color="auto" w:fill="auto"/>
          </w:tcPr>
          <w:p w14:paraId="3C88B3DE" w14:textId="77777777" w:rsidR="00AA5A30" w:rsidRPr="0014727D" w:rsidRDefault="00AA5A30" w:rsidP="00B20B1B">
            <w:pPr>
              <w:pStyle w:val="TAC"/>
              <w:keepNext w:val="0"/>
              <w:keepLines w:val="0"/>
            </w:pPr>
            <w:r w:rsidRPr="0014727D">
              <w:t>0.84</w:t>
            </w:r>
          </w:p>
        </w:tc>
      </w:tr>
      <w:bookmarkEnd w:id="38"/>
      <w:tr w:rsidR="00AA5A30" w:rsidRPr="0014727D" w14:paraId="0F275E29" w14:textId="77777777" w:rsidTr="00B20B1B">
        <w:trPr>
          <w:jc w:val="center"/>
        </w:trPr>
        <w:tc>
          <w:tcPr>
            <w:tcW w:w="5000" w:type="pct"/>
            <w:gridSpan w:val="6"/>
          </w:tcPr>
          <w:p w14:paraId="50382777" w14:textId="77777777" w:rsidR="00AA5A30" w:rsidRPr="0014727D" w:rsidRDefault="00AA5A30" w:rsidP="00B20B1B">
            <w:pPr>
              <w:pStyle w:val="TAN"/>
              <w:keepNext w:val="0"/>
              <w:keepLines w:val="0"/>
            </w:pPr>
            <w:r w:rsidRPr="0014727D">
              <w:t>NOTE 1:</w:t>
            </w:r>
            <w:r w:rsidRPr="0014727D">
              <w:tab/>
              <w:t>All configurations are assigned to the UE prior to the start of time period T1.</w:t>
            </w:r>
          </w:p>
          <w:p w14:paraId="154EE802" w14:textId="77777777" w:rsidR="00AA5A30" w:rsidRPr="0014727D" w:rsidRDefault="00AA5A30" w:rsidP="00B20B1B">
            <w:pPr>
              <w:pStyle w:val="TAN"/>
              <w:keepNext w:val="0"/>
              <w:keepLines w:val="0"/>
            </w:pPr>
            <w:r w:rsidRPr="0014727D">
              <w:t>NOTE 2:</w:t>
            </w:r>
            <w:r w:rsidRPr="0014727D">
              <w:tab/>
              <w:t>UE-specific PDCCH is not transmitted after T1 starts.</w:t>
            </w:r>
          </w:p>
        </w:tc>
      </w:tr>
    </w:tbl>
    <w:p w14:paraId="7453FEAB" w14:textId="77777777" w:rsidR="00AA5A30" w:rsidRPr="0014727D" w:rsidRDefault="00AA5A30" w:rsidP="00AA5A30">
      <w:pPr>
        <w:pStyle w:val="TH"/>
        <w:keepNext w:val="0"/>
        <w:keepLines w:val="0"/>
      </w:pPr>
    </w:p>
    <w:p w14:paraId="555DD3AA" w14:textId="77777777" w:rsidR="00AA5A30" w:rsidRPr="0014727D" w:rsidRDefault="00AA5A30" w:rsidP="00AA5A30">
      <w:pPr>
        <w:pStyle w:val="H6"/>
      </w:pPr>
      <w:r w:rsidRPr="0014727D">
        <w:t>19.4.1.2.4.2</w:t>
      </w:r>
      <w:r w:rsidRPr="0014727D">
        <w:tab/>
        <w:t>Test procedure</w:t>
      </w:r>
    </w:p>
    <w:p w14:paraId="0DB92A3C" w14:textId="77777777" w:rsidR="009C01DE" w:rsidRPr="0014727D" w:rsidRDefault="009C01DE" w:rsidP="009C01DE">
      <w:pPr>
        <w:rPr>
          <w:ins w:id="39" w:author="Kuba Kolodziej" w:date="2025-05-08T16:28:00Z"/>
          <w:lang w:eastAsia="sv-SE"/>
        </w:rPr>
      </w:pPr>
      <w:ins w:id="40" w:author="Kuba Kolodziej" w:date="2025-05-08T16:28:00Z">
        <w:r w:rsidRPr="0014727D">
          <w:rPr>
            <w:lang w:eastAsia="sv-SE"/>
          </w:rPr>
          <w:t xml:space="preserve">Same as the test procedure given in clause </w:t>
        </w:r>
        <w:r w:rsidRPr="0014727D">
          <w:rPr>
            <w:rFonts w:cs="Arial"/>
          </w:rPr>
          <w:t>6.5.1.1.4.2</w:t>
        </w:r>
        <w:r w:rsidRPr="0014727D">
          <w:rPr>
            <w:lang w:eastAsia="sv-SE"/>
          </w:rPr>
          <w:t xml:space="preserve"> with following exceptions:</w:t>
        </w:r>
      </w:ins>
    </w:p>
    <w:p w14:paraId="1395FA8B" w14:textId="0933FB91" w:rsidR="009C01DE" w:rsidRPr="0014727D" w:rsidRDefault="009C01DE" w:rsidP="009C01DE">
      <w:pPr>
        <w:pStyle w:val="B1"/>
        <w:ind w:left="284" w:firstLine="0"/>
        <w:rPr>
          <w:ins w:id="41" w:author="Kuba Kolodziej" w:date="2025-05-08T16:28:00Z"/>
        </w:rPr>
      </w:pPr>
      <w:ins w:id="42" w:author="Kuba Kolodziej" w:date="2025-05-08T16:28:00Z">
        <w:r w:rsidRPr="0014727D">
          <w:t>-</w:t>
        </w:r>
        <w:r w:rsidRPr="0014727D">
          <w:tab/>
          <w:t>Table 6.5.1.</w:t>
        </w:r>
      </w:ins>
      <w:ins w:id="43" w:author="Kuba Kolodziej" w:date="2025-05-08T16:31:00Z">
        <w:r w:rsidRPr="0014727D">
          <w:t>2</w:t>
        </w:r>
      </w:ins>
      <w:ins w:id="44" w:author="Kuba Kolodziej" w:date="2025-05-08T16:28:00Z">
        <w:r w:rsidRPr="0014727D">
          <w:t xml:space="preserve">.5-1 is replaced by </w:t>
        </w:r>
        <w:r w:rsidRPr="0014727D">
          <w:rPr>
            <w:rFonts w:hint="eastAsia"/>
            <w:lang w:eastAsia="zh-CN"/>
          </w:rPr>
          <w:t>T</w:t>
        </w:r>
        <w:r w:rsidRPr="0014727D">
          <w:rPr>
            <w:lang w:eastAsia="zh-CN"/>
          </w:rPr>
          <w:t xml:space="preserve">able </w:t>
        </w:r>
        <w:r w:rsidRPr="0014727D">
          <w:rPr>
            <w:lang w:eastAsia="sv-SE"/>
          </w:rPr>
          <w:t>19.6.5.1.</w:t>
        </w:r>
      </w:ins>
      <w:ins w:id="45" w:author="Kuba Kolodziej" w:date="2025-05-08T16:31:00Z">
        <w:r w:rsidRPr="0014727D">
          <w:rPr>
            <w:lang w:eastAsia="sv-SE"/>
          </w:rPr>
          <w:t>2</w:t>
        </w:r>
      </w:ins>
      <w:ins w:id="46" w:author="Kuba Kolodziej" w:date="2025-05-08T16:28:00Z">
        <w:r w:rsidRPr="0014727D">
          <w:rPr>
            <w:lang w:eastAsia="sv-SE"/>
          </w:rPr>
          <w:t>.5</w:t>
        </w:r>
        <w:r w:rsidRPr="0014727D">
          <w:t>-1.</w:t>
        </w:r>
      </w:ins>
    </w:p>
    <w:p w14:paraId="0B8E102E" w14:textId="5FF32401" w:rsidR="00AA5A30" w:rsidRPr="0014727D" w:rsidRDefault="00AA5A30" w:rsidP="00AA5A30">
      <w:pPr>
        <w:pStyle w:val="B1"/>
      </w:pPr>
      <w:del w:id="47" w:author="Kuba Kolodziej" w:date="2025-05-08T16:28:00Z">
        <w:r w:rsidRPr="0014727D" w:rsidDel="009C01DE">
          <w:delText>TBD</w:delText>
        </w:r>
      </w:del>
    </w:p>
    <w:p w14:paraId="640F6C02" w14:textId="77777777" w:rsidR="00AA5A30" w:rsidRPr="0014727D" w:rsidRDefault="00AA5A30" w:rsidP="00AA5A30">
      <w:pPr>
        <w:pStyle w:val="H6"/>
      </w:pPr>
      <w:r w:rsidRPr="0014727D">
        <w:t>19.4.1.2.4.3</w:t>
      </w:r>
      <w:r w:rsidRPr="0014727D">
        <w:tab/>
        <w:t>Message contents</w:t>
      </w:r>
    </w:p>
    <w:p w14:paraId="3EAF6484" w14:textId="77777777" w:rsidR="00AA5A30" w:rsidRPr="0014727D" w:rsidRDefault="00AA5A30" w:rsidP="00AA5A30">
      <w:pPr>
        <w:rPr>
          <w:lang w:eastAsia="sv-SE"/>
        </w:rPr>
      </w:pPr>
      <w:r w:rsidRPr="0014727D">
        <w:rPr>
          <w:lang w:eastAsia="sv-SE"/>
        </w:rPr>
        <w:t>Message contents are according to TS 38.508-1 [14] clause 4.6 with the following exceptions:</w:t>
      </w:r>
    </w:p>
    <w:p w14:paraId="0F3F4D3A" w14:textId="3C793446" w:rsidR="009C01DE" w:rsidRPr="0014727D" w:rsidRDefault="009C01DE" w:rsidP="009C01DE">
      <w:pPr>
        <w:rPr>
          <w:ins w:id="48" w:author="Kuba Kolodziej" w:date="2025-05-08T16:32:00Z"/>
          <w:lang w:eastAsia="sv-SE"/>
        </w:rPr>
      </w:pPr>
      <w:ins w:id="49" w:author="Kuba Kolodziej" w:date="2025-05-08T16:32:00Z">
        <w:r w:rsidRPr="0014727D">
          <w:rPr>
            <w:rFonts w:hint="eastAsia"/>
            <w:lang w:eastAsia="zh-CN"/>
          </w:rPr>
          <w:t>Same</w:t>
        </w:r>
        <w:r w:rsidRPr="0014727D">
          <w:rPr>
            <w:lang w:eastAsia="sv-SE"/>
          </w:rPr>
          <w:t xml:space="preserve"> </w:t>
        </w:r>
        <w:r w:rsidRPr="0014727D">
          <w:rPr>
            <w:rFonts w:hint="eastAsia"/>
            <w:lang w:eastAsia="zh-CN"/>
          </w:rPr>
          <w:t>as</w:t>
        </w:r>
        <w:r w:rsidRPr="0014727D">
          <w:rPr>
            <w:lang w:eastAsia="sv-SE"/>
          </w:rPr>
          <w:t xml:space="preserve"> the message contents given in clause 6.5.1.2.4.3.</w:t>
        </w:r>
      </w:ins>
    </w:p>
    <w:p w14:paraId="69AFE2FC" w14:textId="4812AB38" w:rsidR="00AA5A30" w:rsidRPr="0014727D" w:rsidRDefault="00AA5A30" w:rsidP="00AA5A30">
      <w:pPr>
        <w:pStyle w:val="B1"/>
      </w:pPr>
      <w:del w:id="50" w:author="Kuba Kolodziej" w:date="2025-05-08T16:32:00Z">
        <w:r w:rsidRPr="0014727D" w:rsidDel="009C01DE">
          <w:delText>TBD</w:delText>
        </w:r>
      </w:del>
    </w:p>
    <w:p w14:paraId="1BA3BEE2" w14:textId="77777777" w:rsidR="00AA5A30" w:rsidRPr="0014727D" w:rsidRDefault="00AA5A30" w:rsidP="00AA5A30">
      <w:pPr>
        <w:pStyle w:val="H6"/>
      </w:pPr>
      <w:r w:rsidRPr="0014727D">
        <w:t>19.4.1.2.5</w:t>
      </w:r>
      <w:r w:rsidRPr="0014727D">
        <w:tab/>
        <w:t>Test requirements</w:t>
      </w:r>
    </w:p>
    <w:p w14:paraId="73DE95B4" w14:textId="77777777" w:rsidR="00AA5A30" w:rsidRPr="0014727D" w:rsidRDefault="00AA5A30" w:rsidP="00AA5A30">
      <w:pPr>
        <w:rPr>
          <w:lang w:eastAsia="sv-SE"/>
        </w:rPr>
      </w:pPr>
      <w:r w:rsidRPr="0014727D">
        <w:rPr>
          <w:lang w:eastAsia="sv-SE"/>
        </w:rPr>
        <w:t>Table 19.4.1.2.4.1-3, 19.4.1.2.5-1, and Table 19.4.1.2.5-2 defines the primary level settings for all tests.</w:t>
      </w:r>
    </w:p>
    <w:p w14:paraId="3D21FDAC" w14:textId="77777777" w:rsidR="00AA5A30" w:rsidRPr="0014727D" w:rsidRDefault="00AA5A30" w:rsidP="00AA5A30">
      <w:pPr>
        <w:pStyle w:val="TH"/>
        <w:keepNext w:val="0"/>
        <w:keepLines w:val="0"/>
      </w:pPr>
      <w:r w:rsidRPr="0014727D">
        <w:t>Table 19.4.1.2.5-1: Cell specific test parameters for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AA5A30" w:rsidRPr="0014727D" w14:paraId="25A6C090" w14:textId="77777777" w:rsidTr="00B20B1B">
        <w:trPr>
          <w:cantSplit/>
          <w:tblHeader/>
          <w:jc w:val="center"/>
        </w:trPr>
        <w:tc>
          <w:tcPr>
            <w:tcW w:w="2548" w:type="pct"/>
            <w:gridSpan w:val="2"/>
            <w:tcBorders>
              <w:top w:val="single" w:sz="4" w:space="0" w:color="auto"/>
              <w:left w:val="single" w:sz="4" w:space="0" w:color="auto"/>
              <w:bottom w:val="nil"/>
            </w:tcBorders>
            <w:shd w:val="clear" w:color="auto" w:fill="auto"/>
          </w:tcPr>
          <w:p w14:paraId="5C0D7CE2" w14:textId="77777777" w:rsidR="00AA5A30" w:rsidRPr="0014727D" w:rsidRDefault="00AA5A30" w:rsidP="00B20B1B">
            <w:pPr>
              <w:pStyle w:val="TAH"/>
              <w:keepNext w:val="0"/>
              <w:keepLines w:val="0"/>
            </w:pPr>
            <w:r w:rsidRPr="0014727D">
              <w:t>Parameter</w:t>
            </w:r>
          </w:p>
        </w:tc>
        <w:tc>
          <w:tcPr>
            <w:tcW w:w="511" w:type="pct"/>
            <w:tcBorders>
              <w:top w:val="single" w:sz="4" w:space="0" w:color="auto"/>
              <w:bottom w:val="nil"/>
            </w:tcBorders>
            <w:shd w:val="clear" w:color="auto" w:fill="auto"/>
          </w:tcPr>
          <w:p w14:paraId="0C7CDC4C" w14:textId="77777777" w:rsidR="00AA5A30" w:rsidRPr="0014727D" w:rsidRDefault="00AA5A30" w:rsidP="00B20B1B">
            <w:pPr>
              <w:pStyle w:val="TAH"/>
              <w:keepNext w:val="0"/>
              <w:keepLines w:val="0"/>
            </w:pPr>
            <w:r w:rsidRPr="0014727D">
              <w:t>Unit</w:t>
            </w:r>
          </w:p>
        </w:tc>
        <w:tc>
          <w:tcPr>
            <w:tcW w:w="1942" w:type="pct"/>
            <w:gridSpan w:val="5"/>
            <w:tcBorders>
              <w:top w:val="single" w:sz="4" w:space="0" w:color="auto"/>
            </w:tcBorders>
          </w:tcPr>
          <w:p w14:paraId="2D1BFC31" w14:textId="77777777" w:rsidR="00AA5A30" w:rsidRPr="0014727D" w:rsidRDefault="00AA5A30" w:rsidP="00B20B1B">
            <w:pPr>
              <w:pStyle w:val="TAH"/>
              <w:keepNext w:val="0"/>
              <w:keepLines w:val="0"/>
            </w:pPr>
            <w:r w:rsidRPr="0014727D">
              <w:t>Test 1</w:t>
            </w:r>
          </w:p>
        </w:tc>
      </w:tr>
      <w:tr w:rsidR="00AA5A30" w:rsidRPr="0014727D" w14:paraId="52B6420C" w14:textId="77777777" w:rsidTr="00B20B1B">
        <w:trPr>
          <w:cantSplit/>
          <w:tblHeader/>
          <w:jc w:val="center"/>
        </w:trPr>
        <w:tc>
          <w:tcPr>
            <w:tcW w:w="2548" w:type="pct"/>
            <w:gridSpan w:val="2"/>
            <w:tcBorders>
              <w:top w:val="nil"/>
              <w:left w:val="single" w:sz="4" w:space="0" w:color="auto"/>
              <w:bottom w:val="single" w:sz="4" w:space="0" w:color="auto"/>
            </w:tcBorders>
            <w:shd w:val="clear" w:color="auto" w:fill="auto"/>
          </w:tcPr>
          <w:p w14:paraId="09362936" w14:textId="77777777" w:rsidR="00AA5A30" w:rsidRPr="0014727D" w:rsidRDefault="00AA5A30" w:rsidP="00B20B1B">
            <w:pPr>
              <w:pStyle w:val="TAH"/>
              <w:keepNext w:val="0"/>
              <w:keepLines w:val="0"/>
            </w:pPr>
          </w:p>
        </w:tc>
        <w:tc>
          <w:tcPr>
            <w:tcW w:w="511" w:type="pct"/>
            <w:tcBorders>
              <w:top w:val="nil"/>
              <w:bottom w:val="single" w:sz="4" w:space="0" w:color="auto"/>
            </w:tcBorders>
            <w:shd w:val="clear" w:color="auto" w:fill="auto"/>
          </w:tcPr>
          <w:p w14:paraId="7DD7A85F" w14:textId="77777777" w:rsidR="00AA5A30" w:rsidRPr="0014727D" w:rsidRDefault="00AA5A30" w:rsidP="00B20B1B">
            <w:pPr>
              <w:pStyle w:val="TAH"/>
              <w:keepNext w:val="0"/>
              <w:keepLines w:val="0"/>
            </w:pPr>
          </w:p>
        </w:tc>
        <w:tc>
          <w:tcPr>
            <w:tcW w:w="388" w:type="pct"/>
            <w:tcBorders>
              <w:bottom w:val="single" w:sz="4" w:space="0" w:color="auto"/>
            </w:tcBorders>
          </w:tcPr>
          <w:p w14:paraId="556347B6" w14:textId="77777777" w:rsidR="00AA5A30" w:rsidRPr="0014727D" w:rsidRDefault="00AA5A30" w:rsidP="00B20B1B">
            <w:pPr>
              <w:pStyle w:val="TAH"/>
              <w:keepNext w:val="0"/>
              <w:keepLines w:val="0"/>
            </w:pPr>
            <w:r w:rsidRPr="0014727D">
              <w:t>T1</w:t>
            </w:r>
          </w:p>
        </w:tc>
        <w:tc>
          <w:tcPr>
            <w:tcW w:w="388" w:type="pct"/>
            <w:tcBorders>
              <w:bottom w:val="single" w:sz="4" w:space="0" w:color="auto"/>
            </w:tcBorders>
          </w:tcPr>
          <w:p w14:paraId="5CC2ED0E" w14:textId="77777777" w:rsidR="00AA5A30" w:rsidRPr="0014727D" w:rsidRDefault="00AA5A30" w:rsidP="00B20B1B">
            <w:pPr>
              <w:pStyle w:val="TAH"/>
              <w:keepNext w:val="0"/>
              <w:keepLines w:val="0"/>
            </w:pPr>
            <w:r w:rsidRPr="0014727D">
              <w:t>T2</w:t>
            </w:r>
          </w:p>
        </w:tc>
        <w:tc>
          <w:tcPr>
            <w:tcW w:w="388" w:type="pct"/>
            <w:tcBorders>
              <w:bottom w:val="single" w:sz="4" w:space="0" w:color="auto"/>
            </w:tcBorders>
          </w:tcPr>
          <w:p w14:paraId="3D0D070E" w14:textId="77777777" w:rsidR="00AA5A30" w:rsidRPr="0014727D" w:rsidRDefault="00AA5A30" w:rsidP="00B20B1B">
            <w:pPr>
              <w:pStyle w:val="TAH"/>
              <w:keepNext w:val="0"/>
              <w:keepLines w:val="0"/>
            </w:pPr>
            <w:r w:rsidRPr="0014727D">
              <w:t>T3</w:t>
            </w:r>
          </w:p>
        </w:tc>
        <w:tc>
          <w:tcPr>
            <w:tcW w:w="388" w:type="pct"/>
            <w:tcBorders>
              <w:bottom w:val="single" w:sz="4" w:space="0" w:color="auto"/>
            </w:tcBorders>
          </w:tcPr>
          <w:p w14:paraId="37D47D2D" w14:textId="77777777" w:rsidR="00AA5A30" w:rsidRPr="0014727D" w:rsidRDefault="00AA5A30" w:rsidP="00B20B1B">
            <w:pPr>
              <w:pStyle w:val="TAH"/>
              <w:keepNext w:val="0"/>
              <w:keepLines w:val="0"/>
            </w:pPr>
            <w:r w:rsidRPr="0014727D">
              <w:t>T4</w:t>
            </w:r>
          </w:p>
        </w:tc>
        <w:tc>
          <w:tcPr>
            <w:tcW w:w="389" w:type="pct"/>
            <w:tcBorders>
              <w:bottom w:val="single" w:sz="4" w:space="0" w:color="auto"/>
            </w:tcBorders>
          </w:tcPr>
          <w:p w14:paraId="6DD3000F" w14:textId="77777777" w:rsidR="00AA5A30" w:rsidRPr="0014727D" w:rsidRDefault="00AA5A30" w:rsidP="00B20B1B">
            <w:pPr>
              <w:pStyle w:val="TAH"/>
              <w:keepNext w:val="0"/>
              <w:keepLines w:val="0"/>
            </w:pPr>
            <w:r w:rsidRPr="0014727D">
              <w:t>T5</w:t>
            </w:r>
          </w:p>
        </w:tc>
      </w:tr>
      <w:tr w:rsidR="00AA5A30" w:rsidRPr="0014727D" w14:paraId="4281B30C" w14:textId="77777777" w:rsidTr="00B20B1B">
        <w:trPr>
          <w:cantSplit/>
          <w:jc w:val="center"/>
        </w:trPr>
        <w:tc>
          <w:tcPr>
            <w:tcW w:w="2548" w:type="pct"/>
            <w:gridSpan w:val="2"/>
            <w:tcBorders>
              <w:left w:val="single" w:sz="4" w:space="0" w:color="auto"/>
              <w:bottom w:val="single" w:sz="4" w:space="0" w:color="auto"/>
            </w:tcBorders>
          </w:tcPr>
          <w:p w14:paraId="3510B747" w14:textId="77777777" w:rsidR="00AA5A30" w:rsidRPr="0014727D" w:rsidRDefault="00AA5A30" w:rsidP="00B20B1B">
            <w:pPr>
              <w:pStyle w:val="TAL"/>
              <w:keepNext w:val="0"/>
              <w:keepLines w:val="0"/>
            </w:pPr>
            <w:r w:rsidRPr="0014727D">
              <w:rPr>
                <w:lang w:eastAsia="ja-JP"/>
              </w:rPr>
              <w:t>EPRE ratio of PDCCH DMRS to SSS</w:t>
            </w:r>
          </w:p>
        </w:tc>
        <w:tc>
          <w:tcPr>
            <w:tcW w:w="511" w:type="pct"/>
            <w:tcBorders>
              <w:bottom w:val="single" w:sz="4" w:space="0" w:color="auto"/>
            </w:tcBorders>
          </w:tcPr>
          <w:p w14:paraId="5D53EE5E" w14:textId="77777777" w:rsidR="00AA5A30" w:rsidRPr="0014727D" w:rsidRDefault="00AA5A30" w:rsidP="00B20B1B">
            <w:pPr>
              <w:pStyle w:val="TAC"/>
              <w:keepNext w:val="0"/>
              <w:keepLines w:val="0"/>
            </w:pPr>
            <w:r w:rsidRPr="0014727D">
              <w:t>dB</w:t>
            </w:r>
          </w:p>
        </w:tc>
        <w:tc>
          <w:tcPr>
            <w:tcW w:w="1942" w:type="pct"/>
            <w:gridSpan w:val="5"/>
          </w:tcPr>
          <w:p w14:paraId="77EC623D" w14:textId="77777777" w:rsidR="00AA5A30" w:rsidRPr="0014727D" w:rsidRDefault="00AA5A30" w:rsidP="00B20B1B">
            <w:pPr>
              <w:pStyle w:val="TAC"/>
              <w:keepNext w:val="0"/>
              <w:keepLines w:val="0"/>
            </w:pPr>
            <w:r w:rsidRPr="0014727D">
              <w:t>0</w:t>
            </w:r>
          </w:p>
        </w:tc>
      </w:tr>
      <w:tr w:rsidR="00AA5A30" w:rsidRPr="0014727D" w14:paraId="69191AE7" w14:textId="77777777" w:rsidTr="00B20B1B">
        <w:trPr>
          <w:cantSplit/>
          <w:jc w:val="center"/>
        </w:trPr>
        <w:tc>
          <w:tcPr>
            <w:tcW w:w="2548" w:type="pct"/>
            <w:gridSpan w:val="2"/>
            <w:tcBorders>
              <w:left w:val="single" w:sz="4" w:space="0" w:color="auto"/>
              <w:bottom w:val="single" w:sz="4" w:space="0" w:color="auto"/>
            </w:tcBorders>
          </w:tcPr>
          <w:p w14:paraId="04BEBAFD" w14:textId="77777777" w:rsidR="00AA5A30" w:rsidRPr="0014727D" w:rsidRDefault="00AA5A30" w:rsidP="00B20B1B">
            <w:pPr>
              <w:pStyle w:val="TAL"/>
              <w:keepNext w:val="0"/>
              <w:keepLines w:val="0"/>
            </w:pPr>
            <w:r w:rsidRPr="0014727D">
              <w:rPr>
                <w:lang w:eastAsia="ja-JP"/>
              </w:rPr>
              <w:t>EPRE ratio of PDCCH to PDCCH DMRS</w:t>
            </w:r>
          </w:p>
        </w:tc>
        <w:tc>
          <w:tcPr>
            <w:tcW w:w="511" w:type="pct"/>
            <w:tcBorders>
              <w:bottom w:val="single" w:sz="4" w:space="0" w:color="auto"/>
            </w:tcBorders>
          </w:tcPr>
          <w:p w14:paraId="24183768" w14:textId="77777777" w:rsidR="00AA5A30" w:rsidRPr="0014727D" w:rsidRDefault="00AA5A30" w:rsidP="00B20B1B">
            <w:pPr>
              <w:pStyle w:val="TAC"/>
              <w:keepNext w:val="0"/>
              <w:keepLines w:val="0"/>
            </w:pPr>
            <w:r w:rsidRPr="0014727D">
              <w:t>dB</w:t>
            </w:r>
          </w:p>
        </w:tc>
        <w:tc>
          <w:tcPr>
            <w:tcW w:w="1942" w:type="pct"/>
            <w:gridSpan w:val="5"/>
            <w:tcBorders>
              <w:bottom w:val="single" w:sz="4" w:space="0" w:color="auto"/>
            </w:tcBorders>
          </w:tcPr>
          <w:p w14:paraId="50124CCC" w14:textId="77777777" w:rsidR="00AA5A30" w:rsidRPr="0014727D" w:rsidRDefault="00AA5A30" w:rsidP="00B20B1B">
            <w:pPr>
              <w:pStyle w:val="TAC"/>
              <w:keepNext w:val="0"/>
              <w:keepLines w:val="0"/>
            </w:pPr>
            <w:r w:rsidRPr="0014727D">
              <w:t>0</w:t>
            </w:r>
          </w:p>
        </w:tc>
      </w:tr>
      <w:tr w:rsidR="00AA5A30" w:rsidRPr="0014727D" w14:paraId="4CCB8071" w14:textId="77777777" w:rsidTr="00B20B1B">
        <w:trPr>
          <w:cantSplit/>
          <w:jc w:val="center"/>
        </w:trPr>
        <w:tc>
          <w:tcPr>
            <w:tcW w:w="2548" w:type="pct"/>
            <w:gridSpan w:val="2"/>
            <w:tcBorders>
              <w:left w:val="single" w:sz="4" w:space="0" w:color="auto"/>
              <w:bottom w:val="single" w:sz="4" w:space="0" w:color="auto"/>
            </w:tcBorders>
          </w:tcPr>
          <w:p w14:paraId="032A063C" w14:textId="77777777" w:rsidR="00AA5A30" w:rsidRPr="0014727D" w:rsidRDefault="00AA5A30" w:rsidP="00B20B1B">
            <w:pPr>
              <w:pStyle w:val="TAL"/>
              <w:keepNext w:val="0"/>
              <w:keepLines w:val="0"/>
            </w:pPr>
            <w:r w:rsidRPr="0014727D">
              <w:rPr>
                <w:lang w:eastAsia="ja-JP"/>
              </w:rPr>
              <w:t>EPRE ratio of PBCH DMRS to SSS</w:t>
            </w:r>
          </w:p>
        </w:tc>
        <w:tc>
          <w:tcPr>
            <w:tcW w:w="511" w:type="pct"/>
            <w:tcBorders>
              <w:bottom w:val="single" w:sz="4" w:space="0" w:color="auto"/>
            </w:tcBorders>
          </w:tcPr>
          <w:p w14:paraId="7E3DD800" w14:textId="77777777" w:rsidR="00AA5A30" w:rsidRPr="0014727D" w:rsidRDefault="00AA5A30" w:rsidP="00B20B1B">
            <w:pPr>
              <w:pStyle w:val="TAC"/>
              <w:keepNext w:val="0"/>
              <w:keepLines w:val="0"/>
            </w:pPr>
            <w:r w:rsidRPr="0014727D">
              <w:t>dB</w:t>
            </w:r>
          </w:p>
        </w:tc>
        <w:tc>
          <w:tcPr>
            <w:tcW w:w="1942" w:type="pct"/>
            <w:gridSpan w:val="5"/>
            <w:tcBorders>
              <w:bottom w:val="nil"/>
            </w:tcBorders>
            <w:shd w:val="clear" w:color="auto" w:fill="auto"/>
          </w:tcPr>
          <w:p w14:paraId="25947EA7" w14:textId="77777777" w:rsidR="00AA5A30" w:rsidRPr="0014727D" w:rsidRDefault="00AA5A30" w:rsidP="00B20B1B">
            <w:pPr>
              <w:pStyle w:val="TAC"/>
              <w:keepNext w:val="0"/>
              <w:keepLines w:val="0"/>
            </w:pPr>
            <w:r w:rsidRPr="0014727D">
              <w:t>0</w:t>
            </w:r>
          </w:p>
        </w:tc>
      </w:tr>
      <w:tr w:rsidR="00AA5A30" w:rsidRPr="0014727D" w14:paraId="5CAA2D61" w14:textId="77777777" w:rsidTr="00B20B1B">
        <w:trPr>
          <w:cantSplit/>
          <w:jc w:val="center"/>
        </w:trPr>
        <w:tc>
          <w:tcPr>
            <w:tcW w:w="2548" w:type="pct"/>
            <w:gridSpan w:val="2"/>
            <w:tcBorders>
              <w:left w:val="single" w:sz="4" w:space="0" w:color="auto"/>
              <w:bottom w:val="single" w:sz="4" w:space="0" w:color="auto"/>
            </w:tcBorders>
          </w:tcPr>
          <w:p w14:paraId="360B5C99" w14:textId="77777777" w:rsidR="00AA5A30" w:rsidRPr="0014727D" w:rsidRDefault="00AA5A30" w:rsidP="00B20B1B">
            <w:pPr>
              <w:pStyle w:val="TAL"/>
              <w:keepNext w:val="0"/>
              <w:keepLines w:val="0"/>
            </w:pPr>
            <w:r w:rsidRPr="0014727D">
              <w:rPr>
                <w:lang w:eastAsia="ja-JP"/>
              </w:rPr>
              <w:t>EPRE ratio of PBCH to PBCH DMRS</w:t>
            </w:r>
          </w:p>
        </w:tc>
        <w:tc>
          <w:tcPr>
            <w:tcW w:w="511" w:type="pct"/>
            <w:tcBorders>
              <w:bottom w:val="single" w:sz="4" w:space="0" w:color="auto"/>
            </w:tcBorders>
          </w:tcPr>
          <w:p w14:paraId="6CEC227C"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39F3E522" w14:textId="77777777" w:rsidR="00AA5A30" w:rsidRPr="0014727D" w:rsidRDefault="00AA5A30" w:rsidP="00B20B1B">
            <w:pPr>
              <w:pStyle w:val="TAC"/>
              <w:keepNext w:val="0"/>
              <w:keepLines w:val="0"/>
            </w:pPr>
          </w:p>
        </w:tc>
      </w:tr>
      <w:tr w:rsidR="00AA5A30" w:rsidRPr="0014727D" w14:paraId="57762AE2" w14:textId="77777777" w:rsidTr="00B20B1B">
        <w:trPr>
          <w:cantSplit/>
          <w:jc w:val="center"/>
        </w:trPr>
        <w:tc>
          <w:tcPr>
            <w:tcW w:w="2548" w:type="pct"/>
            <w:gridSpan w:val="2"/>
            <w:tcBorders>
              <w:left w:val="single" w:sz="4" w:space="0" w:color="auto"/>
              <w:bottom w:val="single" w:sz="4" w:space="0" w:color="auto"/>
            </w:tcBorders>
          </w:tcPr>
          <w:p w14:paraId="079BCEE3" w14:textId="77777777" w:rsidR="00AA5A30" w:rsidRPr="0014727D" w:rsidRDefault="00AA5A30" w:rsidP="00B20B1B">
            <w:pPr>
              <w:pStyle w:val="TAL"/>
              <w:keepNext w:val="0"/>
              <w:keepLines w:val="0"/>
            </w:pPr>
            <w:r w:rsidRPr="0014727D">
              <w:rPr>
                <w:lang w:eastAsia="ja-JP"/>
              </w:rPr>
              <w:t>EPRE ratio of PSS to SSS</w:t>
            </w:r>
          </w:p>
        </w:tc>
        <w:tc>
          <w:tcPr>
            <w:tcW w:w="511" w:type="pct"/>
            <w:tcBorders>
              <w:bottom w:val="single" w:sz="4" w:space="0" w:color="auto"/>
            </w:tcBorders>
          </w:tcPr>
          <w:p w14:paraId="7F5C9C79"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1EEBCF23" w14:textId="77777777" w:rsidR="00AA5A30" w:rsidRPr="0014727D" w:rsidRDefault="00AA5A30" w:rsidP="00B20B1B">
            <w:pPr>
              <w:pStyle w:val="TAC"/>
              <w:keepNext w:val="0"/>
              <w:keepLines w:val="0"/>
            </w:pPr>
          </w:p>
        </w:tc>
      </w:tr>
      <w:tr w:rsidR="00AA5A30" w:rsidRPr="0014727D" w14:paraId="5F22329D" w14:textId="77777777" w:rsidTr="00B20B1B">
        <w:trPr>
          <w:cantSplit/>
          <w:jc w:val="center"/>
        </w:trPr>
        <w:tc>
          <w:tcPr>
            <w:tcW w:w="2548" w:type="pct"/>
            <w:gridSpan w:val="2"/>
            <w:tcBorders>
              <w:left w:val="single" w:sz="4" w:space="0" w:color="auto"/>
              <w:bottom w:val="single" w:sz="4" w:space="0" w:color="auto"/>
            </w:tcBorders>
          </w:tcPr>
          <w:p w14:paraId="6B5810A4" w14:textId="77777777" w:rsidR="00AA5A30" w:rsidRPr="0014727D" w:rsidRDefault="00AA5A30" w:rsidP="00B20B1B">
            <w:pPr>
              <w:pStyle w:val="TAL"/>
              <w:keepNext w:val="0"/>
              <w:keepLines w:val="0"/>
            </w:pPr>
            <w:r w:rsidRPr="0014727D">
              <w:rPr>
                <w:lang w:eastAsia="ja-JP"/>
              </w:rPr>
              <w:t xml:space="preserve">EPRE ratio of PDSCH DMRS to SSS </w:t>
            </w:r>
          </w:p>
        </w:tc>
        <w:tc>
          <w:tcPr>
            <w:tcW w:w="511" w:type="pct"/>
            <w:tcBorders>
              <w:bottom w:val="single" w:sz="4" w:space="0" w:color="auto"/>
            </w:tcBorders>
          </w:tcPr>
          <w:p w14:paraId="2C835D0A"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46950D0B" w14:textId="77777777" w:rsidR="00AA5A30" w:rsidRPr="0014727D" w:rsidRDefault="00AA5A30" w:rsidP="00B20B1B">
            <w:pPr>
              <w:pStyle w:val="TAC"/>
              <w:keepNext w:val="0"/>
              <w:keepLines w:val="0"/>
            </w:pPr>
          </w:p>
        </w:tc>
      </w:tr>
      <w:tr w:rsidR="00AA5A30" w:rsidRPr="0014727D" w14:paraId="7FBCFBC7" w14:textId="77777777" w:rsidTr="00B20B1B">
        <w:trPr>
          <w:cantSplit/>
          <w:jc w:val="center"/>
        </w:trPr>
        <w:tc>
          <w:tcPr>
            <w:tcW w:w="2548" w:type="pct"/>
            <w:gridSpan w:val="2"/>
            <w:tcBorders>
              <w:left w:val="single" w:sz="4" w:space="0" w:color="auto"/>
              <w:bottom w:val="single" w:sz="4" w:space="0" w:color="auto"/>
            </w:tcBorders>
          </w:tcPr>
          <w:p w14:paraId="3DFCA626" w14:textId="77777777" w:rsidR="00AA5A30" w:rsidRPr="0014727D" w:rsidRDefault="00AA5A30" w:rsidP="00B20B1B">
            <w:pPr>
              <w:pStyle w:val="TAL"/>
              <w:keepNext w:val="0"/>
              <w:keepLines w:val="0"/>
            </w:pPr>
            <w:r w:rsidRPr="0014727D">
              <w:rPr>
                <w:lang w:eastAsia="ja-JP"/>
              </w:rPr>
              <w:t>EPRE ratio of PDSCH to PDSCH DMRS</w:t>
            </w:r>
          </w:p>
        </w:tc>
        <w:tc>
          <w:tcPr>
            <w:tcW w:w="511" w:type="pct"/>
            <w:tcBorders>
              <w:bottom w:val="single" w:sz="4" w:space="0" w:color="auto"/>
            </w:tcBorders>
          </w:tcPr>
          <w:p w14:paraId="207ED5F9"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3CE386F3" w14:textId="77777777" w:rsidR="00AA5A30" w:rsidRPr="0014727D" w:rsidRDefault="00AA5A30" w:rsidP="00B20B1B">
            <w:pPr>
              <w:pStyle w:val="TAC"/>
              <w:keepNext w:val="0"/>
              <w:keepLines w:val="0"/>
            </w:pPr>
          </w:p>
        </w:tc>
      </w:tr>
      <w:tr w:rsidR="00AA5A30" w:rsidRPr="0014727D" w14:paraId="5712FBD4" w14:textId="77777777" w:rsidTr="00B20B1B">
        <w:trPr>
          <w:cantSplit/>
          <w:jc w:val="center"/>
        </w:trPr>
        <w:tc>
          <w:tcPr>
            <w:tcW w:w="2548" w:type="pct"/>
            <w:gridSpan w:val="2"/>
            <w:tcBorders>
              <w:left w:val="single" w:sz="4" w:space="0" w:color="auto"/>
              <w:bottom w:val="single" w:sz="4" w:space="0" w:color="auto"/>
            </w:tcBorders>
          </w:tcPr>
          <w:p w14:paraId="101409E4" w14:textId="77777777" w:rsidR="00AA5A30" w:rsidRPr="0014727D" w:rsidRDefault="00AA5A30" w:rsidP="00B20B1B">
            <w:pPr>
              <w:pStyle w:val="TAL"/>
              <w:keepNext w:val="0"/>
              <w:keepLines w:val="0"/>
            </w:pPr>
            <w:r w:rsidRPr="0014727D">
              <w:rPr>
                <w:lang w:eastAsia="ja-JP"/>
              </w:rPr>
              <w:t>EPRE ratio of OCNG DMRS to SSS</w:t>
            </w:r>
          </w:p>
        </w:tc>
        <w:tc>
          <w:tcPr>
            <w:tcW w:w="511" w:type="pct"/>
            <w:tcBorders>
              <w:bottom w:val="single" w:sz="4" w:space="0" w:color="auto"/>
            </w:tcBorders>
          </w:tcPr>
          <w:p w14:paraId="6BCC2866"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1236B037" w14:textId="77777777" w:rsidR="00AA5A30" w:rsidRPr="0014727D" w:rsidRDefault="00AA5A30" w:rsidP="00B20B1B">
            <w:pPr>
              <w:pStyle w:val="TAC"/>
              <w:keepNext w:val="0"/>
              <w:keepLines w:val="0"/>
            </w:pPr>
          </w:p>
        </w:tc>
      </w:tr>
      <w:tr w:rsidR="00AA5A30" w:rsidRPr="0014727D" w14:paraId="4DBC941A" w14:textId="77777777" w:rsidTr="00B20B1B">
        <w:trPr>
          <w:cantSplit/>
          <w:jc w:val="center"/>
        </w:trPr>
        <w:tc>
          <w:tcPr>
            <w:tcW w:w="2548" w:type="pct"/>
            <w:gridSpan w:val="2"/>
            <w:tcBorders>
              <w:left w:val="single" w:sz="4" w:space="0" w:color="auto"/>
              <w:bottom w:val="single" w:sz="4" w:space="0" w:color="auto"/>
            </w:tcBorders>
          </w:tcPr>
          <w:p w14:paraId="0E53E9A8" w14:textId="77777777" w:rsidR="00AA5A30" w:rsidRPr="0014727D" w:rsidRDefault="00AA5A30" w:rsidP="00B20B1B">
            <w:pPr>
              <w:pStyle w:val="TAL"/>
              <w:keepNext w:val="0"/>
              <w:keepLines w:val="0"/>
            </w:pPr>
            <w:r w:rsidRPr="0014727D">
              <w:rPr>
                <w:lang w:eastAsia="ja-JP"/>
              </w:rPr>
              <w:t>EPRE ratio of OCNG to OCNG DMRS</w:t>
            </w:r>
          </w:p>
        </w:tc>
        <w:tc>
          <w:tcPr>
            <w:tcW w:w="511" w:type="pct"/>
            <w:tcBorders>
              <w:bottom w:val="single" w:sz="4" w:space="0" w:color="auto"/>
            </w:tcBorders>
          </w:tcPr>
          <w:p w14:paraId="44378C40" w14:textId="77777777" w:rsidR="00AA5A30" w:rsidRPr="0014727D" w:rsidRDefault="00AA5A30" w:rsidP="00B20B1B">
            <w:pPr>
              <w:pStyle w:val="TAC"/>
              <w:keepNext w:val="0"/>
              <w:keepLines w:val="0"/>
            </w:pPr>
            <w:r w:rsidRPr="0014727D">
              <w:t>dB</w:t>
            </w:r>
          </w:p>
        </w:tc>
        <w:tc>
          <w:tcPr>
            <w:tcW w:w="1942" w:type="pct"/>
            <w:gridSpan w:val="5"/>
            <w:tcBorders>
              <w:top w:val="nil"/>
            </w:tcBorders>
            <w:shd w:val="clear" w:color="auto" w:fill="auto"/>
          </w:tcPr>
          <w:p w14:paraId="220C5243" w14:textId="77777777" w:rsidR="00AA5A30" w:rsidRPr="0014727D" w:rsidRDefault="00AA5A30" w:rsidP="00B20B1B">
            <w:pPr>
              <w:pStyle w:val="TAC"/>
              <w:keepNext w:val="0"/>
              <w:keepLines w:val="0"/>
            </w:pPr>
          </w:p>
        </w:tc>
      </w:tr>
      <w:tr w:rsidR="00AA5A30" w:rsidRPr="0014727D" w14:paraId="4EFB9310" w14:textId="77777777" w:rsidTr="00B20B1B">
        <w:trPr>
          <w:cantSplit/>
          <w:jc w:val="center"/>
        </w:trPr>
        <w:tc>
          <w:tcPr>
            <w:tcW w:w="1228" w:type="pct"/>
            <w:tcBorders>
              <w:bottom w:val="nil"/>
            </w:tcBorders>
            <w:shd w:val="clear" w:color="auto" w:fill="auto"/>
          </w:tcPr>
          <w:p w14:paraId="568A9963" w14:textId="77777777" w:rsidR="00AA5A30" w:rsidRPr="0014727D" w:rsidRDefault="00AA5A30" w:rsidP="00B20B1B">
            <w:pPr>
              <w:pStyle w:val="TAL"/>
              <w:keepNext w:val="0"/>
              <w:keepLines w:val="0"/>
            </w:pPr>
            <w:r w:rsidRPr="0014727D">
              <w:t>SNR on RLM-RS</w:t>
            </w:r>
          </w:p>
        </w:tc>
        <w:tc>
          <w:tcPr>
            <w:tcW w:w="1320" w:type="pct"/>
          </w:tcPr>
          <w:p w14:paraId="1E2B530B" w14:textId="77777777" w:rsidR="00AA5A30" w:rsidRPr="0014727D" w:rsidRDefault="00AA5A30" w:rsidP="00B20B1B">
            <w:pPr>
              <w:pStyle w:val="TAL"/>
              <w:keepNext w:val="0"/>
              <w:keepLines w:val="0"/>
            </w:pPr>
            <w:r w:rsidRPr="0014727D">
              <w:t>Config 1</w:t>
            </w:r>
          </w:p>
        </w:tc>
        <w:tc>
          <w:tcPr>
            <w:tcW w:w="511" w:type="pct"/>
            <w:tcBorders>
              <w:bottom w:val="nil"/>
            </w:tcBorders>
            <w:shd w:val="clear" w:color="auto" w:fill="auto"/>
          </w:tcPr>
          <w:p w14:paraId="7F1D8BEF" w14:textId="77777777" w:rsidR="00AA5A30" w:rsidRPr="0014727D" w:rsidRDefault="00AA5A30" w:rsidP="00B20B1B">
            <w:pPr>
              <w:pStyle w:val="TAC"/>
              <w:keepNext w:val="0"/>
              <w:keepLines w:val="0"/>
            </w:pPr>
            <w:r w:rsidRPr="0014727D">
              <w:t>dB</w:t>
            </w:r>
          </w:p>
        </w:tc>
        <w:tc>
          <w:tcPr>
            <w:tcW w:w="388" w:type="pct"/>
          </w:tcPr>
          <w:p w14:paraId="2B8E3FD8" w14:textId="77777777" w:rsidR="00AA5A30" w:rsidRPr="0014727D" w:rsidRDefault="00AA5A30" w:rsidP="00B20B1B">
            <w:pPr>
              <w:pStyle w:val="TAC"/>
              <w:keepNext w:val="0"/>
              <w:keepLines w:val="0"/>
            </w:pPr>
            <w:r w:rsidRPr="0014727D">
              <w:rPr>
                <w:rFonts w:eastAsia="MS Mincho"/>
              </w:rPr>
              <w:t>1+TT</w:t>
            </w:r>
          </w:p>
        </w:tc>
        <w:tc>
          <w:tcPr>
            <w:tcW w:w="388" w:type="pct"/>
          </w:tcPr>
          <w:p w14:paraId="0B340A3A" w14:textId="77777777" w:rsidR="00AA5A30" w:rsidRPr="0014727D" w:rsidRDefault="00AA5A30" w:rsidP="00B20B1B">
            <w:pPr>
              <w:pStyle w:val="TAC"/>
              <w:keepNext w:val="0"/>
              <w:keepLines w:val="0"/>
            </w:pPr>
            <w:r w:rsidRPr="0014727D">
              <w:rPr>
                <w:rFonts w:eastAsia="MS Mincho"/>
              </w:rPr>
              <w:t>-7+TT</w:t>
            </w:r>
          </w:p>
        </w:tc>
        <w:tc>
          <w:tcPr>
            <w:tcW w:w="388" w:type="pct"/>
          </w:tcPr>
          <w:p w14:paraId="667914DB" w14:textId="77777777" w:rsidR="00AA5A30" w:rsidRPr="0014727D" w:rsidRDefault="00AA5A30" w:rsidP="00B20B1B">
            <w:pPr>
              <w:pStyle w:val="TAC"/>
              <w:keepNext w:val="0"/>
              <w:keepLines w:val="0"/>
            </w:pPr>
            <w:r w:rsidRPr="0014727D">
              <w:rPr>
                <w:rFonts w:eastAsia="MS Mincho"/>
              </w:rPr>
              <w:t>-15+TT</w:t>
            </w:r>
          </w:p>
        </w:tc>
        <w:tc>
          <w:tcPr>
            <w:tcW w:w="388" w:type="pct"/>
          </w:tcPr>
          <w:p w14:paraId="4E2201D4" w14:textId="77777777" w:rsidR="00AA5A30" w:rsidRPr="0014727D" w:rsidRDefault="00AA5A30" w:rsidP="00B20B1B">
            <w:pPr>
              <w:pStyle w:val="TAC"/>
              <w:keepNext w:val="0"/>
              <w:keepLines w:val="0"/>
            </w:pPr>
            <w:r w:rsidRPr="0014727D">
              <w:t>-4.5</w:t>
            </w:r>
            <w:r w:rsidRPr="0014727D">
              <w:rPr>
                <w:rFonts w:eastAsia="MS Mincho"/>
              </w:rPr>
              <w:t>+TT</w:t>
            </w:r>
          </w:p>
        </w:tc>
        <w:tc>
          <w:tcPr>
            <w:tcW w:w="389" w:type="pct"/>
          </w:tcPr>
          <w:p w14:paraId="09AD0DEA" w14:textId="77777777" w:rsidR="00AA5A30" w:rsidRPr="0014727D" w:rsidRDefault="00AA5A30" w:rsidP="00B20B1B">
            <w:pPr>
              <w:pStyle w:val="TAC"/>
              <w:keepNext w:val="0"/>
              <w:keepLines w:val="0"/>
            </w:pPr>
            <w:r w:rsidRPr="0014727D">
              <w:rPr>
                <w:rFonts w:eastAsia="MS Mincho"/>
              </w:rPr>
              <w:t>1+TT</w:t>
            </w:r>
          </w:p>
        </w:tc>
      </w:tr>
      <w:tr w:rsidR="00AA5A30" w:rsidRPr="0014727D" w14:paraId="06064338" w14:textId="77777777" w:rsidTr="00B20B1B">
        <w:trPr>
          <w:cantSplit/>
          <w:jc w:val="center"/>
        </w:trPr>
        <w:tc>
          <w:tcPr>
            <w:tcW w:w="1228" w:type="pct"/>
            <w:tcBorders>
              <w:top w:val="nil"/>
              <w:bottom w:val="nil"/>
            </w:tcBorders>
            <w:shd w:val="clear" w:color="auto" w:fill="auto"/>
          </w:tcPr>
          <w:p w14:paraId="2445AA7A" w14:textId="77777777" w:rsidR="00AA5A30" w:rsidRPr="0014727D" w:rsidRDefault="00AA5A30" w:rsidP="00B20B1B">
            <w:pPr>
              <w:pStyle w:val="TAL"/>
              <w:keepNext w:val="0"/>
              <w:keepLines w:val="0"/>
            </w:pPr>
          </w:p>
        </w:tc>
        <w:tc>
          <w:tcPr>
            <w:tcW w:w="1320" w:type="pct"/>
          </w:tcPr>
          <w:p w14:paraId="1FA9BFBF" w14:textId="77777777" w:rsidR="00AA5A30" w:rsidRPr="0014727D" w:rsidRDefault="00AA5A30" w:rsidP="00B20B1B">
            <w:pPr>
              <w:pStyle w:val="TAL"/>
              <w:keepNext w:val="0"/>
              <w:keepLines w:val="0"/>
            </w:pPr>
            <w:r w:rsidRPr="0014727D">
              <w:t>Config 2</w:t>
            </w:r>
          </w:p>
        </w:tc>
        <w:tc>
          <w:tcPr>
            <w:tcW w:w="511" w:type="pct"/>
            <w:tcBorders>
              <w:top w:val="nil"/>
              <w:bottom w:val="nil"/>
            </w:tcBorders>
            <w:shd w:val="clear" w:color="auto" w:fill="auto"/>
          </w:tcPr>
          <w:p w14:paraId="4E2DC96B" w14:textId="77777777" w:rsidR="00AA5A30" w:rsidRPr="0014727D" w:rsidRDefault="00AA5A30" w:rsidP="00B20B1B">
            <w:pPr>
              <w:pStyle w:val="TAC"/>
              <w:keepNext w:val="0"/>
              <w:keepLines w:val="0"/>
            </w:pPr>
          </w:p>
        </w:tc>
        <w:tc>
          <w:tcPr>
            <w:tcW w:w="388" w:type="pct"/>
          </w:tcPr>
          <w:p w14:paraId="4D94EF34" w14:textId="77777777" w:rsidR="00AA5A30" w:rsidRPr="0014727D" w:rsidRDefault="00AA5A30" w:rsidP="00B20B1B">
            <w:pPr>
              <w:pStyle w:val="TAC"/>
              <w:keepNext w:val="0"/>
              <w:keepLines w:val="0"/>
            </w:pPr>
            <w:r w:rsidRPr="0014727D">
              <w:t>1</w:t>
            </w:r>
            <w:r w:rsidRPr="0014727D">
              <w:rPr>
                <w:rFonts w:eastAsia="MS Mincho"/>
              </w:rPr>
              <w:t>+TT</w:t>
            </w:r>
          </w:p>
        </w:tc>
        <w:tc>
          <w:tcPr>
            <w:tcW w:w="388" w:type="pct"/>
          </w:tcPr>
          <w:p w14:paraId="65A975DB" w14:textId="77777777" w:rsidR="00AA5A30" w:rsidRPr="0014727D" w:rsidRDefault="00AA5A30" w:rsidP="00B20B1B">
            <w:pPr>
              <w:pStyle w:val="TAC"/>
              <w:keepNext w:val="0"/>
              <w:keepLines w:val="0"/>
            </w:pPr>
            <w:r w:rsidRPr="0014727D">
              <w:rPr>
                <w:rFonts w:eastAsia="MS Mincho"/>
              </w:rPr>
              <w:t>-7+TT</w:t>
            </w:r>
          </w:p>
        </w:tc>
        <w:tc>
          <w:tcPr>
            <w:tcW w:w="388" w:type="pct"/>
          </w:tcPr>
          <w:p w14:paraId="311B35D7" w14:textId="77777777" w:rsidR="00AA5A30" w:rsidRPr="0014727D" w:rsidRDefault="00AA5A30" w:rsidP="00B20B1B">
            <w:pPr>
              <w:pStyle w:val="TAC"/>
              <w:keepNext w:val="0"/>
              <w:keepLines w:val="0"/>
            </w:pPr>
            <w:r w:rsidRPr="0014727D">
              <w:rPr>
                <w:rFonts w:eastAsia="MS Mincho"/>
              </w:rPr>
              <w:t>-15+TT</w:t>
            </w:r>
          </w:p>
        </w:tc>
        <w:tc>
          <w:tcPr>
            <w:tcW w:w="388" w:type="pct"/>
          </w:tcPr>
          <w:p w14:paraId="7BED466E" w14:textId="77777777" w:rsidR="00AA5A30" w:rsidRPr="0014727D" w:rsidRDefault="00AA5A30" w:rsidP="00B20B1B">
            <w:pPr>
              <w:pStyle w:val="TAC"/>
              <w:keepNext w:val="0"/>
              <w:keepLines w:val="0"/>
            </w:pPr>
            <w:r w:rsidRPr="0014727D">
              <w:t>-4.5</w:t>
            </w:r>
            <w:r w:rsidRPr="0014727D">
              <w:rPr>
                <w:rFonts w:eastAsia="MS Mincho"/>
              </w:rPr>
              <w:t>+TT</w:t>
            </w:r>
          </w:p>
        </w:tc>
        <w:tc>
          <w:tcPr>
            <w:tcW w:w="389" w:type="pct"/>
          </w:tcPr>
          <w:p w14:paraId="58B3D52F" w14:textId="77777777" w:rsidR="00AA5A30" w:rsidRPr="0014727D" w:rsidRDefault="00AA5A30" w:rsidP="00B20B1B">
            <w:pPr>
              <w:pStyle w:val="TAC"/>
              <w:keepNext w:val="0"/>
              <w:keepLines w:val="0"/>
            </w:pPr>
            <w:r w:rsidRPr="0014727D">
              <w:t>1</w:t>
            </w:r>
            <w:r w:rsidRPr="0014727D">
              <w:rPr>
                <w:rFonts w:eastAsia="MS Mincho"/>
              </w:rPr>
              <w:t>+TT</w:t>
            </w:r>
          </w:p>
        </w:tc>
      </w:tr>
      <w:tr w:rsidR="00AA5A30" w:rsidRPr="0014727D" w14:paraId="5EF77E30" w14:textId="77777777" w:rsidTr="00B20B1B">
        <w:trPr>
          <w:cantSplit/>
          <w:jc w:val="center"/>
        </w:trPr>
        <w:tc>
          <w:tcPr>
            <w:tcW w:w="1228" w:type="pct"/>
            <w:tcBorders>
              <w:top w:val="nil"/>
            </w:tcBorders>
            <w:shd w:val="clear" w:color="auto" w:fill="auto"/>
          </w:tcPr>
          <w:p w14:paraId="394D7856" w14:textId="77777777" w:rsidR="00AA5A30" w:rsidRPr="0014727D" w:rsidRDefault="00AA5A30" w:rsidP="00B20B1B">
            <w:pPr>
              <w:pStyle w:val="TAL"/>
              <w:keepNext w:val="0"/>
              <w:keepLines w:val="0"/>
            </w:pPr>
          </w:p>
        </w:tc>
        <w:tc>
          <w:tcPr>
            <w:tcW w:w="1320" w:type="pct"/>
          </w:tcPr>
          <w:p w14:paraId="6C0E4F89" w14:textId="77777777" w:rsidR="00AA5A30" w:rsidRPr="0014727D" w:rsidRDefault="00AA5A30" w:rsidP="00B20B1B">
            <w:pPr>
              <w:pStyle w:val="TAL"/>
              <w:keepNext w:val="0"/>
              <w:keepLines w:val="0"/>
            </w:pPr>
            <w:r w:rsidRPr="0014727D">
              <w:t>Config 3</w:t>
            </w:r>
          </w:p>
        </w:tc>
        <w:tc>
          <w:tcPr>
            <w:tcW w:w="511" w:type="pct"/>
            <w:tcBorders>
              <w:top w:val="nil"/>
            </w:tcBorders>
            <w:shd w:val="clear" w:color="auto" w:fill="auto"/>
          </w:tcPr>
          <w:p w14:paraId="7C0E21DE" w14:textId="77777777" w:rsidR="00AA5A30" w:rsidRPr="0014727D" w:rsidRDefault="00AA5A30" w:rsidP="00B20B1B">
            <w:pPr>
              <w:pStyle w:val="TAC"/>
              <w:keepNext w:val="0"/>
              <w:keepLines w:val="0"/>
            </w:pPr>
          </w:p>
        </w:tc>
        <w:tc>
          <w:tcPr>
            <w:tcW w:w="388" w:type="pct"/>
          </w:tcPr>
          <w:p w14:paraId="45363F74" w14:textId="77777777" w:rsidR="00AA5A30" w:rsidRPr="0014727D" w:rsidRDefault="00AA5A30" w:rsidP="00B20B1B">
            <w:pPr>
              <w:pStyle w:val="TAC"/>
              <w:keepNext w:val="0"/>
              <w:keepLines w:val="0"/>
            </w:pPr>
            <w:r w:rsidRPr="0014727D">
              <w:t>1</w:t>
            </w:r>
            <w:r w:rsidRPr="0014727D">
              <w:rPr>
                <w:rFonts w:eastAsia="MS Mincho"/>
              </w:rPr>
              <w:t>+TT</w:t>
            </w:r>
          </w:p>
        </w:tc>
        <w:tc>
          <w:tcPr>
            <w:tcW w:w="388" w:type="pct"/>
          </w:tcPr>
          <w:p w14:paraId="4D2D1E14" w14:textId="77777777" w:rsidR="00AA5A30" w:rsidRPr="0014727D" w:rsidRDefault="00AA5A30" w:rsidP="00B20B1B">
            <w:pPr>
              <w:pStyle w:val="TAC"/>
              <w:keepNext w:val="0"/>
              <w:keepLines w:val="0"/>
            </w:pPr>
            <w:r w:rsidRPr="0014727D">
              <w:rPr>
                <w:rFonts w:eastAsia="MS Mincho"/>
              </w:rPr>
              <w:t>-7+TT</w:t>
            </w:r>
          </w:p>
        </w:tc>
        <w:tc>
          <w:tcPr>
            <w:tcW w:w="388" w:type="pct"/>
          </w:tcPr>
          <w:p w14:paraId="56E7D668" w14:textId="77777777" w:rsidR="00AA5A30" w:rsidRPr="0014727D" w:rsidRDefault="00AA5A30" w:rsidP="00B20B1B">
            <w:pPr>
              <w:pStyle w:val="TAC"/>
              <w:keepNext w:val="0"/>
              <w:keepLines w:val="0"/>
            </w:pPr>
            <w:r w:rsidRPr="0014727D">
              <w:rPr>
                <w:rFonts w:eastAsia="MS Mincho"/>
              </w:rPr>
              <w:t>-15+TT</w:t>
            </w:r>
          </w:p>
        </w:tc>
        <w:tc>
          <w:tcPr>
            <w:tcW w:w="388" w:type="pct"/>
          </w:tcPr>
          <w:p w14:paraId="17193843" w14:textId="77777777" w:rsidR="00AA5A30" w:rsidRPr="0014727D" w:rsidRDefault="00AA5A30" w:rsidP="00B20B1B">
            <w:pPr>
              <w:pStyle w:val="TAC"/>
              <w:keepNext w:val="0"/>
              <w:keepLines w:val="0"/>
            </w:pPr>
            <w:r w:rsidRPr="0014727D">
              <w:t>-4.5</w:t>
            </w:r>
            <w:r w:rsidRPr="0014727D">
              <w:rPr>
                <w:rFonts w:eastAsia="MS Mincho"/>
              </w:rPr>
              <w:t>+TT</w:t>
            </w:r>
          </w:p>
        </w:tc>
        <w:tc>
          <w:tcPr>
            <w:tcW w:w="389" w:type="pct"/>
          </w:tcPr>
          <w:p w14:paraId="3D902C12" w14:textId="77777777" w:rsidR="00AA5A30" w:rsidRPr="0014727D" w:rsidRDefault="00AA5A30" w:rsidP="00B20B1B">
            <w:pPr>
              <w:pStyle w:val="TAC"/>
              <w:keepNext w:val="0"/>
              <w:keepLines w:val="0"/>
            </w:pPr>
            <w:r w:rsidRPr="0014727D">
              <w:t>1</w:t>
            </w:r>
            <w:r w:rsidRPr="0014727D">
              <w:rPr>
                <w:rFonts w:eastAsia="MS Mincho"/>
              </w:rPr>
              <w:t>+TT</w:t>
            </w:r>
          </w:p>
        </w:tc>
      </w:tr>
      <w:tr w:rsidR="00AA5A30" w:rsidRPr="0014727D" w14:paraId="6D46E787" w14:textId="77777777" w:rsidTr="00B20B1B">
        <w:trPr>
          <w:cantSplit/>
          <w:jc w:val="center"/>
        </w:trPr>
        <w:tc>
          <w:tcPr>
            <w:tcW w:w="1228" w:type="pct"/>
            <w:tcBorders>
              <w:bottom w:val="nil"/>
            </w:tcBorders>
            <w:shd w:val="clear" w:color="auto" w:fill="auto"/>
          </w:tcPr>
          <w:p w14:paraId="57B0D47F" w14:textId="77777777" w:rsidR="00AA5A30" w:rsidRPr="0014727D" w:rsidRDefault="00AA5A30" w:rsidP="00B20B1B">
            <w:pPr>
              <w:pStyle w:val="TAL"/>
              <w:keepNext w:val="0"/>
              <w:keepLines w:val="0"/>
            </w:pPr>
            <w:r w:rsidRPr="0014727D">
              <w:rPr>
                <w:position w:val="-12"/>
              </w:rPr>
              <w:object w:dxaOrig="401" w:dyaOrig="401" w14:anchorId="12F5599C">
                <v:shape id="_x0000_i1027" type="#_x0000_t75" style="width:19.8pt;height:19.8pt" o:ole="">
                  <v:imagedata r:id="rId13" o:title=""/>
                </v:shape>
                <o:OLEObject Type="Embed" ProgID="Equation.3" ShapeID="_x0000_i1027" DrawAspect="Content" ObjectID="_1809428040" r:id="rId17"/>
              </w:object>
            </w:r>
          </w:p>
        </w:tc>
        <w:tc>
          <w:tcPr>
            <w:tcW w:w="1320" w:type="pct"/>
          </w:tcPr>
          <w:p w14:paraId="35D4FCE8" w14:textId="77777777" w:rsidR="00AA5A30" w:rsidRPr="0014727D" w:rsidRDefault="00AA5A30" w:rsidP="00B20B1B">
            <w:pPr>
              <w:pStyle w:val="TAL"/>
              <w:keepNext w:val="0"/>
              <w:keepLines w:val="0"/>
            </w:pPr>
            <w:r w:rsidRPr="0014727D">
              <w:t>Config 1</w:t>
            </w:r>
          </w:p>
        </w:tc>
        <w:tc>
          <w:tcPr>
            <w:tcW w:w="511" w:type="pct"/>
            <w:tcBorders>
              <w:bottom w:val="nil"/>
            </w:tcBorders>
            <w:shd w:val="clear" w:color="auto" w:fill="auto"/>
          </w:tcPr>
          <w:p w14:paraId="46F711EB" w14:textId="77777777" w:rsidR="00AA5A30" w:rsidRPr="0014727D" w:rsidRDefault="00AA5A30" w:rsidP="00B20B1B">
            <w:pPr>
              <w:pStyle w:val="TAC"/>
              <w:keepNext w:val="0"/>
              <w:keepLines w:val="0"/>
            </w:pPr>
            <w:r w:rsidRPr="0014727D">
              <w:t>dBm/15 kHz</w:t>
            </w:r>
          </w:p>
        </w:tc>
        <w:tc>
          <w:tcPr>
            <w:tcW w:w="1942" w:type="pct"/>
            <w:gridSpan w:val="5"/>
          </w:tcPr>
          <w:p w14:paraId="0F7742B6"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473B54FD" w14:textId="77777777" w:rsidTr="00B20B1B">
        <w:trPr>
          <w:cantSplit/>
          <w:jc w:val="center"/>
        </w:trPr>
        <w:tc>
          <w:tcPr>
            <w:tcW w:w="1228" w:type="pct"/>
            <w:tcBorders>
              <w:top w:val="nil"/>
              <w:bottom w:val="nil"/>
            </w:tcBorders>
            <w:shd w:val="clear" w:color="auto" w:fill="auto"/>
          </w:tcPr>
          <w:p w14:paraId="542D14B6" w14:textId="77777777" w:rsidR="00AA5A30" w:rsidRPr="0014727D" w:rsidRDefault="00AA5A30" w:rsidP="00B20B1B">
            <w:pPr>
              <w:pStyle w:val="TAL"/>
              <w:keepNext w:val="0"/>
              <w:keepLines w:val="0"/>
            </w:pPr>
          </w:p>
        </w:tc>
        <w:tc>
          <w:tcPr>
            <w:tcW w:w="1320" w:type="pct"/>
          </w:tcPr>
          <w:p w14:paraId="60806EE5" w14:textId="77777777" w:rsidR="00AA5A30" w:rsidRPr="0014727D" w:rsidRDefault="00AA5A30" w:rsidP="00B20B1B">
            <w:pPr>
              <w:pStyle w:val="TAL"/>
              <w:keepNext w:val="0"/>
              <w:keepLines w:val="0"/>
            </w:pPr>
            <w:r w:rsidRPr="0014727D">
              <w:t>Config 2</w:t>
            </w:r>
          </w:p>
        </w:tc>
        <w:tc>
          <w:tcPr>
            <w:tcW w:w="511" w:type="pct"/>
            <w:tcBorders>
              <w:top w:val="nil"/>
              <w:bottom w:val="nil"/>
            </w:tcBorders>
            <w:shd w:val="clear" w:color="auto" w:fill="auto"/>
          </w:tcPr>
          <w:p w14:paraId="3A2B2CCB" w14:textId="77777777" w:rsidR="00AA5A30" w:rsidRPr="0014727D" w:rsidRDefault="00AA5A30" w:rsidP="00B20B1B">
            <w:pPr>
              <w:pStyle w:val="TAC"/>
              <w:keepNext w:val="0"/>
              <w:keepLines w:val="0"/>
            </w:pPr>
          </w:p>
        </w:tc>
        <w:tc>
          <w:tcPr>
            <w:tcW w:w="1942" w:type="pct"/>
            <w:gridSpan w:val="5"/>
          </w:tcPr>
          <w:p w14:paraId="25624D47"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434B47DC" w14:textId="77777777" w:rsidTr="00B20B1B">
        <w:trPr>
          <w:cantSplit/>
          <w:jc w:val="center"/>
        </w:trPr>
        <w:tc>
          <w:tcPr>
            <w:tcW w:w="1228" w:type="pct"/>
            <w:tcBorders>
              <w:top w:val="nil"/>
              <w:bottom w:val="single" w:sz="4" w:space="0" w:color="auto"/>
            </w:tcBorders>
            <w:shd w:val="clear" w:color="auto" w:fill="auto"/>
          </w:tcPr>
          <w:p w14:paraId="4A385097" w14:textId="77777777" w:rsidR="00AA5A30" w:rsidRPr="0014727D" w:rsidRDefault="00AA5A30" w:rsidP="00B20B1B">
            <w:pPr>
              <w:pStyle w:val="TAL"/>
              <w:keepNext w:val="0"/>
              <w:keepLines w:val="0"/>
            </w:pPr>
          </w:p>
        </w:tc>
        <w:tc>
          <w:tcPr>
            <w:tcW w:w="1320" w:type="pct"/>
          </w:tcPr>
          <w:p w14:paraId="6D789329" w14:textId="77777777" w:rsidR="00AA5A30" w:rsidRPr="0014727D" w:rsidRDefault="00AA5A30" w:rsidP="00B20B1B">
            <w:pPr>
              <w:pStyle w:val="TAL"/>
              <w:keepNext w:val="0"/>
              <w:keepLines w:val="0"/>
            </w:pPr>
            <w:r w:rsidRPr="0014727D">
              <w:t>Config 3</w:t>
            </w:r>
          </w:p>
        </w:tc>
        <w:tc>
          <w:tcPr>
            <w:tcW w:w="511" w:type="pct"/>
            <w:tcBorders>
              <w:top w:val="nil"/>
              <w:bottom w:val="single" w:sz="4" w:space="0" w:color="auto"/>
            </w:tcBorders>
            <w:shd w:val="clear" w:color="auto" w:fill="auto"/>
          </w:tcPr>
          <w:p w14:paraId="45B271B9" w14:textId="77777777" w:rsidR="00AA5A30" w:rsidRPr="0014727D" w:rsidRDefault="00AA5A30" w:rsidP="00B20B1B">
            <w:pPr>
              <w:pStyle w:val="TAC"/>
              <w:keepNext w:val="0"/>
              <w:keepLines w:val="0"/>
            </w:pPr>
          </w:p>
        </w:tc>
        <w:tc>
          <w:tcPr>
            <w:tcW w:w="1942" w:type="pct"/>
            <w:gridSpan w:val="5"/>
          </w:tcPr>
          <w:p w14:paraId="69C19A59"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7DD85DAD" w14:textId="77777777" w:rsidTr="00B20B1B">
        <w:trPr>
          <w:cantSplit/>
          <w:jc w:val="center"/>
        </w:trPr>
        <w:tc>
          <w:tcPr>
            <w:tcW w:w="1228" w:type="pct"/>
            <w:tcBorders>
              <w:bottom w:val="nil"/>
            </w:tcBorders>
            <w:shd w:val="clear" w:color="auto" w:fill="auto"/>
          </w:tcPr>
          <w:p w14:paraId="3A10A29B" w14:textId="77777777" w:rsidR="00AA5A30" w:rsidRPr="0014727D" w:rsidRDefault="00AA5A30" w:rsidP="00B20B1B">
            <w:pPr>
              <w:pStyle w:val="TAL"/>
              <w:keepNext w:val="0"/>
              <w:keepLines w:val="0"/>
            </w:pPr>
            <w:r w:rsidRPr="0014727D">
              <w:rPr>
                <w:position w:val="-12"/>
              </w:rPr>
              <w:object w:dxaOrig="401" w:dyaOrig="401" w14:anchorId="697B5FEE">
                <v:shape id="_x0000_i1028" type="#_x0000_t75" style="width:19.8pt;height:19.8pt" o:ole="">
                  <v:imagedata r:id="rId13" o:title=""/>
                </v:shape>
                <o:OLEObject Type="Embed" ProgID="Equation.3" ShapeID="_x0000_i1028" DrawAspect="Content" ObjectID="_1809428041" r:id="rId18"/>
              </w:object>
            </w:r>
          </w:p>
        </w:tc>
        <w:tc>
          <w:tcPr>
            <w:tcW w:w="1320" w:type="pct"/>
          </w:tcPr>
          <w:p w14:paraId="2B3AEC6D" w14:textId="77777777" w:rsidR="00AA5A30" w:rsidRPr="0014727D" w:rsidRDefault="00AA5A30" w:rsidP="00B20B1B">
            <w:pPr>
              <w:pStyle w:val="TAL"/>
              <w:keepNext w:val="0"/>
              <w:keepLines w:val="0"/>
            </w:pPr>
            <w:r w:rsidRPr="0014727D">
              <w:t>Config 1</w:t>
            </w:r>
          </w:p>
        </w:tc>
        <w:tc>
          <w:tcPr>
            <w:tcW w:w="511" w:type="pct"/>
            <w:tcBorders>
              <w:bottom w:val="nil"/>
            </w:tcBorders>
            <w:shd w:val="clear" w:color="auto" w:fill="auto"/>
          </w:tcPr>
          <w:p w14:paraId="0E8CDC74" w14:textId="77777777" w:rsidR="00AA5A30" w:rsidRPr="0014727D" w:rsidRDefault="00AA5A30" w:rsidP="00B20B1B">
            <w:pPr>
              <w:pStyle w:val="TAC"/>
              <w:keepNext w:val="0"/>
              <w:keepLines w:val="0"/>
            </w:pPr>
            <w:r w:rsidRPr="0014727D">
              <w:t>dBm/SCS</w:t>
            </w:r>
          </w:p>
        </w:tc>
        <w:tc>
          <w:tcPr>
            <w:tcW w:w="1942" w:type="pct"/>
            <w:gridSpan w:val="5"/>
          </w:tcPr>
          <w:p w14:paraId="4CF21339"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7A2E5EDC" w14:textId="77777777" w:rsidTr="00B20B1B">
        <w:trPr>
          <w:cantSplit/>
          <w:jc w:val="center"/>
        </w:trPr>
        <w:tc>
          <w:tcPr>
            <w:tcW w:w="1228" w:type="pct"/>
            <w:tcBorders>
              <w:top w:val="nil"/>
              <w:bottom w:val="nil"/>
            </w:tcBorders>
            <w:shd w:val="clear" w:color="auto" w:fill="auto"/>
          </w:tcPr>
          <w:p w14:paraId="708EAC3B" w14:textId="77777777" w:rsidR="00AA5A30" w:rsidRPr="0014727D" w:rsidRDefault="00AA5A30" w:rsidP="00B20B1B">
            <w:pPr>
              <w:pStyle w:val="TAL"/>
              <w:keepNext w:val="0"/>
              <w:keepLines w:val="0"/>
            </w:pPr>
          </w:p>
        </w:tc>
        <w:tc>
          <w:tcPr>
            <w:tcW w:w="1320" w:type="pct"/>
          </w:tcPr>
          <w:p w14:paraId="2C725356" w14:textId="77777777" w:rsidR="00AA5A30" w:rsidRPr="0014727D" w:rsidRDefault="00AA5A30" w:rsidP="00B20B1B">
            <w:pPr>
              <w:pStyle w:val="TAL"/>
              <w:keepNext w:val="0"/>
              <w:keepLines w:val="0"/>
            </w:pPr>
            <w:r w:rsidRPr="0014727D">
              <w:t>Config 2</w:t>
            </w:r>
          </w:p>
        </w:tc>
        <w:tc>
          <w:tcPr>
            <w:tcW w:w="511" w:type="pct"/>
            <w:tcBorders>
              <w:top w:val="nil"/>
              <w:bottom w:val="nil"/>
            </w:tcBorders>
            <w:shd w:val="clear" w:color="auto" w:fill="auto"/>
          </w:tcPr>
          <w:p w14:paraId="38F3E67B" w14:textId="77777777" w:rsidR="00AA5A30" w:rsidRPr="0014727D" w:rsidRDefault="00AA5A30" w:rsidP="00B20B1B">
            <w:pPr>
              <w:pStyle w:val="TAC"/>
              <w:keepNext w:val="0"/>
              <w:keepLines w:val="0"/>
            </w:pPr>
          </w:p>
        </w:tc>
        <w:tc>
          <w:tcPr>
            <w:tcW w:w="1942" w:type="pct"/>
            <w:gridSpan w:val="5"/>
          </w:tcPr>
          <w:p w14:paraId="7FDDC729"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1CB7233E" w14:textId="77777777" w:rsidTr="00B20B1B">
        <w:trPr>
          <w:cantSplit/>
          <w:jc w:val="center"/>
        </w:trPr>
        <w:tc>
          <w:tcPr>
            <w:tcW w:w="1228" w:type="pct"/>
            <w:tcBorders>
              <w:top w:val="nil"/>
            </w:tcBorders>
            <w:shd w:val="clear" w:color="auto" w:fill="auto"/>
          </w:tcPr>
          <w:p w14:paraId="5FFA1E92" w14:textId="77777777" w:rsidR="00AA5A30" w:rsidRPr="0014727D" w:rsidRDefault="00AA5A30" w:rsidP="00B20B1B">
            <w:pPr>
              <w:pStyle w:val="TAL"/>
              <w:keepNext w:val="0"/>
              <w:keepLines w:val="0"/>
            </w:pPr>
          </w:p>
        </w:tc>
        <w:tc>
          <w:tcPr>
            <w:tcW w:w="1320" w:type="pct"/>
          </w:tcPr>
          <w:p w14:paraId="1973C299" w14:textId="77777777" w:rsidR="00AA5A30" w:rsidRPr="0014727D" w:rsidRDefault="00AA5A30" w:rsidP="00B20B1B">
            <w:pPr>
              <w:pStyle w:val="TAL"/>
              <w:keepNext w:val="0"/>
              <w:keepLines w:val="0"/>
            </w:pPr>
            <w:r w:rsidRPr="0014727D">
              <w:t>Config 3</w:t>
            </w:r>
          </w:p>
        </w:tc>
        <w:tc>
          <w:tcPr>
            <w:tcW w:w="511" w:type="pct"/>
            <w:tcBorders>
              <w:top w:val="nil"/>
            </w:tcBorders>
            <w:shd w:val="clear" w:color="auto" w:fill="auto"/>
          </w:tcPr>
          <w:p w14:paraId="08FD2F38" w14:textId="77777777" w:rsidR="00AA5A30" w:rsidRPr="0014727D" w:rsidRDefault="00AA5A30" w:rsidP="00B20B1B">
            <w:pPr>
              <w:pStyle w:val="TAC"/>
              <w:keepNext w:val="0"/>
              <w:keepLines w:val="0"/>
            </w:pPr>
          </w:p>
        </w:tc>
        <w:tc>
          <w:tcPr>
            <w:tcW w:w="1942" w:type="pct"/>
            <w:gridSpan w:val="5"/>
          </w:tcPr>
          <w:p w14:paraId="74091D54" w14:textId="77777777" w:rsidR="00AA5A30" w:rsidRPr="0014727D" w:rsidRDefault="00AA5A30" w:rsidP="00B20B1B">
            <w:pPr>
              <w:pStyle w:val="TAC"/>
              <w:keepNext w:val="0"/>
              <w:keepLines w:val="0"/>
            </w:pPr>
            <w:r w:rsidRPr="0014727D">
              <w:t>-95</w:t>
            </w:r>
            <w:r w:rsidRPr="0014727D">
              <w:rPr>
                <w:rFonts w:eastAsia="MS Mincho"/>
              </w:rPr>
              <w:t>+TT</w:t>
            </w:r>
          </w:p>
        </w:tc>
      </w:tr>
      <w:tr w:rsidR="00AA5A30" w:rsidRPr="0014727D" w14:paraId="0D4769B1" w14:textId="77777777" w:rsidTr="00B20B1B">
        <w:trPr>
          <w:cantSplit/>
          <w:jc w:val="center"/>
        </w:trPr>
        <w:tc>
          <w:tcPr>
            <w:tcW w:w="1228" w:type="pct"/>
            <w:vMerge w:val="restart"/>
            <w:tcBorders>
              <w:top w:val="nil"/>
            </w:tcBorders>
            <w:shd w:val="clear" w:color="auto" w:fill="auto"/>
          </w:tcPr>
          <w:p w14:paraId="38CFC197" w14:textId="77777777" w:rsidR="00AA5A30" w:rsidRPr="0014727D" w:rsidRDefault="00AA5A30" w:rsidP="00B20B1B">
            <w:pPr>
              <w:pStyle w:val="TAL"/>
              <w:keepLines w:val="0"/>
            </w:pPr>
            <w:r w:rsidRPr="0014727D">
              <w:rPr>
                <w:rFonts w:eastAsia="?? ??"/>
              </w:rPr>
              <w:t>Propagation condition</w:t>
            </w:r>
          </w:p>
        </w:tc>
        <w:tc>
          <w:tcPr>
            <w:tcW w:w="1320" w:type="pct"/>
          </w:tcPr>
          <w:p w14:paraId="15427CF3" w14:textId="77777777" w:rsidR="00AA5A30" w:rsidRPr="0014727D" w:rsidRDefault="00AA5A30" w:rsidP="00B20B1B">
            <w:pPr>
              <w:pStyle w:val="TAL"/>
              <w:keepLines w:val="0"/>
            </w:pPr>
            <w:r w:rsidRPr="0014727D">
              <w:t>Config 1, 2</w:t>
            </w:r>
          </w:p>
        </w:tc>
        <w:tc>
          <w:tcPr>
            <w:tcW w:w="511" w:type="pct"/>
            <w:tcBorders>
              <w:top w:val="nil"/>
            </w:tcBorders>
            <w:shd w:val="clear" w:color="auto" w:fill="auto"/>
          </w:tcPr>
          <w:p w14:paraId="32C02782" w14:textId="77777777" w:rsidR="00AA5A30" w:rsidRPr="0014727D" w:rsidRDefault="00AA5A30" w:rsidP="00B20B1B">
            <w:pPr>
              <w:pStyle w:val="TAC"/>
              <w:keepLines w:val="0"/>
            </w:pPr>
          </w:p>
        </w:tc>
        <w:tc>
          <w:tcPr>
            <w:tcW w:w="1942" w:type="pct"/>
            <w:gridSpan w:val="5"/>
          </w:tcPr>
          <w:p w14:paraId="10B866AB" w14:textId="77777777" w:rsidR="00AA5A30" w:rsidRPr="0014727D" w:rsidRDefault="00AA5A30" w:rsidP="00B20B1B">
            <w:pPr>
              <w:pStyle w:val="TAC"/>
              <w:keepLines w:val="0"/>
            </w:pPr>
            <w:r w:rsidRPr="0014727D">
              <w:rPr>
                <w:rFonts w:eastAsia="MS Mincho"/>
              </w:rPr>
              <w:t>AWGN +220 Hz</w:t>
            </w:r>
          </w:p>
        </w:tc>
      </w:tr>
      <w:tr w:rsidR="00AA5A30" w:rsidRPr="0014727D" w14:paraId="4E3FE58B" w14:textId="77777777" w:rsidTr="00B20B1B">
        <w:trPr>
          <w:cantSplit/>
          <w:jc w:val="center"/>
        </w:trPr>
        <w:tc>
          <w:tcPr>
            <w:tcW w:w="1228" w:type="pct"/>
            <w:vMerge/>
            <w:shd w:val="clear" w:color="auto" w:fill="auto"/>
          </w:tcPr>
          <w:p w14:paraId="07AE6E4A" w14:textId="77777777" w:rsidR="00AA5A30" w:rsidRPr="0014727D" w:rsidRDefault="00AA5A30" w:rsidP="00B20B1B">
            <w:pPr>
              <w:pStyle w:val="TAL"/>
              <w:keepLines w:val="0"/>
            </w:pPr>
          </w:p>
        </w:tc>
        <w:tc>
          <w:tcPr>
            <w:tcW w:w="1320" w:type="pct"/>
          </w:tcPr>
          <w:p w14:paraId="49C9CF32" w14:textId="77777777" w:rsidR="00AA5A30" w:rsidRPr="0014727D" w:rsidRDefault="00AA5A30" w:rsidP="00B20B1B">
            <w:pPr>
              <w:pStyle w:val="TAL"/>
              <w:keepLines w:val="0"/>
            </w:pPr>
            <w:r w:rsidRPr="0014727D">
              <w:t>Config 3</w:t>
            </w:r>
          </w:p>
        </w:tc>
        <w:tc>
          <w:tcPr>
            <w:tcW w:w="511" w:type="pct"/>
            <w:tcBorders>
              <w:top w:val="nil"/>
            </w:tcBorders>
            <w:shd w:val="clear" w:color="auto" w:fill="auto"/>
          </w:tcPr>
          <w:p w14:paraId="5E1E817C" w14:textId="77777777" w:rsidR="00AA5A30" w:rsidRPr="0014727D" w:rsidRDefault="00AA5A30" w:rsidP="00B20B1B">
            <w:pPr>
              <w:pStyle w:val="TAC"/>
              <w:keepLines w:val="0"/>
            </w:pPr>
          </w:p>
        </w:tc>
        <w:tc>
          <w:tcPr>
            <w:tcW w:w="1942" w:type="pct"/>
            <w:gridSpan w:val="5"/>
          </w:tcPr>
          <w:p w14:paraId="535A6775" w14:textId="77777777" w:rsidR="00AA5A30" w:rsidRPr="0014727D" w:rsidRDefault="00AA5A30" w:rsidP="00B20B1B">
            <w:pPr>
              <w:pStyle w:val="TAC"/>
              <w:keepLines w:val="0"/>
            </w:pPr>
            <w:r w:rsidRPr="0014727D">
              <w:rPr>
                <w:rFonts w:eastAsia="MS Mincho"/>
              </w:rPr>
              <w:t>AWGN +500 Hz</w:t>
            </w:r>
          </w:p>
        </w:tc>
      </w:tr>
      <w:tr w:rsidR="00AA5A30" w:rsidRPr="0014727D" w14:paraId="2F12719F" w14:textId="77777777" w:rsidTr="00B20B1B">
        <w:trPr>
          <w:cantSplit/>
          <w:jc w:val="center"/>
        </w:trPr>
        <w:tc>
          <w:tcPr>
            <w:tcW w:w="5000" w:type="pct"/>
            <w:gridSpan w:val="8"/>
          </w:tcPr>
          <w:p w14:paraId="0455F0DF" w14:textId="77777777" w:rsidR="00AA5A30" w:rsidRPr="0014727D" w:rsidRDefault="00AA5A30" w:rsidP="00B20B1B">
            <w:pPr>
              <w:pStyle w:val="TAN"/>
              <w:keepNext w:val="0"/>
              <w:keepLines w:val="0"/>
            </w:pPr>
            <w:r w:rsidRPr="0014727D">
              <w:t>NOTE 1:</w:t>
            </w:r>
            <w:r w:rsidRPr="0014727D">
              <w:tab/>
              <w:t>OCNG shall be used such that the resources in Cell 1 are fully allocated and a constant total transmitted power spectral density is achieved for all OFDM symbols.</w:t>
            </w:r>
          </w:p>
          <w:p w14:paraId="700659A6" w14:textId="77777777" w:rsidR="00AA5A30" w:rsidRPr="0014727D" w:rsidRDefault="00AA5A30" w:rsidP="00B20B1B">
            <w:pPr>
              <w:pStyle w:val="TAN"/>
              <w:keepNext w:val="0"/>
              <w:keepLines w:val="0"/>
            </w:pPr>
            <w:r w:rsidRPr="0014727D">
              <w:t>NOTE 2:</w:t>
            </w:r>
            <w:r w:rsidRPr="0014727D">
              <w:tab/>
              <w:t>The signal contains PDCCH for UEs other than the device under test as part of OCNG.</w:t>
            </w:r>
          </w:p>
          <w:p w14:paraId="3EAA2FD0" w14:textId="77777777" w:rsidR="00AA5A30" w:rsidRPr="0014727D" w:rsidRDefault="00AA5A30" w:rsidP="00B20B1B">
            <w:pPr>
              <w:pStyle w:val="TAN"/>
              <w:keepNext w:val="0"/>
              <w:keepLines w:val="0"/>
            </w:pPr>
            <w:r w:rsidRPr="0014727D">
              <w:t>NOTE 3:</w:t>
            </w:r>
            <w:r w:rsidRPr="0014727D">
              <w:tab/>
              <w:t>SNR levels correspond to the signal to noise ratio over the SSS REs.</w:t>
            </w:r>
          </w:p>
          <w:p w14:paraId="21F917CE" w14:textId="77777777" w:rsidR="00AA5A30" w:rsidRPr="0014727D" w:rsidRDefault="00AA5A30" w:rsidP="00B20B1B">
            <w:pPr>
              <w:pStyle w:val="TAN"/>
              <w:keepNext w:val="0"/>
              <w:keepLines w:val="0"/>
            </w:pPr>
            <w:r w:rsidRPr="0014727D">
              <w:t>NOTE 4:</w:t>
            </w:r>
            <w:r w:rsidRPr="0014727D">
              <w:tab/>
              <w:t xml:space="preserve">The SNR in time periods T1, T2, T3, T4 and T5 is denoted as SNR1, SNR2, SNR3, SNR4 and SNR5 respectively in Figure </w:t>
            </w:r>
            <w:r w:rsidRPr="0014727D">
              <w:rPr>
                <w:rFonts w:hint="eastAsia"/>
                <w:lang w:eastAsia="zh-CN"/>
              </w:rPr>
              <w:t>A.</w:t>
            </w:r>
            <w:r w:rsidRPr="0014727D">
              <w:rPr>
                <w:lang w:eastAsia="zh-CN"/>
              </w:rPr>
              <w:t>19</w:t>
            </w:r>
            <w:r w:rsidRPr="0014727D">
              <w:rPr>
                <w:rFonts w:hint="eastAsia"/>
                <w:lang w:eastAsia="zh-CN"/>
              </w:rPr>
              <w:t>.4.1</w:t>
            </w:r>
            <w:r w:rsidRPr="0014727D">
              <w:t>.2.1-1.</w:t>
            </w:r>
          </w:p>
          <w:p w14:paraId="6C12FA1F" w14:textId="77777777" w:rsidR="00AA5A30" w:rsidRPr="0014727D" w:rsidRDefault="00AA5A30" w:rsidP="00B20B1B">
            <w:pPr>
              <w:pStyle w:val="TAN"/>
              <w:keepNext w:val="0"/>
              <w:keepLines w:val="0"/>
            </w:pPr>
            <w:r w:rsidRPr="0014727D">
              <w:t>NOTE 5:</w:t>
            </w:r>
            <w:r w:rsidRPr="0014727D">
              <w:tab/>
              <w:t>The SNR values are specified for testing a UE which supports 2RX on at least one band. For testing of a UE which supports 4RX on all bands, the SNR during T3 and T4 is modified as specified in clause A.3.6.</w:t>
            </w:r>
          </w:p>
        </w:tc>
      </w:tr>
    </w:tbl>
    <w:p w14:paraId="719DAC10" w14:textId="77777777" w:rsidR="00AA5A30" w:rsidRPr="0014727D" w:rsidRDefault="00AA5A30" w:rsidP="00AA5A30">
      <w:pPr>
        <w:pStyle w:val="TH"/>
        <w:keepNext w:val="0"/>
        <w:keepLines w:val="0"/>
      </w:pPr>
    </w:p>
    <w:p w14:paraId="48DED0B5" w14:textId="77777777" w:rsidR="00AA5A30" w:rsidRPr="0014727D" w:rsidRDefault="00AA5A30" w:rsidP="00AA5A30">
      <w:r w:rsidRPr="0014727D">
        <w:t>The UE behaviour in each test during time durations T1, T2, T3, T4 and T5 shall be as follows:</w:t>
      </w:r>
    </w:p>
    <w:p w14:paraId="26F98300" w14:textId="77777777" w:rsidR="00AA5A30" w:rsidRPr="0014727D" w:rsidRDefault="00AA5A30" w:rsidP="00AA5A30">
      <w:r w:rsidRPr="0014727D">
        <w:t>During the period from time point A to time point F (D1 second after the start of time duration T5) the UE shall transmit uplink signal at least in all uplink slots configured for CSI transmission according to the configured periodic CSI reporting.</w:t>
      </w:r>
    </w:p>
    <w:p w14:paraId="4D236945" w14:textId="77777777" w:rsidR="00AA5A30" w:rsidRPr="0014727D" w:rsidRDefault="00AA5A30" w:rsidP="00AA5A30">
      <w:r w:rsidRPr="0014727D">
        <w:t>The rate of correct events observed during repeated tests shall be at least 90 % with the confidence level of 95%.</w:t>
      </w:r>
    </w:p>
    <w:p w14:paraId="628A66D6" w14:textId="77777777" w:rsidR="00AA5A30" w:rsidRPr="0014727D" w:rsidRDefault="00AA5A30" w:rsidP="00AA5A30">
      <w:pPr>
        <w:rPr>
          <w:b/>
          <w:bCs/>
          <w:noProof/>
          <w:color w:val="FF0000"/>
        </w:rPr>
      </w:pPr>
    </w:p>
    <w:p w14:paraId="729819B9" w14:textId="77777777" w:rsidR="00AA5A30" w:rsidRPr="0014727D" w:rsidRDefault="00AA5A30" w:rsidP="00AA5A30">
      <w:pPr>
        <w:rPr>
          <w:b/>
          <w:bCs/>
          <w:noProof/>
          <w:color w:val="FF0000"/>
        </w:rPr>
      </w:pPr>
      <w:r w:rsidRPr="0014727D">
        <w:rPr>
          <w:b/>
          <w:bCs/>
          <w:noProof/>
          <w:color w:val="FF0000"/>
        </w:rPr>
        <w:t>/// End of changes</w:t>
      </w:r>
    </w:p>
    <w:p w14:paraId="501FC352" w14:textId="77777777" w:rsidR="00AA5A30" w:rsidRPr="0014727D" w:rsidRDefault="00AA5A30" w:rsidP="00AA5A30">
      <w:pPr>
        <w:rPr>
          <w:b/>
          <w:bCs/>
          <w:noProof/>
          <w:color w:val="FF0000"/>
        </w:rPr>
      </w:pPr>
    </w:p>
    <w:p w14:paraId="149F29A3" w14:textId="77777777" w:rsidR="00FC339F" w:rsidRPr="0014727D" w:rsidRDefault="00FC339F" w:rsidP="00FC339F">
      <w:pPr>
        <w:pStyle w:val="Heading4"/>
        <w:rPr>
          <w:rStyle w:val="Underrubrik2Char7"/>
        </w:rPr>
      </w:pPr>
      <w:r w:rsidRPr="0014727D">
        <w:rPr>
          <w:rStyle w:val="Underrubrik2Char7"/>
          <w:szCs w:val="28"/>
        </w:rPr>
        <w:t>19.4.1.3</w:t>
      </w:r>
      <w:r w:rsidRPr="0014727D">
        <w:rPr>
          <w:rStyle w:val="Underrubrik2Char7"/>
          <w:szCs w:val="28"/>
        </w:rPr>
        <w:tab/>
      </w:r>
      <w:r w:rsidRPr="0014727D">
        <w:rPr>
          <w:rFonts w:cs="Arial"/>
          <w:lang w:eastAsia="sv-SE"/>
        </w:rPr>
        <w:t>Radio Link Monitoring Out-of-sync Test for FR1 PCell configured with CSI-RS-based RLM in non-DRX mode</w:t>
      </w:r>
    </w:p>
    <w:p w14:paraId="390D06D1" w14:textId="77777777" w:rsidR="00FC339F" w:rsidRPr="0014727D" w:rsidRDefault="00FC339F" w:rsidP="00FC339F">
      <w:pPr>
        <w:keepLines/>
        <w:ind w:left="1135" w:hanging="851"/>
        <w:rPr>
          <w:color w:val="FF0000"/>
          <w:lang w:eastAsia="zh-CN"/>
        </w:rPr>
      </w:pPr>
      <w:r w:rsidRPr="0014727D">
        <w:rPr>
          <w:color w:val="FF0000"/>
          <w:lang w:eastAsia="zh-CN"/>
        </w:rPr>
        <w:t>Editor's Note: This test case is incomplete in following aspects:</w:t>
      </w:r>
    </w:p>
    <w:p w14:paraId="43CB4708" w14:textId="77777777" w:rsidR="00FC339F" w:rsidRPr="0014727D" w:rsidRDefault="00FC339F" w:rsidP="00FC339F">
      <w:pPr>
        <w:keepLines/>
        <w:numPr>
          <w:ilvl w:val="0"/>
          <w:numId w:val="39"/>
        </w:numPr>
        <w:rPr>
          <w:ins w:id="51" w:author="Kuba Kolodziej" w:date="2025-05-21T10:11:00Z" w16du:dateUtc="2025-05-21T08:11:00Z"/>
          <w:color w:val="FF0000"/>
          <w:lang w:eastAsia="zh-CN"/>
        </w:rPr>
      </w:pPr>
      <w:r w:rsidRPr="0014727D">
        <w:rPr>
          <w:color w:val="FF0000"/>
          <w:lang w:eastAsia="zh-CN"/>
        </w:rPr>
        <w:t>TT analysis is missing.</w:t>
      </w:r>
    </w:p>
    <w:p w14:paraId="041E1485" w14:textId="77777777" w:rsidR="001D7C08" w:rsidRPr="0014727D" w:rsidRDefault="001D7C08" w:rsidP="001D7C08">
      <w:pPr>
        <w:keepLines/>
        <w:numPr>
          <w:ilvl w:val="0"/>
          <w:numId w:val="39"/>
        </w:numPr>
        <w:rPr>
          <w:ins w:id="52" w:author="Kuba Kolodziej" w:date="2025-05-21T10:11:00Z" w16du:dateUtc="2025-05-21T08:11:00Z"/>
          <w:color w:val="FF0000"/>
          <w:lang w:eastAsia="zh-CN"/>
        </w:rPr>
      </w:pPr>
      <w:ins w:id="53" w:author="Kuba Kolodziej" w:date="2025-05-21T10:11:00Z" w16du:dateUtc="2025-05-21T08:11:00Z">
        <w:r w:rsidRPr="0014727D">
          <w:rPr>
            <w:color w:val="FF0000"/>
            <w:lang w:eastAsia="zh-CN"/>
          </w:rPr>
          <w:t>AT Command to set the UE speed and position is not specified in the test procedure</w:t>
        </w:r>
      </w:ins>
    </w:p>
    <w:p w14:paraId="1105D5FC" w14:textId="77777777" w:rsidR="001D7C08" w:rsidRPr="0014727D" w:rsidRDefault="001D7C08" w:rsidP="001D7C08">
      <w:pPr>
        <w:keepLines/>
        <w:numPr>
          <w:ilvl w:val="0"/>
          <w:numId w:val="39"/>
        </w:numPr>
        <w:rPr>
          <w:ins w:id="54" w:author="Kuba Kolodziej" w:date="2025-05-21T10:11:00Z" w16du:dateUtc="2025-05-21T08:11:00Z"/>
          <w:color w:val="FF0000"/>
          <w:lang w:eastAsia="zh-CN"/>
        </w:rPr>
      </w:pPr>
      <w:ins w:id="55" w:author="Kuba Kolodziej" w:date="2025-05-21T10:11:00Z" w16du:dateUtc="2025-05-21T08:11:00Z">
        <w:r w:rsidRPr="0014727D">
          <w:rPr>
            <w:rFonts w:eastAsia="DengXian" w:hint="eastAsia"/>
            <w:lang w:eastAsia="zh-CN"/>
          </w:rPr>
          <w:t xml:space="preserve">The </w:t>
        </w:r>
        <w:r w:rsidRPr="0014727D">
          <w:rPr>
            <w:rFonts w:hint="eastAsia"/>
            <w:lang w:eastAsia="zh-CN"/>
          </w:rPr>
          <w:t>specific gNB reference location</w:t>
        </w:r>
        <w:r w:rsidRPr="0014727D">
          <w:rPr>
            <w:lang w:eastAsia="zh-CN"/>
          </w:rPr>
          <w:t xml:space="preserve"> is missing in test procedure</w:t>
        </w:r>
      </w:ins>
    </w:p>
    <w:p w14:paraId="1A5462BB" w14:textId="09A37DC3" w:rsidR="001D7C08" w:rsidRPr="0014727D" w:rsidRDefault="001D7C08" w:rsidP="00EB1FF1">
      <w:pPr>
        <w:keepLines/>
        <w:numPr>
          <w:ilvl w:val="0"/>
          <w:numId w:val="39"/>
        </w:numPr>
        <w:rPr>
          <w:color w:val="FF0000"/>
          <w:lang w:eastAsia="zh-CN"/>
        </w:rPr>
      </w:pPr>
      <w:ins w:id="56" w:author="Kuba Kolodziej" w:date="2025-05-21T10:11:00Z" w16du:dateUtc="2025-05-21T08:11:00Z">
        <w:r w:rsidRPr="0014727D">
          <w:rPr>
            <w:rFonts w:eastAsia="DengXian"/>
            <w:lang w:eastAsia="zh-CN"/>
          </w:rPr>
          <w:t>Antenna array is FFS</w:t>
        </w:r>
      </w:ins>
    </w:p>
    <w:p w14:paraId="6870E634" w14:textId="20CCB6BB" w:rsidR="00FC339F" w:rsidRPr="0014727D" w:rsidDel="00A74B82" w:rsidRDefault="00FC339F" w:rsidP="00FC339F">
      <w:pPr>
        <w:keepLines/>
        <w:numPr>
          <w:ilvl w:val="0"/>
          <w:numId w:val="39"/>
        </w:numPr>
        <w:rPr>
          <w:del w:id="57" w:author="Kuba Kolodziej" w:date="2025-05-08T16:33:00Z"/>
          <w:color w:val="FF0000"/>
          <w:lang w:eastAsia="zh-CN"/>
        </w:rPr>
      </w:pPr>
      <w:del w:id="58" w:author="Kuba Kolodziej" w:date="2025-05-08T16:33:00Z">
        <w:r w:rsidRPr="0014727D" w:rsidDel="00A74B82">
          <w:rPr>
            <w:color w:val="FF0000"/>
            <w:lang w:eastAsia="zh-CN"/>
          </w:rPr>
          <w:delText>Message contents are FFS</w:delText>
        </w:r>
      </w:del>
    </w:p>
    <w:p w14:paraId="4E3C5319" w14:textId="357BBA85" w:rsidR="00FC339F" w:rsidRPr="0014727D" w:rsidDel="00A74B82" w:rsidRDefault="00FC339F" w:rsidP="00FC339F">
      <w:pPr>
        <w:keepLines/>
        <w:numPr>
          <w:ilvl w:val="0"/>
          <w:numId w:val="39"/>
        </w:numPr>
        <w:rPr>
          <w:del w:id="59" w:author="Kuba Kolodziej" w:date="2025-05-08T16:33:00Z"/>
          <w:color w:val="FF0000"/>
          <w:lang w:eastAsia="zh-CN"/>
        </w:rPr>
      </w:pPr>
      <w:del w:id="60" w:author="Kuba Kolodziej" w:date="2025-05-08T16:33:00Z">
        <w:r w:rsidRPr="0014727D" w:rsidDel="00A74B82">
          <w:rPr>
            <w:color w:val="FF0000"/>
            <w:lang w:eastAsia="zh-CN"/>
          </w:rPr>
          <w:delText>Test procedure is missing</w:delText>
        </w:r>
      </w:del>
    </w:p>
    <w:p w14:paraId="7B4CC9BC" w14:textId="77777777" w:rsidR="00FC339F" w:rsidRPr="0014727D" w:rsidRDefault="00FC339F" w:rsidP="00FC339F">
      <w:pPr>
        <w:pStyle w:val="H6"/>
        <w:ind w:left="1701" w:hanging="1701"/>
      </w:pPr>
      <w:r w:rsidRPr="0014727D">
        <w:t>19.4.1.3.1</w:t>
      </w:r>
      <w:r w:rsidRPr="0014727D">
        <w:rPr>
          <w:sz w:val="24"/>
          <w:szCs w:val="24"/>
        </w:rPr>
        <w:tab/>
      </w:r>
      <w:r w:rsidRPr="0014727D">
        <w:t>Test purpose</w:t>
      </w:r>
    </w:p>
    <w:p w14:paraId="4BE42177" w14:textId="77777777" w:rsidR="00FC339F" w:rsidRPr="0014727D" w:rsidRDefault="00FC339F" w:rsidP="00FC339F">
      <w:r w:rsidRPr="0014727D">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r w:rsidRPr="0014727D">
        <w:rPr>
          <w:rFonts w:hint="eastAsia"/>
          <w:lang w:eastAsia="zh-CN"/>
        </w:rPr>
        <w:t>D</w:t>
      </w:r>
      <w:r w:rsidRPr="0014727D">
        <w:t>.</w:t>
      </w:r>
    </w:p>
    <w:p w14:paraId="09E4A8ED" w14:textId="77777777" w:rsidR="00FC339F" w:rsidRPr="0014727D" w:rsidRDefault="00FC339F" w:rsidP="00FC339F">
      <w:pPr>
        <w:pStyle w:val="H6"/>
        <w:ind w:left="1701" w:hanging="1701"/>
      </w:pPr>
      <w:r w:rsidRPr="0014727D">
        <w:t>19.4.1.3.2</w:t>
      </w:r>
      <w:r w:rsidRPr="0014727D">
        <w:rPr>
          <w:sz w:val="24"/>
          <w:szCs w:val="24"/>
        </w:rPr>
        <w:tab/>
      </w:r>
      <w:r w:rsidRPr="0014727D">
        <w:t>Test applicability</w:t>
      </w:r>
    </w:p>
    <w:p w14:paraId="243145A5" w14:textId="77777777" w:rsidR="00FC339F" w:rsidRPr="0014727D" w:rsidRDefault="00FC339F" w:rsidP="00FC339F">
      <w:r w:rsidRPr="0014727D">
        <w:t>This test applies to all types of NR UE from release 18 onwards.</w:t>
      </w:r>
    </w:p>
    <w:p w14:paraId="1149919A" w14:textId="77777777" w:rsidR="00FC339F" w:rsidRPr="0014727D" w:rsidRDefault="00FC339F" w:rsidP="00FC339F">
      <w:pPr>
        <w:pStyle w:val="H6"/>
        <w:ind w:left="1701" w:hanging="1701"/>
      </w:pPr>
      <w:r w:rsidRPr="0014727D">
        <w:t>19.4.1.3.3</w:t>
      </w:r>
      <w:r w:rsidRPr="0014727D">
        <w:tab/>
        <w:t>Minimum conformance requirements</w:t>
      </w:r>
    </w:p>
    <w:p w14:paraId="4E637F6F" w14:textId="77777777" w:rsidR="00FC339F" w:rsidRPr="0014727D" w:rsidRDefault="00FC339F" w:rsidP="00FC339F">
      <w:pPr>
        <w:rPr>
          <w:lang w:eastAsia="sv-SE"/>
        </w:rPr>
      </w:pPr>
      <w:r w:rsidRPr="0014727D">
        <w:rPr>
          <w:lang w:eastAsia="sv-SE"/>
        </w:rPr>
        <w:t>The minimum conformance requirements are specified in clause 19.4.1.0.2.</w:t>
      </w:r>
    </w:p>
    <w:p w14:paraId="5A1CB1E5" w14:textId="77777777" w:rsidR="00FC339F" w:rsidRPr="0014727D" w:rsidRDefault="00FC339F" w:rsidP="00FC339F">
      <w:pPr>
        <w:rPr>
          <w:lang w:eastAsia="sv-SE"/>
        </w:rPr>
      </w:pPr>
      <w:r w:rsidRPr="0014727D">
        <w:rPr>
          <w:lang w:eastAsia="sv-SE"/>
        </w:rPr>
        <w:t>The normative reference for this requirement is TS 38.133 [6] clause A.19.4.1.3.</w:t>
      </w:r>
    </w:p>
    <w:p w14:paraId="19E17F9A" w14:textId="77777777" w:rsidR="00FC339F" w:rsidRPr="0014727D" w:rsidRDefault="00FC339F" w:rsidP="00FC339F">
      <w:pPr>
        <w:pStyle w:val="H6"/>
        <w:ind w:left="1701" w:hanging="1701"/>
      </w:pPr>
      <w:r w:rsidRPr="0014727D">
        <w:t>19.4.1.3.4</w:t>
      </w:r>
      <w:r w:rsidRPr="0014727D">
        <w:tab/>
        <w:t>Test description</w:t>
      </w:r>
    </w:p>
    <w:p w14:paraId="7AE8EF83" w14:textId="77777777" w:rsidR="00FC339F" w:rsidRPr="0014727D" w:rsidRDefault="00FC339F" w:rsidP="00FC339F">
      <w:r w:rsidRPr="0014727D">
        <w:t xml:space="preserve">The test consists of three successive time periods, with time duration of T1, T2 and T3 respectively. Figure 19.4.1.3.4-1 shows the variation of the downlink SNR in the PCell to emulate out-of-sync and in-sync states. Prior to the start of the </w:t>
      </w:r>
      <w:r w:rsidRPr="0014727D">
        <w:lastRenderedPageBreak/>
        <w:t>time duration T1, the UE shall be fully synchronized to Cell 1. The UE shall be configured for periodic CSI reporting of 5 ms. In the test, DRX configuration is not enabled. The UE is configured to perform inter-frequency measurements using GP ID #0 (40 ms) in test. In the test, SSB0 is configured as the BFD-RS.</w:t>
      </w:r>
    </w:p>
    <w:p w14:paraId="55397A1C" w14:textId="77777777" w:rsidR="00FC339F" w:rsidRPr="0014727D" w:rsidRDefault="00FC339F" w:rsidP="00FC339F">
      <w:pPr>
        <w:rPr>
          <w:lang w:eastAsia="zh-CN"/>
        </w:rPr>
      </w:pPr>
      <w:r w:rsidRPr="0014727D">
        <w:rPr>
          <w:rFonts w:hint="eastAsia"/>
          <w:lang w:eastAsia="zh-CN"/>
        </w:rPr>
        <w:t>UE positioning and UE speed are set by AT command. UE speed is 0km/h, UE specific positioning is emulated by test system.</w:t>
      </w:r>
    </w:p>
    <w:p w14:paraId="190E7863" w14:textId="77777777" w:rsidR="00FC339F" w:rsidRPr="0014727D" w:rsidRDefault="00FC339F" w:rsidP="00FC339F">
      <w:pPr>
        <w:rPr>
          <w:lang w:eastAsia="zh-CN"/>
        </w:rPr>
      </w:pPr>
      <w:r w:rsidRPr="0014727D">
        <w:rPr>
          <w:rFonts w:eastAsia="DengXian" w:hint="eastAsia"/>
          <w:lang w:eastAsia="zh-CN"/>
        </w:rPr>
        <w:t xml:space="preserve">The </w:t>
      </w:r>
      <w:r w:rsidRPr="0014727D">
        <w:rPr>
          <w:rFonts w:hint="eastAsia"/>
          <w:lang w:eastAsia="zh-CN"/>
        </w:rPr>
        <w:t>specific gNB reference location is emulated by test system.</w:t>
      </w:r>
    </w:p>
    <w:p w14:paraId="5B2D3D3D" w14:textId="77777777" w:rsidR="00FC339F" w:rsidRPr="0014727D" w:rsidRDefault="00FC339F" w:rsidP="00FC339F"/>
    <w:bookmarkStart w:id="61" w:name="_MON_1602326776"/>
    <w:bookmarkEnd w:id="61"/>
    <w:p w14:paraId="71932DBD" w14:textId="77777777" w:rsidR="00FC339F" w:rsidRPr="0014727D" w:rsidRDefault="00FC339F" w:rsidP="00FC339F">
      <w:pPr>
        <w:pStyle w:val="TH"/>
        <w:keepNext w:val="0"/>
        <w:keepLines w:val="0"/>
      </w:pPr>
      <w:r w:rsidRPr="0014727D">
        <w:object w:dxaOrig="8321" w:dyaOrig="3892" w14:anchorId="6216E036">
          <v:shape id="_x0000_i1029" type="#_x0000_t75" style="width:416.4pt;height:195pt" o:ole="">
            <v:imagedata r:id="rId19" o:title=""/>
          </v:shape>
          <o:OLEObject Type="Embed" ProgID="Word.Picture.8" ShapeID="_x0000_i1029" DrawAspect="Content" ObjectID="_1809428042" r:id="rId20"/>
        </w:object>
      </w:r>
    </w:p>
    <w:p w14:paraId="364EB109" w14:textId="77777777" w:rsidR="00FC339F" w:rsidRPr="0014727D" w:rsidRDefault="00FC339F" w:rsidP="00FC339F">
      <w:pPr>
        <w:pStyle w:val="TF"/>
        <w:keepLines w:val="0"/>
      </w:pPr>
      <w:r w:rsidRPr="0014727D">
        <w:t>Figure 19.4.1.3.4-1: SNR variation for CSI-RS out-of-sync testing</w:t>
      </w:r>
    </w:p>
    <w:p w14:paraId="03EA660A" w14:textId="77777777" w:rsidR="00FC339F" w:rsidRPr="0014727D" w:rsidRDefault="00FC339F" w:rsidP="00FC339F">
      <w:pPr>
        <w:pStyle w:val="H6"/>
        <w:ind w:left="1701" w:hanging="1701"/>
      </w:pPr>
      <w:r w:rsidRPr="0014727D">
        <w:t>19.4.1.3.4.1</w:t>
      </w:r>
      <w:r w:rsidRPr="0014727D">
        <w:tab/>
        <w:t>Initial conditions</w:t>
      </w:r>
    </w:p>
    <w:p w14:paraId="525930D9" w14:textId="77777777" w:rsidR="00FC339F" w:rsidRPr="0014727D" w:rsidRDefault="00FC339F" w:rsidP="00FC339F">
      <w:r w:rsidRPr="0014727D">
        <w:rPr>
          <w:lang w:eastAsia="sv-SE"/>
        </w:rPr>
        <w:t xml:space="preserve">This test shall be tested using any of the test configurations in Table </w:t>
      </w:r>
      <w:r w:rsidRPr="0014727D">
        <w:t>19.4.1.3</w:t>
      </w:r>
      <w:r w:rsidRPr="0014727D">
        <w:rPr>
          <w:lang w:eastAsia="sv-SE"/>
        </w:rPr>
        <w:t>.4.1-1</w:t>
      </w:r>
    </w:p>
    <w:p w14:paraId="42B3DCE8" w14:textId="77777777" w:rsidR="00FC339F" w:rsidRPr="0014727D" w:rsidRDefault="00FC339F" w:rsidP="00FC339F">
      <w:pPr>
        <w:pStyle w:val="TH"/>
      </w:pPr>
      <w:r w:rsidRPr="0014727D">
        <w:t>Table 19.4.1.3.4.1-1: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C339F" w:rsidRPr="0014727D" w14:paraId="778E2B7B" w14:textId="77777777" w:rsidTr="00B20B1B">
        <w:tc>
          <w:tcPr>
            <w:tcW w:w="2345" w:type="dxa"/>
            <w:tcBorders>
              <w:top w:val="single" w:sz="4" w:space="0" w:color="auto"/>
              <w:left w:val="single" w:sz="4" w:space="0" w:color="auto"/>
              <w:bottom w:val="single" w:sz="4" w:space="0" w:color="auto"/>
              <w:right w:val="single" w:sz="4" w:space="0" w:color="auto"/>
            </w:tcBorders>
          </w:tcPr>
          <w:p w14:paraId="092E9597" w14:textId="77777777" w:rsidR="00FC339F" w:rsidRPr="0014727D" w:rsidRDefault="00FC339F" w:rsidP="00B20B1B">
            <w:pPr>
              <w:pStyle w:val="TAH"/>
            </w:pPr>
            <w:r w:rsidRPr="0014727D">
              <w:t>Configuration</w:t>
            </w:r>
          </w:p>
        </w:tc>
        <w:tc>
          <w:tcPr>
            <w:tcW w:w="7284" w:type="dxa"/>
            <w:tcBorders>
              <w:top w:val="single" w:sz="4" w:space="0" w:color="auto"/>
              <w:left w:val="single" w:sz="4" w:space="0" w:color="auto"/>
              <w:bottom w:val="single" w:sz="4" w:space="0" w:color="auto"/>
              <w:right w:val="single" w:sz="4" w:space="0" w:color="auto"/>
            </w:tcBorders>
          </w:tcPr>
          <w:p w14:paraId="5B2D6525" w14:textId="77777777" w:rsidR="00FC339F" w:rsidRPr="0014727D" w:rsidRDefault="00FC339F" w:rsidP="00B20B1B">
            <w:pPr>
              <w:pStyle w:val="TAH"/>
            </w:pPr>
            <w:r w:rsidRPr="0014727D">
              <w:t>Description</w:t>
            </w:r>
          </w:p>
        </w:tc>
      </w:tr>
      <w:tr w:rsidR="00FC339F" w:rsidRPr="0014727D" w14:paraId="10137443" w14:textId="77777777" w:rsidTr="00B20B1B">
        <w:tc>
          <w:tcPr>
            <w:tcW w:w="2345" w:type="dxa"/>
            <w:tcBorders>
              <w:top w:val="single" w:sz="4" w:space="0" w:color="auto"/>
              <w:left w:val="single" w:sz="4" w:space="0" w:color="auto"/>
              <w:bottom w:val="single" w:sz="4" w:space="0" w:color="auto"/>
              <w:right w:val="single" w:sz="4" w:space="0" w:color="auto"/>
            </w:tcBorders>
          </w:tcPr>
          <w:p w14:paraId="2427153B" w14:textId="77777777" w:rsidR="00FC339F" w:rsidRPr="0014727D" w:rsidRDefault="00FC339F" w:rsidP="00B20B1B">
            <w:pPr>
              <w:pStyle w:val="TAL"/>
            </w:pPr>
            <w:r w:rsidRPr="0014727D">
              <w:t>19.4.1.3-1</w:t>
            </w:r>
          </w:p>
        </w:tc>
        <w:tc>
          <w:tcPr>
            <w:tcW w:w="7284" w:type="dxa"/>
            <w:tcBorders>
              <w:top w:val="single" w:sz="4" w:space="0" w:color="auto"/>
              <w:left w:val="single" w:sz="4" w:space="0" w:color="auto"/>
              <w:bottom w:val="single" w:sz="4" w:space="0" w:color="auto"/>
              <w:right w:val="single" w:sz="4" w:space="0" w:color="auto"/>
            </w:tcBorders>
          </w:tcPr>
          <w:p w14:paraId="0A66428B" w14:textId="77777777" w:rsidR="00FC339F" w:rsidRPr="0014727D" w:rsidRDefault="00FC339F" w:rsidP="00B20B1B">
            <w:pPr>
              <w:pStyle w:val="TAL"/>
            </w:pPr>
            <w:r w:rsidRPr="0014727D">
              <w:t>FDD duplex mode, 15 kHz SSB SCS, 10 MHz bandwidth</w:t>
            </w:r>
          </w:p>
        </w:tc>
      </w:tr>
      <w:tr w:rsidR="00FC339F" w:rsidRPr="0014727D" w14:paraId="54C6F85B" w14:textId="77777777" w:rsidTr="00B20B1B">
        <w:tc>
          <w:tcPr>
            <w:tcW w:w="2345" w:type="dxa"/>
            <w:tcBorders>
              <w:top w:val="single" w:sz="4" w:space="0" w:color="auto"/>
              <w:left w:val="single" w:sz="4" w:space="0" w:color="auto"/>
              <w:bottom w:val="single" w:sz="4" w:space="0" w:color="auto"/>
              <w:right w:val="single" w:sz="4" w:space="0" w:color="auto"/>
            </w:tcBorders>
          </w:tcPr>
          <w:p w14:paraId="555FF6CB" w14:textId="77777777" w:rsidR="00FC339F" w:rsidRPr="0014727D" w:rsidRDefault="00FC339F" w:rsidP="00B20B1B">
            <w:pPr>
              <w:pStyle w:val="TAL"/>
            </w:pPr>
            <w:r w:rsidRPr="0014727D">
              <w:t>19.4.1.3-2</w:t>
            </w:r>
          </w:p>
        </w:tc>
        <w:tc>
          <w:tcPr>
            <w:tcW w:w="7284" w:type="dxa"/>
            <w:tcBorders>
              <w:top w:val="single" w:sz="4" w:space="0" w:color="auto"/>
              <w:left w:val="single" w:sz="4" w:space="0" w:color="auto"/>
              <w:bottom w:val="single" w:sz="4" w:space="0" w:color="auto"/>
              <w:right w:val="single" w:sz="4" w:space="0" w:color="auto"/>
            </w:tcBorders>
          </w:tcPr>
          <w:p w14:paraId="5D8BBC63" w14:textId="77777777" w:rsidR="00FC339F" w:rsidRPr="0014727D" w:rsidRDefault="00FC339F" w:rsidP="00B20B1B">
            <w:pPr>
              <w:pStyle w:val="TAL"/>
            </w:pPr>
            <w:r w:rsidRPr="0014727D">
              <w:t>TDD duplex mode, 15 kHz SSB SCS, 10 MHz bandwidth</w:t>
            </w:r>
          </w:p>
        </w:tc>
      </w:tr>
      <w:tr w:rsidR="00FC339F" w:rsidRPr="0014727D" w14:paraId="0DDCAD60" w14:textId="77777777" w:rsidTr="00B20B1B">
        <w:tc>
          <w:tcPr>
            <w:tcW w:w="2345" w:type="dxa"/>
            <w:tcBorders>
              <w:top w:val="single" w:sz="4" w:space="0" w:color="auto"/>
              <w:left w:val="single" w:sz="4" w:space="0" w:color="auto"/>
              <w:bottom w:val="single" w:sz="4" w:space="0" w:color="auto"/>
              <w:right w:val="single" w:sz="4" w:space="0" w:color="auto"/>
            </w:tcBorders>
          </w:tcPr>
          <w:p w14:paraId="7032A574" w14:textId="77777777" w:rsidR="00FC339F" w:rsidRPr="0014727D" w:rsidRDefault="00FC339F" w:rsidP="00B20B1B">
            <w:pPr>
              <w:pStyle w:val="TAL"/>
            </w:pPr>
            <w:r w:rsidRPr="0014727D">
              <w:t>19.4.1.3-3</w:t>
            </w:r>
          </w:p>
        </w:tc>
        <w:tc>
          <w:tcPr>
            <w:tcW w:w="7284" w:type="dxa"/>
            <w:tcBorders>
              <w:top w:val="single" w:sz="4" w:space="0" w:color="auto"/>
              <w:left w:val="single" w:sz="4" w:space="0" w:color="auto"/>
              <w:bottom w:val="single" w:sz="4" w:space="0" w:color="auto"/>
              <w:right w:val="single" w:sz="4" w:space="0" w:color="auto"/>
            </w:tcBorders>
          </w:tcPr>
          <w:p w14:paraId="620250A5" w14:textId="77777777" w:rsidR="00FC339F" w:rsidRPr="0014727D" w:rsidRDefault="00FC339F" w:rsidP="00B20B1B">
            <w:pPr>
              <w:pStyle w:val="TAL"/>
            </w:pPr>
            <w:r w:rsidRPr="0014727D">
              <w:t>TDD duplex mode, 30 kHz SSB SCS, 40 MHz bandwidth</w:t>
            </w:r>
          </w:p>
        </w:tc>
      </w:tr>
      <w:tr w:rsidR="00FC339F" w:rsidRPr="0014727D" w14:paraId="5A68BEE9"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65F3F0C6" w14:textId="77777777" w:rsidR="00FC339F" w:rsidRPr="0014727D" w:rsidRDefault="00FC339F" w:rsidP="00B20B1B">
            <w:pPr>
              <w:pStyle w:val="TAL"/>
            </w:pPr>
            <w:r w:rsidRPr="0014727D">
              <w:t>NOTE:</w:t>
            </w:r>
            <w:r w:rsidRPr="0014727D">
              <w:tab/>
              <w:t>The UE is only required to pass in one of the supported test configurations in FR1</w:t>
            </w:r>
          </w:p>
        </w:tc>
      </w:tr>
    </w:tbl>
    <w:p w14:paraId="7F70C875" w14:textId="77777777" w:rsidR="00FC339F" w:rsidRPr="0014727D" w:rsidRDefault="00FC339F" w:rsidP="00FC339F"/>
    <w:p w14:paraId="24C72C36" w14:textId="77777777" w:rsidR="00FC339F" w:rsidRPr="0014727D" w:rsidRDefault="00FC339F" w:rsidP="00FC339F">
      <w:pPr>
        <w:rPr>
          <w:lang w:eastAsia="sv-SE"/>
        </w:rPr>
      </w:pPr>
      <w:r w:rsidRPr="0014727D">
        <w:rPr>
          <w:lang w:eastAsia="sv-SE"/>
        </w:rPr>
        <w:t>Test environment parameters are given in Table 19.4.1.3.4.1-2.</w:t>
      </w:r>
    </w:p>
    <w:p w14:paraId="07F7E944" w14:textId="77777777" w:rsidR="00FC339F" w:rsidRPr="0014727D" w:rsidRDefault="00FC339F" w:rsidP="00FC339F">
      <w:pPr>
        <w:pStyle w:val="TH"/>
      </w:pPr>
      <w:r w:rsidRPr="0014727D">
        <w:t>Table 19.4.1.3.4.1-2: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C339F" w:rsidRPr="0014727D" w14:paraId="5038218E" w14:textId="77777777" w:rsidTr="00B20B1B">
        <w:trPr>
          <w:jc w:val="center"/>
        </w:trPr>
        <w:tc>
          <w:tcPr>
            <w:tcW w:w="1654" w:type="dxa"/>
            <w:shd w:val="clear" w:color="auto" w:fill="auto"/>
          </w:tcPr>
          <w:p w14:paraId="4CBC7A6B" w14:textId="77777777" w:rsidR="00FC339F" w:rsidRPr="0014727D" w:rsidRDefault="00FC339F" w:rsidP="00B20B1B">
            <w:pPr>
              <w:pStyle w:val="TAH"/>
              <w:keepNext w:val="0"/>
              <w:keepLines w:val="0"/>
            </w:pPr>
            <w:r w:rsidRPr="0014727D">
              <w:t>Parameter</w:t>
            </w:r>
          </w:p>
        </w:tc>
        <w:tc>
          <w:tcPr>
            <w:tcW w:w="3678" w:type="dxa"/>
            <w:gridSpan w:val="2"/>
            <w:shd w:val="clear" w:color="auto" w:fill="auto"/>
          </w:tcPr>
          <w:p w14:paraId="75B134DB" w14:textId="77777777" w:rsidR="00FC339F" w:rsidRPr="0014727D" w:rsidRDefault="00FC339F" w:rsidP="00B20B1B">
            <w:pPr>
              <w:pStyle w:val="TAH"/>
              <w:keepNext w:val="0"/>
              <w:keepLines w:val="0"/>
            </w:pPr>
            <w:r w:rsidRPr="0014727D">
              <w:t>Value</w:t>
            </w:r>
          </w:p>
        </w:tc>
        <w:tc>
          <w:tcPr>
            <w:tcW w:w="3684" w:type="dxa"/>
          </w:tcPr>
          <w:p w14:paraId="2A45BB88" w14:textId="77777777" w:rsidR="00FC339F" w:rsidRPr="0014727D" w:rsidRDefault="00FC339F" w:rsidP="00B20B1B">
            <w:pPr>
              <w:pStyle w:val="TAH"/>
              <w:keepNext w:val="0"/>
              <w:keepLines w:val="0"/>
            </w:pPr>
            <w:r w:rsidRPr="0014727D">
              <w:t>Comment</w:t>
            </w:r>
          </w:p>
        </w:tc>
      </w:tr>
      <w:tr w:rsidR="00FC339F" w:rsidRPr="0014727D" w14:paraId="05AC8E55" w14:textId="77777777" w:rsidTr="00B20B1B">
        <w:trPr>
          <w:jc w:val="center"/>
        </w:trPr>
        <w:tc>
          <w:tcPr>
            <w:tcW w:w="1654" w:type="dxa"/>
            <w:shd w:val="clear" w:color="auto" w:fill="auto"/>
          </w:tcPr>
          <w:p w14:paraId="146C1390" w14:textId="77777777" w:rsidR="00FC339F" w:rsidRPr="0014727D" w:rsidRDefault="00FC339F" w:rsidP="00B20B1B">
            <w:pPr>
              <w:pStyle w:val="TAL"/>
              <w:keepNext w:val="0"/>
              <w:keepLines w:val="0"/>
            </w:pPr>
            <w:r w:rsidRPr="0014727D">
              <w:t>Test environment</w:t>
            </w:r>
          </w:p>
        </w:tc>
        <w:tc>
          <w:tcPr>
            <w:tcW w:w="3678" w:type="dxa"/>
            <w:gridSpan w:val="2"/>
            <w:shd w:val="clear" w:color="auto" w:fill="auto"/>
          </w:tcPr>
          <w:p w14:paraId="11374006" w14:textId="77777777" w:rsidR="00FC339F" w:rsidRPr="0014727D" w:rsidRDefault="00FC339F" w:rsidP="00B20B1B">
            <w:pPr>
              <w:pStyle w:val="TAL"/>
              <w:keepNext w:val="0"/>
              <w:keepLines w:val="0"/>
            </w:pPr>
            <w:r w:rsidRPr="0014727D">
              <w:t>NC</w:t>
            </w:r>
          </w:p>
        </w:tc>
        <w:tc>
          <w:tcPr>
            <w:tcW w:w="3684" w:type="dxa"/>
          </w:tcPr>
          <w:p w14:paraId="0F9FEF50" w14:textId="77777777" w:rsidR="00FC339F" w:rsidRPr="0014727D" w:rsidRDefault="00FC339F" w:rsidP="00B20B1B">
            <w:pPr>
              <w:pStyle w:val="TAL"/>
              <w:keepNext w:val="0"/>
              <w:keepLines w:val="0"/>
            </w:pPr>
            <w:r w:rsidRPr="0014727D">
              <w:t>As specified in TS 38.508-1 [14] clause 4.1.</w:t>
            </w:r>
          </w:p>
        </w:tc>
      </w:tr>
      <w:tr w:rsidR="00FC339F" w:rsidRPr="0014727D" w14:paraId="76FABA7E" w14:textId="77777777" w:rsidTr="00B20B1B">
        <w:trPr>
          <w:jc w:val="center"/>
        </w:trPr>
        <w:tc>
          <w:tcPr>
            <w:tcW w:w="1654" w:type="dxa"/>
            <w:shd w:val="clear" w:color="auto" w:fill="auto"/>
          </w:tcPr>
          <w:p w14:paraId="47DD042E" w14:textId="77777777" w:rsidR="00FC339F" w:rsidRPr="0014727D" w:rsidRDefault="00FC339F" w:rsidP="00B20B1B">
            <w:pPr>
              <w:pStyle w:val="TAL"/>
              <w:keepNext w:val="0"/>
              <w:keepLines w:val="0"/>
            </w:pPr>
            <w:r w:rsidRPr="0014727D">
              <w:t>Test frequencies</w:t>
            </w:r>
          </w:p>
        </w:tc>
        <w:tc>
          <w:tcPr>
            <w:tcW w:w="7362" w:type="dxa"/>
            <w:gridSpan w:val="3"/>
            <w:shd w:val="clear" w:color="auto" w:fill="auto"/>
          </w:tcPr>
          <w:p w14:paraId="04F6467C" w14:textId="77777777" w:rsidR="00FC339F" w:rsidRPr="0014727D" w:rsidRDefault="00FC339F" w:rsidP="00B20B1B">
            <w:pPr>
              <w:pStyle w:val="TAL"/>
              <w:keepNext w:val="0"/>
              <w:keepLines w:val="0"/>
            </w:pPr>
            <w:r w:rsidRPr="0014727D">
              <w:t>As specified in Annex E, Table E.17-1 and TS 38.508-1 [14] clause 7.2.3.</w:t>
            </w:r>
          </w:p>
        </w:tc>
      </w:tr>
      <w:tr w:rsidR="00FC339F" w:rsidRPr="0014727D" w14:paraId="6EECF6D5" w14:textId="77777777" w:rsidTr="00B20B1B">
        <w:trPr>
          <w:jc w:val="center"/>
        </w:trPr>
        <w:tc>
          <w:tcPr>
            <w:tcW w:w="1654" w:type="dxa"/>
            <w:shd w:val="clear" w:color="auto" w:fill="auto"/>
          </w:tcPr>
          <w:p w14:paraId="0BD15D80" w14:textId="77777777" w:rsidR="00FC339F" w:rsidRPr="0014727D" w:rsidRDefault="00FC339F" w:rsidP="00B20B1B">
            <w:pPr>
              <w:pStyle w:val="TAL"/>
              <w:keepNext w:val="0"/>
              <w:keepLines w:val="0"/>
            </w:pPr>
            <w:r w:rsidRPr="0014727D">
              <w:t>Channel bandwidth</w:t>
            </w:r>
          </w:p>
        </w:tc>
        <w:tc>
          <w:tcPr>
            <w:tcW w:w="7362" w:type="dxa"/>
            <w:gridSpan w:val="3"/>
            <w:shd w:val="clear" w:color="auto" w:fill="auto"/>
          </w:tcPr>
          <w:p w14:paraId="79FCB65D" w14:textId="77777777" w:rsidR="00FC339F" w:rsidRPr="0014727D" w:rsidRDefault="00FC339F" w:rsidP="00B20B1B">
            <w:pPr>
              <w:pStyle w:val="TAL"/>
              <w:keepNext w:val="0"/>
              <w:keepLines w:val="0"/>
            </w:pPr>
            <w:r w:rsidRPr="0014727D">
              <w:t>As specified by the test configuration selected from Table 19.4.1.3.4.1-1.</w:t>
            </w:r>
          </w:p>
        </w:tc>
      </w:tr>
      <w:tr w:rsidR="00FC339F" w:rsidRPr="0014727D" w14:paraId="7B589A86" w14:textId="77777777" w:rsidTr="00B20B1B">
        <w:trPr>
          <w:jc w:val="center"/>
        </w:trPr>
        <w:tc>
          <w:tcPr>
            <w:tcW w:w="1654" w:type="dxa"/>
            <w:shd w:val="clear" w:color="auto" w:fill="auto"/>
          </w:tcPr>
          <w:p w14:paraId="13C63CB2" w14:textId="77777777" w:rsidR="00FC339F" w:rsidRPr="0014727D" w:rsidRDefault="00FC339F" w:rsidP="00B20B1B">
            <w:pPr>
              <w:pStyle w:val="TAL"/>
              <w:keepNext w:val="0"/>
              <w:keepLines w:val="0"/>
            </w:pPr>
            <w:r w:rsidRPr="0014727D">
              <w:t>Propagation conditions</w:t>
            </w:r>
          </w:p>
        </w:tc>
        <w:tc>
          <w:tcPr>
            <w:tcW w:w="3678" w:type="dxa"/>
            <w:gridSpan w:val="2"/>
            <w:shd w:val="clear" w:color="auto" w:fill="auto"/>
          </w:tcPr>
          <w:p w14:paraId="3713411F" w14:textId="77777777" w:rsidR="00FC339F" w:rsidRPr="0014727D" w:rsidRDefault="00FC339F" w:rsidP="00B20B1B">
            <w:pPr>
              <w:pStyle w:val="TAL"/>
              <w:keepNext w:val="0"/>
              <w:keepLines w:val="0"/>
            </w:pPr>
            <w:r w:rsidRPr="0014727D">
              <w:t>AWGN</w:t>
            </w:r>
          </w:p>
        </w:tc>
        <w:tc>
          <w:tcPr>
            <w:tcW w:w="3684" w:type="dxa"/>
          </w:tcPr>
          <w:p w14:paraId="78B60E89" w14:textId="77777777" w:rsidR="00FC339F" w:rsidRPr="0014727D" w:rsidRDefault="00FC339F" w:rsidP="00B20B1B">
            <w:pPr>
              <w:pStyle w:val="TAL"/>
              <w:keepNext w:val="0"/>
              <w:keepLines w:val="0"/>
            </w:pPr>
            <w:r w:rsidRPr="0014727D">
              <w:t>As specified in Annex C.2.2</w:t>
            </w:r>
          </w:p>
        </w:tc>
      </w:tr>
      <w:tr w:rsidR="00FC339F" w:rsidRPr="0014727D" w14:paraId="42343266" w14:textId="77777777" w:rsidTr="00B20B1B">
        <w:trPr>
          <w:trHeight w:val="251"/>
          <w:jc w:val="center"/>
        </w:trPr>
        <w:tc>
          <w:tcPr>
            <w:tcW w:w="1654" w:type="dxa"/>
            <w:vMerge w:val="restart"/>
            <w:shd w:val="clear" w:color="auto" w:fill="auto"/>
          </w:tcPr>
          <w:p w14:paraId="112CF128" w14:textId="77777777" w:rsidR="00FC339F" w:rsidRPr="0014727D" w:rsidRDefault="00FC339F" w:rsidP="00B20B1B">
            <w:pPr>
              <w:pStyle w:val="TAL"/>
              <w:keepNext w:val="0"/>
              <w:keepLines w:val="0"/>
            </w:pPr>
            <w:r w:rsidRPr="0014727D">
              <w:t>Connection Diagram</w:t>
            </w:r>
          </w:p>
        </w:tc>
        <w:tc>
          <w:tcPr>
            <w:tcW w:w="1082" w:type="dxa"/>
            <w:shd w:val="clear" w:color="auto" w:fill="auto"/>
          </w:tcPr>
          <w:p w14:paraId="042C435B" w14:textId="77777777" w:rsidR="00FC339F" w:rsidRPr="0014727D" w:rsidRDefault="00FC339F" w:rsidP="00B20B1B">
            <w:pPr>
              <w:pStyle w:val="TAL"/>
              <w:keepNext w:val="0"/>
              <w:keepLines w:val="0"/>
            </w:pPr>
            <w:r w:rsidRPr="0014727D">
              <w:t>TE Part</w:t>
            </w:r>
          </w:p>
        </w:tc>
        <w:tc>
          <w:tcPr>
            <w:tcW w:w="2596" w:type="dxa"/>
            <w:shd w:val="clear" w:color="auto" w:fill="auto"/>
          </w:tcPr>
          <w:p w14:paraId="3120B9E6" w14:textId="77777777" w:rsidR="00FC339F" w:rsidRPr="0014727D" w:rsidRDefault="00FC339F" w:rsidP="00B20B1B">
            <w:pPr>
              <w:pStyle w:val="TAL"/>
              <w:keepNext w:val="0"/>
              <w:keepLines w:val="0"/>
            </w:pPr>
            <w:r w:rsidRPr="0014727D">
              <w:t>TBD</w:t>
            </w:r>
          </w:p>
        </w:tc>
        <w:tc>
          <w:tcPr>
            <w:tcW w:w="3684" w:type="dxa"/>
            <w:vMerge w:val="restart"/>
          </w:tcPr>
          <w:p w14:paraId="4F887D1A" w14:textId="77777777" w:rsidR="00FC339F" w:rsidRPr="0014727D" w:rsidRDefault="00FC339F" w:rsidP="00B20B1B">
            <w:pPr>
              <w:pStyle w:val="TAL"/>
              <w:keepNext w:val="0"/>
              <w:keepLines w:val="0"/>
            </w:pPr>
            <w:r w:rsidRPr="0014727D">
              <w:t>As specified in TS 38.508-1 [14] Annex A.</w:t>
            </w:r>
          </w:p>
        </w:tc>
      </w:tr>
      <w:tr w:rsidR="00FC339F" w:rsidRPr="0014727D" w14:paraId="0DC904D5" w14:textId="77777777" w:rsidTr="00B20B1B">
        <w:trPr>
          <w:trHeight w:val="250"/>
          <w:jc w:val="center"/>
        </w:trPr>
        <w:tc>
          <w:tcPr>
            <w:tcW w:w="1654" w:type="dxa"/>
            <w:vMerge/>
            <w:shd w:val="clear" w:color="auto" w:fill="auto"/>
          </w:tcPr>
          <w:p w14:paraId="677E58BB" w14:textId="77777777" w:rsidR="00FC339F" w:rsidRPr="0014727D" w:rsidRDefault="00FC339F" w:rsidP="00B20B1B">
            <w:pPr>
              <w:pStyle w:val="TAL"/>
              <w:keepNext w:val="0"/>
              <w:keepLines w:val="0"/>
            </w:pPr>
          </w:p>
        </w:tc>
        <w:tc>
          <w:tcPr>
            <w:tcW w:w="1082" w:type="dxa"/>
            <w:shd w:val="clear" w:color="auto" w:fill="auto"/>
          </w:tcPr>
          <w:p w14:paraId="751EEA6D" w14:textId="77777777" w:rsidR="00FC339F" w:rsidRPr="0014727D" w:rsidRDefault="00FC339F" w:rsidP="00B20B1B">
            <w:pPr>
              <w:pStyle w:val="TAL"/>
              <w:keepNext w:val="0"/>
              <w:keepLines w:val="0"/>
            </w:pPr>
            <w:r w:rsidRPr="0014727D">
              <w:t>DUT Part</w:t>
            </w:r>
          </w:p>
        </w:tc>
        <w:tc>
          <w:tcPr>
            <w:tcW w:w="2596" w:type="dxa"/>
            <w:shd w:val="clear" w:color="auto" w:fill="auto"/>
          </w:tcPr>
          <w:p w14:paraId="3E145866" w14:textId="77777777" w:rsidR="00FC339F" w:rsidRPr="0014727D" w:rsidRDefault="00FC339F" w:rsidP="00B20B1B">
            <w:pPr>
              <w:pStyle w:val="TAL"/>
              <w:keepNext w:val="0"/>
              <w:keepLines w:val="0"/>
            </w:pPr>
            <w:r w:rsidRPr="0014727D">
              <w:t>TBD</w:t>
            </w:r>
          </w:p>
        </w:tc>
        <w:tc>
          <w:tcPr>
            <w:tcW w:w="3684" w:type="dxa"/>
            <w:vMerge/>
          </w:tcPr>
          <w:p w14:paraId="2D902430" w14:textId="77777777" w:rsidR="00FC339F" w:rsidRPr="0014727D" w:rsidRDefault="00FC339F" w:rsidP="00B20B1B">
            <w:pPr>
              <w:pStyle w:val="TAL"/>
              <w:keepNext w:val="0"/>
              <w:keepLines w:val="0"/>
            </w:pPr>
          </w:p>
        </w:tc>
      </w:tr>
      <w:tr w:rsidR="00FC339F" w:rsidRPr="0014727D" w14:paraId="5DB36F68" w14:textId="77777777" w:rsidTr="00B20B1B">
        <w:trPr>
          <w:jc w:val="center"/>
        </w:trPr>
        <w:tc>
          <w:tcPr>
            <w:tcW w:w="1654" w:type="dxa"/>
            <w:shd w:val="clear" w:color="auto" w:fill="auto"/>
          </w:tcPr>
          <w:p w14:paraId="73CB061D" w14:textId="77777777" w:rsidR="00FC339F" w:rsidRPr="0014727D" w:rsidRDefault="00FC339F" w:rsidP="00B20B1B">
            <w:pPr>
              <w:pStyle w:val="TAL"/>
              <w:keepNext w:val="0"/>
              <w:keepLines w:val="0"/>
            </w:pPr>
            <w:r w:rsidRPr="0014727D">
              <w:t>Exceptions to connection diagram</w:t>
            </w:r>
          </w:p>
        </w:tc>
        <w:tc>
          <w:tcPr>
            <w:tcW w:w="3678" w:type="dxa"/>
            <w:gridSpan w:val="2"/>
            <w:shd w:val="clear" w:color="auto" w:fill="auto"/>
          </w:tcPr>
          <w:p w14:paraId="4EB68337" w14:textId="77777777" w:rsidR="00FC339F" w:rsidRPr="0014727D" w:rsidRDefault="00FC339F" w:rsidP="00B20B1B">
            <w:pPr>
              <w:pStyle w:val="TAL"/>
              <w:keepNext w:val="0"/>
              <w:keepLines w:val="0"/>
            </w:pPr>
            <w:r w:rsidRPr="0014727D">
              <w:t>N/A</w:t>
            </w:r>
          </w:p>
        </w:tc>
        <w:tc>
          <w:tcPr>
            <w:tcW w:w="3684" w:type="dxa"/>
          </w:tcPr>
          <w:p w14:paraId="4AD4B869" w14:textId="77777777" w:rsidR="00FC339F" w:rsidRPr="0014727D" w:rsidRDefault="00FC339F" w:rsidP="00B20B1B">
            <w:pPr>
              <w:pStyle w:val="TAL"/>
              <w:keepNext w:val="0"/>
              <w:keepLines w:val="0"/>
            </w:pPr>
          </w:p>
        </w:tc>
      </w:tr>
    </w:tbl>
    <w:p w14:paraId="47C5CBC3" w14:textId="77777777" w:rsidR="00FC339F" w:rsidRPr="0014727D" w:rsidRDefault="00FC339F" w:rsidP="00FC339F"/>
    <w:p w14:paraId="0A26CFA9" w14:textId="77777777" w:rsidR="00FC339F" w:rsidRPr="0014727D" w:rsidRDefault="00FC339F" w:rsidP="00FC339F">
      <w:pPr>
        <w:pStyle w:val="B1"/>
      </w:pPr>
      <w:r w:rsidRPr="0014727D">
        <w:t>1.</w:t>
      </w:r>
      <w:r w:rsidRPr="0014727D">
        <w:tab/>
        <w:t>The general test parameter settings are set up according to tables 19.4.1.3.4.1-3 and 19.4.1.3.4.1-4.</w:t>
      </w:r>
    </w:p>
    <w:p w14:paraId="0DF93561" w14:textId="77777777" w:rsidR="00FC339F" w:rsidRPr="0014727D" w:rsidRDefault="00FC339F" w:rsidP="00FC339F">
      <w:pPr>
        <w:pStyle w:val="B1"/>
      </w:pPr>
      <w:r w:rsidRPr="0014727D">
        <w:lastRenderedPageBreak/>
        <w:t>2.</w:t>
      </w:r>
      <w:r w:rsidRPr="0014727D">
        <w:tab/>
        <w:t>Message contents are defined in clause 19.4.1.3.4.3.</w:t>
      </w:r>
    </w:p>
    <w:p w14:paraId="2C817972" w14:textId="77777777" w:rsidR="00FC339F" w:rsidRPr="0014727D" w:rsidRDefault="00FC339F" w:rsidP="00FC339F">
      <w:pPr>
        <w:pStyle w:val="B1"/>
      </w:pPr>
      <w:r w:rsidRPr="0014727D">
        <w:t>3.</w:t>
      </w:r>
      <w:r w:rsidRPr="0014727D">
        <w:tab/>
        <w:t>There is one cell, Cell 1 which is the PCell, in the test.</w:t>
      </w:r>
    </w:p>
    <w:p w14:paraId="7E1CCE85" w14:textId="77777777" w:rsidR="00FC339F" w:rsidRPr="0014727D" w:rsidRDefault="00FC339F" w:rsidP="00FC339F">
      <w:pPr>
        <w:pStyle w:val="TH"/>
        <w:keepNext w:val="0"/>
        <w:keepLines w:val="0"/>
      </w:pPr>
      <w:r w:rsidRPr="0014727D">
        <w:t>Table 19.4.1.3.4.1-3: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FC339F" w:rsidRPr="0014727D" w14:paraId="742CD5C1" w14:textId="77777777" w:rsidTr="00B20B1B">
        <w:trPr>
          <w:tblHeader/>
          <w:jc w:val="center"/>
        </w:trPr>
        <w:tc>
          <w:tcPr>
            <w:tcW w:w="2728" w:type="pct"/>
            <w:gridSpan w:val="2"/>
            <w:tcBorders>
              <w:bottom w:val="nil"/>
            </w:tcBorders>
            <w:shd w:val="clear" w:color="auto" w:fill="auto"/>
          </w:tcPr>
          <w:p w14:paraId="322BC8CA" w14:textId="77777777" w:rsidR="00FC339F" w:rsidRPr="0014727D" w:rsidRDefault="00FC339F" w:rsidP="00B20B1B">
            <w:pPr>
              <w:pStyle w:val="TAH"/>
              <w:keepNext w:val="0"/>
              <w:keepLines w:val="0"/>
            </w:pPr>
            <w:r w:rsidRPr="0014727D">
              <w:t>Parameter</w:t>
            </w:r>
          </w:p>
        </w:tc>
        <w:tc>
          <w:tcPr>
            <w:tcW w:w="677" w:type="pct"/>
            <w:tcBorders>
              <w:bottom w:val="nil"/>
            </w:tcBorders>
            <w:shd w:val="clear" w:color="auto" w:fill="auto"/>
          </w:tcPr>
          <w:p w14:paraId="54C2CC9E" w14:textId="77777777" w:rsidR="00FC339F" w:rsidRPr="0014727D" w:rsidRDefault="00FC339F" w:rsidP="00B20B1B">
            <w:pPr>
              <w:pStyle w:val="TAH"/>
              <w:keepNext w:val="0"/>
              <w:keepLines w:val="0"/>
            </w:pPr>
            <w:r w:rsidRPr="0014727D">
              <w:t>Unit</w:t>
            </w:r>
          </w:p>
        </w:tc>
        <w:tc>
          <w:tcPr>
            <w:tcW w:w="1595" w:type="pct"/>
            <w:shd w:val="clear" w:color="auto" w:fill="auto"/>
          </w:tcPr>
          <w:p w14:paraId="50309E11" w14:textId="77777777" w:rsidR="00FC339F" w:rsidRPr="0014727D" w:rsidRDefault="00FC339F" w:rsidP="00B20B1B">
            <w:pPr>
              <w:pStyle w:val="TAH"/>
              <w:keepNext w:val="0"/>
              <w:keepLines w:val="0"/>
            </w:pPr>
            <w:r w:rsidRPr="0014727D">
              <w:t>Value</w:t>
            </w:r>
          </w:p>
        </w:tc>
      </w:tr>
      <w:tr w:rsidR="00FC339F" w:rsidRPr="0014727D" w14:paraId="3F2CB7CE" w14:textId="77777777" w:rsidTr="00B20B1B">
        <w:trPr>
          <w:tblHeader/>
          <w:jc w:val="center"/>
        </w:trPr>
        <w:tc>
          <w:tcPr>
            <w:tcW w:w="2728" w:type="pct"/>
            <w:gridSpan w:val="2"/>
            <w:tcBorders>
              <w:top w:val="nil"/>
            </w:tcBorders>
            <w:shd w:val="clear" w:color="auto" w:fill="auto"/>
          </w:tcPr>
          <w:p w14:paraId="7711364F" w14:textId="77777777" w:rsidR="00FC339F" w:rsidRPr="0014727D" w:rsidRDefault="00FC339F" w:rsidP="00B20B1B">
            <w:pPr>
              <w:pStyle w:val="TAH"/>
              <w:keepNext w:val="0"/>
              <w:keepLines w:val="0"/>
            </w:pPr>
          </w:p>
        </w:tc>
        <w:tc>
          <w:tcPr>
            <w:tcW w:w="677" w:type="pct"/>
            <w:tcBorders>
              <w:top w:val="nil"/>
            </w:tcBorders>
            <w:shd w:val="clear" w:color="auto" w:fill="auto"/>
          </w:tcPr>
          <w:p w14:paraId="6A5D75CC" w14:textId="77777777" w:rsidR="00FC339F" w:rsidRPr="0014727D" w:rsidRDefault="00FC339F" w:rsidP="00B20B1B">
            <w:pPr>
              <w:pStyle w:val="TAH"/>
              <w:keepNext w:val="0"/>
              <w:keepLines w:val="0"/>
            </w:pPr>
          </w:p>
        </w:tc>
        <w:tc>
          <w:tcPr>
            <w:tcW w:w="1595" w:type="pct"/>
            <w:shd w:val="clear" w:color="auto" w:fill="auto"/>
          </w:tcPr>
          <w:p w14:paraId="1E7D121D" w14:textId="77777777" w:rsidR="00FC339F" w:rsidRPr="0014727D" w:rsidRDefault="00FC339F" w:rsidP="00B20B1B">
            <w:pPr>
              <w:pStyle w:val="TAH"/>
              <w:keepNext w:val="0"/>
              <w:keepLines w:val="0"/>
            </w:pPr>
            <w:r w:rsidRPr="0014727D">
              <w:t>Test 1</w:t>
            </w:r>
          </w:p>
        </w:tc>
      </w:tr>
      <w:tr w:rsidR="00FC339F" w:rsidRPr="0014727D" w14:paraId="5B516790" w14:textId="77777777" w:rsidTr="00B20B1B">
        <w:trPr>
          <w:jc w:val="center"/>
        </w:trPr>
        <w:tc>
          <w:tcPr>
            <w:tcW w:w="2728" w:type="pct"/>
            <w:gridSpan w:val="2"/>
            <w:shd w:val="clear" w:color="auto" w:fill="auto"/>
          </w:tcPr>
          <w:p w14:paraId="31942870" w14:textId="77777777" w:rsidR="00FC339F" w:rsidRPr="0014727D" w:rsidRDefault="00FC339F" w:rsidP="00B20B1B">
            <w:pPr>
              <w:pStyle w:val="TAL"/>
              <w:keepNext w:val="0"/>
              <w:keepLines w:val="0"/>
            </w:pPr>
            <w:r w:rsidRPr="0014727D">
              <w:t xml:space="preserve">Active PCell </w:t>
            </w:r>
          </w:p>
        </w:tc>
        <w:tc>
          <w:tcPr>
            <w:tcW w:w="677" w:type="pct"/>
            <w:shd w:val="clear" w:color="auto" w:fill="auto"/>
          </w:tcPr>
          <w:p w14:paraId="1BE018EC" w14:textId="77777777" w:rsidR="00FC339F" w:rsidRPr="0014727D" w:rsidRDefault="00FC339F" w:rsidP="00B20B1B">
            <w:pPr>
              <w:pStyle w:val="TAC"/>
              <w:keepNext w:val="0"/>
              <w:keepLines w:val="0"/>
            </w:pPr>
          </w:p>
        </w:tc>
        <w:tc>
          <w:tcPr>
            <w:tcW w:w="1595" w:type="pct"/>
            <w:shd w:val="clear" w:color="auto" w:fill="auto"/>
          </w:tcPr>
          <w:p w14:paraId="7F28CD1A" w14:textId="77777777" w:rsidR="00FC339F" w:rsidRPr="0014727D" w:rsidRDefault="00FC339F" w:rsidP="00B20B1B">
            <w:pPr>
              <w:pStyle w:val="TAC"/>
              <w:keepNext w:val="0"/>
              <w:keepLines w:val="0"/>
            </w:pPr>
            <w:r w:rsidRPr="0014727D">
              <w:t>Cell 1</w:t>
            </w:r>
          </w:p>
        </w:tc>
      </w:tr>
      <w:tr w:rsidR="00FC339F" w:rsidRPr="0014727D" w14:paraId="3DF41B8A" w14:textId="77777777" w:rsidTr="00B20B1B">
        <w:trPr>
          <w:jc w:val="center"/>
        </w:trPr>
        <w:tc>
          <w:tcPr>
            <w:tcW w:w="2728" w:type="pct"/>
            <w:gridSpan w:val="2"/>
            <w:shd w:val="clear" w:color="auto" w:fill="auto"/>
          </w:tcPr>
          <w:p w14:paraId="5CFEE8BC" w14:textId="77777777" w:rsidR="00FC339F" w:rsidRPr="0014727D" w:rsidRDefault="00FC339F" w:rsidP="00B20B1B">
            <w:pPr>
              <w:pStyle w:val="TAL"/>
              <w:keepNext w:val="0"/>
              <w:keepLines w:val="0"/>
            </w:pPr>
            <w:r w:rsidRPr="0014727D">
              <w:t>RF Channel Number</w:t>
            </w:r>
          </w:p>
        </w:tc>
        <w:tc>
          <w:tcPr>
            <w:tcW w:w="677" w:type="pct"/>
            <w:tcBorders>
              <w:bottom w:val="single" w:sz="4" w:space="0" w:color="auto"/>
            </w:tcBorders>
            <w:shd w:val="clear" w:color="auto" w:fill="auto"/>
          </w:tcPr>
          <w:p w14:paraId="3A3363F1" w14:textId="77777777" w:rsidR="00FC339F" w:rsidRPr="0014727D" w:rsidRDefault="00FC339F" w:rsidP="00B20B1B">
            <w:pPr>
              <w:pStyle w:val="TAC"/>
              <w:keepNext w:val="0"/>
              <w:keepLines w:val="0"/>
            </w:pPr>
          </w:p>
        </w:tc>
        <w:tc>
          <w:tcPr>
            <w:tcW w:w="1595" w:type="pct"/>
            <w:shd w:val="clear" w:color="auto" w:fill="auto"/>
          </w:tcPr>
          <w:p w14:paraId="608DE0C0" w14:textId="77777777" w:rsidR="00FC339F" w:rsidRPr="0014727D" w:rsidRDefault="00FC339F" w:rsidP="00B20B1B">
            <w:pPr>
              <w:pStyle w:val="TAC"/>
              <w:keepNext w:val="0"/>
              <w:keepLines w:val="0"/>
            </w:pPr>
            <w:r w:rsidRPr="0014727D">
              <w:t>1</w:t>
            </w:r>
          </w:p>
        </w:tc>
      </w:tr>
      <w:tr w:rsidR="00FC339F" w:rsidRPr="0014727D" w14:paraId="7496D3C5" w14:textId="77777777" w:rsidTr="00B20B1B">
        <w:trPr>
          <w:jc w:val="center"/>
        </w:trPr>
        <w:tc>
          <w:tcPr>
            <w:tcW w:w="1072" w:type="pct"/>
            <w:tcBorders>
              <w:bottom w:val="nil"/>
            </w:tcBorders>
            <w:shd w:val="clear" w:color="auto" w:fill="auto"/>
          </w:tcPr>
          <w:p w14:paraId="58D1454A" w14:textId="77777777" w:rsidR="00FC339F" w:rsidRPr="0014727D" w:rsidRDefault="00FC339F" w:rsidP="00B20B1B">
            <w:pPr>
              <w:pStyle w:val="TAL"/>
              <w:keepNext w:val="0"/>
              <w:keepLines w:val="0"/>
            </w:pPr>
            <w:r w:rsidRPr="0014727D">
              <w:t>Duplex mode</w:t>
            </w:r>
          </w:p>
        </w:tc>
        <w:tc>
          <w:tcPr>
            <w:tcW w:w="1656" w:type="pct"/>
            <w:shd w:val="clear" w:color="auto" w:fill="auto"/>
          </w:tcPr>
          <w:p w14:paraId="6F5BFEA6"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37450D2F" w14:textId="77777777" w:rsidR="00FC339F" w:rsidRPr="0014727D" w:rsidRDefault="00FC339F" w:rsidP="00B20B1B">
            <w:pPr>
              <w:pStyle w:val="TAC"/>
              <w:keepNext w:val="0"/>
              <w:keepLines w:val="0"/>
            </w:pPr>
          </w:p>
        </w:tc>
        <w:tc>
          <w:tcPr>
            <w:tcW w:w="1595" w:type="pct"/>
            <w:shd w:val="clear" w:color="auto" w:fill="auto"/>
          </w:tcPr>
          <w:p w14:paraId="6F1786AF" w14:textId="77777777" w:rsidR="00FC339F" w:rsidRPr="0014727D" w:rsidRDefault="00FC339F" w:rsidP="00B20B1B">
            <w:pPr>
              <w:pStyle w:val="TAC"/>
              <w:keepNext w:val="0"/>
              <w:keepLines w:val="0"/>
            </w:pPr>
            <w:r w:rsidRPr="0014727D">
              <w:t>FDD</w:t>
            </w:r>
          </w:p>
        </w:tc>
      </w:tr>
      <w:tr w:rsidR="00FC339F" w:rsidRPr="0014727D" w14:paraId="302D347F" w14:textId="77777777" w:rsidTr="00B20B1B">
        <w:trPr>
          <w:jc w:val="center"/>
        </w:trPr>
        <w:tc>
          <w:tcPr>
            <w:tcW w:w="1072" w:type="pct"/>
            <w:tcBorders>
              <w:top w:val="nil"/>
              <w:bottom w:val="single" w:sz="4" w:space="0" w:color="auto"/>
            </w:tcBorders>
            <w:shd w:val="clear" w:color="auto" w:fill="auto"/>
          </w:tcPr>
          <w:p w14:paraId="5947117E" w14:textId="77777777" w:rsidR="00FC339F" w:rsidRPr="0014727D" w:rsidRDefault="00FC339F" w:rsidP="00B20B1B">
            <w:pPr>
              <w:pStyle w:val="TAL"/>
              <w:keepNext w:val="0"/>
              <w:keepLines w:val="0"/>
            </w:pPr>
          </w:p>
        </w:tc>
        <w:tc>
          <w:tcPr>
            <w:tcW w:w="1656" w:type="pct"/>
            <w:shd w:val="clear" w:color="auto" w:fill="auto"/>
          </w:tcPr>
          <w:p w14:paraId="16770264" w14:textId="77777777" w:rsidR="00FC339F" w:rsidRPr="0014727D" w:rsidRDefault="00FC339F" w:rsidP="00B20B1B">
            <w:pPr>
              <w:pStyle w:val="TAL"/>
              <w:keepNext w:val="0"/>
              <w:keepLines w:val="0"/>
            </w:pPr>
            <w:r w:rsidRPr="0014727D">
              <w:t>Config 2, 3</w:t>
            </w:r>
          </w:p>
        </w:tc>
        <w:tc>
          <w:tcPr>
            <w:tcW w:w="677" w:type="pct"/>
            <w:tcBorders>
              <w:top w:val="nil"/>
              <w:bottom w:val="single" w:sz="4" w:space="0" w:color="auto"/>
            </w:tcBorders>
            <w:shd w:val="clear" w:color="auto" w:fill="auto"/>
          </w:tcPr>
          <w:p w14:paraId="6EA37437" w14:textId="77777777" w:rsidR="00FC339F" w:rsidRPr="0014727D" w:rsidRDefault="00FC339F" w:rsidP="00B20B1B">
            <w:pPr>
              <w:pStyle w:val="TAC"/>
              <w:keepNext w:val="0"/>
              <w:keepLines w:val="0"/>
            </w:pPr>
          </w:p>
        </w:tc>
        <w:tc>
          <w:tcPr>
            <w:tcW w:w="1595" w:type="pct"/>
            <w:shd w:val="clear" w:color="auto" w:fill="auto"/>
          </w:tcPr>
          <w:p w14:paraId="0FAE6389" w14:textId="77777777" w:rsidR="00FC339F" w:rsidRPr="0014727D" w:rsidRDefault="00FC339F" w:rsidP="00B20B1B">
            <w:pPr>
              <w:pStyle w:val="TAC"/>
              <w:keepNext w:val="0"/>
              <w:keepLines w:val="0"/>
            </w:pPr>
            <w:r w:rsidRPr="0014727D">
              <w:t>TDD</w:t>
            </w:r>
          </w:p>
        </w:tc>
      </w:tr>
      <w:tr w:rsidR="00FC339F" w:rsidRPr="0014727D" w14:paraId="49E79486" w14:textId="77777777" w:rsidTr="00B20B1B">
        <w:trPr>
          <w:jc w:val="center"/>
        </w:trPr>
        <w:tc>
          <w:tcPr>
            <w:tcW w:w="1072" w:type="pct"/>
            <w:tcBorders>
              <w:bottom w:val="nil"/>
            </w:tcBorders>
            <w:shd w:val="clear" w:color="auto" w:fill="auto"/>
          </w:tcPr>
          <w:p w14:paraId="5143A8AE" w14:textId="77777777" w:rsidR="00FC339F" w:rsidRPr="0014727D" w:rsidRDefault="00FC339F" w:rsidP="00B20B1B">
            <w:pPr>
              <w:pStyle w:val="TAL"/>
              <w:keepNext w:val="0"/>
              <w:keepLines w:val="0"/>
            </w:pPr>
            <w:r w:rsidRPr="0014727D">
              <w:t>TDD Configuration</w:t>
            </w:r>
          </w:p>
        </w:tc>
        <w:tc>
          <w:tcPr>
            <w:tcW w:w="1656" w:type="pct"/>
            <w:shd w:val="clear" w:color="auto" w:fill="auto"/>
          </w:tcPr>
          <w:p w14:paraId="2BAAEC0F"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572ED4EA" w14:textId="77777777" w:rsidR="00FC339F" w:rsidRPr="0014727D" w:rsidRDefault="00FC339F" w:rsidP="00B20B1B">
            <w:pPr>
              <w:pStyle w:val="TAC"/>
              <w:keepNext w:val="0"/>
              <w:keepLines w:val="0"/>
            </w:pPr>
          </w:p>
        </w:tc>
        <w:tc>
          <w:tcPr>
            <w:tcW w:w="1595" w:type="pct"/>
            <w:shd w:val="clear" w:color="auto" w:fill="auto"/>
          </w:tcPr>
          <w:p w14:paraId="3AAAEA34" w14:textId="77777777" w:rsidR="00FC339F" w:rsidRPr="0014727D" w:rsidRDefault="00FC339F" w:rsidP="00B20B1B">
            <w:pPr>
              <w:pStyle w:val="TAC"/>
              <w:keepNext w:val="0"/>
              <w:keepLines w:val="0"/>
            </w:pPr>
            <w:r w:rsidRPr="0014727D">
              <w:t>Not Applicable</w:t>
            </w:r>
          </w:p>
        </w:tc>
      </w:tr>
      <w:tr w:rsidR="00FC339F" w:rsidRPr="0014727D" w14:paraId="7C4B21DB" w14:textId="77777777" w:rsidTr="00B20B1B">
        <w:trPr>
          <w:jc w:val="center"/>
        </w:trPr>
        <w:tc>
          <w:tcPr>
            <w:tcW w:w="1072" w:type="pct"/>
            <w:tcBorders>
              <w:top w:val="nil"/>
              <w:bottom w:val="nil"/>
            </w:tcBorders>
            <w:shd w:val="clear" w:color="auto" w:fill="auto"/>
          </w:tcPr>
          <w:p w14:paraId="5439A508" w14:textId="77777777" w:rsidR="00FC339F" w:rsidRPr="0014727D" w:rsidRDefault="00FC339F" w:rsidP="00B20B1B">
            <w:pPr>
              <w:pStyle w:val="TAL"/>
              <w:keepNext w:val="0"/>
              <w:keepLines w:val="0"/>
            </w:pPr>
          </w:p>
        </w:tc>
        <w:tc>
          <w:tcPr>
            <w:tcW w:w="1656" w:type="pct"/>
            <w:shd w:val="clear" w:color="auto" w:fill="auto"/>
          </w:tcPr>
          <w:p w14:paraId="427D0144"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50A673FB" w14:textId="77777777" w:rsidR="00FC339F" w:rsidRPr="0014727D" w:rsidRDefault="00FC339F" w:rsidP="00B20B1B">
            <w:pPr>
              <w:pStyle w:val="TAC"/>
              <w:keepNext w:val="0"/>
              <w:keepLines w:val="0"/>
            </w:pPr>
          </w:p>
        </w:tc>
        <w:tc>
          <w:tcPr>
            <w:tcW w:w="1595" w:type="pct"/>
            <w:shd w:val="clear" w:color="auto" w:fill="auto"/>
          </w:tcPr>
          <w:p w14:paraId="1CBC3BB4" w14:textId="77777777" w:rsidR="00FC339F" w:rsidRPr="0014727D" w:rsidRDefault="00FC339F" w:rsidP="00B20B1B">
            <w:pPr>
              <w:pStyle w:val="TAC"/>
              <w:keepNext w:val="0"/>
              <w:keepLines w:val="0"/>
            </w:pPr>
            <w:r w:rsidRPr="0014727D">
              <w:t>TDDConf.1.1</w:t>
            </w:r>
          </w:p>
        </w:tc>
      </w:tr>
      <w:tr w:rsidR="00FC339F" w:rsidRPr="0014727D" w14:paraId="0CD31232" w14:textId="77777777" w:rsidTr="00B20B1B">
        <w:trPr>
          <w:jc w:val="center"/>
        </w:trPr>
        <w:tc>
          <w:tcPr>
            <w:tcW w:w="1072" w:type="pct"/>
            <w:tcBorders>
              <w:top w:val="nil"/>
            </w:tcBorders>
            <w:shd w:val="clear" w:color="auto" w:fill="auto"/>
          </w:tcPr>
          <w:p w14:paraId="695EDAF9" w14:textId="77777777" w:rsidR="00FC339F" w:rsidRPr="0014727D" w:rsidRDefault="00FC339F" w:rsidP="00B20B1B">
            <w:pPr>
              <w:pStyle w:val="TAL"/>
              <w:keepNext w:val="0"/>
              <w:keepLines w:val="0"/>
            </w:pPr>
          </w:p>
        </w:tc>
        <w:tc>
          <w:tcPr>
            <w:tcW w:w="1656" w:type="pct"/>
            <w:shd w:val="clear" w:color="auto" w:fill="auto"/>
          </w:tcPr>
          <w:p w14:paraId="77036B94" w14:textId="77777777" w:rsidR="00FC339F" w:rsidRPr="0014727D" w:rsidRDefault="00FC339F" w:rsidP="00B20B1B">
            <w:pPr>
              <w:pStyle w:val="TAL"/>
              <w:keepNext w:val="0"/>
              <w:keepLines w:val="0"/>
            </w:pPr>
            <w:r w:rsidRPr="0014727D">
              <w:t>Config 3</w:t>
            </w:r>
          </w:p>
        </w:tc>
        <w:tc>
          <w:tcPr>
            <w:tcW w:w="677" w:type="pct"/>
            <w:tcBorders>
              <w:top w:val="nil"/>
            </w:tcBorders>
            <w:shd w:val="clear" w:color="auto" w:fill="auto"/>
          </w:tcPr>
          <w:p w14:paraId="594306E6" w14:textId="77777777" w:rsidR="00FC339F" w:rsidRPr="0014727D" w:rsidRDefault="00FC339F" w:rsidP="00B20B1B">
            <w:pPr>
              <w:pStyle w:val="TAC"/>
              <w:keepNext w:val="0"/>
              <w:keepLines w:val="0"/>
            </w:pPr>
          </w:p>
        </w:tc>
        <w:tc>
          <w:tcPr>
            <w:tcW w:w="1595" w:type="pct"/>
            <w:shd w:val="clear" w:color="auto" w:fill="auto"/>
          </w:tcPr>
          <w:p w14:paraId="7B6C8263" w14:textId="77777777" w:rsidR="00FC339F" w:rsidRPr="0014727D" w:rsidRDefault="00FC339F" w:rsidP="00B20B1B">
            <w:pPr>
              <w:pStyle w:val="TAC"/>
              <w:keepNext w:val="0"/>
              <w:keepLines w:val="0"/>
            </w:pPr>
            <w:r w:rsidRPr="0014727D">
              <w:t>TDDConf.2.1</w:t>
            </w:r>
          </w:p>
        </w:tc>
      </w:tr>
      <w:tr w:rsidR="00FC339F" w:rsidRPr="0014727D" w14:paraId="54E63E06" w14:textId="77777777" w:rsidTr="00B20B1B">
        <w:trPr>
          <w:jc w:val="center"/>
        </w:trPr>
        <w:tc>
          <w:tcPr>
            <w:tcW w:w="1072" w:type="pct"/>
            <w:shd w:val="clear" w:color="auto" w:fill="auto"/>
          </w:tcPr>
          <w:p w14:paraId="186DAFF4" w14:textId="77777777" w:rsidR="00FC339F" w:rsidRPr="0014727D" w:rsidRDefault="00FC339F" w:rsidP="00B20B1B">
            <w:pPr>
              <w:pStyle w:val="TAL"/>
              <w:keepNext w:val="0"/>
              <w:keepLines w:val="0"/>
            </w:pPr>
            <w:r w:rsidRPr="0014727D">
              <w:t>DL initial BWP configuration</w:t>
            </w:r>
          </w:p>
        </w:tc>
        <w:tc>
          <w:tcPr>
            <w:tcW w:w="1656" w:type="pct"/>
            <w:shd w:val="clear" w:color="auto" w:fill="auto"/>
          </w:tcPr>
          <w:p w14:paraId="4303E86D" w14:textId="77777777" w:rsidR="00FC339F" w:rsidRPr="0014727D" w:rsidRDefault="00FC339F" w:rsidP="00B20B1B">
            <w:pPr>
              <w:pStyle w:val="TAL"/>
              <w:keepNext w:val="0"/>
              <w:keepLines w:val="0"/>
            </w:pPr>
            <w:r w:rsidRPr="0014727D">
              <w:t>Config 1, 2, 3</w:t>
            </w:r>
          </w:p>
        </w:tc>
        <w:tc>
          <w:tcPr>
            <w:tcW w:w="677" w:type="pct"/>
            <w:shd w:val="clear" w:color="auto" w:fill="auto"/>
          </w:tcPr>
          <w:p w14:paraId="07F86DB3" w14:textId="77777777" w:rsidR="00FC339F" w:rsidRPr="0014727D" w:rsidRDefault="00FC339F" w:rsidP="00B20B1B">
            <w:pPr>
              <w:pStyle w:val="TAC"/>
              <w:keepNext w:val="0"/>
              <w:keepLines w:val="0"/>
            </w:pPr>
          </w:p>
        </w:tc>
        <w:tc>
          <w:tcPr>
            <w:tcW w:w="1595" w:type="pct"/>
            <w:shd w:val="clear" w:color="auto" w:fill="auto"/>
          </w:tcPr>
          <w:p w14:paraId="6095262C" w14:textId="77777777" w:rsidR="00FC339F" w:rsidRPr="0014727D" w:rsidRDefault="00FC339F" w:rsidP="00B20B1B">
            <w:pPr>
              <w:pStyle w:val="TAC"/>
              <w:keepNext w:val="0"/>
              <w:keepLines w:val="0"/>
            </w:pPr>
            <w:r w:rsidRPr="0014727D">
              <w:t>DLBWP.0.1</w:t>
            </w:r>
          </w:p>
        </w:tc>
      </w:tr>
      <w:tr w:rsidR="00FC339F" w:rsidRPr="0014727D" w14:paraId="3837B997" w14:textId="77777777" w:rsidTr="00B20B1B">
        <w:trPr>
          <w:jc w:val="center"/>
        </w:trPr>
        <w:tc>
          <w:tcPr>
            <w:tcW w:w="1072" w:type="pct"/>
            <w:shd w:val="clear" w:color="auto" w:fill="auto"/>
          </w:tcPr>
          <w:p w14:paraId="1FE6566E" w14:textId="77777777" w:rsidR="00FC339F" w:rsidRPr="0014727D" w:rsidRDefault="00FC339F" w:rsidP="00B20B1B">
            <w:pPr>
              <w:pStyle w:val="TAL"/>
              <w:keepNext w:val="0"/>
              <w:keepLines w:val="0"/>
            </w:pPr>
            <w:r w:rsidRPr="0014727D">
              <w:t>DL dedicated BWP configuration</w:t>
            </w:r>
          </w:p>
        </w:tc>
        <w:tc>
          <w:tcPr>
            <w:tcW w:w="1656" w:type="pct"/>
            <w:shd w:val="clear" w:color="auto" w:fill="auto"/>
          </w:tcPr>
          <w:p w14:paraId="628E832A" w14:textId="77777777" w:rsidR="00FC339F" w:rsidRPr="0014727D" w:rsidRDefault="00FC339F" w:rsidP="00B20B1B">
            <w:pPr>
              <w:pStyle w:val="TAL"/>
              <w:keepNext w:val="0"/>
              <w:keepLines w:val="0"/>
            </w:pPr>
            <w:r w:rsidRPr="0014727D">
              <w:t>Config 1, 2, 3</w:t>
            </w:r>
          </w:p>
        </w:tc>
        <w:tc>
          <w:tcPr>
            <w:tcW w:w="677" w:type="pct"/>
            <w:shd w:val="clear" w:color="auto" w:fill="auto"/>
          </w:tcPr>
          <w:p w14:paraId="104ACDDC" w14:textId="77777777" w:rsidR="00FC339F" w:rsidRPr="0014727D" w:rsidRDefault="00FC339F" w:rsidP="00B20B1B">
            <w:pPr>
              <w:pStyle w:val="TAC"/>
              <w:keepNext w:val="0"/>
              <w:keepLines w:val="0"/>
            </w:pPr>
          </w:p>
        </w:tc>
        <w:tc>
          <w:tcPr>
            <w:tcW w:w="1595" w:type="pct"/>
            <w:shd w:val="clear" w:color="auto" w:fill="auto"/>
          </w:tcPr>
          <w:p w14:paraId="20C81E1B" w14:textId="77777777" w:rsidR="00FC339F" w:rsidRPr="0014727D" w:rsidRDefault="00FC339F" w:rsidP="00B20B1B">
            <w:pPr>
              <w:pStyle w:val="TAC"/>
              <w:keepNext w:val="0"/>
              <w:keepLines w:val="0"/>
            </w:pPr>
            <w:r w:rsidRPr="0014727D">
              <w:t>DLBWP.1.1</w:t>
            </w:r>
          </w:p>
        </w:tc>
      </w:tr>
      <w:tr w:rsidR="00FC339F" w:rsidRPr="0014727D" w14:paraId="4B20693B" w14:textId="77777777" w:rsidTr="00B20B1B">
        <w:trPr>
          <w:jc w:val="center"/>
        </w:trPr>
        <w:tc>
          <w:tcPr>
            <w:tcW w:w="1072" w:type="pct"/>
            <w:shd w:val="clear" w:color="auto" w:fill="auto"/>
          </w:tcPr>
          <w:p w14:paraId="4CD7B025" w14:textId="77777777" w:rsidR="00FC339F" w:rsidRPr="0014727D" w:rsidRDefault="00FC339F" w:rsidP="00B20B1B">
            <w:pPr>
              <w:pStyle w:val="TAL"/>
              <w:keepNext w:val="0"/>
              <w:keepLines w:val="0"/>
            </w:pPr>
            <w:r w:rsidRPr="0014727D">
              <w:t>UL initial BWP configuration</w:t>
            </w:r>
          </w:p>
        </w:tc>
        <w:tc>
          <w:tcPr>
            <w:tcW w:w="1656" w:type="pct"/>
            <w:shd w:val="clear" w:color="auto" w:fill="auto"/>
          </w:tcPr>
          <w:p w14:paraId="098D5090" w14:textId="77777777" w:rsidR="00FC339F" w:rsidRPr="0014727D" w:rsidRDefault="00FC339F" w:rsidP="00B20B1B">
            <w:pPr>
              <w:pStyle w:val="TAL"/>
              <w:keepNext w:val="0"/>
              <w:keepLines w:val="0"/>
            </w:pPr>
            <w:r w:rsidRPr="0014727D">
              <w:t>Config 1, 2, 3</w:t>
            </w:r>
          </w:p>
        </w:tc>
        <w:tc>
          <w:tcPr>
            <w:tcW w:w="677" w:type="pct"/>
            <w:shd w:val="clear" w:color="auto" w:fill="auto"/>
          </w:tcPr>
          <w:p w14:paraId="0D5864FB" w14:textId="77777777" w:rsidR="00FC339F" w:rsidRPr="0014727D" w:rsidRDefault="00FC339F" w:rsidP="00B20B1B">
            <w:pPr>
              <w:pStyle w:val="TAC"/>
              <w:keepNext w:val="0"/>
              <w:keepLines w:val="0"/>
            </w:pPr>
          </w:p>
        </w:tc>
        <w:tc>
          <w:tcPr>
            <w:tcW w:w="1595" w:type="pct"/>
            <w:shd w:val="clear" w:color="auto" w:fill="auto"/>
          </w:tcPr>
          <w:p w14:paraId="13269B4C" w14:textId="77777777" w:rsidR="00FC339F" w:rsidRPr="0014727D" w:rsidRDefault="00FC339F" w:rsidP="00B20B1B">
            <w:pPr>
              <w:pStyle w:val="TAC"/>
              <w:keepNext w:val="0"/>
              <w:keepLines w:val="0"/>
            </w:pPr>
            <w:r w:rsidRPr="0014727D">
              <w:t>ULBWP.0.1</w:t>
            </w:r>
          </w:p>
        </w:tc>
      </w:tr>
      <w:tr w:rsidR="00FC339F" w:rsidRPr="0014727D" w14:paraId="0F135930" w14:textId="77777777" w:rsidTr="00B20B1B">
        <w:trPr>
          <w:jc w:val="center"/>
        </w:trPr>
        <w:tc>
          <w:tcPr>
            <w:tcW w:w="1072" w:type="pct"/>
            <w:tcBorders>
              <w:bottom w:val="single" w:sz="4" w:space="0" w:color="auto"/>
            </w:tcBorders>
            <w:shd w:val="clear" w:color="auto" w:fill="auto"/>
          </w:tcPr>
          <w:p w14:paraId="3571E63C" w14:textId="77777777" w:rsidR="00FC339F" w:rsidRPr="0014727D" w:rsidRDefault="00FC339F" w:rsidP="00B20B1B">
            <w:pPr>
              <w:pStyle w:val="TAL"/>
              <w:keepNext w:val="0"/>
              <w:keepLines w:val="0"/>
            </w:pPr>
            <w:r w:rsidRPr="0014727D">
              <w:t>UL dedicated BWP configuration</w:t>
            </w:r>
          </w:p>
        </w:tc>
        <w:tc>
          <w:tcPr>
            <w:tcW w:w="1656" w:type="pct"/>
            <w:shd w:val="clear" w:color="auto" w:fill="auto"/>
          </w:tcPr>
          <w:p w14:paraId="6D9A518D" w14:textId="77777777" w:rsidR="00FC339F" w:rsidRPr="0014727D" w:rsidRDefault="00FC339F" w:rsidP="00B20B1B">
            <w:pPr>
              <w:pStyle w:val="TAL"/>
              <w:keepNext w:val="0"/>
              <w:keepLines w:val="0"/>
            </w:pPr>
            <w:r w:rsidRPr="0014727D">
              <w:t>Config 1, 2, 3</w:t>
            </w:r>
          </w:p>
        </w:tc>
        <w:tc>
          <w:tcPr>
            <w:tcW w:w="677" w:type="pct"/>
            <w:tcBorders>
              <w:bottom w:val="single" w:sz="4" w:space="0" w:color="auto"/>
            </w:tcBorders>
            <w:shd w:val="clear" w:color="auto" w:fill="auto"/>
          </w:tcPr>
          <w:p w14:paraId="5437928C" w14:textId="77777777" w:rsidR="00FC339F" w:rsidRPr="0014727D" w:rsidRDefault="00FC339F" w:rsidP="00B20B1B">
            <w:pPr>
              <w:pStyle w:val="TAC"/>
              <w:keepNext w:val="0"/>
              <w:keepLines w:val="0"/>
            </w:pPr>
          </w:p>
        </w:tc>
        <w:tc>
          <w:tcPr>
            <w:tcW w:w="1595" w:type="pct"/>
            <w:shd w:val="clear" w:color="auto" w:fill="auto"/>
          </w:tcPr>
          <w:p w14:paraId="72FDD64E" w14:textId="77777777" w:rsidR="00FC339F" w:rsidRPr="0014727D" w:rsidRDefault="00FC339F" w:rsidP="00B20B1B">
            <w:pPr>
              <w:pStyle w:val="TAC"/>
              <w:keepNext w:val="0"/>
              <w:keepLines w:val="0"/>
            </w:pPr>
            <w:r w:rsidRPr="0014727D">
              <w:t>ULBWP.1.1</w:t>
            </w:r>
          </w:p>
        </w:tc>
      </w:tr>
      <w:tr w:rsidR="00FC339F" w:rsidRPr="0014727D" w14:paraId="134B88D2" w14:textId="77777777" w:rsidTr="00B20B1B">
        <w:trPr>
          <w:jc w:val="center"/>
        </w:trPr>
        <w:tc>
          <w:tcPr>
            <w:tcW w:w="1072" w:type="pct"/>
            <w:tcBorders>
              <w:bottom w:val="nil"/>
            </w:tcBorders>
            <w:shd w:val="clear" w:color="auto" w:fill="auto"/>
          </w:tcPr>
          <w:p w14:paraId="74513ACF" w14:textId="77777777" w:rsidR="00FC339F" w:rsidRPr="0014727D" w:rsidRDefault="00FC339F" w:rsidP="00B20B1B">
            <w:pPr>
              <w:pStyle w:val="TAL"/>
              <w:keepNext w:val="0"/>
              <w:keepLines w:val="0"/>
            </w:pPr>
            <w:r w:rsidRPr="0014727D">
              <w:t>RMSI CORESET Reference Channel</w:t>
            </w:r>
          </w:p>
        </w:tc>
        <w:tc>
          <w:tcPr>
            <w:tcW w:w="1656" w:type="pct"/>
            <w:shd w:val="clear" w:color="auto" w:fill="auto"/>
          </w:tcPr>
          <w:p w14:paraId="6B4A1620"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143FBE71" w14:textId="77777777" w:rsidR="00FC339F" w:rsidRPr="0014727D" w:rsidRDefault="00FC339F" w:rsidP="00B20B1B">
            <w:pPr>
              <w:pStyle w:val="TAC"/>
              <w:keepNext w:val="0"/>
              <w:keepLines w:val="0"/>
            </w:pPr>
          </w:p>
        </w:tc>
        <w:tc>
          <w:tcPr>
            <w:tcW w:w="1595" w:type="pct"/>
            <w:shd w:val="clear" w:color="auto" w:fill="auto"/>
          </w:tcPr>
          <w:p w14:paraId="6C79AF6B" w14:textId="77777777" w:rsidR="00FC339F" w:rsidRPr="0014727D" w:rsidRDefault="00FC339F" w:rsidP="00B20B1B">
            <w:pPr>
              <w:pStyle w:val="TAC"/>
              <w:keepNext w:val="0"/>
              <w:keepLines w:val="0"/>
            </w:pPr>
            <w:r w:rsidRPr="0014727D">
              <w:t>CR.1.1 FDD</w:t>
            </w:r>
          </w:p>
        </w:tc>
      </w:tr>
      <w:tr w:rsidR="00FC339F" w:rsidRPr="0014727D" w14:paraId="077ECA40" w14:textId="77777777" w:rsidTr="00B20B1B">
        <w:trPr>
          <w:jc w:val="center"/>
        </w:trPr>
        <w:tc>
          <w:tcPr>
            <w:tcW w:w="1072" w:type="pct"/>
            <w:tcBorders>
              <w:top w:val="nil"/>
              <w:bottom w:val="nil"/>
            </w:tcBorders>
            <w:shd w:val="clear" w:color="auto" w:fill="auto"/>
          </w:tcPr>
          <w:p w14:paraId="53CC97F6" w14:textId="77777777" w:rsidR="00FC339F" w:rsidRPr="0014727D" w:rsidRDefault="00FC339F" w:rsidP="00B20B1B">
            <w:pPr>
              <w:pStyle w:val="TAL"/>
              <w:keepNext w:val="0"/>
              <w:keepLines w:val="0"/>
            </w:pPr>
          </w:p>
        </w:tc>
        <w:tc>
          <w:tcPr>
            <w:tcW w:w="1656" w:type="pct"/>
            <w:shd w:val="clear" w:color="auto" w:fill="auto"/>
          </w:tcPr>
          <w:p w14:paraId="6AEE90A1"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5D2F6FA4" w14:textId="77777777" w:rsidR="00FC339F" w:rsidRPr="0014727D" w:rsidRDefault="00FC339F" w:rsidP="00B20B1B">
            <w:pPr>
              <w:pStyle w:val="TAC"/>
              <w:keepNext w:val="0"/>
              <w:keepLines w:val="0"/>
            </w:pPr>
          </w:p>
        </w:tc>
        <w:tc>
          <w:tcPr>
            <w:tcW w:w="1595" w:type="pct"/>
            <w:shd w:val="clear" w:color="auto" w:fill="auto"/>
          </w:tcPr>
          <w:p w14:paraId="7FDAC9DB" w14:textId="77777777" w:rsidR="00FC339F" w:rsidRPr="0014727D" w:rsidRDefault="00FC339F" w:rsidP="00B20B1B">
            <w:pPr>
              <w:pStyle w:val="TAC"/>
              <w:keepNext w:val="0"/>
              <w:keepLines w:val="0"/>
            </w:pPr>
            <w:r w:rsidRPr="0014727D">
              <w:t>CR.1.1 TDD</w:t>
            </w:r>
          </w:p>
        </w:tc>
      </w:tr>
      <w:tr w:rsidR="00FC339F" w:rsidRPr="0014727D" w14:paraId="34573607" w14:textId="77777777" w:rsidTr="00B20B1B">
        <w:trPr>
          <w:jc w:val="center"/>
        </w:trPr>
        <w:tc>
          <w:tcPr>
            <w:tcW w:w="1072" w:type="pct"/>
            <w:tcBorders>
              <w:top w:val="nil"/>
              <w:bottom w:val="single" w:sz="4" w:space="0" w:color="auto"/>
            </w:tcBorders>
            <w:shd w:val="clear" w:color="auto" w:fill="auto"/>
          </w:tcPr>
          <w:p w14:paraId="2621BE1C" w14:textId="77777777" w:rsidR="00FC339F" w:rsidRPr="0014727D" w:rsidRDefault="00FC339F" w:rsidP="00B20B1B">
            <w:pPr>
              <w:pStyle w:val="TAL"/>
              <w:keepNext w:val="0"/>
              <w:keepLines w:val="0"/>
            </w:pPr>
          </w:p>
        </w:tc>
        <w:tc>
          <w:tcPr>
            <w:tcW w:w="1656" w:type="pct"/>
            <w:shd w:val="clear" w:color="auto" w:fill="auto"/>
          </w:tcPr>
          <w:p w14:paraId="77870F3C" w14:textId="77777777" w:rsidR="00FC339F" w:rsidRPr="0014727D" w:rsidRDefault="00FC339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1360738D" w14:textId="77777777" w:rsidR="00FC339F" w:rsidRPr="0014727D" w:rsidRDefault="00FC339F" w:rsidP="00B20B1B">
            <w:pPr>
              <w:pStyle w:val="TAC"/>
              <w:keepNext w:val="0"/>
              <w:keepLines w:val="0"/>
            </w:pPr>
          </w:p>
        </w:tc>
        <w:tc>
          <w:tcPr>
            <w:tcW w:w="1595" w:type="pct"/>
            <w:shd w:val="clear" w:color="auto" w:fill="auto"/>
          </w:tcPr>
          <w:p w14:paraId="763D9A59" w14:textId="77777777" w:rsidR="00FC339F" w:rsidRPr="0014727D" w:rsidRDefault="00FC339F" w:rsidP="00B20B1B">
            <w:pPr>
              <w:pStyle w:val="TAC"/>
              <w:keepNext w:val="0"/>
              <w:keepLines w:val="0"/>
            </w:pPr>
            <w:r w:rsidRPr="0014727D">
              <w:t>CR.2.1 TDD</w:t>
            </w:r>
          </w:p>
        </w:tc>
      </w:tr>
      <w:tr w:rsidR="00FC339F" w:rsidRPr="0014727D" w14:paraId="26E229F3" w14:textId="77777777" w:rsidTr="00B20B1B">
        <w:trPr>
          <w:jc w:val="center"/>
        </w:trPr>
        <w:tc>
          <w:tcPr>
            <w:tcW w:w="1072" w:type="pct"/>
            <w:tcBorders>
              <w:top w:val="nil"/>
              <w:bottom w:val="nil"/>
            </w:tcBorders>
            <w:shd w:val="clear" w:color="auto" w:fill="auto"/>
          </w:tcPr>
          <w:p w14:paraId="10C08163" w14:textId="77777777" w:rsidR="00FC339F" w:rsidRPr="0014727D" w:rsidRDefault="00FC339F" w:rsidP="00B20B1B">
            <w:pPr>
              <w:pStyle w:val="TAL"/>
              <w:keepNext w:val="0"/>
              <w:keepLines w:val="0"/>
            </w:pPr>
            <w:r w:rsidRPr="0014727D">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4307A72" w14:textId="77777777" w:rsidR="00FC339F" w:rsidRPr="0014727D" w:rsidRDefault="00FC339F" w:rsidP="00B20B1B">
            <w:pPr>
              <w:pStyle w:val="TAL"/>
              <w:keepNext w:val="0"/>
              <w:keepLines w:val="0"/>
            </w:pPr>
            <w:r w:rsidRPr="0014727D">
              <w:t>Config 1</w:t>
            </w:r>
          </w:p>
        </w:tc>
        <w:tc>
          <w:tcPr>
            <w:tcW w:w="677" w:type="pct"/>
            <w:tcBorders>
              <w:top w:val="nil"/>
              <w:bottom w:val="nil"/>
            </w:tcBorders>
            <w:shd w:val="clear" w:color="auto" w:fill="auto"/>
          </w:tcPr>
          <w:p w14:paraId="12D64C32" w14:textId="77777777" w:rsidR="00FC339F" w:rsidRPr="0014727D" w:rsidRDefault="00FC339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4235D967" w14:textId="77777777" w:rsidR="00FC339F" w:rsidRPr="0014727D" w:rsidRDefault="00FC339F" w:rsidP="00B20B1B">
            <w:pPr>
              <w:pStyle w:val="TAC"/>
              <w:keepNext w:val="0"/>
              <w:keepLines w:val="0"/>
            </w:pPr>
            <w:r w:rsidRPr="0014727D">
              <w:t>CCR.1.3 FDD</w:t>
            </w:r>
          </w:p>
        </w:tc>
      </w:tr>
      <w:tr w:rsidR="00FC339F" w:rsidRPr="0014727D" w14:paraId="5C173582" w14:textId="77777777" w:rsidTr="00B20B1B">
        <w:trPr>
          <w:jc w:val="center"/>
        </w:trPr>
        <w:tc>
          <w:tcPr>
            <w:tcW w:w="1072" w:type="pct"/>
            <w:tcBorders>
              <w:top w:val="nil"/>
              <w:bottom w:val="nil"/>
            </w:tcBorders>
            <w:shd w:val="clear" w:color="auto" w:fill="auto"/>
          </w:tcPr>
          <w:p w14:paraId="4D700779" w14:textId="77777777" w:rsidR="00FC339F" w:rsidRPr="0014727D" w:rsidRDefault="00FC339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DDB8FA3"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4B224285" w14:textId="77777777" w:rsidR="00FC339F" w:rsidRPr="0014727D" w:rsidRDefault="00FC339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5ECE24" w14:textId="77777777" w:rsidR="00FC339F" w:rsidRPr="0014727D" w:rsidRDefault="00FC339F" w:rsidP="00B20B1B">
            <w:pPr>
              <w:pStyle w:val="TAC"/>
              <w:keepNext w:val="0"/>
              <w:keepLines w:val="0"/>
            </w:pPr>
            <w:r w:rsidRPr="0014727D">
              <w:t>CCR.1.3 TDD</w:t>
            </w:r>
          </w:p>
        </w:tc>
      </w:tr>
      <w:tr w:rsidR="00FC339F" w:rsidRPr="0014727D" w14:paraId="098E11D2" w14:textId="77777777" w:rsidTr="00B20B1B">
        <w:trPr>
          <w:jc w:val="center"/>
        </w:trPr>
        <w:tc>
          <w:tcPr>
            <w:tcW w:w="1072" w:type="pct"/>
            <w:tcBorders>
              <w:top w:val="nil"/>
              <w:bottom w:val="single" w:sz="4" w:space="0" w:color="auto"/>
            </w:tcBorders>
            <w:shd w:val="clear" w:color="auto" w:fill="auto"/>
          </w:tcPr>
          <w:p w14:paraId="016CB4F1" w14:textId="77777777" w:rsidR="00FC339F" w:rsidRPr="0014727D" w:rsidRDefault="00FC339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2662691" w14:textId="77777777" w:rsidR="00FC339F" w:rsidRPr="0014727D" w:rsidRDefault="00FC339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63E2582D" w14:textId="77777777" w:rsidR="00FC339F" w:rsidRPr="0014727D" w:rsidRDefault="00FC339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D5D90EF" w14:textId="77777777" w:rsidR="00FC339F" w:rsidRPr="0014727D" w:rsidRDefault="00FC339F" w:rsidP="00B20B1B">
            <w:pPr>
              <w:pStyle w:val="TAC"/>
              <w:keepNext w:val="0"/>
              <w:keepLines w:val="0"/>
            </w:pPr>
            <w:r w:rsidRPr="0014727D">
              <w:t>CCR.2.2 TDD</w:t>
            </w:r>
          </w:p>
        </w:tc>
      </w:tr>
      <w:tr w:rsidR="00FC339F" w:rsidRPr="0014727D" w14:paraId="66DC9E7A" w14:textId="77777777" w:rsidTr="00B20B1B">
        <w:trPr>
          <w:jc w:val="center"/>
        </w:trPr>
        <w:tc>
          <w:tcPr>
            <w:tcW w:w="1072" w:type="pct"/>
            <w:tcBorders>
              <w:bottom w:val="nil"/>
            </w:tcBorders>
            <w:shd w:val="clear" w:color="auto" w:fill="auto"/>
          </w:tcPr>
          <w:p w14:paraId="2A4E5578" w14:textId="77777777" w:rsidR="00FC339F" w:rsidRPr="0014727D" w:rsidRDefault="00FC339F" w:rsidP="00B20B1B">
            <w:pPr>
              <w:pStyle w:val="TAL"/>
              <w:keepNext w:val="0"/>
              <w:keepLines w:val="0"/>
            </w:pPr>
            <w:r w:rsidRPr="0014727D">
              <w:t>SSB Configuration</w:t>
            </w:r>
          </w:p>
        </w:tc>
        <w:tc>
          <w:tcPr>
            <w:tcW w:w="1656" w:type="pct"/>
            <w:shd w:val="clear" w:color="auto" w:fill="auto"/>
          </w:tcPr>
          <w:p w14:paraId="1A31AE91"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7F02BF92" w14:textId="77777777" w:rsidR="00FC339F" w:rsidRPr="0014727D" w:rsidRDefault="00FC339F" w:rsidP="00B20B1B">
            <w:pPr>
              <w:pStyle w:val="TAC"/>
              <w:keepNext w:val="0"/>
              <w:keepLines w:val="0"/>
            </w:pPr>
          </w:p>
        </w:tc>
        <w:tc>
          <w:tcPr>
            <w:tcW w:w="1595" w:type="pct"/>
            <w:shd w:val="clear" w:color="auto" w:fill="auto"/>
          </w:tcPr>
          <w:p w14:paraId="277C4E82" w14:textId="77777777" w:rsidR="00FC339F" w:rsidRPr="0014727D" w:rsidRDefault="00FC339F" w:rsidP="00B20B1B">
            <w:pPr>
              <w:pStyle w:val="TAC"/>
              <w:keepNext w:val="0"/>
              <w:keepLines w:val="0"/>
            </w:pPr>
            <w:r w:rsidRPr="0014727D">
              <w:t>SSB.1 FR1</w:t>
            </w:r>
          </w:p>
        </w:tc>
      </w:tr>
      <w:tr w:rsidR="00FC339F" w:rsidRPr="0014727D" w14:paraId="38B8E776" w14:textId="77777777" w:rsidTr="00B20B1B">
        <w:trPr>
          <w:jc w:val="center"/>
        </w:trPr>
        <w:tc>
          <w:tcPr>
            <w:tcW w:w="1072" w:type="pct"/>
            <w:tcBorders>
              <w:top w:val="nil"/>
              <w:bottom w:val="nil"/>
            </w:tcBorders>
            <w:shd w:val="clear" w:color="auto" w:fill="auto"/>
          </w:tcPr>
          <w:p w14:paraId="38B89293" w14:textId="77777777" w:rsidR="00FC339F" w:rsidRPr="0014727D" w:rsidRDefault="00FC339F" w:rsidP="00B20B1B">
            <w:pPr>
              <w:pStyle w:val="TAL"/>
              <w:keepNext w:val="0"/>
              <w:keepLines w:val="0"/>
            </w:pPr>
          </w:p>
        </w:tc>
        <w:tc>
          <w:tcPr>
            <w:tcW w:w="1656" w:type="pct"/>
            <w:shd w:val="clear" w:color="auto" w:fill="auto"/>
          </w:tcPr>
          <w:p w14:paraId="1BDBEC98"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5F1038DE" w14:textId="77777777" w:rsidR="00FC339F" w:rsidRPr="0014727D" w:rsidRDefault="00FC339F" w:rsidP="00B20B1B">
            <w:pPr>
              <w:pStyle w:val="TAC"/>
              <w:keepNext w:val="0"/>
              <w:keepLines w:val="0"/>
            </w:pPr>
          </w:p>
        </w:tc>
        <w:tc>
          <w:tcPr>
            <w:tcW w:w="1595" w:type="pct"/>
            <w:shd w:val="clear" w:color="auto" w:fill="auto"/>
          </w:tcPr>
          <w:p w14:paraId="0C627897" w14:textId="77777777" w:rsidR="00FC339F" w:rsidRPr="0014727D" w:rsidRDefault="00FC339F" w:rsidP="00B20B1B">
            <w:pPr>
              <w:pStyle w:val="TAC"/>
              <w:keepNext w:val="0"/>
              <w:keepLines w:val="0"/>
            </w:pPr>
            <w:r w:rsidRPr="0014727D">
              <w:t>SSB.1 FR1</w:t>
            </w:r>
          </w:p>
        </w:tc>
      </w:tr>
      <w:tr w:rsidR="00FC339F" w:rsidRPr="0014727D" w14:paraId="02EC2EC8" w14:textId="77777777" w:rsidTr="00B20B1B">
        <w:trPr>
          <w:jc w:val="center"/>
        </w:trPr>
        <w:tc>
          <w:tcPr>
            <w:tcW w:w="1072" w:type="pct"/>
            <w:tcBorders>
              <w:top w:val="nil"/>
              <w:bottom w:val="single" w:sz="4" w:space="0" w:color="auto"/>
            </w:tcBorders>
            <w:shd w:val="clear" w:color="auto" w:fill="auto"/>
          </w:tcPr>
          <w:p w14:paraId="289472F5" w14:textId="77777777" w:rsidR="00FC339F" w:rsidRPr="0014727D" w:rsidRDefault="00FC339F" w:rsidP="00B20B1B">
            <w:pPr>
              <w:pStyle w:val="TAL"/>
              <w:keepNext w:val="0"/>
              <w:keepLines w:val="0"/>
            </w:pPr>
          </w:p>
        </w:tc>
        <w:tc>
          <w:tcPr>
            <w:tcW w:w="1656" w:type="pct"/>
            <w:shd w:val="clear" w:color="auto" w:fill="auto"/>
          </w:tcPr>
          <w:p w14:paraId="620AF9B8" w14:textId="77777777" w:rsidR="00FC339F" w:rsidRPr="0014727D" w:rsidRDefault="00FC339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5A1AE414" w14:textId="77777777" w:rsidR="00FC339F" w:rsidRPr="0014727D" w:rsidRDefault="00FC339F" w:rsidP="00B20B1B">
            <w:pPr>
              <w:pStyle w:val="TAC"/>
              <w:keepNext w:val="0"/>
              <w:keepLines w:val="0"/>
            </w:pPr>
          </w:p>
        </w:tc>
        <w:tc>
          <w:tcPr>
            <w:tcW w:w="1595" w:type="pct"/>
            <w:shd w:val="clear" w:color="auto" w:fill="auto"/>
          </w:tcPr>
          <w:p w14:paraId="54ACC41B" w14:textId="77777777" w:rsidR="00FC339F" w:rsidRPr="0014727D" w:rsidRDefault="00FC339F" w:rsidP="00B20B1B">
            <w:pPr>
              <w:pStyle w:val="TAC"/>
              <w:keepNext w:val="0"/>
              <w:keepLines w:val="0"/>
            </w:pPr>
            <w:r w:rsidRPr="0014727D">
              <w:t>SSB.2 FR1</w:t>
            </w:r>
          </w:p>
        </w:tc>
      </w:tr>
      <w:tr w:rsidR="00FC339F" w:rsidRPr="0014727D" w14:paraId="08B04BBD" w14:textId="77777777" w:rsidTr="00B20B1B">
        <w:trPr>
          <w:jc w:val="center"/>
        </w:trPr>
        <w:tc>
          <w:tcPr>
            <w:tcW w:w="1072" w:type="pct"/>
            <w:tcBorders>
              <w:bottom w:val="nil"/>
            </w:tcBorders>
            <w:shd w:val="clear" w:color="auto" w:fill="auto"/>
          </w:tcPr>
          <w:p w14:paraId="39CB6282" w14:textId="77777777" w:rsidR="00FC339F" w:rsidRPr="0014727D" w:rsidRDefault="00FC339F" w:rsidP="00B20B1B">
            <w:pPr>
              <w:pStyle w:val="TAL"/>
              <w:keepNext w:val="0"/>
              <w:keepLines w:val="0"/>
            </w:pPr>
            <w:r w:rsidRPr="0014727D">
              <w:t>SMTC Configuration</w:t>
            </w:r>
          </w:p>
        </w:tc>
        <w:tc>
          <w:tcPr>
            <w:tcW w:w="1656" w:type="pct"/>
            <w:shd w:val="clear" w:color="auto" w:fill="auto"/>
          </w:tcPr>
          <w:p w14:paraId="4A8EE361" w14:textId="77777777" w:rsidR="00FC339F" w:rsidRPr="0014727D" w:rsidRDefault="00FC339F" w:rsidP="00B20B1B">
            <w:pPr>
              <w:pStyle w:val="TAL"/>
              <w:keepNext w:val="0"/>
              <w:keepLines w:val="0"/>
            </w:pPr>
            <w:r w:rsidRPr="0014727D">
              <w:t>Config 1, 2</w:t>
            </w:r>
          </w:p>
        </w:tc>
        <w:tc>
          <w:tcPr>
            <w:tcW w:w="677" w:type="pct"/>
            <w:tcBorders>
              <w:bottom w:val="nil"/>
            </w:tcBorders>
            <w:shd w:val="clear" w:color="auto" w:fill="auto"/>
          </w:tcPr>
          <w:p w14:paraId="66B5DC06" w14:textId="77777777" w:rsidR="00FC339F" w:rsidRPr="0014727D" w:rsidRDefault="00FC339F" w:rsidP="00B20B1B">
            <w:pPr>
              <w:pStyle w:val="TAC"/>
              <w:keepNext w:val="0"/>
              <w:keepLines w:val="0"/>
            </w:pPr>
          </w:p>
        </w:tc>
        <w:tc>
          <w:tcPr>
            <w:tcW w:w="1595" w:type="pct"/>
            <w:shd w:val="clear" w:color="auto" w:fill="auto"/>
          </w:tcPr>
          <w:p w14:paraId="69C6BF93" w14:textId="77777777" w:rsidR="00FC339F" w:rsidRPr="0014727D" w:rsidRDefault="00FC339F" w:rsidP="00B20B1B">
            <w:pPr>
              <w:pStyle w:val="TAC"/>
              <w:keepNext w:val="0"/>
              <w:keepLines w:val="0"/>
            </w:pPr>
            <w:r w:rsidRPr="0014727D">
              <w:t>SMTC.1</w:t>
            </w:r>
          </w:p>
        </w:tc>
      </w:tr>
      <w:tr w:rsidR="00FC339F" w:rsidRPr="0014727D" w14:paraId="310816CF" w14:textId="77777777" w:rsidTr="00B20B1B">
        <w:trPr>
          <w:jc w:val="center"/>
        </w:trPr>
        <w:tc>
          <w:tcPr>
            <w:tcW w:w="1072" w:type="pct"/>
            <w:tcBorders>
              <w:top w:val="nil"/>
              <w:bottom w:val="single" w:sz="4" w:space="0" w:color="auto"/>
            </w:tcBorders>
            <w:shd w:val="clear" w:color="auto" w:fill="auto"/>
          </w:tcPr>
          <w:p w14:paraId="6E564343" w14:textId="77777777" w:rsidR="00FC339F" w:rsidRPr="0014727D" w:rsidRDefault="00FC339F" w:rsidP="00B20B1B">
            <w:pPr>
              <w:pStyle w:val="TAL"/>
              <w:keepNext w:val="0"/>
              <w:keepLines w:val="0"/>
            </w:pPr>
          </w:p>
        </w:tc>
        <w:tc>
          <w:tcPr>
            <w:tcW w:w="1656" w:type="pct"/>
            <w:shd w:val="clear" w:color="auto" w:fill="auto"/>
          </w:tcPr>
          <w:p w14:paraId="7E5F449E" w14:textId="77777777" w:rsidR="00FC339F" w:rsidRPr="0014727D" w:rsidRDefault="00FC339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27D8552A" w14:textId="77777777" w:rsidR="00FC339F" w:rsidRPr="0014727D" w:rsidRDefault="00FC339F" w:rsidP="00B20B1B">
            <w:pPr>
              <w:pStyle w:val="TAC"/>
              <w:keepNext w:val="0"/>
              <w:keepLines w:val="0"/>
            </w:pPr>
          </w:p>
        </w:tc>
        <w:tc>
          <w:tcPr>
            <w:tcW w:w="1595" w:type="pct"/>
            <w:shd w:val="clear" w:color="auto" w:fill="auto"/>
          </w:tcPr>
          <w:p w14:paraId="3147F829" w14:textId="77777777" w:rsidR="00FC339F" w:rsidRPr="0014727D" w:rsidRDefault="00FC339F" w:rsidP="00B20B1B">
            <w:pPr>
              <w:pStyle w:val="TAC"/>
              <w:keepNext w:val="0"/>
              <w:keepLines w:val="0"/>
            </w:pPr>
            <w:r w:rsidRPr="0014727D">
              <w:t>SMTC.1</w:t>
            </w:r>
          </w:p>
        </w:tc>
      </w:tr>
      <w:tr w:rsidR="00FC339F" w:rsidRPr="0014727D" w14:paraId="2AB953F6" w14:textId="77777777" w:rsidTr="00B20B1B">
        <w:trPr>
          <w:jc w:val="center"/>
        </w:trPr>
        <w:tc>
          <w:tcPr>
            <w:tcW w:w="1072" w:type="pct"/>
            <w:tcBorders>
              <w:bottom w:val="nil"/>
            </w:tcBorders>
            <w:shd w:val="clear" w:color="auto" w:fill="auto"/>
          </w:tcPr>
          <w:p w14:paraId="1E5FDBD7" w14:textId="77777777" w:rsidR="00FC339F" w:rsidRPr="0014727D" w:rsidRDefault="00FC339F" w:rsidP="00B20B1B">
            <w:pPr>
              <w:pStyle w:val="TAL"/>
              <w:keepNext w:val="0"/>
              <w:keepLines w:val="0"/>
            </w:pPr>
            <w:r w:rsidRPr="0014727D">
              <w:t>PDSCH/PDCCH subcarrier spacing</w:t>
            </w:r>
          </w:p>
        </w:tc>
        <w:tc>
          <w:tcPr>
            <w:tcW w:w="1656" w:type="pct"/>
            <w:shd w:val="clear" w:color="auto" w:fill="auto"/>
          </w:tcPr>
          <w:p w14:paraId="5E819C5F" w14:textId="77777777" w:rsidR="00FC339F" w:rsidRPr="0014727D" w:rsidRDefault="00FC339F" w:rsidP="00B20B1B">
            <w:pPr>
              <w:pStyle w:val="TAL"/>
              <w:keepNext w:val="0"/>
              <w:keepLines w:val="0"/>
            </w:pPr>
            <w:r w:rsidRPr="0014727D">
              <w:t>Config 1, 2</w:t>
            </w:r>
          </w:p>
        </w:tc>
        <w:tc>
          <w:tcPr>
            <w:tcW w:w="677" w:type="pct"/>
            <w:tcBorders>
              <w:bottom w:val="nil"/>
            </w:tcBorders>
            <w:shd w:val="clear" w:color="auto" w:fill="auto"/>
          </w:tcPr>
          <w:p w14:paraId="2D58DD7A" w14:textId="77777777" w:rsidR="00FC339F" w:rsidRPr="0014727D" w:rsidRDefault="00FC339F" w:rsidP="00B20B1B">
            <w:pPr>
              <w:pStyle w:val="TAC"/>
              <w:keepNext w:val="0"/>
              <w:keepLines w:val="0"/>
            </w:pPr>
          </w:p>
        </w:tc>
        <w:tc>
          <w:tcPr>
            <w:tcW w:w="1595" w:type="pct"/>
            <w:shd w:val="clear" w:color="auto" w:fill="auto"/>
          </w:tcPr>
          <w:p w14:paraId="4535598D" w14:textId="77777777" w:rsidR="00FC339F" w:rsidRPr="0014727D" w:rsidRDefault="00FC339F" w:rsidP="00B20B1B">
            <w:pPr>
              <w:pStyle w:val="TAC"/>
              <w:keepNext w:val="0"/>
              <w:keepLines w:val="0"/>
            </w:pPr>
            <w:r w:rsidRPr="0014727D">
              <w:t>15 kHz</w:t>
            </w:r>
          </w:p>
        </w:tc>
      </w:tr>
      <w:tr w:rsidR="00FC339F" w:rsidRPr="0014727D" w14:paraId="315C6AF4" w14:textId="77777777" w:rsidTr="00B20B1B">
        <w:trPr>
          <w:jc w:val="center"/>
        </w:trPr>
        <w:tc>
          <w:tcPr>
            <w:tcW w:w="1072" w:type="pct"/>
            <w:tcBorders>
              <w:top w:val="nil"/>
              <w:bottom w:val="single" w:sz="4" w:space="0" w:color="auto"/>
            </w:tcBorders>
            <w:shd w:val="clear" w:color="auto" w:fill="auto"/>
          </w:tcPr>
          <w:p w14:paraId="22D6C0C3" w14:textId="77777777" w:rsidR="00FC339F" w:rsidRPr="0014727D" w:rsidRDefault="00FC339F" w:rsidP="00B20B1B">
            <w:pPr>
              <w:pStyle w:val="TAL"/>
              <w:keepNext w:val="0"/>
              <w:keepLines w:val="0"/>
            </w:pPr>
          </w:p>
        </w:tc>
        <w:tc>
          <w:tcPr>
            <w:tcW w:w="1656" w:type="pct"/>
            <w:shd w:val="clear" w:color="auto" w:fill="auto"/>
          </w:tcPr>
          <w:p w14:paraId="23ADBBC1" w14:textId="77777777" w:rsidR="00FC339F" w:rsidRPr="0014727D" w:rsidRDefault="00FC339F" w:rsidP="00B20B1B">
            <w:pPr>
              <w:pStyle w:val="TAL"/>
              <w:keepNext w:val="0"/>
              <w:keepLines w:val="0"/>
            </w:pPr>
            <w:r w:rsidRPr="0014727D">
              <w:t>Config 3</w:t>
            </w:r>
          </w:p>
        </w:tc>
        <w:tc>
          <w:tcPr>
            <w:tcW w:w="677" w:type="pct"/>
            <w:tcBorders>
              <w:top w:val="nil"/>
            </w:tcBorders>
            <w:shd w:val="clear" w:color="auto" w:fill="auto"/>
          </w:tcPr>
          <w:p w14:paraId="5B089675" w14:textId="77777777" w:rsidR="00FC339F" w:rsidRPr="0014727D" w:rsidRDefault="00FC339F" w:rsidP="00B20B1B">
            <w:pPr>
              <w:pStyle w:val="TAC"/>
              <w:keepNext w:val="0"/>
              <w:keepLines w:val="0"/>
            </w:pPr>
          </w:p>
        </w:tc>
        <w:tc>
          <w:tcPr>
            <w:tcW w:w="1595" w:type="pct"/>
            <w:shd w:val="clear" w:color="auto" w:fill="auto"/>
          </w:tcPr>
          <w:p w14:paraId="7380DAF2" w14:textId="77777777" w:rsidR="00FC339F" w:rsidRPr="0014727D" w:rsidRDefault="00FC339F" w:rsidP="00B20B1B">
            <w:pPr>
              <w:pStyle w:val="TAC"/>
              <w:keepNext w:val="0"/>
              <w:keepLines w:val="0"/>
            </w:pPr>
            <w:r w:rsidRPr="0014727D">
              <w:t>30 kHz</w:t>
            </w:r>
          </w:p>
        </w:tc>
      </w:tr>
      <w:tr w:rsidR="00FC339F" w:rsidRPr="0014727D" w14:paraId="46D41475" w14:textId="77777777" w:rsidTr="00B20B1B">
        <w:trPr>
          <w:jc w:val="center"/>
        </w:trPr>
        <w:tc>
          <w:tcPr>
            <w:tcW w:w="1072" w:type="pct"/>
            <w:tcBorders>
              <w:bottom w:val="nil"/>
            </w:tcBorders>
            <w:shd w:val="clear" w:color="auto" w:fill="auto"/>
          </w:tcPr>
          <w:p w14:paraId="417FE1FD" w14:textId="77777777" w:rsidR="00FC339F" w:rsidRPr="0014727D" w:rsidRDefault="00FC339F" w:rsidP="00B20B1B">
            <w:pPr>
              <w:pStyle w:val="TAL"/>
              <w:keepNext w:val="0"/>
              <w:keepLines w:val="0"/>
            </w:pPr>
            <w:r w:rsidRPr="0014727D">
              <w:t>TRS configuration</w:t>
            </w:r>
          </w:p>
        </w:tc>
        <w:tc>
          <w:tcPr>
            <w:tcW w:w="1656" w:type="pct"/>
            <w:shd w:val="clear" w:color="auto" w:fill="auto"/>
          </w:tcPr>
          <w:p w14:paraId="620D8E76" w14:textId="77777777" w:rsidR="00FC339F" w:rsidRPr="0014727D" w:rsidRDefault="00FC339F" w:rsidP="00B20B1B">
            <w:pPr>
              <w:pStyle w:val="TAL"/>
              <w:keepNext w:val="0"/>
              <w:keepLines w:val="0"/>
            </w:pPr>
            <w:r w:rsidRPr="0014727D">
              <w:t>Config 1</w:t>
            </w:r>
          </w:p>
        </w:tc>
        <w:tc>
          <w:tcPr>
            <w:tcW w:w="677" w:type="pct"/>
            <w:shd w:val="clear" w:color="auto" w:fill="auto"/>
          </w:tcPr>
          <w:p w14:paraId="3D1F1FC1" w14:textId="77777777" w:rsidR="00FC339F" w:rsidRPr="0014727D" w:rsidRDefault="00FC339F" w:rsidP="00B20B1B">
            <w:pPr>
              <w:pStyle w:val="TAC"/>
              <w:keepNext w:val="0"/>
              <w:keepLines w:val="0"/>
            </w:pPr>
          </w:p>
        </w:tc>
        <w:tc>
          <w:tcPr>
            <w:tcW w:w="1595" w:type="pct"/>
            <w:shd w:val="clear" w:color="auto" w:fill="auto"/>
          </w:tcPr>
          <w:p w14:paraId="6E12159D" w14:textId="77777777" w:rsidR="00FC339F" w:rsidRPr="0014727D" w:rsidRDefault="00FC339F" w:rsidP="00B20B1B">
            <w:pPr>
              <w:pStyle w:val="TAC"/>
              <w:keepNext w:val="0"/>
              <w:keepLines w:val="0"/>
            </w:pPr>
            <w:r w:rsidRPr="0014727D">
              <w:t>TRS.1.1 FDD</w:t>
            </w:r>
          </w:p>
        </w:tc>
      </w:tr>
      <w:tr w:rsidR="00FC339F" w:rsidRPr="0014727D" w14:paraId="70F3D98B" w14:textId="77777777" w:rsidTr="00B20B1B">
        <w:trPr>
          <w:jc w:val="center"/>
        </w:trPr>
        <w:tc>
          <w:tcPr>
            <w:tcW w:w="1072" w:type="pct"/>
            <w:tcBorders>
              <w:top w:val="nil"/>
              <w:bottom w:val="nil"/>
            </w:tcBorders>
            <w:shd w:val="clear" w:color="auto" w:fill="auto"/>
          </w:tcPr>
          <w:p w14:paraId="5121A00C" w14:textId="77777777" w:rsidR="00FC339F" w:rsidRPr="0014727D" w:rsidRDefault="00FC339F" w:rsidP="00B20B1B">
            <w:pPr>
              <w:pStyle w:val="TAL"/>
              <w:keepNext w:val="0"/>
              <w:keepLines w:val="0"/>
            </w:pPr>
          </w:p>
        </w:tc>
        <w:tc>
          <w:tcPr>
            <w:tcW w:w="1656" w:type="pct"/>
            <w:shd w:val="clear" w:color="auto" w:fill="auto"/>
          </w:tcPr>
          <w:p w14:paraId="1205DA82" w14:textId="77777777" w:rsidR="00FC339F" w:rsidRPr="0014727D" w:rsidRDefault="00FC339F" w:rsidP="00B20B1B">
            <w:pPr>
              <w:pStyle w:val="TAL"/>
              <w:keepNext w:val="0"/>
              <w:keepLines w:val="0"/>
            </w:pPr>
            <w:r w:rsidRPr="0014727D">
              <w:t>Config 2</w:t>
            </w:r>
          </w:p>
        </w:tc>
        <w:tc>
          <w:tcPr>
            <w:tcW w:w="677" w:type="pct"/>
            <w:shd w:val="clear" w:color="auto" w:fill="auto"/>
          </w:tcPr>
          <w:p w14:paraId="059C6128" w14:textId="77777777" w:rsidR="00FC339F" w:rsidRPr="0014727D" w:rsidRDefault="00FC339F" w:rsidP="00B20B1B">
            <w:pPr>
              <w:pStyle w:val="TAC"/>
              <w:keepNext w:val="0"/>
              <w:keepLines w:val="0"/>
            </w:pPr>
          </w:p>
        </w:tc>
        <w:tc>
          <w:tcPr>
            <w:tcW w:w="1595" w:type="pct"/>
            <w:shd w:val="clear" w:color="auto" w:fill="auto"/>
          </w:tcPr>
          <w:p w14:paraId="5B47EA49" w14:textId="77777777" w:rsidR="00FC339F" w:rsidRPr="0014727D" w:rsidRDefault="00FC339F" w:rsidP="00B20B1B">
            <w:pPr>
              <w:pStyle w:val="TAC"/>
              <w:keepNext w:val="0"/>
              <w:keepLines w:val="0"/>
            </w:pPr>
            <w:r w:rsidRPr="0014727D">
              <w:t>TRS.1.1 TDD</w:t>
            </w:r>
          </w:p>
        </w:tc>
      </w:tr>
      <w:tr w:rsidR="00FC339F" w:rsidRPr="0014727D" w14:paraId="0892561F" w14:textId="77777777" w:rsidTr="00B20B1B">
        <w:trPr>
          <w:jc w:val="center"/>
        </w:trPr>
        <w:tc>
          <w:tcPr>
            <w:tcW w:w="1072" w:type="pct"/>
            <w:tcBorders>
              <w:top w:val="nil"/>
              <w:bottom w:val="single" w:sz="4" w:space="0" w:color="auto"/>
            </w:tcBorders>
            <w:shd w:val="clear" w:color="auto" w:fill="auto"/>
          </w:tcPr>
          <w:p w14:paraId="55EDA055" w14:textId="77777777" w:rsidR="00FC339F" w:rsidRPr="0014727D" w:rsidRDefault="00FC339F" w:rsidP="00B20B1B">
            <w:pPr>
              <w:pStyle w:val="TAL"/>
              <w:keepNext w:val="0"/>
              <w:keepLines w:val="0"/>
            </w:pPr>
          </w:p>
        </w:tc>
        <w:tc>
          <w:tcPr>
            <w:tcW w:w="1656" w:type="pct"/>
            <w:shd w:val="clear" w:color="auto" w:fill="auto"/>
          </w:tcPr>
          <w:p w14:paraId="182CBA04" w14:textId="77777777" w:rsidR="00FC339F" w:rsidRPr="0014727D" w:rsidRDefault="00FC339F" w:rsidP="00B20B1B">
            <w:pPr>
              <w:pStyle w:val="TAL"/>
              <w:keepNext w:val="0"/>
              <w:keepLines w:val="0"/>
            </w:pPr>
            <w:r w:rsidRPr="0014727D">
              <w:t>Config 3</w:t>
            </w:r>
          </w:p>
        </w:tc>
        <w:tc>
          <w:tcPr>
            <w:tcW w:w="677" w:type="pct"/>
            <w:shd w:val="clear" w:color="auto" w:fill="auto"/>
          </w:tcPr>
          <w:p w14:paraId="06E8FCD4" w14:textId="77777777" w:rsidR="00FC339F" w:rsidRPr="0014727D" w:rsidRDefault="00FC339F" w:rsidP="00B20B1B">
            <w:pPr>
              <w:pStyle w:val="TAC"/>
              <w:keepNext w:val="0"/>
              <w:keepLines w:val="0"/>
            </w:pPr>
          </w:p>
        </w:tc>
        <w:tc>
          <w:tcPr>
            <w:tcW w:w="1595" w:type="pct"/>
            <w:shd w:val="clear" w:color="auto" w:fill="auto"/>
          </w:tcPr>
          <w:p w14:paraId="33380E88" w14:textId="77777777" w:rsidR="00FC339F" w:rsidRPr="0014727D" w:rsidRDefault="00FC339F" w:rsidP="00B20B1B">
            <w:pPr>
              <w:pStyle w:val="TAC"/>
              <w:keepNext w:val="0"/>
              <w:keepLines w:val="0"/>
            </w:pPr>
            <w:r w:rsidRPr="0014727D">
              <w:t>TRS.1.2 TDD</w:t>
            </w:r>
          </w:p>
        </w:tc>
      </w:tr>
      <w:tr w:rsidR="00FC339F" w:rsidRPr="0014727D" w14:paraId="36D420E6" w14:textId="77777777" w:rsidTr="00B20B1B">
        <w:trPr>
          <w:jc w:val="center"/>
        </w:trPr>
        <w:tc>
          <w:tcPr>
            <w:tcW w:w="1072" w:type="pct"/>
            <w:tcBorders>
              <w:bottom w:val="nil"/>
            </w:tcBorders>
            <w:shd w:val="clear" w:color="auto" w:fill="auto"/>
          </w:tcPr>
          <w:p w14:paraId="70FE8726" w14:textId="77777777" w:rsidR="00FC339F" w:rsidRPr="0014727D" w:rsidRDefault="00FC339F" w:rsidP="00B20B1B">
            <w:pPr>
              <w:pStyle w:val="TAL"/>
              <w:keepNext w:val="0"/>
              <w:keepLines w:val="0"/>
            </w:pPr>
            <w:r w:rsidRPr="0014727D">
              <w:t>CSI-RS for RLM</w:t>
            </w:r>
          </w:p>
        </w:tc>
        <w:tc>
          <w:tcPr>
            <w:tcW w:w="1656" w:type="pct"/>
            <w:shd w:val="clear" w:color="auto" w:fill="auto"/>
          </w:tcPr>
          <w:p w14:paraId="6F93BD3B" w14:textId="77777777" w:rsidR="00FC339F" w:rsidRPr="0014727D" w:rsidRDefault="00FC339F" w:rsidP="00B20B1B">
            <w:pPr>
              <w:pStyle w:val="TAL"/>
              <w:keepNext w:val="0"/>
              <w:keepLines w:val="0"/>
            </w:pPr>
            <w:r w:rsidRPr="0014727D">
              <w:t>Config 1</w:t>
            </w:r>
          </w:p>
        </w:tc>
        <w:tc>
          <w:tcPr>
            <w:tcW w:w="677" w:type="pct"/>
            <w:shd w:val="clear" w:color="auto" w:fill="auto"/>
          </w:tcPr>
          <w:p w14:paraId="11CF672A" w14:textId="77777777" w:rsidR="00FC339F" w:rsidRPr="0014727D" w:rsidRDefault="00FC339F" w:rsidP="00B20B1B">
            <w:pPr>
              <w:pStyle w:val="TAC"/>
              <w:keepNext w:val="0"/>
              <w:keepLines w:val="0"/>
            </w:pPr>
          </w:p>
        </w:tc>
        <w:tc>
          <w:tcPr>
            <w:tcW w:w="1595" w:type="pct"/>
            <w:shd w:val="clear" w:color="auto" w:fill="auto"/>
          </w:tcPr>
          <w:p w14:paraId="5CB56AEE" w14:textId="77777777" w:rsidR="00FC339F" w:rsidRPr="0014727D" w:rsidRDefault="00FC339F" w:rsidP="00B20B1B">
            <w:pPr>
              <w:pStyle w:val="TAC"/>
              <w:keepNext w:val="0"/>
              <w:keepLines w:val="0"/>
            </w:pPr>
            <w:r w:rsidRPr="0014727D">
              <w:t>Resource #4 in TRS.1.1 FDD</w:t>
            </w:r>
          </w:p>
        </w:tc>
      </w:tr>
      <w:tr w:rsidR="00FC339F" w:rsidRPr="0014727D" w14:paraId="12DD3A70" w14:textId="77777777" w:rsidTr="00B20B1B">
        <w:trPr>
          <w:jc w:val="center"/>
        </w:trPr>
        <w:tc>
          <w:tcPr>
            <w:tcW w:w="1072" w:type="pct"/>
            <w:tcBorders>
              <w:top w:val="nil"/>
              <w:bottom w:val="nil"/>
            </w:tcBorders>
            <w:shd w:val="clear" w:color="auto" w:fill="auto"/>
          </w:tcPr>
          <w:p w14:paraId="02FEFBBD" w14:textId="77777777" w:rsidR="00FC339F" w:rsidRPr="0014727D" w:rsidRDefault="00FC339F" w:rsidP="00B20B1B">
            <w:pPr>
              <w:pStyle w:val="TAL"/>
              <w:keepNext w:val="0"/>
              <w:keepLines w:val="0"/>
            </w:pPr>
          </w:p>
        </w:tc>
        <w:tc>
          <w:tcPr>
            <w:tcW w:w="1656" w:type="pct"/>
            <w:shd w:val="clear" w:color="auto" w:fill="auto"/>
          </w:tcPr>
          <w:p w14:paraId="0B0C2F85" w14:textId="77777777" w:rsidR="00FC339F" w:rsidRPr="0014727D" w:rsidRDefault="00FC339F" w:rsidP="00B20B1B">
            <w:pPr>
              <w:pStyle w:val="TAL"/>
              <w:keepNext w:val="0"/>
              <w:keepLines w:val="0"/>
            </w:pPr>
            <w:r w:rsidRPr="0014727D">
              <w:t>Config 2</w:t>
            </w:r>
          </w:p>
        </w:tc>
        <w:tc>
          <w:tcPr>
            <w:tcW w:w="677" w:type="pct"/>
            <w:shd w:val="clear" w:color="auto" w:fill="auto"/>
          </w:tcPr>
          <w:p w14:paraId="6D87BB16" w14:textId="77777777" w:rsidR="00FC339F" w:rsidRPr="0014727D" w:rsidRDefault="00FC339F" w:rsidP="00B20B1B">
            <w:pPr>
              <w:pStyle w:val="TAC"/>
              <w:keepNext w:val="0"/>
              <w:keepLines w:val="0"/>
            </w:pPr>
          </w:p>
        </w:tc>
        <w:tc>
          <w:tcPr>
            <w:tcW w:w="1595" w:type="pct"/>
            <w:shd w:val="clear" w:color="auto" w:fill="auto"/>
          </w:tcPr>
          <w:p w14:paraId="0B212D8D" w14:textId="77777777" w:rsidR="00FC339F" w:rsidRPr="0014727D" w:rsidRDefault="00FC339F" w:rsidP="00B20B1B">
            <w:pPr>
              <w:pStyle w:val="TAC"/>
              <w:keepNext w:val="0"/>
              <w:keepLines w:val="0"/>
            </w:pPr>
            <w:r w:rsidRPr="0014727D">
              <w:t>Resource #4 in TRS.1.1 TDD</w:t>
            </w:r>
          </w:p>
        </w:tc>
      </w:tr>
      <w:tr w:rsidR="00FC339F" w:rsidRPr="0014727D" w14:paraId="584125D0" w14:textId="77777777" w:rsidTr="00B20B1B">
        <w:trPr>
          <w:jc w:val="center"/>
        </w:trPr>
        <w:tc>
          <w:tcPr>
            <w:tcW w:w="1072" w:type="pct"/>
            <w:tcBorders>
              <w:top w:val="nil"/>
            </w:tcBorders>
            <w:shd w:val="clear" w:color="auto" w:fill="auto"/>
          </w:tcPr>
          <w:p w14:paraId="4C17A7B7" w14:textId="77777777" w:rsidR="00FC339F" w:rsidRPr="0014727D" w:rsidRDefault="00FC339F" w:rsidP="00B20B1B">
            <w:pPr>
              <w:pStyle w:val="TAL"/>
              <w:keepNext w:val="0"/>
              <w:keepLines w:val="0"/>
            </w:pPr>
          </w:p>
        </w:tc>
        <w:tc>
          <w:tcPr>
            <w:tcW w:w="1656" w:type="pct"/>
            <w:shd w:val="clear" w:color="auto" w:fill="auto"/>
          </w:tcPr>
          <w:p w14:paraId="4289E6D4" w14:textId="77777777" w:rsidR="00FC339F" w:rsidRPr="0014727D" w:rsidRDefault="00FC339F" w:rsidP="00B20B1B">
            <w:pPr>
              <w:pStyle w:val="TAL"/>
              <w:keepNext w:val="0"/>
              <w:keepLines w:val="0"/>
            </w:pPr>
            <w:r w:rsidRPr="0014727D">
              <w:t>Config 3</w:t>
            </w:r>
          </w:p>
        </w:tc>
        <w:tc>
          <w:tcPr>
            <w:tcW w:w="677" w:type="pct"/>
            <w:shd w:val="clear" w:color="auto" w:fill="auto"/>
          </w:tcPr>
          <w:p w14:paraId="3F693A91" w14:textId="77777777" w:rsidR="00FC339F" w:rsidRPr="0014727D" w:rsidRDefault="00FC339F" w:rsidP="00B20B1B">
            <w:pPr>
              <w:pStyle w:val="TAC"/>
              <w:keepNext w:val="0"/>
              <w:keepLines w:val="0"/>
            </w:pPr>
          </w:p>
        </w:tc>
        <w:tc>
          <w:tcPr>
            <w:tcW w:w="1595" w:type="pct"/>
            <w:shd w:val="clear" w:color="auto" w:fill="auto"/>
          </w:tcPr>
          <w:p w14:paraId="42F8A790" w14:textId="77777777" w:rsidR="00FC339F" w:rsidRPr="0014727D" w:rsidRDefault="00FC339F" w:rsidP="00B20B1B">
            <w:pPr>
              <w:pStyle w:val="TAC"/>
              <w:keepNext w:val="0"/>
              <w:keepLines w:val="0"/>
            </w:pPr>
            <w:r w:rsidRPr="0014727D">
              <w:t>Resource #4 in TRS.1.2 TDD</w:t>
            </w:r>
          </w:p>
        </w:tc>
      </w:tr>
      <w:tr w:rsidR="00FC339F" w:rsidRPr="0014727D" w14:paraId="1F26B5E6" w14:textId="77777777" w:rsidTr="00B20B1B">
        <w:trPr>
          <w:jc w:val="center"/>
        </w:trPr>
        <w:tc>
          <w:tcPr>
            <w:tcW w:w="2728" w:type="pct"/>
            <w:gridSpan w:val="2"/>
            <w:shd w:val="clear" w:color="auto" w:fill="auto"/>
          </w:tcPr>
          <w:p w14:paraId="565488FC" w14:textId="77777777" w:rsidR="00FC339F" w:rsidRPr="0014727D" w:rsidRDefault="00FC339F" w:rsidP="00B20B1B">
            <w:pPr>
              <w:pStyle w:val="TAL"/>
              <w:keepNext w:val="0"/>
              <w:keepLines w:val="0"/>
            </w:pPr>
            <w:r w:rsidRPr="0014727D">
              <w:t>TCI configuration for PDCCH/PDSCH</w:t>
            </w:r>
          </w:p>
        </w:tc>
        <w:tc>
          <w:tcPr>
            <w:tcW w:w="677" w:type="pct"/>
            <w:shd w:val="clear" w:color="auto" w:fill="auto"/>
          </w:tcPr>
          <w:p w14:paraId="0417FF05" w14:textId="77777777" w:rsidR="00FC339F" w:rsidRPr="0014727D" w:rsidRDefault="00FC339F" w:rsidP="00B20B1B">
            <w:pPr>
              <w:pStyle w:val="TAC"/>
              <w:keepNext w:val="0"/>
              <w:keepLines w:val="0"/>
            </w:pPr>
          </w:p>
        </w:tc>
        <w:tc>
          <w:tcPr>
            <w:tcW w:w="1595" w:type="pct"/>
            <w:shd w:val="clear" w:color="auto" w:fill="auto"/>
          </w:tcPr>
          <w:p w14:paraId="279F23A2" w14:textId="77777777" w:rsidR="00FC339F" w:rsidRPr="0014727D" w:rsidRDefault="00FC339F" w:rsidP="00B20B1B">
            <w:pPr>
              <w:pStyle w:val="TAC"/>
              <w:keepNext w:val="0"/>
              <w:keepLines w:val="0"/>
            </w:pPr>
            <w:r w:rsidRPr="0014727D">
              <w:t>TCI.State. 2</w:t>
            </w:r>
          </w:p>
        </w:tc>
      </w:tr>
      <w:tr w:rsidR="00FC339F" w:rsidRPr="0014727D" w14:paraId="691731C8" w14:textId="77777777" w:rsidTr="00B20B1B">
        <w:trPr>
          <w:jc w:val="center"/>
        </w:trPr>
        <w:tc>
          <w:tcPr>
            <w:tcW w:w="2728" w:type="pct"/>
            <w:gridSpan w:val="2"/>
            <w:shd w:val="clear" w:color="auto" w:fill="auto"/>
          </w:tcPr>
          <w:p w14:paraId="2B1D0D4D" w14:textId="77777777" w:rsidR="00FC339F" w:rsidRPr="0014727D" w:rsidRDefault="00FC339F" w:rsidP="00B20B1B">
            <w:pPr>
              <w:pStyle w:val="TAL"/>
              <w:keepNext w:val="0"/>
              <w:keepLines w:val="0"/>
            </w:pPr>
            <w:r w:rsidRPr="0014727D">
              <w:t>OCNG parameters</w:t>
            </w:r>
          </w:p>
        </w:tc>
        <w:tc>
          <w:tcPr>
            <w:tcW w:w="677" w:type="pct"/>
            <w:shd w:val="clear" w:color="auto" w:fill="auto"/>
          </w:tcPr>
          <w:p w14:paraId="14940729" w14:textId="77777777" w:rsidR="00FC339F" w:rsidRPr="0014727D" w:rsidRDefault="00FC339F" w:rsidP="00B20B1B">
            <w:pPr>
              <w:pStyle w:val="TAC"/>
              <w:keepNext w:val="0"/>
              <w:keepLines w:val="0"/>
            </w:pPr>
          </w:p>
        </w:tc>
        <w:tc>
          <w:tcPr>
            <w:tcW w:w="1595" w:type="pct"/>
            <w:shd w:val="clear" w:color="auto" w:fill="auto"/>
          </w:tcPr>
          <w:p w14:paraId="0DE36E9D" w14:textId="77777777" w:rsidR="00FC339F" w:rsidRPr="0014727D" w:rsidRDefault="00FC339F" w:rsidP="00B20B1B">
            <w:pPr>
              <w:pStyle w:val="TAC"/>
              <w:keepNext w:val="0"/>
              <w:keepLines w:val="0"/>
            </w:pPr>
            <w:r w:rsidRPr="0014727D">
              <w:t>OP.1</w:t>
            </w:r>
          </w:p>
        </w:tc>
      </w:tr>
      <w:tr w:rsidR="00FC339F" w:rsidRPr="0014727D" w14:paraId="4B55EBEB" w14:textId="77777777" w:rsidTr="00B20B1B">
        <w:trPr>
          <w:jc w:val="center"/>
        </w:trPr>
        <w:tc>
          <w:tcPr>
            <w:tcW w:w="2728" w:type="pct"/>
            <w:gridSpan w:val="2"/>
            <w:shd w:val="clear" w:color="auto" w:fill="auto"/>
          </w:tcPr>
          <w:p w14:paraId="39DDC110" w14:textId="77777777" w:rsidR="00FC339F" w:rsidRPr="0014727D" w:rsidRDefault="00FC339F" w:rsidP="00B20B1B">
            <w:pPr>
              <w:pStyle w:val="TAL"/>
              <w:keepNext w:val="0"/>
              <w:keepLines w:val="0"/>
            </w:pPr>
            <w:r w:rsidRPr="0014727D">
              <w:t>CP length</w:t>
            </w:r>
            <w:r w:rsidRPr="0014727D">
              <w:tab/>
            </w:r>
          </w:p>
        </w:tc>
        <w:tc>
          <w:tcPr>
            <w:tcW w:w="677" w:type="pct"/>
            <w:shd w:val="clear" w:color="auto" w:fill="auto"/>
          </w:tcPr>
          <w:p w14:paraId="0B4462E0" w14:textId="77777777" w:rsidR="00FC339F" w:rsidRPr="0014727D" w:rsidRDefault="00FC339F" w:rsidP="00B20B1B">
            <w:pPr>
              <w:pStyle w:val="TAC"/>
              <w:keepNext w:val="0"/>
              <w:keepLines w:val="0"/>
            </w:pPr>
          </w:p>
        </w:tc>
        <w:tc>
          <w:tcPr>
            <w:tcW w:w="1595" w:type="pct"/>
            <w:shd w:val="clear" w:color="auto" w:fill="auto"/>
          </w:tcPr>
          <w:p w14:paraId="5991D99B" w14:textId="77777777" w:rsidR="00FC339F" w:rsidRPr="0014727D" w:rsidRDefault="00FC339F" w:rsidP="00B20B1B">
            <w:pPr>
              <w:pStyle w:val="TAC"/>
              <w:keepNext w:val="0"/>
              <w:keepLines w:val="0"/>
            </w:pPr>
            <w:r w:rsidRPr="0014727D">
              <w:t>Normal</w:t>
            </w:r>
          </w:p>
        </w:tc>
      </w:tr>
      <w:tr w:rsidR="00FC339F" w:rsidRPr="0014727D" w14:paraId="6F45115F" w14:textId="77777777" w:rsidTr="00B20B1B">
        <w:trPr>
          <w:jc w:val="center"/>
        </w:trPr>
        <w:tc>
          <w:tcPr>
            <w:tcW w:w="2728" w:type="pct"/>
            <w:gridSpan w:val="2"/>
            <w:shd w:val="clear" w:color="auto" w:fill="auto"/>
          </w:tcPr>
          <w:p w14:paraId="3A4883B1" w14:textId="77777777" w:rsidR="00FC339F" w:rsidRPr="0014727D" w:rsidRDefault="00FC339F" w:rsidP="00B20B1B">
            <w:pPr>
              <w:pStyle w:val="TAL"/>
              <w:keepNext w:val="0"/>
              <w:keepLines w:val="0"/>
            </w:pPr>
            <w:r w:rsidRPr="0014727D">
              <w:t>Correlation Matrix and Antenna Configuration</w:t>
            </w:r>
          </w:p>
        </w:tc>
        <w:tc>
          <w:tcPr>
            <w:tcW w:w="677" w:type="pct"/>
            <w:shd w:val="clear" w:color="auto" w:fill="auto"/>
          </w:tcPr>
          <w:p w14:paraId="0AF0F7AB" w14:textId="77777777" w:rsidR="00FC339F" w:rsidRPr="0014727D" w:rsidRDefault="00FC339F" w:rsidP="00B20B1B">
            <w:pPr>
              <w:pStyle w:val="TAC"/>
              <w:keepNext w:val="0"/>
              <w:keepLines w:val="0"/>
            </w:pPr>
          </w:p>
        </w:tc>
        <w:tc>
          <w:tcPr>
            <w:tcW w:w="1595" w:type="pct"/>
            <w:shd w:val="clear" w:color="auto" w:fill="auto"/>
          </w:tcPr>
          <w:p w14:paraId="595A10D8" w14:textId="77777777" w:rsidR="00FC339F" w:rsidRPr="0014727D" w:rsidRDefault="00FC339F" w:rsidP="00B20B1B">
            <w:pPr>
              <w:pStyle w:val="TAC"/>
              <w:keepNext w:val="0"/>
              <w:keepLines w:val="0"/>
            </w:pPr>
            <w:r w:rsidRPr="0014727D">
              <w:t>2x2 Low</w:t>
            </w:r>
          </w:p>
        </w:tc>
      </w:tr>
      <w:tr w:rsidR="00FC339F" w:rsidRPr="0014727D" w14:paraId="02B29A07" w14:textId="77777777" w:rsidTr="00B20B1B">
        <w:trPr>
          <w:jc w:val="center"/>
        </w:trPr>
        <w:tc>
          <w:tcPr>
            <w:tcW w:w="1072" w:type="pct"/>
            <w:tcBorders>
              <w:bottom w:val="nil"/>
            </w:tcBorders>
            <w:shd w:val="clear" w:color="auto" w:fill="auto"/>
          </w:tcPr>
          <w:p w14:paraId="47B860B9" w14:textId="77777777" w:rsidR="00FC339F" w:rsidRPr="0014727D" w:rsidRDefault="00FC339F" w:rsidP="00B20B1B">
            <w:pPr>
              <w:pStyle w:val="TAL"/>
              <w:keepLines w:val="0"/>
            </w:pPr>
            <w:r w:rsidRPr="0014727D">
              <w:t>Out of sync transmission parameters</w:t>
            </w:r>
          </w:p>
        </w:tc>
        <w:tc>
          <w:tcPr>
            <w:tcW w:w="1656" w:type="pct"/>
            <w:shd w:val="clear" w:color="auto" w:fill="auto"/>
          </w:tcPr>
          <w:p w14:paraId="076372C0" w14:textId="77777777" w:rsidR="00FC339F" w:rsidRPr="0014727D" w:rsidRDefault="00FC339F" w:rsidP="00B20B1B">
            <w:pPr>
              <w:pStyle w:val="TAL"/>
              <w:keepLines w:val="0"/>
            </w:pPr>
            <w:r w:rsidRPr="0014727D">
              <w:t>DCI format</w:t>
            </w:r>
          </w:p>
        </w:tc>
        <w:tc>
          <w:tcPr>
            <w:tcW w:w="677" w:type="pct"/>
            <w:shd w:val="clear" w:color="auto" w:fill="auto"/>
          </w:tcPr>
          <w:p w14:paraId="0D35E58D" w14:textId="77777777" w:rsidR="00FC339F" w:rsidRPr="0014727D" w:rsidRDefault="00FC339F" w:rsidP="00B20B1B">
            <w:pPr>
              <w:pStyle w:val="TAC"/>
              <w:keepLines w:val="0"/>
            </w:pPr>
          </w:p>
        </w:tc>
        <w:tc>
          <w:tcPr>
            <w:tcW w:w="1595" w:type="pct"/>
            <w:shd w:val="clear" w:color="auto" w:fill="auto"/>
          </w:tcPr>
          <w:p w14:paraId="67B415BB" w14:textId="77777777" w:rsidR="00FC339F" w:rsidRPr="0014727D" w:rsidRDefault="00FC339F" w:rsidP="00B20B1B">
            <w:pPr>
              <w:pStyle w:val="TAC"/>
              <w:keepLines w:val="0"/>
            </w:pPr>
            <w:r w:rsidRPr="0014727D">
              <w:t>1-0</w:t>
            </w:r>
          </w:p>
        </w:tc>
      </w:tr>
      <w:tr w:rsidR="00FC339F" w:rsidRPr="0014727D" w14:paraId="4CD1A437" w14:textId="77777777" w:rsidTr="00B20B1B">
        <w:trPr>
          <w:jc w:val="center"/>
        </w:trPr>
        <w:tc>
          <w:tcPr>
            <w:tcW w:w="1072" w:type="pct"/>
            <w:tcBorders>
              <w:top w:val="nil"/>
              <w:bottom w:val="nil"/>
            </w:tcBorders>
            <w:shd w:val="clear" w:color="auto" w:fill="auto"/>
          </w:tcPr>
          <w:p w14:paraId="18CBB205" w14:textId="77777777" w:rsidR="00FC339F" w:rsidRPr="0014727D" w:rsidRDefault="00FC339F" w:rsidP="00B20B1B">
            <w:pPr>
              <w:pStyle w:val="TAL"/>
              <w:keepLines w:val="0"/>
            </w:pPr>
          </w:p>
        </w:tc>
        <w:tc>
          <w:tcPr>
            <w:tcW w:w="1656" w:type="pct"/>
            <w:shd w:val="clear" w:color="auto" w:fill="auto"/>
          </w:tcPr>
          <w:p w14:paraId="59793B7D" w14:textId="77777777" w:rsidR="00FC339F" w:rsidRPr="0014727D" w:rsidRDefault="00FC339F" w:rsidP="00B20B1B">
            <w:pPr>
              <w:pStyle w:val="TAL"/>
              <w:keepLines w:val="0"/>
            </w:pPr>
            <w:r w:rsidRPr="0014727D">
              <w:t>Number of Control OFDM symbols</w:t>
            </w:r>
          </w:p>
        </w:tc>
        <w:tc>
          <w:tcPr>
            <w:tcW w:w="677" w:type="pct"/>
            <w:shd w:val="clear" w:color="auto" w:fill="auto"/>
          </w:tcPr>
          <w:p w14:paraId="1AEC1ACE" w14:textId="77777777" w:rsidR="00FC339F" w:rsidRPr="0014727D" w:rsidRDefault="00FC339F" w:rsidP="00B20B1B">
            <w:pPr>
              <w:pStyle w:val="TAC"/>
              <w:keepLines w:val="0"/>
            </w:pPr>
          </w:p>
        </w:tc>
        <w:tc>
          <w:tcPr>
            <w:tcW w:w="1595" w:type="pct"/>
            <w:shd w:val="clear" w:color="auto" w:fill="auto"/>
          </w:tcPr>
          <w:p w14:paraId="6ECD15FE" w14:textId="77777777" w:rsidR="00FC339F" w:rsidRPr="0014727D" w:rsidRDefault="00FC339F" w:rsidP="00B20B1B">
            <w:pPr>
              <w:pStyle w:val="TAC"/>
              <w:keepLines w:val="0"/>
            </w:pPr>
            <w:r w:rsidRPr="0014727D">
              <w:t>2</w:t>
            </w:r>
          </w:p>
        </w:tc>
      </w:tr>
      <w:tr w:rsidR="00FC339F" w:rsidRPr="0014727D" w14:paraId="134C4740" w14:textId="77777777" w:rsidTr="00B20B1B">
        <w:trPr>
          <w:jc w:val="center"/>
        </w:trPr>
        <w:tc>
          <w:tcPr>
            <w:tcW w:w="1072" w:type="pct"/>
            <w:tcBorders>
              <w:top w:val="nil"/>
              <w:bottom w:val="nil"/>
            </w:tcBorders>
            <w:shd w:val="clear" w:color="auto" w:fill="auto"/>
          </w:tcPr>
          <w:p w14:paraId="21959E09" w14:textId="77777777" w:rsidR="00FC339F" w:rsidRPr="0014727D" w:rsidRDefault="00FC339F" w:rsidP="00B20B1B">
            <w:pPr>
              <w:pStyle w:val="TAL"/>
              <w:keepLines w:val="0"/>
            </w:pPr>
          </w:p>
        </w:tc>
        <w:tc>
          <w:tcPr>
            <w:tcW w:w="1656" w:type="pct"/>
            <w:shd w:val="clear" w:color="auto" w:fill="auto"/>
          </w:tcPr>
          <w:p w14:paraId="03DC80C3" w14:textId="77777777" w:rsidR="00FC339F" w:rsidRPr="0014727D" w:rsidRDefault="00FC339F" w:rsidP="00B20B1B">
            <w:pPr>
              <w:pStyle w:val="TAL"/>
              <w:keepLines w:val="0"/>
            </w:pPr>
            <w:r w:rsidRPr="0014727D">
              <w:t xml:space="preserve">Aggregation level </w:t>
            </w:r>
          </w:p>
        </w:tc>
        <w:tc>
          <w:tcPr>
            <w:tcW w:w="677" w:type="pct"/>
            <w:shd w:val="clear" w:color="auto" w:fill="auto"/>
          </w:tcPr>
          <w:p w14:paraId="3D4462E0" w14:textId="77777777" w:rsidR="00FC339F" w:rsidRPr="0014727D" w:rsidRDefault="00FC339F" w:rsidP="00B20B1B">
            <w:pPr>
              <w:pStyle w:val="TAC"/>
              <w:keepLines w:val="0"/>
            </w:pPr>
            <w:r w:rsidRPr="0014727D">
              <w:t>CCE</w:t>
            </w:r>
          </w:p>
        </w:tc>
        <w:tc>
          <w:tcPr>
            <w:tcW w:w="1595" w:type="pct"/>
            <w:shd w:val="clear" w:color="auto" w:fill="auto"/>
          </w:tcPr>
          <w:p w14:paraId="03920166" w14:textId="77777777" w:rsidR="00FC339F" w:rsidRPr="0014727D" w:rsidRDefault="00FC339F" w:rsidP="00B20B1B">
            <w:pPr>
              <w:pStyle w:val="TAC"/>
              <w:keepLines w:val="0"/>
            </w:pPr>
            <w:r w:rsidRPr="0014727D">
              <w:t>8</w:t>
            </w:r>
          </w:p>
        </w:tc>
      </w:tr>
      <w:tr w:rsidR="00FC339F" w:rsidRPr="0014727D" w14:paraId="1C095CA2" w14:textId="77777777" w:rsidTr="00B20B1B">
        <w:trPr>
          <w:jc w:val="center"/>
        </w:trPr>
        <w:tc>
          <w:tcPr>
            <w:tcW w:w="1072" w:type="pct"/>
            <w:tcBorders>
              <w:top w:val="nil"/>
              <w:bottom w:val="nil"/>
            </w:tcBorders>
            <w:shd w:val="clear" w:color="auto" w:fill="auto"/>
          </w:tcPr>
          <w:p w14:paraId="705627A2" w14:textId="77777777" w:rsidR="00FC339F" w:rsidRPr="0014727D" w:rsidRDefault="00FC339F" w:rsidP="00B20B1B">
            <w:pPr>
              <w:pStyle w:val="TAL"/>
              <w:keepNext w:val="0"/>
              <w:keepLines w:val="0"/>
            </w:pPr>
          </w:p>
        </w:tc>
        <w:tc>
          <w:tcPr>
            <w:tcW w:w="1656" w:type="pct"/>
            <w:shd w:val="clear" w:color="auto" w:fill="auto"/>
          </w:tcPr>
          <w:p w14:paraId="343B5356" w14:textId="77777777" w:rsidR="00FC339F" w:rsidRPr="0014727D" w:rsidRDefault="00FC339F" w:rsidP="00B20B1B">
            <w:pPr>
              <w:pStyle w:val="TAL"/>
              <w:keepNext w:val="0"/>
              <w:keepLines w:val="0"/>
            </w:pPr>
            <w:r w:rsidRPr="0014727D">
              <w:t>Ratio of hypothetical PDCCH RE energy to average CSI-RS RE energy</w:t>
            </w:r>
          </w:p>
        </w:tc>
        <w:tc>
          <w:tcPr>
            <w:tcW w:w="677" w:type="pct"/>
            <w:shd w:val="clear" w:color="auto" w:fill="auto"/>
          </w:tcPr>
          <w:p w14:paraId="62F8C9DB" w14:textId="77777777" w:rsidR="00FC339F" w:rsidRPr="0014727D" w:rsidRDefault="00FC339F" w:rsidP="00B20B1B">
            <w:pPr>
              <w:pStyle w:val="TAC"/>
              <w:keepNext w:val="0"/>
              <w:keepLines w:val="0"/>
            </w:pPr>
            <w:r w:rsidRPr="0014727D">
              <w:t>dB</w:t>
            </w:r>
          </w:p>
        </w:tc>
        <w:tc>
          <w:tcPr>
            <w:tcW w:w="1595" w:type="pct"/>
            <w:shd w:val="clear" w:color="auto" w:fill="auto"/>
          </w:tcPr>
          <w:p w14:paraId="7D64B890" w14:textId="77777777" w:rsidR="00FC339F" w:rsidRPr="0014727D" w:rsidRDefault="00FC339F" w:rsidP="00B20B1B">
            <w:pPr>
              <w:pStyle w:val="TAC"/>
              <w:keepNext w:val="0"/>
              <w:keepLines w:val="0"/>
            </w:pPr>
            <w:r w:rsidRPr="0014727D">
              <w:t>4</w:t>
            </w:r>
          </w:p>
        </w:tc>
      </w:tr>
      <w:tr w:rsidR="00FC339F" w:rsidRPr="0014727D" w14:paraId="156FCA6A" w14:textId="77777777" w:rsidTr="00B20B1B">
        <w:trPr>
          <w:jc w:val="center"/>
        </w:trPr>
        <w:tc>
          <w:tcPr>
            <w:tcW w:w="1072" w:type="pct"/>
            <w:tcBorders>
              <w:top w:val="nil"/>
              <w:bottom w:val="nil"/>
            </w:tcBorders>
            <w:shd w:val="clear" w:color="auto" w:fill="auto"/>
          </w:tcPr>
          <w:p w14:paraId="2E33711E" w14:textId="77777777" w:rsidR="00FC339F" w:rsidRPr="0014727D" w:rsidRDefault="00FC339F" w:rsidP="00B20B1B">
            <w:pPr>
              <w:pStyle w:val="TAL"/>
              <w:keepNext w:val="0"/>
              <w:keepLines w:val="0"/>
            </w:pPr>
          </w:p>
        </w:tc>
        <w:tc>
          <w:tcPr>
            <w:tcW w:w="1656" w:type="pct"/>
            <w:shd w:val="clear" w:color="auto" w:fill="auto"/>
          </w:tcPr>
          <w:p w14:paraId="06876392" w14:textId="77777777" w:rsidR="00FC339F" w:rsidRPr="0014727D" w:rsidRDefault="00FC339F" w:rsidP="00B20B1B">
            <w:pPr>
              <w:pStyle w:val="TAL"/>
              <w:keepNext w:val="0"/>
              <w:keepLines w:val="0"/>
            </w:pPr>
            <w:r w:rsidRPr="0014727D">
              <w:t>Ratio of hypothetical PDCCH DMRS energy to average CSI-RS RE energy</w:t>
            </w:r>
          </w:p>
        </w:tc>
        <w:tc>
          <w:tcPr>
            <w:tcW w:w="677" w:type="pct"/>
            <w:shd w:val="clear" w:color="auto" w:fill="auto"/>
          </w:tcPr>
          <w:p w14:paraId="13037916" w14:textId="77777777" w:rsidR="00FC339F" w:rsidRPr="0014727D" w:rsidRDefault="00FC339F" w:rsidP="00B20B1B">
            <w:pPr>
              <w:pStyle w:val="TAC"/>
              <w:keepNext w:val="0"/>
              <w:keepLines w:val="0"/>
            </w:pPr>
            <w:r w:rsidRPr="0014727D">
              <w:t>dB</w:t>
            </w:r>
          </w:p>
        </w:tc>
        <w:tc>
          <w:tcPr>
            <w:tcW w:w="1595" w:type="pct"/>
            <w:shd w:val="clear" w:color="auto" w:fill="auto"/>
          </w:tcPr>
          <w:p w14:paraId="0748F871" w14:textId="77777777" w:rsidR="00FC339F" w:rsidRPr="0014727D" w:rsidRDefault="00FC339F" w:rsidP="00B20B1B">
            <w:pPr>
              <w:pStyle w:val="TAC"/>
              <w:keepNext w:val="0"/>
              <w:keepLines w:val="0"/>
            </w:pPr>
            <w:r w:rsidRPr="0014727D">
              <w:t>4</w:t>
            </w:r>
          </w:p>
        </w:tc>
      </w:tr>
      <w:tr w:rsidR="00FC339F" w:rsidRPr="0014727D" w14:paraId="347E9A0B" w14:textId="77777777" w:rsidTr="00B20B1B">
        <w:trPr>
          <w:jc w:val="center"/>
        </w:trPr>
        <w:tc>
          <w:tcPr>
            <w:tcW w:w="1072" w:type="pct"/>
            <w:tcBorders>
              <w:top w:val="nil"/>
              <w:bottom w:val="nil"/>
            </w:tcBorders>
            <w:shd w:val="clear" w:color="auto" w:fill="auto"/>
          </w:tcPr>
          <w:p w14:paraId="7CB5034B" w14:textId="77777777" w:rsidR="00FC339F" w:rsidRPr="0014727D" w:rsidRDefault="00FC339F" w:rsidP="00B20B1B">
            <w:pPr>
              <w:pStyle w:val="TAL"/>
              <w:keepNext w:val="0"/>
              <w:keepLines w:val="0"/>
            </w:pPr>
          </w:p>
        </w:tc>
        <w:tc>
          <w:tcPr>
            <w:tcW w:w="1656" w:type="pct"/>
            <w:shd w:val="clear" w:color="auto" w:fill="auto"/>
          </w:tcPr>
          <w:p w14:paraId="474C5CB1" w14:textId="77777777" w:rsidR="00FC339F" w:rsidRPr="0014727D" w:rsidRDefault="00FC339F" w:rsidP="00B20B1B">
            <w:pPr>
              <w:pStyle w:val="TAL"/>
              <w:keepNext w:val="0"/>
              <w:keepLines w:val="0"/>
            </w:pPr>
            <w:r w:rsidRPr="0014727D">
              <w:t>DMRS precoder granularity</w:t>
            </w:r>
          </w:p>
        </w:tc>
        <w:tc>
          <w:tcPr>
            <w:tcW w:w="677" w:type="pct"/>
            <w:shd w:val="clear" w:color="auto" w:fill="auto"/>
          </w:tcPr>
          <w:p w14:paraId="578CC34C" w14:textId="77777777" w:rsidR="00FC339F" w:rsidRPr="0014727D" w:rsidRDefault="00FC339F" w:rsidP="00B20B1B">
            <w:pPr>
              <w:pStyle w:val="TAC"/>
              <w:keepNext w:val="0"/>
              <w:keepLines w:val="0"/>
            </w:pPr>
          </w:p>
        </w:tc>
        <w:tc>
          <w:tcPr>
            <w:tcW w:w="1595" w:type="pct"/>
            <w:shd w:val="clear" w:color="auto" w:fill="auto"/>
          </w:tcPr>
          <w:p w14:paraId="4E2D2203" w14:textId="77777777" w:rsidR="00FC339F" w:rsidRPr="0014727D" w:rsidRDefault="00FC339F" w:rsidP="00B20B1B">
            <w:pPr>
              <w:pStyle w:val="TAC"/>
              <w:keepNext w:val="0"/>
              <w:keepLines w:val="0"/>
            </w:pPr>
            <w:r w:rsidRPr="0014727D">
              <w:t>REG bundle size</w:t>
            </w:r>
          </w:p>
        </w:tc>
      </w:tr>
      <w:tr w:rsidR="00FC339F" w:rsidRPr="0014727D" w14:paraId="2688BD53" w14:textId="77777777" w:rsidTr="00B20B1B">
        <w:trPr>
          <w:jc w:val="center"/>
        </w:trPr>
        <w:tc>
          <w:tcPr>
            <w:tcW w:w="1072" w:type="pct"/>
            <w:tcBorders>
              <w:top w:val="nil"/>
            </w:tcBorders>
            <w:shd w:val="clear" w:color="auto" w:fill="auto"/>
          </w:tcPr>
          <w:p w14:paraId="77E86060" w14:textId="77777777" w:rsidR="00FC339F" w:rsidRPr="0014727D" w:rsidRDefault="00FC339F" w:rsidP="00B20B1B">
            <w:pPr>
              <w:pStyle w:val="TAL"/>
              <w:keepNext w:val="0"/>
              <w:keepLines w:val="0"/>
            </w:pPr>
          </w:p>
        </w:tc>
        <w:tc>
          <w:tcPr>
            <w:tcW w:w="1656" w:type="pct"/>
            <w:shd w:val="clear" w:color="auto" w:fill="auto"/>
          </w:tcPr>
          <w:p w14:paraId="28C62E8C" w14:textId="77777777" w:rsidR="00FC339F" w:rsidRPr="0014727D" w:rsidRDefault="00FC339F" w:rsidP="00B20B1B">
            <w:pPr>
              <w:pStyle w:val="TAL"/>
              <w:keepNext w:val="0"/>
              <w:keepLines w:val="0"/>
            </w:pPr>
            <w:r w:rsidRPr="0014727D">
              <w:t>REG bundle size</w:t>
            </w:r>
          </w:p>
        </w:tc>
        <w:tc>
          <w:tcPr>
            <w:tcW w:w="677" w:type="pct"/>
            <w:shd w:val="clear" w:color="auto" w:fill="auto"/>
          </w:tcPr>
          <w:p w14:paraId="55F48B72" w14:textId="77777777" w:rsidR="00FC339F" w:rsidRPr="0014727D" w:rsidRDefault="00FC339F" w:rsidP="00B20B1B">
            <w:pPr>
              <w:pStyle w:val="TAC"/>
              <w:keepNext w:val="0"/>
              <w:keepLines w:val="0"/>
            </w:pPr>
          </w:p>
        </w:tc>
        <w:tc>
          <w:tcPr>
            <w:tcW w:w="1595" w:type="pct"/>
            <w:shd w:val="clear" w:color="auto" w:fill="auto"/>
          </w:tcPr>
          <w:p w14:paraId="21968568" w14:textId="77777777" w:rsidR="00FC339F" w:rsidRPr="0014727D" w:rsidRDefault="00FC339F" w:rsidP="00B20B1B">
            <w:pPr>
              <w:pStyle w:val="TAC"/>
              <w:keepNext w:val="0"/>
              <w:keepLines w:val="0"/>
            </w:pPr>
            <w:r w:rsidRPr="0014727D">
              <w:t>6</w:t>
            </w:r>
          </w:p>
        </w:tc>
      </w:tr>
      <w:tr w:rsidR="00FC339F" w:rsidRPr="0014727D" w14:paraId="43348545" w14:textId="77777777" w:rsidTr="00B20B1B">
        <w:trPr>
          <w:jc w:val="center"/>
        </w:trPr>
        <w:tc>
          <w:tcPr>
            <w:tcW w:w="2728" w:type="pct"/>
            <w:gridSpan w:val="2"/>
            <w:shd w:val="clear" w:color="auto" w:fill="auto"/>
          </w:tcPr>
          <w:p w14:paraId="66D3EB1F" w14:textId="77777777" w:rsidR="00FC339F" w:rsidRPr="0014727D" w:rsidRDefault="00FC339F" w:rsidP="00B20B1B">
            <w:pPr>
              <w:pStyle w:val="TAL"/>
              <w:keepNext w:val="0"/>
              <w:keepLines w:val="0"/>
            </w:pPr>
            <w:r w:rsidRPr="0014727D">
              <w:t>DRX</w:t>
            </w:r>
          </w:p>
        </w:tc>
        <w:tc>
          <w:tcPr>
            <w:tcW w:w="677" w:type="pct"/>
            <w:shd w:val="clear" w:color="auto" w:fill="auto"/>
          </w:tcPr>
          <w:p w14:paraId="6AEFF986" w14:textId="77777777" w:rsidR="00FC339F" w:rsidRPr="0014727D" w:rsidRDefault="00FC339F" w:rsidP="00B20B1B">
            <w:pPr>
              <w:pStyle w:val="TAC"/>
              <w:keepNext w:val="0"/>
              <w:keepLines w:val="0"/>
            </w:pPr>
          </w:p>
        </w:tc>
        <w:tc>
          <w:tcPr>
            <w:tcW w:w="1595" w:type="pct"/>
            <w:shd w:val="clear" w:color="auto" w:fill="auto"/>
          </w:tcPr>
          <w:p w14:paraId="13446DC9" w14:textId="77777777" w:rsidR="00FC339F" w:rsidRPr="0014727D" w:rsidRDefault="00FC339F" w:rsidP="00B20B1B">
            <w:pPr>
              <w:pStyle w:val="TAC"/>
              <w:keepNext w:val="0"/>
              <w:keepLines w:val="0"/>
              <w:rPr>
                <w:i/>
                <w:iCs/>
              </w:rPr>
            </w:pPr>
            <w:r w:rsidRPr="0014727D">
              <w:rPr>
                <w:i/>
                <w:iCs/>
              </w:rPr>
              <w:t>OFF</w:t>
            </w:r>
          </w:p>
        </w:tc>
      </w:tr>
      <w:tr w:rsidR="00FC339F" w:rsidRPr="0014727D" w14:paraId="14E19152" w14:textId="77777777" w:rsidTr="00B20B1B">
        <w:trPr>
          <w:jc w:val="center"/>
        </w:trPr>
        <w:tc>
          <w:tcPr>
            <w:tcW w:w="2728" w:type="pct"/>
            <w:gridSpan w:val="2"/>
            <w:shd w:val="clear" w:color="auto" w:fill="auto"/>
          </w:tcPr>
          <w:p w14:paraId="50E98C52" w14:textId="77777777" w:rsidR="00FC339F" w:rsidRPr="0014727D" w:rsidRDefault="00FC339F" w:rsidP="00B20B1B">
            <w:pPr>
              <w:pStyle w:val="TAL"/>
              <w:keepNext w:val="0"/>
              <w:keepLines w:val="0"/>
            </w:pPr>
            <w:r w:rsidRPr="0014727D">
              <w:t xml:space="preserve">Gap pattern ID </w:t>
            </w:r>
          </w:p>
        </w:tc>
        <w:tc>
          <w:tcPr>
            <w:tcW w:w="677" w:type="pct"/>
            <w:shd w:val="clear" w:color="auto" w:fill="auto"/>
          </w:tcPr>
          <w:p w14:paraId="2AB900FA" w14:textId="77777777" w:rsidR="00FC339F" w:rsidRPr="0014727D" w:rsidRDefault="00FC339F" w:rsidP="00B20B1B">
            <w:pPr>
              <w:pStyle w:val="TAC"/>
              <w:keepNext w:val="0"/>
              <w:keepLines w:val="0"/>
            </w:pPr>
          </w:p>
        </w:tc>
        <w:tc>
          <w:tcPr>
            <w:tcW w:w="1595" w:type="pct"/>
            <w:shd w:val="clear" w:color="auto" w:fill="auto"/>
          </w:tcPr>
          <w:p w14:paraId="166752D6" w14:textId="77777777" w:rsidR="00FC339F" w:rsidRPr="0014727D" w:rsidRDefault="00FC339F" w:rsidP="00B20B1B">
            <w:pPr>
              <w:pStyle w:val="TAC"/>
              <w:keepNext w:val="0"/>
              <w:keepLines w:val="0"/>
              <w:rPr>
                <w:iCs/>
              </w:rPr>
            </w:pPr>
            <w:r w:rsidRPr="0014727D">
              <w:rPr>
                <w:i/>
                <w:iCs/>
              </w:rPr>
              <w:t>gp0</w:t>
            </w:r>
          </w:p>
        </w:tc>
      </w:tr>
      <w:tr w:rsidR="00FC339F" w:rsidRPr="0014727D" w14:paraId="69B151BF" w14:textId="77777777" w:rsidTr="00B20B1B">
        <w:trPr>
          <w:jc w:val="center"/>
        </w:trPr>
        <w:tc>
          <w:tcPr>
            <w:tcW w:w="2728" w:type="pct"/>
            <w:gridSpan w:val="2"/>
            <w:shd w:val="clear" w:color="auto" w:fill="auto"/>
          </w:tcPr>
          <w:p w14:paraId="2C90A565" w14:textId="77777777" w:rsidR="00FC339F" w:rsidRPr="0014727D" w:rsidRDefault="00FC339F" w:rsidP="00B20B1B">
            <w:pPr>
              <w:pStyle w:val="TAL"/>
              <w:keepNext w:val="0"/>
              <w:keepLines w:val="0"/>
            </w:pPr>
            <w:r w:rsidRPr="0014727D">
              <w:t>Layer 3 filtering</w:t>
            </w:r>
          </w:p>
        </w:tc>
        <w:tc>
          <w:tcPr>
            <w:tcW w:w="677" w:type="pct"/>
            <w:shd w:val="clear" w:color="auto" w:fill="auto"/>
          </w:tcPr>
          <w:p w14:paraId="4425ECC8" w14:textId="77777777" w:rsidR="00FC339F" w:rsidRPr="0014727D" w:rsidRDefault="00FC339F" w:rsidP="00B20B1B">
            <w:pPr>
              <w:pStyle w:val="TAC"/>
              <w:keepNext w:val="0"/>
              <w:keepLines w:val="0"/>
            </w:pPr>
          </w:p>
        </w:tc>
        <w:tc>
          <w:tcPr>
            <w:tcW w:w="1595" w:type="pct"/>
            <w:shd w:val="clear" w:color="auto" w:fill="auto"/>
          </w:tcPr>
          <w:p w14:paraId="7DF98D5E" w14:textId="77777777" w:rsidR="00FC339F" w:rsidRPr="0014727D" w:rsidRDefault="00FC339F" w:rsidP="00B20B1B">
            <w:pPr>
              <w:pStyle w:val="TAC"/>
              <w:keepNext w:val="0"/>
              <w:keepLines w:val="0"/>
            </w:pPr>
            <w:r w:rsidRPr="0014727D">
              <w:rPr>
                <w:i/>
                <w:iCs/>
              </w:rPr>
              <w:t>Enabled</w:t>
            </w:r>
          </w:p>
        </w:tc>
      </w:tr>
      <w:tr w:rsidR="00FC339F" w:rsidRPr="0014727D" w14:paraId="20AA8943" w14:textId="77777777" w:rsidTr="00B20B1B">
        <w:trPr>
          <w:jc w:val="center"/>
        </w:trPr>
        <w:tc>
          <w:tcPr>
            <w:tcW w:w="2728" w:type="pct"/>
            <w:gridSpan w:val="2"/>
            <w:shd w:val="clear" w:color="auto" w:fill="auto"/>
          </w:tcPr>
          <w:p w14:paraId="5299FD4E" w14:textId="77777777" w:rsidR="00FC339F" w:rsidRPr="0014727D" w:rsidRDefault="00FC339F" w:rsidP="00B20B1B">
            <w:pPr>
              <w:pStyle w:val="TAL"/>
              <w:keepNext w:val="0"/>
              <w:keepLines w:val="0"/>
            </w:pPr>
            <w:r w:rsidRPr="0014727D">
              <w:t>T310 timer</w:t>
            </w:r>
          </w:p>
        </w:tc>
        <w:tc>
          <w:tcPr>
            <w:tcW w:w="677" w:type="pct"/>
            <w:shd w:val="clear" w:color="auto" w:fill="auto"/>
          </w:tcPr>
          <w:p w14:paraId="789768E8" w14:textId="77777777" w:rsidR="00FC339F" w:rsidRPr="0014727D" w:rsidRDefault="00FC339F" w:rsidP="00B20B1B">
            <w:pPr>
              <w:pStyle w:val="TAC"/>
              <w:keepNext w:val="0"/>
              <w:keepLines w:val="0"/>
              <w:rPr>
                <w:iCs/>
              </w:rPr>
            </w:pPr>
            <w:r w:rsidRPr="0014727D">
              <w:rPr>
                <w:iCs/>
              </w:rPr>
              <w:t>ms</w:t>
            </w:r>
          </w:p>
        </w:tc>
        <w:tc>
          <w:tcPr>
            <w:tcW w:w="1595" w:type="pct"/>
            <w:shd w:val="clear" w:color="auto" w:fill="auto"/>
          </w:tcPr>
          <w:p w14:paraId="63A088BC" w14:textId="77777777" w:rsidR="00FC339F" w:rsidRPr="0014727D" w:rsidRDefault="00FC339F" w:rsidP="00B20B1B">
            <w:pPr>
              <w:pStyle w:val="TAC"/>
              <w:keepNext w:val="0"/>
              <w:keepLines w:val="0"/>
              <w:rPr>
                <w:i/>
                <w:iCs/>
              </w:rPr>
            </w:pPr>
            <w:r w:rsidRPr="0014727D">
              <w:rPr>
                <w:i/>
                <w:iCs/>
              </w:rPr>
              <w:t>0</w:t>
            </w:r>
          </w:p>
        </w:tc>
      </w:tr>
      <w:tr w:rsidR="00FC339F" w:rsidRPr="0014727D" w14:paraId="5B18D9D9" w14:textId="77777777" w:rsidTr="00B20B1B">
        <w:trPr>
          <w:jc w:val="center"/>
        </w:trPr>
        <w:tc>
          <w:tcPr>
            <w:tcW w:w="2728" w:type="pct"/>
            <w:gridSpan w:val="2"/>
            <w:shd w:val="clear" w:color="auto" w:fill="auto"/>
          </w:tcPr>
          <w:p w14:paraId="49609792" w14:textId="77777777" w:rsidR="00FC339F" w:rsidRPr="0014727D" w:rsidRDefault="00FC339F" w:rsidP="00B20B1B">
            <w:pPr>
              <w:pStyle w:val="TAL"/>
              <w:keepNext w:val="0"/>
              <w:keepLines w:val="0"/>
            </w:pPr>
            <w:r w:rsidRPr="0014727D">
              <w:t>T311 timer</w:t>
            </w:r>
          </w:p>
        </w:tc>
        <w:tc>
          <w:tcPr>
            <w:tcW w:w="677" w:type="pct"/>
            <w:shd w:val="clear" w:color="auto" w:fill="auto"/>
          </w:tcPr>
          <w:p w14:paraId="19A399C7" w14:textId="77777777" w:rsidR="00FC339F" w:rsidRPr="0014727D" w:rsidRDefault="00FC339F" w:rsidP="00B20B1B">
            <w:pPr>
              <w:pStyle w:val="TAC"/>
              <w:keepNext w:val="0"/>
              <w:keepLines w:val="0"/>
              <w:rPr>
                <w:iCs/>
              </w:rPr>
            </w:pPr>
            <w:r w:rsidRPr="0014727D">
              <w:t>ms</w:t>
            </w:r>
          </w:p>
        </w:tc>
        <w:tc>
          <w:tcPr>
            <w:tcW w:w="1595" w:type="pct"/>
            <w:shd w:val="clear" w:color="auto" w:fill="auto"/>
          </w:tcPr>
          <w:p w14:paraId="344F23B0" w14:textId="77777777" w:rsidR="00FC339F" w:rsidRPr="0014727D" w:rsidRDefault="00FC339F" w:rsidP="00B20B1B">
            <w:pPr>
              <w:pStyle w:val="TAC"/>
              <w:keepNext w:val="0"/>
              <w:keepLines w:val="0"/>
              <w:rPr>
                <w:i/>
                <w:iCs/>
              </w:rPr>
            </w:pPr>
            <w:r w:rsidRPr="0014727D">
              <w:t>1000</w:t>
            </w:r>
          </w:p>
        </w:tc>
      </w:tr>
      <w:tr w:rsidR="00FC339F" w:rsidRPr="0014727D" w14:paraId="40AF8366" w14:textId="77777777" w:rsidTr="00B20B1B">
        <w:trPr>
          <w:jc w:val="center"/>
        </w:trPr>
        <w:tc>
          <w:tcPr>
            <w:tcW w:w="2728" w:type="pct"/>
            <w:gridSpan w:val="2"/>
            <w:shd w:val="clear" w:color="auto" w:fill="auto"/>
          </w:tcPr>
          <w:p w14:paraId="636A3B89" w14:textId="77777777" w:rsidR="00FC339F" w:rsidRPr="0014727D" w:rsidRDefault="00FC339F" w:rsidP="00B20B1B">
            <w:pPr>
              <w:pStyle w:val="TAL"/>
              <w:keepNext w:val="0"/>
              <w:keepLines w:val="0"/>
            </w:pPr>
            <w:r w:rsidRPr="0014727D">
              <w:lastRenderedPageBreak/>
              <w:t>N310</w:t>
            </w:r>
          </w:p>
        </w:tc>
        <w:tc>
          <w:tcPr>
            <w:tcW w:w="677" w:type="pct"/>
            <w:shd w:val="clear" w:color="auto" w:fill="auto"/>
          </w:tcPr>
          <w:p w14:paraId="7D7AF193" w14:textId="77777777" w:rsidR="00FC339F" w:rsidRPr="0014727D" w:rsidRDefault="00FC339F" w:rsidP="00B20B1B">
            <w:pPr>
              <w:pStyle w:val="TAC"/>
              <w:keepNext w:val="0"/>
              <w:keepLines w:val="0"/>
            </w:pPr>
          </w:p>
        </w:tc>
        <w:tc>
          <w:tcPr>
            <w:tcW w:w="1595" w:type="pct"/>
            <w:shd w:val="clear" w:color="auto" w:fill="auto"/>
          </w:tcPr>
          <w:p w14:paraId="70928970" w14:textId="77777777" w:rsidR="00FC339F" w:rsidRPr="0014727D" w:rsidRDefault="00FC339F" w:rsidP="00B20B1B">
            <w:pPr>
              <w:pStyle w:val="TAC"/>
              <w:keepNext w:val="0"/>
              <w:keepLines w:val="0"/>
            </w:pPr>
            <w:r w:rsidRPr="0014727D">
              <w:t>1</w:t>
            </w:r>
          </w:p>
        </w:tc>
      </w:tr>
      <w:tr w:rsidR="00FC339F" w:rsidRPr="0014727D" w14:paraId="03946A63" w14:textId="77777777" w:rsidTr="00B20B1B">
        <w:trPr>
          <w:jc w:val="center"/>
        </w:trPr>
        <w:tc>
          <w:tcPr>
            <w:tcW w:w="2728" w:type="pct"/>
            <w:gridSpan w:val="2"/>
            <w:shd w:val="clear" w:color="auto" w:fill="auto"/>
          </w:tcPr>
          <w:p w14:paraId="2850C7AF" w14:textId="77777777" w:rsidR="00FC339F" w:rsidRPr="0014727D" w:rsidRDefault="00FC339F" w:rsidP="00B20B1B">
            <w:pPr>
              <w:pStyle w:val="TAL"/>
              <w:keepNext w:val="0"/>
              <w:keepLines w:val="0"/>
            </w:pPr>
            <w:r w:rsidRPr="0014727D">
              <w:t>N311</w:t>
            </w:r>
          </w:p>
        </w:tc>
        <w:tc>
          <w:tcPr>
            <w:tcW w:w="677" w:type="pct"/>
            <w:tcBorders>
              <w:bottom w:val="single" w:sz="4" w:space="0" w:color="auto"/>
            </w:tcBorders>
            <w:shd w:val="clear" w:color="auto" w:fill="auto"/>
          </w:tcPr>
          <w:p w14:paraId="3E094011" w14:textId="77777777" w:rsidR="00FC339F" w:rsidRPr="0014727D" w:rsidRDefault="00FC339F" w:rsidP="00B20B1B">
            <w:pPr>
              <w:pStyle w:val="TAC"/>
              <w:keepNext w:val="0"/>
              <w:keepLines w:val="0"/>
            </w:pPr>
          </w:p>
        </w:tc>
        <w:tc>
          <w:tcPr>
            <w:tcW w:w="1595" w:type="pct"/>
            <w:shd w:val="clear" w:color="auto" w:fill="auto"/>
          </w:tcPr>
          <w:p w14:paraId="03EBAE90" w14:textId="77777777" w:rsidR="00FC339F" w:rsidRPr="0014727D" w:rsidRDefault="00FC339F" w:rsidP="00B20B1B">
            <w:pPr>
              <w:pStyle w:val="TAC"/>
              <w:keepNext w:val="0"/>
              <w:keepLines w:val="0"/>
            </w:pPr>
            <w:r w:rsidRPr="0014727D">
              <w:t>1</w:t>
            </w:r>
          </w:p>
        </w:tc>
      </w:tr>
      <w:tr w:rsidR="00FC339F" w:rsidRPr="0014727D" w14:paraId="2097EF7E" w14:textId="77777777" w:rsidTr="00B20B1B">
        <w:trPr>
          <w:jc w:val="center"/>
        </w:trPr>
        <w:tc>
          <w:tcPr>
            <w:tcW w:w="1072" w:type="pct"/>
            <w:tcBorders>
              <w:bottom w:val="nil"/>
            </w:tcBorders>
            <w:shd w:val="clear" w:color="auto" w:fill="auto"/>
          </w:tcPr>
          <w:p w14:paraId="6FC2018C" w14:textId="77777777" w:rsidR="00FC339F" w:rsidRPr="0014727D" w:rsidRDefault="00FC339F" w:rsidP="00B20B1B">
            <w:pPr>
              <w:pStyle w:val="TAL"/>
              <w:keepNext w:val="0"/>
              <w:keepLines w:val="0"/>
            </w:pPr>
            <w:r w:rsidRPr="0014727D">
              <w:t>CSI-RS configuration for CSI reporting</w:t>
            </w:r>
          </w:p>
        </w:tc>
        <w:tc>
          <w:tcPr>
            <w:tcW w:w="1656" w:type="pct"/>
            <w:shd w:val="clear" w:color="auto" w:fill="auto"/>
          </w:tcPr>
          <w:p w14:paraId="00C250CC"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39A25C2E" w14:textId="77777777" w:rsidR="00FC339F" w:rsidRPr="0014727D" w:rsidRDefault="00FC339F" w:rsidP="00B20B1B">
            <w:pPr>
              <w:pStyle w:val="TAC"/>
              <w:keepNext w:val="0"/>
              <w:keepLines w:val="0"/>
            </w:pPr>
          </w:p>
        </w:tc>
        <w:tc>
          <w:tcPr>
            <w:tcW w:w="1595" w:type="pct"/>
            <w:shd w:val="clear" w:color="auto" w:fill="auto"/>
          </w:tcPr>
          <w:p w14:paraId="24B721C9" w14:textId="77777777" w:rsidR="00FC339F" w:rsidRPr="0014727D" w:rsidRDefault="00FC339F" w:rsidP="00B20B1B">
            <w:pPr>
              <w:pStyle w:val="TAC"/>
              <w:keepNext w:val="0"/>
              <w:keepLines w:val="0"/>
            </w:pPr>
            <w:r w:rsidRPr="0014727D">
              <w:t>CSI-RS.1.1 FDD</w:t>
            </w:r>
          </w:p>
        </w:tc>
      </w:tr>
      <w:tr w:rsidR="00FC339F" w:rsidRPr="0014727D" w14:paraId="102BEAA2" w14:textId="77777777" w:rsidTr="00B20B1B">
        <w:trPr>
          <w:jc w:val="center"/>
        </w:trPr>
        <w:tc>
          <w:tcPr>
            <w:tcW w:w="1072" w:type="pct"/>
            <w:tcBorders>
              <w:top w:val="nil"/>
              <w:bottom w:val="nil"/>
            </w:tcBorders>
            <w:shd w:val="clear" w:color="auto" w:fill="auto"/>
          </w:tcPr>
          <w:p w14:paraId="7FCB7595" w14:textId="77777777" w:rsidR="00FC339F" w:rsidRPr="0014727D" w:rsidRDefault="00FC339F" w:rsidP="00B20B1B">
            <w:pPr>
              <w:pStyle w:val="TAL"/>
              <w:keepNext w:val="0"/>
              <w:keepLines w:val="0"/>
            </w:pPr>
          </w:p>
        </w:tc>
        <w:tc>
          <w:tcPr>
            <w:tcW w:w="1656" w:type="pct"/>
            <w:shd w:val="clear" w:color="auto" w:fill="auto"/>
          </w:tcPr>
          <w:p w14:paraId="3B6AD9E7"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0D3647AA" w14:textId="77777777" w:rsidR="00FC339F" w:rsidRPr="0014727D" w:rsidRDefault="00FC339F" w:rsidP="00B20B1B">
            <w:pPr>
              <w:pStyle w:val="TAC"/>
              <w:keepNext w:val="0"/>
              <w:keepLines w:val="0"/>
            </w:pPr>
          </w:p>
        </w:tc>
        <w:tc>
          <w:tcPr>
            <w:tcW w:w="1595" w:type="pct"/>
            <w:shd w:val="clear" w:color="auto" w:fill="auto"/>
          </w:tcPr>
          <w:p w14:paraId="766808F1" w14:textId="77777777" w:rsidR="00FC339F" w:rsidRPr="0014727D" w:rsidRDefault="00FC339F" w:rsidP="00B20B1B">
            <w:pPr>
              <w:pStyle w:val="TAC"/>
              <w:keepNext w:val="0"/>
              <w:keepLines w:val="0"/>
            </w:pPr>
            <w:r w:rsidRPr="0014727D">
              <w:t>CSI-RS.1.1 TDD</w:t>
            </w:r>
          </w:p>
        </w:tc>
      </w:tr>
      <w:tr w:rsidR="00FC339F" w:rsidRPr="0014727D" w14:paraId="3A8B3FEB" w14:textId="77777777" w:rsidTr="00B20B1B">
        <w:trPr>
          <w:jc w:val="center"/>
        </w:trPr>
        <w:tc>
          <w:tcPr>
            <w:tcW w:w="1072" w:type="pct"/>
            <w:tcBorders>
              <w:top w:val="nil"/>
            </w:tcBorders>
            <w:shd w:val="clear" w:color="auto" w:fill="auto"/>
          </w:tcPr>
          <w:p w14:paraId="7FD4FDAC" w14:textId="77777777" w:rsidR="00FC339F" w:rsidRPr="0014727D" w:rsidRDefault="00FC339F" w:rsidP="00B20B1B">
            <w:pPr>
              <w:pStyle w:val="TAL"/>
              <w:keepNext w:val="0"/>
              <w:keepLines w:val="0"/>
            </w:pPr>
          </w:p>
        </w:tc>
        <w:tc>
          <w:tcPr>
            <w:tcW w:w="1656" w:type="pct"/>
            <w:shd w:val="clear" w:color="auto" w:fill="auto"/>
          </w:tcPr>
          <w:p w14:paraId="2914B1DC" w14:textId="77777777" w:rsidR="00FC339F" w:rsidRPr="0014727D" w:rsidRDefault="00FC339F" w:rsidP="00B20B1B">
            <w:pPr>
              <w:pStyle w:val="TAL"/>
              <w:keepNext w:val="0"/>
              <w:keepLines w:val="0"/>
            </w:pPr>
            <w:r w:rsidRPr="0014727D">
              <w:t>Config 3</w:t>
            </w:r>
          </w:p>
        </w:tc>
        <w:tc>
          <w:tcPr>
            <w:tcW w:w="677" w:type="pct"/>
            <w:tcBorders>
              <w:top w:val="nil"/>
            </w:tcBorders>
            <w:shd w:val="clear" w:color="auto" w:fill="auto"/>
          </w:tcPr>
          <w:p w14:paraId="19F820DD" w14:textId="77777777" w:rsidR="00FC339F" w:rsidRPr="0014727D" w:rsidRDefault="00FC339F" w:rsidP="00B20B1B">
            <w:pPr>
              <w:pStyle w:val="TAC"/>
              <w:keepNext w:val="0"/>
              <w:keepLines w:val="0"/>
            </w:pPr>
          </w:p>
        </w:tc>
        <w:tc>
          <w:tcPr>
            <w:tcW w:w="1595" w:type="pct"/>
            <w:shd w:val="clear" w:color="auto" w:fill="auto"/>
          </w:tcPr>
          <w:p w14:paraId="5F116CE4" w14:textId="77777777" w:rsidR="00FC339F" w:rsidRPr="0014727D" w:rsidRDefault="00FC339F" w:rsidP="00B20B1B">
            <w:pPr>
              <w:pStyle w:val="TAC"/>
              <w:keepNext w:val="0"/>
              <w:keepLines w:val="0"/>
            </w:pPr>
            <w:r w:rsidRPr="0014727D">
              <w:t>CSI-RS.2.1 TDD</w:t>
            </w:r>
          </w:p>
        </w:tc>
      </w:tr>
      <w:tr w:rsidR="00FC339F" w:rsidRPr="0014727D" w14:paraId="23A07D9E" w14:textId="77777777" w:rsidTr="00B20B1B">
        <w:trPr>
          <w:jc w:val="center"/>
        </w:trPr>
        <w:tc>
          <w:tcPr>
            <w:tcW w:w="2728" w:type="pct"/>
            <w:gridSpan w:val="2"/>
            <w:shd w:val="clear" w:color="auto" w:fill="auto"/>
          </w:tcPr>
          <w:p w14:paraId="0B1FF317" w14:textId="77777777" w:rsidR="00FC339F" w:rsidRPr="0014727D" w:rsidRDefault="00FC339F" w:rsidP="00B20B1B">
            <w:pPr>
              <w:pStyle w:val="TAL"/>
              <w:keepNext w:val="0"/>
              <w:keepLines w:val="0"/>
            </w:pPr>
            <w:r w:rsidRPr="0014727D">
              <w:t>T1</w:t>
            </w:r>
          </w:p>
        </w:tc>
        <w:tc>
          <w:tcPr>
            <w:tcW w:w="677" w:type="pct"/>
            <w:shd w:val="clear" w:color="auto" w:fill="auto"/>
          </w:tcPr>
          <w:p w14:paraId="63BD6F3A" w14:textId="77777777" w:rsidR="00FC339F" w:rsidRPr="0014727D" w:rsidRDefault="00FC339F" w:rsidP="00B20B1B">
            <w:pPr>
              <w:pStyle w:val="TAC"/>
              <w:keepNext w:val="0"/>
              <w:keepLines w:val="0"/>
            </w:pPr>
            <w:r w:rsidRPr="0014727D">
              <w:t>s</w:t>
            </w:r>
          </w:p>
        </w:tc>
        <w:tc>
          <w:tcPr>
            <w:tcW w:w="1595" w:type="pct"/>
            <w:shd w:val="clear" w:color="auto" w:fill="auto"/>
          </w:tcPr>
          <w:p w14:paraId="7560F4E9" w14:textId="77777777" w:rsidR="00FC339F" w:rsidRPr="0014727D" w:rsidRDefault="00FC339F" w:rsidP="00B20B1B">
            <w:pPr>
              <w:pStyle w:val="TAC"/>
              <w:keepNext w:val="0"/>
              <w:keepLines w:val="0"/>
            </w:pPr>
            <w:r w:rsidRPr="0014727D">
              <w:t>0.2</w:t>
            </w:r>
          </w:p>
        </w:tc>
      </w:tr>
      <w:tr w:rsidR="00FC339F" w:rsidRPr="0014727D" w14:paraId="7E4D0E30" w14:textId="77777777" w:rsidTr="00B20B1B">
        <w:trPr>
          <w:jc w:val="center"/>
        </w:trPr>
        <w:tc>
          <w:tcPr>
            <w:tcW w:w="2728" w:type="pct"/>
            <w:gridSpan w:val="2"/>
            <w:shd w:val="clear" w:color="auto" w:fill="auto"/>
          </w:tcPr>
          <w:p w14:paraId="5EFFCA52" w14:textId="77777777" w:rsidR="00FC339F" w:rsidRPr="0014727D" w:rsidRDefault="00FC339F" w:rsidP="00B20B1B">
            <w:pPr>
              <w:pStyle w:val="TAL"/>
              <w:keepNext w:val="0"/>
              <w:keepLines w:val="0"/>
            </w:pPr>
            <w:r w:rsidRPr="0014727D">
              <w:t>T2</w:t>
            </w:r>
          </w:p>
        </w:tc>
        <w:tc>
          <w:tcPr>
            <w:tcW w:w="677" w:type="pct"/>
            <w:shd w:val="clear" w:color="auto" w:fill="auto"/>
          </w:tcPr>
          <w:p w14:paraId="1601A746" w14:textId="77777777" w:rsidR="00FC339F" w:rsidRPr="0014727D" w:rsidRDefault="00FC339F" w:rsidP="00B20B1B">
            <w:pPr>
              <w:pStyle w:val="TAC"/>
              <w:keepNext w:val="0"/>
              <w:keepLines w:val="0"/>
            </w:pPr>
            <w:r w:rsidRPr="0014727D">
              <w:t>s</w:t>
            </w:r>
          </w:p>
        </w:tc>
        <w:tc>
          <w:tcPr>
            <w:tcW w:w="1595" w:type="pct"/>
            <w:shd w:val="clear" w:color="auto" w:fill="auto"/>
          </w:tcPr>
          <w:p w14:paraId="587AE917" w14:textId="77777777" w:rsidR="00FC339F" w:rsidRPr="0014727D" w:rsidRDefault="00FC339F" w:rsidP="00B20B1B">
            <w:pPr>
              <w:pStyle w:val="TAC"/>
              <w:keepNext w:val="0"/>
              <w:keepLines w:val="0"/>
            </w:pPr>
            <w:r w:rsidRPr="0014727D">
              <w:t>0.48</w:t>
            </w:r>
          </w:p>
        </w:tc>
      </w:tr>
      <w:tr w:rsidR="00FC339F" w:rsidRPr="0014727D" w14:paraId="14DF3429" w14:textId="77777777" w:rsidTr="00B20B1B">
        <w:trPr>
          <w:jc w:val="center"/>
        </w:trPr>
        <w:tc>
          <w:tcPr>
            <w:tcW w:w="2728" w:type="pct"/>
            <w:gridSpan w:val="2"/>
            <w:shd w:val="clear" w:color="auto" w:fill="auto"/>
          </w:tcPr>
          <w:p w14:paraId="6D264AC9" w14:textId="77777777" w:rsidR="00FC339F" w:rsidRPr="0014727D" w:rsidRDefault="00FC339F" w:rsidP="00B20B1B">
            <w:pPr>
              <w:pStyle w:val="TAL"/>
              <w:keepNext w:val="0"/>
              <w:keepLines w:val="0"/>
            </w:pPr>
            <w:r w:rsidRPr="0014727D">
              <w:t>T3</w:t>
            </w:r>
          </w:p>
        </w:tc>
        <w:tc>
          <w:tcPr>
            <w:tcW w:w="677" w:type="pct"/>
            <w:shd w:val="clear" w:color="auto" w:fill="auto"/>
          </w:tcPr>
          <w:p w14:paraId="710FEAE4" w14:textId="77777777" w:rsidR="00FC339F" w:rsidRPr="0014727D" w:rsidRDefault="00FC339F" w:rsidP="00B20B1B">
            <w:pPr>
              <w:pStyle w:val="TAC"/>
              <w:keepNext w:val="0"/>
              <w:keepLines w:val="0"/>
            </w:pPr>
            <w:r w:rsidRPr="0014727D">
              <w:t>s</w:t>
            </w:r>
          </w:p>
        </w:tc>
        <w:tc>
          <w:tcPr>
            <w:tcW w:w="1595" w:type="pct"/>
            <w:shd w:val="clear" w:color="auto" w:fill="auto"/>
          </w:tcPr>
          <w:p w14:paraId="0AB31FFF" w14:textId="77777777" w:rsidR="00FC339F" w:rsidRPr="0014727D" w:rsidRDefault="00FC339F" w:rsidP="00B20B1B">
            <w:pPr>
              <w:pStyle w:val="TAC"/>
              <w:keepNext w:val="0"/>
              <w:keepLines w:val="0"/>
            </w:pPr>
            <w:r w:rsidRPr="0014727D">
              <w:t>0.48</w:t>
            </w:r>
          </w:p>
        </w:tc>
      </w:tr>
      <w:tr w:rsidR="00FC339F" w:rsidRPr="0014727D" w14:paraId="4EDDE30F" w14:textId="77777777" w:rsidTr="00B20B1B">
        <w:trPr>
          <w:jc w:val="center"/>
        </w:trPr>
        <w:tc>
          <w:tcPr>
            <w:tcW w:w="2728" w:type="pct"/>
            <w:gridSpan w:val="2"/>
            <w:shd w:val="clear" w:color="auto" w:fill="auto"/>
          </w:tcPr>
          <w:p w14:paraId="51E0B70D" w14:textId="77777777" w:rsidR="00FC339F" w:rsidRPr="0014727D" w:rsidRDefault="00FC339F" w:rsidP="00B20B1B">
            <w:pPr>
              <w:pStyle w:val="TAL"/>
              <w:keepNext w:val="0"/>
              <w:keepLines w:val="0"/>
            </w:pPr>
            <w:r w:rsidRPr="0014727D">
              <w:t>D1</w:t>
            </w:r>
          </w:p>
        </w:tc>
        <w:tc>
          <w:tcPr>
            <w:tcW w:w="677" w:type="pct"/>
            <w:shd w:val="clear" w:color="auto" w:fill="auto"/>
          </w:tcPr>
          <w:p w14:paraId="34DB435E" w14:textId="77777777" w:rsidR="00FC339F" w:rsidRPr="0014727D" w:rsidRDefault="00FC339F" w:rsidP="00B20B1B">
            <w:pPr>
              <w:pStyle w:val="TAC"/>
              <w:keepNext w:val="0"/>
              <w:keepLines w:val="0"/>
            </w:pPr>
            <w:r w:rsidRPr="0014727D">
              <w:t>s</w:t>
            </w:r>
          </w:p>
        </w:tc>
        <w:tc>
          <w:tcPr>
            <w:tcW w:w="1595" w:type="pct"/>
            <w:shd w:val="clear" w:color="auto" w:fill="auto"/>
          </w:tcPr>
          <w:p w14:paraId="5AB4383A" w14:textId="77777777" w:rsidR="00FC339F" w:rsidRPr="0014727D" w:rsidRDefault="00FC339F" w:rsidP="00B20B1B">
            <w:pPr>
              <w:pStyle w:val="TAC"/>
              <w:keepNext w:val="0"/>
              <w:keepLines w:val="0"/>
            </w:pPr>
            <w:r w:rsidRPr="0014727D">
              <w:t>0.44</w:t>
            </w:r>
          </w:p>
        </w:tc>
      </w:tr>
      <w:tr w:rsidR="00FC339F" w:rsidRPr="0014727D" w14:paraId="47F58E99" w14:textId="77777777" w:rsidTr="00B20B1B">
        <w:trPr>
          <w:jc w:val="center"/>
        </w:trPr>
        <w:tc>
          <w:tcPr>
            <w:tcW w:w="5000" w:type="pct"/>
            <w:gridSpan w:val="4"/>
          </w:tcPr>
          <w:p w14:paraId="315C960F" w14:textId="77777777" w:rsidR="00FC339F" w:rsidRPr="0014727D" w:rsidRDefault="00FC339F" w:rsidP="00B20B1B">
            <w:pPr>
              <w:pStyle w:val="TAN"/>
              <w:keepNext w:val="0"/>
              <w:keepLines w:val="0"/>
            </w:pPr>
            <w:r w:rsidRPr="0014727D">
              <w:t>NOTE 1:</w:t>
            </w:r>
            <w:r w:rsidRPr="0014727D">
              <w:tab/>
              <w:t>UE-specific PDCCH is not transmitted after T1 starts.</w:t>
            </w:r>
          </w:p>
        </w:tc>
      </w:tr>
    </w:tbl>
    <w:p w14:paraId="326C528F" w14:textId="77777777" w:rsidR="00FC339F" w:rsidRPr="0014727D" w:rsidRDefault="00FC339F" w:rsidP="00FC339F">
      <w:pPr>
        <w:pStyle w:val="TH"/>
        <w:keepNext w:val="0"/>
        <w:keepLines w:val="0"/>
      </w:pPr>
    </w:p>
    <w:p w14:paraId="00A7FCAA" w14:textId="77777777" w:rsidR="00FC339F" w:rsidRPr="0014727D" w:rsidRDefault="00FC339F" w:rsidP="00FC339F">
      <w:pPr>
        <w:pStyle w:val="TH"/>
        <w:keepNext w:val="0"/>
        <w:keepLines w:val="0"/>
      </w:pPr>
      <w:r w:rsidRPr="0014727D">
        <w:t>Table 19.4.1.3.4.1-4: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FC339F" w:rsidRPr="0014727D" w14:paraId="26C916D5" w14:textId="77777777" w:rsidTr="00B20B1B">
        <w:trPr>
          <w:jc w:val="center"/>
        </w:trPr>
        <w:tc>
          <w:tcPr>
            <w:tcW w:w="3075" w:type="dxa"/>
            <w:vMerge w:val="restart"/>
          </w:tcPr>
          <w:p w14:paraId="4794A886" w14:textId="77777777" w:rsidR="00FC339F" w:rsidRPr="0014727D" w:rsidRDefault="00FC339F" w:rsidP="00B20B1B">
            <w:pPr>
              <w:pStyle w:val="TAH"/>
              <w:keepNext w:val="0"/>
              <w:keepLines w:val="0"/>
            </w:pPr>
            <w:r w:rsidRPr="0014727D">
              <w:t>Field</w:t>
            </w:r>
          </w:p>
        </w:tc>
        <w:tc>
          <w:tcPr>
            <w:tcW w:w="1219" w:type="dxa"/>
          </w:tcPr>
          <w:p w14:paraId="2D120150" w14:textId="77777777" w:rsidR="00FC339F" w:rsidRPr="0014727D" w:rsidRDefault="00FC339F" w:rsidP="00B20B1B">
            <w:pPr>
              <w:pStyle w:val="TAH"/>
              <w:keepNext w:val="0"/>
              <w:keepLines w:val="0"/>
            </w:pPr>
            <w:r w:rsidRPr="0014727D">
              <w:t>Test 1</w:t>
            </w:r>
          </w:p>
        </w:tc>
      </w:tr>
      <w:tr w:rsidR="00FC339F" w:rsidRPr="0014727D" w14:paraId="64632870" w14:textId="77777777" w:rsidTr="00B20B1B">
        <w:trPr>
          <w:jc w:val="center"/>
        </w:trPr>
        <w:tc>
          <w:tcPr>
            <w:tcW w:w="3075" w:type="dxa"/>
            <w:vMerge/>
          </w:tcPr>
          <w:p w14:paraId="0B7DA8C6" w14:textId="77777777" w:rsidR="00FC339F" w:rsidRPr="0014727D" w:rsidRDefault="00FC339F" w:rsidP="00B20B1B">
            <w:pPr>
              <w:pStyle w:val="TAH"/>
              <w:keepNext w:val="0"/>
              <w:keepLines w:val="0"/>
            </w:pPr>
          </w:p>
        </w:tc>
        <w:tc>
          <w:tcPr>
            <w:tcW w:w="1219" w:type="dxa"/>
          </w:tcPr>
          <w:p w14:paraId="6EC05AAA" w14:textId="77777777" w:rsidR="00FC339F" w:rsidRPr="0014727D" w:rsidRDefault="00FC339F" w:rsidP="00B20B1B">
            <w:pPr>
              <w:pStyle w:val="TAH"/>
              <w:keepNext w:val="0"/>
              <w:keepLines w:val="0"/>
            </w:pPr>
            <w:r w:rsidRPr="0014727D">
              <w:t>Value</w:t>
            </w:r>
          </w:p>
        </w:tc>
      </w:tr>
      <w:tr w:rsidR="00FC339F" w:rsidRPr="0014727D" w14:paraId="6F348DDF" w14:textId="77777777" w:rsidTr="00B20B1B">
        <w:trPr>
          <w:jc w:val="center"/>
        </w:trPr>
        <w:tc>
          <w:tcPr>
            <w:tcW w:w="3075" w:type="dxa"/>
            <w:vAlign w:val="center"/>
          </w:tcPr>
          <w:p w14:paraId="4B13341E" w14:textId="77777777" w:rsidR="00FC339F" w:rsidRPr="0014727D" w:rsidRDefault="00FC339F" w:rsidP="00B20B1B">
            <w:pPr>
              <w:pStyle w:val="TAL"/>
              <w:keepNext w:val="0"/>
              <w:keepLines w:val="0"/>
            </w:pPr>
            <w:r w:rsidRPr="0014727D">
              <w:t>gapOffset</w:t>
            </w:r>
          </w:p>
        </w:tc>
        <w:tc>
          <w:tcPr>
            <w:tcW w:w="1219" w:type="dxa"/>
          </w:tcPr>
          <w:p w14:paraId="3AC33E29" w14:textId="77777777" w:rsidR="00FC339F" w:rsidRPr="0014727D" w:rsidRDefault="00FC339F" w:rsidP="00B20B1B">
            <w:pPr>
              <w:pStyle w:val="TAL"/>
              <w:keepNext w:val="0"/>
              <w:keepLines w:val="0"/>
            </w:pPr>
            <w:r w:rsidRPr="0014727D">
              <w:t>0</w:t>
            </w:r>
          </w:p>
        </w:tc>
      </w:tr>
      <w:tr w:rsidR="00FC339F" w:rsidRPr="0014727D" w14:paraId="2DE20725" w14:textId="77777777" w:rsidTr="00B20B1B">
        <w:trPr>
          <w:jc w:val="center"/>
        </w:trPr>
        <w:tc>
          <w:tcPr>
            <w:tcW w:w="4294" w:type="dxa"/>
            <w:gridSpan w:val="2"/>
            <w:vAlign w:val="center"/>
          </w:tcPr>
          <w:p w14:paraId="4E33A231" w14:textId="77777777" w:rsidR="00FC339F" w:rsidRPr="0014727D" w:rsidRDefault="00FC339F" w:rsidP="00B20B1B">
            <w:pPr>
              <w:pStyle w:val="TAN"/>
              <w:keepNext w:val="0"/>
              <w:keepLines w:val="0"/>
            </w:pPr>
            <w:r w:rsidRPr="0014727D">
              <w:t>NOTE 1:</w:t>
            </w:r>
            <w:r w:rsidRPr="0014727D">
              <w:tab/>
              <w:t>Void</w:t>
            </w:r>
          </w:p>
        </w:tc>
      </w:tr>
    </w:tbl>
    <w:p w14:paraId="5338EC02" w14:textId="77777777" w:rsidR="00FC339F" w:rsidRPr="0014727D" w:rsidRDefault="00FC339F" w:rsidP="00FC339F">
      <w:pPr>
        <w:pStyle w:val="TH"/>
        <w:keepNext w:val="0"/>
        <w:keepLines w:val="0"/>
      </w:pPr>
    </w:p>
    <w:p w14:paraId="49C2F333" w14:textId="77777777" w:rsidR="00FC339F" w:rsidRPr="0014727D" w:rsidRDefault="00FC339F" w:rsidP="00FC339F">
      <w:pPr>
        <w:pStyle w:val="H6"/>
      </w:pPr>
      <w:r w:rsidRPr="0014727D">
        <w:t>19.4.1.3.4.2</w:t>
      </w:r>
      <w:r w:rsidRPr="0014727D">
        <w:tab/>
        <w:t>Test procedure</w:t>
      </w:r>
    </w:p>
    <w:p w14:paraId="32023F42" w14:textId="4F59AEF4" w:rsidR="00A74B82" w:rsidRPr="0014727D" w:rsidRDefault="00A74B82" w:rsidP="00A74B82">
      <w:pPr>
        <w:rPr>
          <w:ins w:id="62" w:author="Kuba Kolodziej" w:date="2025-05-08T16:34:00Z"/>
          <w:lang w:eastAsia="sv-SE"/>
        </w:rPr>
      </w:pPr>
      <w:ins w:id="63" w:author="Kuba Kolodziej" w:date="2025-05-08T16:34:00Z">
        <w:r w:rsidRPr="0014727D">
          <w:rPr>
            <w:lang w:eastAsia="sv-SE"/>
          </w:rPr>
          <w:t xml:space="preserve">Same as the test procedure given in clause </w:t>
        </w:r>
        <w:r w:rsidRPr="0014727D">
          <w:rPr>
            <w:rFonts w:cs="Arial"/>
          </w:rPr>
          <w:t>6.5.1.5.4.2</w:t>
        </w:r>
        <w:r w:rsidRPr="0014727D">
          <w:rPr>
            <w:lang w:eastAsia="sv-SE"/>
          </w:rPr>
          <w:t xml:space="preserve"> with following exceptions:</w:t>
        </w:r>
      </w:ins>
    </w:p>
    <w:p w14:paraId="1B419504" w14:textId="05EBDCC0" w:rsidR="00A74B82" w:rsidRPr="0014727D" w:rsidRDefault="00A74B82" w:rsidP="00A74B82">
      <w:pPr>
        <w:pStyle w:val="B1"/>
        <w:ind w:left="284" w:firstLine="0"/>
        <w:rPr>
          <w:ins w:id="64" w:author="Kuba Kolodziej" w:date="2025-05-08T16:34:00Z"/>
        </w:rPr>
      </w:pPr>
      <w:ins w:id="65" w:author="Kuba Kolodziej" w:date="2025-05-08T16:34:00Z">
        <w:r w:rsidRPr="0014727D">
          <w:t>-</w:t>
        </w:r>
        <w:r w:rsidRPr="0014727D">
          <w:tab/>
          <w:t xml:space="preserve">Table 6.5.1.5.5-1 is replaced by </w:t>
        </w:r>
        <w:r w:rsidRPr="0014727D">
          <w:rPr>
            <w:rFonts w:hint="eastAsia"/>
            <w:lang w:eastAsia="zh-CN"/>
          </w:rPr>
          <w:t>T</w:t>
        </w:r>
        <w:r w:rsidRPr="0014727D">
          <w:rPr>
            <w:lang w:eastAsia="zh-CN"/>
          </w:rPr>
          <w:t xml:space="preserve">able </w:t>
        </w:r>
        <w:r w:rsidRPr="0014727D">
          <w:rPr>
            <w:lang w:eastAsia="sv-SE"/>
          </w:rPr>
          <w:t>19.6.5.1.5.5</w:t>
        </w:r>
        <w:r w:rsidRPr="0014727D">
          <w:t>-1.</w:t>
        </w:r>
      </w:ins>
    </w:p>
    <w:p w14:paraId="56F8C9A3" w14:textId="179B0B03" w:rsidR="00FC339F" w:rsidRPr="0014727D" w:rsidRDefault="00FC339F" w:rsidP="00FC339F">
      <w:pPr>
        <w:pStyle w:val="B1"/>
      </w:pPr>
      <w:del w:id="66" w:author="Kuba Kolodziej" w:date="2025-05-08T16:34:00Z">
        <w:r w:rsidRPr="0014727D" w:rsidDel="00A74B82">
          <w:delText>TBD</w:delText>
        </w:r>
      </w:del>
    </w:p>
    <w:p w14:paraId="215C5173" w14:textId="77777777" w:rsidR="00FC339F" w:rsidRPr="0014727D" w:rsidRDefault="00FC339F" w:rsidP="00FC339F">
      <w:pPr>
        <w:pStyle w:val="H6"/>
      </w:pPr>
      <w:r w:rsidRPr="0014727D">
        <w:t>19.4.1.3.4.3</w:t>
      </w:r>
      <w:r w:rsidRPr="0014727D">
        <w:tab/>
        <w:t>Message contents</w:t>
      </w:r>
    </w:p>
    <w:p w14:paraId="6DAD7D72" w14:textId="77777777" w:rsidR="00FC339F" w:rsidRPr="0014727D" w:rsidRDefault="00FC339F" w:rsidP="00FC339F">
      <w:pPr>
        <w:rPr>
          <w:lang w:eastAsia="sv-SE"/>
        </w:rPr>
      </w:pPr>
      <w:r w:rsidRPr="0014727D">
        <w:rPr>
          <w:lang w:eastAsia="sv-SE"/>
        </w:rPr>
        <w:t>Message contents are according to TS 38.508-1 [14] clause 4.6 with the following exceptions:</w:t>
      </w:r>
    </w:p>
    <w:p w14:paraId="35BB01EF" w14:textId="6D0B5944" w:rsidR="00A74B82" w:rsidRPr="0014727D" w:rsidRDefault="00A74B82" w:rsidP="00A74B82">
      <w:pPr>
        <w:rPr>
          <w:ins w:id="67" w:author="Kuba Kolodziej" w:date="2025-05-08T16:34:00Z"/>
          <w:lang w:eastAsia="sv-SE"/>
        </w:rPr>
      </w:pPr>
      <w:ins w:id="68" w:author="Kuba Kolodziej" w:date="2025-05-08T16:34:00Z">
        <w:r w:rsidRPr="0014727D">
          <w:rPr>
            <w:rFonts w:hint="eastAsia"/>
            <w:lang w:eastAsia="zh-CN"/>
          </w:rPr>
          <w:t>Same</w:t>
        </w:r>
        <w:r w:rsidRPr="0014727D">
          <w:rPr>
            <w:lang w:eastAsia="sv-SE"/>
          </w:rPr>
          <w:t xml:space="preserve"> </w:t>
        </w:r>
        <w:r w:rsidRPr="0014727D">
          <w:rPr>
            <w:rFonts w:hint="eastAsia"/>
            <w:lang w:eastAsia="zh-CN"/>
          </w:rPr>
          <w:t>as</w:t>
        </w:r>
        <w:r w:rsidRPr="0014727D">
          <w:rPr>
            <w:lang w:eastAsia="sv-SE"/>
          </w:rPr>
          <w:t xml:space="preserve"> the message contents given in clause 6.5.1.5.4.3.</w:t>
        </w:r>
      </w:ins>
    </w:p>
    <w:p w14:paraId="33B261FF" w14:textId="474824DD" w:rsidR="00FC339F" w:rsidRPr="0014727D" w:rsidRDefault="00FC339F" w:rsidP="00FC339F">
      <w:pPr>
        <w:pStyle w:val="B1"/>
      </w:pPr>
      <w:del w:id="69" w:author="Kuba Kolodziej" w:date="2025-05-08T16:34:00Z">
        <w:r w:rsidRPr="0014727D" w:rsidDel="00A74B82">
          <w:delText>TBD</w:delText>
        </w:r>
      </w:del>
    </w:p>
    <w:p w14:paraId="5D66368C" w14:textId="77777777" w:rsidR="00FC339F" w:rsidRPr="0014727D" w:rsidRDefault="00FC339F" w:rsidP="00FC339F">
      <w:pPr>
        <w:pStyle w:val="H6"/>
      </w:pPr>
      <w:r w:rsidRPr="0014727D">
        <w:t>19.4.1.3.5</w:t>
      </w:r>
      <w:r w:rsidRPr="0014727D">
        <w:tab/>
        <w:t>Test requirements</w:t>
      </w:r>
    </w:p>
    <w:p w14:paraId="35477A91" w14:textId="77777777" w:rsidR="00FC339F" w:rsidRPr="0014727D" w:rsidRDefault="00FC339F" w:rsidP="00FC339F">
      <w:pPr>
        <w:rPr>
          <w:lang w:eastAsia="sv-SE"/>
        </w:rPr>
      </w:pPr>
      <w:r w:rsidRPr="0014727D">
        <w:rPr>
          <w:lang w:eastAsia="sv-SE"/>
        </w:rPr>
        <w:t>Table 19.4.1.3.4.1-3, 19.4.1.3.5-1, and Table 19.4.1.3.5-2 defines the primary level settings for all tests.</w:t>
      </w:r>
    </w:p>
    <w:p w14:paraId="1235E120" w14:textId="77777777" w:rsidR="00FC339F" w:rsidRPr="0014727D" w:rsidRDefault="00FC339F" w:rsidP="00FC339F">
      <w:pPr>
        <w:pStyle w:val="TH"/>
        <w:keepNext w:val="0"/>
        <w:keepLines w:val="0"/>
      </w:pPr>
      <w:r w:rsidRPr="0014727D">
        <w:t>Table 19.4.1.3.5-1: NR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FC339F" w:rsidRPr="0014727D" w14:paraId="435809E5" w14:textId="77777777" w:rsidTr="00B20B1B">
        <w:trPr>
          <w:cantSplit/>
          <w:tblHeader/>
          <w:jc w:val="center"/>
        </w:trPr>
        <w:tc>
          <w:tcPr>
            <w:tcW w:w="1482" w:type="pct"/>
            <w:gridSpan w:val="2"/>
            <w:tcBorders>
              <w:top w:val="single" w:sz="4" w:space="0" w:color="auto"/>
              <w:left w:val="single" w:sz="4" w:space="0" w:color="auto"/>
              <w:bottom w:val="nil"/>
            </w:tcBorders>
            <w:shd w:val="clear" w:color="auto" w:fill="auto"/>
          </w:tcPr>
          <w:p w14:paraId="380A30F0" w14:textId="77777777" w:rsidR="00FC339F" w:rsidRPr="0014727D" w:rsidRDefault="00FC339F" w:rsidP="00B20B1B">
            <w:pPr>
              <w:pStyle w:val="TAH"/>
              <w:keepNext w:val="0"/>
              <w:keepLines w:val="0"/>
            </w:pPr>
            <w:r w:rsidRPr="0014727D">
              <w:t>Parameter</w:t>
            </w:r>
          </w:p>
        </w:tc>
        <w:tc>
          <w:tcPr>
            <w:tcW w:w="873" w:type="pct"/>
            <w:tcBorders>
              <w:top w:val="single" w:sz="4" w:space="0" w:color="auto"/>
              <w:bottom w:val="nil"/>
            </w:tcBorders>
            <w:shd w:val="clear" w:color="auto" w:fill="auto"/>
          </w:tcPr>
          <w:p w14:paraId="7A043662" w14:textId="77777777" w:rsidR="00FC339F" w:rsidRPr="0014727D" w:rsidRDefault="00FC339F" w:rsidP="00B20B1B">
            <w:pPr>
              <w:pStyle w:val="TAH"/>
              <w:keepNext w:val="0"/>
              <w:keepLines w:val="0"/>
            </w:pPr>
            <w:r w:rsidRPr="0014727D">
              <w:t>Unit</w:t>
            </w:r>
          </w:p>
        </w:tc>
        <w:tc>
          <w:tcPr>
            <w:tcW w:w="2645" w:type="pct"/>
            <w:gridSpan w:val="3"/>
            <w:tcBorders>
              <w:top w:val="single" w:sz="4" w:space="0" w:color="auto"/>
            </w:tcBorders>
          </w:tcPr>
          <w:p w14:paraId="0EA74D95" w14:textId="77777777" w:rsidR="00FC339F" w:rsidRPr="0014727D" w:rsidRDefault="00FC339F" w:rsidP="00B20B1B">
            <w:pPr>
              <w:pStyle w:val="TAH"/>
              <w:keepNext w:val="0"/>
              <w:keepLines w:val="0"/>
            </w:pPr>
            <w:r w:rsidRPr="0014727D">
              <w:t>Test 1</w:t>
            </w:r>
          </w:p>
        </w:tc>
      </w:tr>
      <w:tr w:rsidR="00FC339F" w:rsidRPr="0014727D" w14:paraId="327D1A89" w14:textId="77777777" w:rsidTr="00B20B1B">
        <w:trPr>
          <w:cantSplit/>
          <w:tblHeader/>
          <w:jc w:val="center"/>
        </w:trPr>
        <w:tc>
          <w:tcPr>
            <w:tcW w:w="1482" w:type="pct"/>
            <w:gridSpan w:val="2"/>
            <w:tcBorders>
              <w:top w:val="nil"/>
              <w:left w:val="single" w:sz="4" w:space="0" w:color="auto"/>
              <w:bottom w:val="single" w:sz="4" w:space="0" w:color="auto"/>
            </w:tcBorders>
            <w:shd w:val="clear" w:color="auto" w:fill="auto"/>
          </w:tcPr>
          <w:p w14:paraId="23807BF2" w14:textId="77777777" w:rsidR="00FC339F" w:rsidRPr="0014727D" w:rsidRDefault="00FC339F" w:rsidP="00B20B1B">
            <w:pPr>
              <w:pStyle w:val="TAH"/>
              <w:keepNext w:val="0"/>
              <w:keepLines w:val="0"/>
            </w:pPr>
          </w:p>
        </w:tc>
        <w:tc>
          <w:tcPr>
            <w:tcW w:w="873" w:type="pct"/>
            <w:tcBorders>
              <w:top w:val="nil"/>
              <w:bottom w:val="single" w:sz="4" w:space="0" w:color="auto"/>
            </w:tcBorders>
            <w:shd w:val="clear" w:color="auto" w:fill="auto"/>
          </w:tcPr>
          <w:p w14:paraId="131FC005" w14:textId="77777777" w:rsidR="00FC339F" w:rsidRPr="0014727D" w:rsidRDefault="00FC339F" w:rsidP="00B20B1B">
            <w:pPr>
              <w:pStyle w:val="TAH"/>
              <w:keepNext w:val="0"/>
              <w:keepLines w:val="0"/>
            </w:pPr>
          </w:p>
        </w:tc>
        <w:tc>
          <w:tcPr>
            <w:tcW w:w="882" w:type="pct"/>
            <w:tcBorders>
              <w:bottom w:val="single" w:sz="4" w:space="0" w:color="auto"/>
            </w:tcBorders>
          </w:tcPr>
          <w:p w14:paraId="44162FC5" w14:textId="77777777" w:rsidR="00FC339F" w:rsidRPr="0014727D" w:rsidRDefault="00FC339F" w:rsidP="00B20B1B">
            <w:pPr>
              <w:pStyle w:val="TAH"/>
              <w:keepNext w:val="0"/>
              <w:keepLines w:val="0"/>
            </w:pPr>
            <w:r w:rsidRPr="0014727D">
              <w:t>T1</w:t>
            </w:r>
          </w:p>
        </w:tc>
        <w:tc>
          <w:tcPr>
            <w:tcW w:w="882" w:type="pct"/>
            <w:tcBorders>
              <w:bottom w:val="single" w:sz="4" w:space="0" w:color="auto"/>
            </w:tcBorders>
          </w:tcPr>
          <w:p w14:paraId="22337C00" w14:textId="77777777" w:rsidR="00FC339F" w:rsidRPr="0014727D" w:rsidRDefault="00FC339F" w:rsidP="00B20B1B">
            <w:pPr>
              <w:pStyle w:val="TAH"/>
              <w:keepNext w:val="0"/>
              <w:keepLines w:val="0"/>
            </w:pPr>
            <w:r w:rsidRPr="0014727D">
              <w:t>T2</w:t>
            </w:r>
          </w:p>
        </w:tc>
        <w:tc>
          <w:tcPr>
            <w:tcW w:w="882" w:type="pct"/>
            <w:tcBorders>
              <w:bottom w:val="single" w:sz="4" w:space="0" w:color="auto"/>
            </w:tcBorders>
          </w:tcPr>
          <w:p w14:paraId="2C28C0E7" w14:textId="77777777" w:rsidR="00FC339F" w:rsidRPr="0014727D" w:rsidRDefault="00FC339F" w:rsidP="00B20B1B">
            <w:pPr>
              <w:pStyle w:val="TAH"/>
              <w:keepNext w:val="0"/>
              <w:keepLines w:val="0"/>
            </w:pPr>
            <w:r w:rsidRPr="0014727D">
              <w:t>T3</w:t>
            </w:r>
          </w:p>
        </w:tc>
      </w:tr>
      <w:tr w:rsidR="00FC339F" w:rsidRPr="0014727D" w14:paraId="2A35C82D" w14:textId="77777777" w:rsidTr="00B20B1B">
        <w:trPr>
          <w:cantSplit/>
          <w:jc w:val="center"/>
        </w:trPr>
        <w:tc>
          <w:tcPr>
            <w:tcW w:w="1482" w:type="pct"/>
            <w:gridSpan w:val="2"/>
            <w:tcBorders>
              <w:left w:val="single" w:sz="4" w:space="0" w:color="auto"/>
              <w:bottom w:val="single" w:sz="4" w:space="0" w:color="auto"/>
            </w:tcBorders>
          </w:tcPr>
          <w:p w14:paraId="046FD197" w14:textId="77777777" w:rsidR="00FC339F" w:rsidRPr="0014727D" w:rsidRDefault="00FC339F" w:rsidP="00B20B1B">
            <w:pPr>
              <w:pStyle w:val="TAL"/>
              <w:keepNext w:val="0"/>
              <w:keepLines w:val="0"/>
            </w:pPr>
            <w:r w:rsidRPr="0014727D">
              <w:rPr>
                <w:rFonts w:cs="Arial"/>
                <w:szCs w:val="16"/>
                <w:lang w:eastAsia="ja-JP"/>
              </w:rPr>
              <w:t>EPRE ratio of PDCCH DMRS to SSS</w:t>
            </w:r>
            <w:r w:rsidRPr="0014727D">
              <w:t>PDCCH_beta</w:t>
            </w:r>
          </w:p>
        </w:tc>
        <w:tc>
          <w:tcPr>
            <w:tcW w:w="873" w:type="pct"/>
            <w:tcBorders>
              <w:bottom w:val="single" w:sz="4" w:space="0" w:color="auto"/>
            </w:tcBorders>
          </w:tcPr>
          <w:p w14:paraId="50C83CD6" w14:textId="77777777" w:rsidR="00FC339F" w:rsidRPr="0014727D" w:rsidRDefault="00FC339F" w:rsidP="00B20B1B">
            <w:pPr>
              <w:pStyle w:val="TAC"/>
              <w:keepNext w:val="0"/>
              <w:keepLines w:val="0"/>
            </w:pPr>
            <w:r w:rsidRPr="0014727D">
              <w:t>dB</w:t>
            </w:r>
          </w:p>
        </w:tc>
        <w:tc>
          <w:tcPr>
            <w:tcW w:w="2645" w:type="pct"/>
            <w:gridSpan w:val="3"/>
            <w:shd w:val="clear" w:color="auto" w:fill="auto"/>
          </w:tcPr>
          <w:p w14:paraId="2CD2B350" w14:textId="77777777" w:rsidR="00FC339F" w:rsidRPr="0014727D" w:rsidRDefault="00FC339F" w:rsidP="00B20B1B">
            <w:pPr>
              <w:pStyle w:val="TAC"/>
              <w:keepNext w:val="0"/>
              <w:keepLines w:val="0"/>
            </w:pPr>
            <w:r w:rsidRPr="0014727D">
              <w:t>4</w:t>
            </w:r>
          </w:p>
        </w:tc>
      </w:tr>
      <w:tr w:rsidR="00FC339F" w:rsidRPr="0014727D" w14:paraId="18C55027" w14:textId="77777777" w:rsidTr="00B20B1B">
        <w:trPr>
          <w:cantSplit/>
          <w:jc w:val="center"/>
        </w:trPr>
        <w:tc>
          <w:tcPr>
            <w:tcW w:w="1482" w:type="pct"/>
            <w:gridSpan w:val="2"/>
            <w:tcBorders>
              <w:left w:val="single" w:sz="4" w:space="0" w:color="auto"/>
              <w:bottom w:val="single" w:sz="4" w:space="0" w:color="auto"/>
            </w:tcBorders>
          </w:tcPr>
          <w:p w14:paraId="6C4D1E18" w14:textId="77777777" w:rsidR="00FC339F" w:rsidRPr="0014727D" w:rsidRDefault="00FC339F" w:rsidP="00B20B1B">
            <w:pPr>
              <w:pStyle w:val="TAL"/>
              <w:keepNext w:val="0"/>
              <w:keepLines w:val="0"/>
            </w:pPr>
            <w:r w:rsidRPr="0014727D">
              <w:rPr>
                <w:rFonts w:cs="Arial"/>
                <w:szCs w:val="16"/>
                <w:lang w:eastAsia="ja-JP"/>
              </w:rPr>
              <w:t>EPRE ratio of PDCCH to PDCCH DMRS</w:t>
            </w:r>
            <w:r w:rsidRPr="0014727D">
              <w:t>PDCCH_DMRS_beta</w:t>
            </w:r>
          </w:p>
        </w:tc>
        <w:tc>
          <w:tcPr>
            <w:tcW w:w="873" w:type="pct"/>
            <w:tcBorders>
              <w:bottom w:val="single" w:sz="4" w:space="0" w:color="auto"/>
            </w:tcBorders>
          </w:tcPr>
          <w:p w14:paraId="65885DF3" w14:textId="77777777" w:rsidR="00FC339F" w:rsidRPr="0014727D" w:rsidRDefault="00FC339F" w:rsidP="00B20B1B">
            <w:pPr>
              <w:pStyle w:val="TAC"/>
              <w:keepNext w:val="0"/>
              <w:keepLines w:val="0"/>
            </w:pPr>
            <w:r w:rsidRPr="0014727D">
              <w:t>dB</w:t>
            </w:r>
          </w:p>
        </w:tc>
        <w:tc>
          <w:tcPr>
            <w:tcW w:w="2645" w:type="pct"/>
            <w:gridSpan w:val="3"/>
            <w:tcBorders>
              <w:bottom w:val="single" w:sz="4" w:space="0" w:color="auto"/>
            </w:tcBorders>
            <w:shd w:val="clear" w:color="auto" w:fill="auto"/>
          </w:tcPr>
          <w:p w14:paraId="3B892E63" w14:textId="77777777" w:rsidR="00FC339F" w:rsidRPr="0014727D" w:rsidRDefault="00FC339F" w:rsidP="00B20B1B">
            <w:pPr>
              <w:pStyle w:val="TAC"/>
              <w:keepNext w:val="0"/>
              <w:keepLines w:val="0"/>
            </w:pPr>
          </w:p>
        </w:tc>
      </w:tr>
      <w:tr w:rsidR="00FC339F" w:rsidRPr="0014727D" w14:paraId="3A9F2C3E" w14:textId="77777777" w:rsidTr="00B20B1B">
        <w:trPr>
          <w:cantSplit/>
          <w:jc w:val="center"/>
        </w:trPr>
        <w:tc>
          <w:tcPr>
            <w:tcW w:w="1482" w:type="pct"/>
            <w:gridSpan w:val="2"/>
            <w:tcBorders>
              <w:left w:val="single" w:sz="4" w:space="0" w:color="auto"/>
              <w:bottom w:val="single" w:sz="4" w:space="0" w:color="auto"/>
            </w:tcBorders>
          </w:tcPr>
          <w:p w14:paraId="64A0A6E2" w14:textId="77777777" w:rsidR="00FC339F" w:rsidRPr="0014727D" w:rsidRDefault="00FC339F" w:rsidP="00B20B1B">
            <w:pPr>
              <w:pStyle w:val="TAL"/>
              <w:keepNext w:val="0"/>
              <w:keepLines w:val="0"/>
            </w:pPr>
            <w:r w:rsidRPr="0014727D">
              <w:rPr>
                <w:rFonts w:cs="Arial"/>
                <w:szCs w:val="16"/>
                <w:lang w:eastAsia="ja-JP"/>
              </w:rPr>
              <w:t>EPRE ratio of PBCH DMRS to SSS</w:t>
            </w:r>
            <w:r w:rsidRPr="0014727D">
              <w:t>PBCH_beta</w:t>
            </w:r>
          </w:p>
        </w:tc>
        <w:tc>
          <w:tcPr>
            <w:tcW w:w="873" w:type="pct"/>
            <w:tcBorders>
              <w:bottom w:val="single" w:sz="4" w:space="0" w:color="auto"/>
            </w:tcBorders>
          </w:tcPr>
          <w:p w14:paraId="022F0738" w14:textId="77777777" w:rsidR="00FC339F" w:rsidRPr="0014727D" w:rsidRDefault="00FC339F" w:rsidP="00B20B1B">
            <w:pPr>
              <w:pStyle w:val="TAC"/>
              <w:keepNext w:val="0"/>
              <w:keepLines w:val="0"/>
            </w:pPr>
            <w:r w:rsidRPr="0014727D">
              <w:t>dB</w:t>
            </w:r>
          </w:p>
        </w:tc>
        <w:tc>
          <w:tcPr>
            <w:tcW w:w="2645" w:type="pct"/>
            <w:gridSpan w:val="3"/>
            <w:tcBorders>
              <w:bottom w:val="nil"/>
            </w:tcBorders>
            <w:shd w:val="clear" w:color="auto" w:fill="auto"/>
            <w:vAlign w:val="center"/>
          </w:tcPr>
          <w:p w14:paraId="61349E06" w14:textId="77777777" w:rsidR="00FC339F" w:rsidRPr="0014727D" w:rsidRDefault="00FC339F" w:rsidP="00B20B1B">
            <w:pPr>
              <w:pStyle w:val="TAC"/>
              <w:keepNext w:val="0"/>
              <w:keepLines w:val="0"/>
            </w:pPr>
            <w:r w:rsidRPr="0014727D">
              <w:t>0</w:t>
            </w:r>
          </w:p>
        </w:tc>
      </w:tr>
      <w:tr w:rsidR="00FC339F" w:rsidRPr="0014727D" w14:paraId="5A585DA8" w14:textId="77777777" w:rsidTr="00B20B1B">
        <w:trPr>
          <w:cantSplit/>
          <w:jc w:val="center"/>
        </w:trPr>
        <w:tc>
          <w:tcPr>
            <w:tcW w:w="1482" w:type="pct"/>
            <w:gridSpan w:val="2"/>
            <w:tcBorders>
              <w:left w:val="single" w:sz="4" w:space="0" w:color="auto"/>
              <w:bottom w:val="single" w:sz="4" w:space="0" w:color="auto"/>
            </w:tcBorders>
          </w:tcPr>
          <w:p w14:paraId="07710BC3" w14:textId="77777777" w:rsidR="00FC339F" w:rsidRPr="0014727D" w:rsidRDefault="00FC339F" w:rsidP="00B20B1B">
            <w:pPr>
              <w:pStyle w:val="TAL"/>
              <w:keepNext w:val="0"/>
              <w:keepLines w:val="0"/>
            </w:pPr>
            <w:r w:rsidRPr="0014727D">
              <w:rPr>
                <w:rFonts w:cs="Arial"/>
                <w:szCs w:val="16"/>
                <w:lang w:eastAsia="ja-JP"/>
              </w:rPr>
              <w:t>EPRE ratio of PBCH to PBCH DMRS</w:t>
            </w:r>
            <w:r w:rsidRPr="0014727D">
              <w:t>PSS_beta</w:t>
            </w:r>
          </w:p>
        </w:tc>
        <w:tc>
          <w:tcPr>
            <w:tcW w:w="873" w:type="pct"/>
            <w:tcBorders>
              <w:bottom w:val="single" w:sz="4" w:space="0" w:color="auto"/>
            </w:tcBorders>
          </w:tcPr>
          <w:p w14:paraId="16DCE506" w14:textId="77777777" w:rsidR="00FC339F" w:rsidRPr="0014727D" w:rsidRDefault="00FC339F" w:rsidP="00B20B1B">
            <w:pPr>
              <w:pStyle w:val="TAC"/>
              <w:keepNext w:val="0"/>
              <w:keepLines w:val="0"/>
            </w:pPr>
            <w:r w:rsidRPr="0014727D">
              <w:t>dB</w:t>
            </w:r>
          </w:p>
        </w:tc>
        <w:tc>
          <w:tcPr>
            <w:tcW w:w="2645" w:type="pct"/>
            <w:gridSpan w:val="3"/>
            <w:tcBorders>
              <w:top w:val="nil"/>
              <w:bottom w:val="nil"/>
            </w:tcBorders>
            <w:shd w:val="clear" w:color="auto" w:fill="auto"/>
          </w:tcPr>
          <w:p w14:paraId="334ADEF6" w14:textId="77777777" w:rsidR="00FC339F" w:rsidRPr="0014727D" w:rsidRDefault="00FC339F" w:rsidP="00B20B1B">
            <w:pPr>
              <w:pStyle w:val="TAC"/>
              <w:keepNext w:val="0"/>
              <w:keepLines w:val="0"/>
            </w:pPr>
          </w:p>
        </w:tc>
      </w:tr>
      <w:tr w:rsidR="00FC339F" w:rsidRPr="0014727D" w14:paraId="50DDC62E" w14:textId="77777777" w:rsidTr="00B20B1B">
        <w:trPr>
          <w:cantSplit/>
          <w:jc w:val="center"/>
        </w:trPr>
        <w:tc>
          <w:tcPr>
            <w:tcW w:w="1482" w:type="pct"/>
            <w:gridSpan w:val="2"/>
            <w:tcBorders>
              <w:left w:val="single" w:sz="4" w:space="0" w:color="auto"/>
              <w:bottom w:val="single" w:sz="4" w:space="0" w:color="auto"/>
            </w:tcBorders>
          </w:tcPr>
          <w:p w14:paraId="0B0DCB27" w14:textId="77777777" w:rsidR="00FC339F" w:rsidRPr="0014727D" w:rsidRDefault="00FC339F" w:rsidP="00B20B1B">
            <w:pPr>
              <w:pStyle w:val="TAL"/>
              <w:keepNext w:val="0"/>
              <w:keepLines w:val="0"/>
            </w:pPr>
            <w:r w:rsidRPr="0014727D">
              <w:rPr>
                <w:rFonts w:cs="Arial"/>
                <w:szCs w:val="16"/>
                <w:lang w:eastAsia="ja-JP"/>
              </w:rPr>
              <w:t>EPRE ratio of PSS to SSS</w:t>
            </w:r>
            <w:r w:rsidRPr="0014727D">
              <w:t>SSS_beta</w:t>
            </w:r>
          </w:p>
        </w:tc>
        <w:tc>
          <w:tcPr>
            <w:tcW w:w="873" w:type="pct"/>
            <w:tcBorders>
              <w:bottom w:val="single" w:sz="4" w:space="0" w:color="auto"/>
            </w:tcBorders>
          </w:tcPr>
          <w:p w14:paraId="2B3757D5" w14:textId="77777777" w:rsidR="00FC339F" w:rsidRPr="0014727D" w:rsidRDefault="00FC339F" w:rsidP="00B20B1B">
            <w:pPr>
              <w:pStyle w:val="TAC"/>
              <w:keepNext w:val="0"/>
              <w:keepLines w:val="0"/>
            </w:pPr>
            <w:r w:rsidRPr="0014727D">
              <w:t>dB</w:t>
            </w:r>
          </w:p>
        </w:tc>
        <w:tc>
          <w:tcPr>
            <w:tcW w:w="2645" w:type="pct"/>
            <w:gridSpan w:val="3"/>
            <w:tcBorders>
              <w:top w:val="nil"/>
              <w:bottom w:val="nil"/>
            </w:tcBorders>
            <w:shd w:val="clear" w:color="auto" w:fill="auto"/>
          </w:tcPr>
          <w:p w14:paraId="053156DB" w14:textId="77777777" w:rsidR="00FC339F" w:rsidRPr="0014727D" w:rsidRDefault="00FC339F" w:rsidP="00B20B1B">
            <w:pPr>
              <w:pStyle w:val="TAC"/>
              <w:keepNext w:val="0"/>
              <w:keepLines w:val="0"/>
            </w:pPr>
          </w:p>
        </w:tc>
      </w:tr>
      <w:tr w:rsidR="00FC339F" w:rsidRPr="0014727D" w14:paraId="32DC7D8B" w14:textId="77777777" w:rsidTr="00B20B1B">
        <w:trPr>
          <w:cantSplit/>
          <w:jc w:val="center"/>
        </w:trPr>
        <w:tc>
          <w:tcPr>
            <w:tcW w:w="1482" w:type="pct"/>
            <w:gridSpan w:val="2"/>
            <w:tcBorders>
              <w:left w:val="single" w:sz="4" w:space="0" w:color="auto"/>
              <w:bottom w:val="single" w:sz="4" w:space="0" w:color="auto"/>
            </w:tcBorders>
          </w:tcPr>
          <w:p w14:paraId="6708BC82" w14:textId="77777777" w:rsidR="00FC339F" w:rsidRPr="0014727D" w:rsidRDefault="00FC339F" w:rsidP="00B20B1B">
            <w:pPr>
              <w:pStyle w:val="TAL"/>
              <w:keepNext w:val="0"/>
              <w:keepLines w:val="0"/>
            </w:pPr>
            <w:r w:rsidRPr="0014727D">
              <w:rPr>
                <w:rFonts w:cs="Arial"/>
                <w:szCs w:val="16"/>
                <w:lang w:eastAsia="ja-JP"/>
              </w:rPr>
              <w:t xml:space="preserve">EPRE ratio of PDSCH DMRS to SSS </w:t>
            </w:r>
            <w:r w:rsidRPr="0014727D">
              <w:t>PDSCH_beta</w:t>
            </w:r>
          </w:p>
        </w:tc>
        <w:tc>
          <w:tcPr>
            <w:tcW w:w="873" w:type="pct"/>
            <w:tcBorders>
              <w:bottom w:val="single" w:sz="4" w:space="0" w:color="auto"/>
            </w:tcBorders>
          </w:tcPr>
          <w:p w14:paraId="5534B359" w14:textId="77777777" w:rsidR="00FC339F" w:rsidRPr="0014727D" w:rsidRDefault="00FC339F" w:rsidP="00B20B1B">
            <w:pPr>
              <w:pStyle w:val="TAC"/>
              <w:keepNext w:val="0"/>
              <w:keepLines w:val="0"/>
            </w:pPr>
            <w:r w:rsidRPr="0014727D">
              <w:t>dB</w:t>
            </w:r>
          </w:p>
        </w:tc>
        <w:tc>
          <w:tcPr>
            <w:tcW w:w="2645" w:type="pct"/>
            <w:gridSpan w:val="3"/>
            <w:tcBorders>
              <w:top w:val="nil"/>
              <w:bottom w:val="nil"/>
            </w:tcBorders>
            <w:shd w:val="clear" w:color="auto" w:fill="auto"/>
          </w:tcPr>
          <w:p w14:paraId="61D13B4A" w14:textId="77777777" w:rsidR="00FC339F" w:rsidRPr="0014727D" w:rsidRDefault="00FC339F" w:rsidP="00B20B1B">
            <w:pPr>
              <w:pStyle w:val="TAC"/>
              <w:keepNext w:val="0"/>
              <w:keepLines w:val="0"/>
            </w:pPr>
          </w:p>
        </w:tc>
      </w:tr>
      <w:tr w:rsidR="00FC339F" w:rsidRPr="0014727D" w14:paraId="4A70B8BE" w14:textId="77777777" w:rsidTr="00B20B1B">
        <w:trPr>
          <w:cantSplit/>
          <w:jc w:val="center"/>
        </w:trPr>
        <w:tc>
          <w:tcPr>
            <w:tcW w:w="1482" w:type="pct"/>
            <w:gridSpan w:val="2"/>
            <w:tcBorders>
              <w:left w:val="single" w:sz="4" w:space="0" w:color="auto"/>
              <w:bottom w:val="single" w:sz="4" w:space="0" w:color="auto"/>
            </w:tcBorders>
          </w:tcPr>
          <w:p w14:paraId="4FC91A68" w14:textId="77777777" w:rsidR="00FC339F" w:rsidRPr="0014727D" w:rsidRDefault="00FC339F" w:rsidP="00B20B1B">
            <w:pPr>
              <w:pStyle w:val="TAL"/>
              <w:keepNext w:val="0"/>
              <w:keepLines w:val="0"/>
              <w:rPr>
                <w:rFonts w:cs="Arial"/>
                <w:szCs w:val="16"/>
                <w:lang w:eastAsia="ja-JP"/>
              </w:rPr>
            </w:pPr>
            <w:r w:rsidRPr="0014727D">
              <w:rPr>
                <w:rFonts w:cs="Arial"/>
                <w:szCs w:val="16"/>
                <w:lang w:eastAsia="ja-JP"/>
              </w:rPr>
              <w:t>EPRE ratio of PDSCH to PDSCH DMRS</w:t>
            </w:r>
          </w:p>
        </w:tc>
        <w:tc>
          <w:tcPr>
            <w:tcW w:w="873" w:type="pct"/>
            <w:tcBorders>
              <w:bottom w:val="single" w:sz="4" w:space="0" w:color="auto"/>
            </w:tcBorders>
          </w:tcPr>
          <w:p w14:paraId="7106EA9C" w14:textId="77777777" w:rsidR="00FC339F" w:rsidRPr="0014727D" w:rsidRDefault="00FC339F" w:rsidP="00B20B1B">
            <w:pPr>
              <w:pStyle w:val="TAC"/>
              <w:keepNext w:val="0"/>
              <w:keepLines w:val="0"/>
            </w:pPr>
            <w:r w:rsidRPr="0014727D">
              <w:rPr>
                <w:rFonts w:hint="eastAsia"/>
                <w:lang w:eastAsia="zh-CN"/>
              </w:rPr>
              <w:t>d</w:t>
            </w:r>
            <w:r w:rsidRPr="0014727D">
              <w:rPr>
                <w:lang w:eastAsia="zh-CN"/>
              </w:rPr>
              <w:t>B</w:t>
            </w:r>
          </w:p>
        </w:tc>
        <w:tc>
          <w:tcPr>
            <w:tcW w:w="2645" w:type="pct"/>
            <w:gridSpan w:val="3"/>
            <w:tcBorders>
              <w:top w:val="nil"/>
              <w:bottom w:val="nil"/>
            </w:tcBorders>
            <w:shd w:val="clear" w:color="auto" w:fill="auto"/>
          </w:tcPr>
          <w:p w14:paraId="316352EA" w14:textId="77777777" w:rsidR="00FC339F" w:rsidRPr="0014727D" w:rsidRDefault="00FC339F" w:rsidP="00B20B1B">
            <w:pPr>
              <w:pStyle w:val="TAC"/>
              <w:keepNext w:val="0"/>
              <w:keepLines w:val="0"/>
            </w:pPr>
          </w:p>
        </w:tc>
      </w:tr>
      <w:tr w:rsidR="00FC339F" w:rsidRPr="0014727D" w14:paraId="7767020B" w14:textId="77777777" w:rsidTr="00B20B1B">
        <w:trPr>
          <w:cantSplit/>
          <w:jc w:val="center"/>
        </w:trPr>
        <w:tc>
          <w:tcPr>
            <w:tcW w:w="1482" w:type="pct"/>
            <w:gridSpan w:val="2"/>
            <w:tcBorders>
              <w:left w:val="single" w:sz="4" w:space="0" w:color="auto"/>
              <w:bottom w:val="single" w:sz="4" w:space="0" w:color="auto"/>
            </w:tcBorders>
          </w:tcPr>
          <w:p w14:paraId="616C33C7" w14:textId="77777777" w:rsidR="00FC339F" w:rsidRPr="0014727D" w:rsidRDefault="00FC339F" w:rsidP="00B20B1B">
            <w:pPr>
              <w:pStyle w:val="TAL"/>
              <w:keepNext w:val="0"/>
              <w:keepLines w:val="0"/>
              <w:rPr>
                <w:rFonts w:cs="Arial"/>
                <w:szCs w:val="16"/>
                <w:lang w:eastAsia="ja-JP"/>
              </w:rPr>
            </w:pPr>
            <w:r w:rsidRPr="0014727D">
              <w:rPr>
                <w:rFonts w:cs="Arial"/>
                <w:szCs w:val="16"/>
                <w:lang w:eastAsia="ja-JP"/>
              </w:rPr>
              <w:t>EPRE ratio of OCNG DMRS to SSS</w:t>
            </w:r>
          </w:p>
        </w:tc>
        <w:tc>
          <w:tcPr>
            <w:tcW w:w="873" w:type="pct"/>
            <w:tcBorders>
              <w:bottom w:val="single" w:sz="4" w:space="0" w:color="auto"/>
            </w:tcBorders>
          </w:tcPr>
          <w:p w14:paraId="0F0B4292" w14:textId="77777777" w:rsidR="00FC339F" w:rsidRPr="0014727D" w:rsidRDefault="00FC339F" w:rsidP="00B20B1B">
            <w:pPr>
              <w:pStyle w:val="TAC"/>
              <w:keepNext w:val="0"/>
              <w:keepLines w:val="0"/>
            </w:pPr>
            <w:r w:rsidRPr="0014727D">
              <w:rPr>
                <w:rFonts w:hint="eastAsia"/>
                <w:lang w:eastAsia="zh-CN"/>
              </w:rPr>
              <w:t>d</w:t>
            </w:r>
            <w:r w:rsidRPr="0014727D">
              <w:rPr>
                <w:lang w:eastAsia="zh-CN"/>
              </w:rPr>
              <w:t>B</w:t>
            </w:r>
          </w:p>
        </w:tc>
        <w:tc>
          <w:tcPr>
            <w:tcW w:w="2645" w:type="pct"/>
            <w:gridSpan w:val="3"/>
            <w:tcBorders>
              <w:top w:val="nil"/>
              <w:bottom w:val="nil"/>
            </w:tcBorders>
            <w:shd w:val="clear" w:color="auto" w:fill="auto"/>
          </w:tcPr>
          <w:p w14:paraId="3E059662" w14:textId="77777777" w:rsidR="00FC339F" w:rsidRPr="0014727D" w:rsidRDefault="00FC339F" w:rsidP="00B20B1B">
            <w:pPr>
              <w:pStyle w:val="TAC"/>
              <w:keepNext w:val="0"/>
              <w:keepLines w:val="0"/>
            </w:pPr>
          </w:p>
        </w:tc>
      </w:tr>
      <w:tr w:rsidR="00FC339F" w:rsidRPr="0014727D" w14:paraId="4D601A2A" w14:textId="77777777" w:rsidTr="00B20B1B">
        <w:trPr>
          <w:cantSplit/>
          <w:jc w:val="center"/>
        </w:trPr>
        <w:tc>
          <w:tcPr>
            <w:tcW w:w="1482" w:type="pct"/>
            <w:gridSpan w:val="2"/>
            <w:tcBorders>
              <w:left w:val="single" w:sz="4" w:space="0" w:color="auto"/>
              <w:bottom w:val="single" w:sz="4" w:space="0" w:color="auto"/>
            </w:tcBorders>
            <w:vAlign w:val="center"/>
          </w:tcPr>
          <w:p w14:paraId="45C65509" w14:textId="77777777" w:rsidR="00FC339F" w:rsidRPr="0014727D" w:rsidRDefault="00FC339F" w:rsidP="00B20B1B">
            <w:pPr>
              <w:pStyle w:val="TAL"/>
              <w:keepNext w:val="0"/>
              <w:keepLines w:val="0"/>
            </w:pPr>
            <w:r w:rsidRPr="0014727D">
              <w:rPr>
                <w:rFonts w:cs="Arial"/>
                <w:szCs w:val="16"/>
                <w:lang w:eastAsia="ja-JP"/>
              </w:rPr>
              <w:t>EPRE ratio of OCNG to OCNG DMRS</w:t>
            </w:r>
          </w:p>
        </w:tc>
        <w:tc>
          <w:tcPr>
            <w:tcW w:w="873" w:type="pct"/>
            <w:tcBorders>
              <w:bottom w:val="single" w:sz="4" w:space="0" w:color="auto"/>
            </w:tcBorders>
          </w:tcPr>
          <w:p w14:paraId="64B9099E" w14:textId="77777777" w:rsidR="00FC339F" w:rsidRPr="0014727D" w:rsidRDefault="00FC339F" w:rsidP="00B20B1B">
            <w:pPr>
              <w:pStyle w:val="TAC"/>
              <w:keepNext w:val="0"/>
              <w:keepLines w:val="0"/>
            </w:pPr>
            <w:r w:rsidRPr="0014727D">
              <w:t>dB</w:t>
            </w:r>
          </w:p>
        </w:tc>
        <w:tc>
          <w:tcPr>
            <w:tcW w:w="2645" w:type="pct"/>
            <w:gridSpan w:val="3"/>
            <w:tcBorders>
              <w:top w:val="nil"/>
            </w:tcBorders>
            <w:shd w:val="clear" w:color="auto" w:fill="auto"/>
          </w:tcPr>
          <w:p w14:paraId="29B2D9F3" w14:textId="77777777" w:rsidR="00FC339F" w:rsidRPr="0014727D" w:rsidRDefault="00FC339F" w:rsidP="00B20B1B">
            <w:pPr>
              <w:pStyle w:val="TAC"/>
              <w:keepNext w:val="0"/>
              <w:keepLines w:val="0"/>
            </w:pPr>
          </w:p>
        </w:tc>
      </w:tr>
      <w:tr w:rsidR="00FC339F" w:rsidRPr="0014727D" w14:paraId="590ECB28" w14:textId="77777777" w:rsidTr="00B20B1B">
        <w:trPr>
          <w:cantSplit/>
          <w:jc w:val="center"/>
        </w:trPr>
        <w:tc>
          <w:tcPr>
            <w:tcW w:w="682" w:type="pct"/>
            <w:tcBorders>
              <w:bottom w:val="nil"/>
            </w:tcBorders>
            <w:shd w:val="clear" w:color="auto" w:fill="auto"/>
          </w:tcPr>
          <w:p w14:paraId="7AD8A3C2" w14:textId="77777777" w:rsidR="00FC339F" w:rsidRPr="0014727D" w:rsidRDefault="00FC339F" w:rsidP="00B20B1B">
            <w:pPr>
              <w:pStyle w:val="TAL"/>
              <w:keepNext w:val="0"/>
              <w:keepLines w:val="0"/>
            </w:pPr>
            <w:r w:rsidRPr="0014727D">
              <w:lastRenderedPageBreak/>
              <w:t>SNR on RLM-RS</w:t>
            </w:r>
          </w:p>
        </w:tc>
        <w:tc>
          <w:tcPr>
            <w:tcW w:w="800" w:type="pct"/>
          </w:tcPr>
          <w:p w14:paraId="640F35E5" w14:textId="77777777" w:rsidR="00FC339F" w:rsidRPr="0014727D" w:rsidRDefault="00FC339F" w:rsidP="00B20B1B">
            <w:pPr>
              <w:pStyle w:val="TAL"/>
              <w:keepNext w:val="0"/>
              <w:keepLines w:val="0"/>
            </w:pPr>
            <w:r w:rsidRPr="0014727D">
              <w:t>Config 1</w:t>
            </w:r>
          </w:p>
        </w:tc>
        <w:tc>
          <w:tcPr>
            <w:tcW w:w="873" w:type="pct"/>
            <w:tcBorders>
              <w:bottom w:val="nil"/>
            </w:tcBorders>
            <w:shd w:val="clear" w:color="auto" w:fill="auto"/>
          </w:tcPr>
          <w:p w14:paraId="36938C1A" w14:textId="77777777" w:rsidR="00FC339F" w:rsidRPr="0014727D" w:rsidRDefault="00FC339F" w:rsidP="00B20B1B">
            <w:pPr>
              <w:pStyle w:val="TAC"/>
              <w:keepNext w:val="0"/>
              <w:keepLines w:val="0"/>
            </w:pPr>
            <w:r w:rsidRPr="0014727D">
              <w:t>dB</w:t>
            </w:r>
          </w:p>
        </w:tc>
        <w:tc>
          <w:tcPr>
            <w:tcW w:w="882" w:type="pct"/>
          </w:tcPr>
          <w:p w14:paraId="5572893A" w14:textId="77777777" w:rsidR="00FC339F" w:rsidRPr="0014727D" w:rsidRDefault="00FC339F" w:rsidP="00B20B1B">
            <w:pPr>
              <w:pStyle w:val="TAC"/>
              <w:keepNext w:val="0"/>
              <w:keepLines w:val="0"/>
            </w:pPr>
            <w:r w:rsidRPr="0014727D">
              <w:t>1+TT</w:t>
            </w:r>
          </w:p>
        </w:tc>
        <w:tc>
          <w:tcPr>
            <w:tcW w:w="882" w:type="pct"/>
          </w:tcPr>
          <w:p w14:paraId="2607505C" w14:textId="77777777" w:rsidR="00FC339F" w:rsidRPr="0014727D" w:rsidRDefault="00FC339F" w:rsidP="00B20B1B">
            <w:pPr>
              <w:pStyle w:val="TAC"/>
              <w:keepNext w:val="0"/>
              <w:keepLines w:val="0"/>
            </w:pPr>
            <w:r w:rsidRPr="0014727D">
              <w:t>-7+TT</w:t>
            </w:r>
          </w:p>
        </w:tc>
        <w:tc>
          <w:tcPr>
            <w:tcW w:w="882" w:type="pct"/>
          </w:tcPr>
          <w:p w14:paraId="01A2AE8B" w14:textId="77777777" w:rsidR="00FC339F" w:rsidRPr="0014727D" w:rsidRDefault="00FC339F" w:rsidP="00B20B1B">
            <w:pPr>
              <w:pStyle w:val="TAC"/>
              <w:keepNext w:val="0"/>
              <w:keepLines w:val="0"/>
            </w:pPr>
            <w:r w:rsidRPr="0014727D">
              <w:t>-15+TT</w:t>
            </w:r>
          </w:p>
        </w:tc>
      </w:tr>
      <w:tr w:rsidR="00FC339F" w:rsidRPr="0014727D" w14:paraId="722A78FB" w14:textId="77777777" w:rsidTr="00B20B1B">
        <w:trPr>
          <w:cantSplit/>
          <w:jc w:val="center"/>
        </w:trPr>
        <w:tc>
          <w:tcPr>
            <w:tcW w:w="682" w:type="pct"/>
            <w:tcBorders>
              <w:top w:val="nil"/>
              <w:bottom w:val="nil"/>
            </w:tcBorders>
            <w:shd w:val="clear" w:color="auto" w:fill="auto"/>
          </w:tcPr>
          <w:p w14:paraId="2794B45F" w14:textId="77777777" w:rsidR="00FC339F" w:rsidRPr="0014727D" w:rsidRDefault="00FC339F" w:rsidP="00B20B1B">
            <w:pPr>
              <w:pStyle w:val="TAL"/>
              <w:keepNext w:val="0"/>
              <w:keepLines w:val="0"/>
            </w:pPr>
          </w:p>
        </w:tc>
        <w:tc>
          <w:tcPr>
            <w:tcW w:w="800" w:type="pct"/>
          </w:tcPr>
          <w:p w14:paraId="0ED8629A" w14:textId="77777777" w:rsidR="00FC339F" w:rsidRPr="0014727D" w:rsidRDefault="00FC339F" w:rsidP="00B20B1B">
            <w:pPr>
              <w:pStyle w:val="TAL"/>
              <w:keepNext w:val="0"/>
              <w:keepLines w:val="0"/>
            </w:pPr>
            <w:r w:rsidRPr="0014727D">
              <w:t>Config 2</w:t>
            </w:r>
          </w:p>
        </w:tc>
        <w:tc>
          <w:tcPr>
            <w:tcW w:w="873" w:type="pct"/>
            <w:tcBorders>
              <w:top w:val="nil"/>
              <w:bottom w:val="nil"/>
            </w:tcBorders>
            <w:shd w:val="clear" w:color="auto" w:fill="auto"/>
          </w:tcPr>
          <w:p w14:paraId="1E4B695E" w14:textId="77777777" w:rsidR="00FC339F" w:rsidRPr="0014727D" w:rsidRDefault="00FC339F" w:rsidP="00B20B1B">
            <w:pPr>
              <w:pStyle w:val="TAC"/>
              <w:keepNext w:val="0"/>
              <w:keepLines w:val="0"/>
            </w:pPr>
          </w:p>
        </w:tc>
        <w:tc>
          <w:tcPr>
            <w:tcW w:w="882" w:type="pct"/>
          </w:tcPr>
          <w:p w14:paraId="4E15F032" w14:textId="77777777" w:rsidR="00FC339F" w:rsidRPr="0014727D" w:rsidRDefault="00FC339F" w:rsidP="00B20B1B">
            <w:pPr>
              <w:pStyle w:val="TAC"/>
              <w:keepNext w:val="0"/>
              <w:keepLines w:val="0"/>
            </w:pPr>
            <w:r w:rsidRPr="0014727D">
              <w:t>1+TT</w:t>
            </w:r>
          </w:p>
        </w:tc>
        <w:tc>
          <w:tcPr>
            <w:tcW w:w="882" w:type="pct"/>
          </w:tcPr>
          <w:p w14:paraId="3AAC9F15" w14:textId="77777777" w:rsidR="00FC339F" w:rsidRPr="0014727D" w:rsidRDefault="00FC339F" w:rsidP="00B20B1B">
            <w:pPr>
              <w:pStyle w:val="TAC"/>
              <w:keepNext w:val="0"/>
              <w:keepLines w:val="0"/>
            </w:pPr>
            <w:r w:rsidRPr="0014727D">
              <w:t>-7+TT</w:t>
            </w:r>
          </w:p>
        </w:tc>
        <w:tc>
          <w:tcPr>
            <w:tcW w:w="882" w:type="pct"/>
          </w:tcPr>
          <w:p w14:paraId="0B5FB835" w14:textId="77777777" w:rsidR="00FC339F" w:rsidRPr="0014727D" w:rsidRDefault="00FC339F" w:rsidP="00B20B1B">
            <w:pPr>
              <w:pStyle w:val="TAC"/>
              <w:keepNext w:val="0"/>
              <w:keepLines w:val="0"/>
            </w:pPr>
            <w:r w:rsidRPr="0014727D">
              <w:t>-15+TT</w:t>
            </w:r>
          </w:p>
        </w:tc>
      </w:tr>
      <w:tr w:rsidR="00FC339F" w:rsidRPr="0014727D" w14:paraId="7B5A5796" w14:textId="77777777" w:rsidTr="00B20B1B">
        <w:trPr>
          <w:cantSplit/>
          <w:jc w:val="center"/>
        </w:trPr>
        <w:tc>
          <w:tcPr>
            <w:tcW w:w="682" w:type="pct"/>
            <w:tcBorders>
              <w:top w:val="nil"/>
              <w:bottom w:val="single" w:sz="4" w:space="0" w:color="auto"/>
            </w:tcBorders>
            <w:shd w:val="clear" w:color="auto" w:fill="auto"/>
          </w:tcPr>
          <w:p w14:paraId="62702A12" w14:textId="77777777" w:rsidR="00FC339F" w:rsidRPr="0014727D" w:rsidRDefault="00FC339F" w:rsidP="00B20B1B">
            <w:pPr>
              <w:pStyle w:val="TAL"/>
              <w:keepNext w:val="0"/>
              <w:keepLines w:val="0"/>
            </w:pPr>
          </w:p>
        </w:tc>
        <w:tc>
          <w:tcPr>
            <w:tcW w:w="800" w:type="pct"/>
          </w:tcPr>
          <w:p w14:paraId="040ADC2B" w14:textId="77777777" w:rsidR="00FC339F" w:rsidRPr="0014727D" w:rsidRDefault="00FC339F" w:rsidP="00B20B1B">
            <w:pPr>
              <w:pStyle w:val="TAL"/>
              <w:keepNext w:val="0"/>
              <w:keepLines w:val="0"/>
            </w:pPr>
            <w:r w:rsidRPr="0014727D">
              <w:t>Config 3</w:t>
            </w:r>
          </w:p>
        </w:tc>
        <w:tc>
          <w:tcPr>
            <w:tcW w:w="873" w:type="pct"/>
            <w:tcBorders>
              <w:top w:val="nil"/>
              <w:bottom w:val="single" w:sz="4" w:space="0" w:color="auto"/>
            </w:tcBorders>
            <w:shd w:val="clear" w:color="auto" w:fill="auto"/>
          </w:tcPr>
          <w:p w14:paraId="2FAD191E" w14:textId="77777777" w:rsidR="00FC339F" w:rsidRPr="0014727D" w:rsidRDefault="00FC339F" w:rsidP="00B20B1B">
            <w:pPr>
              <w:pStyle w:val="TAC"/>
              <w:keepNext w:val="0"/>
              <w:keepLines w:val="0"/>
            </w:pPr>
          </w:p>
        </w:tc>
        <w:tc>
          <w:tcPr>
            <w:tcW w:w="882" w:type="pct"/>
          </w:tcPr>
          <w:p w14:paraId="1EA94FEB" w14:textId="77777777" w:rsidR="00FC339F" w:rsidRPr="0014727D" w:rsidRDefault="00FC339F" w:rsidP="00B20B1B">
            <w:pPr>
              <w:pStyle w:val="TAC"/>
              <w:keepNext w:val="0"/>
              <w:keepLines w:val="0"/>
            </w:pPr>
            <w:r w:rsidRPr="0014727D">
              <w:t>1+TT</w:t>
            </w:r>
          </w:p>
        </w:tc>
        <w:tc>
          <w:tcPr>
            <w:tcW w:w="882" w:type="pct"/>
          </w:tcPr>
          <w:p w14:paraId="606BB0CD" w14:textId="77777777" w:rsidR="00FC339F" w:rsidRPr="0014727D" w:rsidRDefault="00FC339F" w:rsidP="00B20B1B">
            <w:pPr>
              <w:pStyle w:val="TAC"/>
              <w:keepNext w:val="0"/>
              <w:keepLines w:val="0"/>
            </w:pPr>
            <w:r w:rsidRPr="0014727D">
              <w:t>-7+TT</w:t>
            </w:r>
          </w:p>
        </w:tc>
        <w:tc>
          <w:tcPr>
            <w:tcW w:w="882" w:type="pct"/>
          </w:tcPr>
          <w:p w14:paraId="1E6A9EC9" w14:textId="77777777" w:rsidR="00FC339F" w:rsidRPr="0014727D" w:rsidRDefault="00FC339F" w:rsidP="00B20B1B">
            <w:pPr>
              <w:pStyle w:val="TAC"/>
              <w:keepNext w:val="0"/>
              <w:keepLines w:val="0"/>
            </w:pPr>
            <w:r w:rsidRPr="0014727D">
              <w:t>-15+TT</w:t>
            </w:r>
          </w:p>
        </w:tc>
      </w:tr>
      <w:tr w:rsidR="00FC339F" w:rsidRPr="0014727D" w14:paraId="57C44CF4" w14:textId="77777777" w:rsidTr="00B20B1B">
        <w:trPr>
          <w:cantSplit/>
          <w:jc w:val="center"/>
        </w:trPr>
        <w:tc>
          <w:tcPr>
            <w:tcW w:w="682" w:type="pct"/>
            <w:tcBorders>
              <w:bottom w:val="nil"/>
            </w:tcBorders>
            <w:shd w:val="clear" w:color="auto" w:fill="auto"/>
          </w:tcPr>
          <w:p w14:paraId="53DF1C23" w14:textId="77777777" w:rsidR="00FC339F" w:rsidRPr="0014727D" w:rsidRDefault="00FC339F" w:rsidP="00B20B1B">
            <w:pPr>
              <w:pStyle w:val="TAL"/>
              <w:keepNext w:val="0"/>
              <w:keepLines w:val="0"/>
            </w:pPr>
            <w:r w:rsidRPr="0014727D">
              <w:object w:dxaOrig="401" w:dyaOrig="401" w14:anchorId="22A45009">
                <v:shape id="_x0000_i1030" type="#_x0000_t75" style="width:19.8pt;height:19.8pt" o:ole="">
                  <v:imagedata r:id="rId13" o:title=""/>
                </v:shape>
                <o:OLEObject Type="Embed" ProgID="Equation.3" ShapeID="_x0000_i1030" DrawAspect="Content" ObjectID="_1809428043" r:id="rId21"/>
              </w:object>
            </w:r>
          </w:p>
        </w:tc>
        <w:tc>
          <w:tcPr>
            <w:tcW w:w="800" w:type="pct"/>
          </w:tcPr>
          <w:p w14:paraId="3147544A" w14:textId="77777777" w:rsidR="00FC339F" w:rsidRPr="0014727D" w:rsidRDefault="00FC339F" w:rsidP="00B20B1B">
            <w:pPr>
              <w:pStyle w:val="TAL"/>
              <w:keepNext w:val="0"/>
              <w:keepLines w:val="0"/>
            </w:pPr>
            <w:r w:rsidRPr="0014727D">
              <w:t>Config 1</w:t>
            </w:r>
          </w:p>
        </w:tc>
        <w:tc>
          <w:tcPr>
            <w:tcW w:w="873" w:type="pct"/>
            <w:tcBorders>
              <w:bottom w:val="nil"/>
            </w:tcBorders>
            <w:shd w:val="clear" w:color="auto" w:fill="auto"/>
          </w:tcPr>
          <w:p w14:paraId="1879721A" w14:textId="77777777" w:rsidR="00FC339F" w:rsidRPr="0014727D" w:rsidRDefault="00FC339F" w:rsidP="00B20B1B">
            <w:pPr>
              <w:pStyle w:val="TAC"/>
              <w:keepNext w:val="0"/>
              <w:keepLines w:val="0"/>
            </w:pPr>
            <w:r w:rsidRPr="0014727D">
              <w:t>dBm/15 kHz</w:t>
            </w:r>
          </w:p>
        </w:tc>
        <w:tc>
          <w:tcPr>
            <w:tcW w:w="2645" w:type="pct"/>
            <w:gridSpan w:val="3"/>
          </w:tcPr>
          <w:p w14:paraId="061B1369" w14:textId="77777777" w:rsidR="00FC339F" w:rsidRPr="0014727D" w:rsidRDefault="00FC339F" w:rsidP="00B20B1B">
            <w:pPr>
              <w:pStyle w:val="TAC"/>
              <w:keepNext w:val="0"/>
              <w:keepLines w:val="0"/>
            </w:pPr>
            <w:r w:rsidRPr="0014727D">
              <w:t>-98+TT</w:t>
            </w:r>
          </w:p>
        </w:tc>
      </w:tr>
      <w:tr w:rsidR="00FC339F" w:rsidRPr="0014727D" w14:paraId="11473347" w14:textId="77777777" w:rsidTr="00B20B1B">
        <w:trPr>
          <w:cantSplit/>
          <w:jc w:val="center"/>
        </w:trPr>
        <w:tc>
          <w:tcPr>
            <w:tcW w:w="682" w:type="pct"/>
            <w:tcBorders>
              <w:top w:val="nil"/>
              <w:bottom w:val="nil"/>
            </w:tcBorders>
            <w:shd w:val="clear" w:color="auto" w:fill="auto"/>
          </w:tcPr>
          <w:p w14:paraId="20C9141E" w14:textId="77777777" w:rsidR="00FC339F" w:rsidRPr="0014727D" w:rsidRDefault="00FC339F" w:rsidP="00B20B1B">
            <w:pPr>
              <w:pStyle w:val="TAL"/>
              <w:keepNext w:val="0"/>
              <w:keepLines w:val="0"/>
            </w:pPr>
          </w:p>
        </w:tc>
        <w:tc>
          <w:tcPr>
            <w:tcW w:w="800" w:type="pct"/>
          </w:tcPr>
          <w:p w14:paraId="5D1596D1" w14:textId="77777777" w:rsidR="00FC339F" w:rsidRPr="0014727D" w:rsidRDefault="00FC339F" w:rsidP="00B20B1B">
            <w:pPr>
              <w:pStyle w:val="TAL"/>
              <w:keepNext w:val="0"/>
              <w:keepLines w:val="0"/>
            </w:pPr>
            <w:r w:rsidRPr="0014727D">
              <w:t>Config 2</w:t>
            </w:r>
          </w:p>
        </w:tc>
        <w:tc>
          <w:tcPr>
            <w:tcW w:w="873" w:type="pct"/>
            <w:tcBorders>
              <w:top w:val="nil"/>
              <w:bottom w:val="nil"/>
            </w:tcBorders>
            <w:shd w:val="clear" w:color="auto" w:fill="auto"/>
          </w:tcPr>
          <w:p w14:paraId="2047BA8D" w14:textId="77777777" w:rsidR="00FC339F" w:rsidRPr="0014727D" w:rsidRDefault="00FC339F" w:rsidP="00B20B1B">
            <w:pPr>
              <w:pStyle w:val="TAC"/>
              <w:keepNext w:val="0"/>
              <w:keepLines w:val="0"/>
            </w:pPr>
          </w:p>
        </w:tc>
        <w:tc>
          <w:tcPr>
            <w:tcW w:w="2645" w:type="pct"/>
            <w:gridSpan w:val="3"/>
          </w:tcPr>
          <w:p w14:paraId="7ACC78E7" w14:textId="77777777" w:rsidR="00FC339F" w:rsidRPr="0014727D" w:rsidRDefault="00FC339F" w:rsidP="00B20B1B">
            <w:pPr>
              <w:pStyle w:val="TAC"/>
              <w:keepNext w:val="0"/>
              <w:keepLines w:val="0"/>
            </w:pPr>
            <w:r w:rsidRPr="0014727D">
              <w:t>-98+TT</w:t>
            </w:r>
          </w:p>
        </w:tc>
      </w:tr>
      <w:tr w:rsidR="00FC339F" w:rsidRPr="0014727D" w14:paraId="178CBCA2" w14:textId="77777777" w:rsidTr="00B20B1B">
        <w:trPr>
          <w:cantSplit/>
          <w:jc w:val="center"/>
        </w:trPr>
        <w:tc>
          <w:tcPr>
            <w:tcW w:w="682" w:type="pct"/>
            <w:tcBorders>
              <w:top w:val="nil"/>
            </w:tcBorders>
            <w:shd w:val="clear" w:color="auto" w:fill="auto"/>
          </w:tcPr>
          <w:p w14:paraId="7386D9EC" w14:textId="77777777" w:rsidR="00FC339F" w:rsidRPr="0014727D" w:rsidRDefault="00FC339F" w:rsidP="00B20B1B">
            <w:pPr>
              <w:pStyle w:val="TAL"/>
              <w:keepNext w:val="0"/>
              <w:keepLines w:val="0"/>
            </w:pPr>
          </w:p>
        </w:tc>
        <w:tc>
          <w:tcPr>
            <w:tcW w:w="800" w:type="pct"/>
          </w:tcPr>
          <w:p w14:paraId="1763163E" w14:textId="77777777" w:rsidR="00FC339F" w:rsidRPr="0014727D" w:rsidRDefault="00FC339F" w:rsidP="00B20B1B">
            <w:pPr>
              <w:pStyle w:val="TAL"/>
              <w:keepNext w:val="0"/>
              <w:keepLines w:val="0"/>
            </w:pPr>
            <w:r w:rsidRPr="0014727D">
              <w:t>Config 3</w:t>
            </w:r>
          </w:p>
        </w:tc>
        <w:tc>
          <w:tcPr>
            <w:tcW w:w="873" w:type="pct"/>
            <w:tcBorders>
              <w:top w:val="nil"/>
            </w:tcBorders>
            <w:shd w:val="clear" w:color="auto" w:fill="auto"/>
          </w:tcPr>
          <w:p w14:paraId="4F590464" w14:textId="77777777" w:rsidR="00FC339F" w:rsidRPr="0014727D" w:rsidRDefault="00FC339F" w:rsidP="00B20B1B">
            <w:pPr>
              <w:pStyle w:val="TAC"/>
              <w:keepNext w:val="0"/>
              <w:keepLines w:val="0"/>
            </w:pPr>
          </w:p>
        </w:tc>
        <w:tc>
          <w:tcPr>
            <w:tcW w:w="2645" w:type="pct"/>
            <w:gridSpan w:val="3"/>
          </w:tcPr>
          <w:p w14:paraId="250A4F30" w14:textId="77777777" w:rsidR="00FC339F" w:rsidRPr="0014727D" w:rsidRDefault="00FC339F" w:rsidP="00B20B1B">
            <w:pPr>
              <w:pStyle w:val="TAC"/>
              <w:keepNext w:val="0"/>
              <w:keepLines w:val="0"/>
            </w:pPr>
            <w:r w:rsidRPr="0014727D">
              <w:t>-98+TT</w:t>
            </w:r>
          </w:p>
        </w:tc>
      </w:tr>
      <w:tr w:rsidR="00FC339F" w:rsidRPr="0014727D" w14:paraId="28DC80CC" w14:textId="77777777" w:rsidTr="00B20B1B">
        <w:trPr>
          <w:cantSplit/>
          <w:jc w:val="center"/>
        </w:trPr>
        <w:tc>
          <w:tcPr>
            <w:tcW w:w="682" w:type="pct"/>
            <w:vMerge w:val="restart"/>
            <w:tcBorders>
              <w:top w:val="nil"/>
            </w:tcBorders>
            <w:shd w:val="clear" w:color="auto" w:fill="auto"/>
          </w:tcPr>
          <w:p w14:paraId="0D2D3E50" w14:textId="77777777" w:rsidR="00FC339F" w:rsidRPr="0014727D" w:rsidRDefault="00FC339F" w:rsidP="00B20B1B">
            <w:pPr>
              <w:pStyle w:val="TAL"/>
              <w:keepLines w:val="0"/>
            </w:pPr>
            <w:r w:rsidRPr="0014727D">
              <w:rPr>
                <w:rFonts w:eastAsia="?? ??"/>
              </w:rPr>
              <w:t>Propagation condition</w:t>
            </w:r>
          </w:p>
        </w:tc>
        <w:tc>
          <w:tcPr>
            <w:tcW w:w="800" w:type="pct"/>
          </w:tcPr>
          <w:p w14:paraId="1BBC4407" w14:textId="77777777" w:rsidR="00FC339F" w:rsidRPr="0014727D" w:rsidRDefault="00FC339F" w:rsidP="00B20B1B">
            <w:pPr>
              <w:pStyle w:val="TAL"/>
              <w:keepLines w:val="0"/>
            </w:pPr>
            <w:r w:rsidRPr="0014727D">
              <w:t>Config 1, 2</w:t>
            </w:r>
          </w:p>
        </w:tc>
        <w:tc>
          <w:tcPr>
            <w:tcW w:w="873" w:type="pct"/>
            <w:tcBorders>
              <w:top w:val="nil"/>
            </w:tcBorders>
            <w:shd w:val="clear" w:color="auto" w:fill="auto"/>
          </w:tcPr>
          <w:p w14:paraId="208A8687" w14:textId="77777777" w:rsidR="00FC339F" w:rsidRPr="0014727D" w:rsidRDefault="00FC339F" w:rsidP="00B20B1B">
            <w:pPr>
              <w:pStyle w:val="TAC"/>
              <w:keepLines w:val="0"/>
            </w:pPr>
          </w:p>
        </w:tc>
        <w:tc>
          <w:tcPr>
            <w:tcW w:w="2645" w:type="pct"/>
            <w:gridSpan w:val="3"/>
          </w:tcPr>
          <w:p w14:paraId="7D57B58B" w14:textId="77777777" w:rsidR="00FC339F" w:rsidRPr="0014727D" w:rsidRDefault="00FC339F" w:rsidP="00B20B1B">
            <w:pPr>
              <w:pStyle w:val="TAC"/>
              <w:keepLines w:val="0"/>
            </w:pPr>
            <w:r w:rsidRPr="0014727D">
              <w:rPr>
                <w:rFonts w:eastAsia="MS Mincho"/>
              </w:rPr>
              <w:t>AWGN +220 Hz</w:t>
            </w:r>
          </w:p>
        </w:tc>
      </w:tr>
      <w:tr w:rsidR="00FC339F" w:rsidRPr="0014727D" w14:paraId="7AB914D2" w14:textId="77777777" w:rsidTr="00B20B1B">
        <w:trPr>
          <w:cantSplit/>
          <w:jc w:val="center"/>
        </w:trPr>
        <w:tc>
          <w:tcPr>
            <w:tcW w:w="682" w:type="pct"/>
            <w:vMerge/>
            <w:shd w:val="clear" w:color="auto" w:fill="auto"/>
          </w:tcPr>
          <w:p w14:paraId="2E45C9C8" w14:textId="77777777" w:rsidR="00FC339F" w:rsidRPr="0014727D" w:rsidRDefault="00FC339F" w:rsidP="00B20B1B">
            <w:pPr>
              <w:pStyle w:val="TAL"/>
              <w:keepLines w:val="0"/>
            </w:pPr>
          </w:p>
        </w:tc>
        <w:tc>
          <w:tcPr>
            <w:tcW w:w="800" w:type="pct"/>
          </w:tcPr>
          <w:p w14:paraId="465AD5EC" w14:textId="77777777" w:rsidR="00FC339F" w:rsidRPr="0014727D" w:rsidRDefault="00FC339F" w:rsidP="00B20B1B">
            <w:pPr>
              <w:pStyle w:val="TAL"/>
              <w:keepLines w:val="0"/>
            </w:pPr>
            <w:r w:rsidRPr="0014727D">
              <w:t>Config 3</w:t>
            </w:r>
          </w:p>
        </w:tc>
        <w:tc>
          <w:tcPr>
            <w:tcW w:w="873" w:type="pct"/>
            <w:tcBorders>
              <w:top w:val="nil"/>
            </w:tcBorders>
            <w:shd w:val="clear" w:color="auto" w:fill="auto"/>
          </w:tcPr>
          <w:p w14:paraId="25CD9787" w14:textId="77777777" w:rsidR="00FC339F" w:rsidRPr="0014727D" w:rsidRDefault="00FC339F" w:rsidP="00B20B1B">
            <w:pPr>
              <w:pStyle w:val="TAC"/>
              <w:keepLines w:val="0"/>
            </w:pPr>
          </w:p>
        </w:tc>
        <w:tc>
          <w:tcPr>
            <w:tcW w:w="2645" w:type="pct"/>
            <w:gridSpan w:val="3"/>
          </w:tcPr>
          <w:p w14:paraId="5B3AD2E2" w14:textId="77777777" w:rsidR="00FC339F" w:rsidRPr="0014727D" w:rsidRDefault="00FC339F" w:rsidP="00B20B1B">
            <w:pPr>
              <w:pStyle w:val="TAC"/>
              <w:keepLines w:val="0"/>
            </w:pPr>
            <w:r w:rsidRPr="0014727D">
              <w:rPr>
                <w:rFonts w:eastAsia="MS Mincho"/>
              </w:rPr>
              <w:t>AWGN +500 Hz</w:t>
            </w:r>
          </w:p>
        </w:tc>
      </w:tr>
      <w:tr w:rsidR="00FC339F" w:rsidRPr="0014727D" w14:paraId="082571E1" w14:textId="77777777" w:rsidTr="00B20B1B">
        <w:trPr>
          <w:cantSplit/>
          <w:jc w:val="center"/>
        </w:trPr>
        <w:tc>
          <w:tcPr>
            <w:tcW w:w="5000" w:type="pct"/>
            <w:gridSpan w:val="6"/>
          </w:tcPr>
          <w:p w14:paraId="2960ABA2" w14:textId="77777777" w:rsidR="00FC339F" w:rsidRPr="0014727D" w:rsidRDefault="00FC339F" w:rsidP="00B20B1B">
            <w:pPr>
              <w:pStyle w:val="TAN"/>
              <w:keepNext w:val="0"/>
              <w:keepLines w:val="0"/>
            </w:pPr>
            <w:r w:rsidRPr="0014727D">
              <w:t>NOTE 1:</w:t>
            </w:r>
            <w:r w:rsidRPr="0014727D">
              <w:tab/>
              <w:t>OCNG shall be used such that the resources in Cell 1 are fully allocated and a constant total transmitted power spectral density is achieved for all OFDM symbols.</w:t>
            </w:r>
          </w:p>
          <w:p w14:paraId="7CA53CB1" w14:textId="77777777" w:rsidR="00FC339F" w:rsidRPr="0014727D" w:rsidRDefault="00FC339F" w:rsidP="00B20B1B">
            <w:pPr>
              <w:pStyle w:val="TAN"/>
              <w:keepNext w:val="0"/>
              <w:keepLines w:val="0"/>
            </w:pPr>
            <w:r w:rsidRPr="0014727D">
              <w:t>NOTE 2:</w:t>
            </w:r>
            <w:r w:rsidRPr="0014727D">
              <w:tab/>
              <w:t>The uplink resources for CSI reporting are assigned to the UE prior to the start of time period T1.</w:t>
            </w:r>
          </w:p>
          <w:p w14:paraId="6A164025" w14:textId="77777777" w:rsidR="00FC339F" w:rsidRPr="0014727D" w:rsidRDefault="00FC339F" w:rsidP="00B20B1B">
            <w:pPr>
              <w:pStyle w:val="TAN"/>
              <w:keepNext w:val="0"/>
              <w:keepLines w:val="0"/>
            </w:pPr>
            <w:r w:rsidRPr="0014727D">
              <w:t>NOTE 3:</w:t>
            </w:r>
            <w:r w:rsidRPr="0014727D">
              <w:tab/>
              <w:t>NZP CSI-RS resource set configuration for CSI reporting are assigned to the UE prior to the start of time period T1.</w:t>
            </w:r>
          </w:p>
          <w:p w14:paraId="72A7B05E" w14:textId="77777777" w:rsidR="00FC339F" w:rsidRPr="0014727D" w:rsidRDefault="00FC339F" w:rsidP="00B20B1B">
            <w:pPr>
              <w:pStyle w:val="TAN"/>
              <w:keepNext w:val="0"/>
              <w:keepLines w:val="0"/>
            </w:pPr>
            <w:r w:rsidRPr="0014727D">
              <w:t>NOTE 4:</w:t>
            </w:r>
            <w:r w:rsidRPr="0014727D">
              <w:tab/>
              <w:t>Measurement gap configuration is assigned to the UE prior to the start of time period T1.</w:t>
            </w:r>
          </w:p>
          <w:p w14:paraId="2625F9B1" w14:textId="77777777" w:rsidR="00FC339F" w:rsidRPr="0014727D" w:rsidRDefault="00FC339F" w:rsidP="00B20B1B">
            <w:pPr>
              <w:pStyle w:val="TAN"/>
              <w:keepNext w:val="0"/>
              <w:keepLines w:val="0"/>
            </w:pPr>
            <w:r w:rsidRPr="0014727D">
              <w:t>NOTE 5:</w:t>
            </w:r>
            <w:r w:rsidRPr="0014727D">
              <w:tab/>
              <w:t>The timers and layer 3 filtering related parameters are configured prior to the start of time period T1.</w:t>
            </w:r>
          </w:p>
          <w:p w14:paraId="19E8B260" w14:textId="77777777" w:rsidR="00FC339F" w:rsidRPr="0014727D" w:rsidRDefault="00FC339F" w:rsidP="00B20B1B">
            <w:pPr>
              <w:pStyle w:val="TAN"/>
              <w:keepNext w:val="0"/>
              <w:keepLines w:val="0"/>
            </w:pPr>
            <w:r w:rsidRPr="0014727D">
              <w:t>NOTE 6:</w:t>
            </w:r>
            <w:r w:rsidRPr="0014727D">
              <w:tab/>
              <w:t>The signal contains PDCCH for UEs other than the device under test as part of OCNG.</w:t>
            </w:r>
          </w:p>
          <w:p w14:paraId="0F0FD3C3" w14:textId="77777777" w:rsidR="00FC339F" w:rsidRPr="0014727D" w:rsidRDefault="00FC339F" w:rsidP="00B20B1B">
            <w:pPr>
              <w:pStyle w:val="TAN"/>
              <w:keepNext w:val="0"/>
              <w:keepLines w:val="0"/>
            </w:pPr>
            <w:r w:rsidRPr="0014727D">
              <w:t>NOTE 7:</w:t>
            </w:r>
            <w:r w:rsidRPr="0014727D">
              <w:tab/>
              <w:t>SNR levels correspond to the signal to noise ratio over the SSS REs.</w:t>
            </w:r>
          </w:p>
          <w:p w14:paraId="6D3B8CDF" w14:textId="77777777" w:rsidR="00FC339F" w:rsidRPr="0014727D" w:rsidRDefault="00FC339F" w:rsidP="00B20B1B">
            <w:pPr>
              <w:pStyle w:val="TAN"/>
              <w:keepNext w:val="0"/>
              <w:keepLines w:val="0"/>
            </w:pPr>
            <w:r w:rsidRPr="0014727D">
              <w:t>NOTE 8:</w:t>
            </w:r>
            <w:r w:rsidRPr="0014727D">
              <w:tab/>
              <w:t xml:space="preserve">The SNR in time periods T1, T2 and T3 is denoted as SNR1, SNR2 and SNR3 respectively in figure </w:t>
            </w:r>
            <w:r w:rsidRPr="0014727D">
              <w:rPr>
                <w:rFonts w:hint="eastAsia"/>
                <w:lang w:eastAsia="zh-CN"/>
              </w:rPr>
              <w:t>A.</w:t>
            </w:r>
            <w:r w:rsidRPr="0014727D">
              <w:rPr>
                <w:lang w:eastAsia="zh-CN"/>
              </w:rPr>
              <w:t>19</w:t>
            </w:r>
            <w:r w:rsidRPr="0014727D">
              <w:rPr>
                <w:rFonts w:hint="eastAsia"/>
                <w:lang w:eastAsia="zh-CN"/>
              </w:rPr>
              <w:t>.4.1.3</w:t>
            </w:r>
            <w:r w:rsidRPr="0014727D">
              <w:t>.1-1.</w:t>
            </w:r>
          </w:p>
          <w:p w14:paraId="20982739" w14:textId="77777777" w:rsidR="00FC339F" w:rsidRPr="0014727D" w:rsidRDefault="00FC339F" w:rsidP="00B20B1B">
            <w:pPr>
              <w:pStyle w:val="TAN"/>
              <w:keepNext w:val="0"/>
              <w:keepLines w:val="0"/>
            </w:pPr>
            <w:r w:rsidRPr="0014727D">
              <w:t>NOTE 9:</w:t>
            </w:r>
            <w:r w:rsidRPr="0014727D">
              <w:tab/>
              <w:t>The SNR values are specified for testing a UE which supports 2RX on at least one band. For testing of a UE which supports 4RX on all bands, the SNR during T3 is [A.3.6].</w:t>
            </w:r>
          </w:p>
        </w:tc>
      </w:tr>
    </w:tbl>
    <w:p w14:paraId="1F8E72BF" w14:textId="77777777" w:rsidR="00FC339F" w:rsidRPr="0014727D" w:rsidRDefault="00FC339F" w:rsidP="00FC339F">
      <w:pPr>
        <w:pStyle w:val="TH"/>
        <w:keepNext w:val="0"/>
        <w:keepLines w:val="0"/>
      </w:pPr>
    </w:p>
    <w:p w14:paraId="36D4D118" w14:textId="77777777" w:rsidR="00FC339F" w:rsidRPr="0014727D" w:rsidRDefault="00FC339F" w:rsidP="00FC339F">
      <w:r w:rsidRPr="0014727D">
        <w:t>The UE behaviour during time durations T1, T2, and T3 shall be as follows:</w:t>
      </w:r>
    </w:p>
    <w:p w14:paraId="1D66590B" w14:textId="77777777" w:rsidR="00FC339F" w:rsidRPr="0014727D" w:rsidRDefault="00FC339F" w:rsidP="00FC339F">
      <w:r w:rsidRPr="0014727D">
        <w:t>During the period from time point A to time point B the UE shall transmit uplink signal in Cell 1 at least in all uplink slots configured for CSI transmission according to the configured periodic CSI reporting for Cell 1.</w:t>
      </w:r>
    </w:p>
    <w:p w14:paraId="7A72ADDF" w14:textId="77777777" w:rsidR="00FC339F" w:rsidRPr="0014727D" w:rsidRDefault="00FC339F" w:rsidP="00FC339F">
      <w:r w:rsidRPr="0014727D">
        <w:t>The UE shall stop transmitting uplink signal in Cell 1 no later than time point C (D</w:t>
      </w:r>
      <w:r w:rsidRPr="0014727D">
        <w:rPr>
          <w:vertAlign w:val="subscript"/>
        </w:rPr>
        <w:t>1</w:t>
      </w:r>
      <w:r w:rsidRPr="0014727D">
        <w:t xml:space="preserve"> ms after the start of the time duration T3) on the PCell.</w:t>
      </w:r>
    </w:p>
    <w:p w14:paraId="21270CBD" w14:textId="77777777" w:rsidR="00A25CCF" w:rsidRPr="0014727D" w:rsidRDefault="00FC339F" w:rsidP="00FC339F">
      <w:r w:rsidRPr="0014727D">
        <w:t>The rate of correct events observed during repeated tests shall be at least 90 % with the confidence level of 95%.</w:t>
      </w:r>
    </w:p>
    <w:p w14:paraId="61582583" w14:textId="37798EC8" w:rsidR="00A25CCF" w:rsidRPr="0014727D" w:rsidRDefault="00A25CCF" w:rsidP="00A25CCF">
      <w:pPr>
        <w:pStyle w:val="Heading4"/>
        <w:rPr>
          <w:rStyle w:val="Underrubrik2Char7"/>
        </w:rPr>
      </w:pPr>
      <w:r w:rsidRPr="0014727D">
        <w:rPr>
          <w:rStyle w:val="Underrubrik2Char7"/>
          <w:szCs w:val="28"/>
        </w:rPr>
        <w:t>19.4.1.4</w:t>
      </w:r>
      <w:r w:rsidRPr="0014727D">
        <w:rPr>
          <w:rStyle w:val="Underrubrik2Char7"/>
          <w:szCs w:val="28"/>
        </w:rPr>
        <w:tab/>
      </w:r>
      <w:r w:rsidRPr="0014727D">
        <w:rPr>
          <w:rFonts w:cs="Arial"/>
          <w:lang w:eastAsia="sv-SE"/>
        </w:rPr>
        <w:t xml:space="preserve">Radio Link Monitoring </w:t>
      </w:r>
      <w:del w:id="70" w:author="Kuba Kolodziej" w:date="2025-05-08T16:35:00Z">
        <w:r w:rsidRPr="0014727D" w:rsidDel="00887703">
          <w:rPr>
            <w:rFonts w:cs="Arial"/>
            <w:lang w:eastAsia="sv-SE"/>
          </w:rPr>
          <w:delText>Out-of</w:delText>
        </w:r>
      </w:del>
      <w:ins w:id="71" w:author="Kuba Kolodziej" w:date="2025-05-08T16:35:00Z">
        <w:r w:rsidR="00887703" w:rsidRPr="0014727D">
          <w:rPr>
            <w:rFonts w:cs="Arial"/>
            <w:lang w:eastAsia="sv-SE"/>
          </w:rPr>
          <w:t>In</w:t>
        </w:r>
      </w:ins>
      <w:r w:rsidRPr="0014727D">
        <w:rPr>
          <w:rFonts w:cs="Arial"/>
          <w:lang w:eastAsia="sv-SE"/>
        </w:rPr>
        <w:t xml:space="preserve">-sync Test for FR1 PCell configured with </w:t>
      </w:r>
      <w:ins w:id="72" w:author="Kuba Kolodziej" w:date="2025-05-08T16:35:00Z">
        <w:r w:rsidR="00887703" w:rsidRPr="0014727D">
          <w:rPr>
            <w:rFonts w:cs="Arial"/>
            <w:lang w:eastAsia="sv-SE"/>
          </w:rPr>
          <w:t>CSI-RS</w:t>
        </w:r>
      </w:ins>
      <w:del w:id="73" w:author="Kuba Kolodziej" w:date="2025-05-08T16:35:00Z">
        <w:r w:rsidRPr="0014727D" w:rsidDel="00887703">
          <w:rPr>
            <w:rFonts w:cs="Arial"/>
            <w:lang w:eastAsia="sv-SE"/>
          </w:rPr>
          <w:delText>SSB</w:delText>
        </w:r>
      </w:del>
      <w:r w:rsidRPr="0014727D">
        <w:rPr>
          <w:rFonts w:cs="Arial"/>
          <w:lang w:eastAsia="sv-SE"/>
        </w:rPr>
        <w:t>-based RLM RS in non-DRX mode</w:t>
      </w:r>
    </w:p>
    <w:p w14:paraId="0DA3F845" w14:textId="77777777" w:rsidR="00A25CCF" w:rsidRPr="0014727D" w:rsidRDefault="00A25CCF" w:rsidP="00A25CCF">
      <w:pPr>
        <w:keepLines/>
        <w:ind w:left="1135" w:hanging="851"/>
        <w:rPr>
          <w:color w:val="FF0000"/>
          <w:lang w:eastAsia="zh-CN"/>
        </w:rPr>
      </w:pPr>
      <w:r w:rsidRPr="0014727D">
        <w:rPr>
          <w:color w:val="FF0000"/>
          <w:lang w:eastAsia="zh-CN"/>
        </w:rPr>
        <w:t>Editor's Note: This test case is incomplete in following aspects:</w:t>
      </w:r>
    </w:p>
    <w:p w14:paraId="66783533" w14:textId="77777777" w:rsidR="00A25CCF" w:rsidRPr="0014727D" w:rsidRDefault="00A25CCF" w:rsidP="00A25CCF">
      <w:pPr>
        <w:keepLines/>
        <w:numPr>
          <w:ilvl w:val="0"/>
          <w:numId w:val="39"/>
        </w:numPr>
        <w:rPr>
          <w:ins w:id="74" w:author="Kuba Kolodziej" w:date="2025-05-21T10:11:00Z" w16du:dateUtc="2025-05-21T08:11:00Z"/>
          <w:color w:val="FF0000"/>
          <w:lang w:eastAsia="zh-CN"/>
        </w:rPr>
      </w:pPr>
      <w:r w:rsidRPr="0014727D">
        <w:rPr>
          <w:color w:val="FF0000"/>
          <w:lang w:eastAsia="zh-CN"/>
        </w:rPr>
        <w:t>TT analysis is missing.</w:t>
      </w:r>
    </w:p>
    <w:p w14:paraId="328E09EB" w14:textId="77777777" w:rsidR="0024659B" w:rsidRPr="0014727D" w:rsidRDefault="0024659B" w:rsidP="0024659B">
      <w:pPr>
        <w:keepLines/>
        <w:numPr>
          <w:ilvl w:val="0"/>
          <w:numId w:val="39"/>
        </w:numPr>
        <w:rPr>
          <w:ins w:id="75" w:author="Kuba Kolodziej" w:date="2025-05-21T10:11:00Z" w16du:dateUtc="2025-05-21T08:11:00Z"/>
          <w:color w:val="FF0000"/>
          <w:lang w:eastAsia="zh-CN"/>
        </w:rPr>
      </w:pPr>
      <w:ins w:id="76" w:author="Kuba Kolodziej" w:date="2025-05-21T10:11:00Z" w16du:dateUtc="2025-05-21T08:11:00Z">
        <w:r w:rsidRPr="0014727D">
          <w:rPr>
            <w:color w:val="FF0000"/>
            <w:lang w:eastAsia="zh-CN"/>
          </w:rPr>
          <w:t>AT Command to set the UE speed and position is not specified in the test procedure</w:t>
        </w:r>
      </w:ins>
    </w:p>
    <w:p w14:paraId="0E1F4CB3" w14:textId="77777777" w:rsidR="0024659B" w:rsidRPr="0014727D" w:rsidRDefault="0024659B" w:rsidP="0024659B">
      <w:pPr>
        <w:keepLines/>
        <w:numPr>
          <w:ilvl w:val="0"/>
          <w:numId w:val="39"/>
        </w:numPr>
        <w:rPr>
          <w:ins w:id="77" w:author="Kuba Kolodziej" w:date="2025-05-21T10:11:00Z" w16du:dateUtc="2025-05-21T08:11:00Z"/>
          <w:color w:val="FF0000"/>
          <w:lang w:eastAsia="zh-CN"/>
        </w:rPr>
      </w:pPr>
      <w:ins w:id="78" w:author="Kuba Kolodziej" w:date="2025-05-21T10:11:00Z" w16du:dateUtc="2025-05-21T08:11:00Z">
        <w:r w:rsidRPr="0014727D">
          <w:rPr>
            <w:rFonts w:eastAsia="DengXian" w:hint="eastAsia"/>
            <w:lang w:eastAsia="zh-CN"/>
          </w:rPr>
          <w:t xml:space="preserve">The </w:t>
        </w:r>
        <w:r w:rsidRPr="0014727D">
          <w:rPr>
            <w:rFonts w:hint="eastAsia"/>
            <w:lang w:eastAsia="zh-CN"/>
          </w:rPr>
          <w:t>specific gNB reference location</w:t>
        </w:r>
        <w:r w:rsidRPr="0014727D">
          <w:rPr>
            <w:lang w:eastAsia="zh-CN"/>
          </w:rPr>
          <w:t xml:space="preserve"> is missing in test procedure</w:t>
        </w:r>
      </w:ins>
    </w:p>
    <w:p w14:paraId="30225596" w14:textId="7F82CA84" w:rsidR="0024659B" w:rsidRPr="0014727D" w:rsidRDefault="0024659B" w:rsidP="001F6718">
      <w:pPr>
        <w:keepLines/>
        <w:numPr>
          <w:ilvl w:val="0"/>
          <w:numId w:val="39"/>
        </w:numPr>
        <w:rPr>
          <w:color w:val="FF0000"/>
          <w:lang w:eastAsia="zh-CN"/>
        </w:rPr>
      </w:pPr>
      <w:ins w:id="79" w:author="Kuba Kolodziej" w:date="2025-05-21T10:11:00Z" w16du:dateUtc="2025-05-21T08:11:00Z">
        <w:r w:rsidRPr="0014727D">
          <w:rPr>
            <w:rFonts w:eastAsia="DengXian"/>
            <w:lang w:eastAsia="zh-CN"/>
          </w:rPr>
          <w:t>Antenna array is FFS</w:t>
        </w:r>
      </w:ins>
    </w:p>
    <w:p w14:paraId="2C9DBFF8" w14:textId="59AC37B9" w:rsidR="00A25CCF" w:rsidRPr="0014727D" w:rsidDel="00DA3747" w:rsidRDefault="00A25CCF" w:rsidP="00A25CCF">
      <w:pPr>
        <w:keepLines/>
        <w:numPr>
          <w:ilvl w:val="0"/>
          <w:numId w:val="39"/>
        </w:numPr>
        <w:rPr>
          <w:del w:id="80" w:author="Kuba Kolodziej" w:date="2025-05-08T16:35:00Z"/>
          <w:color w:val="FF0000"/>
          <w:lang w:eastAsia="zh-CN"/>
        </w:rPr>
      </w:pPr>
      <w:del w:id="81" w:author="Kuba Kolodziej" w:date="2025-05-08T16:35:00Z">
        <w:r w:rsidRPr="0014727D" w:rsidDel="00DA3747">
          <w:rPr>
            <w:color w:val="FF0000"/>
            <w:lang w:eastAsia="zh-CN"/>
          </w:rPr>
          <w:delText>Message contents are FFS</w:delText>
        </w:r>
      </w:del>
    </w:p>
    <w:p w14:paraId="3ADA49C9" w14:textId="13A9DCF5" w:rsidR="00A25CCF" w:rsidRPr="0014727D" w:rsidDel="00DA3747" w:rsidRDefault="00A25CCF" w:rsidP="00A25CCF">
      <w:pPr>
        <w:keepLines/>
        <w:numPr>
          <w:ilvl w:val="0"/>
          <w:numId w:val="39"/>
        </w:numPr>
        <w:rPr>
          <w:del w:id="82" w:author="Kuba Kolodziej" w:date="2025-05-08T16:35:00Z"/>
          <w:color w:val="FF0000"/>
          <w:lang w:eastAsia="zh-CN"/>
        </w:rPr>
      </w:pPr>
      <w:del w:id="83" w:author="Kuba Kolodziej" w:date="2025-05-08T16:35:00Z">
        <w:r w:rsidRPr="0014727D" w:rsidDel="00DA3747">
          <w:rPr>
            <w:color w:val="FF0000"/>
            <w:lang w:eastAsia="zh-CN"/>
          </w:rPr>
          <w:delText>Test procedure is missing</w:delText>
        </w:r>
      </w:del>
    </w:p>
    <w:p w14:paraId="634D82CD" w14:textId="77777777" w:rsidR="00A25CCF" w:rsidRPr="0014727D" w:rsidRDefault="00A25CCF" w:rsidP="00A25CCF">
      <w:pPr>
        <w:pStyle w:val="H6"/>
        <w:ind w:left="1701" w:hanging="1701"/>
      </w:pPr>
      <w:r w:rsidRPr="0014727D">
        <w:t>19.4.1.4.1</w:t>
      </w:r>
      <w:r w:rsidRPr="0014727D">
        <w:rPr>
          <w:sz w:val="24"/>
          <w:szCs w:val="24"/>
        </w:rPr>
        <w:tab/>
      </w:r>
      <w:r w:rsidRPr="0014727D">
        <w:t>Test purpose</w:t>
      </w:r>
    </w:p>
    <w:p w14:paraId="2F9FEA0F" w14:textId="77777777" w:rsidR="00A25CCF" w:rsidRPr="0014727D" w:rsidRDefault="00A25CCF" w:rsidP="00A25CCF">
      <w:r w:rsidRPr="0014727D">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8.1D.</w:t>
      </w:r>
    </w:p>
    <w:p w14:paraId="24E31765" w14:textId="77777777" w:rsidR="00A25CCF" w:rsidRPr="0014727D" w:rsidRDefault="00A25CCF" w:rsidP="00A25CCF">
      <w:pPr>
        <w:pStyle w:val="H6"/>
        <w:ind w:left="1701" w:hanging="1701"/>
      </w:pPr>
      <w:r w:rsidRPr="0014727D">
        <w:t>19.4.1.4.2</w:t>
      </w:r>
      <w:r w:rsidRPr="0014727D">
        <w:rPr>
          <w:sz w:val="24"/>
          <w:szCs w:val="24"/>
        </w:rPr>
        <w:tab/>
      </w:r>
      <w:r w:rsidRPr="0014727D">
        <w:t>Test applicability</w:t>
      </w:r>
    </w:p>
    <w:p w14:paraId="37053E48" w14:textId="77777777" w:rsidR="00A25CCF" w:rsidRPr="0014727D" w:rsidRDefault="00A25CCF" w:rsidP="00A25CCF">
      <w:r w:rsidRPr="0014727D">
        <w:t>This test applies to all types of NR ATG UE from release 18 onwards.</w:t>
      </w:r>
    </w:p>
    <w:p w14:paraId="5F3319A9" w14:textId="77777777" w:rsidR="00A25CCF" w:rsidRPr="0014727D" w:rsidRDefault="00A25CCF" w:rsidP="00A25CCF">
      <w:pPr>
        <w:pStyle w:val="H6"/>
        <w:ind w:left="1701" w:hanging="1701"/>
      </w:pPr>
      <w:r w:rsidRPr="0014727D">
        <w:t>19.4.1.4.3</w:t>
      </w:r>
      <w:r w:rsidRPr="0014727D">
        <w:tab/>
        <w:t>Minimum conformance requirements</w:t>
      </w:r>
    </w:p>
    <w:p w14:paraId="466C4980" w14:textId="77777777" w:rsidR="00A25CCF" w:rsidRPr="0014727D" w:rsidRDefault="00A25CCF" w:rsidP="00A25CCF">
      <w:pPr>
        <w:rPr>
          <w:lang w:eastAsia="sv-SE"/>
        </w:rPr>
      </w:pPr>
      <w:r w:rsidRPr="0014727D">
        <w:rPr>
          <w:lang w:eastAsia="sv-SE"/>
        </w:rPr>
        <w:t>The minimum conformance requirements are specified in clause 19.4.1.0.2.</w:t>
      </w:r>
    </w:p>
    <w:p w14:paraId="434C9CED" w14:textId="77777777" w:rsidR="00A25CCF" w:rsidRPr="0014727D" w:rsidRDefault="00A25CCF" w:rsidP="00A25CCF">
      <w:pPr>
        <w:rPr>
          <w:lang w:eastAsia="sv-SE"/>
        </w:rPr>
      </w:pPr>
      <w:r w:rsidRPr="0014727D">
        <w:rPr>
          <w:lang w:eastAsia="sv-SE"/>
        </w:rPr>
        <w:lastRenderedPageBreak/>
        <w:t>The normative reference for this requirement is TS 38.133 [6] clause A.19.4.1.4.</w:t>
      </w:r>
    </w:p>
    <w:p w14:paraId="6D2CF960" w14:textId="77777777" w:rsidR="00A25CCF" w:rsidRPr="0014727D" w:rsidRDefault="00A25CCF" w:rsidP="00A25CCF">
      <w:pPr>
        <w:pStyle w:val="H6"/>
        <w:ind w:left="1701" w:hanging="1701"/>
      </w:pPr>
      <w:r w:rsidRPr="0014727D">
        <w:t>19.4.1.4.4</w:t>
      </w:r>
      <w:r w:rsidRPr="0014727D">
        <w:tab/>
        <w:t>Test description</w:t>
      </w:r>
    </w:p>
    <w:p w14:paraId="7167CA70" w14:textId="77777777" w:rsidR="00A25CCF" w:rsidRPr="0014727D" w:rsidRDefault="00A25CCF" w:rsidP="00A25CCF">
      <w:r w:rsidRPr="0014727D">
        <w:t xml:space="preserve">The test consists of five successive time periods, with time duration of T1, T2, T3, T4 and T5 respectively. Figure 19.4.1.4.4-1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14727D">
        <w:rPr>
          <w:rFonts w:hint="eastAsia"/>
          <w:lang w:eastAsia="zh-CN"/>
        </w:rPr>
        <w:t>o</w:t>
      </w:r>
      <w:r w:rsidRPr="0014727D">
        <w:rPr>
          <w:lang w:eastAsia="zh-CN"/>
        </w:rPr>
        <w:t>f 5 ms</w:t>
      </w:r>
      <w:r w:rsidRPr="0014727D">
        <w:t>. In the test, DRX configuration is not enabled. In the test, SSB0 is configured as the BFD-RS.</w:t>
      </w:r>
    </w:p>
    <w:p w14:paraId="35CE208D" w14:textId="77777777" w:rsidR="00A25CCF" w:rsidRPr="0014727D" w:rsidRDefault="00A25CCF" w:rsidP="00A25CCF">
      <w:pPr>
        <w:rPr>
          <w:lang w:eastAsia="zh-CN"/>
        </w:rPr>
      </w:pPr>
      <w:r w:rsidRPr="0014727D">
        <w:rPr>
          <w:rFonts w:hint="eastAsia"/>
          <w:lang w:eastAsia="zh-CN"/>
        </w:rPr>
        <w:t>UE positioning and UE speed are set by AT command. UE speed is 0km/h, UE specific positioning is emulated by test system.</w:t>
      </w:r>
    </w:p>
    <w:p w14:paraId="3FC3906C" w14:textId="77777777" w:rsidR="00A25CCF" w:rsidRPr="0014727D" w:rsidRDefault="00A25CCF" w:rsidP="00A25CCF">
      <w:pPr>
        <w:pStyle w:val="TH"/>
        <w:keepLines w:val="0"/>
      </w:pPr>
      <w:r w:rsidRPr="0014727D">
        <w:rPr>
          <w:noProof/>
          <w:lang w:eastAsia="zh-CN"/>
        </w:rPr>
        <w:drawing>
          <wp:inline distT="0" distB="0" distL="0" distR="0" wp14:anchorId="08D05965" wp14:editId="77D6D687">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4C8858D9" w14:textId="77777777" w:rsidR="00A25CCF" w:rsidRPr="0014727D" w:rsidRDefault="00A25CCF" w:rsidP="00A25CCF">
      <w:pPr>
        <w:pStyle w:val="TF"/>
        <w:keepLines w:val="0"/>
      </w:pPr>
      <w:r w:rsidRPr="0014727D">
        <w:t>Figure 19.4.1.4.4-1: SNR variation for CSI-RS in-sync testing</w:t>
      </w:r>
    </w:p>
    <w:p w14:paraId="25C55FF7" w14:textId="77777777" w:rsidR="00A25CCF" w:rsidRPr="0014727D" w:rsidRDefault="00A25CCF" w:rsidP="00A25CCF"/>
    <w:p w14:paraId="1FFF461F" w14:textId="77777777" w:rsidR="00A25CCF" w:rsidRPr="0014727D" w:rsidRDefault="00A25CCF" w:rsidP="00A25CCF">
      <w:pPr>
        <w:pStyle w:val="H6"/>
        <w:ind w:left="1701" w:hanging="1701"/>
      </w:pPr>
      <w:r w:rsidRPr="0014727D">
        <w:t>19.4.1.4.4.1</w:t>
      </w:r>
      <w:r w:rsidRPr="0014727D">
        <w:tab/>
        <w:t>Initial conditions</w:t>
      </w:r>
    </w:p>
    <w:p w14:paraId="1F31E05E" w14:textId="77777777" w:rsidR="00A25CCF" w:rsidRPr="0014727D" w:rsidRDefault="00A25CCF" w:rsidP="00A25CCF">
      <w:r w:rsidRPr="0014727D">
        <w:rPr>
          <w:lang w:eastAsia="sv-SE"/>
        </w:rPr>
        <w:t xml:space="preserve">This test shall be tested using any of the test configurations in Table </w:t>
      </w:r>
      <w:r w:rsidRPr="0014727D">
        <w:t>19.4.1.4</w:t>
      </w:r>
      <w:r w:rsidRPr="0014727D">
        <w:rPr>
          <w:lang w:eastAsia="sv-SE"/>
        </w:rPr>
        <w:t>.4.1-1</w:t>
      </w:r>
    </w:p>
    <w:p w14:paraId="5779261A" w14:textId="77777777" w:rsidR="00A25CCF" w:rsidRPr="0014727D" w:rsidRDefault="00A25CCF" w:rsidP="00A25CCF">
      <w:pPr>
        <w:pStyle w:val="TH"/>
      </w:pPr>
      <w:r w:rsidRPr="0014727D">
        <w:t>Table 19.4.1.4.4.1-1: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25CCF" w:rsidRPr="0014727D" w14:paraId="67ED5231" w14:textId="77777777" w:rsidTr="00B20B1B">
        <w:tc>
          <w:tcPr>
            <w:tcW w:w="2345" w:type="dxa"/>
            <w:tcBorders>
              <w:top w:val="single" w:sz="4" w:space="0" w:color="auto"/>
              <w:left w:val="single" w:sz="4" w:space="0" w:color="auto"/>
              <w:bottom w:val="single" w:sz="4" w:space="0" w:color="auto"/>
              <w:right w:val="single" w:sz="4" w:space="0" w:color="auto"/>
            </w:tcBorders>
          </w:tcPr>
          <w:p w14:paraId="5DB796E0" w14:textId="77777777" w:rsidR="00A25CCF" w:rsidRPr="0014727D" w:rsidRDefault="00A25CCF" w:rsidP="00B20B1B">
            <w:pPr>
              <w:pStyle w:val="TAH"/>
            </w:pPr>
            <w:r w:rsidRPr="0014727D">
              <w:t>Configuration</w:t>
            </w:r>
          </w:p>
        </w:tc>
        <w:tc>
          <w:tcPr>
            <w:tcW w:w="7284" w:type="dxa"/>
            <w:tcBorders>
              <w:top w:val="single" w:sz="4" w:space="0" w:color="auto"/>
              <w:left w:val="single" w:sz="4" w:space="0" w:color="auto"/>
              <w:bottom w:val="single" w:sz="4" w:space="0" w:color="auto"/>
              <w:right w:val="single" w:sz="4" w:space="0" w:color="auto"/>
            </w:tcBorders>
          </w:tcPr>
          <w:p w14:paraId="6723EAA3" w14:textId="77777777" w:rsidR="00A25CCF" w:rsidRPr="0014727D" w:rsidRDefault="00A25CCF" w:rsidP="00B20B1B">
            <w:pPr>
              <w:pStyle w:val="TAH"/>
            </w:pPr>
            <w:r w:rsidRPr="0014727D">
              <w:t>Description</w:t>
            </w:r>
          </w:p>
        </w:tc>
      </w:tr>
      <w:tr w:rsidR="00A25CCF" w:rsidRPr="0014727D" w14:paraId="2FCAD19D" w14:textId="77777777" w:rsidTr="00B20B1B">
        <w:tc>
          <w:tcPr>
            <w:tcW w:w="2345" w:type="dxa"/>
            <w:tcBorders>
              <w:top w:val="single" w:sz="4" w:space="0" w:color="auto"/>
              <w:left w:val="single" w:sz="4" w:space="0" w:color="auto"/>
              <w:bottom w:val="single" w:sz="4" w:space="0" w:color="auto"/>
              <w:right w:val="single" w:sz="4" w:space="0" w:color="auto"/>
            </w:tcBorders>
          </w:tcPr>
          <w:p w14:paraId="16771FFC" w14:textId="77777777" w:rsidR="00A25CCF" w:rsidRPr="0014727D" w:rsidRDefault="00A25CCF" w:rsidP="00B20B1B">
            <w:pPr>
              <w:pStyle w:val="TAL"/>
            </w:pPr>
            <w:r w:rsidRPr="0014727D">
              <w:t>19.4.1.4-1</w:t>
            </w:r>
          </w:p>
        </w:tc>
        <w:tc>
          <w:tcPr>
            <w:tcW w:w="7284" w:type="dxa"/>
            <w:tcBorders>
              <w:top w:val="single" w:sz="4" w:space="0" w:color="auto"/>
              <w:left w:val="single" w:sz="4" w:space="0" w:color="auto"/>
              <w:bottom w:val="single" w:sz="4" w:space="0" w:color="auto"/>
              <w:right w:val="single" w:sz="4" w:space="0" w:color="auto"/>
            </w:tcBorders>
          </w:tcPr>
          <w:p w14:paraId="7312B586" w14:textId="77777777" w:rsidR="00A25CCF" w:rsidRPr="0014727D" w:rsidRDefault="00A25CCF" w:rsidP="00B20B1B">
            <w:pPr>
              <w:pStyle w:val="TAL"/>
            </w:pPr>
            <w:r w:rsidRPr="0014727D">
              <w:t>FDD duplex mode, 15 kHz SSB SCS, 10 MHz bandwidth</w:t>
            </w:r>
          </w:p>
        </w:tc>
      </w:tr>
      <w:tr w:rsidR="00A25CCF" w:rsidRPr="0014727D" w14:paraId="3E10F13D" w14:textId="77777777" w:rsidTr="00B20B1B">
        <w:tc>
          <w:tcPr>
            <w:tcW w:w="2345" w:type="dxa"/>
            <w:tcBorders>
              <w:top w:val="single" w:sz="4" w:space="0" w:color="auto"/>
              <w:left w:val="single" w:sz="4" w:space="0" w:color="auto"/>
              <w:bottom w:val="single" w:sz="4" w:space="0" w:color="auto"/>
              <w:right w:val="single" w:sz="4" w:space="0" w:color="auto"/>
            </w:tcBorders>
          </w:tcPr>
          <w:p w14:paraId="12D8384C" w14:textId="77777777" w:rsidR="00A25CCF" w:rsidRPr="0014727D" w:rsidRDefault="00A25CCF" w:rsidP="00B20B1B">
            <w:pPr>
              <w:pStyle w:val="TAL"/>
            </w:pPr>
            <w:r w:rsidRPr="0014727D">
              <w:t>19.4.1.4-2</w:t>
            </w:r>
          </w:p>
        </w:tc>
        <w:tc>
          <w:tcPr>
            <w:tcW w:w="7284" w:type="dxa"/>
            <w:tcBorders>
              <w:top w:val="single" w:sz="4" w:space="0" w:color="auto"/>
              <w:left w:val="single" w:sz="4" w:space="0" w:color="auto"/>
              <w:bottom w:val="single" w:sz="4" w:space="0" w:color="auto"/>
              <w:right w:val="single" w:sz="4" w:space="0" w:color="auto"/>
            </w:tcBorders>
          </w:tcPr>
          <w:p w14:paraId="0BF4814C" w14:textId="77777777" w:rsidR="00A25CCF" w:rsidRPr="0014727D" w:rsidRDefault="00A25CCF" w:rsidP="00B20B1B">
            <w:pPr>
              <w:pStyle w:val="TAL"/>
            </w:pPr>
            <w:r w:rsidRPr="0014727D">
              <w:t>TDD duplex mode, 15 kHz SSB SCS, 10 MHz bandwidth</w:t>
            </w:r>
          </w:p>
        </w:tc>
      </w:tr>
      <w:tr w:rsidR="00A25CCF" w:rsidRPr="0014727D" w14:paraId="04014854" w14:textId="77777777" w:rsidTr="00B20B1B">
        <w:tc>
          <w:tcPr>
            <w:tcW w:w="2345" w:type="dxa"/>
            <w:tcBorders>
              <w:top w:val="single" w:sz="4" w:space="0" w:color="auto"/>
              <w:left w:val="single" w:sz="4" w:space="0" w:color="auto"/>
              <w:bottom w:val="single" w:sz="4" w:space="0" w:color="auto"/>
              <w:right w:val="single" w:sz="4" w:space="0" w:color="auto"/>
            </w:tcBorders>
          </w:tcPr>
          <w:p w14:paraId="2B038694" w14:textId="77777777" w:rsidR="00A25CCF" w:rsidRPr="0014727D" w:rsidRDefault="00A25CCF" w:rsidP="00B20B1B">
            <w:pPr>
              <w:pStyle w:val="TAL"/>
            </w:pPr>
            <w:r w:rsidRPr="0014727D">
              <w:t>19.4.1.4-3</w:t>
            </w:r>
          </w:p>
        </w:tc>
        <w:tc>
          <w:tcPr>
            <w:tcW w:w="7284" w:type="dxa"/>
            <w:tcBorders>
              <w:top w:val="single" w:sz="4" w:space="0" w:color="auto"/>
              <w:left w:val="single" w:sz="4" w:space="0" w:color="auto"/>
              <w:bottom w:val="single" w:sz="4" w:space="0" w:color="auto"/>
              <w:right w:val="single" w:sz="4" w:space="0" w:color="auto"/>
            </w:tcBorders>
          </w:tcPr>
          <w:p w14:paraId="414EB84D" w14:textId="77777777" w:rsidR="00A25CCF" w:rsidRPr="0014727D" w:rsidRDefault="00A25CCF" w:rsidP="00B20B1B">
            <w:pPr>
              <w:pStyle w:val="TAL"/>
            </w:pPr>
            <w:r w:rsidRPr="0014727D">
              <w:t>TDD duplex mode, 30 kHz SSB SCS, 40 MHz bandwidth</w:t>
            </w:r>
          </w:p>
        </w:tc>
      </w:tr>
      <w:tr w:rsidR="00A25CCF" w:rsidRPr="0014727D" w14:paraId="041426EE"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404076A3" w14:textId="77777777" w:rsidR="00A25CCF" w:rsidRPr="0014727D" w:rsidRDefault="00A25CCF" w:rsidP="00B20B1B">
            <w:pPr>
              <w:pStyle w:val="TAL"/>
            </w:pPr>
            <w:r w:rsidRPr="0014727D">
              <w:t>NOTE:</w:t>
            </w:r>
            <w:r w:rsidRPr="0014727D">
              <w:tab/>
              <w:t>The UE is only required to pass in one of the supported test configurations in FR1</w:t>
            </w:r>
          </w:p>
        </w:tc>
      </w:tr>
    </w:tbl>
    <w:p w14:paraId="14263887" w14:textId="77777777" w:rsidR="00A25CCF" w:rsidRPr="0014727D" w:rsidRDefault="00A25CCF" w:rsidP="00A25CCF"/>
    <w:p w14:paraId="19535223" w14:textId="77777777" w:rsidR="00A25CCF" w:rsidRPr="0014727D" w:rsidRDefault="00A25CCF" w:rsidP="00A25CCF">
      <w:pPr>
        <w:rPr>
          <w:lang w:eastAsia="sv-SE"/>
        </w:rPr>
      </w:pPr>
      <w:r w:rsidRPr="0014727D">
        <w:rPr>
          <w:lang w:eastAsia="sv-SE"/>
        </w:rPr>
        <w:t>Test environment parameters are given in Table 19.4.1.4.4.1-2.</w:t>
      </w:r>
    </w:p>
    <w:p w14:paraId="2C82B9F2" w14:textId="77777777" w:rsidR="00A25CCF" w:rsidRPr="0014727D" w:rsidRDefault="00A25CCF" w:rsidP="00A25CCF">
      <w:pPr>
        <w:pStyle w:val="TH"/>
      </w:pPr>
      <w:r w:rsidRPr="0014727D">
        <w:t>Table 19.4.1.4.4.1-2: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25CCF" w:rsidRPr="0014727D" w14:paraId="008E6CA3" w14:textId="77777777" w:rsidTr="00B20B1B">
        <w:trPr>
          <w:jc w:val="center"/>
        </w:trPr>
        <w:tc>
          <w:tcPr>
            <w:tcW w:w="1654" w:type="dxa"/>
            <w:shd w:val="clear" w:color="auto" w:fill="auto"/>
          </w:tcPr>
          <w:p w14:paraId="2E24395B" w14:textId="77777777" w:rsidR="00A25CCF" w:rsidRPr="0014727D" w:rsidRDefault="00A25CCF" w:rsidP="00B20B1B">
            <w:pPr>
              <w:pStyle w:val="TAH"/>
              <w:keepNext w:val="0"/>
              <w:keepLines w:val="0"/>
            </w:pPr>
            <w:r w:rsidRPr="0014727D">
              <w:t>Parameter</w:t>
            </w:r>
          </w:p>
        </w:tc>
        <w:tc>
          <w:tcPr>
            <w:tcW w:w="3678" w:type="dxa"/>
            <w:gridSpan w:val="2"/>
            <w:shd w:val="clear" w:color="auto" w:fill="auto"/>
          </w:tcPr>
          <w:p w14:paraId="3EB913A1" w14:textId="77777777" w:rsidR="00A25CCF" w:rsidRPr="0014727D" w:rsidRDefault="00A25CCF" w:rsidP="00B20B1B">
            <w:pPr>
              <w:pStyle w:val="TAH"/>
              <w:keepNext w:val="0"/>
              <w:keepLines w:val="0"/>
            </w:pPr>
            <w:r w:rsidRPr="0014727D">
              <w:t>Value</w:t>
            </w:r>
          </w:p>
        </w:tc>
        <w:tc>
          <w:tcPr>
            <w:tcW w:w="3684" w:type="dxa"/>
          </w:tcPr>
          <w:p w14:paraId="5D32CA79" w14:textId="77777777" w:rsidR="00A25CCF" w:rsidRPr="0014727D" w:rsidRDefault="00A25CCF" w:rsidP="00B20B1B">
            <w:pPr>
              <w:pStyle w:val="TAH"/>
              <w:keepNext w:val="0"/>
              <w:keepLines w:val="0"/>
            </w:pPr>
            <w:r w:rsidRPr="0014727D">
              <w:t>Comment</w:t>
            </w:r>
          </w:p>
        </w:tc>
      </w:tr>
      <w:tr w:rsidR="00A25CCF" w:rsidRPr="0014727D" w14:paraId="3DF01543" w14:textId="77777777" w:rsidTr="00B20B1B">
        <w:trPr>
          <w:jc w:val="center"/>
        </w:trPr>
        <w:tc>
          <w:tcPr>
            <w:tcW w:w="1654" w:type="dxa"/>
            <w:shd w:val="clear" w:color="auto" w:fill="auto"/>
          </w:tcPr>
          <w:p w14:paraId="72EA532C" w14:textId="77777777" w:rsidR="00A25CCF" w:rsidRPr="0014727D" w:rsidRDefault="00A25CCF" w:rsidP="00B20B1B">
            <w:pPr>
              <w:pStyle w:val="TAL"/>
              <w:keepNext w:val="0"/>
              <w:keepLines w:val="0"/>
            </w:pPr>
            <w:r w:rsidRPr="0014727D">
              <w:t>Test environment</w:t>
            </w:r>
          </w:p>
        </w:tc>
        <w:tc>
          <w:tcPr>
            <w:tcW w:w="3678" w:type="dxa"/>
            <w:gridSpan w:val="2"/>
            <w:shd w:val="clear" w:color="auto" w:fill="auto"/>
          </w:tcPr>
          <w:p w14:paraId="2285B466" w14:textId="77777777" w:rsidR="00A25CCF" w:rsidRPr="0014727D" w:rsidRDefault="00A25CCF" w:rsidP="00B20B1B">
            <w:pPr>
              <w:pStyle w:val="TAL"/>
              <w:keepNext w:val="0"/>
              <w:keepLines w:val="0"/>
            </w:pPr>
            <w:r w:rsidRPr="0014727D">
              <w:t>NC</w:t>
            </w:r>
          </w:p>
        </w:tc>
        <w:tc>
          <w:tcPr>
            <w:tcW w:w="3684" w:type="dxa"/>
          </w:tcPr>
          <w:p w14:paraId="7E668458" w14:textId="77777777" w:rsidR="00A25CCF" w:rsidRPr="0014727D" w:rsidRDefault="00A25CCF" w:rsidP="00B20B1B">
            <w:pPr>
              <w:pStyle w:val="TAL"/>
              <w:keepNext w:val="0"/>
              <w:keepLines w:val="0"/>
            </w:pPr>
            <w:r w:rsidRPr="0014727D">
              <w:t>As specified in TS 38.508-1 [14] clause 4.1.</w:t>
            </w:r>
          </w:p>
        </w:tc>
      </w:tr>
      <w:tr w:rsidR="00A25CCF" w:rsidRPr="0014727D" w14:paraId="7811F81B" w14:textId="77777777" w:rsidTr="00B20B1B">
        <w:trPr>
          <w:jc w:val="center"/>
        </w:trPr>
        <w:tc>
          <w:tcPr>
            <w:tcW w:w="1654" w:type="dxa"/>
            <w:shd w:val="clear" w:color="auto" w:fill="auto"/>
          </w:tcPr>
          <w:p w14:paraId="3E6C7764" w14:textId="77777777" w:rsidR="00A25CCF" w:rsidRPr="0014727D" w:rsidRDefault="00A25CCF" w:rsidP="00B20B1B">
            <w:pPr>
              <w:pStyle w:val="TAL"/>
              <w:keepNext w:val="0"/>
              <w:keepLines w:val="0"/>
            </w:pPr>
            <w:r w:rsidRPr="0014727D">
              <w:t>Test frequencies</w:t>
            </w:r>
          </w:p>
        </w:tc>
        <w:tc>
          <w:tcPr>
            <w:tcW w:w="7362" w:type="dxa"/>
            <w:gridSpan w:val="3"/>
            <w:shd w:val="clear" w:color="auto" w:fill="auto"/>
          </w:tcPr>
          <w:p w14:paraId="622D1F2D" w14:textId="77777777" w:rsidR="00A25CCF" w:rsidRPr="0014727D" w:rsidRDefault="00A25CCF" w:rsidP="00B20B1B">
            <w:pPr>
              <w:pStyle w:val="TAL"/>
              <w:keepNext w:val="0"/>
              <w:keepLines w:val="0"/>
            </w:pPr>
            <w:r w:rsidRPr="0014727D">
              <w:t>As specified in Annex E, Table E.5-1 and TS 38.508-1 [14] clause 7.2.3.</w:t>
            </w:r>
          </w:p>
        </w:tc>
      </w:tr>
      <w:tr w:rsidR="00A25CCF" w:rsidRPr="0014727D" w14:paraId="0364F1CF" w14:textId="77777777" w:rsidTr="00B20B1B">
        <w:trPr>
          <w:jc w:val="center"/>
        </w:trPr>
        <w:tc>
          <w:tcPr>
            <w:tcW w:w="1654" w:type="dxa"/>
            <w:shd w:val="clear" w:color="auto" w:fill="auto"/>
          </w:tcPr>
          <w:p w14:paraId="64682030" w14:textId="77777777" w:rsidR="00A25CCF" w:rsidRPr="0014727D" w:rsidRDefault="00A25CCF" w:rsidP="00B20B1B">
            <w:pPr>
              <w:pStyle w:val="TAL"/>
              <w:keepNext w:val="0"/>
              <w:keepLines w:val="0"/>
            </w:pPr>
            <w:r w:rsidRPr="0014727D">
              <w:t>Channel bandwidth</w:t>
            </w:r>
          </w:p>
        </w:tc>
        <w:tc>
          <w:tcPr>
            <w:tcW w:w="7362" w:type="dxa"/>
            <w:gridSpan w:val="3"/>
            <w:shd w:val="clear" w:color="auto" w:fill="auto"/>
          </w:tcPr>
          <w:p w14:paraId="09A7BF5C" w14:textId="77777777" w:rsidR="00A25CCF" w:rsidRPr="0014727D" w:rsidRDefault="00A25CCF" w:rsidP="00B20B1B">
            <w:pPr>
              <w:pStyle w:val="TAL"/>
              <w:keepNext w:val="0"/>
              <w:keepLines w:val="0"/>
            </w:pPr>
            <w:r w:rsidRPr="0014727D">
              <w:t>As specified by the test configuration selected from Table 19.4.1.4.4.1-1.</w:t>
            </w:r>
          </w:p>
        </w:tc>
      </w:tr>
      <w:tr w:rsidR="00A25CCF" w:rsidRPr="0014727D" w14:paraId="2BADB4BD" w14:textId="77777777" w:rsidTr="00B20B1B">
        <w:trPr>
          <w:jc w:val="center"/>
        </w:trPr>
        <w:tc>
          <w:tcPr>
            <w:tcW w:w="1654" w:type="dxa"/>
            <w:shd w:val="clear" w:color="auto" w:fill="auto"/>
          </w:tcPr>
          <w:p w14:paraId="529D4D51" w14:textId="77777777" w:rsidR="00A25CCF" w:rsidRPr="0014727D" w:rsidRDefault="00A25CCF" w:rsidP="00B20B1B">
            <w:pPr>
              <w:pStyle w:val="TAL"/>
              <w:keepNext w:val="0"/>
              <w:keepLines w:val="0"/>
            </w:pPr>
            <w:r w:rsidRPr="0014727D">
              <w:t>Propagation conditions</w:t>
            </w:r>
          </w:p>
        </w:tc>
        <w:tc>
          <w:tcPr>
            <w:tcW w:w="3678" w:type="dxa"/>
            <w:gridSpan w:val="2"/>
            <w:shd w:val="clear" w:color="auto" w:fill="auto"/>
          </w:tcPr>
          <w:p w14:paraId="77AC0253" w14:textId="77777777" w:rsidR="00A25CCF" w:rsidRPr="0014727D" w:rsidRDefault="00A25CCF" w:rsidP="00B20B1B">
            <w:pPr>
              <w:pStyle w:val="TAL"/>
              <w:keepNext w:val="0"/>
              <w:keepLines w:val="0"/>
            </w:pPr>
            <w:r w:rsidRPr="0014727D">
              <w:t>AWGN</w:t>
            </w:r>
          </w:p>
        </w:tc>
        <w:tc>
          <w:tcPr>
            <w:tcW w:w="3684" w:type="dxa"/>
          </w:tcPr>
          <w:p w14:paraId="1CE22B8E" w14:textId="77777777" w:rsidR="00A25CCF" w:rsidRPr="0014727D" w:rsidRDefault="00A25CCF" w:rsidP="00B20B1B">
            <w:pPr>
              <w:pStyle w:val="TAL"/>
              <w:keepNext w:val="0"/>
              <w:keepLines w:val="0"/>
            </w:pPr>
            <w:r w:rsidRPr="0014727D">
              <w:t>As specified in Annex C.2.2</w:t>
            </w:r>
          </w:p>
        </w:tc>
      </w:tr>
      <w:tr w:rsidR="00A25CCF" w:rsidRPr="0014727D" w14:paraId="3F4C6083" w14:textId="77777777" w:rsidTr="00B20B1B">
        <w:trPr>
          <w:trHeight w:val="251"/>
          <w:jc w:val="center"/>
        </w:trPr>
        <w:tc>
          <w:tcPr>
            <w:tcW w:w="1654" w:type="dxa"/>
            <w:vMerge w:val="restart"/>
            <w:shd w:val="clear" w:color="auto" w:fill="auto"/>
          </w:tcPr>
          <w:p w14:paraId="41FB7B72" w14:textId="77777777" w:rsidR="00A25CCF" w:rsidRPr="0014727D" w:rsidRDefault="00A25CCF" w:rsidP="00B20B1B">
            <w:pPr>
              <w:pStyle w:val="TAL"/>
              <w:keepNext w:val="0"/>
              <w:keepLines w:val="0"/>
            </w:pPr>
            <w:r w:rsidRPr="0014727D">
              <w:t>Connection Diagram</w:t>
            </w:r>
          </w:p>
        </w:tc>
        <w:tc>
          <w:tcPr>
            <w:tcW w:w="1082" w:type="dxa"/>
            <w:shd w:val="clear" w:color="auto" w:fill="auto"/>
          </w:tcPr>
          <w:p w14:paraId="67BB9483" w14:textId="77777777" w:rsidR="00A25CCF" w:rsidRPr="0014727D" w:rsidRDefault="00A25CCF" w:rsidP="00B20B1B">
            <w:pPr>
              <w:pStyle w:val="TAL"/>
              <w:keepNext w:val="0"/>
              <w:keepLines w:val="0"/>
            </w:pPr>
            <w:r w:rsidRPr="0014727D">
              <w:t>TE Part</w:t>
            </w:r>
          </w:p>
        </w:tc>
        <w:tc>
          <w:tcPr>
            <w:tcW w:w="2596" w:type="dxa"/>
            <w:shd w:val="clear" w:color="auto" w:fill="auto"/>
          </w:tcPr>
          <w:p w14:paraId="223D461A" w14:textId="77777777" w:rsidR="00A25CCF" w:rsidRPr="0014727D" w:rsidRDefault="00A25CCF" w:rsidP="00B20B1B">
            <w:pPr>
              <w:pStyle w:val="TAL"/>
              <w:keepNext w:val="0"/>
              <w:keepLines w:val="0"/>
            </w:pPr>
            <w:r w:rsidRPr="0014727D">
              <w:t>A.3.1.7.1</w:t>
            </w:r>
          </w:p>
        </w:tc>
        <w:tc>
          <w:tcPr>
            <w:tcW w:w="3684" w:type="dxa"/>
            <w:vMerge w:val="restart"/>
          </w:tcPr>
          <w:p w14:paraId="23B70520" w14:textId="77777777" w:rsidR="00A25CCF" w:rsidRPr="0014727D" w:rsidRDefault="00A25CCF" w:rsidP="00B20B1B">
            <w:pPr>
              <w:pStyle w:val="TAL"/>
              <w:keepNext w:val="0"/>
              <w:keepLines w:val="0"/>
            </w:pPr>
            <w:r w:rsidRPr="0014727D">
              <w:t>As specified in TS 38.508-1 [14] Annex A.</w:t>
            </w:r>
          </w:p>
        </w:tc>
      </w:tr>
      <w:tr w:rsidR="00A25CCF" w:rsidRPr="0014727D" w14:paraId="7CFF5174" w14:textId="77777777" w:rsidTr="00B20B1B">
        <w:trPr>
          <w:trHeight w:val="250"/>
          <w:jc w:val="center"/>
        </w:trPr>
        <w:tc>
          <w:tcPr>
            <w:tcW w:w="1654" w:type="dxa"/>
            <w:vMerge/>
            <w:shd w:val="clear" w:color="auto" w:fill="auto"/>
          </w:tcPr>
          <w:p w14:paraId="701F4ACB" w14:textId="77777777" w:rsidR="00A25CCF" w:rsidRPr="0014727D" w:rsidRDefault="00A25CCF" w:rsidP="00B20B1B">
            <w:pPr>
              <w:pStyle w:val="TAL"/>
              <w:keepNext w:val="0"/>
              <w:keepLines w:val="0"/>
            </w:pPr>
          </w:p>
        </w:tc>
        <w:tc>
          <w:tcPr>
            <w:tcW w:w="1082" w:type="dxa"/>
            <w:shd w:val="clear" w:color="auto" w:fill="auto"/>
          </w:tcPr>
          <w:p w14:paraId="7B853957" w14:textId="77777777" w:rsidR="00A25CCF" w:rsidRPr="0014727D" w:rsidRDefault="00A25CCF" w:rsidP="00B20B1B">
            <w:pPr>
              <w:pStyle w:val="TAL"/>
              <w:keepNext w:val="0"/>
              <w:keepLines w:val="0"/>
            </w:pPr>
            <w:r w:rsidRPr="0014727D">
              <w:t>DUT Part</w:t>
            </w:r>
          </w:p>
        </w:tc>
        <w:tc>
          <w:tcPr>
            <w:tcW w:w="2596" w:type="dxa"/>
            <w:shd w:val="clear" w:color="auto" w:fill="auto"/>
          </w:tcPr>
          <w:p w14:paraId="40F5B884" w14:textId="77777777" w:rsidR="00A25CCF" w:rsidRPr="0014727D" w:rsidRDefault="00A25CCF" w:rsidP="00B20B1B">
            <w:pPr>
              <w:pStyle w:val="TAL"/>
              <w:keepNext w:val="0"/>
              <w:keepLines w:val="0"/>
            </w:pPr>
            <w:r w:rsidRPr="0014727D">
              <w:t>A.3.2.3.4</w:t>
            </w:r>
          </w:p>
        </w:tc>
        <w:tc>
          <w:tcPr>
            <w:tcW w:w="3684" w:type="dxa"/>
            <w:vMerge/>
          </w:tcPr>
          <w:p w14:paraId="2DB467D0" w14:textId="77777777" w:rsidR="00A25CCF" w:rsidRPr="0014727D" w:rsidRDefault="00A25CCF" w:rsidP="00B20B1B">
            <w:pPr>
              <w:pStyle w:val="TAL"/>
              <w:keepNext w:val="0"/>
              <w:keepLines w:val="0"/>
            </w:pPr>
          </w:p>
        </w:tc>
      </w:tr>
      <w:tr w:rsidR="00A25CCF" w:rsidRPr="0014727D" w14:paraId="18437A49" w14:textId="77777777" w:rsidTr="00B20B1B">
        <w:trPr>
          <w:jc w:val="center"/>
        </w:trPr>
        <w:tc>
          <w:tcPr>
            <w:tcW w:w="1654" w:type="dxa"/>
            <w:shd w:val="clear" w:color="auto" w:fill="auto"/>
          </w:tcPr>
          <w:p w14:paraId="69E4C680" w14:textId="77777777" w:rsidR="00A25CCF" w:rsidRPr="0014727D" w:rsidRDefault="00A25CCF" w:rsidP="00B20B1B">
            <w:pPr>
              <w:pStyle w:val="TAL"/>
              <w:keepNext w:val="0"/>
              <w:keepLines w:val="0"/>
            </w:pPr>
            <w:r w:rsidRPr="0014727D">
              <w:t>Exceptions to connection diagram</w:t>
            </w:r>
          </w:p>
        </w:tc>
        <w:tc>
          <w:tcPr>
            <w:tcW w:w="3678" w:type="dxa"/>
            <w:gridSpan w:val="2"/>
            <w:shd w:val="clear" w:color="auto" w:fill="auto"/>
          </w:tcPr>
          <w:p w14:paraId="08A003FB" w14:textId="77777777" w:rsidR="00A25CCF" w:rsidRPr="0014727D" w:rsidRDefault="00A25CCF" w:rsidP="00B20B1B">
            <w:pPr>
              <w:pStyle w:val="TAL"/>
              <w:keepNext w:val="0"/>
              <w:keepLines w:val="0"/>
            </w:pPr>
            <w:r w:rsidRPr="0014727D">
              <w:t>N/A</w:t>
            </w:r>
          </w:p>
        </w:tc>
        <w:tc>
          <w:tcPr>
            <w:tcW w:w="3684" w:type="dxa"/>
          </w:tcPr>
          <w:p w14:paraId="7DC561BD" w14:textId="77777777" w:rsidR="00A25CCF" w:rsidRPr="0014727D" w:rsidRDefault="00A25CCF" w:rsidP="00B20B1B">
            <w:pPr>
              <w:pStyle w:val="TAL"/>
              <w:keepNext w:val="0"/>
              <w:keepLines w:val="0"/>
            </w:pPr>
          </w:p>
        </w:tc>
      </w:tr>
    </w:tbl>
    <w:p w14:paraId="6FB70846" w14:textId="77777777" w:rsidR="00A25CCF" w:rsidRPr="0014727D" w:rsidRDefault="00A25CCF" w:rsidP="00A25CCF"/>
    <w:p w14:paraId="5BC569C0" w14:textId="77777777" w:rsidR="00A25CCF" w:rsidRPr="0014727D" w:rsidRDefault="00A25CCF" w:rsidP="00A25CCF">
      <w:pPr>
        <w:pStyle w:val="B1"/>
      </w:pPr>
      <w:r w:rsidRPr="0014727D">
        <w:t>1.</w:t>
      </w:r>
      <w:r w:rsidRPr="0014727D">
        <w:tab/>
        <w:t>The general test parameter settings are set up according to Table 19.4.1.4.4.1-3.</w:t>
      </w:r>
    </w:p>
    <w:p w14:paraId="3F76E290" w14:textId="77777777" w:rsidR="00A25CCF" w:rsidRPr="0014727D" w:rsidRDefault="00A25CCF" w:rsidP="00A25CCF">
      <w:pPr>
        <w:pStyle w:val="B1"/>
      </w:pPr>
      <w:r w:rsidRPr="0014727D">
        <w:lastRenderedPageBreak/>
        <w:t>2.</w:t>
      </w:r>
      <w:r w:rsidRPr="0014727D">
        <w:tab/>
        <w:t>Message contents are defined in clause 19.4.1.4.4.3.</w:t>
      </w:r>
    </w:p>
    <w:p w14:paraId="4EDE72CC" w14:textId="77777777" w:rsidR="00A25CCF" w:rsidRPr="0014727D" w:rsidRDefault="00A25CCF" w:rsidP="00A25CCF">
      <w:pPr>
        <w:pStyle w:val="B1"/>
      </w:pPr>
      <w:r w:rsidRPr="0014727D">
        <w:t>3.</w:t>
      </w:r>
      <w:r w:rsidRPr="0014727D">
        <w:tab/>
        <w:t>There is one cell</w:t>
      </w:r>
      <w:r w:rsidRPr="0014727D">
        <w:rPr>
          <w:rFonts w:hint="eastAsia"/>
          <w:lang w:eastAsia="zh-CN"/>
        </w:rPr>
        <w:t xml:space="preserve"> (</w:t>
      </w:r>
      <w:r w:rsidRPr="0014727D">
        <w:t>Cell 1</w:t>
      </w:r>
      <w:r w:rsidRPr="0014727D">
        <w:rPr>
          <w:rFonts w:hint="eastAsia"/>
          <w:lang w:eastAsia="zh-CN"/>
        </w:rPr>
        <w:t xml:space="preserve">), </w:t>
      </w:r>
      <w:r w:rsidRPr="0014727D">
        <w:t xml:space="preserve">which is the PCell in the test.  </w:t>
      </w:r>
    </w:p>
    <w:p w14:paraId="46E6D6B3" w14:textId="77777777" w:rsidR="00A25CCF" w:rsidRPr="0014727D" w:rsidRDefault="00A25CCF" w:rsidP="00A25CCF">
      <w:pPr>
        <w:pStyle w:val="TH"/>
        <w:keepNext w:val="0"/>
        <w:keepLines w:val="0"/>
      </w:pPr>
      <w:r w:rsidRPr="0014727D">
        <w:t>Table 19.4.1.4.4.1-3: General test parameters for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A25CCF" w:rsidRPr="0014727D" w14:paraId="250628C7" w14:textId="77777777" w:rsidTr="00B20B1B">
        <w:trPr>
          <w:tblHeader/>
          <w:jc w:val="center"/>
        </w:trPr>
        <w:tc>
          <w:tcPr>
            <w:tcW w:w="2728" w:type="pct"/>
            <w:gridSpan w:val="2"/>
            <w:tcBorders>
              <w:bottom w:val="nil"/>
            </w:tcBorders>
            <w:shd w:val="clear" w:color="auto" w:fill="auto"/>
          </w:tcPr>
          <w:p w14:paraId="20C75BA8" w14:textId="77777777" w:rsidR="00A25CCF" w:rsidRPr="0014727D" w:rsidRDefault="00A25CCF" w:rsidP="00B20B1B">
            <w:pPr>
              <w:pStyle w:val="TAH"/>
              <w:keepNext w:val="0"/>
              <w:keepLines w:val="0"/>
            </w:pPr>
            <w:r w:rsidRPr="0014727D">
              <w:t>Parameter</w:t>
            </w:r>
          </w:p>
        </w:tc>
        <w:tc>
          <w:tcPr>
            <w:tcW w:w="677" w:type="pct"/>
            <w:tcBorders>
              <w:bottom w:val="nil"/>
            </w:tcBorders>
            <w:shd w:val="clear" w:color="auto" w:fill="auto"/>
          </w:tcPr>
          <w:p w14:paraId="1B141293" w14:textId="77777777" w:rsidR="00A25CCF" w:rsidRPr="0014727D" w:rsidRDefault="00A25CCF" w:rsidP="00B20B1B">
            <w:pPr>
              <w:pStyle w:val="TAH"/>
              <w:keepNext w:val="0"/>
              <w:keepLines w:val="0"/>
            </w:pPr>
            <w:r w:rsidRPr="0014727D">
              <w:t>Unit</w:t>
            </w:r>
          </w:p>
        </w:tc>
        <w:tc>
          <w:tcPr>
            <w:tcW w:w="1595" w:type="pct"/>
            <w:shd w:val="clear" w:color="auto" w:fill="auto"/>
          </w:tcPr>
          <w:p w14:paraId="6C19635F" w14:textId="77777777" w:rsidR="00A25CCF" w:rsidRPr="0014727D" w:rsidRDefault="00A25CCF" w:rsidP="00B20B1B">
            <w:pPr>
              <w:pStyle w:val="TAH"/>
              <w:keepNext w:val="0"/>
              <w:keepLines w:val="0"/>
            </w:pPr>
            <w:r w:rsidRPr="0014727D">
              <w:t>Value</w:t>
            </w:r>
          </w:p>
        </w:tc>
      </w:tr>
      <w:tr w:rsidR="00A25CCF" w:rsidRPr="0014727D" w14:paraId="0F24A46F" w14:textId="77777777" w:rsidTr="00B20B1B">
        <w:trPr>
          <w:tblHeader/>
          <w:jc w:val="center"/>
        </w:trPr>
        <w:tc>
          <w:tcPr>
            <w:tcW w:w="2728" w:type="pct"/>
            <w:gridSpan w:val="2"/>
            <w:tcBorders>
              <w:top w:val="nil"/>
            </w:tcBorders>
            <w:shd w:val="clear" w:color="auto" w:fill="auto"/>
          </w:tcPr>
          <w:p w14:paraId="7857181B" w14:textId="77777777" w:rsidR="00A25CCF" w:rsidRPr="0014727D" w:rsidRDefault="00A25CCF" w:rsidP="00B20B1B">
            <w:pPr>
              <w:pStyle w:val="TAH"/>
              <w:keepNext w:val="0"/>
              <w:keepLines w:val="0"/>
            </w:pPr>
          </w:p>
        </w:tc>
        <w:tc>
          <w:tcPr>
            <w:tcW w:w="677" w:type="pct"/>
            <w:tcBorders>
              <w:top w:val="nil"/>
            </w:tcBorders>
            <w:shd w:val="clear" w:color="auto" w:fill="auto"/>
          </w:tcPr>
          <w:p w14:paraId="4044BE64" w14:textId="77777777" w:rsidR="00A25CCF" w:rsidRPr="0014727D" w:rsidRDefault="00A25CCF" w:rsidP="00B20B1B">
            <w:pPr>
              <w:pStyle w:val="TAH"/>
              <w:keepNext w:val="0"/>
              <w:keepLines w:val="0"/>
            </w:pPr>
          </w:p>
        </w:tc>
        <w:tc>
          <w:tcPr>
            <w:tcW w:w="1595" w:type="pct"/>
            <w:shd w:val="clear" w:color="auto" w:fill="auto"/>
          </w:tcPr>
          <w:p w14:paraId="2848E277" w14:textId="77777777" w:rsidR="00A25CCF" w:rsidRPr="0014727D" w:rsidRDefault="00A25CCF" w:rsidP="00B20B1B">
            <w:pPr>
              <w:pStyle w:val="TAH"/>
              <w:keepNext w:val="0"/>
              <w:keepLines w:val="0"/>
            </w:pPr>
            <w:r w:rsidRPr="0014727D">
              <w:t>Test 1</w:t>
            </w:r>
          </w:p>
        </w:tc>
      </w:tr>
      <w:tr w:rsidR="00A25CCF" w:rsidRPr="0014727D" w14:paraId="7C4750F3" w14:textId="77777777" w:rsidTr="00B20B1B">
        <w:trPr>
          <w:jc w:val="center"/>
        </w:trPr>
        <w:tc>
          <w:tcPr>
            <w:tcW w:w="2728" w:type="pct"/>
            <w:gridSpan w:val="2"/>
            <w:shd w:val="clear" w:color="auto" w:fill="auto"/>
          </w:tcPr>
          <w:p w14:paraId="0BC4E874" w14:textId="77777777" w:rsidR="00A25CCF" w:rsidRPr="0014727D" w:rsidRDefault="00A25CCF" w:rsidP="00B20B1B">
            <w:pPr>
              <w:pStyle w:val="TAL"/>
              <w:keepNext w:val="0"/>
              <w:keepLines w:val="0"/>
            </w:pPr>
            <w:r w:rsidRPr="0014727D">
              <w:t xml:space="preserve">Active PCell </w:t>
            </w:r>
          </w:p>
        </w:tc>
        <w:tc>
          <w:tcPr>
            <w:tcW w:w="677" w:type="pct"/>
            <w:shd w:val="clear" w:color="auto" w:fill="auto"/>
          </w:tcPr>
          <w:p w14:paraId="1C16717A" w14:textId="77777777" w:rsidR="00A25CCF" w:rsidRPr="0014727D" w:rsidRDefault="00A25CCF" w:rsidP="00B20B1B">
            <w:pPr>
              <w:pStyle w:val="TAC"/>
              <w:keepNext w:val="0"/>
              <w:keepLines w:val="0"/>
            </w:pPr>
          </w:p>
        </w:tc>
        <w:tc>
          <w:tcPr>
            <w:tcW w:w="1595" w:type="pct"/>
            <w:shd w:val="clear" w:color="auto" w:fill="auto"/>
          </w:tcPr>
          <w:p w14:paraId="240C05CD" w14:textId="77777777" w:rsidR="00A25CCF" w:rsidRPr="0014727D" w:rsidRDefault="00A25CCF" w:rsidP="00B20B1B">
            <w:pPr>
              <w:pStyle w:val="TAC"/>
              <w:keepNext w:val="0"/>
              <w:keepLines w:val="0"/>
            </w:pPr>
            <w:r w:rsidRPr="0014727D">
              <w:t>Cell 1</w:t>
            </w:r>
          </w:p>
        </w:tc>
      </w:tr>
      <w:tr w:rsidR="00A25CCF" w:rsidRPr="0014727D" w14:paraId="77E9DF7E" w14:textId="77777777" w:rsidTr="00B20B1B">
        <w:trPr>
          <w:jc w:val="center"/>
        </w:trPr>
        <w:tc>
          <w:tcPr>
            <w:tcW w:w="2728" w:type="pct"/>
            <w:gridSpan w:val="2"/>
            <w:shd w:val="clear" w:color="auto" w:fill="auto"/>
          </w:tcPr>
          <w:p w14:paraId="56F9856B" w14:textId="77777777" w:rsidR="00A25CCF" w:rsidRPr="0014727D" w:rsidRDefault="00A25CCF" w:rsidP="00B20B1B">
            <w:pPr>
              <w:pStyle w:val="TAL"/>
              <w:keepNext w:val="0"/>
              <w:keepLines w:val="0"/>
            </w:pPr>
            <w:r w:rsidRPr="0014727D">
              <w:t>RF Channel Number</w:t>
            </w:r>
          </w:p>
        </w:tc>
        <w:tc>
          <w:tcPr>
            <w:tcW w:w="677" w:type="pct"/>
            <w:tcBorders>
              <w:bottom w:val="single" w:sz="4" w:space="0" w:color="auto"/>
            </w:tcBorders>
            <w:shd w:val="clear" w:color="auto" w:fill="auto"/>
          </w:tcPr>
          <w:p w14:paraId="3D803F8D" w14:textId="77777777" w:rsidR="00A25CCF" w:rsidRPr="0014727D" w:rsidRDefault="00A25CCF" w:rsidP="00B20B1B">
            <w:pPr>
              <w:pStyle w:val="TAC"/>
              <w:keepNext w:val="0"/>
              <w:keepLines w:val="0"/>
            </w:pPr>
          </w:p>
        </w:tc>
        <w:tc>
          <w:tcPr>
            <w:tcW w:w="1595" w:type="pct"/>
            <w:shd w:val="clear" w:color="auto" w:fill="auto"/>
          </w:tcPr>
          <w:p w14:paraId="7C12CA5A" w14:textId="77777777" w:rsidR="00A25CCF" w:rsidRPr="0014727D" w:rsidRDefault="00A25CCF" w:rsidP="00B20B1B">
            <w:pPr>
              <w:pStyle w:val="TAC"/>
              <w:keepNext w:val="0"/>
              <w:keepLines w:val="0"/>
            </w:pPr>
            <w:r w:rsidRPr="0014727D">
              <w:t>1</w:t>
            </w:r>
          </w:p>
        </w:tc>
      </w:tr>
      <w:tr w:rsidR="00A25CCF" w:rsidRPr="0014727D" w14:paraId="540376D5" w14:textId="77777777" w:rsidTr="00B20B1B">
        <w:trPr>
          <w:jc w:val="center"/>
        </w:trPr>
        <w:tc>
          <w:tcPr>
            <w:tcW w:w="1072" w:type="pct"/>
            <w:tcBorders>
              <w:bottom w:val="nil"/>
            </w:tcBorders>
            <w:shd w:val="clear" w:color="auto" w:fill="auto"/>
          </w:tcPr>
          <w:p w14:paraId="622FEE44" w14:textId="77777777" w:rsidR="00A25CCF" w:rsidRPr="0014727D" w:rsidRDefault="00A25CCF" w:rsidP="00B20B1B">
            <w:pPr>
              <w:pStyle w:val="TAL"/>
              <w:keepNext w:val="0"/>
              <w:keepLines w:val="0"/>
            </w:pPr>
            <w:r w:rsidRPr="0014727D">
              <w:t>Duplex mode</w:t>
            </w:r>
          </w:p>
        </w:tc>
        <w:tc>
          <w:tcPr>
            <w:tcW w:w="1656" w:type="pct"/>
            <w:shd w:val="clear" w:color="auto" w:fill="auto"/>
          </w:tcPr>
          <w:p w14:paraId="63D48C87"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6C201179" w14:textId="77777777" w:rsidR="00A25CCF" w:rsidRPr="0014727D" w:rsidRDefault="00A25CCF" w:rsidP="00B20B1B">
            <w:pPr>
              <w:pStyle w:val="TAC"/>
              <w:keepNext w:val="0"/>
              <w:keepLines w:val="0"/>
            </w:pPr>
          </w:p>
        </w:tc>
        <w:tc>
          <w:tcPr>
            <w:tcW w:w="1595" w:type="pct"/>
            <w:shd w:val="clear" w:color="auto" w:fill="auto"/>
          </w:tcPr>
          <w:p w14:paraId="254B4785" w14:textId="77777777" w:rsidR="00A25CCF" w:rsidRPr="0014727D" w:rsidRDefault="00A25CCF" w:rsidP="00B20B1B">
            <w:pPr>
              <w:pStyle w:val="TAC"/>
              <w:keepNext w:val="0"/>
              <w:keepLines w:val="0"/>
            </w:pPr>
            <w:r w:rsidRPr="0014727D">
              <w:t>FDD</w:t>
            </w:r>
          </w:p>
        </w:tc>
      </w:tr>
      <w:tr w:rsidR="00A25CCF" w:rsidRPr="0014727D" w14:paraId="0AEDC668" w14:textId="77777777" w:rsidTr="00B20B1B">
        <w:trPr>
          <w:jc w:val="center"/>
        </w:trPr>
        <w:tc>
          <w:tcPr>
            <w:tcW w:w="1072" w:type="pct"/>
            <w:tcBorders>
              <w:top w:val="nil"/>
              <w:bottom w:val="single" w:sz="4" w:space="0" w:color="auto"/>
            </w:tcBorders>
            <w:shd w:val="clear" w:color="auto" w:fill="auto"/>
          </w:tcPr>
          <w:p w14:paraId="23F2A817" w14:textId="77777777" w:rsidR="00A25CCF" w:rsidRPr="0014727D" w:rsidRDefault="00A25CCF" w:rsidP="00B20B1B">
            <w:pPr>
              <w:pStyle w:val="TAL"/>
              <w:keepNext w:val="0"/>
              <w:keepLines w:val="0"/>
            </w:pPr>
          </w:p>
        </w:tc>
        <w:tc>
          <w:tcPr>
            <w:tcW w:w="1656" w:type="pct"/>
            <w:shd w:val="clear" w:color="auto" w:fill="auto"/>
          </w:tcPr>
          <w:p w14:paraId="2F27449C" w14:textId="77777777" w:rsidR="00A25CCF" w:rsidRPr="0014727D" w:rsidRDefault="00A25CCF" w:rsidP="00B20B1B">
            <w:pPr>
              <w:pStyle w:val="TAL"/>
              <w:keepNext w:val="0"/>
              <w:keepLines w:val="0"/>
            </w:pPr>
            <w:r w:rsidRPr="0014727D">
              <w:t>Config 2, 3</w:t>
            </w:r>
          </w:p>
        </w:tc>
        <w:tc>
          <w:tcPr>
            <w:tcW w:w="677" w:type="pct"/>
            <w:tcBorders>
              <w:top w:val="nil"/>
              <w:bottom w:val="single" w:sz="4" w:space="0" w:color="auto"/>
            </w:tcBorders>
            <w:shd w:val="clear" w:color="auto" w:fill="auto"/>
          </w:tcPr>
          <w:p w14:paraId="107FEEBD" w14:textId="77777777" w:rsidR="00A25CCF" w:rsidRPr="0014727D" w:rsidRDefault="00A25CCF" w:rsidP="00B20B1B">
            <w:pPr>
              <w:pStyle w:val="TAC"/>
              <w:keepNext w:val="0"/>
              <w:keepLines w:val="0"/>
            </w:pPr>
          </w:p>
        </w:tc>
        <w:tc>
          <w:tcPr>
            <w:tcW w:w="1595" w:type="pct"/>
            <w:shd w:val="clear" w:color="auto" w:fill="auto"/>
          </w:tcPr>
          <w:p w14:paraId="16F688E0" w14:textId="77777777" w:rsidR="00A25CCF" w:rsidRPr="0014727D" w:rsidRDefault="00A25CCF" w:rsidP="00B20B1B">
            <w:pPr>
              <w:pStyle w:val="TAC"/>
              <w:keepNext w:val="0"/>
              <w:keepLines w:val="0"/>
            </w:pPr>
            <w:r w:rsidRPr="0014727D">
              <w:t>TDD</w:t>
            </w:r>
          </w:p>
        </w:tc>
      </w:tr>
      <w:tr w:rsidR="00A25CCF" w:rsidRPr="0014727D" w14:paraId="4CBB11CB" w14:textId="77777777" w:rsidTr="00B20B1B">
        <w:trPr>
          <w:jc w:val="center"/>
        </w:trPr>
        <w:tc>
          <w:tcPr>
            <w:tcW w:w="1072" w:type="pct"/>
            <w:tcBorders>
              <w:bottom w:val="nil"/>
            </w:tcBorders>
            <w:shd w:val="clear" w:color="auto" w:fill="auto"/>
          </w:tcPr>
          <w:p w14:paraId="5EE12CC4" w14:textId="77777777" w:rsidR="00A25CCF" w:rsidRPr="0014727D" w:rsidRDefault="00A25CCF" w:rsidP="00B20B1B">
            <w:pPr>
              <w:pStyle w:val="TAL"/>
              <w:keepNext w:val="0"/>
              <w:keepLines w:val="0"/>
            </w:pPr>
            <w:r w:rsidRPr="0014727D">
              <w:t>TDD Configuration</w:t>
            </w:r>
          </w:p>
        </w:tc>
        <w:tc>
          <w:tcPr>
            <w:tcW w:w="1656" w:type="pct"/>
            <w:shd w:val="clear" w:color="auto" w:fill="auto"/>
          </w:tcPr>
          <w:p w14:paraId="7F7F42C0"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5030C100" w14:textId="77777777" w:rsidR="00A25CCF" w:rsidRPr="0014727D" w:rsidRDefault="00A25CCF" w:rsidP="00B20B1B">
            <w:pPr>
              <w:pStyle w:val="TAC"/>
              <w:keepNext w:val="0"/>
              <w:keepLines w:val="0"/>
            </w:pPr>
          </w:p>
        </w:tc>
        <w:tc>
          <w:tcPr>
            <w:tcW w:w="1595" w:type="pct"/>
            <w:shd w:val="clear" w:color="auto" w:fill="auto"/>
          </w:tcPr>
          <w:p w14:paraId="79690393" w14:textId="77777777" w:rsidR="00A25CCF" w:rsidRPr="0014727D" w:rsidRDefault="00A25CCF" w:rsidP="00B20B1B">
            <w:pPr>
              <w:pStyle w:val="TAC"/>
              <w:keepNext w:val="0"/>
              <w:keepLines w:val="0"/>
            </w:pPr>
            <w:r w:rsidRPr="0014727D">
              <w:t>Not Applicable</w:t>
            </w:r>
          </w:p>
        </w:tc>
      </w:tr>
      <w:tr w:rsidR="00A25CCF" w:rsidRPr="0014727D" w14:paraId="1D1F4D5F" w14:textId="77777777" w:rsidTr="00B20B1B">
        <w:trPr>
          <w:jc w:val="center"/>
        </w:trPr>
        <w:tc>
          <w:tcPr>
            <w:tcW w:w="1072" w:type="pct"/>
            <w:tcBorders>
              <w:top w:val="nil"/>
              <w:bottom w:val="nil"/>
            </w:tcBorders>
            <w:shd w:val="clear" w:color="auto" w:fill="auto"/>
          </w:tcPr>
          <w:p w14:paraId="3FA66818" w14:textId="77777777" w:rsidR="00A25CCF" w:rsidRPr="0014727D" w:rsidRDefault="00A25CCF" w:rsidP="00B20B1B">
            <w:pPr>
              <w:pStyle w:val="TAL"/>
              <w:keepNext w:val="0"/>
              <w:keepLines w:val="0"/>
            </w:pPr>
          </w:p>
        </w:tc>
        <w:tc>
          <w:tcPr>
            <w:tcW w:w="1656" w:type="pct"/>
            <w:shd w:val="clear" w:color="auto" w:fill="auto"/>
          </w:tcPr>
          <w:p w14:paraId="6DF44844"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4F8559F4" w14:textId="77777777" w:rsidR="00A25CCF" w:rsidRPr="0014727D" w:rsidRDefault="00A25CCF" w:rsidP="00B20B1B">
            <w:pPr>
              <w:pStyle w:val="TAC"/>
              <w:keepNext w:val="0"/>
              <w:keepLines w:val="0"/>
            </w:pPr>
          </w:p>
        </w:tc>
        <w:tc>
          <w:tcPr>
            <w:tcW w:w="1595" w:type="pct"/>
            <w:shd w:val="clear" w:color="auto" w:fill="auto"/>
          </w:tcPr>
          <w:p w14:paraId="49D8CC38" w14:textId="77777777" w:rsidR="00A25CCF" w:rsidRPr="0014727D" w:rsidRDefault="00A25CCF" w:rsidP="00B20B1B">
            <w:pPr>
              <w:pStyle w:val="TAC"/>
              <w:keepNext w:val="0"/>
              <w:keepLines w:val="0"/>
            </w:pPr>
            <w:r w:rsidRPr="0014727D">
              <w:t>TDDConf.1.1</w:t>
            </w:r>
          </w:p>
        </w:tc>
      </w:tr>
      <w:tr w:rsidR="00A25CCF" w:rsidRPr="0014727D" w14:paraId="38404584" w14:textId="77777777" w:rsidTr="00B20B1B">
        <w:trPr>
          <w:jc w:val="center"/>
        </w:trPr>
        <w:tc>
          <w:tcPr>
            <w:tcW w:w="1072" w:type="pct"/>
            <w:tcBorders>
              <w:top w:val="nil"/>
            </w:tcBorders>
            <w:shd w:val="clear" w:color="auto" w:fill="auto"/>
          </w:tcPr>
          <w:p w14:paraId="54E804DC" w14:textId="77777777" w:rsidR="00A25CCF" w:rsidRPr="0014727D" w:rsidRDefault="00A25CCF" w:rsidP="00B20B1B">
            <w:pPr>
              <w:pStyle w:val="TAL"/>
              <w:keepNext w:val="0"/>
              <w:keepLines w:val="0"/>
            </w:pPr>
          </w:p>
        </w:tc>
        <w:tc>
          <w:tcPr>
            <w:tcW w:w="1656" w:type="pct"/>
            <w:shd w:val="clear" w:color="auto" w:fill="auto"/>
          </w:tcPr>
          <w:p w14:paraId="640F5379" w14:textId="77777777" w:rsidR="00A25CCF" w:rsidRPr="0014727D" w:rsidRDefault="00A25CCF" w:rsidP="00B20B1B">
            <w:pPr>
              <w:pStyle w:val="TAL"/>
              <w:keepNext w:val="0"/>
              <w:keepLines w:val="0"/>
            </w:pPr>
            <w:r w:rsidRPr="0014727D">
              <w:t>Config 3</w:t>
            </w:r>
          </w:p>
        </w:tc>
        <w:tc>
          <w:tcPr>
            <w:tcW w:w="677" w:type="pct"/>
            <w:tcBorders>
              <w:top w:val="nil"/>
            </w:tcBorders>
            <w:shd w:val="clear" w:color="auto" w:fill="auto"/>
          </w:tcPr>
          <w:p w14:paraId="3B0223D8" w14:textId="77777777" w:rsidR="00A25CCF" w:rsidRPr="0014727D" w:rsidRDefault="00A25CCF" w:rsidP="00B20B1B">
            <w:pPr>
              <w:pStyle w:val="TAC"/>
              <w:keepNext w:val="0"/>
              <w:keepLines w:val="0"/>
            </w:pPr>
          </w:p>
        </w:tc>
        <w:tc>
          <w:tcPr>
            <w:tcW w:w="1595" w:type="pct"/>
            <w:shd w:val="clear" w:color="auto" w:fill="auto"/>
          </w:tcPr>
          <w:p w14:paraId="5C25FBF8" w14:textId="77777777" w:rsidR="00A25CCF" w:rsidRPr="0014727D" w:rsidRDefault="00A25CCF" w:rsidP="00B20B1B">
            <w:pPr>
              <w:pStyle w:val="TAC"/>
              <w:keepNext w:val="0"/>
              <w:keepLines w:val="0"/>
            </w:pPr>
            <w:r w:rsidRPr="0014727D">
              <w:t>TDDConf.2.1</w:t>
            </w:r>
          </w:p>
        </w:tc>
      </w:tr>
      <w:tr w:rsidR="00A25CCF" w:rsidRPr="0014727D" w14:paraId="06B57124" w14:textId="77777777" w:rsidTr="00B20B1B">
        <w:trPr>
          <w:jc w:val="center"/>
        </w:trPr>
        <w:tc>
          <w:tcPr>
            <w:tcW w:w="1072" w:type="pct"/>
            <w:shd w:val="clear" w:color="auto" w:fill="auto"/>
          </w:tcPr>
          <w:p w14:paraId="14B7AC6D" w14:textId="77777777" w:rsidR="00A25CCF" w:rsidRPr="0014727D" w:rsidRDefault="00A25CCF" w:rsidP="00B20B1B">
            <w:pPr>
              <w:pStyle w:val="TAL"/>
              <w:keepNext w:val="0"/>
              <w:keepLines w:val="0"/>
            </w:pPr>
            <w:r w:rsidRPr="0014727D">
              <w:t>DL initial BWP configuration</w:t>
            </w:r>
          </w:p>
        </w:tc>
        <w:tc>
          <w:tcPr>
            <w:tcW w:w="1656" w:type="pct"/>
            <w:shd w:val="clear" w:color="auto" w:fill="auto"/>
          </w:tcPr>
          <w:p w14:paraId="655E9269" w14:textId="77777777" w:rsidR="00A25CCF" w:rsidRPr="0014727D" w:rsidRDefault="00A25CCF" w:rsidP="00B20B1B">
            <w:pPr>
              <w:pStyle w:val="TAL"/>
              <w:keepNext w:val="0"/>
              <w:keepLines w:val="0"/>
            </w:pPr>
            <w:r w:rsidRPr="0014727D">
              <w:t>Config 1, 2, 3</w:t>
            </w:r>
          </w:p>
        </w:tc>
        <w:tc>
          <w:tcPr>
            <w:tcW w:w="677" w:type="pct"/>
            <w:shd w:val="clear" w:color="auto" w:fill="auto"/>
          </w:tcPr>
          <w:p w14:paraId="7823A48D" w14:textId="77777777" w:rsidR="00A25CCF" w:rsidRPr="0014727D" w:rsidRDefault="00A25CCF" w:rsidP="00B20B1B">
            <w:pPr>
              <w:pStyle w:val="TAC"/>
              <w:keepNext w:val="0"/>
              <w:keepLines w:val="0"/>
            </w:pPr>
          </w:p>
        </w:tc>
        <w:tc>
          <w:tcPr>
            <w:tcW w:w="1595" w:type="pct"/>
            <w:shd w:val="clear" w:color="auto" w:fill="auto"/>
          </w:tcPr>
          <w:p w14:paraId="0A6CB055" w14:textId="77777777" w:rsidR="00A25CCF" w:rsidRPr="0014727D" w:rsidRDefault="00A25CCF" w:rsidP="00B20B1B">
            <w:pPr>
              <w:pStyle w:val="TAC"/>
              <w:keepNext w:val="0"/>
              <w:keepLines w:val="0"/>
            </w:pPr>
            <w:r w:rsidRPr="0014727D">
              <w:t>DLBWP.0.1</w:t>
            </w:r>
          </w:p>
        </w:tc>
      </w:tr>
      <w:tr w:rsidR="00A25CCF" w:rsidRPr="0014727D" w14:paraId="26A3F230" w14:textId="77777777" w:rsidTr="00B20B1B">
        <w:trPr>
          <w:jc w:val="center"/>
        </w:trPr>
        <w:tc>
          <w:tcPr>
            <w:tcW w:w="1072" w:type="pct"/>
            <w:shd w:val="clear" w:color="auto" w:fill="auto"/>
          </w:tcPr>
          <w:p w14:paraId="79C237C2" w14:textId="77777777" w:rsidR="00A25CCF" w:rsidRPr="0014727D" w:rsidRDefault="00A25CCF" w:rsidP="00B20B1B">
            <w:pPr>
              <w:pStyle w:val="TAL"/>
              <w:keepNext w:val="0"/>
              <w:keepLines w:val="0"/>
            </w:pPr>
            <w:r w:rsidRPr="0014727D">
              <w:t>DL dedicated BWP configuration</w:t>
            </w:r>
          </w:p>
        </w:tc>
        <w:tc>
          <w:tcPr>
            <w:tcW w:w="1656" w:type="pct"/>
            <w:shd w:val="clear" w:color="auto" w:fill="auto"/>
          </w:tcPr>
          <w:p w14:paraId="2AE20AD5" w14:textId="77777777" w:rsidR="00A25CCF" w:rsidRPr="0014727D" w:rsidRDefault="00A25CCF" w:rsidP="00B20B1B">
            <w:pPr>
              <w:pStyle w:val="TAL"/>
              <w:keepNext w:val="0"/>
              <w:keepLines w:val="0"/>
            </w:pPr>
            <w:r w:rsidRPr="0014727D">
              <w:t>Config 1, 2, 3</w:t>
            </w:r>
          </w:p>
        </w:tc>
        <w:tc>
          <w:tcPr>
            <w:tcW w:w="677" w:type="pct"/>
            <w:shd w:val="clear" w:color="auto" w:fill="auto"/>
          </w:tcPr>
          <w:p w14:paraId="3CC662DF" w14:textId="77777777" w:rsidR="00A25CCF" w:rsidRPr="0014727D" w:rsidRDefault="00A25CCF" w:rsidP="00B20B1B">
            <w:pPr>
              <w:pStyle w:val="TAC"/>
              <w:keepNext w:val="0"/>
              <w:keepLines w:val="0"/>
            </w:pPr>
          </w:p>
        </w:tc>
        <w:tc>
          <w:tcPr>
            <w:tcW w:w="1595" w:type="pct"/>
            <w:shd w:val="clear" w:color="auto" w:fill="auto"/>
          </w:tcPr>
          <w:p w14:paraId="21CBE885" w14:textId="77777777" w:rsidR="00A25CCF" w:rsidRPr="0014727D" w:rsidRDefault="00A25CCF" w:rsidP="00B20B1B">
            <w:pPr>
              <w:pStyle w:val="TAC"/>
              <w:keepNext w:val="0"/>
              <w:keepLines w:val="0"/>
            </w:pPr>
            <w:r w:rsidRPr="0014727D">
              <w:t>DLBWP.1.1</w:t>
            </w:r>
          </w:p>
        </w:tc>
      </w:tr>
      <w:tr w:rsidR="00A25CCF" w:rsidRPr="0014727D" w14:paraId="10CA295A" w14:textId="77777777" w:rsidTr="00B20B1B">
        <w:trPr>
          <w:jc w:val="center"/>
        </w:trPr>
        <w:tc>
          <w:tcPr>
            <w:tcW w:w="1072" w:type="pct"/>
            <w:shd w:val="clear" w:color="auto" w:fill="auto"/>
          </w:tcPr>
          <w:p w14:paraId="7A8ED3EE" w14:textId="77777777" w:rsidR="00A25CCF" w:rsidRPr="0014727D" w:rsidRDefault="00A25CCF" w:rsidP="00B20B1B">
            <w:pPr>
              <w:pStyle w:val="TAL"/>
              <w:keepNext w:val="0"/>
              <w:keepLines w:val="0"/>
            </w:pPr>
            <w:r w:rsidRPr="0014727D">
              <w:t>UL initial BWP configuration</w:t>
            </w:r>
          </w:p>
        </w:tc>
        <w:tc>
          <w:tcPr>
            <w:tcW w:w="1656" w:type="pct"/>
            <w:shd w:val="clear" w:color="auto" w:fill="auto"/>
          </w:tcPr>
          <w:p w14:paraId="54655004" w14:textId="77777777" w:rsidR="00A25CCF" w:rsidRPr="0014727D" w:rsidRDefault="00A25CCF" w:rsidP="00B20B1B">
            <w:pPr>
              <w:pStyle w:val="TAL"/>
              <w:keepNext w:val="0"/>
              <w:keepLines w:val="0"/>
            </w:pPr>
            <w:r w:rsidRPr="0014727D">
              <w:t>Config 1, 2, 3</w:t>
            </w:r>
          </w:p>
        </w:tc>
        <w:tc>
          <w:tcPr>
            <w:tcW w:w="677" w:type="pct"/>
            <w:shd w:val="clear" w:color="auto" w:fill="auto"/>
          </w:tcPr>
          <w:p w14:paraId="4DBB7B59" w14:textId="77777777" w:rsidR="00A25CCF" w:rsidRPr="0014727D" w:rsidRDefault="00A25CCF" w:rsidP="00B20B1B">
            <w:pPr>
              <w:pStyle w:val="TAC"/>
              <w:keepNext w:val="0"/>
              <w:keepLines w:val="0"/>
            </w:pPr>
          </w:p>
        </w:tc>
        <w:tc>
          <w:tcPr>
            <w:tcW w:w="1595" w:type="pct"/>
            <w:shd w:val="clear" w:color="auto" w:fill="auto"/>
          </w:tcPr>
          <w:p w14:paraId="2C77F3A1" w14:textId="77777777" w:rsidR="00A25CCF" w:rsidRPr="0014727D" w:rsidRDefault="00A25CCF" w:rsidP="00B20B1B">
            <w:pPr>
              <w:pStyle w:val="TAC"/>
              <w:keepNext w:val="0"/>
              <w:keepLines w:val="0"/>
            </w:pPr>
            <w:r w:rsidRPr="0014727D">
              <w:t>ULBWP.0.1</w:t>
            </w:r>
          </w:p>
        </w:tc>
      </w:tr>
      <w:tr w:rsidR="00A25CCF" w:rsidRPr="0014727D" w14:paraId="2BD87DB6" w14:textId="77777777" w:rsidTr="00B20B1B">
        <w:trPr>
          <w:jc w:val="center"/>
        </w:trPr>
        <w:tc>
          <w:tcPr>
            <w:tcW w:w="1072" w:type="pct"/>
            <w:tcBorders>
              <w:bottom w:val="single" w:sz="4" w:space="0" w:color="auto"/>
            </w:tcBorders>
            <w:shd w:val="clear" w:color="auto" w:fill="auto"/>
          </w:tcPr>
          <w:p w14:paraId="36A12E93" w14:textId="77777777" w:rsidR="00A25CCF" w:rsidRPr="0014727D" w:rsidRDefault="00A25CCF" w:rsidP="00B20B1B">
            <w:pPr>
              <w:pStyle w:val="TAL"/>
              <w:keepNext w:val="0"/>
              <w:keepLines w:val="0"/>
            </w:pPr>
            <w:r w:rsidRPr="0014727D">
              <w:t>UL dedicated BWP configuration</w:t>
            </w:r>
          </w:p>
        </w:tc>
        <w:tc>
          <w:tcPr>
            <w:tcW w:w="1656" w:type="pct"/>
            <w:shd w:val="clear" w:color="auto" w:fill="auto"/>
          </w:tcPr>
          <w:p w14:paraId="60847ED0" w14:textId="77777777" w:rsidR="00A25CCF" w:rsidRPr="0014727D" w:rsidRDefault="00A25CCF" w:rsidP="00B20B1B">
            <w:pPr>
              <w:pStyle w:val="TAL"/>
              <w:keepNext w:val="0"/>
              <w:keepLines w:val="0"/>
            </w:pPr>
            <w:r w:rsidRPr="0014727D">
              <w:t>Config 1, 2, 3</w:t>
            </w:r>
          </w:p>
        </w:tc>
        <w:tc>
          <w:tcPr>
            <w:tcW w:w="677" w:type="pct"/>
            <w:tcBorders>
              <w:bottom w:val="single" w:sz="4" w:space="0" w:color="auto"/>
            </w:tcBorders>
            <w:shd w:val="clear" w:color="auto" w:fill="auto"/>
          </w:tcPr>
          <w:p w14:paraId="5601E15B" w14:textId="77777777" w:rsidR="00A25CCF" w:rsidRPr="0014727D" w:rsidRDefault="00A25CCF" w:rsidP="00B20B1B">
            <w:pPr>
              <w:pStyle w:val="TAC"/>
              <w:keepNext w:val="0"/>
              <w:keepLines w:val="0"/>
            </w:pPr>
          </w:p>
        </w:tc>
        <w:tc>
          <w:tcPr>
            <w:tcW w:w="1595" w:type="pct"/>
            <w:shd w:val="clear" w:color="auto" w:fill="auto"/>
          </w:tcPr>
          <w:p w14:paraId="212F3A33" w14:textId="77777777" w:rsidR="00A25CCF" w:rsidRPr="0014727D" w:rsidRDefault="00A25CCF" w:rsidP="00B20B1B">
            <w:pPr>
              <w:pStyle w:val="TAC"/>
              <w:keepNext w:val="0"/>
              <w:keepLines w:val="0"/>
            </w:pPr>
            <w:r w:rsidRPr="0014727D">
              <w:t>ULBWP.1.1</w:t>
            </w:r>
          </w:p>
        </w:tc>
      </w:tr>
      <w:tr w:rsidR="00A25CCF" w:rsidRPr="0014727D" w14:paraId="114E7033" w14:textId="77777777" w:rsidTr="00B20B1B">
        <w:trPr>
          <w:jc w:val="center"/>
        </w:trPr>
        <w:tc>
          <w:tcPr>
            <w:tcW w:w="1072" w:type="pct"/>
            <w:tcBorders>
              <w:bottom w:val="nil"/>
            </w:tcBorders>
            <w:shd w:val="clear" w:color="auto" w:fill="auto"/>
          </w:tcPr>
          <w:p w14:paraId="2B5B7806" w14:textId="77777777" w:rsidR="00A25CCF" w:rsidRPr="0014727D" w:rsidRDefault="00A25CCF" w:rsidP="00B20B1B">
            <w:pPr>
              <w:pStyle w:val="TAL"/>
              <w:keepNext w:val="0"/>
              <w:keepLines w:val="0"/>
            </w:pPr>
            <w:r w:rsidRPr="0014727D">
              <w:t>RMSI CORESET Reference Channel</w:t>
            </w:r>
          </w:p>
        </w:tc>
        <w:tc>
          <w:tcPr>
            <w:tcW w:w="1656" w:type="pct"/>
            <w:shd w:val="clear" w:color="auto" w:fill="auto"/>
          </w:tcPr>
          <w:p w14:paraId="6F184DE7"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12717AF3" w14:textId="77777777" w:rsidR="00A25CCF" w:rsidRPr="0014727D" w:rsidRDefault="00A25CCF" w:rsidP="00B20B1B">
            <w:pPr>
              <w:pStyle w:val="TAC"/>
              <w:keepNext w:val="0"/>
              <w:keepLines w:val="0"/>
            </w:pPr>
          </w:p>
        </w:tc>
        <w:tc>
          <w:tcPr>
            <w:tcW w:w="1595" w:type="pct"/>
            <w:shd w:val="clear" w:color="auto" w:fill="auto"/>
          </w:tcPr>
          <w:p w14:paraId="268682A3" w14:textId="77777777" w:rsidR="00A25CCF" w:rsidRPr="0014727D" w:rsidRDefault="00A25CCF" w:rsidP="00B20B1B">
            <w:pPr>
              <w:pStyle w:val="TAC"/>
              <w:keepNext w:val="0"/>
              <w:keepLines w:val="0"/>
            </w:pPr>
            <w:r w:rsidRPr="0014727D">
              <w:t>CR.1.1 FDD</w:t>
            </w:r>
          </w:p>
        </w:tc>
      </w:tr>
      <w:tr w:rsidR="00A25CCF" w:rsidRPr="0014727D" w14:paraId="2D72E905" w14:textId="77777777" w:rsidTr="00B20B1B">
        <w:trPr>
          <w:jc w:val="center"/>
        </w:trPr>
        <w:tc>
          <w:tcPr>
            <w:tcW w:w="1072" w:type="pct"/>
            <w:tcBorders>
              <w:top w:val="nil"/>
              <w:bottom w:val="nil"/>
            </w:tcBorders>
            <w:shd w:val="clear" w:color="auto" w:fill="auto"/>
          </w:tcPr>
          <w:p w14:paraId="093304DC" w14:textId="77777777" w:rsidR="00A25CCF" w:rsidRPr="0014727D" w:rsidRDefault="00A25CCF" w:rsidP="00B20B1B">
            <w:pPr>
              <w:pStyle w:val="TAL"/>
              <w:keepNext w:val="0"/>
              <w:keepLines w:val="0"/>
            </w:pPr>
          </w:p>
        </w:tc>
        <w:tc>
          <w:tcPr>
            <w:tcW w:w="1656" w:type="pct"/>
            <w:shd w:val="clear" w:color="auto" w:fill="auto"/>
          </w:tcPr>
          <w:p w14:paraId="054E2579"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22003341" w14:textId="77777777" w:rsidR="00A25CCF" w:rsidRPr="0014727D" w:rsidRDefault="00A25CCF" w:rsidP="00B20B1B">
            <w:pPr>
              <w:pStyle w:val="TAC"/>
              <w:keepNext w:val="0"/>
              <w:keepLines w:val="0"/>
            </w:pPr>
          </w:p>
        </w:tc>
        <w:tc>
          <w:tcPr>
            <w:tcW w:w="1595" w:type="pct"/>
            <w:shd w:val="clear" w:color="auto" w:fill="auto"/>
          </w:tcPr>
          <w:p w14:paraId="7CBB031A" w14:textId="77777777" w:rsidR="00A25CCF" w:rsidRPr="0014727D" w:rsidRDefault="00A25CCF" w:rsidP="00B20B1B">
            <w:pPr>
              <w:pStyle w:val="TAC"/>
              <w:keepNext w:val="0"/>
              <w:keepLines w:val="0"/>
            </w:pPr>
            <w:r w:rsidRPr="0014727D">
              <w:t>CR.1.1 TDD</w:t>
            </w:r>
          </w:p>
        </w:tc>
      </w:tr>
      <w:tr w:rsidR="00A25CCF" w:rsidRPr="0014727D" w14:paraId="2F262091" w14:textId="77777777" w:rsidTr="00B20B1B">
        <w:trPr>
          <w:jc w:val="center"/>
        </w:trPr>
        <w:tc>
          <w:tcPr>
            <w:tcW w:w="1072" w:type="pct"/>
            <w:tcBorders>
              <w:top w:val="nil"/>
              <w:bottom w:val="single" w:sz="4" w:space="0" w:color="auto"/>
            </w:tcBorders>
            <w:shd w:val="clear" w:color="auto" w:fill="auto"/>
          </w:tcPr>
          <w:p w14:paraId="2C621FF0" w14:textId="77777777" w:rsidR="00A25CCF" w:rsidRPr="0014727D" w:rsidRDefault="00A25CCF" w:rsidP="00B20B1B">
            <w:pPr>
              <w:pStyle w:val="TAL"/>
              <w:keepNext w:val="0"/>
              <w:keepLines w:val="0"/>
            </w:pPr>
          </w:p>
        </w:tc>
        <w:tc>
          <w:tcPr>
            <w:tcW w:w="1656" w:type="pct"/>
            <w:shd w:val="clear" w:color="auto" w:fill="auto"/>
          </w:tcPr>
          <w:p w14:paraId="4B6FF9BA" w14:textId="77777777" w:rsidR="00A25CCF" w:rsidRPr="0014727D" w:rsidRDefault="00A25CC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21CC2F9C" w14:textId="77777777" w:rsidR="00A25CCF" w:rsidRPr="0014727D" w:rsidRDefault="00A25CCF" w:rsidP="00B20B1B">
            <w:pPr>
              <w:pStyle w:val="TAC"/>
              <w:keepNext w:val="0"/>
              <w:keepLines w:val="0"/>
            </w:pPr>
          </w:p>
        </w:tc>
        <w:tc>
          <w:tcPr>
            <w:tcW w:w="1595" w:type="pct"/>
            <w:shd w:val="clear" w:color="auto" w:fill="auto"/>
          </w:tcPr>
          <w:p w14:paraId="314B41C0" w14:textId="77777777" w:rsidR="00A25CCF" w:rsidRPr="0014727D" w:rsidRDefault="00A25CCF" w:rsidP="00B20B1B">
            <w:pPr>
              <w:pStyle w:val="TAC"/>
              <w:keepNext w:val="0"/>
              <w:keepLines w:val="0"/>
            </w:pPr>
            <w:r w:rsidRPr="0014727D">
              <w:t>CR.2.1 TDD</w:t>
            </w:r>
          </w:p>
        </w:tc>
      </w:tr>
      <w:tr w:rsidR="00A25CCF" w:rsidRPr="0014727D" w14:paraId="587D31CA" w14:textId="77777777" w:rsidTr="00B20B1B">
        <w:trPr>
          <w:jc w:val="center"/>
        </w:trPr>
        <w:tc>
          <w:tcPr>
            <w:tcW w:w="1072" w:type="pct"/>
            <w:tcBorders>
              <w:top w:val="nil"/>
              <w:bottom w:val="nil"/>
            </w:tcBorders>
            <w:shd w:val="clear" w:color="auto" w:fill="auto"/>
          </w:tcPr>
          <w:p w14:paraId="64BC2EE5" w14:textId="77777777" w:rsidR="00A25CCF" w:rsidRPr="0014727D" w:rsidRDefault="00A25CCF" w:rsidP="00B20B1B">
            <w:pPr>
              <w:pStyle w:val="TAL"/>
              <w:keepNext w:val="0"/>
              <w:keepLines w:val="0"/>
            </w:pPr>
            <w:r w:rsidRPr="0014727D">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25FE754" w14:textId="77777777" w:rsidR="00A25CCF" w:rsidRPr="0014727D" w:rsidRDefault="00A25CCF" w:rsidP="00B20B1B">
            <w:pPr>
              <w:pStyle w:val="TAL"/>
              <w:keepNext w:val="0"/>
              <w:keepLines w:val="0"/>
            </w:pPr>
            <w:r w:rsidRPr="0014727D">
              <w:t>Config 1</w:t>
            </w:r>
          </w:p>
        </w:tc>
        <w:tc>
          <w:tcPr>
            <w:tcW w:w="677" w:type="pct"/>
            <w:tcBorders>
              <w:top w:val="nil"/>
              <w:bottom w:val="nil"/>
            </w:tcBorders>
            <w:shd w:val="clear" w:color="auto" w:fill="auto"/>
          </w:tcPr>
          <w:p w14:paraId="543A36B7" w14:textId="77777777" w:rsidR="00A25CCF" w:rsidRPr="0014727D" w:rsidRDefault="00A25CC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5851E2F8" w14:textId="77777777" w:rsidR="00A25CCF" w:rsidRPr="0014727D" w:rsidRDefault="00A25CCF" w:rsidP="00B20B1B">
            <w:pPr>
              <w:pStyle w:val="TAC"/>
              <w:keepNext w:val="0"/>
              <w:keepLines w:val="0"/>
            </w:pPr>
            <w:r w:rsidRPr="0014727D">
              <w:t>CCR.1.1 FDD</w:t>
            </w:r>
          </w:p>
        </w:tc>
      </w:tr>
      <w:tr w:rsidR="00A25CCF" w:rsidRPr="0014727D" w14:paraId="2479717A" w14:textId="77777777" w:rsidTr="00B20B1B">
        <w:trPr>
          <w:jc w:val="center"/>
        </w:trPr>
        <w:tc>
          <w:tcPr>
            <w:tcW w:w="1072" w:type="pct"/>
            <w:tcBorders>
              <w:top w:val="nil"/>
              <w:bottom w:val="nil"/>
            </w:tcBorders>
            <w:shd w:val="clear" w:color="auto" w:fill="auto"/>
          </w:tcPr>
          <w:p w14:paraId="55EBE939" w14:textId="77777777" w:rsidR="00A25CCF" w:rsidRPr="0014727D" w:rsidRDefault="00A25CC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65F1D8D"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19FD8F01" w14:textId="77777777" w:rsidR="00A25CCF" w:rsidRPr="0014727D" w:rsidRDefault="00A25CC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2F63D89B" w14:textId="77777777" w:rsidR="00A25CCF" w:rsidRPr="0014727D" w:rsidRDefault="00A25CCF" w:rsidP="00B20B1B">
            <w:pPr>
              <w:pStyle w:val="TAC"/>
              <w:keepNext w:val="0"/>
              <w:keepLines w:val="0"/>
            </w:pPr>
            <w:r w:rsidRPr="0014727D">
              <w:t>CCR.1.1 TDD</w:t>
            </w:r>
          </w:p>
        </w:tc>
      </w:tr>
      <w:tr w:rsidR="00A25CCF" w:rsidRPr="0014727D" w14:paraId="1E6D917E" w14:textId="77777777" w:rsidTr="00B20B1B">
        <w:trPr>
          <w:jc w:val="center"/>
        </w:trPr>
        <w:tc>
          <w:tcPr>
            <w:tcW w:w="1072" w:type="pct"/>
            <w:tcBorders>
              <w:top w:val="nil"/>
              <w:bottom w:val="single" w:sz="4" w:space="0" w:color="auto"/>
            </w:tcBorders>
            <w:shd w:val="clear" w:color="auto" w:fill="auto"/>
          </w:tcPr>
          <w:p w14:paraId="62030D84" w14:textId="77777777" w:rsidR="00A25CCF" w:rsidRPr="0014727D" w:rsidRDefault="00A25CC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2A2A63A3" w14:textId="77777777" w:rsidR="00A25CCF" w:rsidRPr="0014727D" w:rsidRDefault="00A25CC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373D2029" w14:textId="77777777" w:rsidR="00A25CCF" w:rsidRPr="0014727D" w:rsidRDefault="00A25CC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F07845C" w14:textId="77777777" w:rsidR="00A25CCF" w:rsidRPr="0014727D" w:rsidRDefault="00A25CCF" w:rsidP="00B20B1B">
            <w:pPr>
              <w:pStyle w:val="TAC"/>
              <w:keepNext w:val="0"/>
              <w:keepLines w:val="0"/>
            </w:pPr>
            <w:r w:rsidRPr="0014727D">
              <w:t>CCR.2.1 TDD</w:t>
            </w:r>
          </w:p>
        </w:tc>
      </w:tr>
      <w:tr w:rsidR="00A25CCF" w:rsidRPr="0014727D" w14:paraId="0FAE123D" w14:textId="77777777" w:rsidTr="00B20B1B">
        <w:trPr>
          <w:jc w:val="center"/>
        </w:trPr>
        <w:tc>
          <w:tcPr>
            <w:tcW w:w="1072" w:type="pct"/>
            <w:tcBorders>
              <w:bottom w:val="nil"/>
            </w:tcBorders>
            <w:shd w:val="clear" w:color="auto" w:fill="auto"/>
          </w:tcPr>
          <w:p w14:paraId="6C7360F8" w14:textId="77777777" w:rsidR="00A25CCF" w:rsidRPr="0014727D" w:rsidRDefault="00A25CCF" w:rsidP="00B20B1B">
            <w:pPr>
              <w:pStyle w:val="TAL"/>
              <w:keepNext w:val="0"/>
              <w:keepLines w:val="0"/>
            </w:pPr>
            <w:r w:rsidRPr="0014727D">
              <w:t>SSB Configuration</w:t>
            </w:r>
          </w:p>
        </w:tc>
        <w:tc>
          <w:tcPr>
            <w:tcW w:w="1656" w:type="pct"/>
            <w:shd w:val="clear" w:color="auto" w:fill="auto"/>
          </w:tcPr>
          <w:p w14:paraId="215BEDE7"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5EC2684B" w14:textId="77777777" w:rsidR="00A25CCF" w:rsidRPr="0014727D" w:rsidRDefault="00A25CCF" w:rsidP="00B20B1B">
            <w:pPr>
              <w:pStyle w:val="TAC"/>
              <w:keepNext w:val="0"/>
              <w:keepLines w:val="0"/>
            </w:pPr>
          </w:p>
        </w:tc>
        <w:tc>
          <w:tcPr>
            <w:tcW w:w="1595" w:type="pct"/>
            <w:shd w:val="clear" w:color="auto" w:fill="auto"/>
          </w:tcPr>
          <w:p w14:paraId="6327F9FC" w14:textId="77777777" w:rsidR="00A25CCF" w:rsidRPr="0014727D" w:rsidRDefault="00A25CCF" w:rsidP="00B20B1B">
            <w:pPr>
              <w:pStyle w:val="TAC"/>
              <w:keepNext w:val="0"/>
              <w:keepLines w:val="0"/>
            </w:pPr>
            <w:r w:rsidRPr="0014727D">
              <w:t>SSB.1 FR1</w:t>
            </w:r>
          </w:p>
        </w:tc>
      </w:tr>
      <w:tr w:rsidR="00A25CCF" w:rsidRPr="0014727D" w14:paraId="4886E896" w14:textId="77777777" w:rsidTr="00B20B1B">
        <w:trPr>
          <w:jc w:val="center"/>
        </w:trPr>
        <w:tc>
          <w:tcPr>
            <w:tcW w:w="1072" w:type="pct"/>
            <w:tcBorders>
              <w:top w:val="nil"/>
              <w:bottom w:val="nil"/>
            </w:tcBorders>
            <w:shd w:val="clear" w:color="auto" w:fill="auto"/>
          </w:tcPr>
          <w:p w14:paraId="23FE71E6" w14:textId="77777777" w:rsidR="00A25CCF" w:rsidRPr="0014727D" w:rsidRDefault="00A25CCF" w:rsidP="00B20B1B">
            <w:pPr>
              <w:pStyle w:val="TAL"/>
              <w:keepNext w:val="0"/>
              <w:keepLines w:val="0"/>
            </w:pPr>
          </w:p>
        </w:tc>
        <w:tc>
          <w:tcPr>
            <w:tcW w:w="1656" w:type="pct"/>
            <w:shd w:val="clear" w:color="auto" w:fill="auto"/>
          </w:tcPr>
          <w:p w14:paraId="73643FD2"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67F14F20" w14:textId="77777777" w:rsidR="00A25CCF" w:rsidRPr="0014727D" w:rsidRDefault="00A25CCF" w:rsidP="00B20B1B">
            <w:pPr>
              <w:pStyle w:val="TAC"/>
              <w:keepNext w:val="0"/>
              <w:keepLines w:val="0"/>
            </w:pPr>
          </w:p>
        </w:tc>
        <w:tc>
          <w:tcPr>
            <w:tcW w:w="1595" w:type="pct"/>
            <w:shd w:val="clear" w:color="auto" w:fill="auto"/>
          </w:tcPr>
          <w:p w14:paraId="2F7577EF" w14:textId="77777777" w:rsidR="00A25CCF" w:rsidRPr="0014727D" w:rsidRDefault="00A25CCF" w:rsidP="00B20B1B">
            <w:pPr>
              <w:pStyle w:val="TAC"/>
              <w:keepNext w:val="0"/>
              <w:keepLines w:val="0"/>
            </w:pPr>
            <w:r w:rsidRPr="0014727D">
              <w:t>SSB.1 FR1</w:t>
            </w:r>
          </w:p>
        </w:tc>
      </w:tr>
      <w:tr w:rsidR="00A25CCF" w:rsidRPr="0014727D" w14:paraId="5E079CBD" w14:textId="77777777" w:rsidTr="00B20B1B">
        <w:trPr>
          <w:jc w:val="center"/>
        </w:trPr>
        <w:tc>
          <w:tcPr>
            <w:tcW w:w="1072" w:type="pct"/>
            <w:tcBorders>
              <w:top w:val="nil"/>
              <w:bottom w:val="single" w:sz="4" w:space="0" w:color="auto"/>
            </w:tcBorders>
            <w:shd w:val="clear" w:color="auto" w:fill="auto"/>
          </w:tcPr>
          <w:p w14:paraId="7A959762" w14:textId="77777777" w:rsidR="00A25CCF" w:rsidRPr="0014727D" w:rsidRDefault="00A25CCF" w:rsidP="00B20B1B">
            <w:pPr>
              <w:pStyle w:val="TAL"/>
              <w:keepNext w:val="0"/>
              <w:keepLines w:val="0"/>
            </w:pPr>
          </w:p>
        </w:tc>
        <w:tc>
          <w:tcPr>
            <w:tcW w:w="1656" w:type="pct"/>
            <w:shd w:val="clear" w:color="auto" w:fill="auto"/>
          </w:tcPr>
          <w:p w14:paraId="57DD8316" w14:textId="77777777" w:rsidR="00A25CCF" w:rsidRPr="0014727D" w:rsidRDefault="00A25CC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67FABFD4" w14:textId="77777777" w:rsidR="00A25CCF" w:rsidRPr="0014727D" w:rsidRDefault="00A25CCF" w:rsidP="00B20B1B">
            <w:pPr>
              <w:pStyle w:val="TAC"/>
              <w:keepNext w:val="0"/>
              <w:keepLines w:val="0"/>
            </w:pPr>
          </w:p>
        </w:tc>
        <w:tc>
          <w:tcPr>
            <w:tcW w:w="1595" w:type="pct"/>
            <w:shd w:val="clear" w:color="auto" w:fill="auto"/>
          </w:tcPr>
          <w:p w14:paraId="199E03E1" w14:textId="77777777" w:rsidR="00A25CCF" w:rsidRPr="0014727D" w:rsidRDefault="00A25CCF" w:rsidP="00B20B1B">
            <w:pPr>
              <w:pStyle w:val="TAC"/>
              <w:keepNext w:val="0"/>
              <w:keepLines w:val="0"/>
            </w:pPr>
            <w:r w:rsidRPr="0014727D">
              <w:t>SSB.2 FR1</w:t>
            </w:r>
          </w:p>
        </w:tc>
      </w:tr>
      <w:tr w:rsidR="00A25CCF" w:rsidRPr="0014727D" w14:paraId="03C02A8D" w14:textId="77777777" w:rsidTr="00B20B1B">
        <w:trPr>
          <w:jc w:val="center"/>
        </w:trPr>
        <w:tc>
          <w:tcPr>
            <w:tcW w:w="1072" w:type="pct"/>
            <w:tcBorders>
              <w:bottom w:val="nil"/>
            </w:tcBorders>
            <w:shd w:val="clear" w:color="auto" w:fill="auto"/>
          </w:tcPr>
          <w:p w14:paraId="6514DBDE" w14:textId="77777777" w:rsidR="00A25CCF" w:rsidRPr="0014727D" w:rsidRDefault="00A25CCF" w:rsidP="00B20B1B">
            <w:pPr>
              <w:pStyle w:val="TAL"/>
              <w:keepNext w:val="0"/>
              <w:keepLines w:val="0"/>
            </w:pPr>
            <w:r w:rsidRPr="0014727D">
              <w:t>SMTC Configuration</w:t>
            </w:r>
          </w:p>
        </w:tc>
        <w:tc>
          <w:tcPr>
            <w:tcW w:w="1656" w:type="pct"/>
            <w:shd w:val="clear" w:color="auto" w:fill="auto"/>
          </w:tcPr>
          <w:p w14:paraId="6C43D25A" w14:textId="77777777" w:rsidR="00A25CCF" w:rsidRPr="0014727D" w:rsidRDefault="00A25CCF" w:rsidP="00B20B1B">
            <w:pPr>
              <w:pStyle w:val="TAL"/>
              <w:keepNext w:val="0"/>
              <w:keepLines w:val="0"/>
            </w:pPr>
            <w:r w:rsidRPr="0014727D">
              <w:t>Config 1, 2</w:t>
            </w:r>
          </w:p>
        </w:tc>
        <w:tc>
          <w:tcPr>
            <w:tcW w:w="677" w:type="pct"/>
            <w:tcBorders>
              <w:bottom w:val="nil"/>
            </w:tcBorders>
            <w:shd w:val="clear" w:color="auto" w:fill="auto"/>
          </w:tcPr>
          <w:p w14:paraId="00E9A675" w14:textId="77777777" w:rsidR="00A25CCF" w:rsidRPr="0014727D" w:rsidRDefault="00A25CCF" w:rsidP="00B20B1B">
            <w:pPr>
              <w:pStyle w:val="TAC"/>
              <w:keepNext w:val="0"/>
              <w:keepLines w:val="0"/>
            </w:pPr>
          </w:p>
        </w:tc>
        <w:tc>
          <w:tcPr>
            <w:tcW w:w="1595" w:type="pct"/>
            <w:shd w:val="clear" w:color="auto" w:fill="auto"/>
          </w:tcPr>
          <w:p w14:paraId="1EA38F60" w14:textId="77777777" w:rsidR="00A25CCF" w:rsidRPr="0014727D" w:rsidRDefault="00A25CCF" w:rsidP="00B20B1B">
            <w:pPr>
              <w:pStyle w:val="TAC"/>
              <w:keepNext w:val="0"/>
              <w:keepLines w:val="0"/>
            </w:pPr>
            <w:r w:rsidRPr="0014727D">
              <w:t>SMTC.1</w:t>
            </w:r>
          </w:p>
        </w:tc>
      </w:tr>
      <w:tr w:rsidR="00A25CCF" w:rsidRPr="0014727D" w14:paraId="0BB8D4F8" w14:textId="77777777" w:rsidTr="00B20B1B">
        <w:trPr>
          <w:jc w:val="center"/>
        </w:trPr>
        <w:tc>
          <w:tcPr>
            <w:tcW w:w="1072" w:type="pct"/>
            <w:tcBorders>
              <w:top w:val="nil"/>
              <w:bottom w:val="single" w:sz="4" w:space="0" w:color="auto"/>
            </w:tcBorders>
            <w:shd w:val="clear" w:color="auto" w:fill="auto"/>
          </w:tcPr>
          <w:p w14:paraId="7E2D0593" w14:textId="77777777" w:rsidR="00A25CCF" w:rsidRPr="0014727D" w:rsidRDefault="00A25CCF" w:rsidP="00B20B1B">
            <w:pPr>
              <w:pStyle w:val="TAL"/>
              <w:keepNext w:val="0"/>
              <w:keepLines w:val="0"/>
            </w:pPr>
          </w:p>
        </w:tc>
        <w:tc>
          <w:tcPr>
            <w:tcW w:w="1656" w:type="pct"/>
            <w:shd w:val="clear" w:color="auto" w:fill="auto"/>
          </w:tcPr>
          <w:p w14:paraId="203BD041" w14:textId="77777777" w:rsidR="00A25CCF" w:rsidRPr="0014727D" w:rsidRDefault="00A25CC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31B10270" w14:textId="77777777" w:rsidR="00A25CCF" w:rsidRPr="0014727D" w:rsidRDefault="00A25CCF" w:rsidP="00B20B1B">
            <w:pPr>
              <w:pStyle w:val="TAC"/>
              <w:keepNext w:val="0"/>
              <w:keepLines w:val="0"/>
            </w:pPr>
          </w:p>
        </w:tc>
        <w:tc>
          <w:tcPr>
            <w:tcW w:w="1595" w:type="pct"/>
            <w:shd w:val="clear" w:color="auto" w:fill="auto"/>
          </w:tcPr>
          <w:p w14:paraId="6EB75EB2" w14:textId="77777777" w:rsidR="00A25CCF" w:rsidRPr="0014727D" w:rsidRDefault="00A25CCF" w:rsidP="00B20B1B">
            <w:pPr>
              <w:pStyle w:val="TAC"/>
              <w:keepNext w:val="0"/>
              <w:keepLines w:val="0"/>
            </w:pPr>
            <w:r w:rsidRPr="0014727D">
              <w:t>SMTC.1</w:t>
            </w:r>
          </w:p>
        </w:tc>
      </w:tr>
      <w:tr w:rsidR="00A25CCF" w:rsidRPr="0014727D" w14:paraId="15065D48" w14:textId="77777777" w:rsidTr="00B20B1B">
        <w:trPr>
          <w:jc w:val="center"/>
        </w:trPr>
        <w:tc>
          <w:tcPr>
            <w:tcW w:w="1072" w:type="pct"/>
            <w:tcBorders>
              <w:bottom w:val="nil"/>
            </w:tcBorders>
            <w:shd w:val="clear" w:color="auto" w:fill="auto"/>
          </w:tcPr>
          <w:p w14:paraId="4CCEDCC6" w14:textId="77777777" w:rsidR="00A25CCF" w:rsidRPr="0014727D" w:rsidRDefault="00A25CCF" w:rsidP="00B20B1B">
            <w:pPr>
              <w:pStyle w:val="TAL"/>
              <w:keepNext w:val="0"/>
              <w:keepLines w:val="0"/>
            </w:pPr>
            <w:r w:rsidRPr="0014727D">
              <w:t>PDSCH/PDCCH subcarrier spacing</w:t>
            </w:r>
          </w:p>
        </w:tc>
        <w:tc>
          <w:tcPr>
            <w:tcW w:w="1656" w:type="pct"/>
            <w:shd w:val="clear" w:color="auto" w:fill="auto"/>
          </w:tcPr>
          <w:p w14:paraId="36F877FD" w14:textId="77777777" w:rsidR="00A25CCF" w:rsidRPr="0014727D" w:rsidRDefault="00A25CCF" w:rsidP="00B20B1B">
            <w:pPr>
              <w:pStyle w:val="TAL"/>
              <w:keepNext w:val="0"/>
              <w:keepLines w:val="0"/>
            </w:pPr>
            <w:r w:rsidRPr="0014727D">
              <w:t>Config 1, 2</w:t>
            </w:r>
          </w:p>
        </w:tc>
        <w:tc>
          <w:tcPr>
            <w:tcW w:w="677" w:type="pct"/>
            <w:tcBorders>
              <w:bottom w:val="nil"/>
            </w:tcBorders>
            <w:shd w:val="clear" w:color="auto" w:fill="auto"/>
          </w:tcPr>
          <w:p w14:paraId="751FF980" w14:textId="77777777" w:rsidR="00A25CCF" w:rsidRPr="0014727D" w:rsidRDefault="00A25CCF" w:rsidP="00B20B1B">
            <w:pPr>
              <w:pStyle w:val="TAC"/>
              <w:keepNext w:val="0"/>
              <w:keepLines w:val="0"/>
            </w:pPr>
          </w:p>
        </w:tc>
        <w:tc>
          <w:tcPr>
            <w:tcW w:w="1595" w:type="pct"/>
            <w:shd w:val="clear" w:color="auto" w:fill="auto"/>
          </w:tcPr>
          <w:p w14:paraId="66B3A679" w14:textId="77777777" w:rsidR="00A25CCF" w:rsidRPr="0014727D" w:rsidRDefault="00A25CCF" w:rsidP="00B20B1B">
            <w:pPr>
              <w:pStyle w:val="TAC"/>
              <w:keepNext w:val="0"/>
              <w:keepLines w:val="0"/>
            </w:pPr>
            <w:r w:rsidRPr="0014727D">
              <w:t>15 kHz</w:t>
            </w:r>
          </w:p>
        </w:tc>
      </w:tr>
      <w:tr w:rsidR="00A25CCF" w:rsidRPr="0014727D" w14:paraId="6EE40A89" w14:textId="77777777" w:rsidTr="00B20B1B">
        <w:trPr>
          <w:jc w:val="center"/>
        </w:trPr>
        <w:tc>
          <w:tcPr>
            <w:tcW w:w="1072" w:type="pct"/>
            <w:tcBorders>
              <w:top w:val="nil"/>
              <w:bottom w:val="single" w:sz="4" w:space="0" w:color="auto"/>
            </w:tcBorders>
            <w:shd w:val="clear" w:color="auto" w:fill="auto"/>
          </w:tcPr>
          <w:p w14:paraId="30354728" w14:textId="77777777" w:rsidR="00A25CCF" w:rsidRPr="0014727D" w:rsidRDefault="00A25CCF" w:rsidP="00B20B1B">
            <w:pPr>
              <w:pStyle w:val="TAL"/>
              <w:keepNext w:val="0"/>
              <w:keepLines w:val="0"/>
            </w:pPr>
          </w:p>
        </w:tc>
        <w:tc>
          <w:tcPr>
            <w:tcW w:w="1656" w:type="pct"/>
            <w:shd w:val="clear" w:color="auto" w:fill="auto"/>
          </w:tcPr>
          <w:p w14:paraId="06F7A59F" w14:textId="77777777" w:rsidR="00A25CCF" w:rsidRPr="0014727D" w:rsidRDefault="00A25CCF" w:rsidP="00B20B1B">
            <w:pPr>
              <w:pStyle w:val="TAL"/>
              <w:keepNext w:val="0"/>
              <w:keepLines w:val="0"/>
            </w:pPr>
            <w:r w:rsidRPr="0014727D">
              <w:t>Config 3</w:t>
            </w:r>
          </w:p>
        </w:tc>
        <w:tc>
          <w:tcPr>
            <w:tcW w:w="677" w:type="pct"/>
            <w:tcBorders>
              <w:top w:val="nil"/>
            </w:tcBorders>
            <w:shd w:val="clear" w:color="auto" w:fill="auto"/>
          </w:tcPr>
          <w:p w14:paraId="6599814D" w14:textId="77777777" w:rsidR="00A25CCF" w:rsidRPr="0014727D" w:rsidRDefault="00A25CCF" w:rsidP="00B20B1B">
            <w:pPr>
              <w:pStyle w:val="TAC"/>
              <w:keepNext w:val="0"/>
              <w:keepLines w:val="0"/>
            </w:pPr>
          </w:p>
        </w:tc>
        <w:tc>
          <w:tcPr>
            <w:tcW w:w="1595" w:type="pct"/>
            <w:shd w:val="clear" w:color="auto" w:fill="auto"/>
          </w:tcPr>
          <w:p w14:paraId="4D025E2F" w14:textId="77777777" w:rsidR="00A25CCF" w:rsidRPr="0014727D" w:rsidRDefault="00A25CCF" w:rsidP="00B20B1B">
            <w:pPr>
              <w:pStyle w:val="TAC"/>
              <w:keepNext w:val="0"/>
              <w:keepLines w:val="0"/>
            </w:pPr>
            <w:r w:rsidRPr="0014727D">
              <w:t>30 kHz</w:t>
            </w:r>
          </w:p>
        </w:tc>
      </w:tr>
      <w:tr w:rsidR="00A25CCF" w:rsidRPr="0014727D" w14:paraId="6CD6E94E" w14:textId="77777777" w:rsidTr="00B20B1B">
        <w:trPr>
          <w:jc w:val="center"/>
        </w:trPr>
        <w:tc>
          <w:tcPr>
            <w:tcW w:w="1072" w:type="pct"/>
            <w:tcBorders>
              <w:bottom w:val="nil"/>
            </w:tcBorders>
            <w:shd w:val="clear" w:color="auto" w:fill="auto"/>
          </w:tcPr>
          <w:p w14:paraId="3D752554" w14:textId="77777777" w:rsidR="00A25CCF" w:rsidRPr="0014727D" w:rsidRDefault="00A25CCF" w:rsidP="00B20B1B">
            <w:pPr>
              <w:pStyle w:val="TAL"/>
              <w:keepNext w:val="0"/>
              <w:keepLines w:val="0"/>
            </w:pPr>
            <w:r w:rsidRPr="0014727D">
              <w:t>TRS configuration</w:t>
            </w:r>
          </w:p>
        </w:tc>
        <w:tc>
          <w:tcPr>
            <w:tcW w:w="1656" w:type="pct"/>
            <w:shd w:val="clear" w:color="auto" w:fill="auto"/>
          </w:tcPr>
          <w:p w14:paraId="5225CF39" w14:textId="77777777" w:rsidR="00A25CCF" w:rsidRPr="0014727D" w:rsidRDefault="00A25CCF" w:rsidP="00B20B1B">
            <w:pPr>
              <w:pStyle w:val="TAL"/>
              <w:keepNext w:val="0"/>
              <w:keepLines w:val="0"/>
            </w:pPr>
            <w:r w:rsidRPr="0014727D">
              <w:t>Config 1</w:t>
            </w:r>
          </w:p>
        </w:tc>
        <w:tc>
          <w:tcPr>
            <w:tcW w:w="677" w:type="pct"/>
            <w:shd w:val="clear" w:color="auto" w:fill="auto"/>
          </w:tcPr>
          <w:p w14:paraId="0F8B9108" w14:textId="77777777" w:rsidR="00A25CCF" w:rsidRPr="0014727D" w:rsidRDefault="00A25CCF" w:rsidP="00B20B1B">
            <w:pPr>
              <w:pStyle w:val="TAC"/>
              <w:keepNext w:val="0"/>
              <w:keepLines w:val="0"/>
            </w:pPr>
          </w:p>
        </w:tc>
        <w:tc>
          <w:tcPr>
            <w:tcW w:w="1595" w:type="pct"/>
            <w:shd w:val="clear" w:color="auto" w:fill="auto"/>
          </w:tcPr>
          <w:p w14:paraId="784792C8" w14:textId="77777777" w:rsidR="00A25CCF" w:rsidRPr="0014727D" w:rsidRDefault="00A25CCF" w:rsidP="00B20B1B">
            <w:pPr>
              <w:pStyle w:val="TAC"/>
              <w:keepNext w:val="0"/>
              <w:keepLines w:val="0"/>
            </w:pPr>
            <w:r w:rsidRPr="0014727D">
              <w:t>TRS.1.1 FDD</w:t>
            </w:r>
          </w:p>
        </w:tc>
      </w:tr>
      <w:tr w:rsidR="00A25CCF" w:rsidRPr="0014727D" w14:paraId="74620A85" w14:textId="77777777" w:rsidTr="00B20B1B">
        <w:trPr>
          <w:jc w:val="center"/>
        </w:trPr>
        <w:tc>
          <w:tcPr>
            <w:tcW w:w="1072" w:type="pct"/>
            <w:tcBorders>
              <w:top w:val="nil"/>
              <w:bottom w:val="nil"/>
            </w:tcBorders>
            <w:shd w:val="clear" w:color="auto" w:fill="auto"/>
          </w:tcPr>
          <w:p w14:paraId="0BC14FD9" w14:textId="77777777" w:rsidR="00A25CCF" w:rsidRPr="0014727D" w:rsidRDefault="00A25CCF" w:rsidP="00B20B1B">
            <w:pPr>
              <w:pStyle w:val="TAL"/>
              <w:keepNext w:val="0"/>
              <w:keepLines w:val="0"/>
            </w:pPr>
          </w:p>
        </w:tc>
        <w:tc>
          <w:tcPr>
            <w:tcW w:w="1656" w:type="pct"/>
            <w:shd w:val="clear" w:color="auto" w:fill="auto"/>
          </w:tcPr>
          <w:p w14:paraId="1220EAB6" w14:textId="77777777" w:rsidR="00A25CCF" w:rsidRPr="0014727D" w:rsidRDefault="00A25CCF" w:rsidP="00B20B1B">
            <w:pPr>
              <w:pStyle w:val="TAL"/>
              <w:keepNext w:val="0"/>
              <w:keepLines w:val="0"/>
            </w:pPr>
            <w:r w:rsidRPr="0014727D">
              <w:t>Config 2</w:t>
            </w:r>
          </w:p>
        </w:tc>
        <w:tc>
          <w:tcPr>
            <w:tcW w:w="677" w:type="pct"/>
            <w:shd w:val="clear" w:color="auto" w:fill="auto"/>
          </w:tcPr>
          <w:p w14:paraId="13D90869" w14:textId="77777777" w:rsidR="00A25CCF" w:rsidRPr="0014727D" w:rsidRDefault="00A25CCF" w:rsidP="00B20B1B">
            <w:pPr>
              <w:pStyle w:val="TAC"/>
              <w:keepNext w:val="0"/>
              <w:keepLines w:val="0"/>
            </w:pPr>
          </w:p>
        </w:tc>
        <w:tc>
          <w:tcPr>
            <w:tcW w:w="1595" w:type="pct"/>
            <w:shd w:val="clear" w:color="auto" w:fill="auto"/>
          </w:tcPr>
          <w:p w14:paraId="082451C8" w14:textId="77777777" w:rsidR="00A25CCF" w:rsidRPr="0014727D" w:rsidRDefault="00A25CCF" w:rsidP="00B20B1B">
            <w:pPr>
              <w:pStyle w:val="TAC"/>
              <w:keepNext w:val="0"/>
              <w:keepLines w:val="0"/>
            </w:pPr>
            <w:r w:rsidRPr="0014727D">
              <w:t>TRS.1.1 TDD</w:t>
            </w:r>
          </w:p>
        </w:tc>
      </w:tr>
      <w:tr w:rsidR="00A25CCF" w:rsidRPr="0014727D" w14:paraId="296BF4D2" w14:textId="77777777" w:rsidTr="00B20B1B">
        <w:trPr>
          <w:jc w:val="center"/>
        </w:trPr>
        <w:tc>
          <w:tcPr>
            <w:tcW w:w="1072" w:type="pct"/>
            <w:tcBorders>
              <w:top w:val="nil"/>
              <w:bottom w:val="single" w:sz="4" w:space="0" w:color="auto"/>
            </w:tcBorders>
            <w:shd w:val="clear" w:color="auto" w:fill="auto"/>
          </w:tcPr>
          <w:p w14:paraId="703A783D" w14:textId="77777777" w:rsidR="00A25CCF" w:rsidRPr="0014727D" w:rsidRDefault="00A25CCF" w:rsidP="00B20B1B">
            <w:pPr>
              <w:pStyle w:val="TAL"/>
              <w:keepNext w:val="0"/>
              <w:keepLines w:val="0"/>
            </w:pPr>
          </w:p>
        </w:tc>
        <w:tc>
          <w:tcPr>
            <w:tcW w:w="1656" w:type="pct"/>
            <w:shd w:val="clear" w:color="auto" w:fill="auto"/>
          </w:tcPr>
          <w:p w14:paraId="0E23B9F8" w14:textId="77777777" w:rsidR="00A25CCF" w:rsidRPr="0014727D" w:rsidRDefault="00A25CCF" w:rsidP="00B20B1B">
            <w:pPr>
              <w:pStyle w:val="TAL"/>
              <w:keepNext w:val="0"/>
              <w:keepLines w:val="0"/>
            </w:pPr>
            <w:r w:rsidRPr="0014727D">
              <w:t>Config 3</w:t>
            </w:r>
          </w:p>
        </w:tc>
        <w:tc>
          <w:tcPr>
            <w:tcW w:w="677" w:type="pct"/>
            <w:shd w:val="clear" w:color="auto" w:fill="auto"/>
          </w:tcPr>
          <w:p w14:paraId="0BA211AD" w14:textId="77777777" w:rsidR="00A25CCF" w:rsidRPr="0014727D" w:rsidRDefault="00A25CCF" w:rsidP="00B20B1B">
            <w:pPr>
              <w:pStyle w:val="TAC"/>
              <w:keepNext w:val="0"/>
              <w:keepLines w:val="0"/>
            </w:pPr>
          </w:p>
        </w:tc>
        <w:tc>
          <w:tcPr>
            <w:tcW w:w="1595" w:type="pct"/>
            <w:shd w:val="clear" w:color="auto" w:fill="auto"/>
          </w:tcPr>
          <w:p w14:paraId="638CBE43" w14:textId="77777777" w:rsidR="00A25CCF" w:rsidRPr="0014727D" w:rsidRDefault="00A25CCF" w:rsidP="00B20B1B">
            <w:pPr>
              <w:pStyle w:val="TAC"/>
              <w:keepNext w:val="0"/>
              <w:keepLines w:val="0"/>
            </w:pPr>
            <w:r w:rsidRPr="0014727D">
              <w:t>TRS.1.2 TDD</w:t>
            </w:r>
          </w:p>
        </w:tc>
      </w:tr>
      <w:tr w:rsidR="00A25CCF" w:rsidRPr="0014727D" w14:paraId="783AA661" w14:textId="77777777" w:rsidTr="00B20B1B">
        <w:trPr>
          <w:jc w:val="center"/>
        </w:trPr>
        <w:tc>
          <w:tcPr>
            <w:tcW w:w="1072" w:type="pct"/>
            <w:tcBorders>
              <w:bottom w:val="nil"/>
            </w:tcBorders>
            <w:shd w:val="clear" w:color="auto" w:fill="auto"/>
          </w:tcPr>
          <w:p w14:paraId="2D9BE605" w14:textId="77777777" w:rsidR="00A25CCF" w:rsidRPr="0014727D" w:rsidRDefault="00A25CCF" w:rsidP="00B20B1B">
            <w:pPr>
              <w:pStyle w:val="TAL"/>
              <w:keepNext w:val="0"/>
              <w:keepLines w:val="0"/>
            </w:pPr>
            <w:r w:rsidRPr="0014727D">
              <w:t>CSI-RS for RLM</w:t>
            </w:r>
          </w:p>
        </w:tc>
        <w:tc>
          <w:tcPr>
            <w:tcW w:w="1656" w:type="pct"/>
            <w:shd w:val="clear" w:color="auto" w:fill="auto"/>
          </w:tcPr>
          <w:p w14:paraId="50D41D77" w14:textId="77777777" w:rsidR="00A25CCF" w:rsidRPr="0014727D" w:rsidRDefault="00A25CCF" w:rsidP="00B20B1B">
            <w:pPr>
              <w:pStyle w:val="TAL"/>
              <w:keepNext w:val="0"/>
              <w:keepLines w:val="0"/>
            </w:pPr>
            <w:r w:rsidRPr="0014727D">
              <w:t>Config 1</w:t>
            </w:r>
          </w:p>
        </w:tc>
        <w:tc>
          <w:tcPr>
            <w:tcW w:w="677" w:type="pct"/>
            <w:shd w:val="clear" w:color="auto" w:fill="auto"/>
          </w:tcPr>
          <w:p w14:paraId="747B3B4A" w14:textId="77777777" w:rsidR="00A25CCF" w:rsidRPr="0014727D" w:rsidRDefault="00A25CCF" w:rsidP="00B20B1B">
            <w:pPr>
              <w:pStyle w:val="TAC"/>
              <w:keepNext w:val="0"/>
              <w:keepLines w:val="0"/>
            </w:pPr>
          </w:p>
        </w:tc>
        <w:tc>
          <w:tcPr>
            <w:tcW w:w="1595" w:type="pct"/>
            <w:shd w:val="clear" w:color="auto" w:fill="auto"/>
          </w:tcPr>
          <w:p w14:paraId="369E76A7" w14:textId="77777777" w:rsidR="00A25CCF" w:rsidRPr="0014727D" w:rsidRDefault="00A25CCF" w:rsidP="00B20B1B">
            <w:pPr>
              <w:pStyle w:val="TAC"/>
              <w:keepNext w:val="0"/>
              <w:keepLines w:val="0"/>
            </w:pPr>
            <w:r w:rsidRPr="0014727D">
              <w:t>Resource #4 in TRS.1.1 FDD</w:t>
            </w:r>
          </w:p>
        </w:tc>
      </w:tr>
      <w:tr w:rsidR="00A25CCF" w:rsidRPr="0014727D" w14:paraId="2BA80D60" w14:textId="77777777" w:rsidTr="00B20B1B">
        <w:trPr>
          <w:jc w:val="center"/>
        </w:trPr>
        <w:tc>
          <w:tcPr>
            <w:tcW w:w="1072" w:type="pct"/>
            <w:tcBorders>
              <w:top w:val="nil"/>
              <w:bottom w:val="nil"/>
            </w:tcBorders>
            <w:shd w:val="clear" w:color="auto" w:fill="auto"/>
          </w:tcPr>
          <w:p w14:paraId="7D0DBC8A" w14:textId="77777777" w:rsidR="00A25CCF" w:rsidRPr="0014727D" w:rsidRDefault="00A25CCF" w:rsidP="00B20B1B">
            <w:pPr>
              <w:pStyle w:val="TAL"/>
              <w:keepNext w:val="0"/>
              <w:keepLines w:val="0"/>
            </w:pPr>
          </w:p>
        </w:tc>
        <w:tc>
          <w:tcPr>
            <w:tcW w:w="1656" w:type="pct"/>
            <w:shd w:val="clear" w:color="auto" w:fill="auto"/>
          </w:tcPr>
          <w:p w14:paraId="1306EA27" w14:textId="77777777" w:rsidR="00A25CCF" w:rsidRPr="0014727D" w:rsidRDefault="00A25CCF" w:rsidP="00B20B1B">
            <w:pPr>
              <w:pStyle w:val="TAL"/>
              <w:keepNext w:val="0"/>
              <w:keepLines w:val="0"/>
            </w:pPr>
            <w:r w:rsidRPr="0014727D">
              <w:t>Config 2</w:t>
            </w:r>
          </w:p>
        </w:tc>
        <w:tc>
          <w:tcPr>
            <w:tcW w:w="677" w:type="pct"/>
            <w:shd w:val="clear" w:color="auto" w:fill="auto"/>
          </w:tcPr>
          <w:p w14:paraId="0B51A2ED" w14:textId="77777777" w:rsidR="00A25CCF" w:rsidRPr="0014727D" w:rsidRDefault="00A25CCF" w:rsidP="00B20B1B">
            <w:pPr>
              <w:pStyle w:val="TAC"/>
              <w:keepNext w:val="0"/>
              <w:keepLines w:val="0"/>
            </w:pPr>
          </w:p>
        </w:tc>
        <w:tc>
          <w:tcPr>
            <w:tcW w:w="1595" w:type="pct"/>
            <w:shd w:val="clear" w:color="auto" w:fill="auto"/>
          </w:tcPr>
          <w:p w14:paraId="55E41FE2" w14:textId="77777777" w:rsidR="00A25CCF" w:rsidRPr="0014727D" w:rsidRDefault="00A25CCF" w:rsidP="00B20B1B">
            <w:pPr>
              <w:pStyle w:val="TAC"/>
              <w:keepNext w:val="0"/>
              <w:keepLines w:val="0"/>
            </w:pPr>
            <w:r w:rsidRPr="0014727D">
              <w:t>Resource #4 in TRS.1.1 TDD</w:t>
            </w:r>
          </w:p>
        </w:tc>
      </w:tr>
      <w:tr w:rsidR="00A25CCF" w:rsidRPr="0014727D" w14:paraId="773A8D19" w14:textId="77777777" w:rsidTr="00B20B1B">
        <w:trPr>
          <w:jc w:val="center"/>
        </w:trPr>
        <w:tc>
          <w:tcPr>
            <w:tcW w:w="1072" w:type="pct"/>
            <w:tcBorders>
              <w:top w:val="nil"/>
            </w:tcBorders>
            <w:shd w:val="clear" w:color="auto" w:fill="auto"/>
          </w:tcPr>
          <w:p w14:paraId="6915E168" w14:textId="77777777" w:rsidR="00A25CCF" w:rsidRPr="0014727D" w:rsidRDefault="00A25CCF" w:rsidP="00B20B1B">
            <w:pPr>
              <w:pStyle w:val="TAL"/>
              <w:keepNext w:val="0"/>
              <w:keepLines w:val="0"/>
            </w:pPr>
          </w:p>
        </w:tc>
        <w:tc>
          <w:tcPr>
            <w:tcW w:w="1656" w:type="pct"/>
            <w:shd w:val="clear" w:color="auto" w:fill="auto"/>
          </w:tcPr>
          <w:p w14:paraId="07754234" w14:textId="77777777" w:rsidR="00A25CCF" w:rsidRPr="0014727D" w:rsidRDefault="00A25CCF" w:rsidP="00B20B1B">
            <w:pPr>
              <w:pStyle w:val="TAL"/>
              <w:keepNext w:val="0"/>
              <w:keepLines w:val="0"/>
            </w:pPr>
            <w:r w:rsidRPr="0014727D">
              <w:t>Config 3</w:t>
            </w:r>
          </w:p>
        </w:tc>
        <w:tc>
          <w:tcPr>
            <w:tcW w:w="677" w:type="pct"/>
            <w:shd w:val="clear" w:color="auto" w:fill="auto"/>
          </w:tcPr>
          <w:p w14:paraId="38797C30" w14:textId="77777777" w:rsidR="00A25CCF" w:rsidRPr="0014727D" w:rsidRDefault="00A25CCF" w:rsidP="00B20B1B">
            <w:pPr>
              <w:pStyle w:val="TAC"/>
              <w:keepNext w:val="0"/>
              <w:keepLines w:val="0"/>
            </w:pPr>
          </w:p>
        </w:tc>
        <w:tc>
          <w:tcPr>
            <w:tcW w:w="1595" w:type="pct"/>
            <w:shd w:val="clear" w:color="auto" w:fill="auto"/>
          </w:tcPr>
          <w:p w14:paraId="279E193A" w14:textId="77777777" w:rsidR="00A25CCF" w:rsidRPr="0014727D" w:rsidRDefault="00A25CCF" w:rsidP="00B20B1B">
            <w:pPr>
              <w:pStyle w:val="TAC"/>
              <w:keepNext w:val="0"/>
              <w:keepLines w:val="0"/>
            </w:pPr>
            <w:r w:rsidRPr="0014727D">
              <w:t>Resource #4 in TRS.1.2 TDD</w:t>
            </w:r>
          </w:p>
        </w:tc>
      </w:tr>
      <w:tr w:rsidR="00A25CCF" w:rsidRPr="0014727D" w14:paraId="45BADB58" w14:textId="77777777" w:rsidTr="00B20B1B">
        <w:trPr>
          <w:jc w:val="center"/>
        </w:trPr>
        <w:tc>
          <w:tcPr>
            <w:tcW w:w="2728" w:type="pct"/>
            <w:gridSpan w:val="2"/>
            <w:shd w:val="clear" w:color="auto" w:fill="auto"/>
          </w:tcPr>
          <w:p w14:paraId="1C43FFC8" w14:textId="77777777" w:rsidR="00A25CCF" w:rsidRPr="0014727D" w:rsidRDefault="00A25CCF" w:rsidP="00B20B1B">
            <w:pPr>
              <w:pStyle w:val="TAL"/>
              <w:keepNext w:val="0"/>
              <w:keepLines w:val="0"/>
            </w:pPr>
            <w:r w:rsidRPr="0014727D">
              <w:t>TCI configuration for PDCCH/PDSCH</w:t>
            </w:r>
          </w:p>
        </w:tc>
        <w:tc>
          <w:tcPr>
            <w:tcW w:w="677" w:type="pct"/>
            <w:shd w:val="clear" w:color="auto" w:fill="auto"/>
          </w:tcPr>
          <w:p w14:paraId="77B84D55" w14:textId="77777777" w:rsidR="00A25CCF" w:rsidRPr="0014727D" w:rsidRDefault="00A25CCF" w:rsidP="00B20B1B">
            <w:pPr>
              <w:pStyle w:val="TAC"/>
              <w:keepNext w:val="0"/>
              <w:keepLines w:val="0"/>
            </w:pPr>
          </w:p>
        </w:tc>
        <w:tc>
          <w:tcPr>
            <w:tcW w:w="1595" w:type="pct"/>
            <w:shd w:val="clear" w:color="auto" w:fill="auto"/>
            <w:vAlign w:val="center"/>
          </w:tcPr>
          <w:p w14:paraId="747BA020" w14:textId="77777777" w:rsidR="00A25CCF" w:rsidRPr="0014727D" w:rsidRDefault="00A25CCF" w:rsidP="00B20B1B">
            <w:pPr>
              <w:pStyle w:val="TAC"/>
              <w:keepNext w:val="0"/>
              <w:keepLines w:val="0"/>
            </w:pPr>
            <w:r w:rsidRPr="0014727D">
              <w:t>TCI.State. 2</w:t>
            </w:r>
          </w:p>
        </w:tc>
      </w:tr>
      <w:tr w:rsidR="00A25CCF" w:rsidRPr="0014727D" w14:paraId="58645DCC" w14:textId="77777777" w:rsidTr="00B20B1B">
        <w:trPr>
          <w:jc w:val="center"/>
        </w:trPr>
        <w:tc>
          <w:tcPr>
            <w:tcW w:w="2728" w:type="pct"/>
            <w:gridSpan w:val="2"/>
            <w:shd w:val="clear" w:color="auto" w:fill="auto"/>
          </w:tcPr>
          <w:p w14:paraId="2C7D9237" w14:textId="77777777" w:rsidR="00A25CCF" w:rsidRPr="0014727D" w:rsidRDefault="00A25CCF" w:rsidP="00B20B1B">
            <w:pPr>
              <w:pStyle w:val="TAL"/>
              <w:keepNext w:val="0"/>
              <w:keepLines w:val="0"/>
            </w:pPr>
            <w:r w:rsidRPr="0014727D">
              <w:t>OCNG parameters</w:t>
            </w:r>
          </w:p>
        </w:tc>
        <w:tc>
          <w:tcPr>
            <w:tcW w:w="677" w:type="pct"/>
            <w:shd w:val="clear" w:color="auto" w:fill="auto"/>
          </w:tcPr>
          <w:p w14:paraId="685F1A40" w14:textId="77777777" w:rsidR="00A25CCF" w:rsidRPr="0014727D" w:rsidRDefault="00A25CCF" w:rsidP="00B20B1B">
            <w:pPr>
              <w:pStyle w:val="TAC"/>
              <w:keepNext w:val="0"/>
              <w:keepLines w:val="0"/>
            </w:pPr>
          </w:p>
        </w:tc>
        <w:tc>
          <w:tcPr>
            <w:tcW w:w="1595" w:type="pct"/>
            <w:shd w:val="clear" w:color="auto" w:fill="auto"/>
          </w:tcPr>
          <w:p w14:paraId="237EF406" w14:textId="77777777" w:rsidR="00A25CCF" w:rsidRPr="0014727D" w:rsidRDefault="00A25CCF" w:rsidP="00B20B1B">
            <w:pPr>
              <w:pStyle w:val="TAC"/>
              <w:keepNext w:val="0"/>
              <w:keepLines w:val="0"/>
            </w:pPr>
            <w:r w:rsidRPr="0014727D">
              <w:t>OP.1</w:t>
            </w:r>
          </w:p>
        </w:tc>
      </w:tr>
      <w:tr w:rsidR="00A25CCF" w:rsidRPr="0014727D" w14:paraId="03822628" w14:textId="77777777" w:rsidTr="00B20B1B">
        <w:trPr>
          <w:jc w:val="center"/>
        </w:trPr>
        <w:tc>
          <w:tcPr>
            <w:tcW w:w="2728" w:type="pct"/>
            <w:gridSpan w:val="2"/>
            <w:shd w:val="clear" w:color="auto" w:fill="auto"/>
          </w:tcPr>
          <w:p w14:paraId="1D6F503A" w14:textId="77777777" w:rsidR="00A25CCF" w:rsidRPr="0014727D" w:rsidRDefault="00A25CCF" w:rsidP="00B20B1B">
            <w:pPr>
              <w:pStyle w:val="TAL"/>
              <w:keepNext w:val="0"/>
              <w:keepLines w:val="0"/>
            </w:pPr>
            <w:r w:rsidRPr="0014727D">
              <w:t>CP length</w:t>
            </w:r>
            <w:r w:rsidRPr="0014727D">
              <w:tab/>
            </w:r>
          </w:p>
        </w:tc>
        <w:tc>
          <w:tcPr>
            <w:tcW w:w="677" w:type="pct"/>
            <w:shd w:val="clear" w:color="auto" w:fill="auto"/>
          </w:tcPr>
          <w:p w14:paraId="526570E0" w14:textId="77777777" w:rsidR="00A25CCF" w:rsidRPr="0014727D" w:rsidRDefault="00A25CCF" w:rsidP="00B20B1B">
            <w:pPr>
              <w:pStyle w:val="TAC"/>
              <w:keepNext w:val="0"/>
              <w:keepLines w:val="0"/>
            </w:pPr>
          </w:p>
        </w:tc>
        <w:tc>
          <w:tcPr>
            <w:tcW w:w="1595" w:type="pct"/>
            <w:shd w:val="clear" w:color="auto" w:fill="auto"/>
          </w:tcPr>
          <w:p w14:paraId="18A816DF" w14:textId="77777777" w:rsidR="00A25CCF" w:rsidRPr="0014727D" w:rsidRDefault="00A25CCF" w:rsidP="00B20B1B">
            <w:pPr>
              <w:pStyle w:val="TAC"/>
              <w:keepNext w:val="0"/>
              <w:keepLines w:val="0"/>
            </w:pPr>
            <w:r w:rsidRPr="0014727D">
              <w:t>Normal</w:t>
            </w:r>
          </w:p>
        </w:tc>
      </w:tr>
      <w:tr w:rsidR="00A25CCF" w:rsidRPr="0014727D" w14:paraId="3430625A" w14:textId="77777777" w:rsidTr="00B20B1B">
        <w:trPr>
          <w:jc w:val="center"/>
        </w:trPr>
        <w:tc>
          <w:tcPr>
            <w:tcW w:w="2728" w:type="pct"/>
            <w:gridSpan w:val="2"/>
            <w:shd w:val="clear" w:color="auto" w:fill="auto"/>
          </w:tcPr>
          <w:p w14:paraId="32FE8866" w14:textId="77777777" w:rsidR="00A25CCF" w:rsidRPr="0014727D" w:rsidRDefault="00A25CCF" w:rsidP="00B20B1B">
            <w:pPr>
              <w:pStyle w:val="TAL"/>
              <w:keepNext w:val="0"/>
              <w:keepLines w:val="0"/>
            </w:pPr>
            <w:r w:rsidRPr="0014727D">
              <w:t>Correlation Matrix and Antenna Configuration</w:t>
            </w:r>
          </w:p>
        </w:tc>
        <w:tc>
          <w:tcPr>
            <w:tcW w:w="677" w:type="pct"/>
            <w:shd w:val="clear" w:color="auto" w:fill="auto"/>
          </w:tcPr>
          <w:p w14:paraId="69C38FE9" w14:textId="77777777" w:rsidR="00A25CCF" w:rsidRPr="0014727D" w:rsidRDefault="00A25CCF" w:rsidP="00B20B1B">
            <w:pPr>
              <w:pStyle w:val="TAC"/>
              <w:keepNext w:val="0"/>
              <w:keepLines w:val="0"/>
            </w:pPr>
          </w:p>
        </w:tc>
        <w:tc>
          <w:tcPr>
            <w:tcW w:w="1595" w:type="pct"/>
            <w:shd w:val="clear" w:color="auto" w:fill="auto"/>
          </w:tcPr>
          <w:p w14:paraId="0E74DC34" w14:textId="77777777" w:rsidR="00A25CCF" w:rsidRPr="0014727D" w:rsidRDefault="00A25CCF" w:rsidP="00B20B1B">
            <w:pPr>
              <w:pStyle w:val="TAC"/>
              <w:keepNext w:val="0"/>
              <w:keepLines w:val="0"/>
            </w:pPr>
            <w:r w:rsidRPr="0014727D">
              <w:t>2x2 Low</w:t>
            </w:r>
          </w:p>
        </w:tc>
      </w:tr>
      <w:tr w:rsidR="00A25CCF" w:rsidRPr="0014727D" w14:paraId="23717F0A" w14:textId="77777777" w:rsidTr="00B20B1B">
        <w:trPr>
          <w:jc w:val="center"/>
        </w:trPr>
        <w:tc>
          <w:tcPr>
            <w:tcW w:w="1072" w:type="pct"/>
            <w:tcBorders>
              <w:bottom w:val="nil"/>
            </w:tcBorders>
            <w:shd w:val="clear" w:color="auto" w:fill="auto"/>
          </w:tcPr>
          <w:p w14:paraId="3F39D7A9" w14:textId="77777777" w:rsidR="00A25CCF" w:rsidRPr="0014727D" w:rsidRDefault="00A25CCF" w:rsidP="00B20B1B">
            <w:pPr>
              <w:pStyle w:val="TAL"/>
              <w:keepNext w:val="0"/>
              <w:keepLines w:val="0"/>
            </w:pPr>
            <w:r w:rsidRPr="0014727D">
              <w:t xml:space="preserve">Out of sync transmission parameters </w:t>
            </w:r>
          </w:p>
        </w:tc>
        <w:tc>
          <w:tcPr>
            <w:tcW w:w="1656" w:type="pct"/>
            <w:shd w:val="clear" w:color="auto" w:fill="auto"/>
          </w:tcPr>
          <w:p w14:paraId="29133461" w14:textId="77777777" w:rsidR="00A25CCF" w:rsidRPr="0014727D" w:rsidRDefault="00A25CCF" w:rsidP="00B20B1B">
            <w:pPr>
              <w:pStyle w:val="TAL"/>
              <w:keepNext w:val="0"/>
              <w:keepLines w:val="0"/>
            </w:pPr>
            <w:r w:rsidRPr="0014727D">
              <w:t>DCI format</w:t>
            </w:r>
          </w:p>
        </w:tc>
        <w:tc>
          <w:tcPr>
            <w:tcW w:w="677" w:type="pct"/>
            <w:shd w:val="clear" w:color="auto" w:fill="auto"/>
          </w:tcPr>
          <w:p w14:paraId="60CD39BD" w14:textId="77777777" w:rsidR="00A25CCF" w:rsidRPr="0014727D" w:rsidRDefault="00A25CCF" w:rsidP="00B20B1B">
            <w:pPr>
              <w:pStyle w:val="TAC"/>
              <w:keepNext w:val="0"/>
              <w:keepLines w:val="0"/>
            </w:pPr>
          </w:p>
        </w:tc>
        <w:tc>
          <w:tcPr>
            <w:tcW w:w="1595" w:type="pct"/>
            <w:shd w:val="clear" w:color="auto" w:fill="auto"/>
          </w:tcPr>
          <w:p w14:paraId="3C2CF2F5" w14:textId="77777777" w:rsidR="00A25CCF" w:rsidRPr="0014727D" w:rsidRDefault="00A25CCF" w:rsidP="00B20B1B">
            <w:pPr>
              <w:pStyle w:val="TAC"/>
              <w:keepNext w:val="0"/>
              <w:keepLines w:val="0"/>
            </w:pPr>
            <w:r w:rsidRPr="0014727D">
              <w:t>1-0</w:t>
            </w:r>
          </w:p>
        </w:tc>
      </w:tr>
      <w:tr w:rsidR="00A25CCF" w:rsidRPr="0014727D" w14:paraId="30CFF1BC" w14:textId="77777777" w:rsidTr="00B20B1B">
        <w:trPr>
          <w:jc w:val="center"/>
        </w:trPr>
        <w:tc>
          <w:tcPr>
            <w:tcW w:w="1072" w:type="pct"/>
            <w:tcBorders>
              <w:top w:val="nil"/>
              <w:bottom w:val="nil"/>
            </w:tcBorders>
            <w:shd w:val="clear" w:color="auto" w:fill="auto"/>
          </w:tcPr>
          <w:p w14:paraId="54237AE6" w14:textId="77777777" w:rsidR="00A25CCF" w:rsidRPr="0014727D" w:rsidRDefault="00A25CCF" w:rsidP="00B20B1B">
            <w:pPr>
              <w:pStyle w:val="TAL"/>
              <w:keepNext w:val="0"/>
              <w:keepLines w:val="0"/>
            </w:pPr>
          </w:p>
        </w:tc>
        <w:tc>
          <w:tcPr>
            <w:tcW w:w="1656" w:type="pct"/>
            <w:shd w:val="clear" w:color="auto" w:fill="auto"/>
          </w:tcPr>
          <w:p w14:paraId="702EA258" w14:textId="77777777" w:rsidR="00A25CCF" w:rsidRPr="0014727D" w:rsidRDefault="00A25CCF" w:rsidP="00B20B1B">
            <w:pPr>
              <w:pStyle w:val="TAL"/>
              <w:keepNext w:val="0"/>
              <w:keepLines w:val="0"/>
            </w:pPr>
            <w:r w:rsidRPr="0014727D">
              <w:t>Number of Control OFDM symbols</w:t>
            </w:r>
          </w:p>
        </w:tc>
        <w:tc>
          <w:tcPr>
            <w:tcW w:w="677" w:type="pct"/>
            <w:shd w:val="clear" w:color="auto" w:fill="auto"/>
          </w:tcPr>
          <w:p w14:paraId="4816ED2C" w14:textId="77777777" w:rsidR="00A25CCF" w:rsidRPr="0014727D" w:rsidRDefault="00A25CCF" w:rsidP="00B20B1B">
            <w:pPr>
              <w:pStyle w:val="TAC"/>
              <w:keepNext w:val="0"/>
              <w:keepLines w:val="0"/>
            </w:pPr>
          </w:p>
        </w:tc>
        <w:tc>
          <w:tcPr>
            <w:tcW w:w="1595" w:type="pct"/>
            <w:shd w:val="clear" w:color="auto" w:fill="auto"/>
          </w:tcPr>
          <w:p w14:paraId="32959DB5" w14:textId="77777777" w:rsidR="00A25CCF" w:rsidRPr="0014727D" w:rsidRDefault="00A25CCF" w:rsidP="00B20B1B">
            <w:pPr>
              <w:pStyle w:val="TAC"/>
              <w:keepNext w:val="0"/>
              <w:keepLines w:val="0"/>
            </w:pPr>
            <w:r w:rsidRPr="0014727D">
              <w:t>2</w:t>
            </w:r>
          </w:p>
        </w:tc>
      </w:tr>
      <w:tr w:rsidR="00A25CCF" w:rsidRPr="0014727D" w14:paraId="09452DC7" w14:textId="77777777" w:rsidTr="00B20B1B">
        <w:trPr>
          <w:jc w:val="center"/>
        </w:trPr>
        <w:tc>
          <w:tcPr>
            <w:tcW w:w="1072" w:type="pct"/>
            <w:tcBorders>
              <w:top w:val="nil"/>
              <w:bottom w:val="nil"/>
            </w:tcBorders>
            <w:shd w:val="clear" w:color="auto" w:fill="auto"/>
          </w:tcPr>
          <w:p w14:paraId="34798FFD" w14:textId="77777777" w:rsidR="00A25CCF" w:rsidRPr="0014727D" w:rsidRDefault="00A25CCF" w:rsidP="00B20B1B">
            <w:pPr>
              <w:pStyle w:val="TAL"/>
              <w:keepNext w:val="0"/>
              <w:keepLines w:val="0"/>
            </w:pPr>
          </w:p>
        </w:tc>
        <w:tc>
          <w:tcPr>
            <w:tcW w:w="1656" w:type="pct"/>
            <w:shd w:val="clear" w:color="auto" w:fill="auto"/>
          </w:tcPr>
          <w:p w14:paraId="3695BCD2" w14:textId="77777777" w:rsidR="00A25CCF" w:rsidRPr="0014727D" w:rsidRDefault="00A25CCF" w:rsidP="00B20B1B">
            <w:pPr>
              <w:pStyle w:val="TAL"/>
              <w:keepNext w:val="0"/>
              <w:keepLines w:val="0"/>
            </w:pPr>
            <w:r w:rsidRPr="0014727D">
              <w:t xml:space="preserve">Aggregation level </w:t>
            </w:r>
          </w:p>
        </w:tc>
        <w:tc>
          <w:tcPr>
            <w:tcW w:w="677" w:type="pct"/>
            <w:shd w:val="clear" w:color="auto" w:fill="auto"/>
          </w:tcPr>
          <w:p w14:paraId="29798AF3" w14:textId="77777777" w:rsidR="00A25CCF" w:rsidRPr="0014727D" w:rsidRDefault="00A25CCF" w:rsidP="00B20B1B">
            <w:pPr>
              <w:pStyle w:val="TAC"/>
              <w:keepNext w:val="0"/>
              <w:keepLines w:val="0"/>
            </w:pPr>
            <w:r w:rsidRPr="0014727D">
              <w:t>CCE</w:t>
            </w:r>
          </w:p>
        </w:tc>
        <w:tc>
          <w:tcPr>
            <w:tcW w:w="1595" w:type="pct"/>
            <w:shd w:val="clear" w:color="auto" w:fill="auto"/>
          </w:tcPr>
          <w:p w14:paraId="36D44AC5" w14:textId="77777777" w:rsidR="00A25CCF" w:rsidRPr="0014727D" w:rsidRDefault="00A25CCF" w:rsidP="00B20B1B">
            <w:pPr>
              <w:pStyle w:val="TAC"/>
              <w:keepNext w:val="0"/>
              <w:keepLines w:val="0"/>
            </w:pPr>
            <w:r w:rsidRPr="0014727D">
              <w:t>8</w:t>
            </w:r>
          </w:p>
        </w:tc>
      </w:tr>
      <w:tr w:rsidR="00A25CCF" w:rsidRPr="0014727D" w14:paraId="128968CD" w14:textId="77777777" w:rsidTr="00B20B1B">
        <w:trPr>
          <w:jc w:val="center"/>
        </w:trPr>
        <w:tc>
          <w:tcPr>
            <w:tcW w:w="1072" w:type="pct"/>
            <w:tcBorders>
              <w:top w:val="nil"/>
              <w:bottom w:val="nil"/>
            </w:tcBorders>
            <w:shd w:val="clear" w:color="auto" w:fill="auto"/>
          </w:tcPr>
          <w:p w14:paraId="3DF9E656" w14:textId="77777777" w:rsidR="00A25CCF" w:rsidRPr="0014727D" w:rsidRDefault="00A25CCF" w:rsidP="00B20B1B">
            <w:pPr>
              <w:pStyle w:val="TAL"/>
              <w:keepNext w:val="0"/>
              <w:keepLines w:val="0"/>
            </w:pPr>
          </w:p>
        </w:tc>
        <w:tc>
          <w:tcPr>
            <w:tcW w:w="1656" w:type="pct"/>
            <w:shd w:val="clear" w:color="auto" w:fill="auto"/>
          </w:tcPr>
          <w:p w14:paraId="3706502D" w14:textId="77777777" w:rsidR="00A25CCF" w:rsidRPr="0014727D" w:rsidRDefault="00A25CCF" w:rsidP="00B20B1B">
            <w:pPr>
              <w:pStyle w:val="TAL"/>
              <w:keepNext w:val="0"/>
              <w:keepLines w:val="0"/>
            </w:pPr>
            <w:r w:rsidRPr="0014727D">
              <w:t>Ratio of hypothetical PDCCH RE energy to average CSI-RS RE energy</w:t>
            </w:r>
          </w:p>
        </w:tc>
        <w:tc>
          <w:tcPr>
            <w:tcW w:w="677" w:type="pct"/>
            <w:shd w:val="clear" w:color="auto" w:fill="auto"/>
          </w:tcPr>
          <w:p w14:paraId="083EAD83" w14:textId="77777777" w:rsidR="00A25CCF" w:rsidRPr="0014727D" w:rsidRDefault="00A25CCF" w:rsidP="00B20B1B">
            <w:pPr>
              <w:pStyle w:val="TAC"/>
              <w:keepNext w:val="0"/>
              <w:keepLines w:val="0"/>
            </w:pPr>
            <w:r w:rsidRPr="0014727D">
              <w:t>dB</w:t>
            </w:r>
          </w:p>
        </w:tc>
        <w:tc>
          <w:tcPr>
            <w:tcW w:w="1595" w:type="pct"/>
            <w:shd w:val="clear" w:color="auto" w:fill="auto"/>
          </w:tcPr>
          <w:p w14:paraId="679321ED" w14:textId="77777777" w:rsidR="00A25CCF" w:rsidRPr="0014727D" w:rsidRDefault="00A25CCF" w:rsidP="00B20B1B">
            <w:pPr>
              <w:pStyle w:val="TAC"/>
              <w:keepNext w:val="0"/>
              <w:keepLines w:val="0"/>
            </w:pPr>
            <w:r w:rsidRPr="0014727D">
              <w:t>4</w:t>
            </w:r>
          </w:p>
        </w:tc>
      </w:tr>
      <w:tr w:rsidR="00A25CCF" w:rsidRPr="0014727D" w14:paraId="7653BEE1" w14:textId="77777777" w:rsidTr="00B20B1B">
        <w:trPr>
          <w:jc w:val="center"/>
        </w:trPr>
        <w:tc>
          <w:tcPr>
            <w:tcW w:w="1072" w:type="pct"/>
            <w:tcBorders>
              <w:top w:val="nil"/>
              <w:bottom w:val="nil"/>
            </w:tcBorders>
            <w:shd w:val="clear" w:color="auto" w:fill="auto"/>
          </w:tcPr>
          <w:p w14:paraId="3C8642EF" w14:textId="77777777" w:rsidR="00A25CCF" w:rsidRPr="0014727D" w:rsidRDefault="00A25CCF" w:rsidP="00B20B1B">
            <w:pPr>
              <w:pStyle w:val="TAL"/>
              <w:keepNext w:val="0"/>
              <w:keepLines w:val="0"/>
            </w:pPr>
          </w:p>
        </w:tc>
        <w:tc>
          <w:tcPr>
            <w:tcW w:w="1656" w:type="pct"/>
            <w:shd w:val="clear" w:color="auto" w:fill="auto"/>
          </w:tcPr>
          <w:p w14:paraId="05C2A916" w14:textId="77777777" w:rsidR="00A25CCF" w:rsidRPr="0014727D" w:rsidRDefault="00A25CCF" w:rsidP="00B20B1B">
            <w:pPr>
              <w:pStyle w:val="TAL"/>
              <w:keepNext w:val="0"/>
              <w:keepLines w:val="0"/>
            </w:pPr>
            <w:r w:rsidRPr="0014727D">
              <w:t>Ratio of hypothetical PDCCH DMRS energy to average CSI-RS RE energy</w:t>
            </w:r>
          </w:p>
        </w:tc>
        <w:tc>
          <w:tcPr>
            <w:tcW w:w="677" w:type="pct"/>
            <w:shd w:val="clear" w:color="auto" w:fill="auto"/>
          </w:tcPr>
          <w:p w14:paraId="17DD77CD" w14:textId="77777777" w:rsidR="00A25CCF" w:rsidRPr="0014727D" w:rsidRDefault="00A25CCF" w:rsidP="00B20B1B">
            <w:pPr>
              <w:pStyle w:val="TAC"/>
              <w:keepNext w:val="0"/>
              <w:keepLines w:val="0"/>
            </w:pPr>
            <w:r w:rsidRPr="0014727D">
              <w:t>dB</w:t>
            </w:r>
          </w:p>
        </w:tc>
        <w:tc>
          <w:tcPr>
            <w:tcW w:w="1595" w:type="pct"/>
            <w:shd w:val="clear" w:color="auto" w:fill="auto"/>
          </w:tcPr>
          <w:p w14:paraId="2649BFE7" w14:textId="77777777" w:rsidR="00A25CCF" w:rsidRPr="0014727D" w:rsidRDefault="00A25CCF" w:rsidP="00B20B1B">
            <w:pPr>
              <w:pStyle w:val="TAC"/>
              <w:keepNext w:val="0"/>
              <w:keepLines w:val="0"/>
            </w:pPr>
            <w:r w:rsidRPr="0014727D">
              <w:t>4</w:t>
            </w:r>
          </w:p>
        </w:tc>
      </w:tr>
      <w:tr w:rsidR="00A25CCF" w:rsidRPr="0014727D" w14:paraId="417F59D1" w14:textId="77777777" w:rsidTr="00B20B1B">
        <w:trPr>
          <w:jc w:val="center"/>
        </w:trPr>
        <w:tc>
          <w:tcPr>
            <w:tcW w:w="1072" w:type="pct"/>
            <w:tcBorders>
              <w:top w:val="nil"/>
              <w:bottom w:val="nil"/>
            </w:tcBorders>
            <w:shd w:val="clear" w:color="auto" w:fill="auto"/>
          </w:tcPr>
          <w:p w14:paraId="05CEC643" w14:textId="77777777" w:rsidR="00A25CCF" w:rsidRPr="0014727D" w:rsidRDefault="00A25CCF" w:rsidP="00B20B1B">
            <w:pPr>
              <w:pStyle w:val="TAL"/>
              <w:keepNext w:val="0"/>
              <w:keepLines w:val="0"/>
            </w:pPr>
          </w:p>
        </w:tc>
        <w:tc>
          <w:tcPr>
            <w:tcW w:w="1656" w:type="pct"/>
            <w:shd w:val="clear" w:color="auto" w:fill="auto"/>
            <w:vAlign w:val="center"/>
          </w:tcPr>
          <w:p w14:paraId="6898AA04" w14:textId="77777777" w:rsidR="00A25CCF" w:rsidRPr="0014727D" w:rsidRDefault="00A25CCF" w:rsidP="00B20B1B">
            <w:pPr>
              <w:pStyle w:val="TAL"/>
              <w:keepNext w:val="0"/>
              <w:keepLines w:val="0"/>
            </w:pPr>
            <w:r w:rsidRPr="0014727D">
              <w:t>DMRS precoder granularity</w:t>
            </w:r>
          </w:p>
        </w:tc>
        <w:tc>
          <w:tcPr>
            <w:tcW w:w="677" w:type="pct"/>
            <w:shd w:val="clear" w:color="auto" w:fill="auto"/>
            <w:vAlign w:val="center"/>
          </w:tcPr>
          <w:p w14:paraId="43BF45B4" w14:textId="77777777" w:rsidR="00A25CCF" w:rsidRPr="0014727D" w:rsidRDefault="00A25CCF" w:rsidP="00B20B1B">
            <w:pPr>
              <w:pStyle w:val="TAC"/>
              <w:keepNext w:val="0"/>
              <w:keepLines w:val="0"/>
            </w:pPr>
          </w:p>
        </w:tc>
        <w:tc>
          <w:tcPr>
            <w:tcW w:w="1595" w:type="pct"/>
            <w:shd w:val="clear" w:color="auto" w:fill="auto"/>
          </w:tcPr>
          <w:p w14:paraId="1BE1D399" w14:textId="77777777" w:rsidR="00A25CCF" w:rsidRPr="0014727D" w:rsidRDefault="00A25CCF" w:rsidP="00B20B1B">
            <w:pPr>
              <w:pStyle w:val="TAC"/>
              <w:keepNext w:val="0"/>
              <w:keepLines w:val="0"/>
            </w:pPr>
            <w:r w:rsidRPr="0014727D">
              <w:t>REG bundle size</w:t>
            </w:r>
          </w:p>
        </w:tc>
      </w:tr>
      <w:tr w:rsidR="00A25CCF" w:rsidRPr="0014727D" w14:paraId="48FA9FB8" w14:textId="77777777" w:rsidTr="00B20B1B">
        <w:trPr>
          <w:jc w:val="center"/>
        </w:trPr>
        <w:tc>
          <w:tcPr>
            <w:tcW w:w="1072" w:type="pct"/>
            <w:tcBorders>
              <w:top w:val="nil"/>
              <w:bottom w:val="single" w:sz="4" w:space="0" w:color="auto"/>
            </w:tcBorders>
            <w:shd w:val="clear" w:color="auto" w:fill="auto"/>
          </w:tcPr>
          <w:p w14:paraId="4DA57A78" w14:textId="77777777" w:rsidR="00A25CCF" w:rsidRPr="0014727D" w:rsidRDefault="00A25CCF" w:rsidP="00B20B1B">
            <w:pPr>
              <w:pStyle w:val="TAL"/>
              <w:keepNext w:val="0"/>
              <w:keepLines w:val="0"/>
            </w:pPr>
          </w:p>
        </w:tc>
        <w:tc>
          <w:tcPr>
            <w:tcW w:w="1656" w:type="pct"/>
            <w:shd w:val="clear" w:color="auto" w:fill="auto"/>
            <w:vAlign w:val="center"/>
          </w:tcPr>
          <w:p w14:paraId="60583BBD" w14:textId="77777777" w:rsidR="00A25CCF" w:rsidRPr="0014727D" w:rsidRDefault="00A25CCF" w:rsidP="00B20B1B">
            <w:pPr>
              <w:pStyle w:val="TAL"/>
              <w:keepNext w:val="0"/>
              <w:keepLines w:val="0"/>
            </w:pPr>
            <w:r w:rsidRPr="0014727D">
              <w:t>REG bundle size</w:t>
            </w:r>
          </w:p>
        </w:tc>
        <w:tc>
          <w:tcPr>
            <w:tcW w:w="677" w:type="pct"/>
            <w:shd w:val="clear" w:color="auto" w:fill="auto"/>
            <w:vAlign w:val="center"/>
          </w:tcPr>
          <w:p w14:paraId="33F89BF3" w14:textId="77777777" w:rsidR="00A25CCF" w:rsidRPr="0014727D" w:rsidRDefault="00A25CCF" w:rsidP="00B20B1B">
            <w:pPr>
              <w:pStyle w:val="TAC"/>
              <w:keepNext w:val="0"/>
              <w:keepLines w:val="0"/>
            </w:pPr>
          </w:p>
        </w:tc>
        <w:tc>
          <w:tcPr>
            <w:tcW w:w="1595" w:type="pct"/>
            <w:shd w:val="clear" w:color="auto" w:fill="auto"/>
          </w:tcPr>
          <w:p w14:paraId="63838E65" w14:textId="77777777" w:rsidR="00A25CCF" w:rsidRPr="0014727D" w:rsidRDefault="00A25CCF" w:rsidP="00B20B1B">
            <w:pPr>
              <w:pStyle w:val="TAC"/>
              <w:keepNext w:val="0"/>
              <w:keepLines w:val="0"/>
            </w:pPr>
            <w:r w:rsidRPr="0014727D">
              <w:t>6</w:t>
            </w:r>
          </w:p>
        </w:tc>
      </w:tr>
      <w:tr w:rsidR="00A25CCF" w:rsidRPr="0014727D" w14:paraId="57AF7C85" w14:textId="77777777" w:rsidTr="00B20B1B">
        <w:trPr>
          <w:jc w:val="center"/>
        </w:trPr>
        <w:tc>
          <w:tcPr>
            <w:tcW w:w="1072" w:type="pct"/>
            <w:tcBorders>
              <w:bottom w:val="nil"/>
            </w:tcBorders>
            <w:shd w:val="clear" w:color="auto" w:fill="auto"/>
          </w:tcPr>
          <w:p w14:paraId="51CE2651" w14:textId="77777777" w:rsidR="00A25CCF" w:rsidRPr="0014727D" w:rsidRDefault="00A25CCF" w:rsidP="00B20B1B">
            <w:pPr>
              <w:pStyle w:val="TAL"/>
              <w:keepNext w:val="0"/>
              <w:keepLines w:val="0"/>
            </w:pPr>
            <w:r w:rsidRPr="0014727D">
              <w:t>In sync transmission parameters</w:t>
            </w:r>
          </w:p>
        </w:tc>
        <w:tc>
          <w:tcPr>
            <w:tcW w:w="1656" w:type="pct"/>
            <w:shd w:val="clear" w:color="auto" w:fill="auto"/>
          </w:tcPr>
          <w:p w14:paraId="6CA0CE69" w14:textId="77777777" w:rsidR="00A25CCF" w:rsidRPr="0014727D" w:rsidRDefault="00A25CCF" w:rsidP="00B20B1B">
            <w:pPr>
              <w:pStyle w:val="TAL"/>
              <w:keepNext w:val="0"/>
              <w:keepLines w:val="0"/>
            </w:pPr>
            <w:r w:rsidRPr="0014727D">
              <w:t>DCI format</w:t>
            </w:r>
          </w:p>
        </w:tc>
        <w:tc>
          <w:tcPr>
            <w:tcW w:w="677" w:type="pct"/>
            <w:shd w:val="clear" w:color="auto" w:fill="auto"/>
            <w:vAlign w:val="center"/>
          </w:tcPr>
          <w:p w14:paraId="701B7BF1" w14:textId="77777777" w:rsidR="00A25CCF" w:rsidRPr="0014727D" w:rsidRDefault="00A25CCF" w:rsidP="00B20B1B">
            <w:pPr>
              <w:pStyle w:val="TAC"/>
              <w:keepNext w:val="0"/>
              <w:keepLines w:val="0"/>
            </w:pPr>
          </w:p>
        </w:tc>
        <w:tc>
          <w:tcPr>
            <w:tcW w:w="1595" w:type="pct"/>
            <w:shd w:val="clear" w:color="auto" w:fill="auto"/>
          </w:tcPr>
          <w:p w14:paraId="696EB8AC" w14:textId="77777777" w:rsidR="00A25CCF" w:rsidRPr="0014727D" w:rsidRDefault="00A25CCF" w:rsidP="00B20B1B">
            <w:pPr>
              <w:pStyle w:val="TAC"/>
              <w:keepNext w:val="0"/>
              <w:keepLines w:val="0"/>
            </w:pPr>
            <w:r w:rsidRPr="0014727D">
              <w:t>1-0</w:t>
            </w:r>
          </w:p>
        </w:tc>
      </w:tr>
      <w:tr w:rsidR="00A25CCF" w:rsidRPr="0014727D" w14:paraId="1C66690E" w14:textId="77777777" w:rsidTr="00B20B1B">
        <w:trPr>
          <w:jc w:val="center"/>
        </w:trPr>
        <w:tc>
          <w:tcPr>
            <w:tcW w:w="1072" w:type="pct"/>
            <w:tcBorders>
              <w:top w:val="nil"/>
              <w:bottom w:val="nil"/>
            </w:tcBorders>
            <w:shd w:val="clear" w:color="auto" w:fill="auto"/>
          </w:tcPr>
          <w:p w14:paraId="0248D296" w14:textId="77777777" w:rsidR="00A25CCF" w:rsidRPr="0014727D" w:rsidRDefault="00A25CCF" w:rsidP="00B20B1B">
            <w:pPr>
              <w:pStyle w:val="TAL"/>
              <w:keepNext w:val="0"/>
              <w:keepLines w:val="0"/>
            </w:pPr>
          </w:p>
        </w:tc>
        <w:tc>
          <w:tcPr>
            <w:tcW w:w="1656" w:type="pct"/>
            <w:shd w:val="clear" w:color="auto" w:fill="auto"/>
          </w:tcPr>
          <w:p w14:paraId="3EC376EB" w14:textId="77777777" w:rsidR="00A25CCF" w:rsidRPr="0014727D" w:rsidRDefault="00A25CCF" w:rsidP="00B20B1B">
            <w:pPr>
              <w:pStyle w:val="TAL"/>
              <w:keepNext w:val="0"/>
              <w:keepLines w:val="0"/>
            </w:pPr>
            <w:r w:rsidRPr="0014727D">
              <w:t>Number of Control OFDM symbols</w:t>
            </w:r>
          </w:p>
        </w:tc>
        <w:tc>
          <w:tcPr>
            <w:tcW w:w="677" w:type="pct"/>
            <w:shd w:val="clear" w:color="auto" w:fill="auto"/>
            <w:vAlign w:val="center"/>
          </w:tcPr>
          <w:p w14:paraId="6BB5F893" w14:textId="77777777" w:rsidR="00A25CCF" w:rsidRPr="0014727D" w:rsidRDefault="00A25CCF" w:rsidP="00B20B1B">
            <w:pPr>
              <w:pStyle w:val="TAC"/>
              <w:keepNext w:val="0"/>
              <w:keepLines w:val="0"/>
            </w:pPr>
          </w:p>
        </w:tc>
        <w:tc>
          <w:tcPr>
            <w:tcW w:w="1595" w:type="pct"/>
            <w:shd w:val="clear" w:color="auto" w:fill="auto"/>
          </w:tcPr>
          <w:p w14:paraId="3F0E2320" w14:textId="77777777" w:rsidR="00A25CCF" w:rsidRPr="0014727D" w:rsidRDefault="00A25CCF" w:rsidP="00B20B1B">
            <w:pPr>
              <w:pStyle w:val="TAC"/>
              <w:keepNext w:val="0"/>
              <w:keepLines w:val="0"/>
            </w:pPr>
            <w:r w:rsidRPr="0014727D">
              <w:t>2</w:t>
            </w:r>
          </w:p>
        </w:tc>
      </w:tr>
      <w:tr w:rsidR="00A25CCF" w:rsidRPr="0014727D" w14:paraId="6704DB74" w14:textId="77777777" w:rsidTr="00B20B1B">
        <w:trPr>
          <w:jc w:val="center"/>
        </w:trPr>
        <w:tc>
          <w:tcPr>
            <w:tcW w:w="1072" w:type="pct"/>
            <w:tcBorders>
              <w:top w:val="nil"/>
              <w:bottom w:val="nil"/>
            </w:tcBorders>
            <w:shd w:val="clear" w:color="auto" w:fill="auto"/>
          </w:tcPr>
          <w:p w14:paraId="1FD8FD2E" w14:textId="77777777" w:rsidR="00A25CCF" w:rsidRPr="0014727D" w:rsidRDefault="00A25CCF" w:rsidP="00B20B1B">
            <w:pPr>
              <w:pStyle w:val="TAL"/>
              <w:keepNext w:val="0"/>
              <w:keepLines w:val="0"/>
            </w:pPr>
          </w:p>
        </w:tc>
        <w:tc>
          <w:tcPr>
            <w:tcW w:w="1656" w:type="pct"/>
            <w:shd w:val="clear" w:color="auto" w:fill="auto"/>
          </w:tcPr>
          <w:p w14:paraId="62757EF0" w14:textId="77777777" w:rsidR="00A25CCF" w:rsidRPr="0014727D" w:rsidRDefault="00A25CCF" w:rsidP="00B20B1B">
            <w:pPr>
              <w:pStyle w:val="TAL"/>
              <w:keepNext w:val="0"/>
              <w:keepLines w:val="0"/>
            </w:pPr>
            <w:r w:rsidRPr="0014727D">
              <w:t xml:space="preserve">Aggregation level </w:t>
            </w:r>
          </w:p>
        </w:tc>
        <w:tc>
          <w:tcPr>
            <w:tcW w:w="677" w:type="pct"/>
            <w:shd w:val="clear" w:color="auto" w:fill="auto"/>
          </w:tcPr>
          <w:p w14:paraId="5093A3FD" w14:textId="77777777" w:rsidR="00A25CCF" w:rsidRPr="0014727D" w:rsidRDefault="00A25CCF" w:rsidP="00B20B1B">
            <w:pPr>
              <w:pStyle w:val="TAC"/>
              <w:keepNext w:val="0"/>
              <w:keepLines w:val="0"/>
            </w:pPr>
            <w:r w:rsidRPr="0014727D">
              <w:t>CCE</w:t>
            </w:r>
          </w:p>
        </w:tc>
        <w:tc>
          <w:tcPr>
            <w:tcW w:w="1595" w:type="pct"/>
            <w:shd w:val="clear" w:color="auto" w:fill="auto"/>
          </w:tcPr>
          <w:p w14:paraId="4B0702D7" w14:textId="77777777" w:rsidR="00A25CCF" w:rsidRPr="0014727D" w:rsidRDefault="00A25CCF" w:rsidP="00B20B1B">
            <w:pPr>
              <w:pStyle w:val="TAC"/>
              <w:keepNext w:val="0"/>
              <w:keepLines w:val="0"/>
            </w:pPr>
            <w:r w:rsidRPr="0014727D">
              <w:t>4</w:t>
            </w:r>
          </w:p>
        </w:tc>
      </w:tr>
      <w:tr w:rsidR="00A25CCF" w:rsidRPr="0014727D" w14:paraId="5DBE95AD" w14:textId="77777777" w:rsidTr="00B20B1B">
        <w:trPr>
          <w:jc w:val="center"/>
        </w:trPr>
        <w:tc>
          <w:tcPr>
            <w:tcW w:w="1072" w:type="pct"/>
            <w:tcBorders>
              <w:top w:val="nil"/>
              <w:bottom w:val="nil"/>
            </w:tcBorders>
            <w:shd w:val="clear" w:color="auto" w:fill="auto"/>
          </w:tcPr>
          <w:p w14:paraId="4063D9D1" w14:textId="77777777" w:rsidR="00A25CCF" w:rsidRPr="0014727D" w:rsidRDefault="00A25CCF" w:rsidP="00B20B1B">
            <w:pPr>
              <w:pStyle w:val="TAL"/>
              <w:keepNext w:val="0"/>
              <w:keepLines w:val="0"/>
            </w:pPr>
          </w:p>
        </w:tc>
        <w:tc>
          <w:tcPr>
            <w:tcW w:w="1656" w:type="pct"/>
            <w:shd w:val="clear" w:color="auto" w:fill="auto"/>
          </w:tcPr>
          <w:p w14:paraId="51A7F740" w14:textId="77777777" w:rsidR="00A25CCF" w:rsidRPr="0014727D" w:rsidRDefault="00A25CCF" w:rsidP="00B20B1B">
            <w:pPr>
              <w:pStyle w:val="TAL"/>
              <w:keepNext w:val="0"/>
              <w:keepLines w:val="0"/>
            </w:pPr>
            <w:r w:rsidRPr="0014727D">
              <w:t>Ratio of hypothetical PDCCH RE energy to average CSI-RS RE energy</w:t>
            </w:r>
          </w:p>
        </w:tc>
        <w:tc>
          <w:tcPr>
            <w:tcW w:w="677" w:type="pct"/>
            <w:shd w:val="clear" w:color="auto" w:fill="auto"/>
          </w:tcPr>
          <w:p w14:paraId="33C5214D" w14:textId="77777777" w:rsidR="00A25CCF" w:rsidRPr="0014727D" w:rsidRDefault="00A25CCF" w:rsidP="00B20B1B">
            <w:pPr>
              <w:pStyle w:val="TAC"/>
              <w:keepNext w:val="0"/>
              <w:keepLines w:val="0"/>
            </w:pPr>
            <w:r w:rsidRPr="0014727D">
              <w:t>dB</w:t>
            </w:r>
          </w:p>
        </w:tc>
        <w:tc>
          <w:tcPr>
            <w:tcW w:w="1595" w:type="pct"/>
            <w:shd w:val="clear" w:color="auto" w:fill="auto"/>
          </w:tcPr>
          <w:p w14:paraId="2C9B52A7" w14:textId="77777777" w:rsidR="00A25CCF" w:rsidRPr="0014727D" w:rsidRDefault="00A25CCF" w:rsidP="00B20B1B">
            <w:pPr>
              <w:pStyle w:val="TAC"/>
              <w:keepNext w:val="0"/>
              <w:keepLines w:val="0"/>
            </w:pPr>
            <w:r w:rsidRPr="0014727D">
              <w:t>0</w:t>
            </w:r>
          </w:p>
        </w:tc>
      </w:tr>
      <w:tr w:rsidR="00A25CCF" w:rsidRPr="0014727D" w14:paraId="61AD0941" w14:textId="77777777" w:rsidTr="00B20B1B">
        <w:trPr>
          <w:jc w:val="center"/>
        </w:trPr>
        <w:tc>
          <w:tcPr>
            <w:tcW w:w="1072" w:type="pct"/>
            <w:tcBorders>
              <w:top w:val="nil"/>
              <w:bottom w:val="nil"/>
            </w:tcBorders>
            <w:shd w:val="clear" w:color="auto" w:fill="auto"/>
          </w:tcPr>
          <w:p w14:paraId="7380F2D9" w14:textId="77777777" w:rsidR="00A25CCF" w:rsidRPr="0014727D" w:rsidRDefault="00A25CCF" w:rsidP="00B20B1B">
            <w:pPr>
              <w:pStyle w:val="TAL"/>
              <w:keepNext w:val="0"/>
              <w:keepLines w:val="0"/>
            </w:pPr>
          </w:p>
        </w:tc>
        <w:tc>
          <w:tcPr>
            <w:tcW w:w="1656" w:type="pct"/>
            <w:shd w:val="clear" w:color="auto" w:fill="auto"/>
          </w:tcPr>
          <w:p w14:paraId="34F16957" w14:textId="77777777" w:rsidR="00A25CCF" w:rsidRPr="0014727D" w:rsidRDefault="00A25CCF" w:rsidP="00B20B1B">
            <w:pPr>
              <w:pStyle w:val="TAL"/>
              <w:keepNext w:val="0"/>
              <w:keepLines w:val="0"/>
            </w:pPr>
            <w:r w:rsidRPr="0014727D">
              <w:t>Ratio of hypothetical PDCCH DMRS energy to average CSI-RS RE energy</w:t>
            </w:r>
          </w:p>
        </w:tc>
        <w:tc>
          <w:tcPr>
            <w:tcW w:w="677" w:type="pct"/>
            <w:shd w:val="clear" w:color="auto" w:fill="auto"/>
          </w:tcPr>
          <w:p w14:paraId="2C6307D9" w14:textId="77777777" w:rsidR="00A25CCF" w:rsidRPr="0014727D" w:rsidRDefault="00A25CCF" w:rsidP="00B20B1B">
            <w:pPr>
              <w:pStyle w:val="TAC"/>
              <w:keepNext w:val="0"/>
              <w:keepLines w:val="0"/>
            </w:pPr>
            <w:r w:rsidRPr="0014727D">
              <w:t>dB</w:t>
            </w:r>
          </w:p>
        </w:tc>
        <w:tc>
          <w:tcPr>
            <w:tcW w:w="1595" w:type="pct"/>
            <w:shd w:val="clear" w:color="auto" w:fill="auto"/>
          </w:tcPr>
          <w:p w14:paraId="6E30D01E" w14:textId="77777777" w:rsidR="00A25CCF" w:rsidRPr="0014727D" w:rsidRDefault="00A25CCF" w:rsidP="00B20B1B">
            <w:pPr>
              <w:pStyle w:val="TAC"/>
              <w:keepNext w:val="0"/>
              <w:keepLines w:val="0"/>
            </w:pPr>
            <w:r w:rsidRPr="0014727D">
              <w:t>0</w:t>
            </w:r>
          </w:p>
        </w:tc>
      </w:tr>
      <w:tr w:rsidR="00A25CCF" w:rsidRPr="0014727D" w14:paraId="36D15C9D" w14:textId="77777777" w:rsidTr="00B20B1B">
        <w:trPr>
          <w:jc w:val="center"/>
        </w:trPr>
        <w:tc>
          <w:tcPr>
            <w:tcW w:w="1072" w:type="pct"/>
            <w:tcBorders>
              <w:top w:val="nil"/>
              <w:bottom w:val="nil"/>
            </w:tcBorders>
            <w:shd w:val="clear" w:color="auto" w:fill="auto"/>
          </w:tcPr>
          <w:p w14:paraId="4648F448" w14:textId="77777777" w:rsidR="00A25CCF" w:rsidRPr="0014727D" w:rsidRDefault="00A25CCF" w:rsidP="00B20B1B">
            <w:pPr>
              <w:pStyle w:val="TAL"/>
              <w:keepNext w:val="0"/>
              <w:keepLines w:val="0"/>
            </w:pPr>
          </w:p>
        </w:tc>
        <w:tc>
          <w:tcPr>
            <w:tcW w:w="1656" w:type="pct"/>
            <w:shd w:val="clear" w:color="auto" w:fill="auto"/>
            <w:vAlign w:val="center"/>
          </w:tcPr>
          <w:p w14:paraId="77D036AF" w14:textId="77777777" w:rsidR="00A25CCF" w:rsidRPr="0014727D" w:rsidRDefault="00A25CCF" w:rsidP="00B20B1B">
            <w:pPr>
              <w:pStyle w:val="TAL"/>
              <w:keepNext w:val="0"/>
              <w:keepLines w:val="0"/>
            </w:pPr>
            <w:r w:rsidRPr="0014727D">
              <w:t>DMRS precoder granularity</w:t>
            </w:r>
          </w:p>
        </w:tc>
        <w:tc>
          <w:tcPr>
            <w:tcW w:w="677" w:type="pct"/>
            <w:shd w:val="clear" w:color="auto" w:fill="auto"/>
            <w:vAlign w:val="center"/>
          </w:tcPr>
          <w:p w14:paraId="09CED130" w14:textId="77777777" w:rsidR="00A25CCF" w:rsidRPr="0014727D" w:rsidRDefault="00A25CCF" w:rsidP="00B20B1B">
            <w:pPr>
              <w:pStyle w:val="TAC"/>
              <w:keepNext w:val="0"/>
              <w:keepLines w:val="0"/>
            </w:pPr>
          </w:p>
        </w:tc>
        <w:tc>
          <w:tcPr>
            <w:tcW w:w="1595" w:type="pct"/>
            <w:shd w:val="clear" w:color="auto" w:fill="auto"/>
          </w:tcPr>
          <w:p w14:paraId="5E3BCA6B" w14:textId="77777777" w:rsidR="00A25CCF" w:rsidRPr="0014727D" w:rsidRDefault="00A25CCF" w:rsidP="00B20B1B">
            <w:pPr>
              <w:pStyle w:val="TAC"/>
              <w:keepNext w:val="0"/>
              <w:keepLines w:val="0"/>
            </w:pPr>
            <w:r w:rsidRPr="0014727D">
              <w:t>REG bundle size</w:t>
            </w:r>
          </w:p>
        </w:tc>
      </w:tr>
      <w:tr w:rsidR="00A25CCF" w:rsidRPr="0014727D" w14:paraId="6CAF98A6" w14:textId="77777777" w:rsidTr="00B20B1B">
        <w:trPr>
          <w:jc w:val="center"/>
        </w:trPr>
        <w:tc>
          <w:tcPr>
            <w:tcW w:w="1072" w:type="pct"/>
            <w:tcBorders>
              <w:top w:val="nil"/>
            </w:tcBorders>
            <w:shd w:val="clear" w:color="auto" w:fill="auto"/>
          </w:tcPr>
          <w:p w14:paraId="18DAC289" w14:textId="77777777" w:rsidR="00A25CCF" w:rsidRPr="0014727D" w:rsidRDefault="00A25CCF" w:rsidP="00B20B1B">
            <w:pPr>
              <w:pStyle w:val="TAL"/>
              <w:keepNext w:val="0"/>
              <w:keepLines w:val="0"/>
            </w:pPr>
          </w:p>
        </w:tc>
        <w:tc>
          <w:tcPr>
            <w:tcW w:w="1656" w:type="pct"/>
            <w:shd w:val="clear" w:color="auto" w:fill="auto"/>
            <w:vAlign w:val="center"/>
          </w:tcPr>
          <w:p w14:paraId="1B65D0E5" w14:textId="77777777" w:rsidR="00A25CCF" w:rsidRPr="0014727D" w:rsidRDefault="00A25CCF" w:rsidP="00B20B1B">
            <w:pPr>
              <w:pStyle w:val="TAL"/>
              <w:keepNext w:val="0"/>
              <w:keepLines w:val="0"/>
            </w:pPr>
            <w:r w:rsidRPr="0014727D">
              <w:t>REG bundle size</w:t>
            </w:r>
          </w:p>
        </w:tc>
        <w:tc>
          <w:tcPr>
            <w:tcW w:w="677" w:type="pct"/>
            <w:shd w:val="clear" w:color="auto" w:fill="auto"/>
            <w:vAlign w:val="center"/>
          </w:tcPr>
          <w:p w14:paraId="2C0BB3D7" w14:textId="77777777" w:rsidR="00A25CCF" w:rsidRPr="0014727D" w:rsidRDefault="00A25CCF" w:rsidP="00B20B1B">
            <w:pPr>
              <w:pStyle w:val="TAC"/>
              <w:keepNext w:val="0"/>
              <w:keepLines w:val="0"/>
            </w:pPr>
          </w:p>
        </w:tc>
        <w:tc>
          <w:tcPr>
            <w:tcW w:w="1595" w:type="pct"/>
            <w:shd w:val="clear" w:color="auto" w:fill="auto"/>
          </w:tcPr>
          <w:p w14:paraId="57FEFFFE" w14:textId="77777777" w:rsidR="00A25CCF" w:rsidRPr="0014727D" w:rsidRDefault="00A25CCF" w:rsidP="00B20B1B">
            <w:pPr>
              <w:pStyle w:val="TAC"/>
              <w:keepNext w:val="0"/>
              <w:keepLines w:val="0"/>
            </w:pPr>
            <w:r w:rsidRPr="0014727D">
              <w:t>6</w:t>
            </w:r>
          </w:p>
        </w:tc>
      </w:tr>
      <w:tr w:rsidR="00A25CCF" w:rsidRPr="0014727D" w14:paraId="644EBD59" w14:textId="77777777" w:rsidTr="00B20B1B">
        <w:trPr>
          <w:jc w:val="center"/>
        </w:trPr>
        <w:tc>
          <w:tcPr>
            <w:tcW w:w="2728" w:type="pct"/>
            <w:gridSpan w:val="2"/>
            <w:shd w:val="clear" w:color="auto" w:fill="auto"/>
          </w:tcPr>
          <w:p w14:paraId="27800F4B" w14:textId="77777777" w:rsidR="00A25CCF" w:rsidRPr="0014727D" w:rsidRDefault="00A25CCF" w:rsidP="00B20B1B">
            <w:pPr>
              <w:pStyle w:val="TAL"/>
              <w:keepNext w:val="0"/>
              <w:keepLines w:val="0"/>
            </w:pPr>
            <w:r w:rsidRPr="0014727D">
              <w:t>DRX</w:t>
            </w:r>
          </w:p>
        </w:tc>
        <w:tc>
          <w:tcPr>
            <w:tcW w:w="677" w:type="pct"/>
            <w:shd w:val="clear" w:color="auto" w:fill="auto"/>
          </w:tcPr>
          <w:p w14:paraId="76D774CD" w14:textId="77777777" w:rsidR="00A25CCF" w:rsidRPr="0014727D" w:rsidRDefault="00A25CCF" w:rsidP="00B20B1B">
            <w:pPr>
              <w:pStyle w:val="TAC"/>
              <w:keepNext w:val="0"/>
              <w:keepLines w:val="0"/>
            </w:pPr>
          </w:p>
        </w:tc>
        <w:tc>
          <w:tcPr>
            <w:tcW w:w="1595" w:type="pct"/>
            <w:shd w:val="clear" w:color="auto" w:fill="auto"/>
          </w:tcPr>
          <w:p w14:paraId="42A8E465" w14:textId="77777777" w:rsidR="00A25CCF" w:rsidRPr="0014727D" w:rsidRDefault="00A25CCF" w:rsidP="00B20B1B">
            <w:pPr>
              <w:pStyle w:val="TAC"/>
              <w:keepNext w:val="0"/>
              <w:keepLines w:val="0"/>
              <w:rPr>
                <w:i/>
                <w:iCs/>
              </w:rPr>
            </w:pPr>
            <w:r w:rsidRPr="0014727D">
              <w:rPr>
                <w:i/>
                <w:iCs/>
              </w:rPr>
              <w:t>OFF</w:t>
            </w:r>
          </w:p>
        </w:tc>
      </w:tr>
      <w:tr w:rsidR="00A25CCF" w:rsidRPr="0014727D" w14:paraId="2EBBE744" w14:textId="77777777" w:rsidTr="00B20B1B">
        <w:trPr>
          <w:jc w:val="center"/>
        </w:trPr>
        <w:tc>
          <w:tcPr>
            <w:tcW w:w="2728" w:type="pct"/>
            <w:gridSpan w:val="2"/>
            <w:shd w:val="clear" w:color="auto" w:fill="auto"/>
          </w:tcPr>
          <w:p w14:paraId="3BC2E430" w14:textId="77777777" w:rsidR="00A25CCF" w:rsidRPr="0014727D" w:rsidRDefault="00A25CCF" w:rsidP="00B20B1B">
            <w:pPr>
              <w:pStyle w:val="TAL"/>
              <w:keepNext w:val="0"/>
              <w:keepLines w:val="0"/>
            </w:pPr>
            <w:r w:rsidRPr="0014727D">
              <w:t xml:space="preserve">Gap pattern ID </w:t>
            </w:r>
          </w:p>
        </w:tc>
        <w:tc>
          <w:tcPr>
            <w:tcW w:w="677" w:type="pct"/>
            <w:shd w:val="clear" w:color="auto" w:fill="auto"/>
          </w:tcPr>
          <w:p w14:paraId="3EB8CBA5" w14:textId="77777777" w:rsidR="00A25CCF" w:rsidRPr="0014727D" w:rsidRDefault="00A25CCF" w:rsidP="00B20B1B">
            <w:pPr>
              <w:pStyle w:val="TAC"/>
              <w:keepNext w:val="0"/>
              <w:keepLines w:val="0"/>
            </w:pPr>
          </w:p>
        </w:tc>
        <w:tc>
          <w:tcPr>
            <w:tcW w:w="1595" w:type="pct"/>
            <w:shd w:val="clear" w:color="auto" w:fill="auto"/>
          </w:tcPr>
          <w:p w14:paraId="52695A59" w14:textId="77777777" w:rsidR="00A25CCF" w:rsidRPr="0014727D" w:rsidRDefault="00A25CCF" w:rsidP="00B20B1B">
            <w:pPr>
              <w:pStyle w:val="TAC"/>
              <w:keepNext w:val="0"/>
              <w:keepLines w:val="0"/>
              <w:rPr>
                <w:iCs/>
              </w:rPr>
            </w:pPr>
            <w:r w:rsidRPr="0014727D">
              <w:rPr>
                <w:iCs/>
              </w:rPr>
              <w:t>N.A.</w:t>
            </w:r>
          </w:p>
        </w:tc>
      </w:tr>
      <w:tr w:rsidR="00A25CCF" w:rsidRPr="0014727D" w14:paraId="1DF3BD96" w14:textId="77777777" w:rsidTr="00B20B1B">
        <w:trPr>
          <w:jc w:val="center"/>
        </w:trPr>
        <w:tc>
          <w:tcPr>
            <w:tcW w:w="2728" w:type="pct"/>
            <w:gridSpan w:val="2"/>
            <w:shd w:val="clear" w:color="auto" w:fill="auto"/>
          </w:tcPr>
          <w:p w14:paraId="79A3FADC" w14:textId="77777777" w:rsidR="00A25CCF" w:rsidRPr="0014727D" w:rsidRDefault="00A25CCF" w:rsidP="00B20B1B">
            <w:pPr>
              <w:pStyle w:val="TAL"/>
              <w:keepNext w:val="0"/>
              <w:keepLines w:val="0"/>
            </w:pPr>
            <w:r w:rsidRPr="0014727D">
              <w:t>Layer 3 filtering</w:t>
            </w:r>
          </w:p>
        </w:tc>
        <w:tc>
          <w:tcPr>
            <w:tcW w:w="677" w:type="pct"/>
            <w:shd w:val="clear" w:color="auto" w:fill="auto"/>
          </w:tcPr>
          <w:p w14:paraId="22DBBDFD" w14:textId="77777777" w:rsidR="00A25CCF" w:rsidRPr="0014727D" w:rsidRDefault="00A25CCF" w:rsidP="00B20B1B">
            <w:pPr>
              <w:pStyle w:val="TAC"/>
              <w:keepNext w:val="0"/>
              <w:keepLines w:val="0"/>
            </w:pPr>
          </w:p>
        </w:tc>
        <w:tc>
          <w:tcPr>
            <w:tcW w:w="1595" w:type="pct"/>
            <w:shd w:val="clear" w:color="auto" w:fill="auto"/>
          </w:tcPr>
          <w:p w14:paraId="63145452" w14:textId="77777777" w:rsidR="00A25CCF" w:rsidRPr="0014727D" w:rsidRDefault="00A25CCF" w:rsidP="00B20B1B">
            <w:pPr>
              <w:pStyle w:val="TAC"/>
              <w:keepNext w:val="0"/>
              <w:keepLines w:val="0"/>
            </w:pPr>
            <w:r w:rsidRPr="0014727D">
              <w:rPr>
                <w:i/>
                <w:iCs/>
              </w:rPr>
              <w:t>Enabled</w:t>
            </w:r>
          </w:p>
        </w:tc>
      </w:tr>
      <w:tr w:rsidR="00A25CCF" w:rsidRPr="0014727D" w14:paraId="0F686F42" w14:textId="77777777" w:rsidTr="00B20B1B">
        <w:trPr>
          <w:jc w:val="center"/>
        </w:trPr>
        <w:tc>
          <w:tcPr>
            <w:tcW w:w="2728" w:type="pct"/>
            <w:gridSpan w:val="2"/>
            <w:shd w:val="clear" w:color="auto" w:fill="auto"/>
          </w:tcPr>
          <w:p w14:paraId="2ABCD745" w14:textId="77777777" w:rsidR="00A25CCF" w:rsidRPr="0014727D" w:rsidRDefault="00A25CCF" w:rsidP="00B20B1B">
            <w:pPr>
              <w:pStyle w:val="TAL"/>
              <w:keepNext w:val="0"/>
              <w:keepLines w:val="0"/>
            </w:pPr>
            <w:r w:rsidRPr="0014727D">
              <w:t>T310 timer</w:t>
            </w:r>
          </w:p>
        </w:tc>
        <w:tc>
          <w:tcPr>
            <w:tcW w:w="677" w:type="pct"/>
            <w:shd w:val="clear" w:color="auto" w:fill="auto"/>
          </w:tcPr>
          <w:p w14:paraId="299B3940" w14:textId="77777777" w:rsidR="00A25CCF" w:rsidRPr="0014727D" w:rsidRDefault="00A25CCF" w:rsidP="00B20B1B">
            <w:pPr>
              <w:pStyle w:val="TAC"/>
              <w:keepNext w:val="0"/>
              <w:keepLines w:val="0"/>
              <w:rPr>
                <w:iCs/>
              </w:rPr>
            </w:pPr>
            <w:r w:rsidRPr="0014727D">
              <w:rPr>
                <w:iCs/>
              </w:rPr>
              <w:t>ms</w:t>
            </w:r>
          </w:p>
        </w:tc>
        <w:tc>
          <w:tcPr>
            <w:tcW w:w="1595" w:type="pct"/>
            <w:shd w:val="clear" w:color="auto" w:fill="auto"/>
          </w:tcPr>
          <w:p w14:paraId="42F01528" w14:textId="77777777" w:rsidR="00A25CCF" w:rsidRPr="0014727D" w:rsidRDefault="00A25CCF" w:rsidP="00B20B1B">
            <w:pPr>
              <w:pStyle w:val="TAC"/>
              <w:keepNext w:val="0"/>
              <w:keepLines w:val="0"/>
              <w:rPr>
                <w:i/>
                <w:iCs/>
              </w:rPr>
            </w:pPr>
            <w:r w:rsidRPr="0014727D">
              <w:rPr>
                <w:iCs/>
              </w:rPr>
              <w:t>1000</w:t>
            </w:r>
          </w:p>
        </w:tc>
      </w:tr>
      <w:tr w:rsidR="00A25CCF" w:rsidRPr="0014727D" w14:paraId="02030B72" w14:textId="77777777" w:rsidTr="00B20B1B">
        <w:trPr>
          <w:jc w:val="center"/>
        </w:trPr>
        <w:tc>
          <w:tcPr>
            <w:tcW w:w="2728" w:type="pct"/>
            <w:gridSpan w:val="2"/>
            <w:shd w:val="clear" w:color="auto" w:fill="auto"/>
          </w:tcPr>
          <w:p w14:paraId="3480F4A5" w14:textId="77777777" w:rsidR="00A25CCF" w:rsidRPr="0014727D" w:rsidRDefault="00A25CCF" w:rsidP="00B20B1B">
            <w:pPr>
              <w:pStyle w:val="TAL"/>
              <w:keepNext w:val="0"/>
              <w:keepLines w:val="0"/>
            </w:pPr>
            <w:r w:rsidRPr="0014727D">
              <w:t>T311 timer</w:t>
            </w:r>
          </w:p>
        </w:tc>
        <w:tc>
          <w:tcPr>
            <w:tcW w:w="677" w:type="pct"/>
            <w:shd w:val="clear" w:color="auto" w:fill="auto"/>
          </w:tcPr>
          <w:p w14:paraId="52362439" w14:textId="77777777" w:rsidR="00A25CCF" w:rsidRPr="0014727D" w:rsidRDefault="00A25CCF" w:rsidP="00B20B1B">
            <w:pPr>
              <w:pStyle w:val="TAC"/>
              <w:keepNext w:val="0"/>
              <w:keepLines w:val="0"/>
              <w:rPr>
                <w:iCs/>
              </w:rPr>
            </w:pPr>
            <w:r w:rsidRPr="0014727D">
              <w:t>ms</w:t>
            </w:r>
          </w:p>
        </w:tc>
        <w:tc>
          <w:tcPr>
            <w:tcW w:w="1595" w:type="pct"/>
            <w:shd w:val="clear" w:color="auto" w:fill="auto"/>
          </w:tcPr>
          <w:p w14:paraId="02188716" w14:textId="77777777" w:rsidR="00A25CCF" w:rsidRPr="0014727D" w:rsidRDefault="00A25CCF" w:rsidP="00B20B1B">
            <w:pPr>
              <w:pStyle w:val="TAC"/>
              <w:keepNext w:val="0"/>
              <w:keepLines w:val="0"/>
              <w:rPr>
                <w:i/>
                <w:iCs/>
              </w:rPr>
            </w:pPr>
            <w:r w:rsidRPr="0014727D">
              <w:t>1000</w:t>
            </w:r>
          </w:p>
        </w:tc>
      </w:tr>
      <w:tr w:rsidR="00A25CCF" w:rsidRPr="0014727D" w14:paraId="56BD1E4D" w14:textId="77777777" w:rsidTr="00B20B1B">
        <w:trPr>
          <w:jc w:val="center"/>
        </w:trPr>
        <w:tc>
          <w:tcPr>
            <w:tcW w:w="2728" w:type="pct"/>
            <w:gridSpan w:val="2"/>
            <w:shd w:val="clear" w:color="auto" w:fill="auto"/>
          </w:tcPr>
          <w:p w14:paraId="49DACD96" w14:textId="77777777" w:rsidR="00A25CCF" w:rsidRPr="0014727D" w:rsidRDefault="00A25CCF" w:rsidP="00B20B1B">
            <w:pPr>
              <w:pStyle w:val="TAL"/>
              <w:keepNext w:val="0"/>
              <w:keepLines w:val="0"/>
            </w:pPr>
            <w:r w:rsidRPr="0014727D">
              <w:t>N310</w:t>
            </w:r>
          </w:p>
        </w:tc>
        <w:tc>
          <w:tcPr>
            <w:tcW w:w="677" w:type="pct"/>
            <w:shd w:val="clear" w:color="auto" w:fill="auto"/>
          </w:tcPr>
          <w:p w14:paraId="6A0DD4AB" w14:textId="77777777" w:rsidR="00A25CCF" w:rsidRPr="0014727D" w:rsidRDefault="00A25CCF" w:rsidP="00B20B1B">
            <w:pPr>
              <w:pStyle w:val="TAC"/>
              <w:keepNext w:val="0"/>
              <w:keepLines w:val="0"/>
            </w:pPr>
          </w:p>
        </w:tc>
        <w:tc>
          <w:tcPr>
            <w:tcW w:w="1595" w:type="pct"/>
            <w:shd w:val="clear" w:color="auto" w:fill="auto"/>
          </w:tcPr>
          <w:p w14:paraId="2FA48CDF" w14:textId="77777777" w:rsidR="00A25CCF" w:rsidRPr="0014727D" w:rsidRDefault="00A25CCF" w:rsidP="00B20B1B">
            <w:pPr>
              <w:pStyle w:val="TAC"/>
              <w:keepNext w:val="0"/>
              <w:keepLines w:val="0"/>
            </w:pPr>
            <w:r w:rsidRPr="0014727D">
              <w:t>1</w:t>
            </w:r>
          </w:p>
        </w:tc>
      </w:tr>
      <w:tr w:rsidR="00A25CCF" w:rsidRPr="0014727D" w14:paraId="1FD73C21" w14:textId="77777777" w:rsidTr="00B20B1B">
        <w:trPr>
          <w:jc w:val="center"/>
        </w:trPr>
        <w:tc>
          <w:tcPr>
            <w:tcW w:w="2728" w:type="pct"/>
            <w:gridSpan w:val="2"/>
            <w:shd w:val="clear" w:color="auto" w:fill="auto"/>
          </w:tcPr>
          <w:p w14:paraId="30406144" w14:textId="77777777" w:rsidR="00A25CCF" w:rsidRPr="0014727D" w:rsidRDefault="00A25CCF" w:rsidP="00B20B1B">
            <w:pPr>
              <w:pStyle w:val="TAL"/>
              <w:keepNext w:val="0"/>
              <w:keepLines w:val="0"/>
            </w:pPr>
            <w:r w:rsidRPr="0014727D">
              <w:t>N311</w:t>
            </w:r>
          </w:p>
        </w:tc>
        <w:tc>
          <w:tcPr>
            <w:tcW w:w="677" w:type="pct"/>
            <w:tcBorders>
              <w:bottom w:val="single" w:sz="4" w:space="0" w:color="auto"/>
            </w:tcBorders>
            <w:shd w:val="clear" w:color="auto" w:fill="auto"/>
          </w:tcPr>
          <w:p w14:paraId="30E039C2" w14:textId="77777777" w:rsidR="00A25CCF" w:rsidRPr="0014727D" w:rsidRDefault="00A25CCF" w:rsidP="00B20B1B">
            <w:pPr>
              <w:pStyle w:val="TAC"/>
              <w:keepNext w:val="0"/>
              <w:keepLines w:val="0"/>
            </w:pPr>
          </w:p>
        </w:tc>
        <w:tc>
          <w:tcPr>
            <w:tcW w:w="1595" w:type="pct"/>
            <w:shd w:val="clear" w:color="auto" w:fill="auto"/>
          </w:tcPr>
          <w:p w14:paraId="251488F7" w14:textId="77777777" w:rsidR="00A25CCF" w:rsidRPr="0014727D" w:rsidRDefault="00A25CCF" w:rsidP="00B20B1B">
            <w:pPr>
              <w:pStyle w:val="TAC"/>
              <w:keepNext w:val="0"/>
              <w:keepLines w:val="0"/>
            </w:pPr>
            <w:r w:rsidRPr="0014727D">
              <w:t>1</w:t>
            </w:r>
          </w:p>
        </w:tc>
      </w:tr>
      <w:tr w:rsidR="00A25CCF" w:rsidRPr="0014727D" w14:paraId="27A5A6F5" w14:textId="77777777" w:rsidTr="00B20B1B">
        <w:trPr>
          <w:jc w:val="center"/>
        </w:trPr>
        <w:tc>
          <w:tcPr>
            <w:tcW w:w="1072" w:type="pct"/>
            <w:tcBorders>
              <w:bottom w:val="nil"/>
            </w:tcBorders>
            <w:shd w:val="clear" w:color="auto" w:fill="auto"/>
          </w:tcPr>
          <w:p w14:paraId="1F2A9402" w14:textId="77777777" w:rsidR="00A25CCF" w:rsidRPr="0014727D" w:rsidRDefault="00A25CCF" w:rsidP="00B20B1B">
            <w:pPr>
              <w:pStyle w:val="TAL"/>
              <w:keepNext w:val="0"/>
              <w:keepLines w:val="0"/>
            </w:pPr>
            <w:r w:rsidRPr="0014727D">
              <w:t>CSI-RS configuration for CSI reporting</w:t>
            </w:r>
          </w:p>
        </w:tc>
        <w:tc>
          <w:tcPr>
            <w:tcW w:w="1656" w:type="pct"/>
            <w:shd w:val="clear" w:color="auto" w:fill="auto"/>
          </w:tcPr>
          <w:p w14:paraId="3F7CD849"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33822DE7" w14:textId="77777777" w:rsidR="00A25CCF" w:rsidRPr="0014727D" w:rsidRDefault="00A25CCF" w:rsidP="00B20B1B">
            <w:pPr>
              <w:pStyle w:val="TAC"/>
              <w:keepNext w:val="0"/>
              <w:keepLines w:val="0"/>
            </w:pPr>
          </w:p>
        </w:tc>
        <w:tc>
          <w:tcPr>
            <w:tcW w:w="1595" w:type="pct"/>
            <w:shd w:val="clear" w:color="auto" w:fill="auto"/>
          </w:tcPr>
          <w:p w14:paraId="2427D867" w14:textId="77777777" w:rsidR="00A25CCF" w:rsidRPr="0014727D" w:rsidRDefault="00A25CCF" w:rsidP="00B20B1B">
            <w:pPr>
              <w:pStyle w:val="TAC"/>
              <w:keepNext w:val="0"/>
              <w:keepLines w:val="0"/>
            </w:pPr>
            <w:r w:rsidRPr="0014727D">
              <w:t xml:space="preserve">CSI-RS.1.1 FDD </w:t>
            </w:r>
          </w:p>
        </w:tc>
      </w:tr>
      <w:tr w:rsidR="00A25CCF" w:rsidRPr="0014727D" w14:paraId="24629AF3" w14:textId="77777777" w:rsidTr="00B20B1B">
        <w:trPr>
          <w:jc w:val="center"/>
        </w:trPr>
        <w:tc>
          <w:tcPr>
            <w:tcW w:w="1072" w:type="pct"/>
            <w:tcBorders>
              <w:top w:val="nil"/>
              <w:bottom w:val="nil"/>
            </w:tcBorders>
            <w:shd w:val="clear" w:color="auto" w:fill="auto"/>
          </w:tcPr>
          <w:p w14:paraId="1902E00B" w14:textId="77777777" w:rsidR="00A25CCF" w:rsidRPr="0014727D" w:rsidRDefault="00A25CCF" w:rsidP="00B20B1B">
            <w:pPr>
              <w:pStyle w:val="TAL"/>
              <w:keepNext w:val="0"/>
              <w:keepLines w:val="0"/>
            </w:pPr>
          </w:p>
        </w:tc>
        <w:tc>
          <w:tcPr>
            <w:tcW w:w="1656" w:type="pct"/>
            <w:shd w:val="clear" w:color="auto" w:fill="auto"/>
          </w:tcPr>
          <w:p w14:paraId="1E59D413"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77299AB7" w14:textId="77777777" w:rsidR="00A25CCF" w:rsidRPr="0014727D" w:rsidRDefault="00A25CCF" w:rsidP="00B20B1B">
            <w:pPr>
              <w:pStyle w:val="TAC"/>
              <w:keepNext w:val="0"/>
              <w:keepLines w:val="0"/>
            </w:pPr>
          </w:p>
        </w:tc>
        <w:tc>
          <w:tcPr>
            <w:tcW w:w="1595" w:type="pct"/>
            <w:shd w:val="clear" w:color="auto" w:fill="auto"/>
          </w:tcPr>
          <w:p w14:paraId="12215911" w14:textId="77777777" w:rsidR="00A25CCF" w:rsidRPr="0014727D" w:rsidRDefault="00A25CCF" w:rsidP="00B20B1B">
            <w:pPr>
              <w:pStyle w:val="TAC"/>
              <w:keepNext w:val="0"/>
              <w:keepLines w:val="0"/>
            </w:pPr>
            <w:r w:rsidRPr="0014727D">
              <w:t>CSI-RS.1.1 TDD</w:t>
            </w:r>
          </w:p>
        </w:tc>
      </w:tr>
      <w:tr w:rsidR="00A25CCF" w:rsidRPr="0014727D" w14:paraId="122095A5" w14:textId="77777777" w:rsidTr="00B20B1B">
        <w:trPr>
          <w:jc w:val="center"/>
        </w:trPr>
        <w:tc>
          <w:tcPr>
            <w:tcW w:w="1072" w:type="pct"/>
            <w:tcBorders>
              <w:top w:val="nil"/>
            </w:tcBorders>
            <w:shd w:val="clear" w:color="auto" w:fill="auto"/>
          </w:tcPr>
          <w:p w14:paraId="75DF1179" w14:textId="77777777" w:rsidR="00A25CCF" w:rsidRPr="0014727D" w:rsidRDefault="00A25CCF" w:rsidP="00B20B1B">
            <w:pPr>
              <w:pStyle w:val="TAL"/>
              <w:keepNext w:val="0"/>
              <w:keepLines w:val="0"/>
            </w:pPr>
          </w:p>
        </w:tc>
        <w:tc>
          <w:tcPr>
            <w:tcW w:w="1656" w:type="pct"/>
            <w:shd w:val="clear" w:color="auto" w:fill="auto"/>
          </w:tcPr>
          <w:p w14:paraId="09AE4DD0" w14:textId="77777777" w:rsidR="00A25CCF" w:rsidRPr="0014727D" w:rsidRDefault="00A25CCF" w:rsidP="00B20B1B">
            <w:pPr>
              <w:pStyle w:val="TAL"/>
              <w:keepNext w:val="0"/>
              <w:keepLines w:val="0"/>
            </w:pPr>
            <w:r w:rsidRPr="0014727D">
              <w:t>Config 3</w:t>
            </w:r>
          </w:p>
        </w:tc>
        <w:tc>
          <w:tcPr>
            <w:tcW w:w="677" w:type="pct"/>
            <w:tcBorders>
              <w:top w:val="nil"/>
            </w:tcBorders>
            <w:shd w:val="clear" w:color="auto" w:fill="auto"/>
          </w:tcPr>
          <w:p w14:paraId="7EEBEBF7" w14:textId="77777777" w:rsidR="00A25CCF" w:rsidRPr="0014727D" w:rsidRDefault="00A25CCF" w:rsidP="00B20B1B">
            <w:pPr>
              <w:pStyle w:val="TAC"/>
              <w:keepNext w:val="0"/>
              <w:keepLines w:val="0"/>
            </w:pPr>
          </w:p>
        </w:tc>
        <w:tc>
          <w:tcPr>
            <w:tcW w:w="1595" w:type="pct"/>
            <w:shd w:val="clear" w:color="auto" w:fill="auto"/>
          </w:tcPr>
          <w:p w14:paraId="3BC866E8" w14:textId="77777777" w:rsidR="00A25CCF" w:rsidRPr="0014727D" w:rsidRDefault="00A25CCF" w:rsidP="00B20B1B">
            <w:pPr>
              <w:pStyle w:val="TAC"/>
              <w:keepNext w:val="0"/>
              <w:keepLines w:val="0"/>
            </w:pPr>
            <w:r w:rsidRPr="0014727D">
              <w:t>CSI-RS.2.1 TDD</w:t>
            </w:r>
          </w:p>
        </w:tc>
      </w:tr>
      <w:tr w:rsidR="00A25CCF" w:rsidRPr="0014727D" w14:paraId="4924EA4F" w14:textId="77777777" w:rsidTr="00B20B1B">
        <w:trPr>
          <w:jc w:val="center"/>
        </w:trPr>
        <w:tc>
          <w:tcPr>
            <w:tcW w:w="2728" w:type="pct"/>
            <w:gridSpan w:val="2"/>
            <w:shd w:val="clear" w:color="auto" w:fill="auto"/>
          </w:tcPr>
          <w:p w14:paraId="071999BC" w14:textId="77777777" w:rsidR="00A25CCF" w:rsidRPr="0014727D" w:rsidRDefault="00A25CCF" w:rsidP="00B20B1B">
            <w:pPr>
              <w:pStyle w:val="TAL"/>
              <w:keepNext w:val="0"/>
              <w:keepLines w:val="0"/>
            </w:pPr>
            <w:r w:rsidRPr="0014727D">
              <w:t>T1</w:t>
            </w:r>
          </w:p>
        </w:tc>
        <w:tc>
          <w:tcPr>
            <w:tcW w:w="677" w:type="pct"/>
            <w:shd w:val="clear" w:color="auto" w:fill="auto"/>
          </w:tcPr>
          <w:p w14:paraId="7C2B7D03" w14:textId="77777777" w:rsidR="00A25CCF" w:rsidRPr="0014727D" w:rsidRDefault="00A25CCF" w:rsidP="00B20B1B">
            <w:pPr>
              <w:pStyle w:val="TAC"/>
              <w:keepNext w:val="0"/>
              <w:keepLines w:val="0"/>
            </w:pPr>
            <w:r w:rsidRPr="0014727D">
              <w:t>s</w:t>
            </w:r>
          </w:p>
        </w:tc>
        <w:tc>
          <w:tcPr>
            <w:tcW w:w="1595" w:type="pct"/>
            <w:shd w:val="clear" w:color="auto" w:fill="auto"/>
          </w:tcPr>
          <w:p w14:paraId="2B67D361" w14:textId="77777777" w:rsidR="00A25CCF" w:rsidRPr="0014727D" w:rsidRDefault="00A25CCF" w:rsidP="00B20B1B">
            <w:pPr>
              <w:pStyle w:val="TAC"/>
              <w:keepNext w:val="0"/>
              <w:keepLines w:val="0"/>
            </w:pPr>
            <w:r w:rsidRPr="0014727D">
              <w:t>0.2</w:t>
            </w:r>
          </w:p>
        </w:tc>
      </w:tr>
      <w:tr w:rsidR="00A25CCF" w:rsidRPr="0014727D" w14:paraId="70BAE092" w14:textId="77777777" w:rsidTr="00B20B1B">
        <w:trPr>
          <w:jc w:val="center"/>
        </w:trPr>
        <w:tc>
          <w:tcPr>
            <w:tcW w:w="2728" w:type="pct"/>
            <w:gridSpan w:val="2"/>
            <w:shd w:val="clear" w:color="auto" w:fill="auto"/>
          </w:tcPr>
          <w:p w14:paraId="283DA9C6" w14:textId="77777777" w:rsidR="00A25CCF" w:rsidRPr="0014727D" w:rsidRDefault="00A25CCF" w:rsidP="00B20B1B">
            <w:pPr>
              <w:pStyle w:val="TAL"/>
              <w:keepNext w:val="0"/>
              <w:keepLines w:val="0"/>
            </w:pPr>
            <w:r w:rsidRPr="0014727D">
              <w:t>T2</w:t>
            </w:r>
          </w:p>
        </w:tc>
        <w:tc>
          <w:tcPr>
            <w:tcW w:w="677" w:type="pct"/>
            <w:shd w:val="clear" w:color="auto" w:fill="auto"/>
          </w:tcPr>
          <w:p w14:paraId="60A6D8EF" w14:textId="77777777" w:rsidR="00A25CCF" w:rsidRPr="0014727D" w:rsidRDefault="00A25CCF" w:rsidP="00B20B1B">
            <w:pPr>
              <w:pStyle w:val="TAC"/>
              <w:keepNext w:val="0"/>
              <w:keepLines w:val="0"/>
            </w:pPr>
            <w:r w:rsidRPr="0014727D">
              <w:t>s</w:t>
            </w:r>
          </w:p>
        </w:tc>
        <w:tc>
          <w:tcPr>
            <w:tcW w:w="1595" w:type="pct"/>
            <w:shd w:val="clear" w:color="auto" w:fill="auto"/>
          </w:tcPr>
          <w:p w14:paraId="7BDD3804" w14:textId="77777777" w:rsidR="00A25CCF" w:rsidRPr="0014727D" w:rsidRDefault="00A25CCF" w:rsidP="00B20B1B">
            <w:pPr>
              <w:pStyle w:val="TAC"/>
              <w:keepNext w:val="0"/>
              <w:keepLines w:val="0"/>
            </w:pPr>
            <w:r w:rsidRPr="0014727D">
              <w:t>0.2</w:t>
            </w:r>
          </w:p>
        </w:tc>
      </w:tr>
      <w:tr w:rsidR="00A25CCF" w:rsidRPr="0014727D" w14:paraId="33811AD1" w14:textId="77777777" w:rsidTr="00B20B1B">
        <w:trPr>
          <w:jc w:val="center"/>
        </w:trPr>
        <w:tc>
          <w:tcPr>
            <w:tcW w:w="2728" w:type="pct"/>
            <w:gridSpan w:val="2"/>
            <w:shd w:val="clear" w:color="auto" w:fill="auto"/>
          </w:tcPr>
          <w:p w14:paraId="4C462944" w14:textId="77777777" w:rsidR="00A25CCF" w:rsidRPr="0014727D" w:rsidRDefault="00A25CCF" w:rsidP="00B20B1B">
            <w:pPr>
              <w:pStyle w:val="TAL"/>
              <w:keepNext w:val="0"/>
              <w:keepLines w:val="0"/>
            </w:pPr>
            <w:r w:rsidRPr="0014727D">
              <w:t>T3</w:t>
            </w:r>
          </w:p>
        </w:tc>
        <w:tc>
          <w:tcPr>
            <w:tcW w:w="677" w:type="pct"/>
            <w:shd w:val="clear" w:color="auto" w:fill="auto"/>
          </w:tcPr>
          <w:p w14:paraId="3AA9E2A8" w14:textId="77777777" w:rsidR="00A25CCF" w:rsidRPr="0014727D" w:rsidRDefault="00A25CCF" w:rsidP="00B20B1B">
            <w:pPr>
              <w:pStyle w:val="TAC"/>
              <w:keepNext w:val="0"/>
              <w:keepLines w:val="0"/>
            </w:pPr>
            <w:r w:rsidRPr="0014727D">
              <w:t>s</w:t>
            </w:r>
          </w:p>
        </w:tc>
        <w:tc>
          <w:tcPr>
            <w:tcW w:w="1595" w:type="pct"/>
            <w:shd w:val="clear" w:color="auto" w:fill="auto"/>
          </w:tcPr>
          <w:p w14:paraId="22690F6A" w14:textId="77777777" w:rsidR="00A25CCF" w:rsidRPr="0014727D" w:rsidRDefault="00A25CCF" w:rsidP="00B20B1B">
            <w:pPr>
              <w:pStyle w:val="TAC"/>
              <w:keepNext w:val="0"/>
              <w:keepLines w:val="0"/>
            </w:pPr>
            <w:r w:rsidRPr="0014727D">
              <w:t>0.44</w:t>
            </w:r>
          </w:p>
        </w:tc>
      </w:tr>
      <w:tr w:rsidR="00A25CCF" w:rsidRPr="0014727D" w14:paraId="7E55221F" w14:textId="77777777" w:rsidTr="00B20B1B">
        <w:trPr>
          <w:jc w:val="center"/>
        </w:trPr>
        <w:tc>
          <w:tcPr>
            <w:tcW w:w="2728" w:type="pct"/>
            <w:gridSpan w:val="2"/>
            <w:shd w:val="clear" w:color="auto" w:fill="auto"/>
          </w:tcPr>
          <w:p w14:paraId="7AEE9E70" w14:textId="77777777" w:rsidR="00A25CCF" w:rsidRPr="0014727D" w:rsidRDefault="00A25CCF" w:rsidP="00B20B1B">
            <w:pPr>
              <w:pStyle w:val="TAL"/>
              <w:keepNext w:val="0"/>
              <w:keepLines w:val="0"/>
            </w:pPr>
            <w:r w:rsidRPr="0014727D">
              <w:t>T4</w:t>
            </w:r>
          </w:p>
        </w:tc>
        <w:tc>
          <w:tcPr>
            <w:tcW w:w="677" w:type="pct"/>
            <w:shd w:val="clear" w:color="auto" w:fill="auto"/>
          </w:tcPr>
          <w:p w14:paraId="2F4118B6" w14:textId="77777777" w:rsidR="00A25CCF" w:rsidRPr="0014727D" w:rsidRDefault="00A25CCF" w:rsidP="00B20B1B">
            <w:pPr>
              <w:pStyle w:val="TAC"/>
              <w:keepNext w:val="0"/>
              <w:keepLines w:val="0"/>
            </w:pPr>
            <w:r w:rsidRPr="0014727D">
              <w:t>s</w:t>
            </w:r>
          </w:p>
        </w:tc>
        <w:tc>
          <w:tcPr>
            <w:tcW w:w="1595" w:type="pct"/>
            <w:shd w:val="clear" w:color="auto" w:fill="auto"/>
          </w:tcPr>
          <w:p w14:paraId="6F5DD8DA" w14:textId="77777777" w:rsidR="00A25CCF" w:rsidRPr="0014727D" w:rsidRDefault="00A25CCF" w:rsidP="00B20B1B">
            <w:pPr>
              <w:pStyle w:val="TAC"/>
              <w:keepNext w:val="0"/>
              <w:keepLines w:val="0"/>
            </w:pPr>
            <w:r w:rsidRPr="0014727D">
              <w:t>0.2</w:t>
            </w:r>
          </w:p>
        </w:tc>
      </w:tr>
      <w:tr w:rsidR="00A25CCF" w:rsidRPr="0014727D" w14:paraId="3904FC25" w14:textId="77777777" w:rsidTr="00B20B1B">
        <w:trPr>
          <w:jc w:val="center"/>
        </w:trPr>
        <w:tc>
          <w:tcPr>
            <w:tcW w:w="2728" w:type="pct"/>
            <w:gridSpan w:val="2"/>
            <w:shd w:val="clear" w:color="auto" w:fill="auto"/>
          </w:tcPr>
          <w:p w14:paraId="230AF414" w14:textId="77777777" w:rsidR="00A25CCF" w:rsidRPr="0014727D" w:rsidRDefault="00A25CCF" w:rsidP="00B20B1B">
            <w:pPr>
              <w:pStyle w:val="TAL"/>
              <w:keepNext w:val="0"/>
              <w:keepLines w:val="0"/>
            </w:pPr>
            <w:r w:rsidRPr="0014727D">
              <w:t>T5</w:t>
            </w:r>
          </w:p>
        </w:tc>
        <w:tc>
          <w:tcPr>
            <w:tcW w:w="677" w:type="pct"/>
            <w:shd w:val="clear" w:color="auto" w:fill="auto"/>
          </w:tcPr>
          <w:p w14:paraId="76425DA2" w14:textId="77777777" w:rsidR="00A25CCF" w:rsidRPr="0014727D" w:rsidRDefault="00A25CCF" w:rsidP="00B20B1B">
            <w:pPr>
              <w:pStyle w:val="TAC"/>
              <w:keepNext w:val="0"/>
              <w:keepLines w:val="0"/>
            </w:pPr>
            <w:r w:rsidRPr="0014727D">
              <w:t>s</w:t>
            </w:r>
          </w:p>
        </w:tc>
        <w:tc>
          <w:tcPr>
            <w:tcW w:w="1595" w:type="pct"/>
            <w:shd w:val="clear" w:color="auto" w:fill="auto"/>
          </w:tcPr>
          <w:p w14:paraId="6B0EFCCC" w14:textId="77777777" w:rsidR="00A25CCF" w:rsidRPr="0014727D" w:rsidRDefault="00A25CCF" w:rsidP="00B20B1B">
            <w:pPr>
              <w:pStyle w:val="TAC"/>
              <w:keepNext w:val="0"/>
              <w:keepLines w:val="0"/>
            </w:pPr>
            <w:r w:rsidRPr="0014727D">
              <w:t>0.88</w:t>
            </w:r>
          </w:p>
        </w:tc>
      </w:tr>
      <w:tr w:rsidR="00A25CCF" w:rsidRPr="0014727D" w14:paraId="6380EDF3" w14:textId="77777777" w:rsidTr="00B20B1B">
        <w:trPr>
          <w:jc w:val="center"/>
        </w:trPr>
        <w:tc>
          <w:tcPr>
            <w:tcW w:w="2728" w:type="pct"/>
            <w:gridSpan w:val="2"/>
            <w:shd w:val="clear" w:color="auto" w:fill="auto"/>
          </w:tcPr>
          <w:p w14:paraId="0F49EFC9" w14:textId="77777777" w:rsidR="00A25CCF" w:rsidRPr="0014727D" w:rsidRDefault="00A25CCF" w:rsidP="00B20B1B">
            <w:pPr>
              <w:pStyle w:val="TAL"/>
              <w:keepNext w:val="0"/>
              <w:keepLines w:val="0"/>
            </w:pPr>
            <w:r w:rsidRPr="0014727D">
              <w:t>T6</w:t>
            </w:r>
          </w:p>
        </w:tc>
        <w:tc>
          <w:tcPr>
            <w:tcW w:w="677" w:type="pct"/>
            <w:shd w:val="clear" w:color="auto" w:fill="auto"/>
          </w:tcPr>
          <w:p w14:paraId="2280AB6B" w14:textId="77777777" w:rsidR="00A25CCF" w:rsidRPr="0014727D" w:rsidRDefault="00A25CCF" w:rsidP="00B20B1B">
            <w:pPr>
              <w:pStyle w:val="TAC"/>
              <w:keepNext w:val="0"/>
              <w:keepLines w:val="0"/>
            </w:pPr>
            <w:r w:rsidRPr="0014727D">
              <w:t>s</w:t>
            </w:r>
          </w:p>
        </w:tc>
        <w:tc>
          <w:tcPr>
            <w:tcW w:w="1595" w:type="pct"/>
            <w:shd w:val="clear" w:color="auto" w:fill="auto"/>
          </w:tcPr>
          <w:p w14:paraId="3D3CE098" w14:textId="77777777" w:rsidR="00A25CCF" w:rsidRPr="0014727D" w:rsidRDefault="00A25CCF" w:rsidP="00B20B1B">
            <w:pPr>
              <w:pStyle w:val="TAC"/>
              <w:keepNext w:val="0"/>
              <w:keepLines w:val="0"/>
            </w:pPr>
            <w:r w:rsidRPr="0014727D">
              <w:t>0.84</w:t>
            </w:r>
          </w:p>
        </w:tc>
      </w:tr>
      <w:tr w:rsidR="00A25CCF" w:rsidRPr="0014727D" w14:paraId="70F3FA88" w14:textId="77777777" w:rsidTr="00B20B1B">
        <w:trPr>
          <w:jc w:val="center"/>
        </w:trPr>
        <w:tc>
          <w:tcPr>
            <w:tcW w:w="5000" w:type="pct"/>
            <w:gridSpan w:val="4"/>
          </w:tcPr>
          <w:p w14:paraId="64356F19" w14:textId="77777777" w:rsidR="00A25CCF" w:rsidRPr="0014727D" w:rsidRDefault="00A25CCF" w:rsidP="00B20B1B">
            <w:pPr>
              <w:pStyle w:val="TAN"/>
              <w:keepNext w:val="0"/>
              <w:keepLines w:val="0"/>
            </w:pPr>
            <w:r w:rsidRPr="0014727D">
              <w:t>NOTE 1:</w:t>
            </w:r>
            <w:r w:rsidRPr="0014727D">
              <w:tab/>
              <w:t>UE-specific PDCCH is not transmitted after T1 starts.</w:t>
            </w:r>
          </w:p>
        </w:tc>
      </w:tr>
    </w:tbl>
    <w:p w14:paraId="5ADF1530" w14:textId="77777777" w:rsidR="00A25CCF" w:rsidRPr="0014727D" w:rsidRDefault="00A25CCF" w:rsidP="00A25CCF">
      <w:pPr>
        <w:pStyle w:val="TH"/>
        <w:keepNext w:val="0"/>
        <w:keepLines w:val="0"/>
      </w:pPr>
    </w:p>
    <w:p w14:paraId="3B3CADED" w14:textId="77777777" w:rsidR="00A25CCF" w:rsidRPr="0014727D" w:rsidRDefault="00A25CCF" w:rsidP="00A25CCF">
      <w:pPr>
        <w:pStyle w:val="H6"/>
      </w:pPr>
      <w:r w:rsidRPr="0014727D">
        <w:t>19.4.1.4.4.2</w:t>
      </w:r>
      <w:r w:rsidRPr="0014727D">
        <w:tab/>
        <w:t>Test procedure</w:t>
      </w:r>
    </w:p>
    <w:p w14:paraId="64AFD024" w14:textId="0623D054" w:rsidR="00CC4D03" w:rsidRPr="0014727D" w:rsidRDefault="00CC4D03" w:rsidP="00CC4D03">
      <w:pPr>
        <w:rPr>
          <w:ins w:id="84" w:author="Kuba Kolodziej" w:date="2025-05-08T16:36:00Z"/>
          <w:lang w:eastAsia="sv-SE"/>
        </w:rPr>
      </w:pPr>
      <w:ins w:id="85" w:author="Kuba Kolodziej" w:date="2025-05-08T16:36:00Z">
        <w:r w:rsidRPr="0014727D">
          <w:rPr>
            <w:lang w:eastAsia="sv-SE"/>
          </w:rPr>
          <w:t xml:space="preserve">Same as the test procedure given in clause </w:t>
        </w:r>
        <w:r w:rsidRPr="0014727D">
          <w:rPr>
            <w:rFonts w:cs="Arial"/>
          </w:rPr>
          <w:t>6.5.1.6.4.2</w:t>
        </w:r>
        <w:r w:rsidRPr="0014727D">
          <w:rPr>
            <w:lang w:eastAsia="sv-SE"/>
          </w:rPr>
          <w:t xml:space="preserve"> with following exceptions:</w:t>
        </w:r>
      </w:ins>
    </w:p>
    <w:p w14:paraId="47D0DA75" w14:textId="280A1F67" w:rsidR="00CC4D03" w:rsidRPr="0014727D" w:rsidRDefault="00CC4D03" w:rsidP="00CC4D03">
      <w:pPr>
        <w:pStyle w:val="B1"/>
        <w:ind w:left="284" w:firstLine="0"/>
        <w:rPr>
          <w:ins w:id="86" w:author="Kuba Kolodziej" w:date="2025-05-08T16:36:00Z"/>
        </w:rPr>
      </w:pPr>
      <w:ins w:id="87" w:author="Kuba Kolodziej" w:date="2025-05-08T16:36:00Z">
        <w:r w:rsidRPr="0014727D">
          <w:t>-</w:t>
        </w:r>
        <w:r w:rsidRPr="0014727D">
          <w:tab/>
          <w:t xml:space="preserve">Table 6.5.1.6.5-1 is replaced by </w:t>
        </w:r>
        <w:r w:rsidRPr="0014727D">
          <w:rPr>
            <w:rFonts w:hint="eastAsia"/>
            <w:lang w:eastAsia="zh-CN"/>
          </w:rPr>
          <w:t>T</w:t>
        </w:r>
        <w:r w:rsidRPr="0014727D">
          <w:rPr>
            <w:lang w:eastAsia="zh-CN"/>
          </w:rPr>
          <w:t xml:space="preserve">able </w:t>
        </w:r>
        <w:r w:rsidRPr="0014727D">
          <w:rPr>
            <w:lang w:eastAsia="sv-SE"/>
          </w:rPr>
          <w:t>19.6.5.1.6.5</w:t>
        </w:r>
        <w:r w:rsidRPr="0014727D">
          <w:t>-1.</w:t>
        </w:r>
      </w:ins>
    </w:p>
    <w:p w14:paraId="21E92E9F" w14:textId="3859B635" w:rsidR="00A25CCF" w:rsidRPr="0014727D" w:rsidRDefault="00A25CCF" w:rsidP="00A25CCF">
      <w:pPr>
        <w:pStyle w:val="B1"/>
      </w:pPr>
      <w:del w:id="88" w:author="Kuba Kolodziej" w:date="2025-05-08T16:36:00Z">
        <w:r w:rsidRPr="0014727D" w:rsidDel="00CC4D03">
          <w:delText>TBD</w:delText>
        </w:r>
      </w:del>
    </w:p>
    <w:p w14:paraId="09AE5538" w14:textId="77777777" w:rsidR="00A25CCF" w:rsidRPr="0014727D" w:rsidRDefault="00A25CCF" w:rsidP="00A25CCF">
      <w:pPr>
        <w:pStyle w:val="H6"/>
      </w:pPr>
      <w:r w:rsidRPr="0014727D">
        <w:t>19.4.1.4.4.3</w:t>
      </w:r>
      <w:r w:rsidRPr="0014727D">
        <w:tab/>
        <w:t>Message contents</w:t>
      </w:r>
    </w:p>
    <w:p w14:paraId="0007F574" w14:textId="77777777" w:rsidR="00A25CCF" w:rsidRPr="0014727D" w:rsidRDefault="00A25CCF" w:rsidP="00A25CCF">
      <w:pPr>
        <w:rPr>
          <w:lang w:eastAsia="sv-SE"/>
        </w:rPr>
      </w:pPr>
      <w:r w:rsidRPr="0014727D">
        <w:rPr>
          <w:lang w:eastAsia="sv-SE"/>
        </w:rPr>
        <w:t>Message contents are according to TS 38.508-1 [14] clause 4.6 with the following exceptions:</w:t>
      </w:r>
    </w:p>
    <w:p w14:paraId="3D1C76D3" w14:textId="7460A2D9" w:rsidR="00505868" w:rsidRPr="0014727D" w:rsidRDefault="00505868" w:rsidP="00505868">
      <w:pPr>
        <w:rPr>
          <w:ins w:id="89" w:author="Kuba Kolodziej" w:date="2025-05-08T16:36:00Z"/>
          <w:lang w:eastAsia="sv-SE"/>
        </w:rPr>
      </w:pPr>
      <w:ins w:id="90" w:author="Kuba Kolodziej" w:date="2025-05-08T16:36:00Z">
        <w:r w:rsidRPr="0014727D">
          <w:rPr>
            <w:rFonts w:hint="eastAsia"/>
            <w:lang w:eastAsia="zh-CN"/>
          </w:rPr>
          <w:t>Same</w:t>
        </w:r>
        <w:r w:rsidRPr="0014727D">
          <w:rPr>
            <w:lang w:eastAsia="sv-SE"/>
          </w:rPr>
          <w:t xml:space="preserve"> </w:t>
        </w:r>
        <w:r w:rsidRPr="0014727D">
          <w:rPr>
            <w:rFonts w:hint="eastAsia"/>
            <w:lang w:eastAsia="zh-CN"/>
          </w:rPr>
          <w:t>as</w:t>
        </w:r>
        <w:r w:rsidRPr="0014727D">
          <w:rPr>
            <w:lang w:eastAsia="sv-SE"/>
          </w:rPr>
          <w:t xml:space="preserve"> the message contents given in clause 6.5.1.6.4.3.</w:t>
        </w:r>
      </w:ins>
    </w:p>
    <w:p w14:paraId="4C6007C8" w14:textId="6B41245A" w:rsidR="00A25CCF" w:rsidRPr="0014727D" w:rsidRDefault="00A25CCF" w:rsidP="00A25CCF">
      <w:pPr>
        <w:pStyle w:val="B1"/>
      </w:pPr>
      <w:del w:id="91" w:author="Kuba Kolodziej" w:date="2025-05-08T16:36:00Z">
        <w:r w:rsidRPr="0014727D" w:rsidDel="00505868">
          <w:delText>TBD</w:delText>
        </w:r>
      </w:del>
    </w:p>
    <w:p w14:paraId="1B1756AE" w14:textId="77777777" w:rsidR="00A25CCF" w:rsidRPr="0014727D" w:rsidRDefault="00A25CCF" w:rsidP="00A25CCF">
      <w:pPr>
        <w:pStyle w:val="H6"/>
      </w:pPr>
      <w:r w:rsidRPr="0014727D">
        <w:t>19.4.1.4.5</w:t>
      </w:r>
      <w:r w:rsidRPr="0014727D">
        <w:tab/>
        <w:t>Test requirements</w:t>
      </w:r>
    </w:p>
    <w:p w14:paraId="69651C36" w14:textId="77777777" w:rsidR="00A25CCF" w:rsidRPr="0014727D" w:rsidRDefault="00A25CCF" w:rsidP="00A25CCF">
      <w:pPr>
        <w:rPr>
          <w:lang w:eastAsia="sv-SE"/>
        </w:rPr>
      </w:pPr>
      <w:r w:rsidRPr="0014727D">
        <w:rPr>
          <w:lang w:eastAsia="sv-SE"/>
        </w:rPr>
        <w:t>Table 19.4.1.4.4.1-3, 19.4.1.4.5-1, and Table 19.4.1.4.5-2 defines the primary level settings for all tests.</w:t>
      </w:r>
    </w:p>
    <w:p w14:paraId="66F83D00" w14:textId="77777777" w:rsidR="00A25CCF" w:rsidRPr="0014727D" w:rsidRDefault="00A25CCF" w:rsidP="00A25CCF">
      <w:pPr>
        <w:pStyle w:val="TH"/>
        <w:keepLines w:val="0"/>
      </w:pPr>
      <w:r w:rsidRPr="0014727D">
        <w:t>Table 19.4.1.4.5-1: NR Cell specific test parameters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A25CCF" w:rsidRPr="0014727D" w14:paraId="4C609CA4" w14:textId="77777777" w:rsidTr="00B20B1B">
        <w:trPr>
          <w:cantSplit/>
          <w:tblHeader/>
          <w:jc w:val="center"/>
        </w:trPr>
        <w:tc>
          <w:tcPr>
            <w:tcW w:w="1482" w:type="pct"/>
            <w:gridSpan w:val="2"/>
            <w:tcBorders>
              <w:top w:val="single" w:sz="4" w:space="0" w:color="auto"/>
              <w:left w:val="single" w:sz="4" w:space="0" w:color="auto"/>
              <w:bottom w:val="nil"/>
            </w:tcBorders>
            <w:shd w:val="clear" w:color="auto" w:fill="auto"/>
          </w:tcPr>
          <w:p w14:paraId="5C490CBA" w14:textId="77777777" w:rsidR="00A25CCF" w:rsidRPr="0014727D" w:rsidRDefault="00A25CCF" w:rsidP="00B20B1B">
            <w:pPr>
              <w:pStyle w:val="TAH"/>
              <w:keepLines w:val="0"/>
            </w:pPr>
            <w:r w:rsidRPr="0014727D">
              <w:t>Parameter</w:t>
            </w:r>
          </w:p>
        </w:tc>
        <w:tc>
          <w:tcPr>
            <w:tcW w:w="873" w:type="pct"/>
            <w:tcBorders>
              <w:top w:val="single" w:sz="4" w:space="0" w:color="auto"/>
              <w:bottom w:val="nil"/>
            </w:tcBorders>
            <w:shd w:val="clear" w:color="auto" w:fill="auto"/>
          </w:tcPr>
          <w:p w14:paraId="797A32B4" w14:textId="77777777" w:rsidR="00A25CCF" w:rsidRPr="0014727D" w:rsidRDefault="00A25CCF" w:rsidP="00B20B1B">
            <w:pPr>
              <w:pStyle w:val="TAH"/>
              <w:keepLines w:val="0"/>
            </w:pPr>
            <w:r w:rsidRPr="0014727D">
              <w:t>Unit</w:t>
            </w:r>
          </w:p>
        </w:tc>
        <w:tc>
          <w:tcPr>
            <w:tcW w:w="2645" w:type="pct"/>
            <w:gridSpan w:val="5"/>
            <w:tcBorders>
              <w:top w:val="single" w:sz="4" w:space="0" w:color="auto"/>
            </w:tcBorders>
          </w:tcPr>
          <w:p w14:paraId="5FF81C40" w14:textId="77777777" w:rsidR="00A25CCF" w:rsidRPr="0014727D" w:rsidRDefault="00A25CCF" w:rsidP="00B20B1B">
            <w:pPr>
              <w:pStyle w:val="TAH"/>
              <w:keepLines w:val="0"/>
            </w:pPr>
            <w:r w:rsidRPr="0014727D">
              <w:t>Test 1</w:t>
            </w:r>
          </w:p>
        </w:tc>
      </w:tr>
      <w:tr w:rsidR="00A25CCF" w:rsidRPr="0014727D" w14:paraId="4F2D74F9" w14:textId="77777777" w:rsidTr="00B20B1B">
        <w:trPr>
          <w:cantSplit/>
          <w:tblHeader/>
          <w:jc w:val="center"/>
        </w:trPr>
        <w:tc>
          <w:tcPr>
            <w:tcW w:w="1482" w:type="pct"/>
            <w:gridSpan w:val="2"/>
            <w:tcBorders>
              <w:top w:val="nil"/>
              <w:left w:val="single" w:sz="4" w:space="0" w:color="auto"/>
              <w:bottom w:val="single" w:sz="4" w:space="0" w:color="auto"/>
            </w:tcBorders>
            <w:shd w:val="clear" w:color="auto" w:fill="auto"/>
          </w:tcPr>
          <w:p w14:paraId="31660DCE" w14:textId="77777777" w:rsidR="00A25CCF" w:rsidRPr="0014727D" w:rsidRDefault="00A25CCF" w:rsidP="00B20B1B">
            <w:pPr>
              <w:pStyle w:val="TAH"/>
              <w:keepLines w:val="0"/>
            </w:pPr>
          </w:p>
        </w:tc>
        <w:tc>
          <w:tcPr>
            <w:tcW w:w="873" w:type="pct"/>
            <w:tcBorders>
              <w:top w:val="nil"/>
              <w:bottom w:val="single" w:sz="4" w:space="0" w:color="auto"/>
            </w:tcBorders>
            <w:shd w:val="clear" w:color="auto" w:fill="auto"/>
          </w:tcPr>
          <w:p w14:paraId="332C6397" w14:textId="77777777" w:rsidR="00A25CCF" w:rsidRPr="0014727D" w:rsidRDefault="00A25CCF" w:rsidP="00B20B1B">
            <w:pPr>
              <w:pStyle w:val="TAH"/>
              <w:keepLines w:val="0"/>
            </w:pPr>
          </w:p>
        </w:tc>
        <w:tc>
          <w:tcPr>
            <w:tcW w:w="529" w:type="pct"/>
            <w:tcBorders>
              <w:bottom w:val="single" w:sz="4" w:space="0" w:color="auto"/>
            </w:tcBorders>
          </w:tcPr>
          <w:p w14:paraId="48F563D5" w14:textId="77777777" w:rsidR="00A25CCF" w:rsidRPr="0014727D" w:rsidRDefault="00A25CCF" w:rsidP="00B20B1B">
            <w:pPr>
              <w:pStyle w:val="TAH"/>
              <w:keepLines w:val="0"/>
            </w:pPr>
            <w:r w:rsidRPr="0014727D">
              <w:t>T1</w:t>
            </w:r>
          </w:p>
        </w:tc>
        <w:tc>
          <w:tcPr>
            <w:tcW w:w="529" w:type="pct"/>
            <w:tcBorders>
              <w:bottom w:val="single" w:sz="4" w:space="0" w:color="auto"/>
            </w:tcBorders>
          </w:tcPr>
          <w:p w14:paraId="0903C344" w14:textId="77777777" w:rsidR="00A25CCF" w:rsidRPr="0014727D" w:rsidRDefault="00A25CCF" w:rsidP="00B20B1B">
            <w:pPr>
              <w:pStyle w:val="TAH"/>
              <w:keepLines w:val="0"/>
            </w:pPr>
            <w:r w:rsidRPr="0014727D">
              <w:t>T2</w:t>
            </w:r>
          </w:p>
        </w:tc>
        <w:tc>
          <w:tcPr>
            <w:tcW w:w="529" w:type="pct"/>
            <w:tcBorders>
              <w:bottom w:val="single" w:sz="4" w:space="0" w:color="auto"/>
            </w:tcBorders>
          </w:tcPr>
          <w:p w14:paraId="7066B5DB" w14:textId="77777777" w:rsidR="00A25CCF" w:rsidRPr="0014727D" w:rsidRDefault="00A25CCF" w:rsidP="00B20B1B">
            <w:pPr>
              <w:pStyle w:val="TAH"/>
              <w:keepLines w:val="0"/>
            </w:pPr>
            <w:r w:rsidRPr="0014727D">
              <w:t>T3</w:t>
            </w:r>
          </w:p>
        </w:tc>
        <w:tc>
          <w:tcPr>
            <w:tcW w:w="529" w:type="pct"/>
            <w:tcBorders>
              <w:bottom w:val="single" w:sz="4" w:space="0" w:color="auto"/>
            </w:tcBorders>
          </w:tcPr>
          <w:p w14:paraId="2F5B8E91" w14:textId="77777777" w:rsidR="00A25CCF" w:rsidRPr="0014727D" w:rsidRDefault="00A25CCF" w:rsidP="00B20B1B">
            <w:pPr>
              <w:pStyle w:val="TAH"/>
              <w:keepLines w:val="0"/>
            </w:pPr>
            <w:r w:rsidRPr="0014727D">
              <w:t>T4</w:t>
            </w:r>
          </w:p>
        </w:tc>
        <w:tc>
          <w:tcPr>
            <w:tcW w:w="529" w:type="pct"/>
            <w:tcBorders>
              <w:bottom w:val="single" w:sz="4" w:space="0" w:color="auto"/>
            </w:tcBorders>
          </w:tcPr>
          <w:p w14:paraId="66791BD4" w14:textId="77777777" w:rsidR="00A25CCF" w:rsidRPr="0014727D" w:rsidRDefault="00A25CCF" w:rsidP="00B20B1B">
            <w:pPr>
              <w:pStyle w:val="TAH"/>
              <w:keepLines w:val="0"/>
            </w:pPr>
            <w:r w:rsidRPr="0014727D">
              <w:t>T5</w:t>
            </w:r>
          </w:p>
        </w:tc>
      </w:tr>
      <w:tr w:rsidR="00A25CCF" w:rsidRPr="0014727D" w14:paraId="322E078C" w14:textId="77777777" w:rsidTr="00B20B1B">
        <w:trPr>
          <w:cantSplit/>
          <w:jc w:val="center"/>
        </w:trPr>
        <w:tc>
          <w:tcPr>
            <w:tcW w:w="1482" w:type="pct"/>
            <w:gridSpan w:val="2"/>
            <w:tcBorders>
              <w:left w:val="single" w:sz="4" w:space="0" w:color="auto"/>
              <w:bottom w:val="single" w:sz="4" w:space="0" w:color="auto"/>
            </w:tcBorders>
          </w:tcPr>
          <w:p w14:paraId="1DED4FF2" w14:textId="77777777" w:rsidR="00A25CCF" w:rsidRPr="0014727D" w:rsidRDefault="00A25CCF" w:rsidP="00B20B1B">
            <w:pPr>
              <w:pStyle w:val="TAL"/>
              <w:keepLines w:val="0"/>
            </w:pPr>
            <w:r w:rsidRPr="0014727D">
              <w:rPr>
                <w:rFonts w:cs="Arial"/>
                <w:szCs w:val="16"/>
                <w:lang w:eastAsia="ja-JP"/>
              </w:rPr>
              <w:t>EPRE ratio of PDCCH DMRS to SSS</w:t>
            </w:r>
            <w:r w:rsidRPr="0014727D">
              <w:t>PDCCH_beta</w:t>
            </w:r>
          </w:p>
        </w:tc>
        <w:tc>
          <w:tcPr>
            <w:tcW w:w="873" w:type="pct"/>
            <w:tcBorders>
              <w:bottom w:val="single" w:sz="4" w:space="0" w:color="auto"/>
            </w:tcBorders>
          </w:tcPr>
          <w:p w14:paraId="3420C870" w14:textId="77777777" w:rsidR="00A25CCF" w:rsidRPr="0014727D" w:rsidRDefault="00A25CCF" w:rsidP="00B20B1B">
            <w:pPr>
              <w:pStyle w:val="TAC"/>
              <w:keepLines w:val="0"/>
            </w:pPr>
            <w:r w:rsidRPr="0014727D">
              <w:t>dB</w:t>
            </w:r>
          </w:p>
        </w:tc>
        <w:tc>
          <w:tcPr>
            <w:tcW w:w="2645" w:type="pct"/>
            <w:gridSpan w:val="5"/>
            <w:shd w:val="clear" w:color="auto" w:fill="auto"/>
          </w:tcPr>
          <w:p w14:paraId="68B63C23" w14:textId="77777777" w:rsidR="00A25CCF" w:rsidRPr="0014727D" w:rsidRDefault="00A25CCF" w:rsidP="00B20B1B">
            <w:pPr>
              <w:pStyle w:val="TAC"/>
              <w:keepLines w:val="0"/>
            </w:pPr>
            <w:r w:rsidRPr="0014727D">
              <w:t>4</w:t>
            </w:r>
          </w:p>
        </w:tc>
      </w:tr>
      <w:tr w:rsidR="00A25CCF" w:rsidRPr="0014727D" w14:paraId="4EE9E9F3" w14:textId="77777777" w:rsidTr="00B20B1B">
        <w:trPr>
          <w:cantSplit/>
          <w:jc w:val="center"/>
        </w:trPr>
        <w:tc>
          <w:tcPr>
            <w:tcW w:w="1482" w:type="pct"/>
            <w:gridSpan w:val="2"/>
            <w:tcBorders>
              <w:left w:val="single" w:sz="4" w:space="0" w:color="auto"/>
              <w:bottom w:val="single" w:sz="4" w:space="0" w:color="auto"/>
            </w:tcBorders>
          </w:tcPr>
          <w:p w14:paraId="2AE450DD" w14:textId="77777777" w:rsidR="00A25CCF" w:rsidRPr="0014727D" w:rsidRDefault="00A25CCF" w:rsidP="00B20B1B">
            <w:pPr>
              <w:pStyle w:val="TAL"/>
              <w:keepLines w:val="0"/>
            </w:pPr>
            <w:r w:rsidRPr="0014727D">
              <w:rPr>
                <w:rFonts w:cs="Arial"/>
                <w:szCs w:val="16"/>
                <w:lang w:eastAsia="ja-JP"/>
              </w:rPr>
              <w:t>EPRE ratio of PDCCH to PDCCH DMRS</w:t>
            </w:r>
            <w:r w:rsidRPr="0014727D">
              <w:t>PDCCH_DMRS_beta</w:t>
            </w:r>
          </w:p>
        </w:tc>
        <w:tc>
          <w:tcPr>
            <w:tcW w:w="873" w:type="pct"/>
            <w:tcBorders>
              <w:bottom w:val="single" w:sz="4" w:space="0" w:color="auto"/>
            </w:tcBorders>
          </w:tcPr>
          <w:p w14:paraId="13FF014F" w14:textId="77777777" w:rsidR="00A25CCF" w:rsidRPr="0014727D" w:rsidRDefault="00A25CCF" w:rsidP="00B20B1B">
            <w:pPr>
              <w:pStyle w:val="TAC"/>
              <w:keepLines w:val="0"/>
            </w:pPr>
            <w:r w:rsidRPr="0014727D">
              <w:t>dB</w:t>
            </w:r>
          </w:p>
        </w:tc>
        <w:tc>
          <w:tcPr>
            <w:tcW w:w="2645" w:type="pct"/>
            <w:gridSpan w:val="5"/>
            <w:tcBorders>
              <w:bottom w:val="single" w:sz="4" w:space="0" w:color="auto"/>
            </w:tcBorders>
            <w:shd w:val="clear" w:color="auto" w:fill="auto"/>
          </w:tcPr>
          <w:p w14:paraId="38E1F111" w14:textId="77777777" w:rsidR="00A25CCF" w:rsidRPr="0014727D" w:rsidRDefault="00A25CCF" w:rsidP="00B20B1B">
            <w:pPr>
              <w:pStyle w:val="TAC"/>
              <w:keepLines w:val="0"/>
            </w:pPr>
          </w:p>
        </w:tc>
      </w:tr>
      <w:tr w:rsidR="00A25CCF" w:rsidRPr="0014727D" w14:paraId="4E948550" w14:textId="77777777" w:rsidTr="00B20B1B">
        <w:trPr>
          <w:cantSplit/>
          <w:jc w:val="center"/>
        </w:trPr>
        <w:tc>
          <w:tcPr>
            <w:tcW w:w="1482" w:type="pct"/>
            <w:gridSpan w:val="2"/>
            <w:tcBorders>
              <w:left w:val="single" w:sz="4" w:space="0" w:color="auto"/>
              <w:bottom w:val="single" w:sz="4" w:space="0" w:color="auto"/>
            </w:tcBorders>
          </w:tcPr>
          <w:p w14:paraId="7EC0E1C5" w14:textId="77777777" w:rsidR="00A25CCF" w:rsidRPr="0014727D" w:rsidRDefault="00A25CCF" w:rsidP="00B20B1B">
            <w:pPr>
              <w:pStyle w:val="TAL"/>
              <w:keepNext w:val="0"/>
              <w:keepLines w:val="0"/>
            </w:pPr>
            <w:r w:rsidRPr="0014727D">
              <w:rPr>
                <w:rFonts w:cs="Arial"/>
                <w:szCs w:val="16"/>
                <w:lang w:eastAsia="ja-JP"/>
              </w:rPr>
              <w:t>EPRE ratio of PBCH DMRS to SSS</w:t>
            </w:r>
            <w:r w:rsidRPr="0014727D">
              <w:t>PBCH_beta</w:t>
            </w:r>
          </w:p>
        </w:tc>
        <w:tc>
          <w:tcPr>
            <w:tcW w:w="873" w:type="pct"/>
            <w:tcBorders>
              <w:bottom w:val="single" w:sz="4" w:space="0" w:color="auto"/>
            </w:tcBorders>
          </w:tcPr>
          <w:p w14:paraId="48A2423E" w14:textId="77777777" w:rsidR="00A25CCF" w:rsidRPr="0014727D" w:rsidRDefault="00A25CCF" w:rsidP="00B20B1B">
            <w:pPr>
              <w:pStyle w:val="TAC"/>
              <w:keepNext w:val="0"/>
              <w:keepLines w:val="0"/>
            </w:pPr>
            <w:r w:rsidRPr="0014727D">
              <w:t>dB</w:t>
            </w:r>
          </w:p>
        </w:tc>
        <w:tc>
          <w:tcPr>
            <w:tcW w:w="2645" w:type="pct"/>
            <w:gridSpan w:val="5"/>
            <w:tcBorders>
              <w:bottom w:val="nil"/>
            </w:tcBorders>
            <w:shd w:val="clear" w:color="auto" w:fill="auto"/>
          </w:tcPr>
          <w:p w14:paraId="13D43226" w14:textId="77777777" w:rsidR="00A25CCF" w:rsidRPr="0014727D" w:rsidRDefault="00A25CCF" w:rsidP="00B20B1B">
            <w:pPr>
              <w:pStyle w:val="TAC"/>
              <w:keepNext w:val="0"/>
              <w:keepLines w:val="0"/>
            </w:pPr>
            <w:r w:rsidRPr="0014727D">
              <w:t>0</w:t>
            </w:r>
          </w:p>
        </w:tc>
      </w:tr>
      <w:tr w:rsidR="00A25CCF" w:rsidRPr="0014727D" w14:paraId="68B35C67" w14:textId="77777777" w:rsidTr="00B20B1B">
        <w:trPr>
          <w:cantSplit/>
          <w:jc w:val="center"/>
        </w:trPr>
        <w:tc>
          <w:tcPr>
            <w:tcW w:w="1482" w:type="pct"/>
            <w:gridSpan w:val="2"/>
            <w:tcBorders>
              <w:left w:val="single" w:sz="4" w:space="0" w:color="auto"/>
              <w:bottom w:val="single" w:sz="4" w:space="0" w:color="auto"/>
            </w:tcBorders>
          </w:tcPr>
          <w:p w14:paraId="32CB4008" w14:textId="77777777" w:rsidR="00A25CCF" w:rsidRPr="0014727D" w:rsidRDefault="00A25CCF" w:rsidP="00B20B1B">
            <w:pPr>
              <w:pStyle w:val="TAL"/>
              <w:keepNext w:val="0"/>
              <w:keepLines w:val="0"/>
            </w:pPr>
            <w:r w:rsidRPr="0014727D">
              <w:rPr>
                <w:rFonts w:cs="Arial"/>
                <w:szCs w:val="16"/>
                <w:lang w:eastAsia="ja-JP"/>
              </w:rPr>
              <w:t>EPRE ratio of PBCH to PBCH DMRS</w:t>
            </w:r>
            <w:r w:rsidRPr="0014727D">
              <w:t>PSS_beta</w:t>
            </w:r>
          </w:p>
        </w:tc>
        <w:tc>
          <w:tcPr>
            <w:tcW w:w="873" w:type="pct"/>
            <w:tcBorders>
              <w:bottom w:val="single" w:sz="4" w:space="0" w:color="auto"/>
            </w:tcBorders>
          </w:tcPr>
          <w:p w14:paraId="3A6430F3" w14:textId="77777777" w:rsidR="00A25CCF" w:rsidRPr="0014727D" w:rsidRDefault="00A25CCF" w:rsidP="00B20B1B">
            <w:pPr>
              <w:pStyle w:val="TAC"/>
              <w:keepNext w:val="0"/>
              <w:keepLines w:val="0"/>
            </w:pPr>
            <w:r w:rsidRPr="0014727D">
              <w:t>dB</w:t>
            </w:r>
          </w:p>
        </w:tc>
        <w:tc>
          <w:tcPr>
            <w:tcW w:w="2645" w:type="pct"/>
            <w:gridSpan w:val="5"/>
            <w:tcBorders>
              <w:top w:val="nil"/>
              <w:bottom w:val="nil"/>
            </w:tcBorders>
            <w:shd w:val="clear" w:color="auto" w:fill="auto"/>
          </w:tcPr>
          <w:p w14:paraId="30B69D0A" w14:textId="77777777" w:rsidR="00A25CCF" w:rsidRPr="0014727D" w:rsidRDefault="00A25CCF" w:rsidP="00B20B1B">
            <w:pPr>
              <w:pStyle w:val="TAC"/>
              <w:keepNext w:val="0"/>
              <w:keepLines w:val="0"/>
            </w:pPr>
          </w:p>
        </w:tc>
      </w:tr>
      <w:tr w:rsidR="00A25CCF" w:rsidRPr="0014727D" w14:paraId="12223DAC" w14:textId="77777777" w:rsidTr="00B20B1B">
        <w:trPr>
          <w:cantSplit/>
          <w:jc w:val="center"/>
        </w:trPr>
        <w:tc>
          <w:tcPr>
            <w:tcW w:w="1482" w:type="pct"/>
            <w:gridSpan w:val="2"/>
            <w:tcBorders>
              <w:left w:val="single" w:sz="4" w:space="0" w:color="auto"/>
              <w:bottom w:val="single" w:sz="4" w:space="0" w:color="auto"/>
            </w:tcBorders>
          </w:tcPr>
          <w:p w14:paraId="43ECB81B" w14:textId="77777777" w:rsidR="00A25CCF" w:rsidRPr="0014727D" w:rsidRDefault="00A25CCF" w:rsidP="00B20B1B">
            <w:pPr>
              <w:pStyle w:val="TAL"/>
              <w:keepNext w:val="0"/>
              <w:keepLines w:val="0"/>
            </w:pPr>
            <w:r w:rsidRPr="0014727D">
              <w:rPr>
                <w:rFonts w:cs="Arial"/>
                <w:szCs w:val="16"/>
                <w:lang w:eastAsia="ja-JP"/>
              </w:rPr>
              <w:t>EPRE ratio of PSS to SSS</w:t>
            </w:r>
            <w:r w:rsidRPr="0014727D">
              <w:t>SSS_beta</w:t>
            </w:r>
          </w:p>
        </w:tc>
        <w:tc>
          <w:tcPr>
            <w:tcW w:w="873" w:type="pct"/>
            <w:tcBorders>
              <w:bottom w:val="single" w:sz="4" w:space="0" w:color="auto"/>
            </w:tcBorders>
          </w:tcPr>
          <w:p w14:paraId="6B5FB1BB" w14:textId="77777777" w:rsidR="00A25CCF" w:rsidRPr="0014727D" w:rsidRDefault="00A25CCF" w:rsidP="00B20B1B">
            <w:pPr>
              <w:pStyle w:val="TAC"/>
              <w:keepNext w:val="0"/>
              <w:keepLines w:val="0"/>
            </w:pPr>
            <w:r w:rsidRPr="0014727D">
              <w:t>dB</w:t>
            </w:r>
          </w:p>
        </w:tc>
        <w:tc>
          <w:tcPr>
            <w:tcW w:w="2645" w:type="pct"/>
            <w:gridSpan w:val="5"/>
            <w:tcBorders>
              <w:top w:val="nil"/>
              <w:bottom w:val="nil"/>
            </w:tcBorders>
            <w:shd w:val="clear" w:color="auto" w:fill="auto"/>
          </w:tcPr>
          <w:p w14:paraId="51324F8A" w14:textId="77777777" w:rsidR="00A25CCF" w:rsidRPr="0014727D" w:rsidRDefault="00A25CCF" w:rsidP="00B20B1B">
            <w:pPr>
              <w:pStyle w:val="TAC"/>
              <w:keepNext w:val="0"/>
              <w:keepLines w:val="0"/>
            </w:pPr>
          </w:p>
        </w:tc>
      </w:tr>
      <w:tr w:rsidR="00A25CCF" w:rsidRPr="0014727D" w14:paraId="563EEC44" w14:textId="77777777" w:rsidTr="00B20B1B">
        <w:trPr>
          <w:cantSplit/>
          <w:jc w:val="center"/>
        </w:trPr>
        <w:tc>
          <w:tcPr>
            <w:tcW w:w="1482" w:type="pct"/>
            <w:gridSpan w:val="2"/>
            <w:tcBorders>
              <w:left w:val="single" w:sz="4" w:space="0" w:color="auto"/>
              <w:bottom w:val="single" w:sz="4" w:space="0" w:color="auto"/>
            </w:tcBorders>
          </w:tcPr>
          <w:p w14:paraId="46A4AF79" w14:textId="77777777" w:rsidR="00A25CCF" w:rsidRPr="0014727D" w:rsidRDefault="00A25CCF" w:rsidP="00B20B1B">
            <w:pPr>
              <w:pStyle w:val="TAL"/>
              <w:keepNext w:val="0"/>
              <w:keepLines w:val="0"/>
            </w:pPr>
            <w:r w:rsidRPr="0014727D">
              <w:rPr>
                <w:rFonts w:cs="Arial"/>
                <w:szCs w:val="16"/>
                <w:lang w:eastAsia="ja-JP"/>
              </w:rPr>
              <w:t xml:space="preserve">EPRE ratio of PDSCH DMRS to SSS </w:t>
            </w:r>
            <w:r w:rsidRPr="0014727D">
              <w:t>PDSCH_beta</w:t>
            </w:r>
          </w:p>
        </w:tc>
        <w:tc>
          <w:tcPr>
            <w:tcW w:w="873" w:type="pct"/>
            <w:tcBorders>
              <w:bottom w:val="single" w:sz="4" w:space="0" w:color="auto"/>
            </w:tcBorders>
          </w:tcPr>
          <w:p w14:paraId="36EC9371" w14:textId="77777777" w:rsidR="00A25CCF" w:rsidRPr="0014727D" w:rsidRDefault="00A25CCF" w:rsidP="00B20B1B">
            <w:pPr>
              <w:pStyle w:val="TAC"/>
              <w:keepNext w:val="0"/>
              <w:keepLines w:val="0"/>
            </w:pPr>
            <w:r w:rsidRPr="0014727D">
              <w:t>dB</w:t>
            </w:r>
          </w:p>
        </w:tc>
        <w:tc>
          <w:tcPr>
            <w:tcW w:w="2645" w:type="pct"/>
            <w:gridSpan w:val="5"/>
            <w:tcBorders>
              <w:top w:val="nil"/>
              <w:bottom w:val="nil"/>
            </w:tcBorders>
            <w:shd w:val="clear" w:color="auto" w:fill="auto"/>
          </w:tcPr>
          <w:p w14:paraId="2CE131C4" w14:textId="77777777" w:rsidR="00A25CCF" w:rsidRPr="0014727D" w:rsidRDefault="00A25CCF" w:rsidP="00B20B1B">
            <w:pPr>
              <w:pStyle w:val="TAC"/>
              <w:keepNext w:val="0"/>
              <w:keepLines w:val="0"/>
            </w:pPr>
          </w:p>
        </w:tc>
      </w:tr>
      <w:tr w:rsidR="00A25CCF" w:rsidRPr="0014727D" w14:paraId="4BF543BE" w14:textId="77777777" w:rsidTr="00B20B1B">
        <w:trPr>
          <w:cantSplit/>
          <w:jc w:val="center"/>
        </w:trPr>
        <w:tc>
          <w:tcPr>
            <w:tcW w:w="1482" w:type="pct"/>
            <w:gridSpan w:val="2"/>
            <w:tcBorders>
              <w:left w:val="single" w:sz="4" w:space="0" w:color="auto"/>
              <w:bottom w:val="single" w:sz="4" w:space="0" w:color="auto"/>
            </w:tcBorders>
          </w:tcPr>
          <w:p w14:paraId="46FAD228" w14:textId="77777777" w:rsidR="00A25CCF" w:rsidRPr="0014727D" w:rsidRDefault="00A25CCF" w:rsidP="00B20B1B">
            <w:pPr>
              <w:pStyle w:val="TAL"/>
              <w:keepNext w:val="0"/>
              <w:keepLines w:val="0"/>
              <w:rPr>
                <w:rFonts w:cs="Arial"/>
                <w:szCs w:val="16"/>
                <w:lang w:eastAsia="ja-JP"/>
              </w:rPr>
            </w:pPr>
            <w:r w:rsidRPr="0014727D">
              <w:rPr>
                <w:rFonts w:cs="Arial"/>
                <w:szCs w:val="16"/>
                <w:lang w:eastAsia="ja-JP"/>
              </w:rPr>
              <w:t>EPRE ratio of PDSCH to PDSCH DMRS</w:t>
            </w:r>
          </w:p>
        </w:tc>
        <w:tc>
          <w:tcPr>
            <w:tcW w:w="873" w:type="pct"/>
            <w:tcBorders>
              <w:bottom w:val="single" w:sz="4" w:space="0" w:color="auto"/>
            </w:tcBorders>
          </w:tcPr>
          <w:p w14:paraId="1F5D2020" w14:textId="77777777" w:rsidR="00A25CCF" w:rsidRPr="0014727D" w:rsidRDefault="00A25CCF" w:rsidP="00B20B1B">
            <w:pPr>
              <w:pStyle w:val="TAC"/>
              <w:keepNext w:val="0"/>
              <w:keepLines w:val="0"/>
            </w:pPr>
            <w:r w:rsidRPr="0014727D">
              <w:rPr>
                <w:rFonts w:hint="eastAsia"/>
                <w:lang w:eastAsia="zh-CN"/>
              </w:rPr>
              <w:t>d</w:t>
            </w:r>
            <w:r w:rsidRPr="0014727D">
              <w:rPr>
                <w:lang w:eastAsia="zh-CN"/>
              </w:rPr>
              <w:t>B</w:t>
            </w:r>
          </w:p>
        </w:tc>
        <w:tc>
          <w:tcPr>
            <w:tcW w:w="2645" w:type="pct"/>
            <w:gridSpan w:val="5"/>
            <w:tcBorders>
              <w:top w:val="nil"/>
              <w:bottom w:val="nil"/>
            </w:tcBorders>
            <w:shd w:val="clear" w:color="auto" w:fill="auto"/>
          </w:tcPr>
          <w:p w14:paraId="52A62C10" w14:textId="77777777" w:rsidR="00A25CCF" w:rsidRPr="0014727D" w:rsidRDefault="00A25CCF" w:rsidP="00B20B1B">
            <w:pPr>
              <w:pStyle w:val="TAC"/>
              <w:keepNext w:val="0"/>
              <w:keepLines w:val="0"/>
            </w:pPr>
          </w:p>
        </w:tc>
      </w:tr>
      <w:tr w:rsidR="00A25CCF" w:rsidRPr="0014727D" w14:paraId="0AC50EE5" w14:textId="77777777" w:rsidTr="00B20B1B">
        <w:trPr>
          <w:cantSplit/>
          <w:jc w:val="center"/>
        </w:trPr>
        <w:tc>
          <w:tcPr>
            <w:tcW w:w="1482" w:type="pct"/>
            <w:gridSpan w:val="2"/>
            <w:tcBorders>
              <w:left w:val="single" w:sz="4" w:space="0" w:color="auto"/>
              <w:bottom w:val="single" w:sz="4" w:space="0" w:color="auto"/>
            </w:tcBorders>
          </w:tcPr>
          <w:p w14:paraId="1B34B960" w14:textId="77777777" w:rsidR="00A25CCF" w:rsidRPr="0014727D" w:rsidRDefault="00A25CCF" w:rsidP="00B20B1B">
            <w:pPr>
              <w:pStyle w:val="TAL"/>
              <w:keepNext w:val="0"/>
              <w:keepLines w:val="0"/>
              <w:rPr>
                <w:rFonts w:cs="Arial"/>
                <w:szCs w:val="16"/>
                <w:lang w:eastAsia="ja-JP"/>
              </w:rPr>
            </w:pPr>
            <w:r w:rsidRPr="0014727D">
              <w:rPr>
                <w:rFonts w:cs="Arial"/>
                <w:szCs w:val="16"/>
                <w:lang w:eastAsia="ja-JP"/>
              </w:rPr>
              <w:lastRenderedPageBreak/>
              <w:t>EPRE ratio of OCNG DMRS to SSS</w:t>
            </w:r>
          </w:p>
        </w:tc>
        <w:tc>
          <w:tcPr>
            <w:tcW w:w="873" w:type="pct"/>
            <w:tcBorders>
              <w:bottom w:val="single" w:sz="4" w:space="0" w:color="auto"/>
            </w:tcBorders>
          </w:tcPr>
          <w:p w14:paraId="50B85A30" w14:textId="77777777" w:rsidR="00A25CCF" w:rsidRPr="0014727D" w:rsidRDefault="00A25CCF" w:rsidP="00B20B1B">
            <w:pPr>
              <w:pStyle w:val="TAC"/>
              <w:keepNext w:val="0"/>
              <w:keepLines w:val="0"/>
            </w:pPr>
            <w:r w:rsidRPr="0014727D">
              <w:rPr>
                <w:rFonts w:hint="eastAsia"/>
                <w:lang w:eastAsia="zh-CN"/>
              </w:rPr>
              <w:t>d</w:t>
            </w:r>
            <w:r w:rsidRPr="0014727D">
              <w:rPr>
                <w:lang w:eastAsia="zh-CN"/>
              </w:rPr>
              <w:t>B</w:t>
            </w:r>
          </w:p>
        </w:tc>
        <w:tc>
          <w:tcPr>
            <w:tcW w:w="2645" w:type="pct"/>
            <w:gridSpan w:val="5"/>
            <w:tcBorders>
              <w:top w:val="nil"/>
              <w:bottom w:val="nil"/>
            </w:tcBorders>
            <w:shd w:val="clear" w:color="auto" w:fill="auto"/>
          </w:tcPr>
          <w:p w14:paraId="4B68B3C3" w14:textId="77777777" w:rsidR="00A25CCF" w:rsidRPr="0014727D" w:rsidRDefault="00A25CCF" w:rsidP="00B20B1B">
            <w:pPr>
              <w:pStyle w:val="TAC"/>
              <w:keepNext w:val="0"/>
              <w:keepLines w:val="0"/>
            </w:pPr>
          </w:p>
        </w:tc>
      </w:tr>
      <w:tr w:rsidR="00A25CCF" w:rsidRPr="0014727D" w14:paraId="5ADA229E" w14:textId="77777777" w:rsidTr="00B20B1B">
        <w:trPr>
          <w:cantSplit/>
          <w:jc w:val="center"/>
        </w:trPr>
        <w:tc>
          <w:tcPr>
            <w:tcW w:w="1482" w:type="pct"/>
            <w:gridSpan w:val="2"/>
            <w:tcBorders>
              <w:left w:val="single" w:sz="4" w:space="0" w:color="auto"/>
              <w:bottom w:val="single" w:sz="4" w:space="0" w:color="auto"/>
            </w:tcBorders>
            <w:vAlign w:val="center"/>
          </w:tcPr>
          <w:p w14:paraId="44D90C81" w14:textId="77777777" w:rsidR="00A25CCF" w:rsidRPr="0014727D" w:rsidRDefault="00A25CCF" w:rsidP="00B20B1B">
            <w:pPr>
              <w:pStyle w:val="TAL"/>
              <w:keepNext w:val="0"/>
              <w:keepLines w:val="0"/>
            </w:pPr>
            <w:r w:rsidRPr="0014727D">
              <w:rPr>
                <w:rFonts w:cs="Arial"/>
                <w:szCs w:val="16"/>
                <w:lang w:eastAsia="ja-JP"/>
              </w:rPr>
              <w:t>EPRE ratio of OCNG to OCNG DMRS</w:t>
            </w:r>
          </w:p>
        </w:tc>
        <w:tc>
          <w:tcPr>
            <w:tcW w:w="873" w:type="pct"/>
            <w:tcBorders>
              <w:bottom w:val="single" w:sz="4" w:space="0" w:color="auto"/>
            </w:tcBorders>
          </w:tcPr>
          <w:p w14:paraId="55C19C3C" w14:textId="77777777" w:rsidR="00A25CCF" w:rsidRPr="0014727D" w:rsidRDefault="00A25CCF" w:rsidP="00B20B1B">
            <w:pPr>
              <w:pStyle w:val="TAC"/>
              <w:keepNext w:val="0"/>
              <w:keepLines w:val="0"/>
            </w:pPr>
            <w:r w:rsidRPr="0014727D">
              <w:t>dB</w:t>
            </w:r>
          </w:p>
        </w:tc>
        <w:tc>
          <w:tcPr>
            <w:tcW w:w="2645" w:type="pct"/>
            <w:gridSpan w:val="5"/>
            <w:tcBorders>
              <w:top w:val="nil"/>
            </w:tcBorders>
            <w:shd w:val="clear" w:color="auto" w:fill="auto"/>
          </w:tcPr>
          <w:p w14:paraId="7F938ECC" w14:textId="77777777" w:rsidR="00A25CCF" w:rsidRPr="0014727D" w:rsidRDefault="00A25CCF" w:rsidP="00B20B1B">
            <w:pPr>
              <w:pStyle w:val="TAC"/>
              <w:keepNext w:val="0"/>
              <w:keepLines w:val="0"/>
            </w:pPr>
          </w:p>
        </w:tc>
      </w:tr>
      <w:tr w:rsidR="00A25CCF" w:rsidRPr="0014727D" w14:paraId="508AE473" w14:textId="77777777" w:rsidTr="00B20B1B">
        <w:trPr>
          <w:cantSplit/>
          <w:jc w:val="center"/>
        </w:trPr>
        <w:tc>
          <w:tcPr>
            <w:tcW w:w="682" w:type="pct"/>
            <w:tcBorders>
              <w:bottom w:val="nil"/>
            </w:tcBorders>
            <w:shd w:val="clear" w:color="auto" w:fill="auto"/>
          </w:tcPr>
          <w:p w14:paraId="7D6EE0A2" w14:textId="77777777" w:rsidR="00A25CCF" w:rsidRPr="0014727D" w:rsidRDefault="00A25CCF" w:rsidP="00B20B1B">
            <w:pPr>
              <w:pStyle w:val="TAL"/>
              <w:keepNext w:val="0"/>
              <w:keepLines w:val="0"/>
            </w:pPr>
            <w:r w:rsidRPr="0014727D">
              <w:t>SNR on RLM-RS</w:t>
            </w:r>
          </w:p>
        </w:tc>
        <w:tc>
          <w:tcPr>
            <w:tcW w:w="800" w:type="pct"/>
          </w:tcPr>
          <w:p w14:paraId="21ACB3DE" w14:textId="77777777" w:rsidR="00A25CCF" w:rsidRPr="0014727D" w:rsidRDefault="00A25CCF" w:rsidP="00B20B1B">
            <w:pPr>
              <w:pStyle w:val="TAL"/>
              <w:keepNext w:val="0"/>
              <w:keepLines w:val="0"/>
            </w:pPr>
            <w:r w:rsidRPr="0014727D">
              <w:t>Config 1</w:t>
            </w:r>
          </w:p>
        </w:tc>
        <w:tc>
          <w:tcPr>
            <w:tcW w:w="873" w:type="pct"/>
            <w:tcBorders>
              <w:bottom w:val="nil"/>
            </w:tcBorders>
            <w:shd w:val="clear" w:color="auto" w:fill="auto"/>
          </w:tcPr>
          <w:p w14:paraId="797D1FCA" w14:textId="77777777" w:rsidR="00A25CCF" w:rsidRPr="0014727D" w:rsidRDefault="00A25CCF" w:rsidP="00B20B1B">
            <w:pPr>
              <w:pStyle w:val="TAC"/>
              <w:keepNext w:val="0"/>
              <w:keepLines w:val="0"/>
            </w:pPr>
            <w:r w:rsidRPr="0014727D">
              <w:t>dB</w:t>
            </w:r>
          </w:p>
        </w:tc>
        <w:tc>
          <w:tcPr>
            <w:tcW w:w="529" w:type="pct"/>
          </w:tcPr>
          <w:p w14:paraId="503987E9" w14:textId="77777777" w:rsidR="00A25CCF" w:rsidRPr="0014727D" w:rsidRDefault="00A25CCF" w:rsidP="00B20B1B">
            <w:pPr>
              <w:pStyle w:val="TAC"/>
              <w:keepNext w:val="0"/>
              <w:keepLines w:val="0"/>
            </w:pPr>
            <w:r w:rsidRPr="0014727D">
              <w:t>1</w:t>
            </w:r>
            <w:r w:rsidRPr="0014727D">
              <w:rPr>
                <w:rFonts w:eastAsia="MS Mincho"/>
              </w:rPr>
              <w:t>+TT</w:t>
            </w:r>
          </w:p>
        </w:tc>
        <w:tc>
          <w:tcPr>
            <w:tcW w:w="529" w:type="pct"/>
          </w:tcPr>
          <w:p w14:paraId="4A1FD57A" w14:textId="77777777" w:rsidR="00A25CCF" w:rsidRPr="0014727D" w:rsidRDefault="00A25CCF" w:rsidP="00B20B1B">
            <w:pPr>
              <w:pStyle w:val="TAC"/>
              <w:keepNext w:val="0"/>
              <w:keepLines w:val="0"/>
            </w:pPr>
            <w:r w:rsidRPr="0014727D">
              <w:t>-7</w:t>
            </w:r>
            <w:r w:rsidRPr="0014727D">
              <w:rPr>
                <w:rFonts w:eastAsia="MS Mincho"/>
              </w:rPr>
              <w:t>+TT</w:t>
            </w:r>
          </w:p>
        </w:tc>
        <w:tc>
          <w:tcPr>
            <w:tcW w:w="529" w:type="pct"/>
          </w:tcPr>
          <w:p w14:paraId="424D8F5F" w14:textId="77777777" w:rsidR="00A25CCF" w:rsidRPr="0014727D" w:rsidRDefault="00A25CCF" w:rsidP="00B20B1B">
            <w:pPr>
              <w:pStyle w:val="TAC"/>
              <w:keepNext w:val="0"/>
              <w:keepLines w:val="0"/>
            </w:pPr>
            <w:r w:rsidRPr="0014727D">
              <w:t>-15</w:t>
            </w:r>
            <w:r w:rsidRPr="0014727D">
              <w:rPr>
                <w:rFonts w:eastAsia="MS Mincho"/>
              </w:rPr>
              <w:t>+TT</w:t>
            </w:r>
          </w:p>
        </w:tc>
        <w:tc>
          <w:tcPr>
            <w:tcW w:w="529" w:type="pct"/>
          </w:tcPr>
          <w:p w14:paraId="3482187D" w14:textId="77777777" w:rsidR="00A25CCF" w:rsidRPr="0014727D" w:rsidRDefault="00A25CCF" w:rsidP="00B20B1B">
            <w:pPr>
              <w:pStyle w:val="TAC"/>
              <w:keepNext w:val="0"/>
              <w:keepLines w:val="0"/>
            </w:pPr>
            <w:r w:rsidRPr="0014727D">
              <w:t>-4.5</w:t>
            </w:r>
            <w:r w:rsidRPr="0014727D">
              <w:rPr>
                <w:rFonts w:eastAsia="MS Mincho"/>
              </w:rPr>
              <w:t>+TT</w:t>
            </w:r>
          </w:p>
        </w:tc>
        <w:tc>
          <w:tcPr>
            <w:tcW w:w="529" w:type="pct"/>
          </w:tcPr>
          <w:p w14:paraId="7DF2393D" w14:textId="77777777" w:rsidR="00A25CCF" w:rsidRPr="0014727D" w:rsidRDefault="00A25CCF" w:rsidP="00B20B1B">
            <w:pPr>
              <w:pStyle w:val="TAC"/>
              <w:keepNext w:val="0"/>
              <w:keepLines w:val="0"/>
            </w:pPr>
            <w:r w:rsidRPr="0014727D">
              <w:t>1</w:t>
            </w:r>
            <w:r w:rsidRPr="0014727D">
              <w:rPr>
                <w:rFonts w:eastAsia="MS Mincho"/>
              </w:rPr>
              <w:t>+TT</w:t>
            </w:r>
          </w:p>
        </w:tc>
      </w:tr>
      <w:tr w:rsidR="00A25CCF" w:rsidRPr="0014727D" w14:paraId="4E514B8E" w14:textId="77777777" w:rsidTr="00B20B1B">
        <w:trPr>
          <w:cantSplit/>
          <w:jc w:val="center"/>
        </w:trPr>
        <w:tc>
          <w:tcPr>
            <w:tcW w:w="682" w:type="pct"/>
            <w:tcBorders>
              <w:top w:val="nil"/>
              <w:bottom w:val="nil"/>
            </w:tcBorders>
            <w:shd w:val="clear" w:color="auto" w:fill="auto"/>
          </w:tcPr>
          <w:p w14:paraId="7B6B0363" w14:textId="77777777" w:rsidR="00A25CCF" w:rsidRPr="0014727D" w:rsidRDefault="00A25CCF" w:rsidP="00B20B1B">
            <w:pPr>
              <w:pStyle w:val="TAL"/>
              <w:keepNext w:val="0"/>
              <w:keepLines w:val="0"/>
            </w:pPr>
          </w:p>
        </w:tc>
        <w:tc>
          <w:tcPr>
            <w:tcW w:w="800" w:type="pct"/>
          </w:tcPr>
          <w:p w14:paraId="536DF795" w14:textId="77777777" w:rsidR="00A25CCF" w:rsidRPr="0014727D" w:rsidRDefault="00A25CCF" w:rsidP="00B20B1B">
            <w:pPr>
              <w:pStyle w:val="TAL"/>
              <w:keepNext w:val="0"/>
              <w:keepLines w:val="0"/>
            </w:pPr>
            <w:r w:rsidRPr="0014727D">
              <w:t>Config 2</w:t>
            </w:r>
          </w:p>
        </w:tc>
        <w:tc>
          <w:tcPr>
            <w:tcW w:w="873" w:type="pct"/>
            <w:tcBorders>
              <w:top w:val="nil"/>
              <w:bottom w:val="nil"/>
            </w:tcBorders>
            <w:shd w:val="clear" w:color="auto" w:fill="auto"/>
          </w:tcPr>
          <w:p w14:paraId="3CBFEA78" w14:textId="77777777" w:rsidR="00A25CCF" w:rsidRPr="0014727D" w:rsidRDefault="00A25CCF" w:rsidP="00B20B1B">
            <w:pPr>
              <w:pStyle w:val="TAC"/>
              <w:keepNext w:val="0"/>
              <w:keepLines w:val="0"/>
            </w:pPr>
          </w:p>
        </w:tc>
        <w:tc>
          <w:tcPr>
            <w:tcW w:w="529" w:type="pct"/>
          </w:tcPr>
          <w:p w14:paraId="2992C12E" w14:textId="77777777" w:rsidR="00A25CCF" w:rsidRPr="0014727D" w:rsidRDefault="00A25CCF" w:rsidP="00B20B1B">
            <w:pPr>
              <w:pStyle w:val="TAC"/>
              <w:keepNext w:val="0"/>
              <w:keepLines w:val="0"/>
            </w:pPr>
            <w:r w:rsidRPr="0014727D">
              <w:t>1</w:t>
            </w:r>
            <w:r w:rsidRPr="0014727D">
              <w:rPr>
                <w:rFonts w:eastAsia="MS Mincho"/>
              </w:rPr>
              <w:t>+TT</w:t>
            </w:r>
          </w:p>
        </w:tc>
        <w:tc>
          <w:tcPr>
            <w:tcW w:w="529" w:type="pct"/>
          </w:tcPr>
          <w:p w14:paraId="7E09D567" w14:textId="77777777" w:rsidR="00A25CCF" w:rsidRPr="0014727D" w:rsidRDefault="00A25CCF" w:rsidP="00B20B1B">
            <w:pPr>
              <w:pStyle w:val="TAC"/>
              <w:keepNext w:val="0"/>
              <w:keepLines w:val="0"/>
            </w:pPr>
            <w:r w:rsidRPr="0014727D">
              <w:t>-7</w:t>
            </w:r>
            <w:r w:rsidRPr="0014727D">
              <w:rPr>
                <w:rFonts w:eastAsia="MS Mincho"/>
              </w:rPr>
              <w:t>+TT</w:t>
            </w:r>
          </w:p>
        </w:tc>
        <w:tc>
          <w:tcPr>
            <w:tcW w:w="529" w:type="pct"/>
          </w:tcPr>
          <w:p w14:paraId="5A4CCC7F" w14:textId="77777777" w:rsidR="00A25CCF" w:rsidRPr="0014727D" w:rsidRDefault="00A25CCF" w:rsidP="00B20B1B">
            <w:pPr>
              <w:pStyle w:val="TAC"/>
              <w:keepNext w:val="0"/>
              <w:keepLines w:val="0"/>
            </w:pPr>
            <w:r w:rsidRPr="0014727D">
              <w:t>-15</w:t>
            </w:r>
            <w:r w:rsidRPr="0014727D">
              <w:rPr>
                <w:rFonts w:eastAsia="MS Mincho"/>
              </w:rPr>
              <w:t>+TT</w:t>
            </w:r>
          </w:p>
        </w:tc>
        <w:tc>
          <w:tcPr>
            <w:tcW w:w="529" w:type="pct"/>
          </w:tcPr>
          <w:p w14:paraId="4F4E1C8C" w14:textId="77777777" w:rsidR="00A25CCF" w:rsidRPr="0014727D" w:rsidRDefault="00A25CCF" w:rsidP="00B20B1B">
            <w:pPr>
              <w:pStyle w:val="TAC"/>
              <w:keepNext w:val="0"/>
              <w:keepLines w:val="0"/>
            </w:pPr>
            <w:r w:rsidRPr="0014727D">
              <w:t>-4.5</w:t>
            </w:r>
            <w:r w:rsidRPr="0014727D">
              <w:rPr>
                <w:rFonts w:eastAsia="MS Mincho"/>
              </w:rPr>
              <w:t>+TT</w:t>
            </w:r>
          </w:p>
        </w:tc>
        <w:tc>
          <w:tcPr>
            <w:tcW w:w="529" w:type="pct"/>
          </w:tcPr>
          <w:p w14:paraId="02A9FCBB" w14:textId="77777777" w:rsidR="00A25CCF" w:rsidRPr="0014727D" w:rsidRDefault="00A25CCF" w:rsidP="00B20B1B">
            <w:pPr>
              <w:pStyle w:val="TAC"/>
              <w:keepNext w:val="0"/>
              <w:keepLines w:val="0"/>
            </w:pPr>
            <w:r w:rsidRPr="0014727D">
              <w:t>1</w:t>
            </w:r>
            <w:r w:rsidRPr="0014727D">
              <w:rPr>
                <w:rFonts w:eastAsia="MS Mincho"/>
              </w:rPr>
              <w:t>+TT</w:t>
            </w:r>
          </w:p>
        </w:tc>
      </w:tr>
      <w:tr w:rsidR="00A25CCF" w:rsidRPr="0014727D" w14:paraId="60E0B23A" w14:textId="77777777" w:rsidTr="00B20B1B">
        <w:trPr>
          <w:cantSplit/>
          <w:jc w:val="center"/>
        </w:trPr>
        <w:tc>
          <w:tcPr>
            <w:tcW w:w="682" w:type="pct"/>
            <w:tcBorders>
              <w:top w:val="nil"/>
              <w:bottom w:val="single" w:sz="4" w:space="0" w:color="auto"/>
            </w:tcBorders>
            <w:shd w:val="clear" w:color="auto" w:fill="auto"/>
          </w:tcPr>
          <w:p w14:paraId="1FCC5437" w14:textId="77777777" w:rsidR="00A25CCF" w:rsidRPr="0014727D" w:rsidRDefault="00A25CCF" w:rsidP="00B20B1B">
            <w:pPr>
              <w:pStyle w:val="TAL"/>
              <w:keepNext w:val="0"/>
              <w:keepLines w:val="0"/>
            </w:pPr>
          </w:p>
        </w:tc>
        <w:tc>
          <w:tcPr>
            <w:tcW w:w="800" w:type="pct"/>
          </w:tcPr>
          <w:p w14:paraId="7CC79359" w14:textId="77777777" w:rsidR="00A25CCF" w:rsidRPr="0014727D" w:rsidRDefault="00A25CCF" w:rsidP="00B20B1B">
            <w:pPr>
              <w:pStyle w:val="TAL"/>
              <w:keepNext w:val="0"/>
              <w:keepLines w:val="0"/>
            </w:pPr>
            <w:r w:rsidRPr="0014727D">
              <w:t>Config 3</w:t>
            </w:r>
          </w:p>
        </w:tc>
        <w:tc>
          <w:tcPr>
            <w:tcW w:w="873" w:type="pct"/>
            <w:tcBorders>
              <w:top w:val="nil"/>
              <w:bottom w:val="single" w:sz="4" w:space="0" w:color="auto"/>
            </w:tcBorders>
            <w:shd w:val="clear" w:color="auto" w:fill="auto"/>
          </w:tcPr>
          <w:p w14:paraId="0F6CC794" w14:textId="77777777" w:rsidR="00A25CCF" w:rsidRPr="0014727D" w:rsidRDefault="00A25CCF" w:rsidP="00B20B1B">
            <w:pPr>
              <w:pStyle w:val="TAC"/>
              <w:keepNext w:val="0"/>
              <w:keepLines w:val="0"/>
            </w:pPr>
          </w:p>
        </w:tc>
        <w:tc>
          <w:tcPr>
            <w:tcW w:w="529" w:type="pct"/>
          </w:tcPr>
          <w:p w14:paraId="5B31312F" w14:textId="77777777" w:rsidR="00A25CCF" w:rsidRPr="0014727D" w:rsidRDefault="00A25CCF" w:rsidP="00B20B1B">
            <w:pPr>
              <w:pStyle w:val="TAC"/>
              <w:keepNext w:val="0"/>
              <w:keepLines w:val="0"/>
            </w:pPr>
            <w:r w:rsidRPr="0014727D">
              <w:t>1</w:t>
            </w:r>
            <w:r w:rsidRPr="0014727D">
              <w:rPr>
                <w:rFonts w:eastAsia="MS Mincho"/>
              </w:rPr>
              <w:t>+TT</w:t>
            </w:r>
          </w:p>
        </w:tc>
        <w:tc>
          <w:tcPr>
            <w:tcW w:w="529" w:type="pct"/>
          </w:tcPr>
          <w:p w14:paraId="0938CFAA" w14:textId="77777777" w:rsidR="00A25CCF" w:rsidRPr="0014727D" w:rsidRDefault="00A25CCF" w:rsidP="00B20B1B">
            <w:pPr>
              <w:pStyle w:val="TAC"/>
              <w:keepNext w:val="0"/>
              <w:keepLines w:val="0"/>
            </w:pPr>
            <w:r w:rsidRPr="0014727D">
              <w:t>-7</w:t>
            </w:r>
            <w:r w:rsidRPr="0014727D">
              <w:rPr>
                <w:rFonts w:eastAsia="MS Mincho"/>
              </w:rPr>
              <w:t>+TT</w:t>
            </w:r>
          </w:p>
        </w:tc>
        <w:tc>
          <w:tcPr>
            <w:tcW w:w="529" w:type="pct"/>
          </w:tcPr>
          <w:p w14:paraId="63835C56" w14:textId="77777777" w:rsidR="00A25CCF" w:rsidRPr="0014727D" w:rsidRDefault="00A25CCF" w:rsidP="00B20B1B">
            <w:pPr>
              <w:pStyle w:val="TAC"/>
              <w:keepNext w:val="0"/>
              <w:keepLines w:val="0"/>
            </w:pPr>
            <w:r w:rsidRPr="0014727D">
              <w:t>-15</w:t>
            </w:r>
            <w:r w:rsidRPr="0014727D">
              <w:rPr>
                <w:rFonts w:eastAsia="MS Mincho"/>
              </w:rPr>
              <w:t>+TT</w:t>
            </w:r>
          </w:p>
        </w:tc>
        <w:tc>
          <w:tcPr>
            <w:tcW w:w="529" w:type="pct"/>
          </w:tcPr>
          <w:p w14:paraId="417A3632" w14:textId="77777777" w:rsidR="00A25CCF" w:rsidRPr="0014727D" w:rsidRDefault="00A25CCF" w:rsidP="00B20B1B">
            <w:pPr>
              <w:pStyle w:val="TAC"/>
              <w:keepNext w:val="0"/>
              <w:keepLines w:val="0"/>
            </w:pPr>
            <w:r w:rsidRPr="0014727D">
              <w:t>-4.5</w:t>
            </w:r>
            <w:r w:rsidRPr="0014727D">
              <w:rPr>
                <w:rFonts w:eastAsia="MS Mincho"/>
              </w:rPr>
              <w:t>+TT</w:t>
            </w:r>
          </w:p>
        </w:tc>
        <w:tc>
          <w:tcPr>
            <w:tcW w:w="529" w:type="pct"/>
          </w:tcPr>
          <w:p w14:paraId="087DE5AC" w14:textId="77777777" w:rsidR="00A25CCF" w:rsidRPr="0014727D" w:rsidRDefault="00A25CCF" w:rsidP="00B20B1B">
            <w:pPr>
              <w:pStyle w:val="TAC"/>
              <w:keepNext w:val="0"/>
              <w:keepLines w:val="0"/>
            </w:pPr>
            <w:r w:rsidRPr="0014727D">
              <w:t>1</w:t>
            </w:r>
            <w:r w:rsidRPr="0014727D">
              <w:rPr>
                <w:rFonts w:eastAsia="MS Mincho"/>
              </w:rPr>
              <w:t>+TT</w:t>
            </w:r>
          </w:p>
        </w:tc>
      </w:tr>
      <w:tr w:rsidR="00A25CCF" w:rsidRPr="0014727D" w14:paraId="22DA3CAC" w14:textId="77777777" w:rsidTr="00B20B1B">
        <w:trPr>
          <w:cantSplit/>
          <w:jc w:val="center"/>
        </w:trPr>
        <w:tc>
          <w:tcPr>
            <w:tcW w:w="682" w:type="pct"/>
            <w:tcBorders>
              <w:bottom w:val="nil"/>
            </w:tcBorders>
            <w:shd w:val="clear" w:color="auto" w:fill="auto"/>
          </w:tcPr>
          <w:p w14:paraId="2722447F" w14:textId="77777777" w:rsidR="00A25CCF" w:rsidRPr="0014727D" w:rsidRDefault="00A25CCF" w:rsidP="00B20B1B">
            <w:pPr>
              <w:pStyle w:val="TAL"/>
              <w:keepNext w:val="0"/>
              <w:keepLines w:val="0"/>
            </w:pPr>
            <w:r w:rsidRPr="0014727D">
              <w:object w:dxaOrig="310" w:dyaOrig="310" w14:anchorId="394D30DB">
                <v:shape id="_x0000_i1031" type="#_x0000_t75" style="width:14.4pt;height:14.4pt" o:ole="">
                  <v:imagedata r:id="rId13" o:title=""/>
                </v:shape>
                <o:OLEObject Type="Embed" ProgID="Equation.3" ShapeID="_x0000_i1031" DrawAspect="Content" ObjectID="_1809428044" r:id="rId23"/>
              </w:object>
            </w:r>
          </w:p>
        </w:tc>
        <w:tc>
          <w:tcPr>
            <w:tcW w:w="800" w:type="pct"/>
          </w:tcPr>
          <w:p w14:paraId="68AA856A" w14:textId="77777777" w:rsidR="00A25CCF" w:rsidRPr="0014727D" w:rsidRDefault="00A25CCF" w:rsidP="00B20B1B">
            <w:pPr>
              <w:pStyle w:val="TAL"/>
              <w:keepNext w:val="0"/>
              <w:keepLines w:val="0"/>
            </w:pPr>
            <w:r w:rsidRPr="0014727D">
              <w:t>Config 1</w:t>
            </w:r>
          </w:p>
        </w:tc>
        <w:tc>
          <w:tcPr>
            <w:tcW w:w="873" w:type="pct"/>
            <w:tcBorders>
              <w:bottom w:val="nil"/>
            </w:tcBorders>
            <w:shd w:val="clear" w:color="auto" w:fill="auto"/>
          </w:tcPr>
          <w:p w14:paraId="70CD2612" w14:textId="77777777" w:rsidR="00A25CCF" w:rsidRPr="0014727D" w:rsidRDefault="00A25CCF" w:rsidP="00B20B1B">
            <w:pPr>
              <w:pStyle w:val="TAC"/>
              <w:keepNext w:val="0"/>
              <w:keepLines w:val="0"/>
            </w:pPr>
            <w:r w:rsidRPr="0014727D">
              <w:t>dBm/15 kHz</w:t>
            </w:r>
          </w:p>
        </w:tc>
        <w:tc>
          <w:tcPr>
            <w:tcW w:w="2645" w:type="pct"/>
            <w:gridSpan w:val="5"/>
          </w:tcPr>
          <w:p w14:paraId="093A7654" w14:textId="77777777" w:rsidR="00A25CCF" w:rsidRPr="0014727D" w:rsidRDefault="00A25CCF" w:rsidP="00B20B1B">
            <w:pPr>
              <w:pStyle w:val="TAC"/>
              <w:keepNext w:val="0"/>
              <w:keepLines w:val="0"/>
            </w:pPr>
            <w:r w:rsidRPr="0014727D">
              <w:t>-98</w:t>
            </w:r>
            <w:r w:rsidRPr="0014727D">
              <w:rPr>
                <w:rFonts w:eastAsia="MS Mincho"/>
              </w:rPr>
              <w:t>+TT</w:t>
            </w:r>
          </w:p>
        </w:tc>
      </w:tr>
      <w:tr w:rsidR="00A25CCF" w:rsidRPr="0014727D" w14:paraId="1195A555" w14:textId="77777777" w:rsidTr="00B20B1B">
        <w:trPr>
          <w:cantSplit/>
          <w:jc w:val="center"/>
        </w:trPr>
        <w:tc>
          <w:tcPr>
            <w:tcW w:w="682" w:type="pct"/>
            <w:tcBorders>
              <w:top w:val="nil"/>
              <w:bottom w:val="nil"/>
            </w:tcBorders>
            <w:shd w:val="clear" w:color="auto" w:fill="auto"/>
          </w:tcPr>
          <w:p w14:paraId="29566941" w14:textId="77777777" w:rsidR="00A25CCF" w:rsidRPr="0014727D" w:rsidRDefault="00A25CCF" w:rsidP="00B20B1B">
            <w:pPr>
              <w:pStyle w:val="TAL"/>
              <w:keepNext w:val="0"/>
              <w:keepLines w:val="0"/>
            </w:pPr>
          </w:p>
        </w:tc>
        <w:tc>
          <w:tcPr>
            <w:tcW w:w="800" w:type="pct"/>
          </w:tcPr>
          <w:p w14:paraId="7310A320" w14:textId="77777777" w:rsidR="00A25CCF" w:rsidRPr="0014727D" w:rsidRDefault="00A25CCF" w:rsidP="00B20B1B">
            <w:pPr>
              <w:pStyle w:val="TAL"/>
              <w:keepNext w:val="0"/>
              <w:keepLines w:val="0"/>
            </w:pPr>
            <w:r w:rsidRPr="0014727D">
              <w:t>Config 2</w:t>
            </w:r>
          </w:p>
        </w:tc>
        <w:tc>
          <w:tcPr>
            <w:tcW w:w="873" w:type="pct"/>
            <w:tcBorders>
              <w:top w:val="nil"/>
              <w:bottom w:val="nil"/>
            </w:tcBorders>
            <w:shd w:val="clear" w:color="auto" w:fill="auto"/>
          </w:tcPr>
          <w:p w14:paraId="604EEB86" w14:textId="77777777" w:rsidR="00A25CCF" w:rsidRPr="0014727D" w:rsidRDefault="00A25CCF" w:rsidP="00B20B1B">
            <w:pPr>
              <w:pStyle w:val="TAC"/>
              <w:keepNext w:val="0"/>
              <w:keepLines w:val="0"/>
            </w:pPr>
          </w:p>
        </w:tc>
        <w:tc>
          <w:tcPr>
            <w:tcW w:w="2645" w:type="pct"/>
            <w:gridSpan w:val="5"/>
          </w:tcPr>
          <w:p w14:paraId="4EAE58E8" w14:textId="77777777" w:rsidR="00A25CCF" w:rsidRPr="0014727D" w:rsidRDefault="00A25CCF" w:rsidP="00B20B1B">
            <w:pPr>
              <w:pStyle w:val="TAC"/>
              <w:keepNext w:val="0"/>
              <w:keepLines w:val="0"/>
            </w:pPr>
            <w:r w:rsidRPr="0014727D">
              <w:t>-98</w:t>
            </w:r>
            <w:r w:rsidRPr="0014727D">
              <w:rPr>
                <w:rFonts w:eastAsia="MS Mincho"/>
              </w:rPr>
              <w:t>+TT</w:t>
            </w:r>
          </w:p>
        </w:tc>
      </w:tr>
      <w:tr w:rsidR="00A25CCF" w:rsidRPr="0014727D" w14:paraId="503FC1B6" w14:textId="77777777" w:rsidTr="00B20B1B">
        <w:trPr>
          <w:cantSplit/>
          <w:jc w:val="center"/>
        </w:trPr>
        <w:tc>
          <w:tcPr>
            <w:tcW w:w="682" w:type="pct"/>
            <w:tcBorders>
              <w:top w:val="nil"/>
            </w:tcBorders>
            <w:shd w:val="clear" w:color="auto" w:fill="auto"/>
          </w:tcPr>
          <w:p w14:paraId="34F47AAE" w14:textId="77777777" w:rsidR="00A25CCF" w:rsidRPr="0014727D" w:rsidRDefault="00A25CCF" w:rsidP="00B20B1B">
            <w:pPr>
              <w:pStyle w:val="TAL"/>
              <w:keepNext w:val="0"/>
              <w:keepLines w:val="0"/>
            </w:pPr>
          </w:p>
        </w:tc>
        <w:tc>
          <w:tcPr>
            <w:tcW w:w="800" w:type="pct"/>
          </w:tcPr>
          <w:p w14:paraId="22134605" w14:textId="77777777" w:rsidR="00A25CCF" w:rsidRPr="0014727D" w:rsidRDefault="00A25CCF" w:rsidP="00B20B1B">
            <w:pPr>
              <w:pStyle w:val="TAL"/>
              <w:keepNext w:val="0"/>
              <w:keepLines w:val="0"/>
            </w:pPr>
            <w:r w:rsidRPr="0014727D">
              <w:t>Config 3</w:t>
            </w:r>
          </w:p>
        </w:tc>
        <w:tc>
          <w:tcPr>
            <w:tcW w:w="873" w:type="pct"/>
            <w:tcBorders>
              <w:top w:val="nil"/>
            </w:tcBorders>
            <w:shd w:val="clear" w:color="auto" w:fill="auto"/>
          </w:tcPr>
          <w:p w14:paraId="5871FB5E" w14:textId="77777777" w:rsidR="00A25CCF" w:rsidRPr="0014727D" w:rsidRDefault="00A25CCF" w:rsidP="00B20B1B">
            <w:pPr>
              <w:pStyle w:val="TAC"/>
              <w:keepNext w:val="0"/>
              <w:keepLines w:val="0"/>
            </w:pPr>
          </w:p>
        </w:tc>
        <w:tc>
          <w:tcPr>
            <w:tcW w:w="2645" w:type="pct"/>
            <w:gridSpan w:val="5"/>
          </w:tcPr>
          <w:p w14:paraId="27C51EEA" w14:textId="77777777" w:rsidR="00A25CCF" w:rsidRPr="0014727D" w:rsidRDefault="00A25CCF" w:rsidP="00B20B1B">
            <w:pPr>
              <w:pStyle w:val="TAC"/>
              <w:keepNext w:val="0"/>
              <w:keepLines w:val="0"/>
            </w:pPr>
            <w:r w:rsidRPr="0014727D">
              <w:t>-98</w:t>
            </w:r>
            <w:r w:rsidRPr="0014727D">
              <w:rPr>
                <w:rFonts w:eastAsia="MS Mincho"/>
              </w:rPr>
              <w:t>+TT</w:t>
            </w:r>
          </w:p>
        </w:tc>
      </w:tr>
      <w:tr w:rsidR="00A25CCF" w:rsidRPr="0014727D" w14:paraId="719CEA69" w14:textId="77777777" w:rsidTr="00B20B1B">
        <w:trPr>
          <w:cantSplit/>
          <w:jc w:val="center"/>
        </w:trPr>
        <w:tc>
          <w:tcPr>
            <w:tcW w:w="682" w:type="pct"/>
            <w:vMerge w:val="restart"/>
            <w:tcBorders>
              <w:top w:val="nil"/>
            </w:tcBorders>
            <w:shd w:val="clear" w:color="auto" w:fill="auto"/>
          </w:tcPr>
          <w:p w14:paraId="38F740A1" w14:textId="77777777" w:rsidR="00A25CCF" w:rsidRPr="0014727D" w:rsidRDefault="00A25CCF" w:rsidP="00B20B1B">
            <w:pPr>
              <w:pStyle w:val="TAL"/>
              <w:keepNext w:val="0"/>
              <w:keepLines w:val="0"/>
            </w:pPr>
            <w:r w:rsidRPr="0014727D">
              <w:rPr>
                <w:rFonts w:eastAsia="?? ??"/>
              </w:rPr>
              <w:t>Propagation condition</w:t>
            </w:r>
          </w:p>
        </w:tc>
        <w:tc>
          <w:tcPr>
            <w:tcW w:w="800" w:type="pct"/>
          </w:tcPr>
          <w:p w14:paraId="00772E58" w14:textId="77777777" w:rsidR="00A25CCF" w:rsidRPr="0014727D" w:rsidRDefault="00A25CCF" w:rsidP="00B20B1B">
            <w:pPr>
              <w:pStyle w:val="TAL"/>
              <w:keepNext w:val="0"/>
              <w:keepLines w:val="0"/>
            </w:pPr>
            <w:r w:rsidRPr="0014727D">
              <w:t>Config 1, 2</w:t>
            </w:r>
          </w:p>
        </w:tc>
        <w:tc>
          <w:tcPr>
            <w:tcW w:w="873" w:type="pct"/>
            <w:tcBorders>
              <w:top w:val="nil"/>
            </w:tcBorders>
            <w:shd w:val="clear" w:color="auto" w:fill="auto"/>
          </w:tcPr>
          <w:p w14:paraId="77398EE0" w14:textId="77777777" w:rsidR="00A25CCF" w:rsidRPr="0014727D" w:rsidRDefault="00A25CCF" w:rsidP="00B20B1B">
            <w:pPr>
              <w:pStyle w:val="TAC"/>
              <w:keepNext w:val="0"/>
              <w:keepLines w:val="0"/>
            </w:pPr>
          </w:p>
        </w:tc>
        <w:tc>
          <w:tcPr>
            <w:tcW w:w="2645" w:type="pct"/>
            <w:gridSpan w:val="5"/>
          </w:tcPr>
          <w:p w14:paraId="762B2E52" w14:textId="77777777" w:rsidR="00A25CCF" w:rsidRPr="0014727D" w:rsidRDefault="00A25CCF" w:rsidP="00B20B1B">
            <w:pPr>
              <w:pStyle w:val="TAC"/>
              <w:keepNext w:val="0"/>
              <w:keepLines w:val="0"/>
            </w:pPr>
            <w:r w:rsidRPr="0014727D">
              <w:rPr>
                <w:rFonts w:eastAsia="MS Mincho"/>
              </w:rPr>
              <w:t>AWGN +220 Hz</w:t>
            </w:r>
          </w:p>
        </w:tc>
      </w:tr>
      <w:tr w:rsidR="00A25CCF" w:rsidRPr="0014727D" w14:paraId="6B395DAB" w14:textId="77777777" w:rsidTr="00B20B1B">
        <w:trPr>
          <w:cantSplit/>
          <w:jc w:val="center"/>
        </w:trPr>
        <w:tc>
          <w:tcPr>
            <w:tcW w:w="682" w:type="pct"/>
            <w:vMerge/>
            <w:shd w:val="clear" w:color="auto" w:fill="auto"/>
          </w:tcPr>
          <w:p w14:paraId="2BD9AA45" w14:textId="77777777" w:rsidR="00A25CCF" w:rsidRPr="0014727D" w:rsidRDefault="00A25CCF" w:rsidP="00B20B1B">
            <w:pPr>
              <w:pStyle w:val="TAL"/>
              <w:keepNext w:val="0"/>
              <w:keepLines w:val="0"/>
            </w:pPr>
          </w:p>
        </w:tc>
        <w:tc>
          <w:tcPr>
            <w:tcW w:w="800" w:type="pct"/>
          </w:tcPr>
          <w:p w14:paraId="5865D0BD" w14:textId="77777777" w:rsidR="00A25CCF" w:rsidRPr="0014727D" w:rsidRDefault="00A25CCF" w:rsidP="00B20B1B">
            <w:pPr>
              <w:pStyle w:val="TAL"/>
              <w:keepNext w:val="0"/>
              <w:keepLines w:val="0"/>
            </w:pPr>
            <w:r w:rsidRPr="0014727D">
              <w:t>Config 3</w:t>
            </w:r>
          </w:p>
        </w:tc>
        <w:tc>
          <w:tcPr>
            <w:tcW w:w="873" w:type="pct"/>
            <w:tcBorders>
              <w:top w:val="nil"/>
            </w:tcBorders>
            <w:shd w:val="clear" w:color="auto" w:fill="auto"/>
          </w:tcPr>
          <w:p w14:paraId="5505BAED" w14:textId="77777777" w:rsidR="00A25CCF" w:rsidRPr="0014727D" w:rsidRDefault="00A25CCF" w:rsidP="00B20B1B">
            <w:pPr>
              <w:pStyle w:val="TAC"/>
              <w:keepNext w:val="0"/>
              <w:keepLines w:val="0"/>
            </w:pPr>
          </w:p>
        </w:tc>
        <w:tc>
          <w:tcPr>
            <w:tcW w:w="2645" w:type="pct"/>
            <w:gridSpan w:val="5"/>
          </w:tcPr>
          <w:p w14:paraId="57E0EEE3" w14:textId="77777777" w:rsidR="00A25CCF" w:rsidRPr="0014727D" w:rsidRDefault="00A25CCF" w:rsidP="00B20B1B">
            <w:pPr>
              <w:pStyle w:val="TAC"/>
              <w:keepNext w:val="0"/>
              <w:keepLines w:val="0"/>
            </w:pPr>
            <w:r w:rsidRPr="0014727D">
              <w:rPr>
                <w:rFonts w:eastAsia="MS Mincho"/>
              </w:rPr>
              <w:t>AWGN +500 Hz</w:t>
            </w:r>
          </w:p>
        </w:tc>
      </w:tr>
      <w:tr w:rsidR="00A25CCF" w:rsidRPr="0014727D" w14:paraId="1752874E" w14:textId="77777777" w:rsidTr="00B20B1B">
        <w:trPr>
          <w:cantSplit/>
          <w:jc w:val="center"/>
        </w:trPr>
        <w:tc>
          <w:tcPr>
            <w:tcW w:w="5000" w:type="pct"/>
            <w:gridSpan w:val="8"/>
          </w:tcPr>
          <w:p w14:paraId="12CB55D8" w14:textId="77777777" w:rsidR="00A25CCF" w:rsidRPr="0014727D" w:rsidRDefault="00A25CCF" w:rsidP="00B20B1B">
            <w:pPr>
              <w:pStyle w:val="TAN"/>
              <w:keepNext w:val="0"/>
              <w:keepLines w:val="0"/>
            </w:pPr>
            <w:r w:rsidRPr="0014727D">
              <w:t>NOTE 1:</w:t>
            </w:r>
            <w:r w:rsidRPr="0014727D">
              <w:tab/>
              <w:t>OCNG shall be used such that the resources in Cell 1 are fully allocated and a constant total transmitted power spectral density is achieved for all OFDM symbols.</w:t>
            </w:r>
          </w:p>
          <w:p w14:paraId="1DA90887" w14:textId="77777777" w:rsidR="00A25CCF" w:rsidRPr="0014727D" w:rsidRDefault="00A25CCF" w:rsidP="00B20B1B">
            <w:pPr>
              <w:pStyle w:val="TAN"/>
              <w:keepNext w:val="0"/>
              <w:keepLines w:val="0"/>
            </w:pPr>
            <w:r w:rsidRPr="0014727D">
              <w:t>NOTE 2:</w:t>
            </w:r>
            <w:r w:rsidRPr="0014727D">
              <w:tab/>
              <w:t>The uplink resources for CSI reporting are assigned to the UE prior to the start of time period T1.</w:t>
            </w:r>
          </w:p>
          <w:p w14:paraId="78B8DA56" w14:textId="77777777" w:rsidR="00A25CCF" w:rsidRPr="0014727D" w:rsidRDefault="00A25CCF" w:rsidP="00B20B1B">
            <w:pPr>
              <w:pStyle w:val="TAN"/>
              <w:keepNext w:val="0"/>
              <w:keepLines w:val="0"/>
            </w:pPr>
            <w:r w:rsidRPr="0014727D">
              <w:t>NOTE 3:</w:t>
            </w:r>
            <w:r w:rsidRPr="0014727D">
              <w:tab/>
              <w:t>NZP CSI-RS resource set configuration for CSI reporting are assigned to the UE prior to the start of time period T1.</w:t>
            </w:r>
          </w:p>
          <w:p w14:paraId="669D1764" w14:textId="77777777" w:rsidR="00A25CCF" w:rsidRPr="0014727D" w:rsidRDefault="00A25CCF" w:rsidP="00B20B1B">
            <w:pPr>
              <w:pStyle w:val="TAN"/>
              <w:keepNext w:val="0"/>
              <w:keepLines w:val="0"/>
            </w:pPr>
            <w:r w:rsidRPr="0014727D">
              <w:t>NOTE 4:</w:t>
            </w:r>
            <w:r w:rsidRPr="0014727D">
              <w:tab/>
              <w:t>Measurement gap configuration is assigned to the UE prior to the start of time period T1.</w:t>
            </w:r>
          </w:p>
          <w:p w14:paraId="339744CD" w14:textId="77777777" w:rsidR="00A25CCF" w:rsidRPr="0014727D" w:rsidRDefault="00A25CCF" w:rsidP="00B20B1B">
            <w:pPr>
              <w:pStyle w:val="TAN"/>
              <w:keepNext w:val="0"/>
              <w:keepLines w:val="0"/>
            </w:pPr>
            <w:r w:rsidRPr="0014727D">
              <w:t>NOTE 5:</w:t>
            </w:r>
            <w:r w:rsidRPr="0014727D">
              <w:tab/>
              <w:t>The timers and layer 3 filtering related parameters are configured prior to the start of time period T1.</w:t>
            </w:r>
          </w:p>
          <w:p w14:paraId="4D372E69" w14:textId="77777777" w:rsidR="00A25CCF" w:rsidRPr="0014727D" w:rsidRDefault="00A25CCF" w:rsidP="00B20B1B">
            <w:pPr>
              <w:pStyle w:val="TAN"/>
              <w:keepNext w:val="0"/>
              <w:keepLines w:val="0"/>
            </w:pPr>
            <w:r w:rsidRPr="0014727D">
              <w:t>NOTE 6:</w:t>
            </w:r>
            <w:r w:rsidRPr="0014727D">
              <w:tab/>
              <w:t>The signal contains PDCCH for UEs other than the device under test as part of OCNG.</w:t>
            </w:r>
          </w:p>
          <w:p w14:paraId="58FC45FD" w14:textId="77777777" w:rsidR="00A25CCF" w:rsidRPr="0014727D" w:rsidRDefault="00A25CCF" w:rsidP="00B20B1B">
            <w:pPr>
              <w:pStyle w:val="TAN"/>
              <w:keepNext w:val="0"/>
              <w:keepLines w:val="0"/>
            </w:pPr>
            <w:r w:rsidRPr="0014727D">
              <w:t>NOTE 7:</w:t>
            </w:r>
            <w:r w:rsidRPr="0014727D">
              <w:tab/>
              <w:t>SNR levels correspond to the signal to noise ratio over the SSS REs.</w:t>
            </w:r>
          </w:p>
          <w:p w14:paraId="6115DE90" w14:textId="77777777" w:rsidR="00A25CCF" w:rsidRPr="0014727D" w:rsidRDefault="00A25CCF" w:rsidP="00B20B1B">
            <w:pPr>
              <w:pStyle w:val="TAN"/>
              <w:keepNext w:val="0"/>
              <w:keepLines w:val="0"/>
            </w:pPr>
            <w:r w:rsidRPr="0014727D">
              <w:t>NOTE 8:</w:t>
            </w:r>
            <w:r w:rsidRPr="0014727D">
              <w:tab/>
              <w:t xml:space="preserve">The SNR in time periods T1, T2, T3, T4 and T5 is denoted as SNR1, SNR2, SNR3, SNR4 and SNR5 respectively in figure </w:t>
            </w:r>
            <w:r w:rsidRPr="0014727D">
              <w:rPr>
                <w:rFonts w:hint="eastAsia"/>
                <w:lang w:eastAsia="zh-CN"/>
              </w:rPr>
              <w:t>A.</w:t>
            </w:r>
            <w:r w:rsidRPr="0014727D">
              <w:rPr>
                <w:lang w:eastAsia="zh-CN"/>
              </w:rPr>
              <w:t>19</w:t>
            </w:r>
            <w:r w:rsidRPr="0014727D">
              <w:rPr>
                <w:rFonts w:hint="eastAsia"/>
                <w:lang w:eastAsia="zh-CN"/>
              </w:rPr>
              <w:t>.4.1.4</w:t>
            </w:r>
            <w:r w:rsidRPr="0014727D">
              <w:t>.1-1.</w:t>
            </w:r>
          </w:p>
          <w:p w14:paraId="1F082A7C" w14:textId="77777777" w:rsidR="00A25CCF" w:rsidRPr="0014727D" w:rsidRDefault="00A25CCF" w:rsidP="00B20B1B">
            <w:pPr>
              <w:pStyle w:val="TAN"/>
              <w:keepNext w:val="0"/>
              <w:keepLines w:val="0"/>
            </w:pPr>
            <w:r w:rsidRPr="0014727D">
              <w:t>NOTE 9:</w:t>
            </w:r>
            <w:r w:rsidRPr="0014727D">
              <w:tab/>
              <w:t xml:space="preserve">The SNR values are specified for testing a UE which supports 2RX on at least one band. For testing of a UE which supports 4RX on all bands, the SNR during T3 is specified in clause </w:t>
            </w:r>
            <w:r w:rsidRPr="0014727D">
              <w:rPr>
                <w:snapToGrid w:val="0"/>
              </w:rPr>
              <w:t>A.3.6.1.1</w:t>
            </w:r>
            <w:r w:rsidRPr="0014727D">
              <w:t>.</w:t>
            </w:r>
          </w:p>
        </w:tc>
      </w:tr>
    </w:tbl>
    <w:p w14:paraId="541D6DE9" w14:textId="77777777" w:rsidR="00A25CCF" w:rsidRPr="0014727D" w:rsidRDefault="00A25CCF" w:rsidP="00A25CCF">
      <w:pPr>
        <w:pStyle w:val="TH"/>
        <w:keepNext w:val="0"/>
        <w:keepLines w:val="0"/>
      </w:pPr>
    </w:p>
    <w:p w14:paraId="080E74CA" w14:textId="77777777" w:rsidR="00A25CCF" w:rsidRPr="0014727D" w:rsidRDefault="00A25CCF" w:rsidP="00A25CCF">
      <w:r w:rsidRPr="0014727D">
        <w:t>The UE behaviour in each test during time durations T1, T2, T3, T4 and T5 shall be as follows:</w:t>
      </w:r>
    </w:p>
    <w:p w14:paraId="2DA32780" w14:textId="77777777" w:rsidR="00A25CCF" w:rsidRPr="0014727D" w:rsidRDefault="00A25CCF" w:rsidP="00A25CCF">
      <w:r w:rsidRPr="0014727D">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72F233A" w14:textId="77777777" w:rsidR="00A25CCF" w:rsidRPr="0014727D" w:rsidRDefault="00A25CCF" w:rsidP="00A25CCF">
      <w:r w:rsidRPr="0014727D">
        <w:t>The rate of correct events observed during repeated tests shall be at least 90 % with the confidence level of 95%.</w:t>
      </w:r>
    </w:p>
    <w:p w14:paraId="7655DA19" w14:textId="6AA87B66" w:rsidR="00D21892" w:rsidRDefault="00A25CCF" w:rsidP="00773E2D">
      <w:pPr>
        <w:rPr>
          <w:b/>
          <w:bCs/>
          <w:noProof/>
          <w:color w:val="FF0000"/>
        </w:rPr>
      </w:pPr>
      <w:r w:rsidRPr="0014727D">
        <w:rPr>
          <w:b/>
          <w:bCs/>
          <w:noProof/>
          <w:color w:val="FF0000"/>
        </w:rPr>
        <w:t>/// End of changes</w:t>
      </w:r>
    </w:p>
    <w:sectPr w:rsidR="00D21892" w:rsidSect="00773E2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4702A"/>
    <w:rsid w:val="000508E5"/>
    <w:rsid w:val="00050AC7"/>
    <w:rsid w:val="000539F4"/>
    <w:rsid w:val="0006514D"/>
    <w:rsid w:val="00070E09"/>
    <w:rsid w:val="00071CEE"/>
    <w:rsid w:val="000752DC"/>
    <w:rsid w:val="00076772"/>
    <w:rsid w:val="000A6394"/>
    <w:rsid w:val="000B1AE3"/>
    <w:rsid w:val="000B7FED"/>
    <w:rsid w:val="000C038A"/>
    <w:rsid w:val="000C1FF8"/>
    <w:rsid w:val="000C6598"/>
    <w:rsid w:val="000D0568"/>
    <w:rsid w:val="000D44B3"/>
    <w:rsid w:val="000D49CE"/>
    <w:rsid w:val="000F14BB"/>
    <w:rsid w:val="00116A48"/>
    <w:rsid w:val="00130C2F"/>
    <w:rsid w:val="00145D43"/>
    <w:rsid w:val="0014727D"/>
    <w:rsid w:val="00150131"/>
    <w:rsid w:val="001626DA"/>
    <w:rsid w:val="00164616"/>
    <w:rsid w:val="00171A26"/>
    <w:rsid w:val="001740A1"/>
    <w:rsid w:val="00177B25"/>
    <w:rsid w:val="00192C46"/>
    <w:rsid w:val="001A08B3"/>
    <w:rsid w:val="001A7B60"/>
    <w:rsid w:val="001B52F0"/>
    <w:rsid w:val="001B75DD"/>
    <w:rsid w:val="001B7A65"/>
    <w:rsid w:val="001D2244"/>
    <w:rsid w:val="001D7C08"/>
    <w:rsid w:val="001E382C"/>
    <w:rsid w:val="001E41F3"/>
    <w:rsid w:val="001F18BF"/>
    <w:rsid w:val="001F4524"/>
    <w:rsid w:val="001F5974"/>
    <w:rsid w:val="0020003B"/>
    <w:rsid w:val="0020054E"/>
    <w:rsid w:val="00210A86"/>
    <w:rsid w:val="00210BFB"/>
    <w:rsid w:val="002308AB"/>
    <w:rsid w:val="00234CB9"/>
    <w:rsid w:val="0024659B"/>
    <w:rsid w:val="002522E8"/>
    <w:rsid w:val="0026004D"/>
    <w:rsid w:val="002640DD"/>
    <w:rsid w:val="00275D12"/>
    <w:rsid w:val="0028190A"/>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7560"/>
    <w:rsid w:val="00341076"/>
    <w:rsid w:val="003507FF"/>
    <w:rsid w:val="003548B4"/>
    <w:rsid w:val="003609EF"/>
    <w:rsid w:val="0036231A"/>
    <w:rsid w:val="00362B4F"/>
    <w:rsid w:val="003654F4"/>
    <w:rsid w:val="00372B5D"/>
    <w:rsid w:val="00374DD4"/>
    <w:rsid w:val="00381C74"/>
    <w:rsid w:val="00383559"/>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10BBB"/>
    <w:rsid w:val="00420C3A"/>
    <w:rsid w:val="004242F1"/>
    <w:rsid w:val="004252FA"/>
    <w:rsid w:val="004324CE"/>
    <w:rsid w:val="00442707"/>
    <w:rsid w:val="00444FEE"/>
    <w:rsid w:val="00471C37"/>
    <w:rsid w:val="00494387"/>
    <w:rsid w:val="004A0805"/>
    <w:rsid w:val="004B75B7"/>
    <w:rsid w:val="004C3F96"/>
    <w:rsid w:val="004E6175"/>
    <w:rsid w:val="00505868"/>
    <w:rsid w:val="005141D9"/>
    <w:rsid w:val="0051580D"/>
    <w:rsid w:val="00520DE4"/>
    <w:rsid w:val="005271A4"/>
    <w:rsid w:val="00532C50"/>
    <w:rsid w:val="00540690"/>
    <w:rsid w:val="00547111"/>
    <w:rsid w:val="00586F10"/>
    <w:rsid w:val="00587CA9"/>
    <w:rsid w:val="00592D74"/>
    <w:rsid w:val="005A3CEC"/>
    <w:rsid w:val="005A4EE9"/>
    <w:rsid w:val="005A7474"/>
    <w:rsid w:val="005A7A33"/>
    <w:rsid w:val="005B39BF"/>
    <w:rsid w:val="005C13D3"/>
    <w:rsid w:val="005C3547"/>
    <w:rsid w:val="005D1C45"/>
    <w:rsid w:val="005E042A"/>
    <w:rsid w:val="005E2C44"/>
    <w:rsid w:val="005E6D6A"/>
    <w:rsid w:val="005F0B52"/>
    <w:rsid w:val="005F5BEE"/>
    <w:rsid w:val="005F714B"/>
    <w:rsid w:val="00612C83"/>
    <w:rsid w:val="00614630"/>
    <w:rsid w:val="00621188"/>
    <w:rsid w:val="0062260D"/>
    <w:rsid w:val="00623F9D"/>
    <w:rsid w:val="006257ED"/>
    <w:rsid w:val="00631122"/>
    <w:rsid w:val="006407A4"/>
    <w:rsid w:val="006527D3"/>
    <w:rsid w:val="00653DE4"/>
    <w:rsid w:val="0065773A"/>
    <w:rsid w:val="00662EC6"/>
    <w:rsid w:val="00665C47"/>
    <w:rsid w:val="00685170"/>
    <w:rsid w:val="00685386"/>
    <w:rsid w:val="00686710"/>
    <w:rsid w:val="00695004"/>
    <w:rsid w:val="00695808"/>
    <w:rsid w:val="006968CC"/>
    <w:rsid w:val="006A44A9"/>
    <w:rsid w:val="006B46FB"/>
    <w:rsid w:val="006B7446"/>
    <w:rsid w:val="006C1CD3"/>
    <w:rsid w:val="006C7905"/>
    <w:rsid w:val="006E21FB"/>
    <w:rsid w:val="006E7D61"/>
    <w:rsid w:val="00710E73"/>
    <w:rsid w:val="007317BF"/>
    <w:rsid w:val="00733937"/>
    <w:rsid w:val="00742EB0"/>
    <w:rsid w:val="007534A2"/>
    <w:rsid w:val="0075466C"/>
    <w:rsid w:val="007552AE"/>
    <w:rsid w:val="007558A8"/>
    <w:rsid w:val="00773E2D"/>
    <w:rsid w:val="0078103D"/>
    <w:rsid w:val="00792342"/>
    <w:rsid w:val="007977A8"/>
    <w:rsid w:val="007B512A"/>
    <w:rsid w:val="007C2097"/>
    <w:rsid w:val="007C4929"/>
    <w:rsid w:val="007C5679"/>
    <w:rsid w:val="007D1B7E"/>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D2B"/>
    <w:rsid w:val="008761E3"/>
    <w:rsid w:val="008863B9"/>
    <w:rsid w:val="00887703"/>
    <w:rsid w:val="00893D69"/>
    <w:rsid w:val="008A45A6"/>
    <w:rsid w:val="008A4824"/>
    <w:rsid w:val="008A58A4"/>
    <w:rsid w:val="008B0935"/>
    <w:rsid w:val="008B5CCE"/>
    <w:rsid w:val="008B6771"/>
    <w:rsid w:val="008C072E"/>
    <w:rsid w:val="008C780E"/>
    <w:rsid w:val="008D1FB6"/>
    <w:rsid w:val="008D3CCC"/>
    <w:rsid w:val="008D4612"/>
    <w:rsid w:val="008E11F5"/>
    <w:rsid w:val="008E5140"/>
    <w:rsid w:val="008E62E3"/>
    <w:rsid w:val="008F3789"/>
    <w:rsid w:val="008F686C"/>
    <w:rsid w:val="0090100D"/>
    <w:rsid w:val="00913FDE"/>
    <w:rsid w:val="009144EB"/>
    <w:rsid w:val="009148DE"/>
    <w:rsid w:val="00940066"/>
    <w:rsid w:val="00941E30"/>
    <w:rsid w:val="00953008"/>
    <w:rsid w:val="009531B0"/>
    <w:rsid w:val="00955804"/>
    <w:rsid w:val="00960132"/>
    <w:rsid w:val="00965408"/>
    <w:rsid w:val="009741B3"/>
    <w:rsid w:val="009777D9"/>
    <w:rsid w:val="00991B88"/>
    <w:rsid w:val="00992DAD"/>
    <w:rsid w:val="009A5753"/>
    <w:rsid w:val="009A579D"/>
    <w:rsid w:val="009A686D"/>
    <w:rsid w:val="009A68A7"/>
    <w:rsid w:val="009C01DE"/>
    <w:rsid w:val="009C33C3"/>
    <w:rsid w:val="009C3CB0"/>
    <w:rsid w:val="009C5405"/>
    <w:rsid w:val="009D1EC3"/>
    <w:rsid w:val="009E240D"/>
    <w:rsid w:val="009E3297"/>
    <w:rsid w:val="009E357F"/>
    <w:rsid w:val="009F4644"/>
    <w:rsid w:val="009F734F"/>
    <w:rsid w:val="00A0318F"/>
    <w:rsid w:val="00A03F57"/>
    <w:rsid w:val="00A207B2"/>
    <w:rsid w:val="00A20D9D"/>
    <w:rsid w:val="00A246B6"/>
    <w:rsid w:val="00A25CCF"/>
    <w:rsid w:val="00A32143"/>
    <w:rsid w:val="00A33638"/>
    <w:rsid w:val="00A44948"/>
    <w:rsid w:val="00A47E70"/>
    <w:rsid w:val="00A50CF0"/>
    <w:rsid w:val="00A54CA3"/>
    <w:rsid w:val="00A6657B"/>
    <w:rsid w:val="00A74B20"/>
    <w:rsid w:val="00A74B82"/>
    <w:rsid w:val="00A7671C"/>
    <w:rsid w:val="00A8315F"/>
    <w:rsid w:val="00AA2CBC"/>
    <w:rsid w:val="00AA4884"/>
    <w:rsid w:val="00AA5776"/>
    <w:rsid w:val="00AA5A30"/>
    <w:rsid w:val="00AB3671"/>
    <w:rsid w:val="00AC1A0F"/>
    <w:rsid w:val="00AC5820"/>
    <w:rsid w:val="00AD1CD8"/>
    <w:rsid w:val="00AD4A5E"/>
    <w:rsid w:val="00AE04CB"/>
    <w:rsid w:val="00AF2B3A"/>
    <w:rsid w:val="00AF2E36"/>
    <w:rsid w:val="00B00D92"/>
    <w:rsid w:val="00B258BB"/>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53EFC"/>
    <w:rsid w:val="00C60D0C"/>
    <w:rsid w:val="00C66BA2"/>
    <w:rsid w:val="00C870F6"/>
    <w:rsid w:val="00C94C3C"/>
    <w:rsid w:val="00C95985"/>
    <w:rsid w:val="00CA256F"/>
    <w:rsid w:val="00CA7CD7"/>
    <w:rsid w:val="00CB7206"/>
    <w:rsid w:val="00CC1986"/>
    <w:rsid w:val="00CC4D03"/>
    <w:rsid w:val="00CC5026"/>
    <w:rsid w:val="00CC68D0"/>
    <w:rsid w:val="00CE3BA9"/>
    <w:rsid w:val="00CE5B75"/>
    <w:rsid w:val="00D021F9"/>
    <w:rsid w:val="00D03F9A"/>
    <w:rsid w:val="00D066B4"/>
    <w:rsid w:val="00D06D51"/>
    <w:rsid w:val="00D21892"/>
    <w:rsid w:val="00D24991"/>
    <w:rsid w:val="00D26171"/>
    <w:rsid w:val="00D50255"/>
    <w:rsid w:val="00D66520"/>
    <w:rsid w:val="00D67DA5"/>
    <w:rsid w:val="00D72404"/>
    <w:rsid w:val="00D81804"/>
    <w:rsid w:val="00D84AE9"/>
    <w:rsid w:val="00D9124E"/>
    <w:rsid w:val="00D9412A"/>
    <w:rsid w:val="00D94C4A"/>
    <w:rsid w:val="00DA3747"/>
    <w:rsid w:val="00DB191B"/>
    <w:rsid w:val="00DB743C"/>
    <w:rsid w:val="00DD64EA"/>
    <w:rsid w:val="00DE34CF"/>
    <w:rsid w:val="00DF0982"/>
    <w:rsid w:val="00E13F3D"/>
    <w:rsid w:val="00E34898"/>
    <w:rsid w:val="00E34CE7"/>
    <w:rsid w:val="00E43061"/>
    <w:rsid w:val="00E4477B"/>
    <w:rsid w:val="00E80230"/>
    <w:rsid w:val="00E8279E"/>
    <w:rsid w:val="00E944A0"/>
    <w:rsid w:val="00E96CEC"/>
    <w:rsid w:val="00EA50A1"/>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32953"/>
    <w:rsid w:val="00F419C1"/>
    <w:rsid w:val="00F72B5C"/>
    <w:rsid w:val="00F76F18"/>
    <w:rsid w:val="00F80860"/>
    <w:rsid w:val="00F81BEC"/>
    <w:rsid w:val="00F83F38"/>
    <w:rsid w:val="00F86A50"/>
    <w:rsid w:val="00F92B40"/>
    <w:rsid w:val="00F93BD8"/>
    <w:rsid w:val="00F941FD"/>
    <w:rsid w:val="00FA37C3"/>
    <w:rsid w:val="00FA39C1"/>
    <w:rsid w:val="00FA68DE"/>
    <w:rsid w:val="00FB6386"/>
    <w:rsid w:val="00FC0DAE"/>
    <w:rsid w:val="00FC339F"/>
    <w:rsid w:val="00FC4A54"/>
    <w:rsid w:val="00FE66EA"/>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2097</TotalTime>
  <Pages>20</Pages>
  <Words>6540</Words>
  <Characters>34343</Characters>
  <Application>Microsoft Office Word</Application>
  <DocSecurity>0</DocSecurity>
  <Lines>286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279</cp:revision>
  <cp:lastPrinted>1900-01-01T05:00:00Z</cp:lastPrinted>
  <dcterms:created xsi:type="dcterms:W3CDTF">2020-02-03T08:32:00Z</dcterms:created>
  <dcterms:modified xsi:type="dcterms:W3CDTF">2025-05-22T11:50:00Z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