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3989D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CD1D33" w:rsidRPr="00CD1D33">
        <w:rPr>
          <w:b/>
          <w:i/>
          <w:noProof/>
          <w:sz w:val="28"/>
        </w:rPr>
        <w:t>R5-253464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833E3A" w:rsidR="001E41F3" w:rsidRPr="00410371" w:rsidRDefault="00CD1D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FR2 RF test spec Clause 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AC2E54" w:rsidR="001E41F3" w:rsidRDefault="00210A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NR_RF_FR2_req_Ph3-UEConTest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A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0A7F" w:rsidRDefault="00210A7F" w:rsidP="00210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DBFCD7" w:rsidR="00210A7F" w:rsidRDefault="00210A7F" w:rsidP="00210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needed in test spec with core specifications</w:t>
            </w:r>
          </w:p>
        </w:tc>
      </w:tr>
      <w:tr w:rsidR="00210A7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0A7F" w:rsidRDefault="00210A7F" w:rsidP="00210A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0A7F" w:rsidRDefault="00210A7F" w:rsidP="00210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A7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0A7F" w:rsidRDefault="00210A7F" w:rsidP="00210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1B78E8" w:rsidR="00210A7F" w:rsidRDefault="00210A7F" w:rsidP="00210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in alignment with core specifications</w:t>
            </w:r>
          </w:p>
        </w:tc>
      </w:tr>
      <w:tr w:rsidR="00210A7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0A7F" w:rsidRDefault="00210A7F" w:rsidP="00210A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0A7F" w:rsidRDefault="00210A7F" w:rsidP="00210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A7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0A7F" w:rsidRDefault="00210A7F" w:rsidP="00210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FAC21C" w:rsidR="00210A7F" w:rsidRDefault="00210A7F" w:rsidP="00210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specifications will be misaligned with core specifications</w:t>
            </w:r>
          </w:p>
        </w:tc>
      </w:tr>
      <w:tr w:rsidR="00210A7F" w14:paraId="034AF533" w14:textId="77777777" w:rsidTr="00547111">
        <w:tc>
          <w:tcPr>
            <w:tcW w:w="2694" w:type="dxa"/>
            <w:gridSpan w:val="2"/>
          </w:tcPr>
          <w:p w14:paraId="39D9EB5B" w14:textId="77777777" w:rsidR="00210A7F" w:rsidRDefault="00210A7F" w:rsidP="00210A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10A7F" w:rsidRDefault="00210A7F" w:rsidP="00210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A7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10A7F" w:rsidRDefault="00210A7F" w:rsidP="00210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227942" w:rsidR="00210A7F" w:rsidRDefault="00210A7F" w:rsidP="00210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</w:t>
            </w:r>
          </w:p>
        </w:tc>
      </w:tr>
      <w:tr w:rsidR="00210A7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10A7F" w:rsidRDefault="00210A7F" w:rsidP="00210A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10A7F" w:rsidRDefault="00210A7F" w:rsidP="00210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A7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10A7F" w:rsidRDefault="00210A7F" w:rsidP="00210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10A7F" w:rsidRDefault="00210A7F" w:rsidP="00210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10A7F" w:rsidRDefault="00210A7F" w:rsidP="00210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10A7F" w:rsidRDefault="00210A7F" w:rsidP="00210A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10A7F" w:rsidRDefault="00210A7F" w:rsidP="00210A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0A7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0A7F" w:rsidRDefault="00210A7F" w:rsidP="00210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10A7F" w:rsidRDefault="00210A7F" w:rsidP="00210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F571C8" w:rsidR="00210A7F" w:rsidRDefault="00210A7F" w:rsidP="00210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10A7F" w:rsidRDefault="00210A7F" w:rsidP="00210A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10A7F" w:rsidRDefault="00210A7F" w:rsidP="00210A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A7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10A7F" w:rsidRDefault="00210A7F" w:rsidP="00210A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10A7F" w:rsidRDefault="00210A7F" w:rsidP="00210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AD5AE" w:rsidR="00210A7F" w:rsidRDefault="00210A7F" w:rsidP="00210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10A7F" w:rsidRDefault="00210A7F" w:rsidP="0021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10A7F" w:rsidRDefault="00210A7F" w:rsidP="00210A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A7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10A7F" w:rsidRDefault="00210A7F" w:rsidP="00210A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10A7F" w:rsidRDefault="00210A7F" w:rsidP="00210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EEC684" w:rsidR="00210A7F" w:rsidRDefault="00210A7F" w:rsidP="00210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10A7F" w:rsidRDefault="00210A7F" w:rsidP="0021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10A7F" w:rsidRDefault="00210A7F" w:rsidP="00210A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A7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10A7F" w:rsidRDefault="00210A7F" w:rsidP="00210A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4FA79AE9" w:rsidR="00210A7F" w:rsidRDefault="00210A7F" w:rsidP="00210A7F">
            <w:pPr>
              <w:pStyle w:val="CRCoverPage"/>
              <w:spacing w:after="0"/>
              <w:rPr>
                <w:noProof/>
              </w:rPr>
            </w:pPr>
          </w:p>
        </w:tc>
      </w:tr>
      <w:tr w:rsidR="000B7E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B7E16" w:rsidRDefault="000B7E16" w:rsidP="000B7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D50267" w:rsidR="000B7E16" w:rsidRDefault="000B7E16" w:rsidP="000B7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TS 38.101-2 V18.9.0</w:t>
            </w:r>
          </w:p>
        </w:tc>
      </w:tr>
      <w:tr w:rsidR="000B7E1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B7E16" w:rsidRPr="008863B9" w:rsidRDefault="000B7E16" w:rsidP="000B7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B7E16" w:rsidRPr="008863B9" w:rsidRDefault="000B7E16" w:rsidP="000B7E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7E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B7E16" w:rsidRDefault="000B7E16" w:rsidP="000B7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CB9BF0" w:rsidR="000B7E16" w:rsidRDefault="00264EC3" w:rsidP="000B7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adds missing NOTE in a min conformance requirement table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9C19FE" w14:textId="77777777" w:rsidR="00210A7F" w:rsidRDefault="00210A7F">
      <w:pPr>
        <w:rPr>
          <w:noProof/>
          <w:sz w:val="28"/>
          <w:szCs w:val="28"/>
        </w:rPr>
      </w:pPr>
    </w:p>
    <w:p w14:paraId="434D0216" w14:textId="4FA5B28A" w:rsidR="00210A7F" w:rsidRDefault="00210A7F" w:rsidP="00210A7F">
      <w:pPr>
        <w:rPr>
          <w:b/>
          <w:bCs/>
          <w:noProof/>
          <w:sz w:val="28"/>
          <w:szCs w:val="28"/>
        </w:rPr>
      </w:pPr>
      <w:r w:rsidRPr="00210A7F">
        <w:rPr>
          <w:b/>
          <w:bCs/>
          <w:noProof/>
          <w:sz w:val="28"/>
          <w:szCs w:val="28"/>
          <w:highlight w:val="green"/>
        </w:rPr>
        <w:t>&lt;</w:t>
      </w:r>
      <w:r w:rsidR="00264EC3">
        <w:rPr>
          <w:b/>
          <w:bCs/>
          <w:noProof/>
          <w:sz w:val="28"/>
          <w:szCs w:val="28"/>
          <w:highlight w:val="green"/>
        </w:rPr>
        <w:t>unchanged sections skipped</w:t>
      </w:r>
      <w:r w:rsidR="00264EC3" w:rsidRPr="00210A7F">
        <w:rPr>
          <w:b/>
          <w:bCs/>
          <w:noProof/>
          <w:sz w:val="28"/>
          <w:szCs w:val="28"/>
          <w:highlight w:val="green"/>
        </w:rPr>
        <w:t xml:space="preserve"> </w:t>
      </w:r>
      <w:r w:rsidRPr="00210A7F">
        <w:rPr>
          <w:b/>
          <w:bCs/>
          <w:noProof/>
          <w:sz w:val="28"/>
          <w:szCs w:val="28"/>
          <w:highlight w:val="green"/>
        </w:rPr>
        <w:t>&gt;</w:t>
      </w:r>
    </w:p>
    <w:p w14:paraId="30E1FAC5" w14:textId="77777777" w:rsidR="00264EC3" w:rsidRPr="00165A6E" w:rsidRDefault="00264EC3" w:rsidP="00264EC3">
      <w:pPr>
        <w:pStyle w:val="Heading5"/>
        <w:rPr>
          <w:rFonts w:eastAsia="Malgun Gothic"/>
        </w:rPr>
      </w:pPr>
      <w:bookmarkStart w:id="1" w:name="_Toc52196580"/>
      <w:bookmarkStart w:id="2" w:name="_Toc52197560"/>
      <w:bookmarkStart w:id="3" w:name="_Toc53173283"/>
      <w:bookmarkStart w:id="4" w:name="_Toc53173652"/>
      <w:bookmarkStart w:id="5" w:name="_Toc61118920"/>
      <w:bookmarkStart w:id="6" w:name="_Toc61119302"/>
      <w:bookmarkStart w:id="7" w:name="_Toc61119683"/>
      <w:bookmarkStart w:id="8" w:name="_Toc67923874"/>
      <w:r w:rsidRPr="00165A6E">
        <w:rPr>
          <w:rFonts w:eastAsia="Malgun Gothic"/>
        </w:rPr>
        <w:t>7.3A.2.0.3</w:t>
      </w:r>
      <w:r w:rsidRPr="00165A6E">
        <w:rPr>
          <w:rFonts w:eastAsia="Malgun Gothic"/>
        </w:rPr>
        <w:tab/>
        <w:t>Inter-band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85E2377" w14:textId="77777777" w:rsidR="00264EC3" w:rsidRPr="00165A6E" w:rsidRDefault="00264EC3" w:rsidP="00264EC3">
      <w:r w:rsidRPr="00165A6E">
        <w:t xml:space="preserve">The inter-band requirement applies for all active component carriers. The throughput for each component carrier shall be ≥ 95 % of the maximum throughput of the reference measurement channels as specified in Annexes A.2.3.2 and A.3.3.2 (with one sided dynamic OCNG Pattern OP.1 TDD for the DL-signal as described in Annex A.5.2.1) with peak reference sensitivity for each carrier specified in section 7.3.2, and relaxation </w:t>
      </w:r>
      <w:proofErr w:type="spellStart"/>
      <w:r w:rsidRPr="00165A6E">
        <w:rPr>
          <w:rFonts w:ascii="Arial" w:eastAsia="Malgun Gothic" w:hAnsi="Arial"/>
          <w:bCs/>
          <w:sz w:val="18"/>
        </w:rPr>
        <w:t>ΔR</w:t>
      </w:r>
      <w:r w:rsidRPr="00165A6E">
        <w:rPr>
          <w:rFonts w:ascii="Arial" w:eastAsia="Malgun Gothic" w:hAnsi="Arial"/>
          <w:bCs/>
          <w:sz w:val="18"/>
          <w:vertAlign w:val="subscript"/>
        </w:rPr>
        <w:t>IB,P,n</w:t>
      </w:r>
      <w:proofErr w:type="spellEnd"/>
      <w:r w:rsidRPr="00165A6E">
        <w:rPr>
          <w:rFonts w:ascii="Arial" w:eastAsia="Malgun Gothic" w:hAnsi="Arial"/>
          <w:b/>
          <w:sz w:val="18"/>
        </w:rPr>
        <w:t xml:space="preserve"> </w:t>
      </w:r>
      <w:r w:rsidRPr="00165A6E">
        <w:t xml:space="preserve">applied  to peak reference sensitivity requirement. </w:t>
      </w:r>
      <w:proofErr w:type="spellStart"/>
      <w:r w:rsidRPr="00165A6E">
        <w:rPr>
          <w:rFonts w:ascii="Arial" w:eastAsia="Malgun Gothic" w:hAnsi="Arial"/>
          <w:bCs/>
          <w:sz w:val="18"/>
        </w:rPr>
        <w:t>Δ</w:t>
      </w:r>
      <w:proofErr w:type="gramStart"/>
      <w:r w:rsidRPr="00165A6E">
        <w:rPr>
          <w:rFonts w:ascii="Arial" w:eastAsia="Malgun Gothic" w:hAnsi="Arial"/>
          <w:bCs/>
          <w:sz w:val="18"/>
        </w:rPr>
        <w:t>R</w:t>
      </w:r>
      <w:r w:rsidRPr="00165A6E">
        <w:rPr>
          <w:rFonts w:ascii="Arial" w:eastAsia="Malgun Gothic" w:hAnsi="Arial"/>
          <w:bCs/>
          <w:sz w:val="18"/>
          <w:vertAlign w:val="subscript"/>
        </w:rPr>
        <w:t>IB,P</w:t>
      </w:r>
      <w:proofErr w:type="gramEnd"/>
      <w:r w:rsidRPr="00165A6E">
        <w:rPr>
          <w:rFonts w:ascii="Arial" w:eastAsia="Malgun Gothic" w:hAnsi="Arial"/>
          <w:bCs/>
          <w:sz w:val="18"/>
          <w:vertAlign w:val="subscript"/>
        </w:rPr>
        <w:t>,n</w:t>
      </w:r>
      <w:proofErr w:type="spellEnd"/>
      <w:r w:rsidRPr="00165A6E">
        <w:rPr>
          <w:rFonts w:ascii="Arial" w:eastAsia="Malgun Gothic" w:hAnsi="Arial"/>
          <w:b/>
          <w:sz w:val="18"/>
        </w:rPr>
        <w:t xml:space="preserve"> </w:t>
      </w:r>
      <w:r w:rsidRPr="00165A6E">
        <w:t>is specified in Table 7.3A.2.0.3-1. The requirement on each component carrier shall be met when the power in the component carrier in the other band is set to its EIS spherical coverage requirement for inter-band CA specified in sub-clause 7.3A.3.3.</w:t>
      </w:r>
    </w:p>
    <w:p w14:paraId="7E838C81" w14:textId="77777777" w:rsidR="00264EC3" w:rsidRPr="00165A6E" w:rsidRDefault="00264EC3" w:rsidP="00264EC3">
      <w:pPr>
        <w:rPr>
          <w:rFonts w:eastAsia="Malgun Gothic"/>
        </w:rPr>
      </w:pPr>
      <w:r w:rsidRPr="00165A6E">
        <w:t xml:space="preserve">For the combination of intra-band and inter-band carrier aggregation, the intra-band CA relaxation, </w:t>
      </w:r>
      <w:r w:rsidRPr="00165A6E">
        <w:rPr>
          <w:rFonts w:ascii="Arial" w:eastAsia="Malgun Gothic" w:hAnsi="Arial"/>
          <w:sz w:val="18"/>
        </w:rPr>
        <w:t>ΔR</w:t>
      </w:r>
      <w:r w:rsidRPr="00165A6E">
        <w:rPr>
          <w:rFonts w:ascii="Arial" w:eastAsia="Malgun Gothic" w:hAnsi="Arial"/>
          <w:sz w:val="18"/>
          <w:vertAlign w:val="subscript"/>
        </w:rPr>
        <w:t>IB</w:t>
      </w:r>
      <w:r w:rsidRPr="00165A6E">
        <w:t>, is also applied according to the clause 7.3A.2.1 and 7.3A.2.2.</w:t>
      </w:r>
    </w:p>
    <w:p w14:paraId="17B22FDF" w14:textId="77777777" w:rsidR="00264EC3" w:rsidRPr="00165A6E" w:rsidRDefault="00264EC3" w:rsidP="00264EC3">
      <w:pPr>
        <w:pStyle w:val="TH"/>
      </w:pPr>
      <w:bookmarkStart w:id="9" w:name="_CRTable7_3A_2_0_31"/>
      <w:bookmarkStart w:id="10" w:name="_Hlk31890999"/>
      <w:r w:rsidRPr="00165A6E">
        <w:t xml:space="preserve">Table </w:t>
      </w:r>
      <w:bookmarkEnd w:id="9"/>
      <w:r w:rsidRPr="00165A6E">
        <w:t>7.3A.2.0.3-1</w:t>
      </w:r>
      <w:bookmarkEnd w:id="10"/>
      <w:r w:rsidRPr="00165A6E">
        <w:t xml:space="preserve">: </w:t>
      </w:r>
      <w:proofErr w:type="spellStart"/>
      <w:r w:rsidRPr="00165A6E">
        <w:t>Δ</w:t>
      </w:r>
      <w:proofErr w:type="gramStart"/>
      <w:r w:rsidRPr="00165A6E">
        <w:t>R</w:t>
      </w:r>
      <w:r w:rsidRPr="00165A6E">
        <w:rPr>
          <w:vertAlign w:val="subscript"/>
        </w:rPr>
        <w:t>IB</w:t>
      </w:r>
      <w:r w:rsidRPr="00165A6E">
        <w:rPr>
          <w:rFonts w:eastAsia="Malgun Gothic"/>
          <w:sz w:val="18"/>
          <w:vertAlign w:val="subscript"/>
        </w:rPr>
        <w:t>,P</w:t>
      </w:r>
      <w:proofErr w:type="gramEnd"/>
      <w:r w:rsidRPr="00165A6E">
        <w:rPr>
          <w:rFonts w:eastAsia="Malgun Gothic"/>
          <w:sz w:val="18"/>
          <w:vertAlign w:val="subscript"/>
        </w:rPr>
        <w:t>,n</w:t>
      </w:r>
      <w:proofErr w:type="spellEnd"/>
      <w:r w:rsidRPr="00165A6E">
        <w:t xml:space="preserve"> reference sensitivity relaxation for inter-band CA</w:t>
      </w:r>
    </w:p>
    <w:p w14:paraId="29E32CFE" w14:textId="77777777" w:rsidR="00264EC3" w:rsidRDefault="00264EC3" w:rsidP="00264EC3"/>
    <w:tbl>
      <w:tblPr>
        <w:tblW w:w="8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250"/>
        <w:gridCol w:w="1890"/>
        <w:gridCol w:w="1890"/>
      </w:tblGrid>
      <w:tr w:rsidR="00264EC3" w:rsidRPr="00165A6E" w14:paraId="5426869C" w14:textId="77777777" w:rsidTr="000C3919">
        <w:trPr>
          <w:jc w:val="center"/>
        </w:trPr>
        <w:tc>
          <w:tcPr>
            <w:tcW w:w="2605" w:type="dxa"/>
            <w:tcBorders>
              <w:bottom w:val="single" w:sz="4" w:space="0" w:color="auto"/>
            </w:tcBorders>
            <w:vAlign w:val="center"/>
          </w:tcPr>
          <w:p w14:paraId="0B41E1D8" w14:textId="77777777" w:rsidR="00264EC3" w:rsidRPr="00165A6E" w:rsidRDefault="00264E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65A6E">
              <w:rPr>
                <w:rFonts w:ascii="Arial" w:eastAsia="Malgun Gothic" w:hAnsi="Arial"/>
                <w:b/>
                <w:sz w:val="18"/>
              </w:rPr>
              <w:t>NR CA bands</w:t>
            </w:r>
          </w:p>
        </w:tc>
        <w:tc>
          <w:tcPr>
            <w:tcW w:w="2250" w:type="dxa"/>
          </w:tcPr>
          <w:p w14:paraId="7981DF93" w14:textId="77777777" w:rsidR="00264EC3" w:rsidRPr="00165A6E" w:rsidRDefault="00264E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65A6E">
              <w:rPr>
                <w:rFonts w:ascii="Arial" w:eastAsia="Malgun Gothic" w:hAnsi="Arial"/>
                <w:b/>
                <w:sz w:val="18"/>
              </w:rPr>
              <w:t>NR band</w:t>
            </w:r>
          </w:p>
        </w:tc>
        <w:tc>
          <w:tcPr>
            <w:tcW w:w="3780" w:type="dxa"/>
            <w:gridSpan w:val="2"/>
          </w:tcPr>
          <w:p w14:paraId="066B0EE1" w14:textId="77777777" w:rsidR="00264EC3" w:rsidRPr="00165A6E" w:rsidRDefault="00264E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spellStart"/>
            <w:r w:rsidRPr="00165A6E">
              <w:rPr>
                <w:rFonts w:ascii="Arial" w:eastAsia="Malgun Gothic" w:hAnsi="Arial"/>
                <w:b/>
                <w:sz w:val="18"/>
              </w:rPr>
              <w:t>Δ</w:t>
            </w:r>
            <w:proofErr w:type="gramStart"/>
            <w:r w:rsidRPr="00165A6E">
              <w:rPr>
                <w:rFonts w:ascii="Arial" w:eastAsia="Malgun Gothic" w:hAnsi="Arial"/>
                <w:b/>
                <w:sz w:val="18"/>
              </w:rPr>
              <w:t>R</w:t>
            </w:r>
            <w:r w:rsidRPr="00165A6E">
              <w:rPr>
                <w:rFonts w:ascii="Arial" w:eastAsia="Malgun Gothic" w:hAnsi="Arial"/>
                <w:b/>
                <w:sz w:val="18"/>
                <w:vertAlign w:val="subscript"/>
              </w:rPr>
              <w:t>IB,P</w:t>
            </w:r>
            <w:proofErr w:type="gramEnd"/>
            <w:r w:rsidRPr="00165A6E">
              <w:rPr>
                <w:rFonts w:ascii="Arial" w:eastAsia="Malgun Gothic" w:hAnsi="Arial"/>
                <w:b/>
                <w:sz w:val="18"/>
                <w:vertAlign w:val="subscript"/>
              </w:rPr>
              <w:t>,n</w:t>
            </w:r>
            <w:proofErr w:type="spellEnd"/>
            <w:r w:rsidRPr="00165A6E">
              <w:rPr>
                <w:rFonts w:ascii="Arial" w:eastAsia="Malgun Gothic" w:hAnsi="Arial"/>
                <w:b/>
                <w:sz w:val="18"/>
              </w:rPr>
              <w:t xml:space="preserve"> (dB)</w:t>
            </w:r>
          </w:p>
        </w:tc>
      </w:tr>
      <w:tr w:rsidR="00264EC3" w:rsidRPr="00165A6E" w14:paraId="330ACA30" w14:textId="77777777" w:rsidTr="000C3919">
        <w:trPr>
          <w:jc w:val="center"/>
        </w:trPr>
        <w:tc>
          <w:tcPr>
            <w:tcW w:w="2605" w:type="dxa"/>
            <w:tcBorders>
              <w:bottom w:val="single" w:sz="4" w:space="0" w:color="auto"/>
            </w:tcBorders>
            <w:vAlign w:val="center"/>
          </w:tcPr>
          <w:p w14:paraId="6506E357" w14:textId="77777777" w:rsidR="00264EC3" w:rsidRPr="00165A6E" w:rsidRDefault="00264E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250" w:type="dxa"/>
          </w:tcPr>
          <w:p w14:paraId="544C642F" w14:textId="77777777" w:rsidR="00264EC3" w:rsidRPr="00165A6E" w:rsidRDefault="00264E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890" w:type="dxa"/>
          </w:tcPr>
          <w:p w14:paraId="11AC4847" w14:textId="77777777" w:rsidR="00264EC3" w:rsidRPr="00165A6E" w:rsidRDefault="00264E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PC1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95D802C" w14:textId="77777777" w:rsidR="00264EC3" w:rsidRPr="00165A6E" w:rsidRDefault="00264E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PC3</w:t>
            </w:r>
          </w:p>
        </w:tc>
      </w:tr>
      <w:tr w:rsidR="00264EC3" w:rsidRPr="00165A6E" w14:paraId="7D2E87D5" w14:textId="77777777" w:rsidTr="000C3919">
        <w:trPr>
          <w:jc w:val="center"/>
        </w:trPr>
        <w:tc>
          <w:tcPr>
            <w:tcW w:w="2605" w:type="dxa"/>
            <w:tcBorders>
              <w:bottom w:val="nil"/>
            </w:tcBorders>
            <w:shd w:val="clear" w:color="auto" w:fill="auto"/>
            <w:vAlign w:val="center"/>
          </w:tcPr>
          <w:p w14:paraId="3FFB61BD" w14:textId="77777777" w:rsidR="00264EC3" w:rsidRPr="00165A6E" w:rsidRDefault="00264E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165A6E">
              <w:rPr>
                <w:rFonts w:ascii="Arial" w:eastAsia="Malgun Gothic" w:hAnsi="Arial"/>
                <w:bCs/>
                <w:sz w:val="18"/>
              </w:rPr>
              <w:t>CA_n260-n261</w:t>
            </w:r>
          </w:p>
        </w:tc>
        <w:tc>
          <w:tcPr>
            <w:tcW w:w="2250" w:type="dxa"/>
          </w:tcPr>
          <w:p w14:paraId="29E16262" w14:textId="77777777" w:rsidR="00264EC3" w:rsidRPr="00165A6E" w:rsidRDefault="00264E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165A6E">
              <w:rPr>
                <w:rFonts w:ascii="Arial" w:eastAsia="Malgun Gothic" w:hAnsi="Arial"/>
                <w:bCs/>
                <w:sz w:val="18"/>
              </w:rPr>
              <w:t>n260</w:t>
            </w:r>
          </w:p>
        </w:tc>
        <w:tc>
          <w:tcPr>
            <w:tcW w:w="1890" w:type="dxa"/>
          </w:tcPr>
          <w:p w14:paraId="46881175" w14:textId="77777777" w:rsidR="00264EC3" w:rsidRPr="00165A6E" w:rsidRDefault="00264E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2.5</w:t>
            </w:r>
          </w:p>
        </w:tc>
        <w:tc>
          <w:tcPr>
            <w:tcW w:w="1890" w:type="dxa"/>
            <w:shd w:val="clear" w:color="auto" w:fill="auto"/>
          </w:tcPr>
          <w:p w14:paraId="6D1296C2" w14:textId="77777777" w:rsidR="00264EC3" w:rsidRPr="00165A6E" w:rsidRDefault="00264E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165A6E">
              <w:rPr>
                <w:rFonts w:ascii="Arial" w:eastAsia="Malgun Gothic" w:hAnsi="Arial"/>
                <w:bCs/>
                <w:sz w:val="18"/>
              </w:rPr>
              <w:t>3.5</w:t>
            </w:r>
          </w:p>
        </w:tc>
      </w:tr>
      <w:tr w:rsidR="00264EC3" w:rsidRPr="00165A6E" w14:paraId="110C6899" w14:textId="77777777" w:rsidTr="00264EC3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D1E0437" w14:textId="77777777" w:rsidR="00264EC3" w:rsidRPr="00165A6E" w:rsidRDefault="00264E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0394AC58" w14:textId="77777777" w:rsidR="00264EC3" w:rsidRPr="00165A6E" w:rsidRDefault="00264E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165A6E">
              <w:rPr>
                <w:rFonts w:ascii="Arial" w:eastAsia="Malgun Gothic" w:hAnsi="Arial"/>
                <w:bCs/>
                <w:sz w:val="18"/>
              </w:rPr>
              <w:t>n261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9A450E8" w14:textId="77777777" w:rsidR="00264EC3" w:rsidRPr="00165A6E" w:rsidRDefault="00264E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2.5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FC0C32D" w14:textId="77777777" w:rsidR="00264EC3" w:rsidRPr="00165A6E" w:rsidRDefault="00264E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165A6E">
              <w:rPr>
                <w:rFonts w:ascii="Arial" w:eastAsia="Malgun Gothic" w:hAnsi="Arial"/>
                <w:bCs/>
                <w:sz w:val="18"/>
              </w:rPr>
              <w:t>3.5</w:t>
            </w:r>
          </w:p>
        </w:tc>
      </w:tr>
      <w:tr w:rsidR="00264EC3" w:rsidRPr="00165A6E" w14:paraId="346E1600" w14:textId="77777777" w:rsidTr="00264EC3">
        <w:trPr>
          <w:jc w:val="center"/>
          <w:ins w:id="11" w:author="Ashwin Mohan" w:date="2025-05-20T12:42:00Z"/>
        </w:trPr>
        <w:tc>
          <w:tcPr>
            <w:tcW w:w="8635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57ECB" w14:textId="59226C4C" w:rsidR="00264EC3" w:rsidRPr="00447307" w:rsidRDefault="00264EC3" w:rsidP="00264EC3">
            <w:pPr>
              <w:pStyle w:val="TAN"/>
              <w:rPr>
                <w:ins w:id="12" w:author="Ashwin Mohan" w:date="2025-05-20T12:42:00Z" w16du:dateUtc="2025-05-20T10:42:00Z"/>
                <w:rFonts w:eastAsia="Malgun Gothic"/>
                <w:bCs/>
                <w:highlight w:val="green"/>
              </w:rPr>
            </w:pPr>
            <w:ins w:id="13" w:author="Ashwin Mohan" w:date="2025-05-20T12:42:00Z" w16du:dateUtc="2025-05-20T10:42:00Z">
              <w:r w:rsidRPr="00CD1D33">
                <w:rPr>
                  <w:rFonts w:eastAsia="Malgun Gothic"/>
                  <w:bCs/>
                </w:rPr>
                <w:t>N</w:t>
              </w:r>
            </w:ins>
            <w:ins w:id="14" w:author="Ashwin Mohan" w:date="2025-05-20T12:43:00Z" w16du:dateUtc="2025-05-20T10:43:00Z">
              <w:r w:rsidRPr="00CD1D33">
                <w:rPr>
                  <w:rFonts w:eastAsia="Malgun Gothic"/>
                  <w:bCs/>
                </w:rPr>
                <w:t>OTE</w:t>
              </w:r>
            </w:ins>
            <w:ins w:id="15" w:author="Ashwin Mohan" w:date="2025-05-20T12:42:00Z" w16du:dateUtc="2025-05-20T10:42:00Z">
              <w:r w:rsidRPr="00CD1D33">
                <w:rPr>
                  <w:rFonts w:eastAsia="Malgun Gothic"/>
                  <w:bCs/>
                </w:rPr>
                <w:t>:</w:t>
              </w:r>
              <w:r w:rsidRPr="00CD1D33">
                <w:tab/>
              </w:r>
              <w:r w:rsidRPr="00CD1D33">
                <w:rPr>
                  <w:rFonts w:eastAsia="Malgun Gothic"/>
                  <w:bCs/>
                </w:rPr>
                <w:t xml:space="preserve">For each power class, band combinations without specified </w:t>
              </w:r>
              <w:proofErr w:type="spellStart"/>
              <w:r w:rsidRPr="00CD1D33">
                <w:rPr>
                  <w:rFonts w:eastAsia="Malgun Gothic"/>
                  <w:bCs/>
                </w:rPr>
                <w:t>Δ</w:t>
              </w:r>
              <w:proofErr w:type="gramStart"/>
              <w:r w:rsidRPr="00CD1D33">
                <w:rPr>
                  <w:rFonts w:eastAsia="Malgun Gothic"/>
                  <w:bCs/>
                </w:rPr>
                <w:t>R</w:t>
              </w:r>
              <w:r w:rsidRPr="00CD1D33">
                <w:rPr>
                  <w:rFonts w:eastAsia="Malgun Gothic"/>
                  <w:bCs/>
                  <w:vertAlign w:val="subscript"/>
                </w:rPr>
                <w:t>IB,P</w:t>
              </w:r>
              <w:proofErr w:type="gramEnd"/>
              <w:r w:rsidRPr="00CD1D33">
                <w:rPr>
                  <w:rFonts w:eastAsia="Malgun Gothic"/>
                  <w:bCs/>
                  <w:vertAlign w:val="subscript"/>
                </w:rPr>
                <w:t>,n</w:t>
              </w:r>
              <w:proofErr w:type="spellEnd"/>
              <w:r w:rsidRPr="00CD1D33">
                <w:rPr>
                  <w:rFonts w:eastAsia="Malgun Gothic"/>
                  <w:bCs/>
                </w:rPr>
                <w:t xml:space="preserve"> are not enabled for inter-band downlink carrier aggregation </w:t>
              </w:r>
            </w:ins>
            <w:ins w:id="16" w:author="Ashwin Mohan" w:date="2025-05-20T13:38:00Z" w16du:dateUtc="2025-05-20T11:38:00Z">
              <w:r w:rsidR="00447307" w:rsidRPr="00CD1D33">
                <w:rPr>
                  <w:rFonts w:eastAsia="Malgun Gothic"/>
                  <w:bCs/>
                </w:rPr>
                <w:t>up till current release</w:t>
              </w:r>
            </w:ins>
            <w:ins w:id="17" w:author="Ashwin Mohan" w:date="2025-05-20T12:42:00Z" w16du:dateUtc="2025-05-20T10:42:00Z">
              <w:r w:rsidRPr="00CD1D33">
                <w:rPr>
                  <w:rFonts w:eastAsia="Malgun Gothic"/>
                  <w:bCs/>
                </w:rPr>
                <w:t>.</w:t>
              </w:r>
            </w:ins>
          </w:p>
        </w:tc>
      </w:tr>
    </w:tbl>
    <w:p w14:paraId="69F681E4" w14:textId="77777777" w:rsidR="00264EC3" w:rsidRPr="00210A7F" w:rsidRDefault="00264EC3" w:rsidP="00210A7F">
      <w:pPr>
        <w:rPr>
          <w:b/>
          <w:bCs/>
          <w:noProof/>
          <w:sz w:val="28"/>
          <w:szCs w:val="28"/>
        </w:rPr>
      </w:pPr>
    </w:p>
    <w:p w14:paraId="769A63A4" w14:textId="291FF786" w:rsidR="00264EC3" w:rsidRDefault="00264EC3" w:rsidP="00264EC3">
      <w:pPr>
        <w:rPr>
          <w:b/>
          <w:bCs/>
          <w:noProof/>
          <w:sz w:val="28"/>
          <w:szCs w:val="28"/>
        </w:rPr>
      </w:pPr>
      <w:r w:rsidRPr="00210A7F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210A7F">
        <w:rPr>
          <w:b/>
          <w:bCs/>
          <w:noProof/>
          <w:sz w:val="28"/>
          <w:szCs w:val="28"/>
          <w:highlight w:val="green"/>
        </w:rPr>
        <w:t xml:space="preserve"> &gt;</w:t>
      </w:r>
    </w:p>
    <w:p w14:paraId="6E476079" w14:textId="77777777" w:rsidR="00210A7F" w:rsidRPr="00210A7F" w:rsidRDefault="00210A7F">
      <w:pPr>
        <w:rPr>
          <w:noProof/>
          <w:sz w:val="28"/>
          <w:szCs w:val="28"/>
        </w:rPr>
      </w:pPr>
    </w:p>
    <w:sectPr w:rsidR="00210A7F" w:rsidRPr="00210A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FFA03" w14:textId="77777777" w:rsidR="009208F3" w:rsidRDefault="009208F3">
      <w:r>
        <w:separator/>
      </w:r>
    </w:p>
  </w:endnote>
  <w:endnote w:type="continuationSeparator" w:id="0">
    <w:p w14:paraId="0D8575CB" w14:textId="77777777" w:rsidR="009208F3" w:rsidRDefault="0092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04F62" w14:textId="77777777" w:rsidR="009208F3" w:rsidRDefault="009208F3">
      <w:r>
        <w:separator/>
      </w:r>
    </w:p>
  </w:footnote>
  <w:footnote w:type="continuationSeparator" w:id="0">
    <w:p w14:paraId="79D7F476" w14:textId="77777777" w:rsidR="009208F3" w:rsidRDefault="0092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E16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25CA"/>
    <w:rsid w:val="00210A7F"/>
    <w:rsid w:val="0026004D"/>
    <w:rsid w:val="002640DD"/>
    <w:rsid w:val="00264EC3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2BD6"/>
    <w:rsid w:val="004242F1"/>
    <w:rsid w:val="00447307"/>
    <w:rsid w:val="004B75B7"/>
    <w:rsid w:val="005141D9"/>
    <w:rsid w:val="0051580D"/>
    <w:rsid w:val="00536A1E"/>
    <w:rsid w:val="00547111"/>
    <w:rsid w:val="00585453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51A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1DB"/>
    <w:rsid w:val="008863B9"/>
    <w:rsid w:val="008A45A6"/>
    <w:rsid w:val="008D3CCC"/>
    <w:rsid w:val="008F3789"/>
    <w:rsid w:val="008F686C"/>
    <w:rsid w:val="009148DE"/>
    <w:rsid w:val="009208F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1A6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588B"/>
    <w:rsid w:val="00C66BA2"/>
    <w:rsid w:val="00C870F6"/>
    <w:rsid w:val="00C907B5"/>
    <w:rsid w:val="00C95985"/>
    <w:rsid w:val="00CC5026"/>
    <w:rsid w:val="00CC68D0"/>
    <w:rsid w:val="00CD1D33"/>
    <w:rsid w:val="00D03F9A"/>
    <w:rsid w:val="00D06D51"/>
    <w:rsid w:val="00D24991"/>
    <w:rsid w:val="00D50255"/>
    <w:rsid w:val="00D66520"/>
    <w:rsid w:val="00D84AE9"/>
    <w:rsid w:val="00D9124E"/>
    <w:rsid w:val="00DD3799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10A7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10A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10A7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10A7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10A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7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1900-01-01T08:00:00Z</cp:lastPrinted>
  <dcterms:created xsi:type="dcterms:W3CDTF">2025-05-20T10:46:00Z</dcterms:created>
  <dcterms:modified xsi:type="dcterms:W3CDTF">2025-05-22T22:39:00Z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R5-253013</vt:lpwstr>
  </property>
  <property fmtid="{D5CDD505-2E9C-101B-9397-08002B2CF9AE}" pid="10" name="Spec#">
    <vt:lpwstr>38.521-2</vt:lpwstr>
  </property>
  <property fmtid="{D5CDD505-2E9C-101B-9397-08002B2CF9AE}" pid="11" name="Cr#">
    <vt:lpwstr>1166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Updates to FR2 RF test spec Clause 7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NR_RF_FR2_req_Ph3-UEConTest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