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42213" w14:textId="179E1D7D" w:rsidR="000B789E" w:rsidRDefault="008C24A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</w:rPr>
        <w:t>5 Meeting #107</w:t>
      </w:r>
      <w:r>
        <w:rPr>
          <w:b/>
          <w:i/>
          <w:sz w:val="28"/>
        </w:rPr>
        <w:tab/>
        <w:t>R5-25</w:t>
      </w:r>
      <w:r w:rsidR="00C3677E">
        <w:rPr>
          <w:b/>
          <w:i/>
          <w:sz w:val="28"/>
          <w:lang w:eastAsia="zh-CN"/>
        </w:rPr>
        <w:t>3432</w:t>
      </w:r>
    </w:p>
    <w:p w14:paraId="028C1EBA" w14:textId="77777777" w:rsidR="000B789E" w:rsidRDefault="008C24A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89E" w14:paraId="54FAF9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87BB" w14:textId="77777777" w:rsidR="000B789E" w:rsidRDefault="008C24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789E" w14:paraId="1213D8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99CDF" w14:textId="77777777" w:rsidR="000B789E" w:rsidRDefault="008C24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789E" w14:paraId="5CEF3D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D641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1B3686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04FEF9" w14:textId="77777777" w:rsidR="000B789E" w:rsidRDefault="000B78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B67099" w14:textId="77777777" w:rsidR="000B789E" w:rsidRDefault="008C24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4D0A64C3" w14:textId="77777777" w:rsidR="000B789E" w:rsidRDefault="008C24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C87C1C" w14:textId="75DB7765" w:rsidR="000B789E" w:rsidRDefault="00E40A23">
            <w:pPr>
              <w:pStyle w:val="CRCoverPage"/>
              <w:spacing w:after="0"/>
            </w:pPr>
            <w:r w:rsidRPr="00E40A23">
              <w:t>3371</w:t>
            </w:r>
          </w:p>
        </w:tc>
        <w:tc>
          <w:tcPr>
            <w:tcW w:w="709" w:type="dxa"/>
          </w:tcPr>
          <w:p w14:paraId="004E0DE6" w14:textId="77777777" w:rsidR="000B789E" w:rsidRDefault="008C24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EE38" w14:textId="6A5B7E26" w:rsidR="000B789E" w:rsidRDefault="004D26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CFAC6FF" w14:textId="77777777" w:rsidR="000B789E" w:rsidRDefault="008C24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0CEAD" w14:textId="77777777" w:rsidR="000B789E" w:rsidRDefault="008C24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F57281" w14:textId="77777777" w:rsidR="000B789E" w:rsidRDefault="000B789E">
            <w:pPr>
              <w:pStyle w:val="CRCoverPage"/>
              <w:spacing w:after="0"/>
            </w:pPr>
          </w:p>
        </w:tc>
      </w:tr>
      <w:tr w:rsidR="000B789E" w14:paraId="599E68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FA29F" w14:textId="77777777" w:rsidR="000B789E" w:rsidRDefault="000B789E">
            <w:pPr>
              <w:pStyle w:val="CRCoverPage"/>
              <w:spacing w:after="0"/>
            </w:pPr>
          </w:p>
        </w:tc>
      </w:tr>
      <w:tr w:rsidR="000B789E" w14:paraId="4E8A1F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2A65A4" w14:textId="77777777" w:rsidR="000B789E" w:rsidRDefault="008C24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789E" w14:paraId="25F70C23" w14:textId="77777777">
        <w:tc>
          <w:tcPr>
            <w:tcW w:w="9641" w:type="dxa"/>
            <w:gridSpan w:val="9"/>
          </w:tcPr>
          <w:p w14:paraId="23EBBE7A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1996EF0" w14:textId="77777777" w:rsidR="000B789E" w:rsidRDefault="000B7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89E" w14:paraId="7F1CA6FC" w14:textId="77777777">
        <w:tc>
          <w:tcPr>
            <w:tcW w:w="2835" w:type="dxa"/>
          </w:tcPr>
          <w:p w14:paraId="4641A6F5" w14:textId="77777777" w:rsidR="000B789E" w:rsidRDefault="008C24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EE091" w14:textId="77777777" w:rsidR="000B789E" w:rsidRDefault="008C24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9F32A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227FF3" w14:textId="77777777" w:rsidR="000B789E" w:rsidRDefault="008C24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38A7B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347E9B" w14:textId="77777777" w:rsidR="000B789E" w:rsidRDefault="008C24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9C5B2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51F8C7" w14:textId="77777777" w:rsidR="000B789E" w:rsidRDefault="008C24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C1F68E" w14:textId="77777777" w:rsidR="000B789E" w:rsidRDefault="000B78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3F0610" w14:textId="77777777" w:rsidR="000B789E" w:rsidRDefault="000B7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89E" w14:paraId="73CE958C" w14:textId="77777777">
        <w:tc>
          <w:tcPr>
            <w:tcW w:w="9640" w:type="dxa"/>
            <w:gridSpan w:val="11"/>
          </w:tcPr>
          <w:p w14:paraId="51D858AC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769B5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C1E9C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F1F2A" w14:textId="72F2F2F3" w:rsidR="000B789E" w:rsidRDefault="0099091B">
            <w:pPr>
              <w:pStyle w:val="CRCoverPage"/>
              <w:spacing w:after="0"/>
              <w:ind w:left="100"/>
            </w:pPr>
            <w:r w:rsidRPr="0099091B">
              <w:rPr>
                <w:lang w:eastAsia="zh-CN"/>
              </w:rPr>
              <w:t>Addition of new test case general ON/OFF time mask for Tx Diversity for UE supporting 4Tx</w:t>
            </w:r>
          </w:p>
        </w:tc>
      </w:tr>
      <w:tr w:rsidR="000B789E" w14:paraId="5A864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2F58B3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A9295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28B9C7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CCF801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33235" w14:textId="77777777" w:rsidR="000B789E" w:rsidRDefault="008C24A7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0B789E" w14:paraId="44048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43980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EDEC2" w14:textId="77777777" w:rsidR="000B789E" w:rsidRDefault="008C24A7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B789E" w14:paraId="50EE6A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8CC49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20A9F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245C6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B6A22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3874C" w14:textId="77777777" w:rsidR="000B789E" w:rsidRDefault="008C24A7">
            <w:pPr>
              <w:pStyle w:val="CRCoverPage"/>
              <w:spacing w:after="0"/>
              <w:ind w:left="100"/>
            </w:pPr>
            <w: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8A4C7E" w14:textId="77777777" w:rsidR="000B789E" w:rsidRDefault="000B78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56E78" w14:textId="77777777" w:rsidR="000B789E" w:rsidRDefault="008C24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BAC43" w14:textId="77777777" w:rsidR="000B789E" w:rsidRDefault="008C24A7">
            <w:pPr>
              <w:pStyle w:val="CRCoverPage"/>
              <w:spacing w:after="0"/>
              <w:ind w:left="100"/>
            </w:pPr>
            <w:r>
              <w:t>2025-05-07</w:t>
            </w:r>
          </w:p>
        </w:tc>
      </w:tr>
      <w:tr w:rsidR="000B789E" w14:paraId="31361E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2D2784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1986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113D2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215AF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6D5D4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6EE8F3C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3CF157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34C1B" w14:textId="77777777" w:rsidR="000B789E" w:rsidRDefault="008C24A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B75CF" w14:textId="77777777" w:rsidR="000B789E" w:rsidRDefault="000B78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3636A" w14:textId="77777777" w:rsidR="000B789E" w:rsidRDefault="008C24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98B7C" w14:textId="77777777" w:rsidR="000B789E" w:rsidRDefault="008C24A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B789E" w14:paraId="361E43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DE04EB" w14:textId="77777777" w:rsidR="000B789E" w:rsidRDefault="000B7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F988A" w14:textId="77777777" w:rsidR="000B789E" w:rsidRDefault="008C24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3BD900" w14:textId="77777777" w:rsidR="000B789E" w:rsidRDefault="008C24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099EF" w14:textId="77777777" w:rsidR="000B789E" w:rsidRDefault="008C24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789E" w14:paraId="3050D547" w14:textId="77777777">
        <w:tc>
          <w:tcPr>
            <w:tcW w:w="1843" w:type="dxa"/>
          </w:tcPr>
          <w:p w14:paraId="421E2730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2353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005D68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2CB27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6025" w14:textId="77777777" w:rsidR="000B789E" w:rsidRDefault="008C24A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General ON/OFF time mask for Tx Diversity for UE supporting 4Tx test case is absent in 6.3G.3.1 and need to be added.</w:t>
            </w:r>
          </w:p>
        </w:tc>
      </w:tr>
      <w:tr w:rsidR="000B789E" w14:paraId="2CD98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B01F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762E4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748A22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BD50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3769D" w14:textId="77777777" w:rsidR="000B789E" w:rsidRDefault="008C24A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General ON/OFF time mask for Tx Diversity for UE supporting 4Tx test case </w:t>
            </w:r>
            <w:proofErr w:type="gramStart"/>
            <w:r>
              <w:rPr>
                <w:lang w:eastAsia="zh-CN"/>
              </w:rPr>
              <w:t>is  added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0B789E" w14:paraId="154039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F39CD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95A0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532759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9E339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EDCBF" w14:textId="77777777" w:rsidR="000B789E" w:rsidRDefault="008C24A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General ON/OFF time mask for Tx Diversity for UE supporting 4Tx test case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be tested.</w:t>
            </w:r>
          </w:p>
        </w:tc>
      </w:tr>
      <w:tr w:rsidR="000B789E" w14:paraId="5E0855E6" w14:textId="77777777">
        <w:tc>
          <w:tcPr>
            <w:tcW w:w="2694" w:type="dxa"/>
            <w:gridSpan w:val="2"/>
          </w:tcPr>
          <w:p w14:paraId="279FE80C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5E894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205332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D4341F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03B63" w14:textId="110AB9ED" w:rsidR="000B789E" w:rsidRDefault="008C24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.3G.3.1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="001E6BA0">
              <w:rPr>
                <w:lang w:eastAsia="zh-CN"/>
              </w:rPr>
              <w:t>(new)</w:t>
            </w:r>
          </w:p>
        </w:tc>
      </w:tr>
      <w:tr w:rsidR="000B789E" w14:paraId="45BC14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5FB4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33BD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38AB1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36AF" w14:textId="77777777" w:rsidR="000B789E" w:rsidRDefault="000B7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EBB60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74FFB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E41EA2" w14:textId="77777777" w:rsidR="000B789E" w:rsidRDefault="000B78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80D83" w14:textId="77777777" w:rsidR="000B789E" w:rsidRDefault="000B789E">
            <w:pPr>
              <w:pStyle w:val="CRCoverPage"/>
              <w:spacing w:after="0"/>
              <w:ind w:left="99"/>
            </w:pPr>
          </w:p>
        </w:tc>
      </w:tr>
      <w:tr w:rsidR="000B789E" w14:paraId="6DEBD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91EE6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32782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8AC9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0BEB5B" w14:textId="77777777" w:rsidR="000B789E" w:rsidRDefault="008C24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0CD97" w14:textId="77777777" w:rsidR="000B789E" w:rsidRDefault="008C24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789E" w14:paraId="08FDDB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B0159" w14:textId="77777777" w:rsidR="000B789E" w:rsidRDefault="008C24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F6084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66FBD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495996" w14:textId="77777777" w:rsidR="000B789E" w:rsidRDefault="008C24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A49D" w14:textId="77777777" w:rsidR="000B789E" w:rsidRDefault="008C24A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B789E" w14:paraId="10BC9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23281" w14:textId="77777777" w:rsidR="000B789E" w:rsidRDefault="008C24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8357D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8BFD8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14AD96" w14:textId="77777777" w:rsidR="000B789E" w:rsidRDefault="008C24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457E3" w14:textId="77777777" w:rsidR="000B789E" w:rsidRDefault="008C24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789E" w14:paraId="50DB1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CB775" w14:textId="77777777" w:rsidR="000B789E" w:rsidRDefault="000B7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6C332" w14:textId="77777777" w:rsidR="000B789E" w:rsidRDefault="000B789E">
            <w:pPr>
              <w:pStyle w:val="CRCoverPage"/>
              <w:spacing w:after="0"/>
            </w:pPr>
          </w:p>
        </w:tc>
      </w:tr>
      <w:tr w:rsidR="000B789E" w14:paraId="7297CF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BF321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AF78E" w14:textId="77777777" w:rsidR="000B789E" w:rsidRDefault="000B789E">
            <w:pPr>
              <w:pStyle w:val="CRCoverPage"/>
              <w:spacing w:after="0"/>
              <w:ind w:left="100"/>
            </w:pPr>
          </w:p>
        </w:tc>
      </w:tr>
      <w:tr w:rsidR="000B789E" w14:paraId="08A20A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A5783" w14:textId="77777777" w:rsidR="000B789E" w:rsidRDefault="000B7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CC172E" w14:textId="77777777" w:rsidR="000B789E" w:rsidRDefault="000B78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789E" w14:paraId="33014A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38226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4BDC7" w14:textId="7294D164" w:rsidR="000B789E" w:rsidRDefault="00771B4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Revised from: R5-252673.</w:t>
            </w:r>
          </w:p>
        </w:tc>
      </w:tr>
    </w:tbl>
    <w:p w14:paraId="53881DE7" w14:textId="77777777" w:rsidR="000B789E" w:rsidRDefault="000B789E">
      <w:pPr>
        <w:pStyle w:val="CRCoverPage"/>
        <w:spacing w:after="0"/>
        <w:rPr>
          <w:sz w:val="8"/>
          <w:szCs w:val="8"/>
        </w:rPr>
      </w:pPr>
    </w:p>
    <w:p w14:paraId="27F01A89" w14:textId="77777777" w:rsidR="000B789E" w:rsidRDefault="000B789E">
      <w:pPr>
        <w:sectPr w:rsidR="000B789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36B7A9" w14:textId="77777777" w:rsidR="000B789E" w:rsidRDefault="008C24A7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51006094" w14:textId="77777777" w:rsidR="007E331A" w:rsidRDefault="007E331A" w:rsidP="007E331A">
      <w:pPr>
        <w:pStyle w:val="4"/>
        <w:rPr>
          <w:ins w:id="1" w:author="Huawei" w:date="2025-05-21T09:55:00Z"/>
          <w:lang w:eastAsia="zh-CN"/>
        </w:rPr>
      </w:pPr>
      <w:ins w:id="2" w:author="Huawei" w:date="2025-05-21T09:55:00Z">
        <w:r>
          <w:rPr>
            <w:rFonts w:eastAsiaTheme="minorEastAsia"/>
          </w:rPr>
          <w:t>6.3G.3.1_1</w:t>
        </w:r>
        <w:r>
          <w:rPr>
            <w:rFonts w:eastAsiaTheme="minorEastAsia"/>
          </w:rPr>
          <w:tab/>
          <w:t>General ON/OFF time mask for Tx Diversity</w:t>
        </w:r>
        <w:r>
          <w:rPr>
            <w:lang w:eastAsia="zh-CN"/>
          </w:rPr>
          <w:t xml:space="preserve"> for UE supporting 4Tx</w:t>
        </w:r>
      </w:ins>
    </w:p>
    <w:p w14:paraId="1685F9BD" w14:textId="77777777" w:rsidR="007E331A" w:rsidRPr="00771B49" w:rsidRDefault="007E331A" w:rsidP="007E331A">
      <w:pPr>
        <w:pStyle w:val="EditorsNote"/>
        <w:rPr>
          <w:ins w:id="3" w:author="Huawei" w:date="2025-05-21T09:55:00Z"/>
          <w:lang w:eastAsia="zh-CN"/>
        </w:rPr>
      </w:pPr>
      <w:ins w:id="4" w:author="Huawei" w:date="2025-05-21T09:55:00Z">
        <w:r w:rsidRPr="00771B49">
          <w:rPr>
            <w:lang w:eastAsia="zh-CN"/>
          </w:rPr>
          <w:t>Editor’s Note: This test is incomplete. The following aspects are not yet determined:</w:t>
        </w:r>
      </w:ins>
    </w:p>
    <w:p w14:paraId="2CCA97AF" w14:textId="77777777" w:rsidR="007E331A" w:rsidRPr="004D2665" w:rsidRDefault="007E331A" w:rsidP="007E331A">
      <w:pPr>
        <w:pStyle w:val="EditorsNote"/>
        <w:rPr>
          <w:ins w:id="5" w:author="Huawei" w:date="2025-05-21T09:55:00Z"/>
        </w:rPr>
      </w:pPr>
      <w:ins w:id="6" w:author="Huawei" w:date="2025-05-21T09:55:00Z">
        <w:r w:rsidRPr="00771B49">
          <w:t>- MU and TT are FFS</w:t>
        </w:r>
        <w:r w:rsidRPr="00771B49">
          <w:rPr>
            <w:lang w:eastAsia="zh-CN"/>
          </w:rPr>
          <w:t>.</w:t>
        </w:r>
      </w:ins>
    </w:p>
    <w:p w14:paraId="7329EE1C" w14:textId="77777777" w:rsidR="007E331A" w:rsidRDefault="007E331A" w:rsidP="007E331A">
      <w:pPr>
        <w:pStyle w:val="H6"/>
        <w:rPr>
          <w:ins w:id="7" w:author="Huawei" w:date="2025-05-21T09:55:00Z"/>
        </w:rPr>
      </w:pPr>
      <w:ins w:id="8" w:author="Huawei" w:date="2025-05-21T09:55:00Z">
        <w:r>
          <w:t>6.3G.3.1_1.1</w:t>
        </w:r>
        <w:r>
          <w:tab/>
          <w:t>Test purpose</w:t>
        </w:r>
      </w:ins>
    </w:p>
    <w:p w14:paraId="2AA0AAB3" w14:textId="77777777" w:rsidR="007E331A" w:rsidRDefault="007E331A" w:rsidP="007E331A">
      <w:pPr>
        <w:rPr>
          <w:ins w:id="9" w:author="Huawei" w:date="2025-05-21T09:55:00Z"/>
        </w:rPr>
      </w:pPr>
      <w:ins w:id="10" w:author="Huawei" w:date="2025-05-21T09:55:00Z">
        <w:r>
          <w:t>Same test purpose as in 6.3.3.2.1.</w:t>
        </w:r>
      </w:ins>
    </w:p>
    <w:p w14:paraId="70C158AF" w14:textId="77777777" w:rsidR="007E331A" w:rsidRDefault="007E331A" w:rsidP="007E331A">
      <w:pPr>
        <w:pStyle w:val="H6"/>
        <w:rPr>
          <w:ins w:id="11" w:author="Huawei" w:date="2025-05-21T09:55:00Z"/>
        </w:rPr>
      </w:pPr>
      <w:ins w:id="12" w:author="Huawei" w:date="2025-05-21T09:55:00Z">
        <w:r>
          <w:t>6.3G.3.1_1.2</w:t>
        </w:r>
        <w:r>
          <w:tab/>
          <w:t>Test applicability</w:t>
        </w:r>
      </w:ins>
    </w:p>
    <w:p w14:paraId="4474329A" w14:textId="77777777" w:rsidR="007E331A" w:rsidRDefault="007E331A" w:rsidP="007E331A">
      <w:pPr>
        <w:rPr>
          <w:ins w:id="13" w:author="Huawei" w:date="2025-05-21T09:55:00Z"/>
        </w:rPr>
      </w:pPr>
      <w:ins w:id="14" w:author="Huawei" w:date="2025-05-21T09:55:00Z">
        <w:r>
          <w:t>This test case applies to all types of NR Power Class 1.5 UE release 18 and forward that support 4Tx Tx diversity.</w:t>
        </w:r>
      </w:ins>
    </w:p>
    <w:p w14:paraId="38C60FB1" w14:textId="77777777" w:rsidR="007E331A" w:rsidRDefault="007E331A" w:rsidP="007E331A">
      <w:pPr>
        <w:pStyle w:val="H6"/>
        <w:rPr>
          <w:ins w:id="15" w:author="Huawei" w:date="2025-05-21T09:55:00Z"/>
        </w:rPr>
      </w:pPr>
      <w:ins w:id="16" w:author="Huawei" w:date="2025-05-21T09:55:00Z">
        <w:r>
          <w:t>6.3G.3.1_1.3</w:t>
        </w:r>
        <w:r>
          <w:tab/>
          <w:t xml:space="preserve">Minimum conformance requirements </w:t>
        </w:r>
      </w:ins>
    </w:p>
    <w:p w14:paraId="2154D9A9" w14:textId="77777777" w:rsidR="007E331A" w:rsidRDefault="007E331A" w:rsidP="007E331A">
      <w:pPr>
        <w:pStyle w:val="H6"/>
        <w:keepNext w:val="0"/>
        <w:keepLines w:val="0"/>
        <w:ind w:left="0" w:firstLine="0"/>
        <w:rPr>
          <w:ins w:id="17" w:author="Huawei" w:date="2025-05-21T09:55:00Z"/>
          <w:rFonts w:ascii="Times New Roman" w:hAnsi="Times New Roman"/>
        </w:rPr>
      </w:pPr>
      <w:ins w:id="18" w:author="Huawei" w:date="2025-05-21T09:55:00Z">
        <w:r>
          <w:rPr>
            <w:rFonts w:ascii="Times New Roman" w:hAnsi="Times New Roman"/>
          </w:rPr>
          <w:t>Same minimum conformance requirements as in clause 6.3G.3.1.3</w:t>
        </w:r>
      </w:ins>
    </w:p>
    <w:p w14:paraId="4F2EF27F" w14:textId="77777777" w:rsidR="007E331A" w:rsidRDefault="007E331A" w:rsidP="007E331A">
      <w:pPr>
        <w:pStyle w:val="H6"/>
        <w:rPr>
          <w:ins w:id="19" w:author="Huawei" w:date="2025-05-21T09:55:00Z"/>
        </w:rPr>
      </w:pPr>
      <w:ins w:id="20" w:author="Huawei" w:date="2025-05-21T09:55:00Z">
        <w:r>
          <w:t>6.3G.3.1_1.4</w:t>
        </w:r>
        <w:r>
          <w:tab/>
          <w:t>Test description</w:t>
        </w:r>
      </w:ins>
    </w:p>
    <w:p w14:paraId="5719E4A0" w14:textId="77777777" w:rsidR="007E331A" w:rsidRDefault="007E331A" w:rsidP="007E331A">
      <w:pPr>
        <w:rPr>
          <w:ins w:id="21" w:author="Huawei" w:date="2025-05-21T09:55:00Z"/>
        </w:rPr>
      </w:pPr>
      <w:ins w:id="22" w:author="Huawei" w:date="2025-05-21T09:55:00Z">
        <w:r>
          <w:rPr>
            <w:lang w:eastAsia="zh-CN"/>
          </w:rPr>
          <w:t>Same test description as specified in clause 6.3G.3.1.4 with following exceptions:</w:t>
        </w:r>
      </w:ins>
    </w:p>
    <w:p w14:paraId="1764BCF2" w14:textId="77777777" w:rsidR="007E331A" w:rsidRDefault="007E331A" w:rsidP="007E331A">
      <w:pPr>
        <w:ind w:left="568" w:hanging="284"/>
        <w:rPr>
          <w:ins w:id="23" w:author="Huawei" w:date="2025-05-21T09:55:00Z"/>
          <w:b/>
        </w:rPr>
      </w:pPr>
      <w:ins w:id="24" w:author="Huawei" w:date="2025-05-21T09:55:00Z">
        <w:r w:rsidRPr="00A42793">
          <w:rPr>
            <w:lang w:eastAsia="zh-CN"/>
          </w:rPr>
          <w:t>-</w:t>
        </w:r>
        <w:r w:rsidRPr="00A42793">
          <w:rPr>
            <w:lang w:eastAsia="zh-CN"/>
          </w:rPr>
          <w:tab/>
        </w:r>
        <w:r>
          <w:t>Connect the SS to the UE antenna connectors as shown in TS 38.508-1 [5] Annex A, Figure A.3.1.1.2a for TE diagram and section A.3.2 for UE diagram.</w:t>
        </w:r>
      </w:ins>
    </w:p>
    <w:p w14:paraId="0EB15C32" w14:textId="3FE3FA96" w:rsidR="007E331A" w:rsidDel="007E331A" w:rsidRDefault="007E331A" w:rsidP="007E331A">
      <w:pPr>
        <w:ind w:left="568" w:hanging="284"/>
        <w:rPr>
          <w:del w:id="25" w:author="Huawei" w:date="2025-05-09T17:35:00Z"/>
        </w:rPr>
      </w:pPr>
      <w:ins w:id="26" w:author="Huawei" w:date="2025-05-21T09:55:00Z">
        <w:r w:rsidRPr="00A42793">
          <w:rPr>
            <w:lang w:eastAsia="zh-CN"/>
          </w:rPr>
          <w:t>-</w:t>
        </w:r>
        <w:r w:rsidRPr="00A42793">
          <w:rPr>
            <w:lang w:eastAsia="zh-CN"/>
          </w:rPr>
          <w:tab/>
        </w:r>
        <w:r>
          <w:t xml:space="preserve">The ON power is measured as sum of all </w:t>
        </w:r>
        <w:proofErr w:type="spellStart"/>
        <w:r>
          <w:t>tansmit</w:t>
        </w:r>
        <w:proofErr w:type="spellEnd"/>
        <w:r>
          <w:t xml:space="preserve"> antenna connectors.</w:t>
        </w:r>
      </w:ins>
    </w:p>
    <w:p w14:paraId="28112848" w14:textId="77777777" w:rsidR="007E331A" w:rsidRPr="007C78F0" w:rsidRDefault="007E331A" w:rsidP="007E331A">
      <w:pPr>
        <w:ind w:left="568" w:hanging="284"/>
        <w:rPr>
          <w:ins w:id="27" w:author="Huawei" w:date="2025-05-21T09:56:00Z"/>
          <w:b/>
        </w:rPr>
      </w:pPr>
    </w:p>
    <w:p w14:paraId="452A9A31" w14:textId="77777777" w:rsidR="007E331A" w:rsidRDefault="007E331A" w:rsidP="007E331A">
      <w:pPr>
        <w:pStyle w:val="H6"/>
        <w:rPr>
          <w:ins w:id="28" w:author="Huawei" w:date="2025-05-21T09:55:00Z"/>
        </w:rPr>
      </w:pPr>
      <w:ins w:id="29" w:author="Huawei" w:date="2025-05-21T09:55:00Z">
        <w:r>
          <w:t>6.3G.3.1_1.5</w:t>
        </w:r>
        <w:r>
          <w:tab/>
          <w:t>Test requirement</w:t>
        </w:r>
      </w:ins>
    </w:p>
    <w:p w14:paraId="0E6A3434" w14:textId="77777777" w:rsidR="007E331A" w:rsidRDefault="007E331A" w:rsidP="007E331A">
      <w:pPr>
        <w:rPr>
          <w:ins w:id="30" w:author="Huawei" w:date="2025-05-21T09:55:00Z"/>
        </w:rPr>
      </w:pPr>
      <w:ins w:id="31" w:author="Huawei" w:date="2025-05-21T09:55:00Z">
        <w:r>
          <w:t xml:space="preserve">The measured ON power and OFF power shall not </w:t>
        </w:r>
        <w:r>
          <w:rPr>
            <w:rFonts w:eastAsia="香~??’c‘I"/>
          </w:rPr>
          <w:t>exceed</w:t>
        </w:r>
        <w:r>
          <w:t xml:space="preserve"> the values specified in Table 6.3G.3.1_1.5-1.</w:t>
        </w:r>
      </w:ins>
    </w:p>
    <w:p w14:paraId="1B615FAC" w14:textId="77777777" w:rsidR="007E331A" w:rsidRDefault="007E331A" w:rsidP="007E331A">
      <w:pPr>
        <w:pStyle w:val="TH"/>
        <w:rPr>
          <w:ins w:id="32" w:author="Huawei" w:date="2025-05-21T09:55:00Z"/>
        </w:rPr>
      </w:pPr>
      <w:ins w:id="33" w:author="Huawei" w:date="2025-05-21T09:55:00Z">
        <w:r>
          <w:t>Table 6.3G.3.1_1.5-1: General ON/OFF time mask</w:t>
        </w:r>
      </w:ins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746"/>
        <w:gridCol w:w="472"/>
        <w:gridCol w:w="465"/>
        <w:gridCol w:w="463"/>
        <w:gridCol w:w="557"/>
        <w:gridCol w:w="557"/>
        <w:gridCol w:w="557"/>
        <w:gridCol w:w="557"/>
        <w:gridCol w:w="557"/>
        <w:gridCol w:w="557"/>
        <w:gridCol w:w="557"/>
        <w:gridCol w:w="557"/>
        <w:gridCol w:w="463"/>
        <w:gridCol w:w="463"/>
        <w:gridCol w:w="463"/>
        <w:gridCol w:w="463"/>
        <w:gridCol w:w="653"/>
      </w:tblGrid>
      <w:tr w:rsidR="007E331A" w14:paraId="78AC5022" w14:textId="77777777" w:rsidTr="00A74F9B">
        <w:trPr>
          <w:ins w:id="34" w:author="Huawei" w:date="2025-05-21T09:55:00Z"/>
        </w:trPr>
        <w:tc>
          <w:tcPr>
            <w:tcW w:w="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0067B" w14:textId="77777777" w:rsidR="007E331A" w:rsidRDefault="007E331A" w:rsidP="00A74F9B">
            <w:pPr>
              <w:pStyle w:val="TAH"/>
              <w:rPr>
                <w:ins w:id="35" w:author="Huawei" w:date="2025-05-21T09:55:00Z"/>
              </w:rPr>
            </w:pPr>
          </w:p>
        </w:tc>
        <w:tc>
          <w:tcPr>
            <w:tcW w:w="4278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54A9D" w14:textId="77777777" w:rsidR="007E331A" w:rsidRDefault="007E331A" w:rsidP="00A74F9B">
            <w:pPr>
              <w:pStyle w:val="TAH"/>
              <w:rPr>
                <w:ins w:id="36" w:author="Huawei" w:date="2025-05-21T09:55:00Z"/>
              </w:rPr>
            </w:pPr>
            <w:ins w:id="37" w:author="Huawei" w:date="2025-05-21T09:55:00Z">
              <w:r>
                <w:t xml:space="preserve">Channel bandwidth / minimum output power / measurement </w:t>
              </w:r>
              <w:proofErr w:type="gramStart"/>
              <w:r>
                <w:t>bandwidth(</w:t>
              </w:r>
              <w:proofErr w:type="gramEnd"/>
              <w:r>
                <w:t>MHz)</w:t>
              </w:r>
            </w:ins>
          </w:p>
        </w:tc>
      </w:tr>
      <w:tr w:rsidR="007E331A" w14:paraId="097F4FB3" w14:textId="77777777" w:rsidTr="00A74F9B">
        <w:trPr>
          <w:ins w:id="38" w:author="Huawei" w:date="2025-05-21T09:55:00Z"/>
        </w:trPr>
        <w:tc>
          <w:tcPr>
            <w:tcW w:w="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1B3" w14:textId="77777777" w:rsidR="007E331A" w:rsidRDefault="007E331A" w:rsidP="00A74F9B">
            <w:pPr>
              <w:keepNext/>
              <w:rPr>
                <w:ins w:id="39" w:author="Huawei" w:date="2025-05-21T09:55:00Z"/>
              </w:rPr>
            </w:pPr>
          </w:p>
        </w:tc>
        <w:tc>
          <w:tcPr>
            <w:tcW w:w="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518E" w14:textId="77777777" w:rsidR="007E331A" w:rsidRPr="00771B49" w:rsidRDefault="007E331A" w:rsidP="00A74F9B">
            <w:pPr>
              <w:pStyle w:val="TAH"/>
              <w:rPr>
                <w:ins w:id="40" w:author="Huawei" w:date="2025-05-21T09:55:00Z"/>
                <w:lang w:eastAsia="zh-CN"/>
              </w:rPr>
            </w:pPr>
            <w:ins w:id="41" w:author="Huawei" w:date="2025-05-21T09:55:00Z">
              <w:r w:rsidRPr="00771B4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0E7" w14:textId="77777777" w:rsidR="007E331A" w:rsidRDefault="007E331A" w:rsidP="00A74F9B">
            <w:pPr>
              <w:pStyle w:val="TAH"/>
              <w:rPr>
                <w:ins w:id="42" w:author="Huawei" w:date="2025-05-21T09:55:00Z"/>
              </w:rPr>
            </w:pPr>
            <w:ins w:id="43" w:author="Huawei" w:date="2025-05-21T09:55:00Z">
              <w:r>
                <w:t>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9901" w14:textId="77777777" w:rsidR="007E331A" w:rsidRDefault="007E331A" w:rsidP="00A74F9B">
            <w:pPr>
              <w:pStyle w:val="TAH"/>
              <w:rPr>
                <w:ins w:id="44" w:author="Huawei" w:date="2025-05-21T09:55:00Z"/>
              </w:rPr>
            </w:pPr>
            <w:ins w:id="45" w:author="Huawei" w:date="2025-05-21T09:55:00Z">
              <w:r>
                <w:t>10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FD9" w14:textId="77777777" w:rsidR="007E331A" w:rsidRDefault="007E331A" w:rsidP="00A74F9B">
            <w:pPr>
              <w:pStyle w:val="TAH"/>
              <w:rPr>
                <w:ins w:id="46" w:author="Huawei" w:date="2025-05-21T09:55:00Z"/>
              </w:rPr>
            </w:pPr>
            <w:ins w:id="47" w:author="Huawei" w:date="2025-05-21T09:55:00Z">
              <w:r>
                <w:t>15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96C" w14:textId="77777777" w:rsidR="007E331A" w:rsidRDefault="007E331A" w:rsidP="00A74F9B">
            <w:pPr>
              <w:pStyle w:val="TAH"/>
              <w:rPr>
                <w:ins w:id="48" w:author="Huawei" w:date="2025-05-21T09:55:00Z"/>
              </w:rPr>
            </w:pPr>
            <w:ins w:id="49" w:author="Huawei" w:date="2025-05-21T09:55:00Z">
              <w:r>
                <w:t>20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C28" w14:textId="77777777" w:rsidR="007E331A" w:rsidRDefault="007E331A" w:rsidP="00A74F9B">
            <w:pPr>
              <w:pStyle w:val="TAH"/>
              <w:rPr>
                <w:ins w:id="50" w:author="Huawei" w:date="2025-05-21T09:55:00Z"/>
              </w:rPr>
            </w:pPr>
            <w:ins w:id="51" w:author="Huawei" w:date="2025-05-21T09:55:00Z">
              <w:r>
                <w:t>25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843" w14:textId="77777777" w:rsidR="007E331A" w:rsidRDefault="007E331A" w:rsidP="00A74F9B">
            <w:pPr>
              <w:pStyle w:val="TAH"/>
              <w:rPr>
                <w:ins w:id="52" w:author="Huawei" w:date="2025-05-21T09:55:00Z"/>
              </w:rPr>
            </w:pPr>
            <w:ins w:id="53" w:author="Huawei" w:date="2025-05-21T09:55:00Z">
              <w:r>
                <w:t>30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7462" w14:textId="77777777" w:rsidR="007E331A" w:rsidRDefault="007E331A" w:rsidP="00A74F9B">
            <w:pPr>
              <w:pStyle w:val="TAH"/>
              <w:rPr>
                <w:ins w:id="54" w:author="Huawei" w:date="2025-05-21T09:55:00Z"/>
              </w:rPr>
            </w:pPr>
            <w:ins w:id="55" w:author="Huawei" w:date="2025-05-21T09:55:00Z">
              <w:r>
                <w:t>35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FD5" w14:textId="77777777" w:rsidR="007E331A" w:rsidRDefault="007E331A" w:rsidP="00A74F9B">
            <w:pPr>
              <w:pStyle w:val="TAH"/>
              <w:rPr>
                <w:ins w:id="56" w:author="Huawei" w:date="2025-05-21T09:55:00Z"/>
              </w:rPr>
            </w:pPr>
            <w:ins w:id="57" w:author="Huawei" w:date="2025-05-21T09:55:00Z">
              <w:r>
                <w:t>40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FE83" w14:textId="77777777" w:rsidR="007E331A" w:rsidRDefault="007E331A" w:rsidP="00A74F9B">
            <w:pPr>
              <w:pStyle w:val="TAH"/>
              <w:rPr>
                <w:ins w:id="58" w:author="Huawei" w:date="2025-05-21T09:55:00Z"/>
                <w:lang w:eastAsia="zh-CN"/>
              </w:rPr>
            </w:pPr>
            <w:ins w:id="59" w:author="Huawei" w:date="2025-05-21T09:55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33A" w14:textId="77777777" w:rsidR="007E331A" w:rsidRDefault="007E331A" w:rsidP="00A74F9B">
            <w:pPr>
              <w:pStyle w:val="TAH"/>
              <w:rPr>
                <w:ins w:id="60" w:author="Huawei" w:date="2025-05-21T09:55:00Z"/>
              </w:rPr>
            </w:pPr>
            <w:ins w:id="61" w:author="Huawei" w:date="2025-05-21T09:55:00Z">
              <w:r>
                <w:t>50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787" w14:textId="77777777" w:rsidR="007E331A" w:rsidRDefault="007E331A" w:rsidP="00A74F9B">
            <w:pPr>
              <w:pStyle w:val="TAH"/>
              <w:rPr>
                <w:ins w:id="62" w:author="Huawei" w:date="2025-05-21T09:55:00Z"/>
              </w:rPr>
            </w:pPr>
            <w:ins w:id="63" w:author="Huawei" w:date="2025-05-21T09:55:00Z">
              <w:r>
                <w:t>60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F9E" w14:textId="77777777" w:rsidR="007E331A" w:rsidRDefault="007E331A" w:rsidP="00A74F9B">
            <w:pPr>
              <w:pStyle w:val="TAH"/>
              <w:rPr>
                <w:ins w:id="64" w:author="Huawei" w:date="2025-05-21T09:55:00Z"/>
              </w:rPr>
            </w:pPr>
            <w:ins w:id="65" w:author="Huawei" w:date="2025-05-21T09:55:00Z">
              <w:r>
                <w:t>70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79D" w14:textId="77777777" w:rsidR="007E331A" w:rsidRDefault="007E331A" w:rsidP="00A74F9B">
            <w:pPr>
              <w:pStyle w:val="TAH"/>
              <w:rPr>
                <w:ins w:id="66" w:author="Huawei" w:date="2025-05-21T09:55:00Z"/>
              </w:rPr>
            </w:pPr>
            <w:ins w:id="67" w:author="Huawei" w:date="2025-05-21T09:55:00Z">
              <w:r>
                <w:t>80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5C" w14:textId="77777777" w:rsidR="007E331A" w:rsidRDefault="007E331A" w:rsidP="00A74F9B">
            <w:pPr>
              <w:pStyle w:val="TAH"/>
              <w:rPr>
                <w:ins w:id="68" w:author="Huawei" w:date="2025-05-21T09:55:00Z"/>
                <w:lang w:eastAsia="zh-CN"/>
              </w:rPr>
            </w:pPr>
            <w:ins w:id="69" w:author="Huawei" w:date="2025-05-21T09:55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1599" w14:textId="77777777" w:rsidR="007E331A" w:rsidRDefault="007E331A" w:rsidP="00A74F9B">
            <w:pPr>
              <w:pStyle w:val="TAH"/>
              <w:rPr>
                <w:ins w:id="70" w:author="Huawei" w:date="2025-05-21T09:55:00Z"/>
              </w:rPr>
            </w:pPr>
            <w:ins w:id="71" w:author="Huawei" w:date="2025-05-21T09:55:00Z">
              <w:r>
                <w:t>100</w:t>
              </w:r>
            </w:ins>
          </w:p>
        </w:tc>
      </w:tr>
      <w:tr w:rsidR="007E331A" w14:paraId="6FE342DE" w14:textId="77777777" w:rsidTr="00A74F9B">
        <w:trPr>
          <w:ins w:id="72" w:author="Huawei" w:date="2025-05-21T09:55:00Z"/>
        </w:trPr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3395" w14:textId="77777777" w:rsidR="007E331A" w:rsidRDefault="007E331A" w:rsidP="00A74F9B">
            <w:pPr>
              <w:pStyle w:val="TAC"/>
              <w:rPr>
                <w:ins w:id="73" w:author="Huawei" w:date="2025-05-21T09:55:00Z"/>
                <w:rFonts w:cs="Arial"/>
              </w:rPr>
            </w:pPr>
            <w:ins w:id="74" w:author="Huawei" w:date="2025-05-21T09:55:00Z">
              <w:r>
                <w:t>Transmit OFF power</w:t>
              </w:r>
            </w:ins>
          </w:p>
        </w:tc>
        <w:tc>
          <w:tcPr>
            <w:tcW w:w="42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5C1" w14:textId="77777777" w:rsidR="007E331A" w:rsidRPr="00771B49" w:rsidRDefault="007E331A" w:rsidP="00A74F9B">
            <w:pPr>
              <w:pStyle w:val="TAC"/>
              <w:rPr>
                <w:ins w:id="75" w:author="Huawei" w:date="2025-05-21T09:55:00Z"/>
              </w:rPr>
            </w:pPr>
            <w:ins w:id="76" w:author="Huawei" w:date="2025-05-21T09:55:00Z">
              <w:r w:rsidRPr="00771B49">
                <w:t>≤</w:t>
              </w:r>
              <w:r w:rsidRPr="00771B49">
                <w:rPr>
                  <w:rFonts w:cs="v4.2.0"/>
                </w:rPr>
                <w:t xml:space="preserve"> </w:t>
              </w:r>
              <w:r w:rsidRPr="00771B49">
                <w:t>-50+TT dBm</w:t>
              </w:r>
            </w:ins>
          </w:p>
        </w:tc>
      </w:tr>
      <w:tr w:rsidR="007E331A" w14:paraId="7B2B9B32" w14:textId="77777777" w:rsidTr="00A74F9B">
        <w:trPr>
          <w:ins w:id="77" w:author="Huawei" w:date="2025-05-21T09:55:00Z"/>
        </w:trPr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42F8" w14:textId="77777777" w:rsidR="007E331A" w:rsidRDefault="007E331A" w:rsidP="00A74F9B">
            <w:pPr>
              <w:pStyle w:val="TAC"/>
              <w:rPr>
                <w:ins w:id="78" w:author="Huawei" w:date="2025-05-21T09:55:00Z"/>
              </w:rPr>
            </w:pPr>
            <w:ins w:id="79" w:author="Huawei" w:date="2025-05-21T09:55:00Z">
              <w:r>
                <w:t>Transmission OFF Measurement bandwidth</w:t>
              </w:r>
            </w:ins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1BE8" w14:textId="77777777" w:rsidR="007E331A" w:rsidRPr="00771B49" w:rsidRDefault="007E331A" w:rsidP="00A74F9B">
            <w:pPr>
              <w:pStyle w:val="TAC"/>
              <w:rPr>
                <w:ins w:id="80" w:author="Huawei" w:date="2025-05-21T09:55:00Z"/>
                <w:lang w:eastAsia="zh-CN"/>
              </w:rPr>
            </w:pPr>
            <w:ins w:id="81" w:author="Huawei" w:date="2025-05-21T09:55:00Z">
              <w:r w:rsidRPr="00771B49">
                <w:rPr>
                  <w:rFonts w:hint="eastAsia"/>
                  <w:lang w:eastAsia="zh-CN"/>
                </w:rPr>
                <w:t>2</w:t>
              </w:r>
              <w:r w:rsidRPr="00771B49">
                <w:rPr>
                  <w:lang w:eastAsia="zh-CN"/>
                </w:rPr>
                <w:t>.715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48CA57D7" w14:textId="77777777" w:rsidR="007E331A" w:rsidRDefault="007E331A" w:rsidP="00A74F9B">
            <w:pPr>
              <w:pStyle w:val="TAC"/>
              <w:rPr>
                <w:ins w:id="82" w:author="Huawei" w:date="2025-05-21T09:55:00Z"/>
              </w:rPr>
            </w:pPr>
            <w:ins w:id="83" w:author="Huawei" w:date="2025-05-21T09:55:00Z">
              <w:r>
                <w:t>4.515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598B4AA" w14:textId="77777777" w:rsidR="007E331A" w:rsidRDefault="007E331A" w:rsidP="00A74F9B">
            <w:pPr>
              <w:pStyle w:val="TAC"/>
              <w:rPr>
                <w:ins w:id="84" w:author="Huawei" w:date="2025-05-21T09:55:00Z"/>
              </w:rPr>
            </w:pPr>
            <w:ins w:id="85" w:author="Huawei" w:date="2025-05-21T09:55:00Z">
              <w:r>
                <w:t>9.375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E57A445" w14:textId="77777777" w:rsidR="007E331A" w:rsidRDefault="007E331A" w:rsidP="00A74F9B">
            <w:pPr>
              <w:pStyle w:val="TAC"/>
              <w:rPr>
                <w:ins w:id="86" w:author="Huawei" w:date="2025-05-21T09:55:00Z"/>
              </w:rPr>
            </w:pPr>
            <w:ins w:id="87" w:author="Huawei" w:date="2025-05-21T09:55:00Z">
              <w:r>
                <w:t>14.235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3459B9F" w14:textId="77777777" w:rsidR="007E331A" w:rsidRDefault="007E331A" w:rsidP="00A74F9B">
            <w:pPr>
              <w:pStyle w:val="TAC"/>
              <w:rPr>
                <w:ins w:id="88" w:author="Huawei" w:date="2025-05-21T09:55:00Z"/>
              </w:rPr>
            </w:pPr>
            <w:ins w:id="89" w:author="Huawei" w:date="2025-05-21T09:55:00Z">
              <w:r>
                <w:t>19.095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406FF136" w14:textId="77777777" w:rsidR="007E331A" w:rsidRDefault="007E331A" w:rsidP="00A74F9B">
            <w:pPr>
              <w:pStyle w:val="TAC"/>
              <w:rPr>
                <w:ins w:id="90" w:author="Huawei" w:date="2025-05-21T09:55:00Z"/>
              </w:rPr>
            </w:pPr>
            <w:ins w:id="91" w:author="Huawei" w:date="2025-05-21T09:55:00Z">
              <w:r>
                <w:t>23.955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1858547" w14:textId="77777777" w:rsidR="007E331A" w:rsidRDefault="007E331A" w:rsidP="00A74F9B">
            <w:pPr>
              <w:pStyle w:val="TAC"/>
              <w:rPr>
                <w:ins w:id="92" w:author="Huawei" w:date="2025-05-21T09:55:00Z"/>
              </w:rPr>
            </w:pPr>
            <w:ins w:id="93" w:author="Huawei" w:date="2025-05-21T09:55:00Z">
              <w:r>
                <w:t>28.815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A56B469" w14:textId="77777777" w:rsidR="007E331A" w:rsidRDefault="007E331A" w:rsidP="00A74F9B">
            <w:pPr>
              <w:pStyle w:val="TAC"/>
              <w:rPr>
                <w:ins w:id="94" w:author="Huawei" w:date="2025-05-21T09:55:00Z"/>
              </w:rPr>
            </w:pPr>
            <w:ins w:id="95" w:author="Huawei" w:date="2025-05-21T09:55:00Z">
              <w:r>
                <w:t>33.855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0B53DBCA" w14:textId="77777777" w:rsidR="007E331A" w:rsidRDefault="007E331A" w:rsidP="00A74F9B">
            <w:pPr>
              <w:pStyle w:val="TAC"/>
              <w:rPr>
                <w:ins w:id="96" w:author="Huawei" w:date="2025-05-21T09:55:00Z"/>
              </w:rPr>
            </w:pPr>
            <w:ins w:id="97" w:author="Huawei" w:date="2025-05-21T09:55:00Z">
              <w:r>
                <w:t>38.895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B239E57" w14:textId="77777777" w:rsidR="007E331A" w:rsidRDefault="007E331A" w:rsidP="00A74F9B">
            <w:pPr>
              <w:pStyle w:val="TAC"/>
              <w:rPr>
                <w:ins w:id="98" w:author="Huawei" w:date="2025-05-21T09:55:00Z"/>
              </w:rPr>
            </w:pPr>
            <w:ins w:id="99" w:author="Huawei" w:date="2025-05-21T09:55:00Z">
              <w:r>
                <w:t>43.575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07E2DCD" w14:textId="77777777" w:rsidR="007E331A" w:rsidRDefault="007E331A" w:rsidP="00A74F9B">
            <w:pPr>
              <w:pStyle w:val="TAC"/>
              <w:rPr>
                <w:ins w:id="100" w:author="Huawei" w:date="2025-05-21T09:55:00Z"/>
              </w:rPr>
            </w:pPr>
            <w:ins w:id="101" w:author="Huawei" w:date="2025-05-21T09:55:00Z">
              <w:r>
                <w:t>48.615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53AFBBCE" w14:textId="77777777" w:rsidR="007E331A" w:rsidRDefault="007E331A" w:rsidP="00A74F9B">
            <w:pPr>
              <w:pStyle w:val="TAC"/>
              <w:rPr>
                <w:ins w:id="102" w:author="Huawei" w:date="2025-05-21T09:55:00Z"/>
              </w:rPr>
            </w:pPr>
            <w:ins w:id="103" w:author="Huawei" w:date="2025-05-21T09:55:00Z">
              <w:r>
                <w:t>58.35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7C4BFBB" w14:textId="77777777" w:rsidR="007E331A" w:rsidRDefault="007E331A" w:rsidP="00A74F9B">
            <w:pPr>
              <w:pStyle w:val="TAC"/>
              <w:rPr>
                <w:ins w:id="104" w:author="Huawei" w:date="2025-05-21T09:55:00Z"/>
              </w:rPr>
            </w:pPr>
            <w:ins w:id="105" w:author="Huawei" w:date="2025-05-21T09:55:00Z">
              <w:r>
                <w:t>68.07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71FC2001" w14:textId="77777777" w:rsidR="007E331A" w:rsidRDefault="007E331A" w:rsidP="00A74F9B">
            <w:pPr>
              <w:pStyle w:val="TAC"/>
              <w:rPr>
                <w:ins w:id="106" w:author="Huawei" w:date="2025-05-21T09:55:00Z"/>
              </w:rPr>
            </w:pPr>
            <w:ins w:id="107" w:author="Huawei" w:date="2025-05-21T09:55:00Z">
              <w:r>
                <w:t>78.15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7064B39B" w14:textId="77777777" w:rsidR="007E331A" w:rsidRDefault="007E331A" w:rsidP="00A74F9B">
            <w:pPr>
              <w:pStyle w:val="TAC"/>
              <w:rPr>
                <w:ins w:id="108" w:author="Huawei" w:date="2025-05-21T09:55:00Z"/>
              </w:rPr>
            </w:pPr>
            <w:ins w:id="109" w:author="Huawei" w:date="2025-05-21T09:55:00Z">
              <w:r>
                <w:t>88.23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624B3B37" w14:textId="77777777" w:rsidR="007E331A" w:rsidRDefault="007E331A" w:rsidP="00A74F9B">
            <w:pPr>
              <w:pStyle w:val="TAC"/>
              <w:rPr>
                <w:ins w:id="110" w:author="Huawei" w:date="2025-05-21T09:55:00Z"/>
              </w:rPr>
            </w:pPr>
            <w:ins w:id="111" w:author="Huawei" w:date="2025-05-21T09:55:00Z">
              <w:r>
                <w:t>98.31</w:t>
              </w:r>
            </w:ins>
          </w:p>
        </w:tc>
      </w:tr>
      <w:tr w:rsidR="007E331A" w14:paraId="378BE499" w14:textId="77777777" w:rsidTr="00A74F9B">
        <w:trPr>
          <w:ins w:id="112" w:author="Huawei" w:date="2025-05-21T09:55:00Z"/>
        </w:trPr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4C9" w14:textId="77777777" w:rsidR="007E331A" w:rsidRDefault="007E331A" w:rsidP="00A74F9B">
            <w:pPr>
              <w:pStyle w:val="TAC"/>
              <w:rPr>
                <w:ins w:id="113" w:author="Huawei" w:date="2025-05-21T09:55:00Z"/>
              </w:rPr>
            </w:pPr>
            <w:ins w:id="114" w:author="Huawei" w:date="2025-05-21T09:55:00Z">
              <w:r>
                <w:t>Transmit ON power</w:t>
              </w:r>
            </w:ins>
          </w:p>
        </w:tc>
        <w:tc>
          <w:tcPr>
            <w:tcW w:w="42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42C" w14:textId="77777777" w:rsidR="007E331A" w:rsidRDefault="007E331A" w:rsidP="00A74F9B">
            <w:pPr>
              <w:pStyle w:val="TAC"/>
              <w:rPr>
                <w:ins w:id="115" w:author="Huawei" w:date="2025-05-21T09:55:00Z"/>
              </w:rPr>
            </w:pPr>
            <w:ins w:id="116" w:author="Huawei" w:date="2025-05-21T09:55:00Z">
              <w:r w:rsidRPr="001E6BA0">
                <w:t>Same as Test ID 9 of Tables 6.2G.2</w:t>
              </w:r>
              <w:r>
                <w:t>_1</w:t>
              </w:r>
              <w:r w:rsidRPr="001E6BA0">
                <w:t>.5-</w:t>
              </w:r>
              <w:r>
                <w:t>1</w:t>
              </w:r>
              <w:r w:rsidRPr="001E6BA0">
                <w:t xml:space="preserve"> to 6.2G.2</w:t>
              </w:r>
              <w:r>
                <w:t>_1</w:t>
              </w:r>
              <w:r w:rsidRPr="001E6BA0">
                <w:t>.5-</w:t>
              </w:r>
              <w:r>
                <w:t>2</w:t>
              </w:r>
            </w:ins>
          </w:p>
        </w:tc>
      </w:tr>
      <w:tr w:rsidR="007E331A" w14:paraId="440B67D0" w14:textId="77777777" w:rsidTr="00A74F9B">
        <w:trPr>
          <w:ins w:id="117" w:author="Huawei" w:date="2025-05-21T09:55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864B" w14:textId="77777777" w:rsidR="007E331A" w:rsidRDefault="007E331A" w:rsidP="00A74F9B">
            <w:pPr>
              <w:pStyle w:val="TAN"/>
              <w:rPr>
                <w:ins w:id="118" w:author="Huawei" w:date="2025-05-21T09:55:00Z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460" w14:textId="77777777" w:rsidR="007E331A" w:rsidRDefault="007E331A" w:rsidP="00A74F9B">
            <w:pPr>
              <w:pStyle w:val="TAN"/>
              <w:rPr>
                <w:ins w:id="119" w:author="Huawei" w:date="2025-05-21T09:55:00Z"/>
              </w:rPr>
            </w:pPr>
          </w:p>
        </w:tc>
        <w:tc>
          <w:tcPr>
            <w:tcW w:w="42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AB81" w14:textId="77777777" w:rsidR="007E331A" w:rsidRDefault="007E331A" w:rsidP="00A74F9B">
            <w:pPr>
              <w:pStyle w:val="TAN"/>
              <w:rPr>
                <w:ins w:id="120" w:author="Huawei" w:date="2025-05-21T09:55:00Z"/>
              </w:rPr>
            </w:pPr>
            <w:ins w:id="121" w:author="Huawei" w:date="2025-05-21T09:55:00Z">
              <w:r>
                <w:t>NOTE 1:</w:t>
              </w:r>
              <w:r>
                <w:tab/>
                <w:t>TT of OFF power for each frequency and channel bandwidth is specified in Table 6.3G.3.1_1.5-2</w:t>
              </w:r>
            </w:ins>
          </w:p>
          <w:p w14:paraId="3F914B88" w14:textId="77777777" w:rsidR="007E331A" w:rsidRDefault="007E331A" w:rsidP="00A74F9B">
            <w:pPr>
              <w:pStyle w:val="TAN"/>
              <w:rPr>
                <w:ins w:id="122" w:author="Huawei" w:date="2025-05-21T09:55:00Z"/>
              </w:rPr>
            </w:pPr>
            <w:ins w:id="123" w:author="Huawei" w:date="2025-05-21T09:55:00Z">
              <w:r>
                <w:t>NOTE 2:</w:t>
              </w:r>
              <w:r>
                <w:tab/>
                <w:t xml:space="preserve">TT of ON power for each frequency and channel bandwidth is specified in the </w:t>
              </w:r>
              <w:proofErr w:type="gramStart"/>
              <w:r>
                <w:t>referred ON</w:t>
              </w:r>
              <w:proofErr w:type="gramEnd"/>
              <w:r>
                <w:t xml:space="preserve"> power test requirement tables.</w:t>
              </w:r>
            </w:ins>
          </w:p>
        </w:tc>
      </w:tr>
    </w:tbl>
    <w:p w14:paraId="049A7460" w14:textId="77777777" w:rsidR="007E331A" w:rsidRDefault="007E331A" w:rsidP="007E331A">
      <w:pPr>
        <w:rPr>
          <w:ins w:id="124" w:author="Huawei" w:date="2025-05-21T09:55:00Z"/>
        </w:rPr>
      </w:pPr>
    </w:p>
    <w:p w14:paraId="346F4A3D" w14:textId="77777777" w:rsidR="007E331A" w:rsidRDefault="007E331A" w:rsidP="007E331A">
      <w:pPr>
        <w:pStyle w:val="TH"/>
        <w:rPr>
          <w:ins w:id="125" w:author="Huawei" w:date="2025-05-21T09:55:00Z"/>
        </w:rPr>
      </w:pPr>
      <w:ins w:id="126" w:author="Huawei" w:date="2025-05-21T09:55:00Z">
        <w:r>
          <w:t>Table 6.3G.3.1_1.5-2: Test Tolerance for OFF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7E331A" w14:paraId="150F8268" w14:textId="77777777" w:rsidTr="00A74F9B">
        <w:trPr>
          <w:jc w:val="center"/>
          <w:ins w:id="127" w:author="Huawei" w:date="2025-05-21T09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C4F4" w14:textId="77777777" w:rsidR="007E331A" w:rsidRDefault="007E331A" w:rsidP="00A74F9B">
            <w:pPr>
              <w:pStyle w:val="TAC"/>
              <w:rPr>
                <w:ins w:id="128" w:author="Huawei" w:date="2025-05-21T09:5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805C" w14:textId="77777777" w:rsidR="007E331A" w:rsidRDefault="007E331A" w:rsidP="00A74F9B">
            <w:pPr>
              <w:pStyle w:val="TAH"/>
              <w:rPr>
                <w:ins w:id="129" w:author="Huawei" w:date="2025-05-21T09:55:00Z"/>
              </w:rPr>
            </w:pPr>
            <w:ins w:id="130" w:author="Huawei" w:date="2025-05-21T09:55:00Z">
              <w:r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A58" w14:textId="77777777" w:rsidR="007E331A" w:rsidRDefault="007E331A" w:rsidP="00A74F9B">
            <w:pPr>
              <w:pStyle w:val="TAH"/>
              <w:rPr>
                <w:ins w:id="131" w:author="Huawei" w:date="2025-05-21T09:55:00Z"/>
              </w:rPr>
            </w:pPr>
            <w:ins w:id="132" w:author="Huawei" w:date="2025-05-21T09:55:00Z">
              <w:r>
                <w:t>3.0GHz &lt; f ≤ 6GHz</w:t>
              </w:r>
            </w:ins>
          </w:p>
        </w:tc>
      </w:tr>
      <w:tr w:rsidR="007E331A" w14:paraId="1D72B42B" w14:textId="77777777" w:rsidTr="00A74F9B">
        <w:trPr>
          <w:jc w:val="center"/>
          <w:ins w:id="133" w:author="Huawei" w:date="2025-05-21T09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7E" w14:textId="77777777" w:rsidR="007E331A" w:rsidRDefault="007E331A" w:rsidP="00A74F9B">
            <w:pPr>
              <w:pStyle w:val="TAH"/>
              <w:rPr>
                <w:ins w:id="134" w:author="Huawei" w:date="2025-05-21T09:55:00Z"/>
              </w:rPr>
            </w:pPr>
            <w:ins w:id="135" w:author="Huawei" w:date="2025-05-21T09:55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BC8" w14:textId="77777777" w:rsidR="007E331A" w:rsidRDefault="007E331A" w:rsidP="00A74F9B">
            <w:pPr>
              <w:pStyle w:val="TAC"/>
              <w:rPr>
                <w:ins w:id="136" w:author="Huawei" w:date="2025-05-21T09:55:00Z"/>
              </w:rPr>
            </w:pPr>
            <w:ins w:id="137" w:author="Huawei" w:date="2025-05-21T09:55:00Z">
              <w:r>
                <w:t>1.5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F07D" w14:textId="77777777" w:rsidR="007E331A" w:rsidRDefault="007E331A" w:rsidP="00A74F9B">
            <w:pPr>
              <w:pStyle w:val="TAC"/>
              <w:rPr>
                <w:ins w:id="138" w:author="Huawei" w:date="2025-05-21T09:55:00Z"/>
              </w:rPr>
            </w:pPr>
            <w:ins w:id="139" w:author="Huawei" w:date="2025-05-21T09:55:00Z">
              <w:r>
                <w:t>1.8 dB</w:t>
              </w:r>
            </w:ins>
          </w:p>
        </w:tc>
      </w:tr>
      <w:tr w:rsidR="007E331A" w14:paraId="392447D1" w14:textId="77777777" w:rsidTr="00A74F9B">
        <w:trPr>
          <w:jc w:val="center"/>
          <w:ins w:id="140" w:author="Huawei" w:date="2025-05-21T09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9768" w14:textId="77777777" w:rsidR="007E331A" w:rsidRDefault="007E331A" w:rsidP="00A74F9B">
            <w:pPr>
              <w:pStyle w:val="TAH"/>
              <w:rPr>
                <w:ins w:id="141" w:author="Huawei" w:date="2025-05-21T09:55:00Z"/>
              </w:rPr>
            </w:pPr>
            <w:ins w:id="142" w:author="Huawei" w:date="2025-05-21T09:55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D0D" w14:textId="77777777" w:rsidR="007E331A" w:rsidRDefault="007E331A" w:rsidP="00A74F9B">
            <w:pPr>
              <w:pStyle w:val="TAC"/>
              <w:rPr>
                <w:ins w:id="143" w:author="Huawei" w:date="2025-05-21T09:55:00Z"/>
              </w:rPr>
            </w:pPr>
            <w:ins w:id="144" w:author="Huawei" w:date="2025-05-21T09:55:00Z">
              <w:r>
                <w:t>1.7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79F" w14:textId="77777777" w:rsidR="007E331A" w:rsidRDefault="007E331A" w:rsidP="00A74F9B">
            <w:pPr>
              <w:pStyle w:val="TAC"/>
              <w:rPr>
                <w:ins w:id="145" w:author="Huawei" w:date="2025-05-21T09:55:00Z"/>
              </w:rPr>
            </w:pPr>
            <w:ins w:id="146" w:author="Huawei" w:date="2025-05-21T09:55:00Z">
              <w:r>
                <w:t>1.8 dB</w:t>
              </w:r>
            </w:ins>
          </w:p>
        </w:tc>
      </w:tr>
    </w:tbl>
    <w:p w14:paraId="0F5F0ECE" w14:textId="77777777" w:rsidR="000B789E" w:rsidRDefault="000B789E"/>
    <w:p w14:paraId="4CC7B5B9" w14:textId="77777777" w:rsidR="000B789E" w:rsidRDefault="008C24A7">
      <w:pPr>
        <w:pStyle w:val="3"/>
        <w:rPr>
          <w:color w:val="FF0000"/>
        </w:rPr>
      </w:pPr>
      <w:r>
        <w:rPr>
          <w:color w:val="FF0000"/>
        </w:rPr>
        <w:t>&lt; End of Changes &gt;</w:t>
      </w:r>
    </w:p>
    <w:p w14:paraId="24935F96" w14:textId="77777777" w:rsidR="000B789E" w:rsidRDefault="000B789E"/>
    <w:sectPr w:rsidR="000B789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C494C" w14:textId="77777777" w:rsidR="00E974B2" w:rsidRDefault="00E974B2">
      <w:pPr>
        <w:spacing w:after="0"/>
      </w:pPr>
      <w:r>
        <w:separator/>
      </w:r>
    </w:p>
  </w:endnote>
  <w:endnote w:type="continuationSeparator" w:id="0">
    <w:p w14:paraId="26D9AAB2" w14:textId="77777777" w:rsidR="00E974B2" w:rsidRDefault="00E97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62513" w14:textId="77777777" w:rsidR="00E974B2" w:rsidRDefault="00E974B2">
      <w:pPr>
        <w:spacing w:after="0"/>
      </w:pPr>
      <w:r>
        <w:separator/>
      </w:r>
    </w:p>
  </w:footnote>
  <w:footnote w:type="continuationSeparator" w:id="0">
    <w:p w14:paraId="1FE4BF42" w14:textId="77777777" w:rsidR="00E974B2" w:rsidRDefault="00E974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571D" w14:textId="77777777" w:rsidR="000B789E" w:rsidRDefault="008C24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81A" w14:textId="77777777" w:rsidR="000B789E" w:rsidRDefault="000B789E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7B5D" w14:textId="77777777" w:rsidR="000B789E" w:rsidRDefault="008C24A7">
    <w:pPr>
      <w:pStyle w:val="af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BEFA4" w14:textId="77777777" w:rsidR="000B789E" w:rsidRDefault="000B789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7F"/>
    <w:rsid w:val="00010547"/>
    <w:rsid w:val="00013A6C"/>
    <w:rsid w:val="00014CFE"/>
    <w:rsid w:val="00022E4A"/>
    <w:rsid w:val="00026372"/>
    <w:rsid w:val="00030681"/>
    <w:rsid w:val="000307B3"/>
    <w:rsid w:val="00034834"/>
    <w:rsid w:val="00035C63"/>
    <w:rsid w:val="00036505"/>
    <w:rsid w:val="0004079B"/>
    <w:rsid w:val="00040CF9"/>
    <w:rsid w:val="0004397C"/>
    <w:rsid w:val="000454E1"/>
    <w:rsid w:val="00051401"/>
    <w:rsid w:val="00053C5E"/>
    <w:rsid w:val="00055B26"/>
    <w:rsid w:val="000665B1"/>
    <w:rsid w:val="00070E09"/>
    <w:rsid w:val="000738BF"/>
    <w:rsid w:val="0007692B"/>
    <w:rsid w:val="000778D8"/>
    <w:rsid w:val="00095C3F"/>
    <w:rsid w:val="000A29B0"/>
    <w:rsid w:val="000A3545"/>
    <w:rsid w:val="000A6394"/>
    <w:rsid w:val="000A67C5"/>
    <w:rsid w:val="000A7D99"/>
    <w:rsid w:val="000B3318"/>
    <w:rsid w:val="000B789E"/>
    <w:rsid w:val="000B7FED"/>
    <w:rsid w:val="000C038A"/>
    <w:rsid w:val="000C0F5C"/>
    <w:rsid w:val="000C24C7"/>
    <w:rsid w:val="000C6598"/>
    <w:rsid w:val="000D0CEC"/>
    <w:rsid w:val="000D2E5F"/>
    <w:rsid w:val="000D44B3"/>
    <w:rsid w:val="000D576A"/>
    <w:rsid w:val="000D637E"/>
    <w:rsid w:val="000E7900"/>
    <w:rsid w:val="000F6988"/>
    <w:rsid w:val="000F7552"/>
    <w:rsid w:val="00100EB8"/>
    <w:rsid w:val="001025CF"/>
    <w:rsid w:val="0011049C"/>
    <w:rsid w:val="00110B87"/>
    <w:rsid w:val="001134E6"/>
    <w:rsid w:val="001163FB"/>
    <w:rsid w:val="001212D3"/>
    <w:rsid w:val="00121B4A"/>
    <w:rsid w:val="00122FD0"/>
    <w:rsid w:val="00127080"/>
    <w:rsid w:val="00140EBB"/>
    <w:rsid w:val="00144A6B"/>
    <w:rsid w:val="001453FB"/>
    <w:rsid w:val="00145D43"/>
    <w:rsid w:val="00146481"/>
    <w:rsid w:val="00152DF9"/>
    <w:rsid w:val="0016065C"/>
    <w:rsid w:val="00164712"/>
    <w:rsid w:val="0017230B"/>
    <w:rsid w:val="00173FA2"/>
    <w:rsid w:val="00185B5C"/>
    <w:rsid w:val="00187753"/>
    <w:rsid w:val="00192C46"/>
    <w:rsid w:val="0019400A"/>
    <w:rsid w:val="0019514C"/>
    <w:rsid w:val="001A06C3"/>
    <w:rsid w:val="001A08B3"/>
    <w:rsid w:val="001A2B09"/>
    <w:rsid w:val="001A6C22"/>
    <w:rsid w:val="001A7A83"/>
    <w:rsid w:val="001A7B60"/>
    <w:rsid w:val="001B200C"/>
    <w:rsid w:val="001B4A6B"/>
    <w:rsid w:val="001B52F0"/>
    <w:rsid w:val="001B5323"/>
    <w:rsid w:val="001B7A65"/>
    <w:rsid w:val="001D6B5C"/>
    <w:rsid w:val="001D70A2"/>
    <w:rsid w:val="001E1D39"/>
    <w:rsid w:val="001E1EBC"/>
    <w:rsid w:val="001E41F3"/>
    <w:rsid w:val="001E6BA0"/>
    <w:rsid w:val="001F00AF"/>
    <w:rsid w:val="001F21D5"/>
    <w:rsid w:val="001F2862"/>
    <w:rsid w:val="001F2FD9"/>
    <w:rsid w:val="001F526C"/>
    <w:rsid w:val="00201A73"/>
    <w:rsid w:val="002039E7"/>
    <w:rsid w:val="00212A25"/>
    <w:rsid w:val="00213755"/>
    <w:rsid w:val="00213E5B"/>
    <w:rsid w:val="002155DC"/>
    <w:rsid w:val="002207F1"/>
    <w:rsid w:val="00224376"/>
    <w:rsid w:val="00224D5C"/>
    <w:rsid w:val="00226835"/>
    <w:rsid w:val="00232D4A"/>
    <w:rsid w:val="00234FD3"/>
    <w:rsid w:val="00235261"/>
    <w:rsid w:val="00236421"/>
    <w:rsid w:val="00236732"/>
    <w:rsid w:val="0024350D"/>
    <w:rsid w:val="0025140C"/>
    <w:rsid w:val="00251412"/>
    <w:rsid w:val="00254204"/>
    <w:rsid w:val="0026004D"/>
    <w:rsid w:val="0026150D"/>
    <w:rsid w:val="002640DD"/>
    <w:rsid w:val="00273169"/>
    <w:rsid w:val="00275D12"/>
    <w:rsid w:val="00284FEB"/>
    <w:rsid w:val="002860C4"/>
    <w:rsid w:val="00292D7F"/>
    <w:rsid w:val="00297B66"/>
    <w:rsid w:val="002A13AD"/>
    <w:rsid w:val="002B0EEB"/>
    <w:rsid w:val="002B467C"/>
    <w:rsid w:val="002B5741"/>
    <w:rsid w:val="002B5E78"/>
    <w:rsid w:val="002C13E8"/>
    <w:rsid w:val="002C7458"/>
    <w:rsid w:val="002D1706"/>
    <w:rsid w:val="002D4C40"/>
    <w:rsid w:val="002D69D1"/>
    <w:rsid w:val="002E472E"/>
    <w:rsid w:val="002E5E8C"/>
    <w:rsid w:val="002F4D90"/>
    <w:rsid w:val="002F6C1F"/>
    <w:rsid w:val="00301253"/>
    <w:rsid w:val="00302D94"/>
    <w:rsid w:val="00304CDB"/>
    <w:rsid w:val="00305409"/>
    <w:rsid w:val="003104AC"/>
    <w:rsid w:val="00313352"/>
    <w:rsid w:val="00322F01"/>
    <w:rsid w:val="00325933"/>
    <w:rsid w:val="003276EA"/>
    <w:rsid w:val="003304B1"/>
    <w:rsid w:val="00332760"/>
    <w:rsid w:val="00332C04"/>
    <w:rsid w:val="00336BEE"/>
    <w:rsid w:val="003609EF"/>
    <w:rsid w:val="003619B1"/>
    <w:rsid w:val="0036231A"/>
    <w:rsid w:val="00372602"/>
    <w:rsid w:val="0037402C"/>
    <w:rsid w:val="00374DD4"/>
    <w:rsid w:val="00387CB1"/>
    <w:rsid w:val="003A7754"/>
    <w:rsid w:val="003B083D"/>
    <w:rsid w:val="003C40D1"/>
    <w:rsid w:val="003D0B53"/>
    <w:rsid w:val="003D3153"/>
    <w:rsid w:val="003D446A"/>
    <w:rsid w:val="003D45D5"/>
    <w:rsid w:val="003D524F"/>
    <w:rsid w:val="003D6739"/>
    <w:rsid w:val="003E1A36"/>
    <w:rsid w:val="003E2FA8"/>
    <w:rsid w:val="003E3F34"/>
    <w:rsid w:val="003E5F9F"/>
    <w:rsid w:val="003E6991"/>
    <w:rsid w:val="003F2921"/>
    <w:rsid w:val="003F72B2"/>
    <w:rsid w:val="00403A99"/>
    <w:rsid w:val="00404432"/>
    <w:rsid w:val="00410371"/>
    <w:rsid w:val="00412A89"/>
    <w:rsid w:val="00412DC0"/>
    <w:rsid w:val="00413FCE"/>
    <w:rsid w:val="00417CCA"/>
    <w:rsid w:val="004242F1"/>
    <w:rsid w:val="00430768"/>
    <w:rsid w:val="00432B3D"/>
    <w:rsid w:val="00440100"/>
    <w:rsid w:val="00442CAB"/>
    <w:rsid w:val="00444AD9"/>
    <w:rsid w:val="0045354E"/>
    <w:rsid w:val="00457F4E"/>
    <w:rsid w:val="00463DDA"/>
    <w:rsid w:val="00471F51"/>
    <w:rsid w:val="00472187"/>
    <w:rsid w:val="00475C1F"/>
    <w:rsid w:val="00491B23"/>
    <w:rsid w:val="004929E7"/>
    <w:rsid w:val="00493716"/>
    <w:rsid w:val="004A1CCE"/>
    <w:rsid w:val="004B50A2"/>
    <w:rsid w:val="004B5294"/>
    <w:rsid w:val="004B5FC0"/>
    <w:rsid w:val="004B75B7"/>
    <w:rsid w:val="004C2F4B"/>
    <w:rsid w:val="004C66EF"/>
    <w:rsid w:val="004D2665"/>
    <w:rsid w:val="004D31ED"/>
    <w:rsid w:val="004E0887"/>
    <w:rsid w:val="004E438C"/>
    <w:rsid w:val="004E4FCB"/>
    <w:rsid w:val="004F6A20"/>
    <w:rsid w:val="00500171"/>
    <w:rsid w:val="005048A4"/>
    <w:rsid w:val="00504AF7"/>
    <w:rsid w:val="00505738"/>
    <w:rsid w:val="005061C6"/>
    <w:rsid w:val="00511326"/>
    <w:rsid w:val="00511C82"/>
    <w:rsid w:val="00513159"/>
    <w:rsid w:val="005135A8"/>
    <w:rsid w:val="005141D9"/>
    <w:rsid w:val="0051580D"/>
    <w:rsid w:val="00523A38"/>
    <w:rsid w:val="00523D6D"/>
    <w:rsid w:val="00523F00"/>
    <w:rsid w:val="0052414A"/>
    <w:rsid w:val="00526D91"/>
    <w:rsid w:val="00531D0A"/>
    <w:rsid w:val="00533C4D"/>
    <w:rsid w:val="005441DE"/>
    <w:rsid w:val="00544613"/>
    <w:rsid w:val="005459AC"/>
    <w:rsid w:val="00547111"/>
    <w:rsid w:val="00563A9D"/>
    <w:rsid w:val="005649D3"/>
    <w:rsid w:val="00565D54"/>
    <w:rsid w:val="00574FCC"/>
    <w:rsid w:val="00581C45"/>
    <w:rsid w:val="00584E90"/>
    <w:rsid w:val="005906E3"/>
    <w:rsid w:val="005916AE"/>
    <w:rsid w:val="00592D74"/>
    <w:rsid w:val="005A5AEC"/>
    <w:rsid w:val="005A709F"/>
    <w:rsid w:val="005A781C"/>
    <w:rsid w:val="005B4EF2"/>
    <w:rsid w:val="005B5E0F"/>
    <w:rsid w:val="005C5F53"/>
    <w:rsid w:val="005D52D5"/>
    <w:rsid w:val="005E2C44"/>
    <w:rsid w:val="005E3246"/>
    <w:rsid w:val="005E33E2"/>
    <w:rsid w:val="005E537E"/>
    <w:rsid w:val="005F27EE"/>
    <w:rsid w:val="005F5F82"/>
    <w:rsid w:val="005F66BB"/>
    <w:rsid w:val="00606911"/>
    <w:rsid w:val="00615F47"/>
    <w:rsid w:val="00616B58"/>
    <w:rsid w:val="006177DB"/>
    <w:rsid w:val="00621188"/>
    <w:rsid w:val="00621505"/>
    <w:rsid w:val="00621E62"/>
    <w:rsid w:val="00622B3D"/>
    <w:rsid w:val="006257ED"/>
    <w:rsid w:val="006378BB"/>
    <w:rsid w:val="00647410"/>
    <w:rsid w:val="00647FC9"/>
    <w:rsid w:val="00650649"/>
    <w:rsid w:val="00651087"/>
    <w:rsid w:val="0065241E"/>
    <w:rsid w:val="00653DE4"/>
    <w:rsid w:val="0065709B"/>
    <w:rsid w:val="00661C8C"/>
    <w:rsid w:val="00665C47"/>
    <w:rsid w:val="00667E0F"/>
    <w:rsid w:val="006803F2"/>
    <w:rsid w:val="00683DD9"/>
    <w:rsid w:val="006866F2"/>
    <w:rsid w:val="0068703D"/>
    <w:rsid w:val="0069142E"/>
    <w:rsid w:val="00693C3D"/>
    <w:rsid w:val="00694EB7"/>
    <w:rsid w:val="00695808"/>
    <w:rsid w:val="00695AFE"/>
    <w:rsid w:val="006A1E88"/>
    <w:rsid w:val="006A5CBF"/>
    <w:rsid w:val="006A6D1B"/>
    <w:rsid w:val="006B11AA"/>
    <w:rsid w:val="006B15CF"/>
    <w:rsid w:val="006B46FB"/>
    <w:rsid w:val="006B50B3"/>
    <w:rsid w:val="006B575A"/>
    <w:rsid w:val="006C078B"/>
    <w:rsid w:val="006C2F2B"/>
    <w:rsid w:val="006C5E50"/>
    <w:rsid w:val="006C7069"/>
    <w:rsid w:val="006E1D5F"/>
    <w:rsid w:val="006E21FB"/>
    <w:rsid w:val="006E2693"/>
    <w:rsid w:val="006E38F4"/>
    <w:rsid w:val="00710050"/>
    <w:rsid w:val="00711DFE"/>
    <w:rsid w:val="00714111"/>
    <w:rsid w:val="00714724"/>
    <w:rsid w:val="00716B39"/>
    <w:rsid w:val="00716C5E"/>
    <w:rsid w:val="00717977"/>
    <w:rsid w:val="007201C6"/>
    <w:rsid w:val="00724F62"/>
    <w:rsid w:val="00727CD6"/>
    <w:rsid w:val="00730EAA"/>
    <w:rsid w:val="00733225"/>
    <w:rsid w:val="00733E3D"/>
    <w:rsid w:val="007403F4"/>
    <w:rsid w:val="00740FDB"/>
    <w:rsid w:val="00751031"/>
    <w:rsid w:val="00762CC0"/>
    <w:rsid w:val="00767338"/>
    <w:rsid w:val="00771B49"/>
    <w:rsid w:val="0078220B"/>
    <w:rsid w:val="00782C06"/>
    <w:rsid w:val="00783478"/>
    <w:rsid w:val="007839CF"/>
    <w:rsid w:val="007850F7"/>
    <w:rsid w:val="00787DAB"/>
    <w:rsid w:val="00792342"/>
    <w:rsid w:val="0079325D"/>
    <w:rsid w:val="007933CB"/>
    <w:rsid w:val="007977A8"/>
    <w:rsid w:val="007A412E"/>
    <w:rsid w:val="007A4FF2"/>
    <w:rsid w:val="007A7351"/>
    <w:rsid w:val="007B2999"/>
    <w:rsid w:val="007B512A"/>
    <w:rsid w:val="007B77DC"/>
    <w:rsid w:val="007C11E2"/>
    <w:rsid w:val="007C1533"/>
    <w:rsid w:val="007C2097"/>
    <w:rsid w:val="007C6FCA"/>
    <w:rsid w:val="007C78F0"/>
    <w:rsid w:val="007D1D74"/>
    <w:rsid w:val="007D2B0B"/>
    <w:rsid w:val="007D2B7B"/>
    <w:rsid w:val="007D3D62"/>
    <w:rsid w:val="007D6A07"/>
    <w:rsid w:val="007E20FD"/>
    <w:rsid w:val="007E331A"/>
    <w:rsid w:val="007E53E2"/>
    <w:rsid w:val="007E5C52"/>
    <w:rsid w:val="007E7C33"/>
    <w:rsid w:val="007F2363"/>
    <w:rsid w:val="007F4A01"/>
    <w:rsid w:val="007F7259"/>
    <w:rsid w:val="00802704"/>
    <w:rsid w:val="008040A8"/>
    <w:rsid w:val="008041C2"/>
    <w:rsid w:val="00810109"/>
    <w:rsid w:val="008144C2"/>
    <w:rsid w:val="0081635A"/>
    <w:rsid w:val="00817896"/>
    <w:rsid w:val="008244BF"/>
    <w:rsid w:val="008279FA"/>
    <w:rsid w:val="00827B57"/>
    <w:rsid w:val="00827DFF"/>
    <w:rsid w:val="008307FE"/>
    <w:rsid w:val="00831B81"/>
    <w:rsid w:val="00833788"/>
    <w:rsid w:val="00836BE8"/>
    <w:rsid w:val="00837190"/>
    <w:rsid w:val="00837B2A"/>
    <w:rsid w:val="008423AA"/>
    <w:rsid w:val="008429A7"/>
    <w:rsid w:val="0085233C"/>
    <w:rsid w:val="00852644"/>
    <w:rsid w:val="0085492D"/>
    <w:rsid w:val="00855078"/>
    <w:rsid w:val="008566C7"/>
    <w:rsid w:val="008606D7"/>
    <w:rsid w:val="008626E7"/>
    <w:rsid w:val="00865998"/>
    <w:rsid w:val="00870EE7"/>
    <w:rsid w:val="00882849"/>
    <w:rsid w:val="008830E3"/>
    <w:rsid w:val="008840A5"/>
    <w:rsid w:val="008863B9"/>
    <w:rsid w:val="00890A6A"/>
    <w:rsid w:val="00894B20"/>
    <w:rsid w:val="00895735"/>
    <w:rsid w:val="008A2073"/>
    <w:rsid w:val="008A3832"/>
    <w:rsid w:val="008A45A6"/>
    <w:rsid w:val="008B2AEB"/>
    <w:rsid w:val="008B3CA3"/>
    <w:rsid w:val="008B4D04"/>
    <w:rsid w:val="008C11C4"/>
    <w:rsid w:val="008C24A7"/>
    <w:rsid w:val="008C79D0"/>
    <w:rsid w:val="008C7EDC"/>
    <w:rsid w:val="008C7F0C"/>
    <w:rsid w:val="008D3CCC"/>
    <w:rsid w:val="008D45E0"/>
    <w:rsid w:val="008E4D01"/>
    <w:rsid w:val="008E654A"/>
    <w:rsid w:val="008F3789"/>
    <w:rsid w:val="008F4774"/>
    <w:rsid w:val="008F686C"/>
    <w:rsid w:val="00904AD1"/>
    <w:rsid w:val="009050D4"/>
    <w:rsid w:val="00913EC2"/>
    <w:rsid w:val="009148DE"/>
    <w:rsid w:val="00916673"/>
    <w:rsid w:val="009238CE"/>
    <w:rsid w:val="009238F7"/>
    <w:rsid w:val="00932AF2"/>
    <w:rsid w:val="00933ED4"/>
    <w:rsid w:val="009342E2"/>
    <w:rsid w:val="00936C98"/>
    <w:rsid w:val="00940D06"/>
    <w:rsid w:val="00940DC1"/>
    <w:rsid w:val="00941E30"/>
    <w:rsid w:val="00944BCB"/>
    <w:rsid w:val="009507C5"/>
    <w:rsid w:val="009531B0"/>
    <w:rsid w:val="00956995"/>
    <w:rsid w:val="00962A4E"/>
    <w:rsid w:val="0096767C"/>
    <w:rsid w:val="00971308"/>
    <w:rsid w:val="0097179E"/>
    <w:rsid w:val="009741B3"/>
    <w:rsid w:val="009762D5"/>
    <w:rsid w:val="009777D9"/>
    <w:rsid w:val="00985136"/>
    <w:rsid w:val="009852EB"/>
    <w:rsid w:val="0098558B"/>
    <w:rsid w:val="0099091B"/>
    <w:rsid w:val="00991B88"/>
    <w:rsid w:val="00997645"/>
    <w:rsid w:val="009A1D5B"/>
    <w:rsid w:val="009A5408"/>
    <w:rsid w:val="009A5560"/>
    <w:rsid w:val="009A5753"/>
    <w:rsid w:val="009A579D"/>
    <w:rsid w:val="009A58CF"/>
    <w:rsid w:val="009A5A8A"/>
    <w:rsid w:val="009A6207"/>
    <w:rsid w:val="009B06F6"/>
    <w:rsid w:val="009B2BC1"/>
    <w:rsid w:val="009B7D12"/>
    <w:rsid w:val="009D388A"/>
    <w:rsid w:val="009D3B83"/>
    <w:rsid w:val="009D4152"/>
    <w:rsid w:val="009D5FE9"/>
    <w:rsid w:val="009D69CD"/>
    <w:rsid w:val="009E3297"/>
    <w:rsid w:val="009E4166"/>
    <w:rsid w:val="009E6831"/>
    <w:rsid w:val="009F05ED"/>
    <w:rsid w:val="009F0608"/>
    <w:rsid w:val="009F215F"/>
    <w:rsid w:val="009F734F"/>
    <w:rsid w:val="00A013E5"/>
    <w:rsid w:val="00A11913"/>
    <w:rsid w:val="00A11ECA"/>
    <w:rsid w:val="00A223B4"/>
    <w:rsid w:val="00A2346D"/>
    <w:rsid w:val="00A246B6"/>
    <w:rsid w:val="00A33929"/>
    <w:rsid w:val="00A40A6D"/>
    <w:rsid w:val="00A43695"/>
    <w:rsid w:val="00A47E70"/>
    <w:rsid w:val="00A50CF0"/>
    <w:rsid w:val="00A60888"/>
    <w:rsid w:val="00A6269B"/>
    <w:rsid w:val="00A7671C"/>
    <w:rsid w:val="00A83BBA"/>
    <w:rsid w:val="00A85941"/>
    <w:rsid w:val="00A9244B"/>
    <w:rsid w:val="00A93021"/>
    <w:rsid w:val="00A930EC"/>
    <w:rsid w:val="00A966AE"/>
    <w:rsid w:val="00AA1DD6"/>
    <w:rsid w:val="00AA2CBC"/>
    <w:rsid w:val="00AA62EC"/>
    <w:rsid w:val="00AA7DC1"/>
    <w:rsid w:val="00AC336E"/>
    <w:rsid w:val="00AC5820"/>
    <w:rsid w:val="00AC74CB"/>
    <w:rsid w:val="00AC7B6C"/>
    <w:rsid w:val="00AD1CD8"/>
    <w:rsid w:val="00AD7A00"/>
    <w:rsid w:val="00AE5162"/>
    <w:rsid w:val="00AF027A"/>
    <w:rsid w:val="00AF4AB3"/>
    <w:rsid w:val="00AF65D7"/>
    <w:rsid w:val="00B04730"/>
    <w:rsid w:val="00B06C8F"/>
    <w:rsid w:val="00B164BA"/>
    <w:rsid w:val="00B17FC7"/>
    <w:rsid w:val="00B258BB"/>
    <w:rsid w:val="00B31411"/>
    <w:rsid w:val="00B31DAD"/>
    <w:rsid w:val="00B32F3F"/>
    <w:rsid w:val="00B42B1A"/>
    <w:rsid w:val="00B46BAC"/>
    <w:rsid w:val="00B50C08"/>
    <w:rsid w:val="00B524A5"/>
    <w:rsid w:val="00B55E30"/>
    <w:rsid w:val="00B652BD"/>
    <w:rsid w:val="00B67B97"/>
    <w:rsid w:val="00B7597C"/>
    <w:rsid w:val="00B85053"/>
    <w:rsid w:val="00B93809"/>
    <w:rsid w:val="00B968C8"/>
    <w:rsid w:val="00BA038B"/>
    <w:rsid w:val="00BA3EC5"/>
    <w:rsid w:val="00BA51D9"/>
    <w:rsid w:val="00BA7927"/>
    <w:rsid w:val="00BB07A0"/>
    <w:rsid w:val="00BB2416"/>
    <w:rsid w:val="00BB2B59"/>
    <w:rsid w:val="00BB46BF"/>
    <w:rsid w:val="00BB50D1"/>
    <w:rsid w:val="00BB5DFC"/>
    <w:rsid w:val="00BB70C7"/>
    <w:rsid w:val="00BC0F9D"/>
    <w:rsid w:val="00BC134E"/>
    <w:rsid w:val="00BC3E67"/>
    <w:rsid w:val="00BC50DF"/>
    <w:rsid w:val="00BD279D"/>
    <w:rsid w:val="00BD6BB8"/>
    <w:rsid w:val="00BE4F98"/>
    <w:rsid w:val="00BF0D05"/>
    <w:rsid w:val="00BF46BF"/>
    <w:rsid w:val="00C01F38"/>
    <w:rsid w:val="00C0392C"/>
    <w:rsid w:val="00C10A73"/>
    <w:rsid w:val="00C1217E"/>
    <w:rsid w:val="00C141FA"/>
    <w:rsid w:val="00C22B37"/>
    <w:rsid w:val="00C23BAA"/>
    <w:rsid w:val="00C25B33"/>
    <w:rsid w:val="00C30C11"/>
    <w:rsid w:val="00C3677E"/>
    <w:rsid w:val="00C36909"/>
    <w:rsid w:val="00C369B0"/>
    <w:rsid w:val="00C37541"/>
    <w:rsid w:val="00C40AF6"/>
    <w:rsid w:val="00C47596"/>
    <w:rsid w:val="00C50157"/>
    <w:rsid w:val="00C55EB8"/>
    <w:rsid w:val="00C64228"/>
    <w:rsid w:val="00C64553"/>
    <w:rsid w:val="00C66430"/>
    <w:rsid w:val="00C66BA2"/>
    <w:rsid w:val="00C7375B"/>
    <w:rsid w:val="00C80481"/>
    <w:rsid w:val="00C870F6"/>
    <w:rsid w:val="00C907F7"/>
    <w:rsid w:val="00C911D8"/>
    <w:rsid w:val="00C95985"/>
    <w:rsid w:val="00C96AEA"/>
    <w:rsid w:val="00C9767B"/>
    <w:rsid w:val="00CA7A70"/>
    <w:rsid w:val="00CA7F33"/>
    <w:rsid w:val="00CB0B4F"/>
    <w:rsid w:val="00CB77A2"/>
    <w:rsid w:val="00CC27F9"/>
    <w:rsid w:val="00CC5026"/>
    <w:rsid w:val="00CC68D0"/>
    <w:rsid w:val="00CC7063"/>
    <w:rsid w:val="00CE3052"/>
    <w:rsid w:val="00CE6731"/>
    <w:rsid w:val="00CF25C2"/>
    <w:rsid w:val="00CF3BCF"/>
    <w:rsid w:val="00CF449F"/>
    <w:rsid w:val="00CF7CAF"/>
    <w:rsid w:val="00D0163E"/>
    <w:rsid w:val="00D03F9A"/>
    <w:rsid w:val="00D05DFA"/>
    <w:rsid w:val="00D06931"/>
    <w:rsid w:val="00D06D51"/>
    <w:rsid w:val="00D07401"/>
    <w:rsid w:val="00D0788A"/>
    <w:rsid w:val="00D079BA"/>
    <w:rsid w:val="00D158AD"/>
    <w:rsid w:val="00D15F7D"/>
    <w:rsid w:val="00D2053E"/>
    <w:rsid w:val="00D22F6F"/>
    <w:rsid w:val="00D2302C"/>
    <w:rsid w:val="00D24991"/>
    <w:rsid w:val="00D24EF0"/>
    <w:rsid w:val="00D259D7"/>
    <w:rsid w:val="00D27C3A"/>
    <w:rsid w:val="00D34029"/>
    <w:rsid w:val="00D36500"/>
    <w:rsid w:val="00D43DEB"/>
    <w:rsid w:val="00D46A4C"/>
    <w:rsid w:val="00D4763C"/>
    <w:rsid w:val="00D50255"/>
    <w:rsid w:val="00D50F91"/>
    <w:rsid w:val="00D53DD4"/>
    <w:rsid w:val="00D56549"/>
    <w:rsid w:val="00D57297"/>
    <w:rsid w:val="00D66520"/>
    <w:rsid w:val="00D72EE0"/>
    <w:rsid w:val="00D733D2"/>
    <w:rsid w:val="00D8238A"/>
    <w:rsid w:val="00D84AE9"/>
    <w:rsid w:val="00D9124E"/>
    <w:rsid w:val="00D974F0"/>
    <w:rsid w:val="00DA39F5"/>
    <w:rsid w:val="00DA752B"/>
    <w:rsid w:val="00DC296B"/>
    <w:rsid w:val="00DC3AFF"/>
    <w:rsid w:val="00DC47F1"/>
    <w:rsid w:val="00DC70DF"/>
    <w:rsid w:val="00DD10B0"/>
    <w:rsid w:val="00DE0AEE"/>
    <w:rsid w:val="00DE2414"/>
    <w:rsid w:val="00DE3356"/>
    <w:rsid w:val="00DE34CF"/>
    <w:rsid w:val="00DF38EB"/>
    <w:rsid w:val="00DF4446"/>
    <w:rsid w:val="00DF5ACC"/>
    <w:rsid w:val="00E038B5"/>
    <w:rsid w:val="00E1149C"/>
    <w:rsid w:val="00E114CD"/>
    <w:rsid w:val="00E12658"/>
    <w:rsid w:val="00E13F3D"/>
    <w:rsid w:val="00E16142"/>
    <w:rsid w:val="00E33B6D"/>
    <w:rsid w:val="00E34898"/>
    <w:rsid w:val="00E34B07"/>
    <w:rsid w:val="00E40A23"/>
    <w:rsid w:val="00E4621C"/>
    <w:rsid w:val="00E53748"/>
    <w:rsid w:val="00E56668"/>
    <w:rsid w:val="00E5770C"/>
    <w:rsid w:val="00E600BC"/>
    <w:rsid w:val="00E650A2"/>
    <w:rsid w:val="00E67010"/>
    <w:rsid w:val="00E72FCF"/>
    <w:rsid w:val="00E77F61"/>
    <w:rsid w:val="00E8483C"/>
    <w:rsid w:val="00E8736D"/>
    <w:rsid w:val="00E96885"/>
    <w:rsid w:val="00E974B2"/>
    <w:rsid w:val="00E97830"/>
    <w:rsid w:val="00EA31CC"/>
    <w:rsid w:val="00EB09B7"/>
    <w:rsid w:val="00EB1292"/>
    <w:rsid w:val="00EB1D19"/>
    <w:rsid w:val="00EB7B7D"/>
    <w:rsid w:val="00ED2C35"/>
    <w:rsid w:val="00ED2FBF"/>
    <w:rsid w:val="00ED5FDF"/>
    <w:rsid w:val="00EE62BF"/>
    <w:rsid w:val="00EE6669"/>
    <w:rsid w:val="00EE6673"/>
    <w:rsid w:val="00EE7D7C"/>
    <w:rsid w:val="00EF2BD5"/>
    <w:rsid w:val="00EF4ACE"/>
    <w:rsid w:val="00F076E1"/>
    <w:rsid w:val="00F12853"/>
    <w:rsid w:val="00F135AF"/>
    <w:rsid w:val="00F17F5D"/>
    <w:rsid w:val="00F23163"/>
    <w:rsid w:val="00F23F1F"/>
    <w:rsid w:val="00F25D98"/>
    <w:rsid w:val="00F300FB"/>
    <w:rsid w:val="00F3168F"/>
    <w:rsid w:val="00F346B5"/>
    <w:rsid w:val="00F35001"/>
    <w:rsid w:val="00F37BCE"/>
    <w:rsid w:val="00F40B2D"/>
    <w:rsid w:val="00F42481"/>
    <w:rsid w:val="00F44082"/>
    <w:rsid w:val="00F44285"/>
    <w:rsid w:val="00F455BF"/>
    <w:rsid w:val="00F522C4"/>
    <w:rsid w:val="00F5450C"/>
    <w:rsid w:val="00F5679C"/>
    <w:rsid w:val="00F629BF"/>
    <w:rsid w:val="00F63D4C"/>
    <w:rsid w:val="00F85601"/>
    <w:rsid w:val="00F85AE4"/>
    <w:rsid w:val="00F87206"/>
    <w:rsid w:val="00F91D53"/>
    <w:rsid w:val="00F959DF"/>
    <w:rsid w:val="00FA5372"/>
    <w:rsid w:val="00FA6CFF"/>
    <w:rsid w:val="00FB4596"/>
    <w:rsid w:val="00FB58B6"/>
    <w:rsid w:val="00FB6386"/>
    <w:rsid w:val="00FC5D38"/>
    <w:rsid w:val="00FC5D70"/>
    <w:rsid w:val="00FC7B5C"/>
    <w:rsid w:val="00FD08C0"/>
    <w:rsid w:val="00FD0A79"/>
    <w:rsid w:val="00FD7943"/>
    <w:rsid w:val="00FF4F51"/>
    <w:rsid w:val="7FFB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75D11F"/>
  <w15:docId w15:val="{5535D4A2-AAB8-4681-B847-F6970910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nhideWhenUsed="1" w:qFormat="1"/>
    <w:lsdException w:name="Body Text 2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4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4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3"/>
    <w:qFormat/>
    <w:pPr>
      <w:outlineLvl w:val="5"/>
    </w:pPr>
  </w:style>
  <w:style w:type="paragraph" w:styleId="7">
    <w:name w:val="heading 7"/>
    <w:basedOn w:val="H6"/>
    <w:next w:val="a"/>
    <w:link w:val="73"/>
    <w:qFormat/>
    <w:pPr>
      <w:outlineLvl w:val="6"/>
    </w:pPr>
  </w:style>
  <w:style w:type="paragraph" w:styleId="8">
    <w:name w:val="heading 8"/>
    <w:basedOn w:val="1"/>
    <w:next w:val="a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10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32"/>
    <w:unhideWhenUsed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styleId="40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10"/>
    <w:qFormat/>
    <w:pPr>
      <w:ind w:left="1135"/>
    </w:pPr>
  </w:style>
  <w:style w:type="paragraph" w:styleId="23">
    <w:name w:val="List Bullet 2"/>
    <w:basedOn w:val="a6"/>
    <w:link w:val="210"/>
    <w:qFormat/>
    <w:pPr>
      <w:ind w:left="851"/>
    </w:pPr>
  </w:style>
  <w:style w:type="paragraph" w:styleId="a6">
    <w:name w:val="List Bullet"/>
    <w:basedOn w:val="a3"/>
    <w:link w:val="11"/>
    <w:qFormat/>
  </w:style>
  <w:style w:type="paragraph" w:styleId="a7">
    <w:name w:val="Normal Indent"/>
    <w:basedOn w:val="a"/>
    <w:unhideWhenUsed/>
    <w:qFormat/>
    <w:pPr>
      <w:autoSpaceDN w:val="0"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35"/>
    <w:unhideWhenUsed/>
    <w:qFormat/>
    <w:pPr>
      <w:overflowPunct w:val="0"/>
      <w:autoSpaceDE w:val="0"/>
      <w:autoSpaceDN w:val="0"/>
      <w:adjustRightInd w:val="0"/>
    </w:pPr>
    <w:rPr>
      <w:rFonts w:ascii="宋体" w:hAnsi="宋体"/>
      <w:b/>
      <w:bCs/>
      <w:lang w:val="fr-FR"/>
    </w:rPr>
  </w:style>
  <w:style w:type="paragraph" w:styleId="a9">
    <w:name w:val="Document Map"/>
    <w:basedOn w:val="a"/>
    <w:link w:val="36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37"/>
    <w:qFormat/>
  </w:style>
  <w:style w:type="paragraph" w:styleId="38">
    <w:name w:val="Body Text 3"/>
    <w:basedOn w:val="a"/>
    <w:link w:val="330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</w:rPr>
  </w:style>
  <w:style w:type="paragraph" w:styleId="ab">
    <w:name w:val="Body Text"/>
    <w:basedOn w:val="a"/>
    <w:link w:val="41"/>
    <w:unhideWhenUsed/>
    <w:qFormat/>
    <w:pPr>
      <w:overflowPunct w:val="0"/>
      <w:autoSpaceDE w:val="0"/>
      <w:autoSpaceDN w:val="0"/>
      <w:adjustRightInd w:val="0"/>
      <w:spacing w:after="120"/>
    </w:pPr>
    <w:rPr>
      <w:rFonts w:ascii="宋体" w:hAnsi="宋体"/>
      <w:lang w:val="fr-FR"/>
    </w:rPr>
  </w:style>
  <w:style w:type="paragraph" w:styleId="ac">
    <w:name w:val="Body Text Indent"/>
    <w:basedOn w:val="a"/>
    <w:link w:val="3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zh-CN"/>
    </w:rPr>
  </w:style>
  <w:style w:type="paragraph" w:styleId="3a">
    <w:name w:val="List Number 3"/>
    <w:basedOn w:val="a"/>
    <w:unhideWhenUsed/>
    <w:qFormat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</w:pPr>
    <w:rPr>
      <w:rFonts w:eastAsia="MS Mincho"/>
    </w:rPr>
  </w:style>
  <w:style w:type="paragraph" w:styleId="ad">
    <w:name w:val="Block Text"/>
    <w:basedOn w:val="a"/>
    <w:unhideWhenUsed/>
    <w:qFormat/>
    <w:pPr>
      <w:autoSpaceDN w:val="0"/>
      <w:spacing w:after="120"/>
      <w:ind w:left="1440" w:right="1440"/>
    </w:pPr>
    <w:rPr>
      <w:rFonts w:eastAsia="MS Mincho"/>
    </w:rPr>
  </w:style>
  <w:style w:type="paragraph" w:styleId="ae">
    <w:name w:val="Plain Text"/>
    <w:basedOn w:val="a"/>
    <w:link w:val="3b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0">
    <w:name w:val="List Bullet 5"/>
    <w:basedOn w:val="40"/>
    <w:qFormat/>
    <w:pPr>
      <w:ind w:left="1702"/>
    </w:pPr>
  </w:style>
  <w:style w:type="paragraph" w:styleId="42">
    <w:name w:val="List Number 4"/>
    <w:basedOn w:val="a"/>
    <w:unhideWhenUsed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link w:val="1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5">
    <w:name w:val="Body Text Indent 2"/>
    <w:basedOn w:val="a"/>
    <w:link w:val="230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paragraph" w:styleId="af0">
    <w:name w:val="endnote text"/>
    <w:basedOn w:val="a"/>
    <w:link w:val="3c"/>
    <w:qFormat/>
    <w:pPr>
      <w:snapToGrid w:val="0"/>
    </w:pPr>
  </w:style>
  <w:style w:type="paragraph" w:styleId="af1">
    <w:name w:val="Balloon Text"/>
    <w:basedOn w:val="a"/>
    <w:link w:val="3d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43"/>
    <w:qFormat/>
    <w:pPr>
      <w:jc w:val="center"/>
    </w:pPr>
    <w:rPr>
      <w:i/>
    </w:rPr>
  </w:style>
  <w:style w:type="paragraph" w:styleId="af3">
    <w:name w:val="header"/>
    <w:link w:val="4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Subtitle"/>
    <w:basedOn w:val="a"/>
    <w:next w:val="a"/>
    <w:link w:val="13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af7">
    <w:name w:val="footnote text"/>
    <w:basedOn w:val="a"/>
    <w:link w:val="4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7"/>
    <w:qFormat/>
    <w:pPr>
      <w:ind w:left="1702"/>
    </w:pPr>
  </w:style>
  <w:style w:type="paragraph" w:styleId="47">
    <w:name w:val="List 4"/>
    <w:basedOn w:val="30"/>
    <w:qFormat/>
    <w:pPr>
      <w:ind w:left="1418"/>
    </w:pPr>
  </w:style>
  <w:style w:type="paragraph" w:styleId="3e">
    <w:name w:val="Body Text Indent 3"/>
    <w:basedOn w:val="a"/>
    <w:link w:val="3f"/>
    <w:unhideWhenUsed/>
    <w:qFormat/>
    <w:pPr>
      <w:autoSpaceDN w:val="0"/>
      <w:spacing w:after="0"/>
      <w:ind w:left="1080"/>
    </w:pPr>
    <w:rPr>
      <w:lang w:val="zh-CN"/>
    </w:rPr>
  </w:style>
  <w:style w:type="paragraph" w:styleId="af8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31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"/>
    <w:link w:val="HTML3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af9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5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5"/>
    <w:next w:val="a"/>
    <w:qFormat/>
    <w:pPr>
      <w:ind w:left="284"/>
    </w:pPr>
  </w:style>
  <w:style w:type="paragraph" w:styleId="afa">
    <w:name w:val="Title"/>
    <w:basedOn w:val="a"/>
    <w:next w:val="a"/>
    <w:link w:val="28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cs="Courier New"/>
      <w:lang w:val="nb-NO"/>
    </w:rPr>
  </w:style>
  <w:style w:type="paragraph" w:styleId="afb">
    <w:name w:val="annotation subject"/>
    <w:basedOn w:val="aa"/>
    <w:next w:val="aa"/>
    <w:link w:val="3f0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olorful 1"/>
    <w:basedOn w:val="a1"/>
    <w:unhideWhenUsed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9">
    <w:name w:val="Table Classic 2"/>
    <w:basedOn w:val="a1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Classic 3"/>
    <w:basedOn w:val="a1"/>
    <w:unhideWhenUsed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1"/>
    <w:unhideWhenUsed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7">
    <w:name w:val="Table Grid 1"/>
    <w:basedOn w:val="a1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34"/>
    <w:unhideWhenUsed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1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a">
    <w:name w:val="Medium Grid 2"/>
    <w:basedOn w:val="a1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1"/>
    <w:uiPriority w:val="34"/>
    <w:unhideWhenUsed/>
    <w:rPr>
      <w:rFonts w:ascii="Calibri" w:eastAsia="Calibri" w:hAnsi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1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0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line number"/>
    <w:unhideWhenUsed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4">
    <w:name w:val="HTML Cite"/>
    <w:unhideWhenUsed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5">
    <w:name w:val="HTML Sample"/>
    <w:unhideWhenUsed/>
    <w:qFormat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7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4">
    <w:name w:val="标题 1 字符4"/>
    <w:link w:val="1"/>
    <w:qFormat/>
    <w:rPr>
      <w:rFonts w:ascii="Arial" w:hAnsi="Arial"/>
      <w:sz w:val="36"/>
      <w:lang w:val="en-GB" w:eastAsia="en-US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4"/>
    <w:link w:val="3"/>
    <w:qFormat/>
    <w:rPr>
      <w:rFonts w:ascii="Arial" w:hAnsi="Arial"/>
      <w:sz w:val="28"/>
      <w:lang w:val="en-GB" w:eastAsia="en-US"/>
    </w:rPr>
  </w:style>
  <w:style w:type="character" w:customStyle="1" w:styleId="44">
    <w:name w:val="标题 4 字符4"/>
    <w:link w:val="4"/>
    <w:qFormat/>
    <w:rPr>
      <w:rFonts w:ascii="Arial" w:hAnsi="Arial"/>
      <w:sz w:val="24"/>
      <w:lang w:val="en-GB" w:eastAsia="en-US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3">
    <w:name w:val="标题 6 字符3"/>
    <w:link w:val="6"/>
    <w:qFormat/>
    <w:rPr>
      <w:rFonts w:ascii="Arial" w:hAnsi="Arial"/>
      <w:lang w:val="en-GB" w:eastAsia="en-US"/>
    </w:rPr>
  </w:style>
  <w:style w:type="character" w:customStyle="1" w:styleId="73">
    <w:name w:val="标题 7 字符3"/>
    <w:link w:val="7"/>
    <w:qFormat/>
    <w:rPr>
      <w:rFonts w:ascii="Arial" w:hAnsi="Arial"/>
      <w:lang w:val="en-GB" w:eastAsia="en-US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45">
    <w:name w:val="页眉 字符4"/>
    <w:link w:val="af3"/>
    <w:qFormat/>
    <w:locked/>
    <w:rPr>
      <w:rFonts w:ascii="Arial" w:hAnsi="Arial"/>
      <w:b/>
      <w:sz w:val="18"/>
      <w:lang w:val="en-GB" w:eastAsia="en-US"/>
    </w:rPr>
  </w:style>
  <w:style w:type="character" w:customStyle="1" w:styleId="43">
    <w:name w:val="页脚 字符4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列表 字符1"/>
    <w:link w:val="a3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37">
    <w:name w:val="批注文字 字符3"/>
    <w:link w:val="aa"/>
    <w:qFormat/>
    <w:rPr>
      <w:rFonts w:ascii="Times New Roman" w:hAnsi="Times New Roman"/>
      <w:lang w:val="en-GB" w:eastAsia="en-US"/>
    </w:rPr>
  </w:style>
  <w:style w:type="character" w:customStyle="1" w:styleId="3f0">
    <w:name w:val="批注主题 字符3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3d">
    <w:name w:val="批注框文本 字符3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8">
    <w:name w:val="修订1"/>
    <w:hidden/>
    <w:uiPriority w:val="99"/>
    <w:qFormat/>
    <w:rPr>
      <w:rFonts w:eastAsia="MS Mincho"/>
      <w:lang w:val="en-GB" w:eastAsia="en-US"/>
    </w:rPr>
  </w:style>
  <w:style w:type="character" w:customStyle="1" w:styleId="36">
    <w:name w:val="文档结构图 字符3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6">
    <w:name w:val="正文文本缩进 字符"/>
    <w:basedOn w:val="a0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字符3"/>
    <w:link w:val="ac"/>
    <w:qFormat/>
    <w:rPr>
      <w:rFonts w:ascii="Times New Roman" w:hAnsi="Times New Roman"/>
      <w:lang w:val="en-GB" w:eastAsia="zh-CN"/>
    </w:rPr>
  </w:style>
  <w:style w:type="character" w:customStyle="1" w:styleId="aff7">
    <w:name w:val="纯文本 字符"/>
    <w:basedOn w:val="a0"/>
    <w:qFormat/>
    <w:rPr>
      <w:rFonts w:asciiTheme="minorEastAsia" w:eastAsiaTheme="minorEastAsia" w:hAnsi="Courier New" w:cs="Courier New"/>
      <w:lang w:val="en-GB" w:eastAsia="en-US"/>
    </w:rPr>
  </w:style>
  <w:style w:type="character" w:customStyle="1" w:styleId="3b">
    <w:name w:val="纯文本 字符3"/>
    <w:link w:val="ae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TAJ">
    <w:name w:val="TAJ"/>
    <w:basedOn w:val="TH"/>
    <w:qFormat/>
    <w:rPr>
      <w:rFonts w:eastAsia="Batang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19">
    <w:name w:val="修订1"/>
    <w:hidden/>
    <w:qFormat/>
    <w:rPr>
      <w:rFonts w:eastAsia="Batang"/>
      <w:lang w:val="en-GB" w:eastAsia="en-US"/>
    </w:rPr>
  </w:style>
  <w:style w:type="character" w:customStyle="1" w:styleId="2b">
    <w:name w:val="正文文本 2 字符"/>
    <w:basedOn w:val="a0"/>
    <w:rPr>
      <w:rFonts w:ascii="Times New Roman" w:hAnsi="Times New Roman"/>
      <w:lang w:val="en-GB" w:eastAsia="en-US"/>
    </w:rPr>
  </w:style>
  <w:style w:type="character" w:customStyle="1" w:styleId="231">
    <w:name w:val="正文文本 2 字符3"/>
    <w:link w:val="26"/>
    <w:qFormat/>
    <w:rPr>
      <w:rFonts w:ascii="Times New Roman" w:hAnsi="Times New Roman"/>
      <w:i/>
      <w:lang w:val="en-GB" w:eastAsia="en-US"/>
    </w:rPr>
  </w:style>
  <w:style w:type="character" w:customStyle="1" w:styleId="aff8">
    <w:name w:val="尾注文本 字符"/>
    <w:basedOn w:val="a0"/>
    <w:qFormat/>
    <w:rPr>
      <w:rFonts w:ascii="Times New Roman" w:hAnsi="Times New Roman"/>
      <w:lang w:val="en-GB" w:eastAsia="en-US"/>
    </w:rPr>
  </w:style>
  <w:style w:type="character" w:customStyle="1" w:styleId="3c">
    <w:name w:val="尾注文本 字符3"/>
    <w:link w:val="af0"/>
    <w:qFormat/>
    <w:rPr>
      <w:rFonts w:ascii="Times New Roman" w:hAnsi="Times New Roman"/>
      <w:lang w:val="en-GB" w:eastAsia="en-US"/>
    </w:rPr>
  </w:style>
  <w:style w:type="character" w:customStyle="1" w:styleId="aff9">
    <w:name w:val="日期 字符"/>
    <w:basedOn w:val="a0"/>
    <w:qFormat/>
    <w:rPr>
      <w:rFonts w:ascii="Times New Roman" w:hAnsi="Times New Roman"/>
      <w:lang w:val="en-GB" w:eastAsia="en-US"/>
    </w:rPr>
  </w:style>
  <w:style w:type="character" w:customStyle="1" w:styleId="12">
    <w:name w:val="日期 字符1"/>
    <w:link w:val="af"/>
    <w:qFormat/>
    <w:rPr>
      <w:rFonts w:ascii="Times New Roman" w:hAnsi="Times New Roman"/>
      <w:lang w:val="en-GB" w:eastAsia="en-US"/>
    </w:rPr>
  </w:style>
  <w:style w:type="paragraph" w:customStyle="1" w:styleId="Createdby">
    <w:name w:val="Created by"/>
    <w:qFormat/>
    <w:rPr>
      <w:rFonts w:eastAsia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zh-CN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en-US" w:eastAsia="zh-CN"/>
    </w:rPr>
  </w:style>
  <w:style w:type="paragraph" w:customStyle="1" w:styleId="NumberedList">
    <w:name w:val="Numbered List"/>
    <w:basedOn w:val="a"/>
    <w:link w:val="NumberedListChar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zh-CN"/>
    </w:rPr>
  </w:style>
  <w:style w:type="paragraph" w:customStyle="1" w:styleId="Reference">
    <w:name w:val="Reference"/>
    <w:basedOn w:val="a"/>
    <w:qFormat/>
    <w:pPr>
      <w:spacing w:after="0"/>
      <w:ind w:left="567" w:hanging="283"/>
    </w:pPr>
    <w:rPr>
      <w:rFonts w:eastAsia="MS Mincho"/>
      <w:lang w:eastAsia="zh-CN"/>
    </w:rPr>
  </w:style>
  <w:style w:type="paragraph" w:customStyle="1" w:styleId="Bullets">
    <w:name w:val="Bullets"/>
    <w:basedOn w:val="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paragraph" w:customStyle="1" w:styleId="a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affb">
    <w:name w:val="수정"/>
    <w:hidden/>
    <w:semiHidden/>
    <w:qFormat/>
    <w:rPr>
      <w:rFonts w:eastAsia="Batang"/>
      <w:lang w:val="en-GB"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2c">
    <w:name w:val="修订2"/>
    <w:hidden/>
    <w:semiHidden/>
    <w:qFormat/>
    <w:rPr>
      <w:rFonts w:eastAsia="Batang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a">
    <w:name w:val="変更箇所1"/>
    <w:hidden/>
    <w:semiHidden/>
    <w:qFormat/>
    <w:rPr>
      <w:rFonts w:eastAsia="MS Mincho"/>
      <w:lang w:val="en-GB" w:eastAsia="en-US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1b">
    <w:name w:val="수정1"/>
    <w:hidden/>
    <w:semiHidden/>
    <w:qFormat/>
    <w:rPr>
      <w:rFonts w:eastAsia="Batang"/>
      <w:lang w:val="en-GB" w:eastAsia="en-US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TFZchn">
    <w:name w:val="TF Zchn"/>
    <w:link w:val="TF1"/>
    <w:rPr>
      <w:rFonts w:ascii="Arial" w:eastAsia="MS Mincho" w:hAnsi="Arial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31">
    <w:name w:val="List Bullet 31"/>
    <w:basedOn w:val="a"/>
    <w:qFormat/>
    <w:pPr>
      <w:tabs>
        <w:tab w:val="left" w:pos="1494"/>
      </w:tabs>
      <w:suppressAutoHyphens/>
      <w:ind w:left="1135" w:hanging="284"/>
    </w:pPr>
    <w:rPr>
      <w:rFonts w:eastAsia="MS Mincho"/>
      <w:lang w:eastAsia="ar-SA"/>
    </w:r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List31">
    <w:name w:val="List 31"/>
    <w:basedOn w:val="a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21">
    <w:name w:val="List 21"/>
    <w:basedOn w:val="a3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numberedlist0">
    <w:name w:val="numbered list"/>
    <w:basedOn w:val="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zh-CN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zh-CN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paragraph" w:customStyle="1" w:styleId="2d">
    <w:name w:val="変更箇所2"/>
    <w:hidden/>
    <w:semiHidden/>
    <w:qFormat/>
    <w:rPr>
      <w:rFonts w:eastAsia="MS Mincho"/>
      <w:lang w:val="en-GB" w:eastAsia="en-US"/>
    </w:rPr>
  </w:style>
  <w:style w:type="paragraph" w:customStyle="1" w:styleId="3f2">
    <w:name w:val="修订3"/>
    <w:hidden/>
    <w:semiHidden/>
    <w:qFormat/>
    <w:rPr>
      <w:rFonts w:eastAsia="Batang"/>
      <w:lang w:val="en-GB" w:eastAsia="en-US"/>
    </w:rPr>
  </w:style>
  <w:style w:type="character" w:customStyle="1" w:styleId="affc">
    <w:name w:val="副标题 字符"/>
    <w:basedOn w:val="a0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3">
    <w:name w:val="副标题 字符1"/>
    <w:link w:val="af6"/>
    <w:uiPriority w:val="11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d">
    <w:name w:val="No Spacing"/>
    <w:basedOn w:val="a"/>
    <w:link w:val="affe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affe">
    <w:name w:val="无间隔 字符"/>
    <w:link w:val="affd"/>
    <w:uiPriority w:val="1"/>
    <w:rPr>
      <w:rFonts w:ascii="Arial" w:eastAsia="PMingLiU" w:hAnsi="Arial"/>
      <w:lang w:val="en-GB" w:eastAsia="zh-CN"/>
    </w:rPr>
  </w:style>
  <w:style w:type="paragraph" w:styleId="afff">
    <w:name w:val="Quote"/>
    <w:basedOn w:val="a"/>
    <w:next w:val="a"/>
    <w:link w:val="afff0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0">
    <w:name w:val="引用 字符"/>
    <w:basedOn w:val="a0"/>
    <w:link w:val="afff"/>
    <w:uiPriority w:val="29"/>
    <w:rPr>
      <w:rFonts w:ascii="Arial" w:eastAsia="PMingLiU" w:hAnsi="Arial"/>
      <w:i/>
      <w:iCs/>
      <w:lang w:val="en-GB" w:eastAsia="en-US"/>
    </w:rPr>
  </w:style>
  <w:style w:type="paragraph" w:styleId="afff1">
    <w:name w:val="Intense Quote"/>
    <w:basedOn w:val="a"/>
    <w:next w:val="a"/>
    <w:link w:val="afff2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2">
    <w:name w:val="明显引用 字符"/>
    <w:basedOn w:val="a0"/>
    <w:link w:val="afff1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1c">
    <w:name w:val="不明显强调1"/>
    <w:uiPriority w:val="19"/>
    <w:qFormat/>
    <w:rPr>
      <w:i/>
      <w:iCs/>
      <w:color w:val="808080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0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zh-CN"/>
    </w:rPr>
  </w:style>
  <w:style w:type="character" w:customStyle="1" w:styleId="GlossaryChar">
    <w:name w:val="Glossary Char"/>
    <w:link w:val="Glossary"/>
    <w:uiPriority w:val="99"/>
    <w:rPr>
      <w:rFonts w:ascii="Times New Roman" w:hAnsi="Times New Roman"/>
      <w:sz w:val="16"/>
      <w:szCs w:val="16"/>
      <w:lang w:val="en-GB" w:eastAsia="zh-CN"/>
    </w:rPr>
  </w:style>
  <w:style w:type="paragraph" w:customStyle="1" w:styleId="3f3">
    <w:name w:val="変更箇所3"/>
    <w:hidden/>
    <w:semiHidden/>
    <w:qFormat/>
    <w:rPr>
      <w:rFonts w:eastAsia="MS Mincho"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pPr>
      <w:numPr>
        <w:numId w:val="3"/>
      </w:numPr>
      <w:tabs>
        <w:tab w:val="clear" w:pos="360"/>
        <w:tab w:val="left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zh-CN" w:eastAsia="zh-CN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table" w:customStyle="1" w:styleId="LightShading-Accent21">
    <w:name w:val="Light Shading - Accent 21"/>
    <w:basedOn w:val="a1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1">
    <w:name w:val="修订8"/>
    <w:hidden/>
    <w:semiHidden/>
    <w:qFormat/>
    <w:rPr>
      <w:rFonts w:eastAsia="Batang"/>
      <w:lang w:val="en-GB" w:eastAsia="en-US"/>
    </w:rPr>
  </w:style>
  <w:style w:type="character" w:styleId="afff3">
    <w:name w:val="Placeholder Text"/>
    <w:uiPriority w:val="99"/>
    <w:unhideWhenUsed/>
    <w:qFormat/>
    <w:rPr>
      <w:color w:val="808080"/>
    </w:rPr>
  </w:style>
  <w:style w:type="paragraph" w:customStyle="1" w:styleId="53">
    <w:name w:val="変更箇所5"/>
    <w:hidden/>
    <w:semiHidden/>
    <w:qFormat/>
    <w:rPr>
      <w:rFonts w:eastAsia="MS Mincho"/>
      <w:lang w:val="en-GB" w:eastAsia="en-US"/>
    </w:rPr>
  </w:style>
  <w:style w:type="paragraph" w:customStyle="1" w:styleId="Caption2">
    <w:name w:val="Caption2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semiHidden/>
    <w:qFormat/>
    <w:rPr>
      <w:rFonts w:eastAsia="Batang"/>
      <w:lang w:val="en-GB" w:eastAsia="en-US"/>
    </w:rPr>
  </w:style>
  <w:style w:type="paragraph" w:customStyle="1" w:styleId="tah0">
    <w:name w:val="tah0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">
    <w:name w:val="tal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semiHidden/>
    <w:qFormat/>
    <w:rPr>
      <w:rFonts w:eastAsia="Batang"/>
      <w:lang w:val="en-GB" w:eastAsia="en-US"/>
    </w:r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qFormat/>
  </w:style>
  <w:style w:type="paragraph" w:customStyle="1" w:styleId="ReferenceLine">
    <w:name w:val="Reference Line"/>
    <w:basedOn w:val="a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NormalAfter0pt">
    <w:name w:val="Normal + After:  0 pt"/>
    <w:basedOn w:val="a"/>
    <w:qFormat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Caption3">
    <w:name w:val="Caption3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paragraph" w:customStyle="1" w:styleId="60">
    <w:name w:val="変更箇所6"/>
    <w:hidden/>
    <w:semiHidden/>
    <w:qFormat/>
    <w:rPr>
      <w:rFonts w:eastAsia="MS Mincho"/>
      <w:lang w:val="en-GB" w:eastAsia="en-US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MediumShading1-Accent11">
    <w:name w:val="Medium Shading 1 - Accent 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lang w:val="en-GB" w:eastAsia="en-US"/>
    </w:rPr>
  </w:style>
  <w:style w:type="table" w:customStyle="1" w:styleId="LightShading-Accent211">
    <w:name w:val="Light Shading - Accent 211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20">
    <w:name w:val="修订12"/>
    <w:hidden/>
    <w:semiHidden/>
    <w:qFormat/>
    <w:rPr>
      <w:rFonts w:eastAsia="Batang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LightShading-Accent2Char2">
    <w:name w:val="Light Shading - Accent 2 Char2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qFormat/>
    <w:rPr>
      <w:color w:val="808080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paragraph" w:customStyle="1" w:styleId="InsideAddress">
    <w:name w:val="Inside Address"/>
    <w:basedOn w:val="a"/>
    <w:qFormat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zh-CN"/>
    </w:rPr>
  </w:style>
  <w:style w:type="paragraph" w:customStyle="1" w:styleId="H9">
    <w:name w:val="H9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paragraph" w:customStyle="1" w:styleId="Caption4">
    <w:name w:val="Caption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46">
    <w:name w:val="脚注文本 字符4"/>
    <w:basedOn w:val="a0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TML6">
    <w:name w:val="HTML 预设格式 字符"/>
    <w:basedOn w:val="a0"/>
    <w:rPr>
      <w:rFonts w:ascii="Courier New" w:hAnsi="Courier New" w:cs="Courier New"/>
      <w:lang w:val="en-GB" w:eastAsia="en-US"/>
    </w:rPr>
  </w:style>
  <w:style w:type="character" w:customStyle="1" w:styleId="HTML3">
    <w:name w:val="HTML 预设格式 字符3"/>
    <w:basedOn w:val="a0"/>
    <w:link w:val="HTML"/>
    <w:rPr>
      <w:rFonts w:ascii="Courier New" w:eastAsia="MS Mincho" w:hAnsi="Courier New"/>
      <w:lang w:val="en-GB" w:eastAsia="zh-CN"/>
    </w:rPr>
  </w:style>
  <w:style w:type="paragraph" w:customStyle="1" w:styleId="msonormal0">
    <w:name w:val="msonormal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noteTextChar1">
    <w:name w:val="Footnote Text Char1"/>
    <w:basedOn w:val="a0"/>
    <w:qFormat/>
    <w:rPr>
      <w:rFonts w:eastAsia="Times New Roman"/>
      <w:color w:val="000000"/>
      <w:lang w:eastAsia="ja-JP"/>
    </w:rPr>
  </w:style>
  <w:style w:type="character" w:customStyle="1" w:styleId="HeaderChar1">
    <w:name w:val="Header Char1"/>
    <w:basedOn w:val="a0"/>
    <w:qFormat/>
    <w:rPr>
      <w:rFonts w:eastAsia="Times New Roman"/>
      <w:color w:val="000000"/>
      <w:lang w:eastAsia="ja-JP"/>
    </w:rPr>
  </w:style>
  <w:style w:type="character" w:customStyle="1" w:styleId="FooterChar1">
    <w:name w:val="Footer Char1"/>
    <w:basedOn w:val="a0"/>
    <w:qFormat/>
    <w:rPr>
      <w:rFonts w:eastAsia="Times New Roman"/>
      <w:color w:val="000000"/>
      <w:lang w:eastAsia="ja-JP"/>
    </w:rPr>
  </w:style>
  <w:style w:type="character" w:customStyle="1" w:styleId="35">
    <w:name w:val="题注 字符3"/>
    <w:link w:val="a8"/>
    <w:qFormat/>
    <w:locked/>
    <w:rPr>
      <w:rFonts w:ascii="宋体" w:hAnsi="宋体"/>
      <w:b/>
      <w:bCs/>
      <w:lang w:eastAsia="en-US"/>
    </w:rPr>
  </w:style>
  <w:style w:type="character" w:customStyle="1" w:styleId="11">
    <w:name w:val="列表项目符号 字符1"/>
    <w:link w:val="a6"/>
    <w:qFormat/>
    <w:locked/>
    <w:rPr>
      <w:rFonts w:ascii="Times New Roman" w:hAnsi="Times New Roman"/>
      <w:lang w:val="en-GB" w:eastAsia="en-US"/>
    </w:rPr>
  </w:style>
  <w:style w:type="character" w:customStyle="1" w:styleId="21">
    <w:name w:val="列表 2 字符1"/>
    <w:link w:val="20"/>
    <w:qFormat/>
    <w:locked/>
    <w:rPr>
      <w:rFonts w:ascii="Times New Roman" w:hAnsi="Times New Roman"/>
      <w:lang w:val="en-GB" w:eastAsia="en-US"/>
    </w:rPr>
  </w:style>
  <w:style w:type="character" w:customStyle="1" w:styleId="31">
    <w:name w:val="列表 3 字符"/>
    <w:link w:val="30"/>
    <w:locked/>
    <w:rPr>
      <w:rFonts w:ascii="Times New Roman" w:hAnsi="Times New Roman"/>
      <w:lang w:val="en-GB" w:eastAsia="en-US"/>
    </w:rPr>
  </w:style>
  <w:style w:type="character" w:customStyle="1" w:styleId="210">
    <w:name w:val="列表项目符号 2 字符1"/>
    <w:link w:val="23"/>
    <w:qFormat/>
    <w:locked/>
    <w:rPr>
      <w:rFonts w:ascii="Times New Roman" w:hAnsi="Times New Roman"/>
      <w:lang w:val="en-GB" w:eastAsia="en-US"/>
    </w:rPr>
  </w:style>
  <w:style w:type="character" w:customStyle="1" w:styleId="310">
    <w:name w:val="列表项目符号 3 字符1"/>
    <w:link w:val="33"/>
    <w:qFormat/>
    <w:locked/>
    <w:rPr>
      <w:rFonts w:ascii="Times New Roman" w:hAnsi="Times New Roman"/>
      <w:lang w:val="en-GB" w:eastAsia="en-US"/>
    </w:rPr>
  </w:style>
  <w:style w:type="character" w:customStyle="1" w:styleId="28">
    <w:name w:val="标题 字符2"/>
    <w:basedOn w:val="a0"/>
    <w:link w:val="afa"/>
    <w:qFormat/>
    <w:locked/>
    <w:rPr>
      <w:rFonts w:ascii="Courier New" w:hAnsi="Courier New" w:cs="Courier New"/>
      <w:lang w:val="nb-NO" w:eastAsia="en-US"/>
    </w:rPr>
  </w:style>
  <w:style w:type="character" w:customStyle="1" w:styleId="afff4">
    <w:name w:val="标题 字符"/>
    <w:basedOn w:val="a0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41">
    <w:name w:val="正文文本 字符4"/>
    <w:basedOn w:val="a0"/>
    <w:link w:val="ab"/>
    <w:qFormat/>
    <w:locked/>
    <w:rPr>
      <w:rFonts w:ascii="宋体" w:hAnsi="宋体"/>
      <w:lang w:eastAsia="en-US"/>
    </w:rPr>
  </w:style>
  <w:style w:type="character" w:customStyle="1" w:styleId="afff5">
    <w:name w:val="正文文本 字符"/>
    <w:basedOn w:val="a0"/>
    <w:qFormat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a0"/>
    <w:qFormat/>
    <w:rPr>
      <w:rFonts w:eastAsia="Times New Roman"/>
      <w:color w:val="000000"/>
      <w:lang w:eastAsia="ja-JP"/>
    </w:rPr>
  </w:style>
  <w:style w:type="character" w:customStyle="1" w:styleId="afff6">
    <w:name w:val="注释标题 字符"/>
    <w:basedOn w:val="a0"/>
    <w:rPr>
      <w:rFonts w:ascii="Times New Roman" w:hAnsi="Times New Roman"/>
      <w:lang w:val="en-GB" w:eastAsia="en-US"/>
    </w:rPr>
  </w:style>
  <w:style w:type="character" w:customStyle="1" w:styleId="32">
    <w:name w:val="注释标题 字符3"/>
    <w:basedOn w:val="a0"/>
    <w:link w:val="a5"/>
    <w:qFormat/>
    <w:rPr>
      <w:rFonts w:ascii="Times New Roman" w:eastAsia="MS Mincho" w:hAnsi="Times New Roman"/>
      <w:lang w:val="en-GB" w:eastAsia="en-US"/>
    </w:rPr>
  </w:style>
  <w:style w:type="character" w:customStyle="1" w:styleId="3f4">
    <w:name w:val="正文文本 3 字符"/>
    <w:basedOn w:val="a0"/>
    <w:rPr>
      <w:rFonts w:ascii="Times New Roman" w:hAnsi="Times New Roman"/>
      <w:sz w:val="16"/>
      <w:szCs w:val="16"/>
      <w:lang w:val="en-GB" w:eastAsia="en-US"/>
    </w:rPr>
  </w:style>
  <w:style w:type="character" w:customStyle="1" w:styleId="330">
    <w:name w:val="正文文本 3 字符3"/>
    <w:basedOn w:val="a0"/>
    <w:link w:val="38"/>
    <w:qFormat/>
    <w:rPr>
      <w:rFonts w:ascii="Times New Roman" w:eastAsia="Osaka" w:hAnsi="Times New Roman"/>
      <w:lang w:val="en-GB" w:eastAsia="en-US"/>
    </w:rPr>
  </w:style>
  <w:style w:type="character" w:customStyle="1" w:styleId="2f">
    <w:name w:val="正文文本缩进 2 字符"/>
    <w:basedOn w:val="a0"/>
    <w:rPr>
      <w:rFonts w:ascii="Times New Roman" w:hAnsi="Times New Roman"/>
      <w:lang w:val="en-GB" w:eastAsia="en-US"/>
    </w:rPr>
  </w:style>
  <w:style w:type="character" w:customStyle="1" w:styleId="230">
    <w:name w:val="正文文本缩进 2 字符3"/>
    <w:basedOn w:val="a0"/>
    <w:link w:val="25"/>
    <w:qFormat/>
    <w:rPr>
      <w:rFonts w:ascii="Times New Roman" w:eastAsia="MS Mincho" w:hAnsi="Times New Roman"/>
      <w:lang w:val="en-GB" w:eastAsia="en-US"/>
    </w:rPr>
  </w:style>
  <w:style w:type="character" w:customStyle="1" w:styleId="3f">
    <w:name w:val="正文文本缩进 3 字符"/>
    <w:basedOn w:val="a0"/>
    <w:link w:val="3e"/>
    <w:qFormat/>
    <w:rPr>
      <w:rFonts w:ascii="Times New Roman" w:hAnsi="Times New Roman"/>
      <w:lang w:val="zh-CN" w:eastAsia="en-US"/>
    </w:rPr>
  </w:style>
  <w:style w:type="character" w:customStyle="1" w:styleId="1f1">
    <w:name w:val="列表段落 字符1"/>
    <w:link w:val="afff7"/>
    <w:uiPriority w:val="34"/>
    <w:qFormat/>
    <w:locked/>
    <w:rPr>
      <w:rFonts w:ascii="Calibri" w:eastAsia="Calibri" w:hAnsi="Calibri" w:cs="Calibri"/>
      <w:sz w:val="22"/>
      <w:szCs w:val="22"/>
      <w:lang w:eastAsia="en-US"/>
    </w:rPr>
  </w:style>
  <w:style w:type="paragraph" w:styleId="afff7">
    <w:name w:val="List Paragraph"/>
    <w:basedOn w:val="a"/>
    <w:link w:val="1f1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1Car">
    <w:name w:val="B1+ Car"/>
    <w:link w:val="B10"/>
    <w:qFormat/>
    <w:locked/>
    <w:rPr>
      <w:lang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autoSpaceDN w:val="0"/>
    </w:pPr>
    <w:rPr>
      <w:b/>
      <w:color w:val="0000FF"/>
    </w:rPr>
  </w:style>
  <w:style w:type="paragraph" w:customStyle="1" w:styleId="TableText">
    <w:name w:val="TableText"/>
    <w:basedOn w:val="ac"/>
    <w:qFormat/>
    <w:pPr>
      <w:widowControl w:val="0"/>
      <w:snapToGrid w:val="0"/>
      <w:spacing w:after="180"/>
      <w:ind w:left="210"/>
      <w:jc w:val="both"/>
      <w:textAlignment w:val="auto"/>
    </w:pPr>
    <w:rPr>
      <w:rFonts w:eastAsia="Times New Roman"/>
      <w:kern w:val="2"/>
      <w:sz w:val="21"/>
      <w:lang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f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utoCorrect">
    <w:name w:val="AutoCorrect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-PAGE-">
    <w:name w:val="- PAGE -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zh-C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zh-CN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zh-CN"/>
    </w:rPr>
  </w:style>
  <w:style w:type="character" w:customStyle="1" w:styleId="MTDisplayEquationZchn">
    <w:name w:val="MTDisplayEquation Zchn"/>
    <w:link w:val="MTDisplayEquation"/>
    <w:locked/>
    <w:rPr>
      <w:lang w:eastAsia="ja-JP"/>
    </w:rPr>
  </w:style>
  <w:style w:type="paragraph" w:customStyle="1" w:styleId="MTDisplayEquation">
    <w:name w:val="MTDisplayEquation"/>
    <w:basedOn w:val="a"/>
    <w:link w:val="MTDisplayEquationZchn"/>
    <w:qFormat/>
    <w:pPr>
      <w:tabs>
        <w:tab w:val="center" w:pos="4820"/>
        <w:tab w:val="right" w:pos="9640"/>
      </w:tabs>
      <w:autoSpaceDN w:val="0"/>
    </w:pPr>
    <w:rPr>
      <w:rFonts w:ascii="CG Times (WN)" w:hAnsi="CG Times (WN)"/>
      <w:lang w:val="fr-FR" w:eastAsia="ja-JP"/>
    </w:rPr>
  </w:style>
  <w:style w:type="paragraph" w:customStyle="1" w:styleId="p20">
    <w:name w:val="p20"/>
    <w:basedOn w:val="a"/>
    <w:qFormat/>
    <w:pPr>
      <w:autoSpaceDN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ff9">
    <w:name w:val="吹き出し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adjustRightInd/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f3">
    <w:name w:val="吹き出し1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吹き出し2"/>
    <w:basedOn w:val="a"/>
    <w:semiHidden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tabletext0">
    <w:name w:val="table text"/>
    <w:basedOn w:val="a"/>
    <w:next w:val="a"/>
    <w:qFormat/>
    <w:pPr>
      <w:overflowPunct w:val="0"/>
      <w:autoSpaceDE w:val="0"/>
      <w:autoSpaceDN w:val="0"/>
      <w:adjustRightInd w:val="0"/>
    </w:pPr>
    <w:rPr>
      <w:rFonts w:eastAsia="MS Mincho"/>
      <w:i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/>
    </w:rPr>
  </w:style>
  <w:style w:type="paragraph" w:customStyle="1" w:styleId="CRfront">
    <w:name w:val="CR_front"/>
    <w:basedOn w:val="a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  <w:textAlignment w:val="auto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autoSpaceDN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autoSpaceDN w:val="0"/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11BodyTextChar">
    <w:name w:val="11 BodyText Char"/>
    <w:link w:val="11BodyText"/>
    <w:locked/>
    <w:rPr>
      <w:rFonts w:ascii="Arial" w:hAnsi="Arial" w:cs="Arial"/>
      <w:lang w:val="en-US" w:eastAsia="en-US"/>
    </w:rPr>
  </w:style>
  <w:style w:type="paragraph" w:customStyle="1" w:styleId="11BodyText">
    <w:name w:val="11 BodyText"/>
    <w:basedOn w:val="a"/>
    <w:link w:val="11BodyTextChar"/>
    <w:qFormat/>
    <w:pPr>
      <w:autoSpaceDN w:val="0"/>
      <w:spacing w:after="220"/>
      <w:ind w:left="1298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B6Char">
    <w:name w:val="B6 Char"/>
    <w:link w:val="B6"/>
    <w:qFormat/>
    <w:locked/>
    <w:rPr>
      <w:rFonts w:ascii="宋体" w:hAnsi="宋体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宋体" w:hAnsi="宋体"/>
      <w:lang w:val="fr-FR" w:eastAsia="zh-CN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lang w:eastAsia="zh-CN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LatinItaliqueCar">
    <w:name w:val="B1 + (Latin) Italique Car"/>
    <w:link w:val="B1LatinItalique"/>
    <w:locked/>
    <w:rPr>
      <w:rFonts w:ascii="宋体" w:hAnsi="宋体"/>
      <w:i/>
      <w:iCs/>
      <w:lang w:eastAsia="zh-CN"/>
    </w:rPr>
  </w:style>
  <w:style w:type="paragraph" w:customStyle="1" w:styleId="B1LatinItalique">
    <w:name w:val="B1 + (Latin) Italique"/>
    <w:basedOn w:val="B1"/>
    <w:link w:val="B1LatinItaliqueCar"/>
    <w:qFormat/>
    <w:pPr>
      <w:autoSpaceDN w:val="0"/>
    </w:pPr>
    <w:rPr>
      <w:rFonts w:ascii="宋体" w:hAnsi="宋体"/>
      <w:i/>
      <w:iCs/>
      <w:lang w:val="fr-FR" w:eastAsia="zh-CN"/>
    </w:rPr>
  </w:style>
  <w:style w:type="paragraph" w:customStyle="1" w:styleId="Objetducommentaire">
    <w:name w:val="Objet du commentaire"/>
    <w:basedOn w:val="aa"/>
    <w:next w:val="aa"/>
    <w:semiHidden/>
    <w:qFormat/>
    <w:pPr>
      <w:autoSpaceDN w:val="0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autoSpaceDN w:val="0"/>
    </w:pPr>
    <w:rPr>
      <w:rFonts w:ascii="Tahoma" w:eastAsia="PMingLiU" w:hAnsi="Tahoma" w:cs="Tahoma"/>
      <w:sz w:val="16"/>
      <w:szCs w:val="16"/>
    </w:rPr>
  </w:style>
  <w:style w:type="character" w:customStyle="1" w:styleId="TALCharCharChar">
    <w:name w:val="TAL Char Char Char"/>
    <w:link w:val="TALCharChar"/>
    <w:qFormat/>
    <w:locked/>
    <w:rPr>
      <w:rFonts w:ascii="Arial" w:hAnsi="Arial" w:cs="Arial"/>
      <w:sz w:val="18"/>
      <w:lang w:eastAsia="zh-CN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val="fr-FR" w:eastAsia="zh-CN"/>
    </w:rPr>
  </w:style>
  <w:style w:type="paragraph" w:customStyle="1" w:styleId="Arial0">
    <w:name w:val="正文 + Arial"/>
    <w:basedOn w:val="TAL"/>
    <w:qFormat/>
    <w:pPr>
      <w:autoSpaceDN w:val="0"/>
    </w:pPr>
    <w:rPr>
      <w:rFonts w:cs="Arial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4">
    <w:name w:val="xl24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1f4">
    <w:name w:val="无间隔1"/>
    <w:qFormat/>
    <w:pPr>
      <w:autoSpaceDN w:val="0"/>
    </w:pPr>
    <w:rPr>
      <w:lang w:val="en-GB" w:eastAsia="en-US"/>
    </w:rPr>
  </w:style>
  <w:style w:type="paragraph" w:customStyle="1" w:styleId="2f2">
    <w:name w:val="无间隔2"/>
    <w:qFormat/>
    <w:pPr>
      <w:autoSpaceDN w:val="0"/>
    </w:pPr>
    <w:rPr>
      <w:lang w:val="en-GB" w:eastAsia="en-US"/>
    </w:rPr>
  </w:style>
  <w:style w:type="character" w:customStyle="1" w:styleId="DATextZchn">
    <w:name w:val="DA_Text Zchn"/>
    <w:link w:val="DAText"/>
    <w:locked/>
    <w:rPr>
      <w:rFonts w:ascii="Malgun Gothic" w:eastAsia="Malgun Gothic" w:hAnsi="Malgun Gothic"/>
      <w:szCs w:val="24"/>
      <w:lang w:val="de-DE" w:eastAsia="de-DE"/>
    </w:rPr>
  </w:style>
  <w:style w:type="paragraph" w:customStyle="1" w:styleId="DAText">
    <w:name w:val="DA_Text"/>
    <w:basedOn w:val="a"/>
    <w:link w:val="DATextZchn"/>
    <w:qFormat/>
    <w:pPr>
      <w:autoSpaceDN w:val="0"/>
      <w:spacing w:after="0"/>
      <w:jc w:val="both"/>
    </w:pPr>
    <w:rPr>
      <w:rFonts w:ascii="Malgun Gothic" w:eastAsia="Malgun Gothic" w:hAnsi="Malgun Gothic"/>
      <w:szCs w:val="24"/>
      <w:lang w:val="de-DE" w:eastAsia="de-DE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b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character" w:customStyle="1" w:styleId="NormalLatinItaliqueCar">
    <w:name w:val="Normal + (Latin) Italique Car"/>
    <w:link w:val="NormalLatinItalique"/>
    <w:qFormat/>
    <w:locked/>
    <w:rPr>
      <w:rFonts w:ascii="宋体" w:hAnsi="宋体"/>
      <w:lang w:eastAsia="zh-CN"/>
    </w:rPr>
  </w:style>
  <w:style w:type="paragraph" w:customStyle="1" w:styleId="NormalLatinItalique">
    <w:name w:val="Normal + (Latin) Italique"/>
    <w:basedOn w:val="a"/>
    <w:link w:val="NormalLatinItaliqueCar"/>
    <w:qFormat/>
    <w:pPr>
      <w:autoSpaceDN w:val="0"/>
    </w:pPr>
    <w:rPr>
      <w:rFonts w:ascii="宋体" w:hAnsi="宋体"/>
      <w:lang w:val="fr-FR" w:eastAsia="zh-CN"/>
    </w:rPr>
  </w:style>
  <w:style w:type="paragraph" w:customStyle="1" w:styleId="BL">
    <w:name w:val="BL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BN">
    <w:name w:val="BN"/>
    <w:basedOn w:val="a"/>
    <w:qFormat/>
    <w:pPr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B2">
    <w:name w:val="NB2"/>
    <w:basedOn w:val="ZG"/>
    <w:qFormat/>
    <w:pPr>
      <w:framePr w:wrap="notBeside"/>
      <w:autoSpaceDN w:val="0"/>
    </w:pPr>
    <w:rPr>
      <w:lang w:val="en-US"/>
    </w:rPr>
  </w:style>
  <w:style w:type="paragraph" w:customStyle="1" w:styleId="tableentry">
    <w:name w:val="table entry"/>
    <w:basedOn w:val="a"/>
    <w:qFormat/>
    <w:pPr>
      <w:keepNext/>
      <w:autoSpaceDN w:val="0"/>
      <w:spacing w:before="60" w:after="60"/>
    </w:pPr>
    <w:rPr>
      <w:rFonts w:ascii="Bookman Old Style" w:hAnsi="Bookman Old Style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a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a"/>
    <w:qFormat/>
    <w:pPr>
      <w:pBdr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a"/>
    <w:qFormat/>
    <w:pPr>
      <w:pBdr>
        <w:top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3">
    <w:name w:val="xl83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b/>
      <w:bCs/>
      <w:lang w:val="en-US"/>
    </w:rPr>
  </w:style>
  <w:style w:type="paragraph" w:customStyle="1" w:styleId="xl84">
    <w:name w:val="xl84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8"/>
      <w:szCs w:val="18"/>
      <w:lang w:val="en-US"/>
    </w:rPr>
  </w:style>
  <w:style w:type="paragraph" w:customStyle="1" w:styleId="xl89">
    <w:name w:val="xl89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24"/>
      <w:szCs w:val="24"/>
      <w:lang w:val="en-US"/>
    </w:rPr>
  </w:style>
  <w:style w:type="paragraph" w:customStyle="1" w:styleId="xl91">
    <w:name w:val="xl91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3f6">
    <w:name w:val="吹き出し3"/>
    <w:basedOn w:val="a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TableContent-Bulleted">
    <w:name w:val="Table Content - Bulleted"/>
    <w:basedOn w:val="a"/>
    <w:qFormat/>
    <w:pPr>
      <w:tabs>
        <w:tab w:val="left" w:pos="460"/>
      </w:tabs>
      <w:overflowPunct w:val="0"/>
      <w:autoSpaceDE w:val="0"/>
      <w:autoSpaceDN w:val="0"/>
      <w:adjustRightInd w:val="0"/>
      <w:ind w:left="412" w:hanging="312"/>
    </w:pPr>
  </w:style>
  <w:style w:type="paragraph" w:customStyle="1" w:styleId="Tadc">
    <w:name w:val="Tadc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Atl">
    <w:name w:val="Atl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TTH">
    <w:name w:val="TTH"/>
    <w:basedOn w:val="a"/>
    <w:qFormat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lang w:eastAsia="zh-CN"/>
    </w:rPr>
  </w:style>
  <w:style w:type="paragraph" w:customStyle="1" w:styleId="standard">
    <w:name w:val="standard"/>
    <w:qFormat/>
    <w:pPr>
      <w:tabs>
        <w:tab w:val="left" w:pos="426"/>
        <w:tab w:val="left" w:pos="1191"/>
      </w:tabs>
      <w:autoSpaceDN w:val="0"/>
    </w:pPr>
    <w:rPr>
      <w:lang w:val="en-GB"/>
    </w:rPr>
  </w:style>
  <w:style w:type="paragraph" w:customStyle="1" w:styleId="Headernonumber">
    <w:name w:val="Header_nonumber"/>
    <w:basedOn w:val="1"/>
    <w:qFormat/>
    <w:pPr>
      <w:tabs>
        <w:tab w:val="left" w:pos="432"/>
        <w:tab w:val="left" w:pos="737"/>
      </w:tabs>
      <w:autoSpaceDN w:val="0"/>
      <w:ind w:left="0" w:firstLine="0"/>
      <w:outlineLvl w:val="9"/>
    </w:pPr>
    <w:rPr>
      <w:lang w:eastAsia="zh-CN"/>
    </w:rPr>
  </w:style>
  <w:style w:type="paragraph" w:customStyle="1" w:styleId="211">
    <w:name w:val="21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">
    <w:name w:val="MO"/>
    <w:basedOn w:val="a"/>
    <w:qFormat/>
    <w:pPr>
      <w:autoSpaceDN w:val="0"/>
    </w:pPr>
    <w:rPr>
      <w:lang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BN">
    <w:name w:val="IBN"/>
    <w:basedOn w:val="a"/>
    <w:qFormat/>
    <w:pPr>
      <w:tabs>
        <w:tab w:val="left" w:pos="567"/>
      </w:tabs>
      <w:autoSpaceDN w:val="0"/>
    </w:pPr>
  </w:style>
  <w:style w:type="character" w:customStyle="1" w:styleId="1e9ptCar">
    <w:name w:val="1e) 9 pt Car"/>
    <w:link w:val="1e9pt"/>
    <w:locked/>
    <w:rPr>
      <w:rFonts w:ascii="宋体" w:hAnsi="宋体"/>
      <w:szCs w:val="18"/>
      <w:lang w:eastAsia="zh-CN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ascii="宋体" w:hAnsi="宋体"/>
      <w:szCs w:val="18"/>
      <w:lang w:val="fr-FR" w:eastAsia="zh-CN"/>
    </w:rPr>
  </w:style>
  <w:style w:type="paragraph" w:customStyle="1" w:styleId="Npr">
    <w:name w:val="Npr"/>
    <w:basedOn w:val="a"/>
    <w:qFormat/>
    <w:pPr>
      <w:autoSpaceDN w:val="0"/>
      <w:ind w:firstLine="284"/>
    </w:pPr>
    <w:rPr>
      <w:rFonts w:eastAsia="MS Mincho"/>
      <w:lang w:eastAsia="zh-CN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autoSpaceDN w:val="0"/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">
    <w:name w:val="text"/>
    <w:basedOn w:val="a"/>
    <w:qFormat/>
    <w:pPr>
      <w:widowControl w:val="0"/>
      <w:autoSpaceDN w:val="0"/>
      <w:spacing w:after="240"/>
      <w:jc w:val="both"/>
    </w:pPr>
    <w:rPr>
      <w:sz w:val="24"/>
      <w:lang w:val="en-AU" w:eastAsia="zh-CN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autoSpaceDN w:val="0"/>
      <w:spacing w:before="60" w:after="60"/>
      <w:ind w:left="360" w:hanging="360"/>
      <w:jc w:val="both"/>
    </w:pPr>
    <w:rPr>
      <w:rFonts w:eastAsia="MS Mincho"/>
      <w:lang w:eastAsia="zh-CN"/>
    </w:rPr>
  </w:style>
  <w:style w:type="paragraph" w:customStyle="1" w:styleId="TdocHeading1">
    <w:name w:val="Tdoc_Heading_1"/>
    <w:basedOn w:val="1"/>
    <w:next w:val="a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b/>
      <w:kern w:val="28"/>
      <w:sz w:val="24"/>
      <w:lang w:val="en-US" w:eastAsia="zh-CN"/>
    </w:rPr>
  </w:style>
  <w:style w:type="paragraph" w:customStyle="1" w:styleId="CharCharCharChar">
    <w:name w:val="Char Char Char Char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H60">
    <w:name w:val="样式 H6"/>
    <w:basedOn w:val="H6"/>
    <w:qFormat/>
    <w:pPr>
      <w:autoSpaceDN w:val="0"/>
    </w:pPr>
    <w:rPr>
      <w:rFonts w:cs="Arial"/>
      <w:lang w:eastAsia="zh-TW"/>
    </w:rPr>
  </w:style>
  <w:style w:type="paragraph" w:customStyle="1" w:styleId="TH0">
    <w:name w:val="样式 TH"/>
    <w:basedOn w:val="TH"/>
    <w:qFormat/>
    <w:pPr>
      <w:autoSpaceDN w:val="0"/>
    </w:pPr>
    <w:rPr>
      <w:rFonts w:cs="Arial"/>
      <w:bCs/>
    </w:rPr>
  </w:style>
  <w:style w:type="paragraph" w:customStyle="1" w:styleId="TableEntry0">
    <w:name w:val="Table Entry"/>
    <w:basedOn w:val="a"/>
    <w:next w:val="a"/>
    <w:qFormat/>
    <w:pPr>
      <w:autoSpaceDN w:val="0"/>
      <w:spacing w:after="0"/>
    </w:pPr>
    <w:rPr>
      <w:rFonts w:ascii="IMHNGF+BookmanOldStyle" w:hAnsi="IMHNGF+BookmanOldStyle"/>
      <w:sz w:val="24"/>
      <w:szCs w:val="24"/>
      <w:lang w:val="en-US" w:eastAsia="zh-CN"/>
    </w:rPr>
  </w:style>
  <w:style w:type="paragraph" w:customStyle="1" w:styleId="tac0">
    <w:name w:val="tac0"/>
    <w:basedOn w:val="a"/>
    <w:qFormat/>
    <w:pPr>
      <w:keepNext/>
      <w:autoSpaceDN w:val="0"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0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msolistparagraph0">
    <w:name w:val="msolistparagraph"/>
    <w:basedOn w:val="a"/>
    <w:qFormat/>
    <w:pPr>
      <w:autoSpaceDN w:val="0"/>
      <w:spacing w:after="0"/>
      <w:ind w:leftChars="400" w:left="400"/>
    </w:pPr>
    <w:rPr>
      <w:sz w:val="24"/>
      <w:szCs w:val="24"/>
      <w:lang w:val="en-US" w:eastAsia="zh-CN"/>
    </w:rPr>
  </w:style>
  <w:style w:type="paragraph" w:customStyle="1" w:styleId="no0">
    <w:name w:val="no"/>
    <w:basedOn w:val="a"/>
    <w:qFormat/>
    <w:pPr>
      <w:autoSpaceDN w:val="0"/>
      <w:ind w:left="1135" w:hanging="851"/>
    </w:pPr>
    <w:rPr>
      <w:lang w:val="en-US" w:eastAsia="zh-CN"/>
    </w:rPr>
  </w:style>
  <w:style w:type="paragraph" w:customStyle="1" w:styleId="talcharchar0">
    <w:name w:val="talcharchar"/>
    <w:basedOn w:val="a"/>
    <w:qFormat/>
    <w:pPr>
      <w:autoSpaceDN w:val="0"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locked/>
    <w:rPr>
      <w:rFonts w:ascii="Courier New" w:eastAsia="MS Gothic" w:hAnsi="Courier New" w:cs="Courier New"/>
      <w:b/>
      <w:bCs/>
      <w:sz w:val="16"/>
      <w:lang w:val="en-US" w:eastAsia="ja-JP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MS Gothic" w:cs="Courier New"/>
      <w:b/>
      <w:bCs/>
      <w:lang w:val="en-US" w:eastAsia="ja-JP"/>
    </w:rPr>
  </w:style>
  <w:style w:type="character" w:customStyle="1" w:styleId="PLBoldChar0">
    <w:name w:val="PL + Bold Char"/>
    <w:link w:val="PLBold0"/>
    <w:locked/>
    <w:rPr>
      <w:rFonts w:ascii="Courier New" w:hAnsi="Courier New" w:cs="Courier New"/>
      <w:sz w:val="16"/>
      <w:lang w:val="en-US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</w:pPr>
    <w:rPr>
      <w:rFonts w:cs="Courier New"/>
      <w:lang w:val="en-US" w:eastAsia="ja-JP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</w:style>
  <w:style w:type="paragraph" w:customStyle="1" w:styleId="LD1">
    <w:name w:val="LD 1"/>
    <w:basedOn w:val="a"/>
    <w:qFormat/>
    <w:pPr>
      <w:keepNext/>
      <w:keepLines/>
      <w:autoSpaceDN w:val="0"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"/>
    <w:qFormat/>
    <w:pPr>
      <w:autoSpaceDN w:val="0"/>
    </w:pPr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autoSpaceDN w:val="0"/>
      <w:ind w:left="0" w:firstLine="0"/>
    </w:pPr>
    <w:rPr>
      <w:rFonts w:cs="Arial"/>
      <w:lang w:eastAsia="zh-CN"/>
    </w:rPr>
  </w:style>
  <w:style w:type="paragraph" w:customStyle="1" w:styleId="2f3">
    <w:name w:val="列出段落2"/>
    <w:basedOn w:val="a"/>
    <w:qFormat/>
    <w:pPr>
      <w:autoSpaceDN w:val="0"/>
      <w:ind w:firstLineChars="200" w:firstLine="420"/>
    </w:pPr>
  </w:style>
  <w:style w:type="paragraph" w:customStyle="1" w:styleId="1f5">
    <w:name w:val="列出段落1"/>
    <w:basedOn w:val="a"/>
    <w:qFormat/>
    <w:pPr>
      <w:autoSpaceDN w:val="0"/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"/>
    <w:qFormat/>
    <w:pPr>
      <w:autoSpaceDN w:val="0"/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"/>
    <w:qFormat/>
    <w:pPr>
      <w:autoSpaceDN w:val="0"/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"/>
    <w:qFormat/>
    <w:pPr>
      <w:autoSpaceDN w:val="0"/>
      <w:ind w:left="851" w:hanging="284"/>
    </w:pPr>
    <w:rPr>
      <w:rFonts w:eastAsia="MS PGothic"/>
    </w:rPr>
  </w:style>
  <w:style w:type="paragraph" w:customStyle="1" w:styleId="afffb">
    <w:name w:val="見出し"/>
    <w:basedOn w:val="a"/>
    <w:next w:val="ab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"/>
    <w:qFormat/>
    <w:pPr>
      <w:suppressLineNumbers/>
      <w:suppressAutoHyphens/>
      <w:autoSpaceDN w:val="0"/>
    </w:pPr>
    <w:rPr>
      <w:rFonts w:eastAsia="MS Mincho" w:cs="Mangal"/>
      <w:lang w:eastAsia="ar-SA"/>
    </w:rPr>
  </w:style>
  <w:style w:type="paragraph" w:customStyle="1" w:styleId="afffe">
    <w:name w:val="段落番号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4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5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7">
    <w:name w:val="箇条書き 3"/>
    <w:basedOn w:val="2f5"/>
    <w:qFormat/>
    <w:pPr>
      <w:ind w:left="1135"/>
    </w:pPr>
  </w:style>
  <w:style w:type="paragraph" w:customStyle="1" w:styleId="2f6">
    <w:name w:val="一覧 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f8">
    <w:name w:val="一覧 3"/>
    <w:basedOn w:val="2f6"/>
    <w:qFormat/>
    <w:pPr>
      <w:ind w:left="1135"/>
    </w:pPr>
  </w:style>
  <w:style w:type="paragraph" w:customStyle="1" w:styleId="4a">
    <w:name w:val="一覧 4"/>
    <w:basedOn w:val="3f8"/>
    <w:qFormat/>
    <w:pPr>
      <w:ind w:left="1418"/>
    </w:pPr>
  </w:style>
  <w:style w:type="paragraph" w:customStyle="1" w:styleId="55">
    <w:name w:val="一覧 5"/>
    <w:basedOn w:val="4a"/>
    <w:qFormat/>
    <w:pPr>
      <w:ind w:left="1702"/>
    </w:pPr>
  </w:style>
  <w:style w:type="paragraph" w:customStyle="1" w:styleId="4b">
    <w:name w:val="箇条書き 4"/>
    <w:basedOn w:val="3f7"/>
    <w:qFormat/>
    <w:pPr>
      <w:ind w:left="1418"/>
    </w:pPr>
  </w:style>
  <w:style w:type="paragraph" w:customStyle="1" w:styleId="56">
    <w:name w:val="箇条書き 5"/>
    <w:basedOn w:val="4b"/>
    <w:qFormat/>
    <w:pPr>
      <w:ind w:left="1702"/>
    </w:pPr>
  </w:style>
  <w:style w:type="paragraph" w:customStyle="1" w:styleId="affff0">
    <w:name w:val="コメント文字列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 w:val="0"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20">
    <w:name w:val="本文 2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"/>
    <w:qFormat/>
    <w:pPr>
      <w:suppressLineNumbers/>
      <w:suppressAutoHyphens/>
      <w:autoSpaceDN w:val="0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autoSpaceDN w:val="0"/>
      <w:ind w:left="851"/>
    </w:p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autoSpaceDN w:val="0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ListNumber1">
    <w:name w:val="List Number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BodyText21">
    <w:name w:val="Body Text 2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 w:val="0"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affff8">
    <w:name w:val="枠の内容"/>
    <w:basedOn w:val="ab"/>
    <w:qFormat/>
    <w:pPr>
      <w:suppressAutoHyphens/>
      <w:overflowPunct/>
      <w:autoSpaceDE/>
      <w:adjustRightInd/>
      <w:spacing w:after="180"/>
    </w:pPr>
    <w:rPr>
      <w:rFonts w:eastAsia="MS Mincho"/>
      <w:lang w:eastAsia="ar-SA"/>
    </w:rPr>
  </w:style>
  <w:style w:type="paragraph" w:customStyle="1" w:styleId="TabList">
    <w:name w:val="TabList"/>
    <w:basedOn w:val="a"/>
    <w:qFormat/>
    <w:pPr>
      <w:tabs>
        <w:tab w:val="left" w:pos="1134"/>
      </w:tabs>
      <w:autoSpaceDN w:val="0"/>
      <w:spacing w:after="0"/>
    </w:pPr>
    <w:rPr>
      <w:rFonts w:eastAsia="MS Mincho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N w:val="0"/>
      <w:snapToGrid w:val="0"/>
      <w:spacing w:after="120"/>
    </w:pPr>
    <w:rPr>
      <w:sz w:val="22"/>
      <w:lang w:val="fr-FR"/>
    </w:rPr>
  </w:style>
  <w:style w:type="paragraph" w:customStyle="1" w:styleId="para">
    <w:name w:val="para"/>
    <w:basedOn w:val="a"/>
    <w:qFormat/>
    <w:pPr>
      <w:autoSpaceDN w:val="0"/>
      <w:spacing w:after="240"/>
      <w:jc w:val="both"/>
    </w:pPr>
    <w:rPr>
      <w:rFonts w:ascii="Helvetica" w:hAnsi="Helvetica"/>
    </w:rPr>
  </w:style>
  <w:style w:type="paragraph" w:customStyle="1" w:styleId="Cell">
    <w:name w:val="Cell"/>
    <w:basedOn w:val="a"/>
    <w:qFormat/>
    <w:pPr>
      <w:autoSpaceDN w:val="0"/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1">
    <w:name w:val="tah"/>
    <w:basedOn w:val="a"/>
    <w:qFormat/>
    <w:pPr>
      <w:keepNext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qFormat/>
    <w:pPr>
      <w:autoSpaceDN w:val="0"/>
      <w:ind w:left="720"/>
      <w:contextualSpacing/>
    </w:pPr>
  </w:style>
  <w:style w:type="paragraph" w:customStyle="1" w:styleId="1f6">
    <w:name w:val="図表番号1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7">
    <w:name w:val="段落番号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3">
    <w:name w:val="段落番号 21"/>
    <w:basedOn w:val="1f7"/>
    <w:qFormat/>
    <w:pPr>
      <w:ind w:left="851" w:hanging="284"/>
    </w:pPr>
  </w:style>
  <w:style w:type="paragraph" w:customStyle="1" w:styleId="1f8">
    <w:name w:val="箇条書き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4">
    <w:name w:val="箇条書き 21"/>
    <w:basedOn w:val="1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2">
    <w:name w:val="箇条書き 31"/>
    <w:basedOn w:val="214"/>
    <w:qFormat/>
    <w:pPr>
      <w:ind w:left="1135"/>
    </w:pPr>
  </w:style>
  <w:style w:type="paragraph" w:customStyle="1" w:styleId="215">
    <w:name w:val="一覧 21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13">
    <w:name w:val="一覧 31"/>
    <w:basedOn w:val="215"/>
    <w:qFormat/>
    <w:pPr>
      <w:ind w:left="1135"/>
    </w:pPr>
  </w:style>
  <w:style w:type="paragraph" w:customStyle="1" w:styleId="411">
    <w:name w:val="一覧 41"/>
    <w:basedOn w:val="313"/>
    <w:qFormat/>
    <w:pPr>
      <w:ind w:left="1418"/>
    </w:pPr>
  </w:style>
  <w:style w:type="paragraph" w:customStyle="1" w:styleId="510">
    <w:name w:val="一覧 51"/>
    <w:basedOn w:val="411"/>
    <w:qFormat/>
    <w:pPr>
      <w:ind w:left="1702"/>
    </w:pPr>
  </w:style>
  <w:style w:type="paragraph" w:customStyle="1" w:styleId="412">
    <w:name w:val="箇条書き 41"/>
    <w:basedOn w:val="312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9">
    <w:name w:val="コメント文字列1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fa">
    <w:name w:val="コメント内容1"/>
    <w:basedOn w:val="1f9"/>
    <w:next w:val="1f9"/>
    <w:qFormat/>
    <w:rPr>
      <w:b/>
      <w:bCs/>
    </w:rPr>
  </w:style>
  <w:style w:type="paragraph" w:customStyle="1" w:styleId="1fb">
    <w:name w:val="見出しマップ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1fc">
    <w:name w:val="書式なし1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16">
    <w:name w:val="本文 2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14">
    <w:name w:val="本文 3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7">
    <w:name w:val="本文インデント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1fd">
    <w:name w:val="標準インデント1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fe">
    <w:name w:val="記1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1ff">
    <w:name w:val="题注1"/>
    <w:basedOn w:val="a"/>
    <w:next w:val="a"/>
    <w:qFormat/>
    <w:pPr>
      <w:autoSpaceDN w:val="0"/>
      <w:spacing w:before="120" w:after="120"/>
    </w:pPr>
    <w:rPr>
      <w:rFonts w:eastAsia="MS Mincho"/>
      <w:b/>
    </w:rPr>
  </w:style>
  <w:style w:type="paragraph" w:customStyle="1" w:styleId="1ff0">
    <w:name w:val="图表目录1"/>
    <w:basedOn w:val="a"/>
    <w:next w:val="a"/>
    <w:qFormat/>
    <w:pPr>
      <w:autoSpaceDN w:val="0"/>
      <w:ind w:left="400" w:hanging="400"/>
      <w:jc w:val="center"/>
    </w:pPr>
    <w:rPr>
      <w:rFonts w:eastAsia="MS Mincho"/>
      <w:b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c">
    <w:name w:val="吹き出し4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図表番号2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b">
    <w:name w:val="コメント文字列2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3f9">
    <w:name w:val="无间隔3"/>
    <w:qFormat/>
    <w:pPr>
      <w:autoSpaceDN w:val="0"/>
    </w:pPr>
    <w:rPr>
      <w:lang w:val="en-GB" w:eastAsia="en-US"/>
    </w:rPr>
  </w:style>
  <w:style w:type="paragraph" w:customStyle="1" w:styleId="TableofFigures11">
    <w:name w:val="Table of Figures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editorsnote0">
    <w:name w:val="editorsnote"/>
    <w:basedOn w:val="a"/>
    <w:qFormat/>
    <w:pPr>
      <w:autoSpaceDN w:val="0"/>
      <w:spacing w:after="0"/>
    </w:pPr>
    <w:rPr>
      <w:rFonts w:ascii="MS PGothic" w:eastAsia="MS PGothic" w:hAnsi="MS PGothic" w:cs="MS PGothic"/>
      <w:sz w:val="24"/>
      <w:szCs w:val="24"/>
      <w:lang w:val="en-US" w:eastAsia="zh-CN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  <w:textAlignment w:val="auto"/>
    </w:pPr>
    <w:rPr>
      <w:szCs w:val="24"/>
      <w:lang w:val="fr-FR" w:eastAsia="fr-FR" w:bidi="ar-SA"/>
    </w:rPr>
  </w:style>
  <w:style w:type="paragraph" w:customStyle="1" w:styleId="2ff1">
    <w:name w:val="本文 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吹き出し5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b">
    <w:name w:val="図表番号3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c">
    <w:name w:val="段落番号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2">
    <w:name w:val="段落番号 23"/>
    <w:basedOn w:val="3fc"/>
    <w:qFormat/>
    <w:pPr>
      <w:ind w:left="851" w:hanging="284"/>
    </w:pPr>
  </w:style>
  <w:style w:type="paragraph" w:customStyle="1" w:styleId="3fd">
    <w:name w:val="箇条書き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3">
    <w:name w:val="箇条書き 23"/>
    <w:basedOn w:val="3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3"/>
    <w:qFormat/>
    <w:pPr>
      <w:ind w:left="1135"/>
    </w:pPr>
  </w:style>
  <w:style w:type="paragraph" w:customStyle="1" w:styleId="234">
    <w:name w:val="一覧 23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  <w:pPr>
      <w:ind w:left="1135"/>
    </w:pPr>
  </w:style>
  <w:style w:type="paragraph" w:customStyle="1" w:styleId="430">
    <w:name w:val="一覧 43"/>
    <w:basedOn w:val="332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1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e">
    <w:name w:val="コメント文字列3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ff">
    <w:name w:val="コメント内容3"/>
    <w:basedOn w:val="3fe"/>
    <w:next w:val="3fe"/>
    <w:qFormat/>
    <w:rPr>
      <w:b/>
      <w:bCs/>
    </w:rPr>
  </w:style>
  <w:style w:type="paragraph" w:customStyle="1" w:styleId="3ff0">
    <w:name w:val="見出しマップ3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3ff1">
    <w:name w:val="書式なし3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3ff2">
    <w:name w:val="標準インデント3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ff3">
    <w:name w:val="記3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B7Char">
    <w:name w:val="B7 Char"/>
    <w:link w:val="B7"/>
    <w:qFormat/>
    <w:locked/>
    <w:rPr>
      <w:rFonts w:ascii="宋体" w:hAnsi="宋体"/>
      <w:lang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4d">
    <w:name w:val="无间隔4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hAnsi="Arial"/>
      <w:sz w:val="18"/>
    </w:rPr>
  </w:style>
  <w:style w:type="paragraph" w:customStyle="1" w:styleId="tac1">
    <w:name w:val="tac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N">
    <w:name w:val="TN"/>
    <w:basedOn w:val="a"/>
    <w:qFormat/>
    <w:pPr>
      <w:keepNext/>
      <w:keepLines/>
      <w:autoSpaceDN w:val="0"/>
      <w:spacing w:after="0"/>
      <w:ind w:left="851" w:hanging="851"/>
    </w:pPr>
    <w:rPr>
      <w:rFonts w:ascii="Arial" w:hAnsi="Arial"/>
      <w:sz w:val="18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Char0">
    <w:name w:val="样式 页眉 Char"/>
    <w:link w:val="affff9"/>
    <w:qFormat/>
    <w:locked/>
    <w:rPr>
      <w:rFonts w:ascii="Arial" w:eastAsia="Arial" w:hAnsi="Arial" w:cs="Arial"/>
      <w:b/>
      <w:bCs/>
      <w:sz w:val="22"/>
      <w:lang w:val="en-US" w:eastAsia="en-US"/>
    </w:rPr>
  </w:style>
  <w:style w:type="paragraph" w:customStyle="1" w:styleId="affff9">
    <w:name w:val="样式 页眉"/>
    <w:basedOn w:val="af3"/>
    <w:link w:val="Char0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paragraph" w:customStyle="1" w:styleId="-310">
    <w:name w:val="彩色底纹 - 着色 3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contribution">
    <w:name w:val="contribution"/>
    <w:basedOn w:val="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 w:hAnsi="Batang"/>
      <w:sz w:val="24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fr-FR"/>
    </w:rPr>
  </w:style>
  <w:style w:type="paragraph" w:customStyle="1" w:styleId="FBCharCharCharChar1">
    <w:name w:val="FB Char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  <w:lang w:eastAsia="en-US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fr-FR"/>
    </w:rPr>
  </w:style>
  <w:style w:type="paragraph" w:customStyle="1" w:styleId="affffa">
    <w:name w:val="表格题注"/>
    <w:next w:val="a"/>
    <w:qFormat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eastAsia="Times New Roman"/>
      <w:b/>
      <w:lang w:val="en-GB"/>
    </w:rPr>
  </w:style>
  <w:style w:type="paragraph" w:customStyle="1" w:styleId="affffb">
    <w:name w:val="插图题注"/>
    <w:next w:val="a"/>
    <w:qFormat/>
    <w:pPr>
      <w:tabs>
        <w:tab w:val="left" w:pos="397"/>
      </w:tabs>
      <w:autoSpaceDN w:val="0"/>
      <w:ind w:left="624" w:hanging="624"/>
      <w:jc w:val="center"/>
    </w:pPr>
    <w:rPr>
      <w:rFonts w:eastAsia="Times New Roman"/>
      <w:b/>
      <w:lang w:val="en-GB"/>
    </w:rPr>
  </w:style>
  <w:style w:type="paragraph" w:customStyle="1" w:styleId="List10">
    <w:name w:val="List1"/>
    <w:basedOn w:val="a"/>
    <w:qFormat/>
    <w:pPr>
      <w:autoSpaceDN w:val="0"/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qFormat/>
    <w:pPr>
      <w:autoSpaceDN w:val="0"/>
      <w:spacing w:before="120" w:after="0"/>
      <w:jc w:val="both"/>
    </w:pPr>
    <w:rPr>
      <w:lang w:val="en-US"/>
    </w:rPr>
  </w:style>
  <w:style w:type="paragraph" w:customStyle="1" w:styleId="810">
    <w:name w:val="表 (赤)  8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lang w:eastAsia="zh-CN"/>
    </w:rPr>
  </w:style>
  <w:style w:type="paragraph" w:customStyle="1" w:styleId="note0">
    <w:name w:val="note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  <w:lang w:eastAsia="en-US"/>
    </w:rPr>
  </w:style>
  <w:style w:type="paragraph" w:customStyle="1" w:styleId="ECCParagraph">
    <w:name w:val="ECC Paragraph"/>
    <w:basedOn w:val="a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fr-FR"/>
    </w:rPr>
  </w:style>
  <w:style w:type="paragraph" w:customStyle="1" w:styleId="ECCFootnote">
    <w:name w:val="ECC Footnote"/>
    <w:basedOn w:val="a"/>
    <w:uiPriority w:val="99"/>
    <w:qFormat/>
    <w:pPr>
      <w:autoSpaceDN w:val="0"/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Text1">
    <w:name w:val="Text 1"/>
    <w:basedOn w:val="a"/>
    <w:qFormat/>
    <w:pPr>
      <w:autoSpaceDN w:val="0"/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paragraph" w:customStyle="1" w:styleId="cita">
    <w:name w:val="cita"/>
    <w:basedOn w:val="a"/>
    <w:qFormat/>
    <w:pPr>
      <w:autoSpaceDN w:val="0"/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qFormat/>
    <w:pPr>
      <w:autoSpaceDN w:val="0"/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qFormat/>
    <w:pPr>
      <w:overflowPunct w:val="0"/>
      <w:autoSpaceDE w:val="0"/>
      <w:autoSpaceDN w:val="0"/>
      <w:adjustRightInd w:val="0"/>
    </w:pPr>
    <w:rPr>
      <w:szCs w:val="36"/>
      <w:lang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200">
    <w:name w:val="20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lang w:val="en-GB" w:eastAsia="en-US"/>
    </w:rPr>
  </w:style>
  <w:style w:type="paragraph" w:customStyle="1" w:styleId="1-21">
    <w:name w:val="中等深浅网格 1 - 着色 2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70">
    <w:name w:val="修订7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61">
    <w:name w:val="无间隔6"/>
    <w:qFormat/>
    <w:pPr>
      <w:autoSpaceDN w:val="0"/>
    </w:pPr>
    <w:rPr>
      <w:lang w:val="en-GB" w:eastAsia="en-US"/>
    </w:rPr>
  </w:style>
  <w:style w:type="paragraph" w:customStyle="1" w:styleId="58">
    <w:name w:val="修订5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1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1">
    <w:name w:val="標號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f2">
    <w:name w:val="圖表目錄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Beschriftung1">
    <w:name w:val="Beschriftung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Abbildungsverzeichnis1">
    <w:name w:val="Abbildungsverzeichni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62">
    <w:name w:val="修订6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3ff4">
    <w:name w:val="수정3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e">
    <w:name w:val="수정4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9">
    <w:name w:val="无间隔5"/>
    <w:qFormat/>
    <w:pPr>
      <w:autoSpaceDN w:val="0"/>
    </w:pPr>
    <w:rPr>
      <w:lang w:val="en-GB" w:eastAsia="en-US"/>
    </w:rPr>
  </w:style>
  <w:style w:type="paragraph" w:customStyle="1" w:styleId="64">
    <w:name w:val="吹き出し6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f">
    <w:name w:val="変更箇所4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4f0">
    <w:name w:val="図表番号4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3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4f8">
    <w:name w:val="記4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36">
    <w:name w:val="本文 2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44">
    <w:name w:val="本文 2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2ff2">
    <w:name w:val="题注2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2ff3">
    <w:name w:val="图表目录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">
    <w:name w:val="无间隔7"/>
    <w:qFormat/>
    <w:pPr>
      <w:autoSpaceDN w:val="0"/>
    </w:pPr>
    <w:rPr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paragraph" w:customStyle="1" w:styleId="72">
    <w:name w:val="吹き出し7"/>
    <w:basedOn w:val="a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5a">
    <w:name w:val="図表番号5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3ff5">
    <w:name w:val="题注3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3ff6">
    <w:name w:val="图表目录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qqqChar">
    <w:name w:val="qqq Char"/>
    <w:link w:val="qqq"/>
    <w:locked/>
    <w:rPr>
      <w:rFonts w:ascii="Arial" w:hAnsi="Arial" w:cs="Arial"/>
      <w:sz w:val="22"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aria">
    <w:name w:val="aria"/>
    <w:basedOn w:val="a"/>
    <w:qFormat/>
    <w:pPr>
      <w:keepNext/>
      <w:keepLines/>
      <w:autoSpaceDN w:val="0"/>
      <w:spacing w:after="0"/>
      <w:jc w:val="both"/>
    </w:pPr>
    <w:rPr>
      <w:rFonts w:ascii="Arial" w:hAnsi="Arial"/>
      <w:sz w:val="18"/>
      <w:szCs w:val="18"/>
    </w:rPr>
  </w:style>
  <w:style w:type="paragraph" w:customStyle="1" w:styleId="tan1">
    <w:name w:val="tan1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B8Char">
    <w:name w:val="B8 Char"/>
    <w:link w:val="B8"/>
    <w:qFormat/>
    <w:locked/>
    <w:rPr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CG Times (WN)" w:hAnsi="CG Times (WN)"/>
      <w:lang w:eastAsia="ja-JP"/>
    </w:rPr>
  </w:style>
  <w:style w:type="paragraph" w:customStyle="1" w:styleId="BalloonText1">
    <w:name w:val="Balloon Text1"/>
    <w:basedOn w:val="a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"/>
    <w:qFormat/>
    <w:pPr>
      <w:overflowPunct w:val="0"/>
      <w:autoSpaceDE w:val="0"/>
      <w:autoSpaceDN w:val="0"/>
      <w:adjustRightInd w:val="0"/>
      <w:ind w:left="2269" w:hanging="284"/>
    </w:pPr>
    <w:rPr>
      <w:lang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Epgrafe1">
    <w:name w:val="Epígrafe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adeilustraciones1">
    <w:name w:val="Tabla de ilustracion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3ff7">
    <w:name w:val="列出段落3"/>
    <w:basedOn w:val="a"/>
    <w:qFormat/>
    <w:pPr>
      <w:autoSpaceDN w:val="0"/>
      <w:ind w:firstLineChars="200" w:firstLine="420"/>
    </w:pPr>
    <w:rPr>
      <w:lang w:eastAsia="zh-CN"/>
    </w:rPr>
  </w:style>
  <w:style w:type="character" w:customStyle="1" w:styleId="B-BodyChar">
    <w:name w:val="B-Body Char"/>
    <w:link w:val="B-Body"/>
    <w:locked/>
    <w:rPr>
      <w:rFonts w:ascii="宋体" w:hAnsi="宋体"/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宋体" w:hAnsi="宋体"/>
      <w:sz w:val="22"/>
      <w:lang w:val="fr-FR" w:eastAsia="fr-FR"/>
    </w:rPr>
  </w:style>
  <w:style w:type="paragraph" w:customStyle="1" w:styleId="4f9">
    <w:name w:val="列出段落4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Commentnokia0">
    <w:name w:val="Comment nokia"/>
    <w:basedOn w:val="4"/>
    <w:qFormat/>
    <w:pPr>
      <w:overflowPunct w:val="0"/>
      <w:autoSpaceDE w:val="0"/>
      <w:autoSpaceDN w:val="0"/>
      <w:adjustRightInd w:val="0"/>
    </w:pPr>
    <w:rPr>
      <w:b/>
      <w:sz w:val="28"/>
      <w:lang w:eastAsia="zh-CN"/>
    </w:rPr>
  </w:style>
  <w:style w:type="paragraph" w:customStyle="1" w:styleId="5f3">
    <w:name w:val="列出段落5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wxs">
    <w:name w:val="wxs_正文"/>
    <w:basedOn w:val="a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"/>
    <w:next w:val="wxs"/>
    <w:qFormat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locked/>
    <w:rPr>
      <w:rFonts w:ascii="宋体" w:hAnsi="宋体"/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宋体" w:hAnsi="宋体"/>
      <w:b/>
      <w:bCs/>
      <w:kern w:val="44"/>
      <w:sz w:val="30"/>
      <w:szCs w:val="32"/>
      <w:lang w:val="fr-FR"/>
    </w:rPr>
  </w:style>
  <w:style w:type="paragraph" w:customStyle="1" w:styleId="NOTE1">
    <w:name w:val="NOTE"/>
    <w:basedOn w:val="B3"/>
    <w:qFormat/>
    <w:pPr>
      <w:autoSpaceDN w:val="0"/>
    </w:pPr>
    <w:rPr>
      <w:lang w:eastAsia="zh-CN"/>
    </w:rPr>
  </w:style>
  <w:style w:type="paragraph" w:customStyle="1" w:styleId="Bullet2">
    <w:name w:val="Bullet2"/>
    <w:basedOn w:val="a"/>
    <w:qFormat/>
    <w:pPr>
      <w:overflowPunct w:val="0"/>
      <w:autoSpaceDE w:val="0"/>
      <w:autoSpaceDN w:val="0"/>
      <w:adjustRightInd w:val="0"/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e"/>
    <w:qFormat/>
    <w:pPr>
      <w:autoSpaceDN w:val="0"/>
      <w:spacing w:after="120"/>
      <w:ind w:left="0" w:firstLine="0"/>
    </w:pPr>
    <w:rPr>
      <w:rFonts w:cs="Arial"/>
      <w:b/>
      <w:lang w:eastAsia="zh-CN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cs="Arial"/>
      <w:lang w:eastAsia="zh-CN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TdocList">
    <w:name w:val="Tdoc_List"/>
    <w:basedOn w:val="a"/>
    <w:qFormat/>
    <w:pPr>
      <w:tabs>
        <w:tab w:val="left" w:pos="432"/>
      </w:tabs>
      <w:autoSpaceDN w:val="0"/>
      <w:spacing w:after="0"/>
      <w:ind w:left="432" w:hanging="360"/>
    </w:pPr>
    <w:rPr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wordsection1">
    <w:name w:val="wordsection1"/>
    <w:basedOn w:val="a"/>
    <w:link w:val="wordsection1Char"/>
    <w:qFormat/>
    <w:pPr>
      <w:autoSpaceDN w:val="0"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84">
    <w:name w:val="吹き出し8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5">
    <w:name w:val="図表番号6"/>
    <w:basedOn w:val="a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6"/>
    <w:qFormat/>
    <w:pPr>
      <w:ind w:left="851" w:hanging="284"/>
    </w:pPr>
  </w:style>
  <w:style w:type="paragraph" w:customStyle="1" w:styleId="67">
    <w:name w:val="箇条書き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7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3"/>
    <w:qFormat/>
    <w:pPr>
      <w:suppressAutoHyphens/>
      <w:overflowPunct w:val="0"/>
      <w:autoSpaceDE w:val="0"/>
      <w:autoSpaceDN w:val="0"/>
      <w:adjustRightInd w:val="0"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8">
    <w:name w:val="コメント文字列6"/>
    <w:basedOn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qFormat/>
    <w:rPr>
      <w:b/>
      <w:bCs/>
    </w:rPr>
  </w:style>
  <w:style w:type="paragraph" w:customStyle="1" w:styleId="6a">
    <w:name w:val="見出しマップ6"/>
    <w:basedOn w:val="a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a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a"/>
    <w:next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94">
    <w:name w:val="无间隔9"/>
    <w:qFormat/>
    <w:pPr>
      <w:autoSpaceDN w:val="0"/>
    </w:pPr>
    <w:rPr>
      <w:lang w:val="en-GB"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5">
    <w:name w:val="吹き出し9"/>
    <w:basedOn w:val="a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a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6"/>
    <w:uiPriority w:val="99"/>
    <w:qFormat/>
    <w:pPr>
      <w:ind w:left="851" w:hanging="284"/>
    </w:pPr>
  </w:style>
  <w:style w:type="paragraph" w:customStyle="1" w:styleId="77">
    <w:name w:val="箇条書き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7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3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8">
    <w:name w:val="コメント文字列7"/>
    <w:basedOn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  <w:rPr>
      <w:b/>
      <w:bCs/>
    </w:rPr>
  </w:style>
  <w:style w:type="paragraph" w:customStyle="1" w:styleId="7a">
    <w:name w:val="見出しマップ7"/>
    <w:basedOn w:val="a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a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a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a"/>
    <w:next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ff3">
    <w:name w:val="正文1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Geneva" w:eastAsia="Bookman Old Style" w:hAnsi="Geneva"/>
      <w:sz w:val="24"/>
      <w:lang w:val="en-US" w:eastAsia="zh-CN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323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/>
    </w:rPr>
  </w:style>
  <w:style w:type="paragraph" w:customStyle="1" w:styleId="4fa">
    <w:name w:val="题注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</w:rPr>
  </w:style>
  <w:style w:type="paragraph" w:customStyle="1" w:styleId="4fb">
    <w:name w:val="图表目录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paragraph" w:customStyle="1" w:styleId="112">
    <w:name w:val="无间隔11"/>
    <w:uiPriority w:val="99"/>
    <w:qFormat/>
    <w:pPr>
      <w:autoSpaceDN w:val="0"/>
    </w:pPr>
    <w:rPr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xxxxxxxb1">
    <w:name w:val="x_x_x_xxxx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2ff4">
    <w:name w:val="正文2"/>
    <w:qFormat/>
    <w:pPr>
      <w:autoSpaceDN w:val="0"/>
      <w:jc w:val="both"/>
    </w:pPr>
    <w:rPr>
      <w:kern w:val="2"/>
      <w:sz w:val="21"/>
      <w:szCs w:val="21"/>
    </w:rPr>
  </w:style>
  <w:style w:type="character" w:customStyle="1" w:styleId="3GPPNormalTextChar">
    <w:name w:val="3GPP Normal Text Char"/>
    <w:link w:val="3GPPNormalText"/>
    <w:locked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djustRightInd/>
      <w:ind w:hanging="22"/>
      <w:jc w:val="both"/>
    </w:pPr>
    <w:rPr>
      <w:rFonts w:ascii="Arial" w:hAnsi="Arial" w:cs="Arial"/>
      <w:sz w:val="24"/>
      <w:szCs w:val="24"/>
    </w:rPr>
  </w:style>
  <w:style w:type="paragraph" w:customStyle="1" w:styleId="CharChar33">
    <w:name w:val="Char Char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912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4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</w:pPr>
    <w:rPr>
      <w:rFonts w:eastAsia="MS Mincho" w:cs="Arial"/>
      <w:b/>
      <w:lang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zh-CN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zh-CN"/>
    </w:rPr>
  </w:style>
  <w:style w:type="paragraph" w:customStyle="1" w:styleId="BodyTextIndent1">
    <w:name w:val="Body Text Indent1"/>
    <w:basedOn w:val="a"/>
    <w:qFormat/>
    <w:pPr>
      <w:overflowPunct w:val="0"/>
      <w:autoSpaceDE w:val="0"/>
      <w:autoSpaceDN w:val="0"/>
      <w:adjustRightInd w:val="0"/>
      <w:spacing w:after="120"/>
      <w:ind w:left="283"/>
    </w:pPr>
    <w:rPr>
      <w:lang w:eastAsia="zh-CN"/>
    </w:rPr>
  </w:style>
  <w:style w:type="paragraph" w:customStyle="1" w:styleId="H8">
    <w:name w:val="H8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3">
    <w:name w:val="Table of Figures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4">
    <w:name w:val="Table of Figures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711">
    <w:name w:val="目录 71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CharChar34">
    <w:name w:val="Char Char3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11">
    <w:name w:val="中等深浅底纹 1 - 强调文字颜色 11"/>
    <w:basedOn w:val="a"/>
    <w:uiPriority w:val="99"/>
    <w:pPr>
      <w:autoSpaceDN w:val="0"/>
    </w:pPr>
    <w:rPr>
      <w:rFonts w:eastAsia="Malgun Gothic"/>
    </w:rPr>
  </w:style>
  <w:style w:type="paragraph" w:customStyle="1" w:styleId="218">
    <w:name w:val="中等深浅网格 21"/>
    <w:basedOn w:val="a"/>
    <w:uiPriority w:val="99"/>
    <w:pPr>
      <w:autoSpaceDN w:val="0"/>
    </w:pPr>
    <w:rPr>
      <w:rFonts w:eastAsia="Malgun Gothic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kern w:val="2"/>
      <w:lang w:val="fr-FR"/>
    </w:rPr>
  </w:style>
  <w:style w:type="character" w:customStyle="1" w:styleId="1Char0">
    <w:name w:val="样式1 Char"/>
    <w:link w:val="1ff5"/>
    <w:qFormat/>
    <w:locked/>
    <w:rPr>
      <w:rFonts w:ascii="Arial" w:hAnsi="Arial" w:cs="Arial"/>
      <w:sz w:val="18"/>
      <w:lang w:val="zh-CN" w:eastAsia="ja-JP"/>
    </w:rPr>
  </w:style>
  <w:style w:type="paragraph" w:customStyle="1" w:styleId="1ff5">
    <w:name w:val="样式1"/>
    <w:basedOn w:val="TAN"/>
    <w:link w:val="1Char0"/>
    <w:qFormat/>
    <w:pPr>
      <w:overflowPunct w:val="0"/>
      <w:autoSpaceDE w:val="0"/>
      <w:autoSpaceDN w:val="0"/>
      <w:adjustRightInd w:val="0"/>
      <w:ind w:left="360" w:hanging="360"/>
    </w:pPr>
    <w:rPr>
      <w:rFonts w:cs="Arial"/>
      <w:lang w:val="zh-CN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MS Mincho" w:cs="Arial"/>
      <w:szCs w:val="18"/>
      <w:lang w:eastAsia="zh-CN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cs="Arial"/>
      <w:lang w:eastAsia="zh-CN"/>
    </w:rPr>
  </w:style>
  <w:style w:type="character" w:customStyle="1" w:styleId="TACChar">
    <w:name w:val="TAC Char"/>
    <w:qFormat/>
    <w:locked/>
    <w:rPr>
      <w:rFonts w:ascii="Arial" w:hAnsi="Arial" w:cs="Arial" w:hint="default"/>
      <w:sz w:val="18"/>
      <w:lang w:eastAsia="en-US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character" w:customStyle="1" w:styleId="ListChar3">
    <w:name w:val="List Char3"/>
    <w:locked/>
    <w:rPr>
      <w:lang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B2Char1">
    <w:name w:val="B2 Char1"/>
    <w:qFormat/>
    <w:rPr>
      <w:rFonts w:ascii="Times New Roman" w:hAnsi="Times New Roman" w:cs="Times New Roman" w:hint="default"/>
      <w:lang w:val="en-GB"/>
    </w:rPr>
  </w:style>
  <w:style w:type="character" w:customStyle="1" w:styleId="CharChar4">
    <w:name w:val="Char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CharChar5">
    <w:name w:val="Char Char5"/>
    <w:rPr>
      <w:rFonts w:ascii="Arial" w:hAnsi="Arial" w:cs="Arial" w:hint="default"/>
      <w:sz w:val="28"/>
      <w:lang w:val="en-GB" w:eastAsia="en-US" w:bidi="ar-SA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B1Char1">
    <w:name w:val="B1 Char1"/>
    <w:qFormat/>
    <w:rPr>
      <w:rFonts w:ascii="Times New Roman" w:hAnsi="Times New Roman" w:cs="Times New Roman" w:hint="default"/>
      <w:lang w:val="en-GB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CharChar21">
    <w:name w:val="Char Char21"/>
    <w:rPr>
      <w:rFonts w:ascii="Times New Roman" w:hAnsi="Times New Roman" w:cs="Times New Roman" w:hint="default"/>
      <w:lang w:val="en-GB" w:eastAsia="en-US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">
    <w:name w:val="Char Char16"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rPr>
      <w:rFonts w:ascii="Arial" w:hAnsi="Arial" w:cs="Arial" w:hint="default"/>
      <w:lang w:val="en-GB" w:eastAsia="en-US"/>
    </w:rPr>
  </w:style>
  <w:style w:type="character" w:customStyle="1" w:styleId="CharChar26">
    <w:name w:val="Char Char26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salin1c">
    <w:name w:val="salin1c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EXCar">
    <w:name w:val="EX Car"/>
    <w:qFormat/>
    <w:rPr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Pr>
      <w:rFonts w:ascii="Times New Roman" w:hAnsi="Times New Roman" w:cs="Times New Roman" w:hint="default"/>
      <w:lang w:val="en-GB" w:eastAsia="en-US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Heading1Char2">
    <w:name w:val="Heading 1 Char2"/>
    <w:rPr>
      <w:rFonts w:ascii="Arial" w:hAnsi="Arial" w:cs="Arial" w:hint="default"/>
      <w:sz w:val="36"/>
      <w:lang w:val="en-GB" w:eastAsia="en-US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PlainTextChar1">
    <w:name w:val="Plain Text Char1"/>
    <w:rPr>
      <w:rFonts w:ascii="Courier New" w:hAnsi="Courier New" w:cs="Courier New" w:hint="default"/>
      <w:lang w:val="en-GB" w:eastAsia="en-US"/>
    </w:rPr>
  </w:style>
  <w:style w:type="character" w:customStyle="1" w:styleId="EndnoteTextChar1">
    <w:name w:val="Endnote Text Char1"/>
    <w:uiPriority w:val="99"/>
    <w:qFormat/>
    <w:rPr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rPr>
      <w:sz w:val="13"/>
      <w:szCs w:val="13"/>
    </w:rPr>
  </w:style>
  <w:style w:type="character" w:customStyle="1" w:styleId="1ff6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7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1ff8">
    <w:name w:val="純文字 字元1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9">
    <w:name w:val="章節附註文字 字元1"/>
    <w:rPr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rPr>
      <w:rFonts w:ascii="Arial" w:hAnsi="Arial" w:cs="Arial" w:hint="default"/>
      <w:sz w:val="28"/>
      <w:lang w:val="en-GB" w:eastAsia="en-US" w:bidi="ar-SA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FooterChar2">
    <w:name w:val="Footer Char2"/>
    <w:rPr>
      <w:sz w:val="18"/>
      <w:szCs w:val="18"/>
    </w:rPr>
  </w:style>
  <w:style w:type="character" w:customStyle="1" w:styleId="Heading7Char3">
    <w:name w:val="Heading 7 Char3"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211">
    <w:name w:val="Char Char211"/>
    <w:rPr>
      <w:rFonts w:ascii="Times New Roman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1">
    <w:name w:val="Char Char6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1">
    <w:name w:val="Char Char161"/>
    <w:rPr>
      <w:rFonts w:ascii="Arial" w:eastAsia="宋体" w:hAnsi="Arial" w:cs="Arial" w:hint="default"/>
      <w:lang w:val="en-GB" w:eastAsia="en-US" w:bidi="ar-SA"/>
    </w:rPr>
  </w:style>
  <w:style w:type="character" w:customStyle="1" w:styleId="CharChar141">
    <w:name w:val="Char Char14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PlainTextChar3">
    <w:name w:val="Plain Text Char3"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CharChar251">
    <w:name w:val="Char Char251"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rPr>
      <w:rFonts w:ascii="Arial" w:hAnsi="Arial" w:cs="Arial" w:hint="default"/>
      <w:sz w:val="36"/>
      <w:lang w:val="en-GB" w:eastAsia="en-US"/>
    </w:rPr>
  </w:style>
  <w:style w:type="character" w:customStyle="1" w:styleId="CharChar171">
    <w:name w:val="Char Char171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1">
    <w:name w:val="Char Char191"/>
    <w:rPr>
      <w:rFonts w:ascii="Times New Roman" w:hAnsi="Times New Roman" w:cs="Times New Roman" w:hint="default"/>
      <w:lang w:val="en-GB"/>
    </w:rPr>
  </w:style>
  <w:style w:type="character" w:customStyle="1" w:styleId="CharChar201">
    <w:name w:val="Char Char201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1">
    <w:name w:val="Char Char301"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1">
    <w:name w:val="Char Char261"/>
    <w:rPr>
      <w:rFonts w:ascii="Times New Roman" w:hAnsi="Times New Roman" w:cs="Times New Roman" w:hint="default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Titre3Car">
    <w:name w:val="Titre 3 Car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ffffd">
    <w:name w:val="+"/>
    <w:qFormat/>
    <w:rPr>
      <w:vertAlign w:val="superscript"/>
    </w:rPr>
  </w:style>
  <w:style w:type="character" w:customStyle="1" w:styleId="Underrubrik2Char6">
    <w:name w:val="Underrubrik2 Char6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ENChar">
    <w:name w:val="EN Char"/>
    <w:rPr>
      <w:color w:val="FF0000"/>
      <w:lang w:val="en-GB" w:eastAsia="en-US"/>
    </w:rPr>
  </w:style>
  <w:style w:type="character" w:customStyle="1" w:styleId="BodyTextIndentChar3">
    <w:name w:val="Body Text Indent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CharChar111">
    <w:name w:val="Char Char111"/>
    <w:rPr>
      <w:lang w:val="en-GB" w:eastAsia="en-US" w:bidi="ar-SA"/>
    </w:rPr>
  </w:style>
  <w:style w:type="character" w:customStyle="1" w:styleId="BodyTextIndent2Char3">
    <w:name w:val="Body Text Indent 2 Char3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Pr>
      <w:color w:val="FF0000"/>
      <w:lang w:val="en-GB" w:eastAsia="en-US" w:bidi="ar-SA"/>
    </w:rPr>
  </w:style>
  <w:style w:type="character" w:customStyle="1" w:styleId="h4Char5">
    <w:name w:val="h4 Char5"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rPr>
      <w:rFonts w:ascii="Arial" w:hAnsi="Arial" w:cs="Arial" w:hint="default"/>
      <w:sz w:val="36"/>
      <w:lang w:val="en-GB" w:eastAsia="en-US" w:bidi="ar-SA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Head2AChar5">
    <w:name w:val="Head2A Char5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Pr>
      <w:rFonts w:ascii="Arial" w:hAnsi="Arial" w:cs="Arial" w:hint="default"/>
      <w:lang w:eastAsia="en-US"/>
    </w:rPr>
  </w:style>
  <w:style w:type="character" w:customStyle="1" w:styleId="Head2AChar6">
    <w:name w:val="Head2A Char6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Head2AChar7">
    <w:name w:val="Head2A Char7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Pr>
      <w:rFonts w:ascii="Arial" w:hAnsi="Arial" w:cs="Arial" w:hint="default"/>
      <w:lang w:val="en-GB" w:eastAsia="ja-JP" w:bidi="ar-SA"/>
    </w:rPr>
  </w:style>
  <w:style w:type="character" w:customStyle="1" w:styleId="Heading7Char1">
    <w:name w:val="Heading 7 Char1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BodyText2Char1">
    <w:name w:val="Body Text 2 Char1"/>
    <w:qFormat/>
    <w:rPr>
      <w:lang w:val="en-GB" w:eastAsia="ja-JP" w:bidi="ar-SA"/>
    </w:rPr>
  </w:style>
  <w:style w:type="character" w:customStyle="1" w:styleId="BodyText3Char1">
    <w:name w:val="Body Text 3 Char1"/>
    <w:qFormat/>
    <w:rPr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 w:bidi="ar-SA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4">
    <w:name w:val="Absatz-Standardschriftart4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hint="default"/>
    </w:rPr>
  </w:style>
  <w:style w:type="character" w:customStyle="1" w:styleId="WW8Num5z0">
    <w:name w:val="WW8Num5z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hint="default"/>
    </w:rPr>
  </w:style>
  <w:style w:type="character" w:customStyle="1" w:styleId="WW8Num5z3">
    <w:name w:val="WW8Num5z3"/>
    <w:rPr>
      <w:rFonts w:ascii="Symbol" w:hAnsi="Symbol" w:hint="default"/>
    </w:rPr>
  </w:style>
  <w:style w:type="character" w:customStyle="1" w:styleId="WW8Num6z0">
    <w:name w:val="WW8Num6z0"/>
    <w:rPr>
      <w:rFonts w:ascii="Arial" w:eastAsia="MS Mincho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hint="default"/>
    </w:rPr>
  </w:style>
  <w:style w:type="character" w:customStyle="1" w:styleId="WW8Num6z3">
    <w:name w:val="WW8Num6z3"/>
    <w:rPr>
      <w:rFonts w:ascii="Symbol" w:hAnsi="Symbol" w:hint="default"/>
    </w:rPr>
  </w:style>
  <w:style w:type="character" w:customStyle="1" w:styleId="WW8Num9z0">
    <w:name w:val="WW8Num9z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hint="default"/>
    </w:rPr>
  </w:style>
  <w:style w:type="character" w:customStyle="1" w:styleId="WW8Num9z3">
    <w:name w:val="WW8Num9z3"/>
    <w:rPr>
      <w:rFonts w:ascii="Symbol" w:hAnsi="Symbol" w:hint="default"/>
    </w:rPr>
  </w:style>
  <w:style w:type="character" w:customStyle="1" w:styleId="WW8Num11z0">
    <w:name w:val="WW8Num11z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hint="default"/>
    </w:rPr>
  </w:style>
  <w:style w:type="character" w:customStyle="1" w:styleId="WW8Num11z3">
    <w:name w:val="WW8Num11z3"/>
    <w:rPr>
      <w:rFonts w:ascii="Symbol" w:hAnsi="Symbol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hint="default"/>
    </w:rPr>
  </w:style>
  <w:style w:type="character" w:customStyle="1" w:styleId="WW8Num15z3">
    <w:name w:val="WW8Num15z3"/>
    <w:rPr>
      <w:rFonts w:ascii="Symbol" w:hAnsi="Symbol" w:hint="default"/>
    </w:rPr>
  </w:style>
  <w:style w:type="character" w:customStyle="1" w:styleId="WW8Num16z0">
    <w:name w:val="WW8Num16z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hint="default"/>
    </w:rPr>
  </w:style>
  <w:style w:type="character" w:customStyle="1" w:styleId="WW8Num16z3">
    <w:name w:val="WW8Num16z3"/>
    <w:rPr>
      <w:rFonts w:ascii="Symbol" w:hAnsi="Symbol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hint="default"/>
    </w:rPr>
  </w:style>
  <w:style w:type="character" w:customStyle="1" w:styleId="WW8Num18z3">
    <w:name w:val="WW8Num18z3"/>
    <w:rPr>
      <w:rFonts w:ascii="Symbol" w:hAnsi="Symbol" w:hint="default"/>
    </w:rPr>
  </w:style>
  <w:style w:type="character" w:customStyle="1" w:styleId="WW8Num19z0">
    <w:name w:val="WW8Num19z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Pr>
      <w:rFonts w:ascii="Wingdings" w:hAnsi="Wingdings" w:hint="default"/>
    </w:rPr>
  </w:style>
  <w:style w:type="character" w:customStyle="1" w:styleId="WW8Num25z0">
    <w:name w:val="WW8Num25z0"/>
    <w:rPr>
      <w:rFonts w:ascii="Arial" w:eastAsia="宋体" w:hAnsi="Arial" w:cs="Arial" w:hint="default"/>
    </w:rPr>
  </w:style>
  <w:style w:type="character" w:customStyle="1" w:styleId="WW8Num25z1">
    <w:name w:val="WW8Num25z1"/>
    <w:rPr>
      <w:rFonts w:ascii="Wingdings" w:hAnsi="Wingdings" w:hint="default"/>
    </w:rPr>
  </w:style>
  <w:style w:type="character" w:customStyle="1" w:styleId="WW8Num28z0">
    <w:name w:val="WW8Num28z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hint="default"/>
    </w:rPr>
  </w:style>
  <w:style w:type="character" w:customStyle="1" w:styleId="WW8Num28z3">
    <w:name w:val="WW8Num28z3"/>
    <w:rPr>
      <w:rFonts w:ascii="Symbol" w:hAnsi="Symbol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hint="default"/>
    </w:rPr>
  </w:style>
  <w:style w:type="character" w:customStyle="1" w:styleId="WW8Num32z3">
    <w:name w:val="WW8Num32z3"/>
    <w:rPr>
      <w:rFonts w:ascii="Symbol" w:hAnsi="Symbol" w:hint="default"/>
    </w:rPr>
  </w:style>
  <w:style w:type="character" w:customStyle="1" w:styleId="WW8Num34z0">
    <w:name w:val="WW8Num34z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Pr>
      <w:rFonts w:ascii="Wingdings" w:hAnsi="Wingdings" w:hint="default"/>
    </w:rPr>
  </w:style>
  <w:style w:type="character" w:customStyle="1" w:styleId="WW8Num35z0">
    <w:name w:val="WW8Num35z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Pr>
      <w:rFonts w:ascii="Wingdings" w:hAnsi="Wingdings" w:hint="default"/>
    </w:rPr>
  </w:style>
  <w:style w:type="character" w:customStyle="1" w:styleId="WW8Num36z0">
    <w:name w:val="WW8Num36z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Pr>
      <w:rFonts w:ascii="Wingdings" w:hAnsi="Wingdings" w:hint="default"/>
    </w:rPr>
  </w:style>
  <w:style w:type="character" w:customStyle="1" w:styleId="WW8Num39z0">
    <w:name w:val="WW8Num39z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Pr>
      <w:rFonts w:ascii="Wingdings" w:hAnsi="Wingdings" w:hint="default"/>
    </w:rPr>
  </w:style>
  <w:style w:type="character" w:customStyle="1" w:styleId="WW8NumSt1z0">
    <w:name w:val="WW8NumSt1z0"/>
    <w:rPr>
      <w:rFonts w:ascii="Symbol" w:hAnsi="Symbol" w:hint="default"/>
    </w:rPr>
  </w:style>
  <w:style w:type="character" w:customStyle="1" w:styleId="WW8NumSt18z0">
    <w:name w:val="WW8NumSt18z0"/>
    <w:rPr>
      <w:rFonts w:ascii="Geneva" w:hAnsi="Geneva" w:hint="default"/>
    </w:rPr>
  </w:style>
  <w:style w:type="character" w:customStyle="1" w:styleId="affffe">
    <w:name w:val="段落フォント"/>
  </w:style>
  <w:style w:type="character" w:customStyle="1" w:styleId="afffff">
    <w:name w:val="脚注番号"/>
    <w:rPr>
      <w:b/>
      <w:position w:val="3"/>
      <w:sz w:val="16"/>
    </w:rPr>
  </w:style>
  <w:style w:type="character" w:customStyle="1" w:styleId="afffff0">
    <w:name w:val="コメント参照"/>
    <w:rPr>
      <w:sz w:val="16"/>
    </w:rPr>
  </w:style>
  <w:style w:type="character" w:customStyle="1" w:styleId="H1">
    <w:name w:val="H1 (文字)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 w:cs="Arial" w:hint="default"/>
      <w:lang w:val="en-GB" w:eastAsia="ar-SA" w:bidi="ar-SA"/>
    </w:rPr>
  </w:style>
  <w:style w:type="character" w:customStyle="1" w:styleId="85">
    <w:name w:val="(文字) (文字)8"/>
    <w:rPr>
      <w:rFonts w:ascii="Arial" w:eastAsia="MS Mincho" w:hAnsi="Arial" w:cs="Arial" w:hint="default"/>
      <w:lang w:val="en-GB" w:eastAsia="ar-SA" w:bidi="ar-SA"/>
    </w:rPr>
  </w:style>
  <w:style w:type="character" w:customStyle="1" w:styleId="7e">
    <w:name w:val="(文字) (文字)7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e">
    <w:name w:val="(文字) (文字)6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Pr>
      <w:rFonts w:ascii="MS Mincho" w:eastAsia="MS Mincho" w:hAnsi="MS Mincho" w:hint="eastAsia"/>
      <w:b/>
      <w:lang w:val="en-GB" w:eastAsia="ar-SA" w:bidi="ar-SA"/>
    </w:rPr>
  </w:style>
  <w:style w:type="character" w:customStyle="1" w:styleId="5f4">
    <w:name w:val="(文字) (文字)5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Pr>
      <w:rFonts w:ascii="MS Mincho" w:eastAsia="MS Mincho" w:hAnsi="MS Mincho" w:hint="eastAsia"/>
      <w:lang w:val="en-GB" w:eastAsia="ar-SA" w:bidi="ar-SA"/>
    </w:rPr>
  </w:style>
  <w:style w:type="character" w:customStyle="1" w:styleId="afffff1">
    <w:name w:val="番号付け記号"/>
  </w:style>
  <w:style w:type="character" w:customStyle="1" w:styleId="WW8Num27z0">
    <w:name w:val="WW8Num27z0"/>
    <w:rPr>
      <w:rFonts w:ascii="Arial" w:eastAsia="Times New Roman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hint="default"/>
    </w:rPr>
  </w:style>
  <w:style w:type="character" w:customStyle="1" w:styleId="WW8Num27z3">
    <w:name w:val="WW8Num27z3"/>
    <w:rPr>
      <w:rFonts w:ascii="Symbol" w:hAnsi="Symbol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hint="default"/>
    </w:rPr>
  </w:style>
  <w:style w:type="character" w:customStyle="1" w:styleId="WW8Num29z3">
    <w:name w:val="WW8Num29z3"/>
    <w:rPr>
      <w:rFonts w:ascii="Symbol" w:hAnsi="Symbol" w:hint="default"/>
    </w:rPr>
  </w:style>
  <w:style w:type="character" w:customStyle="1" w:styleId="WW8Num31z0">
    <w:name w:val="WW8Num31z0"/>
    <w:rPr>
      <w:rFonts w:ascii="Symbol" w:hAnsi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hint="default"/>
    </w:rPr>
  </w:style>
  <w:style w:type="character" w:customStyle="1" w:styleId="WW8Num34z2">
    <w:name w:val="WW8Num34z2"/>
    <w:rPr>
      <w:rFonts w:ascii="Wingdings" w:hAnsi="Wingdings" w:hint="default"/>
    </w:rPr>
  </w:style>
  <w:style w:type="character" w:customStyle="1" w:styleId="WW8Num34z3">
    <w:name w:val="WW8Num34z3"/>
    <w:rPr>
      <w:rFonts w:ascii="Symbol" w:hAnsi="Symbol" w:hint="default"/>
    </w:rPr>
  </w:style>
  <w:style w:type="character" w:customStyle="1" w:styleId="WW8Num37z0">
    <w:name w:val="WW8Num37z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Pr>
      <w:rFonts w:ascii="Wingdings" w:hAnsi="Wingdings" w:hint="default"/>
    </w:rPr>
  </w:style>
  <w:style w:type="character" w:customStyle="1" w:styleId="WW8Num38z0">
    <w:name w:val="WW8Num38z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Pr>
      <w:rFonts w:ascii="Wingdings" w:hAnsi="Wingdings" w:hint="default"/>
    </w:rPr>
  </w:style>
  <w:style w:type="character" w:customStyle="1" w:styleId="WW8Num41z0">
    <w:name w:val="WW8Num41z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Pr>
      <w:rFonts w:ascii="Wingdings" w:hAnsi="Wingdings" w:hint="default"/>
    </w:rPr>
  </w:style>
  <w:style w:type="character" w:customStyle="1" w:styleId="WW8NumSt20z0">
    <w:name w:val="WW8NumSt20z0"/>
    <w:rPr>
      <w:rFonts w:ascii="Geneva" w:hAnsi="Geneva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</w:rPr>
  </w:style>
  <w:style w:type="character" w:customStyle="1" w:styleId="CharChar22">
    <w:name w:val="Char Char22"/>
    <w:rPr>
      <w:rFonts w:ascii="Arial" w:hAnsi="Arial" w:cs="Arial" w:hint="default"/>
      <w:lang w:val="en-GB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Pr>
      <w:lang w:val="en-GB" w:eastAsia="ja-JP" w:bidi="ar-SA"/>
    </w:rPr>
  </w:style>
  <w:style w:type="character" w:customStyle="1" w:styleId="CarCar10">
    <w:name w:val="Car Car10"/>
    <w:rPr>
      <w:rFonts w:ascii="Arial" w:hAnsi="Arial" w:cs="Arial" w:hint="default"/>
      <w:lang w:val="en-GB" w:eastAsia="ja-JP" w:bidi="ar-SA"/>
    </w:rPr>
  </w:style>
  <w:style w:type="character" w:customStyle="1" w:styleId="1ffa">
    <w:name w:val="段落フォント1"/>
  </w:style>
  <w:style w:type="character" w:customStyle="1" w:styleId="1ffb">
    <w:name w:val="コメント参照1"/>
    <w:rPr>
      <w:sz w:val="16"/>
    </w:rPr>
  </w:style>
  <w:style w:type="character" w:customStyle="1" w:styleId="CharChar23">
    <w:name w:val="Char Char23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Heading4C">
    <w:name w:val="Heading 4 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Pr>
      <w:lang w:val="en-GB" w:eastAsia="en-GB"/>
    </w:rPr>
  </w:style>
  <w:style w:type="character" w:customStyle="1" w:styleId="B2C">
    <w:name w:val="B2 C"/>
    <w:rPr>
      <w:lang w:val="en-GB" w:eastAsia="en-GB"/>
    </w:rPr>
  </w:style>
  <w:style w:type="character" w:customStyle="1" w:styleId="H6C">
    <w:name w:val="H6 C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Pr>
      <w:rFonts w:ascii="Arial" w:hAnsi="Arial" w:cs="Arial" w:hint="default"/>
      <w:lang w:eastAsia="en-US"/>
    </w:rPr>
  </w:style>
  <w:style w:type="character" w:customStyle="1" w:styleId="btChar7">
    <w:name w:val="bt Char7"/>
    <w:rPr>
      <w:rFonts w:ascii="Times New Roman" w:eastAsia="Times New Roman" w:hAnsi="Times New Roman" w:cs="Times New Roman" w:hint="default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eading6Char3">
    <w:name w:val="Heading 6 Char3"/>
    <w:rPr>
      <w:rFonts w:ascii="Arial" w:hAnsi="Arial" w:cs="Arial" w:hint="default"/>
      <w:lang w:val="en-GB"/>
    </w:rPr>
  </w:style>
  <w:style w:type="character" w:customStyle="1" w:styleId="H1Car">
    <w:name w:val="H1 Car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rPr>
      <w:b/>
      <w:lang w:val="en-GB" w:eastAsia="ja-JP" w:bidi="ar-SA"/>
    </w:rPr>
  </w:style>
  <w:style w:type="character" w:customStyle="1" w:styleId="CarCar6">
    <w:name w:val="Car Car6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Pr>
      <w:lang w:val="en-GB" w:eastAsia="ja-JP" w:bidi="ar-SA"/>
    </w:rPr>
  </w:style>
  <w:style w:type="character" w:customStyle="1" w:styleId="T1Char6">
    <w:name w:val="T1 Char6"/>
  </w:style>
  <w:style w:type="character" w:customStyle="1" w:styleId="capChar5">
    <w:name w:val="cap Char5"/>
    <w:rPr>
      <w:b/>
      <w:lang w:val="en-GB" w:eastAsia="en-US" w:bidi="ar-SA"/>
    </w:rPr>
  </w:style>
  <w:style w:type="character" w:customStyle="1" w:styleId="Head2AZchn">
    <w:name w:val="Head2A Zchn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</w:style>
  <w:style w:type="character" w:customStyle="1" w:styleId="capChar3">
    <w:name w:val="cap Char3"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5">
    <w:name w:val="段落フォント2"/>
  </w:style>
  <w:style w:type="character" w:customStyle="1" w:styleId="2ff6">
    <w:name w:val="コメント参照2"/>
    <w:rPr>
      <w:sz w:val="16"/>
    </w:rPr>
  </w:style>
  <w:style w:type="character" w:customStyle="1" w:styleId="Char12">
    <w:name w:val="纯文本 Char1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3">
    <w:name w:val="尾注文本 Char1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</w:style>
  <w:style w:type="character" w:customStyle="1" w:styleId="Heading1Char5">
    <w:name w:val="Heading 1 Char5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</w:style>
  <w:style w:type="character" w:customStyle="1" w:styleId="Char4">
    <w:name w:val="批注主题 Char"/>
    <w:qFormat/>
    <w:rPr>
      <w:b/>
      <w:bCs/>
      <w:lang w:val="en-GB" w:eastAsia="en-US" w:bidi="ar-SA"/>
    </w:rPr>
  </w:style>
  <w:style w:type="character" w:customStyle="1" w:styleId="Absatz-Standardschriftart2">
    <w:name w:val="Absatz-Standardschriftart2"/>
  </w:style>
  <w:style w:type="character" w:customStyle="1" w:styleId="3ff8">
    <w:name w:val="段落フォント3"/>
  </w:style>
  <w:style w:type="character" w:customStyle="1" w:styleId="3ff9">
    <w:name w:val="コメント参照3"/>
    <w:rPr>
      <w:sz w:val="16"/>
    </w:rPr>
  </w:style>
  <w:style w:type="character" w:customStyle="1" w:styleId="CommentSubjectChar3">
    <w:name w:val="Comment Subject Char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51">
    <w:name w:val="Char Char151"/>
    <w:rPr>
      <w:rFonts w:ascii="Arial" w:hAnsi="Arial" w:cs="Arial" w:hint="default"/>
      <w:sz w:val="36"/>
      <w:lang w:val="en-GB"/>
    </w:rPr>
  </w:style>
  <w:style w:type="character" w:customStyle="1" w:styleId="CharChar131">
    <w:name w:val="Char Char131"/>
    <w:semiHidden/>
    <w:rPr>
      <w:rFonts w:ascii="宋体" w:eastAsia="宋体" w:hAnsi="宋体" w:hint="eastAsia"/>
      <w:lang w:val="en-GB" w:eastAsia="en-US" w:bidi="ar-SA"/>
    </w:rPr>
  </w:style>
  <w:style w:type="character" w:customStyle="1" w:styleId="hps">
    <w:name w:val="hps"/>
    <w:qFormat/>
  </w:style>
  <w:style w:type="character" w:customStyle="1" w:styleId="im-content1">
    <w:name w:val="im-content1"/>
    <w:qFormat/>
    <w:rPr>
      <w:color w:val="333333"/>
    </w:rPr>
  </w:style>
  <w:style w:type="character" w:customStyle="1" w:styleId="1ffc">
    <w:name w:val="吹き出し (文字)1"/>
    <w:uiPriority w:val="99"/>
    <w:semiHidden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d">
    <w:name w:val="見出しマップ (文字)1"/>
    <w:uiPriority w:val="99"/>
    <w:semiHidden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e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">
    <w:name w:val="コメント文字列 (文字)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0">
    <w:name w:val="コメント内容 (文字)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fffff2">
    <w:name w:val="註解文字 字元"/>
    <w:rPr>
      <w:rFonts w:ascii="Times New Roman" w:eastAsia="Times New Roman" w:hAnsi="Times New Roman" w:cs="Times New Roman" w:hint="default"/>
      <w:lang w:val="en-GB"/>
    </w:rPr>
  </w:style>
  <w:style w:type="character" w:customStyle="1" w:styleId="1fff1">
    <w:name w:val="註解主旨 字元1"/>
    <w:rPr>
      <w:b/>
      <w:bCs/>
      <w:lang w:val="en-GB" w:eastAsia="sv-SE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bsatz-Standardschriftart">
    <w:name w:val="Absatz-Standardschriftart"/>
  </w:style>
  <w:style w:type="character" w:customStyle="1" w:styleId="TF0">
    <w:name w:val="TF字符"/>
    <w:rPr>
      <w:rFonts w:ascii="Arial" w:hAnsi="Arial" w:cs="Arial" w:hint="default"/>
      <w:b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character" w:customStyle="1" w:styleId="ListChar5">
    <w:name w:val="List Char5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5">
    <w:name w:val="日期 Char"/>
    <w:rPr>
      <w:rFonts w:ascii="Times New Roman" w:hAnsi="Times New Roman" w:cs="Times New Roman" w:hint="default"/>
      <w:lang w:val="en-GB" w:eastAsia="en-US"/>
    </w:rPr>
  </w:style>
  <w:style w:type="character" w:customStyle="1" w:styleId="1-110">
    <w:name w:val="网格表 1 浅色 - 着色 11"/>
    <w:uiPriority w:val="31"/>
    <w:qFormat/>
    <w:rPr>
      <w:smallCaps/>
      <w:color w:val="5A5A5A"/>
    </w:rPr>
  </w:style>
  <w:style w:type="character" w:customStyle="1" w:styleId="T1Char1">
    <w:name w:val="T1 Char1"/>
    <w:qFormat/>
    <w:rPr>
      <w:rFonts w:ascii="Arial" w:hAnsi="Arial" w:cs="Arial" w:hint="default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-21">
    <w:name w:val="浅色网格 - 着色 21"/>
    <w:uiPriority w:val="99"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-110">
    <w:name w:val="浅色网格 - 着色 11"/>
    <w:uiPriority w:val="99"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character" w:customStyle="1" w:styleId="UnresolvedMention3">
    <w:name w:val="Unresolved Mention3"/>
    <w:uiPriority w:val="99"/>
    <w:qFormat/>
    <w:rPr>
      <w:color w:val="808080"/>
      <w:shd w:val="clear" w:color="auto" w:fill="E6E6E6"/>
    </w:rPr>
  </w:style>
  <w:style w:type="character" w:customStyle="1" w:styleId="1fff2">
    <w:name w:val="未处理的提及1"/>
    <w:uiPriority w:val="52"/>
    <w:qFormat/>
    <w:rPr>
      <w:color w:val="808080"/>
      <w:shd w:val="clear" w:color="auto" w:fill="E6E6E6"/>
    </w:rPr>
  </w:style>
  <w:style w:type="character" w:customStyle="1" w:styleId="Char30">
    <w:name w:val="批注主题 Char3"/>
    <w:qFormat/>
    <w:locked/>
    <w:rPr>
      <w:rFonts w:ascii="Times New Roman" w:eastAsia="MS Mincho" w:hAnsi="Times New Roman" w:cs="Times New Roman" w:hint="default"/>
      <w:b/>
      <w:bCs/>
      <w:lang w:eastAsia="en-US"/>
    </w:rPr>
  </w:style>
  <w:style w:type="character" w:customStyle="1" w:styleId="Char14">
    <w:name w:val="批注主题 Char1"/>
    <w:rPr>
      <w:rFonts w:ascii="MS Mincho" w:eastAsia="MS Mincho" w:hAnsi="MS Mincho" w:hint="eastAsia"/>
      <w:b/>
      <w:bCs/>
      <w:lang w:val="en-GB"/>
    </w:rPr>
  </w:style>
  <w:style w:type="character" w:customStyle="1" w:styleId="Char15">
    <w:name w:val="日期 Char1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Pr>
      <w:rFonts w:ascii="Arial" w:hAnsi="Arial" w:cs="Arial" w:hint="default"/>
      <w:sz w:val="36"/>
      <w:lang w:val="en-GB" w:eastAsia="en-US" w:bidi="ar-SA"/>
    </w:rPr>
  </w:style>
  <w:style w:type="character" w:customStyle="1" w:styleId="Char16">
    <w:name w:val="批注文字 Char1"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Pr>
      <w:color w:val="000000"/>
    </w:rPr>
  </w:style>
  <w:style w:type="character" w:customStyle="1" w:styleId="afffff3">
    <w:name w:val="页眉 字符"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4fc">
    <w:name w:val="段落フォント4"/>
  </w:style>
  <w:style w:type="character" w:customStyle="1" w:styleId="4fd">
    <w:name w:val="コメント参照4"/>
    <w:rPr>
      <w:sz w:val="16"/>
    </w:rPr>
  </w:style>
  <w:style w:type="character" w:customStyle="1" w:styleId="Char1b">
    <w:name w:val="글자만 Char1"/>
    <w:uiPriority w:val="99"/>
    <w:semiHidden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6">
    <w:name w:val="메모 주제 Char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6">
    <w:name w:val="Absatz-Standardschriftart6"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3">
    <w:name w:val="見出し 1 (文字)1"/>
    <w:qFormat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9">
    <w:name w:val="見出し 2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 w:cs="Times New Roman" w:hint="default"/>
      <w:b/>
      <w:bCs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character" w:customStyle="1" w:styleId="5f5">
    <w:name w:val="段落フォント5"/>
  </w:style>
  <w:style w:type="character" w:customStyle="1" w:styleId="5f6">
    <w:name w:val="コメント参照5"/>
    <w:rPr>
      <w:sz w:val="16"/>
    </w:rPr>
  </w:style>
  <w:style w:type="character" w:customStyle="1" w:styleId="Char40">
    <w:name w:val="批注主题 Char4"/>
    <w:rPr>
      <w:b/>
      <w:bCs/>
      <w:lang w:eastAsia="en-US"/>
    </w:rPr>
  </w:style>
  <w:style w:type="character" w:customStyle="1" w:styleId="Char22">
    <w:name w:val="日期 Char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31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2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Char33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2">
    <w:name w:val="列表 Char1"/>
    <w:qFormat/>
    <w:rPr>
      <w:rFonts w:ascii="宋体" w:eastAsia="宋体" w:hAnsi="宋体" w:hint="eastAsia"/>
      <w:lang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 w:cs="Arial" w:hint="default"/>
      <w:b/>
      <w:lang w:val="en-US" w:eastAsia="en-US"/>
    </w:rPr>
  </w:style>
  <w:style w:type="character" w:customStyle="1" w:styleId="B12">
    <w:name w:val="B1 (文字)"/>
    <w:qFormat/>
    <w:locked/>
    <w:rPr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H10">
    <w:name w:val="H1_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ing2-">
    <w:name w:val="Heading 2-"/>
    <w:rPr>
      <w:rFonts w:ascii="Arial" w:hAnsi="Arial" w:cs="Arial" w:hint="default"/>
      <w:sz w:val="32"/>
      <w:lang w:val="en-GB"/>
    </w:rPr>
  </w:style>
  <w:style w:type="character" w:customStyle="1" w:styleId="T1Char4">
    <w:name w:val="T1 Char4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0">
    <w:name w:val="Head2A Char10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 w:cs="Courier New" w:hint="default"/>
      <w:lang w:val="en-GB" w:eastAsia="zh-CN"/>
    </w:rPr>
  </w:style>
  <w:style w:type="character" w:customStyle="1" w:styleId="3ffa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fe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Titre32">
    <w:name w:val="Titre 3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Pr>
      <w:rFonts w:ascii="Arial" w:eastAsia="Times New Roman" w:hAnsi="Arial" w:cs="Arial" w:hint="default"/>
    </w:rPr>
  </w:style>
  <w:style w:type="character" w:customStyle="1" w:styleId="Heading8Char4">
    <w:name w:val="Heading 8 Char4"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rPr>
      <w:rFonts w:ascii="宋体" w:eastAsia="宋体" w:hAnsi="宋体" w:hint="eastAsia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rPr>
      <w:rFonts w:ascii="Times New Roman" w:eastAsia="Times New Roman" w:hAnsi="Times New Roman" w:cs="Times New Roman" w:hint="default"/>
    </w:rPr>
  </w:style>
  <w:style w:type="character" w:customStyle="1" w:styleId="afffff4">
    <w:name w:val="標準太字"/>
    <w:rPr>
      <w:b/>
    </w:rPr>
  </w:style>
  <w:style w:type="character" w:customStyle="1" w:styleId="PTK">
    <w:name w:val="PTK"/>
    <w:semiHidden/>
    <w:rPr>
      <w:rFonts w:ascii="Arial" w:hAnsi="Arial" w:cs="Arial" w:hint="default"/>
      <w:color w:val="000080"/>
      <w:sz w:val="20"/>
      <w:szCs w:val="20"/>
    </w:rPr>
  </w:style>
  <w:style w:type="character" w:customStyle="1" w:styleId="Char23">
    <w:name w:val="批注文字 Char2"/>
    <w:qFormat/>
    <w:rPr>
      <w:lang w:val="en-GB" w:eastAsia="en-US"/>
    </w:rPr>
  </w:style>
  <w:style w:type="character" w:customStyle="1" w:styleId="Char24">
    <w:name w:val="页脚 Char2"/>
    <w:rPr>
      <w:rFonts w:ascii="Arial" w:hAnsi="Arial" w:cs="Arial" w:hint="default"/>
      <w:b/>
      <w:i/>
      <w:sz w:val="18"/>
    </w:rPr>
  </w:style>
  <w:style w:type="character" w:customStyle="1" w:styleId="Char34">
    <w:name w:val="批注文字 Char3"/>
    <w:uiPriority w:val="99"/>
    <w:qFormat/>
    <w:rPr>
      <w:lang w:val="en-GB" w:eastAsia="en-US"/>
    </w:rPr>
  </w:style>
  <w:style w:type="character" w:customStyle="1" w:styleId="8Char2">
    <w:name w:val="标题 8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9Char2">
    <w:name w:val="标题 9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25">
    <w:name w:val="批注框文本 Char2"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26">
    <w:name w:val="文档结构图 Char2"/>
    <w:rPr>
      <w:rFonts w:ascii="Tahoma" w:eastAsia="Times New Roman" w:hAnsi="Tahoma" w:cs="Tahoma" w:hint="default"/>
      <w:shd w:val="clear" w:color="auto" w:fill="000080"/>
      <w:lang w:val="en-GB" w:eastAsia="en-GB"/>
    </w:rPr>
  </w:style>
  <w:style w:type="character" w:customStyle="1" w:styleId="Char27">
    <w:name w:val="纯文本 Char2"/>
    <w:rPr>
      <w:rFonts w:ascii="Courier New" w:eastAsia="Times New Roman" w:hAnsi="Courier New" w:cs="Courier New" w:hint="default"/>
      <w:lang w:val="nb-NO" w:eastAsia="en-GB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character" w:customStyle="1" w:styleId="422">
    <w:name w:val="(文字) (文字)42"/>
    <w:rPr>
      <w:rFonts w:ascii="MS Mincho" w:eastAsia="MS Mincho" w:hAnsi="MS Mincho" w:hint="eastAsia"/>
      <w:lang w:val="en-GB" w:eastAsia="ar-SA" w:bidi="ar-SA"/>
    </w:rPr>
  </w:style>
  <w:style w:type="character" w:customStyle="1" w:styleId="CharChar221">
    <w:name w:val="Char Char221"/>
    <w:rPr>
      <w:rFonts w:ascii="Arial" w:hAnsi="Arial" w:cs="Arial" w:hint="default"/>
      <w:b/>
      <w:i/>
      <w:sz w:val="18"/>
      <w:lang w:val="en-GB"/>
    </w:rPr>
  </w:style>
  <w:style w:type="character" w:customStyle="1" w:styleId="CharChar181">
    <w:name w:val="Char Char181"/>
    <w:rPr>
      <w:rFonts w:ascii="Arial" w:hAnsi="Arial" w:cs="Arial" w:hint="default"/>
      <w:lang w:val="zh-CN" w:eastAsia="en-US"/>
    </w:rPr>
  </w:style>
  <w:style w:type="character" w:customStyle="1" w:styleId="CarCar41">
    <w:name w:val="Car Car41"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rPr>
      <w:rFonts w:ascii="Arial" w:hAnsi="Arial" w:cs="Arial" w:hint="default"/>
      <w:lang w:val="en-GB" w:eastAsia="ja-JP"/>
    </w:rPr>
  </w:style>
  <w:style w:type="character" w:customStyle="1" w:styleId="811">
    <w:name w:val="(文字) (文字)81"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rPr>
      <w:rFonts w:ascii="MS Mincho" w:eastAsia="MS Mincho" w:hAnsi="MS Mincho" w:hint="eastAsia"/>
      <w:lang w:val="en-GB" w:eastAsia="ar-SA" w:bidi="ar-SA"/>
    </w:rPr>
  </w:style>
  <w:style w:type="character" w:customStyle="1" w:styleId="513">
    <w:name w:val="(文字) (文字)51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31">
    <w:name w:val="Char Char231"/>
    <w:rPr>
      <w:rFonts w:ascii="Arial" w:hAnsi="Arial" w:cs="Arial" w:hint="default"/>
      <w:lang w:val="en-GB" w:eastAsia="en-US"/>
    </w:rPr>
  </w:style>
  <w:style w:type="character" w:customStyle="1" w:styleId="Titre33">
    <w:name w:val="Titre 33"/>
    <w:rPr>
      <w:rFonts w:ascii="Arial" w:hAnsi="Arial" w:cs="Arial" w:hint="default"/>
      <w:sz w:val="28"/>
      <w:lang w:val="en-GB" w:eastAsia="en-GB"/>
    </w:rPr>
  </w:style>
  <w:style w:type="character" w:customStyle="1" w:styleId="316">
    <w:name w:val="标题 3 字符1"/>
    <w:qFormat/>
    <w:rPr>
      <w:rFonts w:ascii="Arial" w:hAnsi="Arial" w:cs="Arial" w:hint="default"/>
      <w:sz w:val="28"/>
    </w:rPr>
  </w:style>
  <w:style w:type="character" w:customStyle="1" w:styleId="6f">
    <w:name w:val="段落フォント6"/>
  </w:style>
  <w:style w:type="character" w:customStyle="1" w:styleId="6f0">
    <w:name w:val="コメント参照6"/>
    <w:rPr>
      <w:sz w:val="16"/>
    </w:rPr>
  </w:style>
  <w:style w:type="character" w:customStyle="1" w:styleId="UnresolvedMention4">
    <w:name w:val="Unresolved Mention4"/>
    <w:uiPriority w:val="99"/>
    <w:qFormat/>
    <w:rPr>
      <w:color w:val="808080"/>
      <w:shd w:val="clear" w:color="auto" w:fill="E6E6E6"/>
    </w:rPr>
  </w:style>
  <w:style w:type="character" w:customStyle="1" w:styleId="2ff7">
    <w:name w:val="未处理的提及2"/>
    <w:uiPriority w:val="52"/>
    <w:rPr>
      <w:color w:val="808080"/>
      <w:shd w:val="clear" w:color="auto" w:fill="E6E6E6"/>
    </w:rPr>
  </w:style>
  <w:style w:type="character" w:customStyle="1" w:styleId="1fff6">
    <w:name w:val="フッター (文字)1"/>
    <w:semiHidden/>
    <w:rPr>
      <w:rFonts w:ascii="Times New Roman" w:eastAsia="Times New Roman" w:hAnsi="Times New Roman" w:cs="Times New Roman" w:hint="default"/>
      <w:lang w:eastAsia="en-GB"/>
    </w:rPr>
  </w:style>
  <w:style w:type="character" w:customStyle="1" w:styleId="1fff7">
    <w:name w:val="表題 (文字)1"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character" w:customStyle="1" w:styleId="CharChar42">
    <w:name w:val="Char Char42"/>
    <w:qFormat/>
    <w:rPr>
      <w:rFonts w:ascii="Yu Gothic Light" w:eastAsia="Yu Gothic Light" w:hAnsi="Yu Gothic Light" w:cs="Yu Gothic Light" w:hint="eastAsia"/>
      <w:lang w:val="nb-NO" w:eastAsia="ja-JP" w:bidi="ar-SA"/>
    </w:rPr>
  </w:style>
  <w:style w:type="character" w:customStyle="1" w:styleId="CharChar72">
    <w:name w:val="Char Char72"/>
    <w:qFormat/>
    <w:rPr>
      <w:rFonts w:ascii="Calibri" w:hAnsi="Calibri" w:cs="Calibri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Osaka" w:eastAsia="Osaka" w:hAnsi="Osaka" w:cs="Osaka" w:hint="eastAsia"/>
      <w:lang w:val="en-GB" w:eastAsia="en-US"/>
    </w:rPr>
  </w:style>
  <w:style w:type="character" w:customStyle="1" w:styleId="CharChar92">
    <w:name w:val="Char Char92"/>
    <w:qFormat/>
    <w:rPr>
      <w:rFonts w:ascii="Calibri" w:hAnsi="Calibri" w:cs="Calibri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Osaka" w:eastAsia="Osaka" w:hAnsi="Osaka" w:cs="Osaka" w:hint="eastAsia"/>
      <w:b/>
      <w:bCs/>
      <w:lang w:val="en-GB" w:eastAsia="en-US"/>
    </w:rPr>
  </w:style>
  <w:style w:type="character" w:customStyle="1" w:styleId="CharChar292">
    <w:name w:val="Char Char292"/>
    <w:qFormat/>
    <w:rPr>
      <w:rFonts w:ascii="Helvetica" w:hAnsi="Helvetica" w:cs="Helvetica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Helvetica" w:hAnsi="Helvetica" w:cs="Helvetica" w:hint="default"/>
      <w:sz w:val="32"/>
      <w:lang w:val="en-GB"/>
    </w:rPr>
  </w:style>
  <w:style w:type="character" w:customStyle="1" w:styleId="ZchnZchn52">
    <w:name w:val="Zchn Zchn52"/>
    <w:qFormat/>
    <w:rPr>
      <w:rFonts w:ascii="Yu Gothic Light" w:eastAsia="Bookman Old Style" w:hAnsi="Yu Gothic Light" w:hint="eastAsia"/>
      <w:lang w:val="nb-NO" w:eastAsia="en-US" w:bidi="ar-SA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</w:style>
  <w:style w:type="character" w:customStyle="1" w:styleId="3ffb">
    <w:name w:val="未处理的提及3"/>
    <w:uiPriority w:val="52"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rPr>
      <w:color w:val="808080"/>
      <w:shd w:val="clear" w:color="auto" w:fill="E6E6E6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4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a">
    <w:name w:val="标题 2 字符1"/>
    <w:qFormat/>
    <w:rPr>
      <w:rFonts w:ascii="Cambria" w:eastAsia="宋体" w:hAnsi="Cambria" w:cs="Times New Roman" w:hint="default"/>
      <w:b/>
      <w:bCs/>
      <w:sz w:val="32"/>
      <w:szCs w:val="32"/>
      <w:lang w:val="en-GB" w:eastAsia="en-GB"/>
    </w:rPr>
  </w:style>
  <w:style w:type="character" w:customStyle="1" w:styleId="414">
    <w:name w:val="标题 4 字符1"/>
    <w:qFormat/>
    <w:rPr>
      <w:rFonts w:ascii="Cambria" w:eastAsia="宋体" w:hAnsi="Cambria" w:cs="Times New Roman" w:hint="default"/>
      <w:b/>
      <w:bCs/>
      <w:sz w:val="28"/>
      <w:szCs w:val="28"/>
      <w:lang w:val="en-GB" w:eastAsia="en-GB"/>
    </w:rPr>
  </w:style>
  <w:style w:type="character" w:customStyle="1" w:styleId="514">
    <w:name w:val="标题 5 字符1"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8">
    <w:name w:val="脚注文本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9">
    <w:name w:val="页脚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a">
    <w:name w:val="标题 字符1"/>
    <w:qFormat/>
    <w:rPr>
      <w:rFonts w:ascii="Cambria" w:eastAsia="宋体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b">
    <w:name w:val="正文文本 字符1"/>
    <w:qFormat/>
    <w:rPr>
      <w:rFonts w:ascii="Times New Roman" w:hAnsi="Times New Roman" w:cs="Times New Roman" w:hint="default"/>
      <w:lang w:val="en-GB" w:eastAsia="en-US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5f7">
    <w:name w:val="未处理的提及5"/>
    <w:uiPriority w:val="52"/>
    <w:rPr>
      <w:color w:val="808080"/>
      <w:shd w:val="clear" w:color="auto" w:fill="E6E6E6"/>
    </w:rPr>
  </w:style>
  <w:style w:type="character" w:customStyle="1" w:styleId="4ff">
    <w:name w:val="未处理的提及4"/>
    <w:uiPriority w:val="52"/>
    <w:rPr>
      <w:color w:val="808080"/>
      <w:shd w:val="clear" w:color="auto" w:fill="E6E6E6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MTDisplayEquationChar">
    <w:name w:val="MTDisplayEquation Char"/>
    <w:locked/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Char7">
    <w:name w:val="纯文本 Char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2Char">
    <w:name w:val="标题 2 Char"/>
    <w:uiPriority w:val="9"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rPr>
      <w:rFonts w:ascii="Arial" w:hAnsi="Arial" w:cs="Arial" w:hint="default"/>
      <w:sz w:val="28"/>
      <w:lang w:val="en-GB"/>
    </w:rPr>
  </w:style>
  <w:style w:type="character" w:customStyle="1" w:styleId="6Char">
    <w:name w:val="标题 6 Char"/>
    <w:uiPriority w:val="9"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rPr>
      <w:rFonts w:ascii="Arial" w:hAnsi="Arial" w:cs="Arial" w:hint="default"/>
      <w:sz w:val="36"/>
      <w:lang w:val="en-GB"/>
    </w:rPr>
  </w:style>
  <w:style w:type="character" w:customStyle="1" w:styleId="Char8">
    <w:name w:val="页脚 Char"/>
    <w:uiPriority w:val="99"/>
    <w:rPr>
      <w:rFonts w:ascii="Arial" w:hAnsi="Arial" w:cs="Arial" w:hint="default"/>
      <w:b/>
      <w:i/>
      <w:sz w:val="18"/>
    </w:rPr>
  </w:style>
  <w:style w:type="character" w:customStyle="1" w:styleId="Char9">
    <w:name w:val="列表 Char"/>
    <w:rPr>
      <w:lang w:val="en-GB"/>
    </w:rPr>
  </w:style>
  <w:style w:type="character" w:customStyle="1" w:styleId="Chara">
    <w:name w:val="文档结构图 Char"/>
    <w:uiPriority w:val="99"/>
    <w:rPr>
      <w:rFonts w:ascii="Tahoma" w:hAnsi="Tahoma" w:cs="Tahoma" w:hint="default"/>
      <w:lang w:val="en-GB" w:eastAsia="en-US"/>
    </w:rPr>
  </w:style>
  <w:style w:type="character" w:customStyle="1" w:styleId="Charb">
    <w:name w:val="批注框文本 Char"/>
    <w:uiPriority w:val="99"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Char50">
    <w:name w:val="批注主题 Char5"/>
    <w:rPr>
      <w:b/>
      <w:bCs/>
      <w:lang w:val="en-GB"/>
    </w:rPr>
  </w:style>
  <w:style w:type="character" w:customStyle="1" w:styleId="FootnoteTextChar2">
    <w:name w:val="Footnote Text Char2"/>
    <w:rPr>
      <w:rFonts w:ascii="Times New Roman" w:eastAsia="Times New Roman" w:hAnsi="Times New Roman" w:cs="Times New Roman" w:hint="default"/>
      <w:sz w:val="16"/>
      <w:lang w:val="en-GB"/>
    </w:rPr>
  </w:style>
  <w:style w:type="character" w:customStyle="1" w:styleId="Char35">
    <w:name w:val="日期 Char3"/>
    <w:qFormat/>
    <w:rPr>
      <w:lang w:val="en-GB" w:eastAsia="zh-CN"/>
    </w:rPr>
  </w:style>
  <w:style w:type="character" w:customStyle="1" w:styleId="Char1f3">
    <w:name w:val="脚注文本 Char1"/>
    <w:qFormat/>
    <w:rPr>
      <w:rFonts w:ascii="Times New Roman" w:eastAsia="Times New Roman" w:hAnsi="Times New Roman" w:cs="Times New Roman" w:hint="default"/>
      <w:kern w:val="0"/>
      <w:sz w:val="18"/>
      <w:szCs w:val="18"/>
      <w:lang w:val="en-GB" w:eastAsia="en-US"/>
    </w:rPr>
  </w:style>
  <w:style w:type="character" w:customStyle="1" w:styleId="CommentSubjectChar5">
    <w:name w:val="Comment Subject Char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fffff5">
    <w:name w:val="文档结构图 字符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 w:cs="Arial" w:hint="default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ascii="MS Mincho" w:eastAsia="MS Mincho" w:hAnsi="MS Mincho" w:hint="eastAsia"/>
      <w:lang w:val="zh-CN" w:eastAsia="en-US"/>
    </w:rPr>
  </w:style>
  <w:style w:type="character" w:customStyle="1" w:styleId="afffff9">
    <w:name w:val="批注主题 字符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fffc">
    <w:name w:val="标题 1 字符"/>
    <w:qFormat/>
    <w:rPr>
      <w:rFonts w:ascii="Arial" w:eastAsia="Times New Roman" w:hAnsi="Arial" w:cs="Arial" w:hint="default"/>
      <w:sz w:val="36"/>
    </w:rPr>
  </w:style>
  <w:style w:type="character" w:customStyle="1" w:styleId="afffffa">
    <w:name w:val="脚注文本 字符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5f8">
    <w:name w:val="标题 5 字符"/>
    <w:qFormat/>
    <w:rPr>
      <w:rFonts w:ascii="Arial" w:eastAsia="Times New Roman" w:hAnsi="Arial" w:cs="Arial" w:hint="default"/>
      <w:sz w:val="22"/>
    </w:rPr>
  </w:style>
  <w:style w:type="character" w:customStyle="1" w:styleId="2ff8">
    <w:name w:val="标题 2 字符"/>
    <w:qFormat/>
    <w:rPr>
      <w:rFonts w:ascii="Arial" w:eastAsia="Times New Roman" w:hAnsi="Arial" w:cs="Arial" w:hint="default"/>
      <w:sz w:val="32"/>
    </w:rPr>
  </w:style>
  <w:style w:type="character" w:customStyle="1" w:styleId="6f1">
    <w:name w:val="标题 6 字符"/>
    <w:qFormat/>
    <w:rPr>
      <w:rFonts w:ascii="Arial" w:eastAsia="Times New Roman" w:hAnsi="Arial" w:cs="Arial" w:hint="default"/>
    </w:rPr>
  </w:style>
  <w:style w:type="character" w:customStyle="1" w:styleId="1fffd">
    <w:name w:val="页眉 字符1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afffffb">
    <w:name w:val="题注 字符"/>
    <w:rPr>
      <w:rFonts w:ascii="MS Mincho" w:eastAsia="MS Mincho" w:hAnsi="MS Mincho" w:hint="eastAsia"/>
      <w:b/>
      <w:lang w:val="en-GB" w:eastAsia="en-US"/>
    </w:rPr>
  </w:style>
  <w:style w:type="character" w:customStyle="1" w:styleId="7f1">
    <w:name w:val="标题 7 字符"/>
    <w:qFormat/>
    <w:rPr>
      <w:rFonts w:ascii="Arial" w:eastAsia="Times New Roman" w:hAnsi="Arial" w:cs="Arial" w:hint="default"/>
    </w:rPr>
  </w:style>
  <w:style w:type="character" w:customStyle="1" w:styleId="86">
    <w:name w:val="标题 8 字符"/>
    <w:qFormat/>
    <w:rPr>
      <w:rFonts w:ascii="Arial" w:eastAsia="Times New Roman" w:hAnsi="Arial" w:cs="Arial" w:hint="default"/>
      <w:sz w:val="36"/>
    </w:rPr>
  </w:style>
  <w:style w:type="character" w:customStyle="1" w:styleId="96">
    <w:name w:val="标题 9 字符"/>
    <w:qFormat/>
    <w:rPr>
      <w:rFonts w:ascii="Arial" w:eastAsia="Times New Roman" w:hAnsi="Arial" w:cs="Arial" w:hint="default"/>
      <w:sz w:val="36"/>
    </w:rPr>
  </w:style>
  <w:style w:type="character" w:customStyle="1" w:styleId="CaptionChar6">
    <w:name w:val="Caption Char6"/>
    <w:qFormat/>
    <w:rPr>
      <w:rFonts w:ascii="Times New Roman" w:eastAsia="Times New Roman" w:hAnsi="Times New Roman" w:cs="Times New Roman" w:hint="default"/>
      <w:b/>
      <w:lang w:val="en-GB" w:eastAsia="zh-CN"/>
    </w:rPr>
  </w:style>
  <w:style w:type="character" w:customStyle="1" w:styleId="115">
    <w:name w:val="標題 1 字元1"/>
    <w:qFormat/>
    <w:rPr>
      <w:rFonts w:ascii="Cambria" w:eastAsia="PMingLiU" w:hAnsi="Cambria" w:cs="Times New Roman" w:hint="default"/>
      <w:b/>
      <w:bCs/>
      <w:kern w:val="52"/>
      <w:sz w:val="52"/>
      <w:szCs w:val="52"/>
      <w:lang w:val="en-GB" w:eastAsia="ko-KR"/>
    </w:rPr>
  </w:style>
  <w:style w:type="character" w:customStyle="1" w:styleId="21b">
    <w:name w:val="標題 2 字元1"/>
    <w:semiHidden/>
    <w:qFormat/>
    <w:rPr>
      <w:rFonts w:ascii="Cambria" w:eastAsia="PMingLiU" w:hAnsi="Cambria" w:cs="Times New Roman" w:hint="default"/>
      <w:b/>
      <w:bCs/>
      <w:sz w:val="48"/>
      <w:szCs w:val="48"/>
      <w:lang w:val="en-GB" w:eastAsia="ko-KR"/>
    </w:rPr>
  </w:style>
  <w:style w:type="character" w:customStyle="1" w:styleId="317">
    <w:name w:val="標題 3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415">
    <w:name w:val="標題 4 字元1"/>
    <w:semiHidden/>
    <w:qFormat/>
    <w:rPr>
      <w:rFonts w:ascii="Cambria" w:eastAsia="PMingLiU" w:hAnsi="Cambria" w:cs="Times New Roman" w:hint="default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1fffe">
    <w:name w:val="註腳文字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">
    <w:name w:val="頁首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0">
    <w:name w:val="本文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NichtaufgelsteErwhnung1">
    <w:name w:val="Nicht aufgelöste Erwähnung1"/>
    <w:uiPriority w:val="99"/>
    <w:semiHidden/>
    <w:rPr>
      <w:color w:val="808080"/>
      <w:shd w:val="clear" w:color="auto" w:fill="E6E6E6"/>
    </w:rPr>
  </w:style>
  <w:style w:type="table" w:customStyle="1" w:styleId="TableGrid1">
    <w:name w:val="Table Grid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c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f0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1"/>
    <w:qFormat/>
    <w:rPr>
      <w:rFonts w:eastAsia="PMingLiU"/>
    </w:rPr>
    <w:tblPr/>
  </w:style>
  <w:style w:type="table" w:customStyle="1" w:styleId="TableGrid4">
    <w:name w:val="Table Grid4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eastAsia="Times New Roman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Classic21">
    <w:name w:val="Table Classic 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lang w:val="sv-SE" w:eastAsia="sv-SE"/>
    </w:rPr>
    <w:tblPr/>
  </w:style>
  <w:style w:type="table" w:customStyle="1" w:styleId="TableColorful11">
    <w:name w:val="Table Colorful 1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lang w:val="sv-SE" w:eastAsia="sv-SE"/>
    </w:rPr>
    <w:tblPr/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ffff1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a1"/>
    <w:semiHidden/>
    <w:rPr>
      <w:rFonts w:eastAsia="等线"/>
    </w:rPr>
    <w:tblPr/>
  </w:style>
  <w:style w:type="table" w:customStyle="1" w:styleId="SGSTableBasic13">
    <w:name w:val="SGS Table Basic 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eastAsia="MS Mincho"/>
      <w:lang w:val="sv-SE" w:eastAsia="sv-SE"/>
    </w:rPr>
    <w:tblPr/>
  </w:style>
  <w:style w:type="table" w:customStyle="1" w:styleId="TableGrid113">
    <w:name w:val="Table Grid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c">
    <w:name w:val="表 (クラシック) 2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ellengitternetz131">
    <w:name w:val="Tabellengitternetz1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fff2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65">
    <w:name w:val="Table Grid6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eastAsia="PMingLiU"/>
    </w:rPr>
    <w:tblPr/>
  </w:style>
  <w:style w:type="table" w:customStyle="1" w:styleId="SGSTableBasic211">
    <w:name w:val="SGS Table Basic 2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1-111">
    <w:name w:val="中等深浅底纹 1 - 强调文字颜色 111"/>
    <w:basedOn w:val="a1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</w:style>
  <w:style w:type="table" w:customStyle="1" w:styleId="1-112">
    <w:name w:val="中等深浅底纹 1 - 强调文字颜色 112"/>
    <w:basedOn w:val="a1"/>
    <w:uiPriority w:val="1"/>
    <w:qFormat/>
    <w:rPr>
      <w:rFonts w:eastAsia="Malgun Gothic"/>
    </w:rPr>
    <w:tblPr/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</w:style>
  <w:style w:type="table" w:customStyle="1" w:styleId="1-113">
    <w:name w:val="中等深浅底纹 1 - 强调文字颜色 113"/>
    <w:basedOn w:val="a1"/>
    <w:uiPriority w:val="1"/>
    <w:qFormat/>
    <w:rPr>
      <w:rFonts w:eastAsia="Malgun Gothic"/>
    </w:rPr>
    <w:tblPr/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</w:style>
  <w:style w:type="table" w:customStyle="1" w:styleId="1-114">
    <w:name w:val="中等深浅底纹 1 - 强调文字颜色 114"/>
    <w:basedOn w:val="a1"/>
    <w:uiPriority w:val="1"/>
    <w:qFormat/>
    <w:rPr>
      <w:rFonts w:eastAsia="Malgun Gothic"/>
    </w:rPr>
    <w:tblPr/>
    <w:tblStylePr w:type="band1Vert">
      <w:tblPr/>
      <w:tcPr>
        <w:shd w:val="clear" w:color="auto" w:fill="D0DBF0"/>
      </w:tcPr>
    </w:tblStylePr>
  </w:style>
  <w:style w:type="table" w:customStyle="1" w:styleId="1-115">
    <w:name w:val="中等深浅底纹 1 - 强调文字颜色 115"/>
    <w:basedOn w:val="a1"/>
    <w:uiPriority w:val="1"/>
    <w:qFormat/>
    <w:rPr>
      <w:rFonts w:eastAsia="Malgun Gothic"/>
    </w:rPr>
    <w:tblPr/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1-116">
    <w:name w:val="中等深浅底纹 1 - 强调文字颜色 116"/>
    <w:basedOn w:val="a1"/>
    <w:uiPriority w:val="1"/>
    <w:qFormat/>
    <w:rPr>
      <w:rFonts w:ascii="Arial" w:eastAsia="PMingLiU" w:hAnsi="Arial" w:cs="Arial"/>
    </w:rPr>
    <w:tblPr/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网格 211"/>
    <w:basedOn w:val="a1"/>
    <w:uiPriority w:val="1"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</w:style>
  <w:style w:type="table" w:customStyle="1" w:styleId="2120">
    <w:name w:val="中等深浅网格 212"/>
    <w:basedOn w:val="a1"/>
    <w:uiPriority w:val="1"/>
    <w:rPr>
      <w:rFonts w:eastAsia="Malgun Gothic"/>
    </w:rPr>
    <w:tblPr/>
    <w:tblStylePr w:type="firstRow">
      <w:tblPr/>
      <w:tcPr>
        <w:shd w:val="clear" w:color="auto" w:fill="E6E6E6"/>
      </w:tcPr>
    </w:tblStylePr>
  </w:style>
  <w:style w:type="table" w:customStyle="1" w:styleId="2130">
    <w:name w:val="中等深浅网格 213"/>
    <w:basedOn w:val="a1"/>
    <w:uiPriority w:val="1"/>
    <w:rPr>
      <w:rFonts w:eastAsia="Malgun Gothic"/>
    </w:rPr>
    <w:tblPr/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40">
    <w:name w:val="中等深浅网格 214"/>
    <w:basedOn w:val="a1"/>
    <w:uiPriority w:val="1"/>
    <w:rPr>
      <w:rFonts w:eastAsia="Malgun Gothic"/>
    </w:rPr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50">
    <w:name w:val="中等深浅网格 215"/>
    <w:basedOn w:val="a1"/>
    <w:uiPriority w:val="1"/>
    <w:rPr>
      <w:rFonts w:eastAsia="Malgun Gothic"/>
    </w:rPr>
    <w:tblPr/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160">
    <w:name w:val="中等深浅网格 216"/>
    <w:basedOn w:val="a1"/>
    <w:uiPriority w:val="1"/>
    <w:rPr>
      <w:rFonts w:eastAsia="Malgun Gothic"/>
    </w:rPr>
    <w:tblPr/>
    <w:tblStylePr w:type="band1Vert">
      <w:tblPr/>
      <w:tcPr>
        <w:shd w:val="clear" w:color="auto" w:fill="808080"/>
      </w:tcPr>
    </w:tblStylePr>
  </w:style>
  <w:style w:type="table" w:customStyle="1" w:styleId="2170">
    <w:name w:val="中等深浅网格 217"/>
    <w:basedOn w:val="a1"/>
    <w:uiPriority w:val="1"/>
    <w:rPr>
      <w:rFonts w:eastAsia="Malgun Gothic"/>
    </w:rPr>
    <w:tblPr/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</w:style>
  <w:style w:type="table" w:customStyle="1" w:styleId="2180">
    <w:name w:val="中等深浅网格 218"/>
    <w:basedOn w:val="a1"/>
    <w:uiPriority w:val="1"/>
    <w:rPr>
      <w:rFonts w:ascii="Arial" w:eastAsia="PMingLiU" w:hAnsi="Arial" w:cs="Arial"/>
    </w:rPr>
    <w:tblPr/>
    <w:tblStylePr w:type="nwCell">
      <w:tblPr/>
      <w:tcPr>
        <w:shd w:val="clear" w:color="auto" w:fill="FFFFFF"/>
      </w:tcPr>
    </w:tblStylePr>
  </w:style>
  <w:style w:type="paragraph" w:customStyle="1" w:styleId="63-13">
    <w:name w:val=".6.3-13"/>
    <w:basedOn w:val="TAH"/>
    <w:qFormat/>
    <w:pPr>
      <w:autoSpaceDN w:val="0"/>
      <w:jc w:val="left"/>
    </w:pPr>
    <w:rPr>
      <w:rFonts w:cs="Arial"/>
      <w:b w:val="0"/>
    </w:rPr>
  </w:style>
  <w:style w:type="character" w:customStyle="1" w:styleId="6f2">
    <w:name w:val="未处理的提及6"/>
    <w:basedOn w:val="a0"/>
    <w:uiPriority w:val="99"/>
    <w:unhideWhenUsed/>
    <w:rPr>
      <w:color w:val="605E5C"/>
      <w:shd w:val="clear" w:color="auto" w:fill="E1DFDD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table" w:customStyle="1" w:styleId="117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f3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f4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1ffff4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f5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ff9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d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zh-CN"/>
    </w:rPr>
  </w:style>
  <w:style w:type="character" w:customStyle="1" w:styleId="11Char">
    <w:name w:val="1.1 Char"/>
    <w:link w:val="119"/>
    <w:qFormat/>
    <w:rPr>
      <w:rFonts w:ascii="Arial" w:eastAsia="MS Mincho" w:hAnsi="Arial"/>
      <w:b/>
      <w:bCs/>
      <w:sz w:val="24"/>
      <w:szCs w:val="26"/>
    </w:rPr>
  </w:style>
  <w:style w:type="paragraph" w:customStyle="1" w:styleId="119">
    <w:name w:val="1.1"/>
    <w:basedOn w:val="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fff5">
    <w:name w:val="明显强调1"/>
    <w:uiPriority w:val="21"/>
    <w:qFormat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4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customStyle="1" w:styleId="Header-3gppTdoc">
    <w:name w:val="Header-3gpp Tdoc"/>
    <w:basedOn w:val="af3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zh-CN"/>
    </w:rPr>
  </w:style>
  <w:style w:type="character" w:customStyle="1" w:styleId="Char28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9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0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0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6">
    <w:name w:val="明显引用 Char3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fff6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ff7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9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ff8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ff9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e">
    <w:name w:val="修订21"/>
    <w:uiPriority w:val="99"/>
    <w:semiHidden/>
    <w:qFormat/>
    <w:rPr>
      <w:rFonts w:eastAsia="Batang"/>
      <w:lang w:val="en-GB" w:eastAsia="en-US"/>
    </w:rPr>
  </w:style>
  <w:style w:type="table" w:customStyle="1" w:styleId="6f3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a1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网格型26"/>
    <w:basedOn w:val="a1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c">
    <w:name w:val="列表 字符"/>
    <w:qFormat/>
    <w:rPr>
      <w:rFonts w:eastAsia="MS Mincho"/>
      <w:lang w:val="en-GB" w:eastAsia="en-US"/>
    </w:rPr>
  </w:style>
  <w:style w:type="character" w:customStyle="1" w:styleId="afffffd">
    <w:name w:val="列表项目符号 字符"/>
    <w:qFormat/>
    <w:rPr>
      <w:rFonts w:eastAsia="MS Mincho"/>
      <w:lang w:val="en-GB" w:eastAsia="en-US"/>
    </w:rPr>
  </w:style>
  <w:style w:type="character" w:customStyle="1" w:styleId="2ffa">
    <w:name w:val="列表项目符号 2 字符"/>
    <w:qFormat/>
    <w:rPr>
      <w:rFonts w:eastAsia="MS Mincho"/>
      <w:lang w:val="en-GB" w:eastAsia="en-US"/>
    </w:rPr>
  </w:style>
  <w:style w:type="character" w:customStyle="1" w:styleId="3ffd">
    <w:name w:val="列表项目符号 3 字符"/>
    <w:qFormat/>
    <w:rPr>
      <w:rFonts w:eastAsia="MS Mincho"/>
      <w:lang w:val="en-GB" w:eastAsia="en-US"/>
    </w:rPr>
  </w:style>
  <w:style w:type="character" w:customStyle="1" w:styleId="2ffb">
    <w:name w:val="列表 2 字符"/>
    <w:qFormat/>
    <w:rPr>
      <w:rFonts w:eastAsia="MS Mincho"/>
      <w:lang w:val="en-GB" w:eastAsia="en-US"/>
    </w:rPr>
  </w:style>
  <w:style w:type="character" w:customStyle="1" w:styleId="afffffe">
    <w:name w:val="列表段落 字符"/>
    <w:uiPriority w:val="34"/>
    <w:qFormat/>
    <w:rPr>
      <w:sz w:val="24"/>
      <w:szCs w:val="24"/>
      <w:lang w:eastAsia="en-US"/>
    </w:r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446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5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6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6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6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2a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Caption21">
    <w:name w:val="Caption2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eofFigures21">
    <w:name w:val="Table of Figures2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7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36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8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6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6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ble0">
    <w:name w:val="Table (文字)"/>
    <w:link w:val="Table1"/>
    <w:qFormat/>
    <w:locked/>
    <w:rPr>
      <w:rFonts w:ascii="Arial" w:hAnsi="Arial" w:cs="Arial"/>
      <w:b/>
      <w:lang w:eastAsia="en-US"/>
    </w:rPr>
  </w:style>
  <w:style w:type="paragraph" w:customStyle="1" w:styleId="Table1">
    <w:name w:val="Table"/>
    <w:basedOn w:val="a"/>
    <w:link w:val="Table0"/>
    <w:qFormat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TOC11">
    <w:name w:val="TOC 标题1"/>
    <w:basedOn w:val="1"/>
    <w:next w:val="a"/>
    <w:uiPriority w:val="39"/>
    <w:qFormat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"/>
    <w:qFormat/>
    <w:pPr>
      <w:overflowPunct w:val="0"/>
      <w:autoSpaceDE w:val="0"/>
      <w:autoSpaceDN w:val="0"/>
      <w:adjustRightInd w:val="0"/>
    </w:pPr>
    <w:rPr>
      <w:rFonts w:ascii="Arial" w:hAnsi="Arial" w:cs="Arial"/>
      <w:b/>
      <w:lang w:eastAsia="zh-CN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11a">
    <w:name w:val="题注1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1b">
    <w:name w:val="图表目录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"/>
    <w:uiPriority w:val="99"/>
    <w:qFormat/>
    <w:pPr>
      <w:tabs>
        <w:tab w:val="left" w:pos="0"/>
      </w:tabs>
      <w:suppressAutoHyphens/>
      <w:autoSpaceDN w:val="0"/>
      <w:spacing w:before="60" w:after="60"/>
      <w:ind w:left="360" w:hanging="360"/>
      <w:jc w:val="both"/>
    </w:pPr>
  </w:style>
  <w:style w:type="paragraph" w:customStyle="1" w:styleId="Tablefin">
    <w:name w:val="Table_fin"/>
    <w:basedOn w:val="a"/>
    <w:next w:val="a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88">
    <w:name w:val="_Style 88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ption12">
    <w:name w:val="Caption12"/>
    <w:basedOn w:val="a"/>
    <w:next w:val="a"/>
    <w:qFormat/>
    <w:pPr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ar-SA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f">
    <w:name w:val="无间隔21"/>
    <w:qFormat/>
    <w:pPr>
      <w:autoSpaceDN w:val="0"/>
    </w:pPr>
    <w:rPr>
      <w:lang w:val="en-GB" w:eastAsia="en-US"/>
    </w:rPr>
  </w:style>
  <w:style w:type="paragraph" w:customStyle="1" w:styleId="TableofFigures12">
    <w:name w:val="Table of Figures1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2">
    <w:name w:val="修订71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56">
    <w:name w:val="15"/>
    <w:basedOn w:val="a"/>
    <w:qFormat/>
    <w:pPr>
      <w:autoSpaceDN w:val="0"/>
      <w:spacing w:after="0"/>
    </w:pPr>
    <w:rPr>
      <w:rFonts w:ascii="宋体" w:hAnsi="宋体"/>
      <w:sz w:val="24"/>
      <w:szCs w:val="24"/>
      <w:lang w:val="en-US" w:eastAsia="zh-CN"/>
    </w:rPr>
  </w:style>
  <w:style w:type="paragraph" w:customStyle="1" w:styleId="713">
    <w:name w:val="目录 7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2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79">
    <w:name w:val="_Style 79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6f4">
    <w:name w:val="未处理的提及6"/>
    <w:uiPriority w:val="52"/>
    <w:rPr>
      <w:color w:val="808080"/>
      <w:shd w:val="clear" w:color="auto" w:fill="E6E6E6"/>
    </w:rPr>
  </w:style>
  <w:style w:type="character" w:customStyle="1" w:styleId="CharChar44">
    <w:name w:val="Char Char44"/>
    <w:rPr>
      <w:rFonts w:ascii="Arial" w:hAnsi="Arial" w:cs="Arial" w:hint="default"/>
      <w:sz w:val="24"/>
      <w:lang w:val="en-GB" w:eastAsia="en-US" w:bidi="ar-SA"/>
    </w:rPr>
  </w:style>
  <w:style w:type="character" w:customStyle="1" w:styleId="CharChar114">
    <w:name w:val="Char Char114"/>
    <w:rPr>
      <w:lang w:val="en-GB" w:eastAsia="ja-JP" w:bidi="ar-SA"/>
    </w:rPr>
  </w:style>
  <w:style w:type="character" w:customStyle="1" w:styleId="CharChar74">
    <w:name w:val="Char Char74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4">
    <w:name w:val="Char Char94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4">
    <w:name w:val="Char Char294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 w:cs="Arial" w:hint="default"/>
      <w:sz w:val="32"/>
      <w:lang w:val="en-GB"/>
    </w:rPr>
  </w:style>
  <w:style w:type="character" w:customStyle="1" w:styleId="CharChar243">
    <w:name w:val="Char Char243"/>
    <w:rPr>
      <w:rFonts w:ascii="Arial" w:hAnsi="Arial" w:cs="Arial" w:hint="default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 w:cs="Times New Roman" w:hint="default"/>
      <w:lang w:val="en-GB" w:eastAsia="en-US"/>
    </w:rPr>
  </w:style>
  <w:style w:type="character" w:customStyle="1" w:styleId="CharChar63">
    <w:name w:val="Char Char63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 w:cs="Arial" w:hint="default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3">
    <w:name w:val="Char Char253"/>
    <w:rPr>
      <w:rFonts w:ascii="Arial" w:hAnsi="Arial" w:cs="Arial" w:hint="default"/>
      <w:lang w:val="en-GB" w:eastAsia="en-US"/>
    </w:rPr>
  </w:style>
  <w:style w:type="character" w:customStyle="1" w:styleId="CharChar173">
    <w:name w:val="Char Char17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 w:cs="Times New Roman" w:hint="default"/>
      <w:lang w:val="en-GB"/>
    </w:rPr>
  </w:style>
  <w:style w:type="character" w:customStyle="1" w:styleId="CharChar203">
    <w:name w:val="Char Char20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 w:cs="Arial" w:hint="default"/>
      <w:lang w:val="en-GB" w:eastAsia="en-US"/>
    </w:rPr>
  </w:style>
  <w:style w:type="character" w:customStyle="1" w:styleId="CharChar263">
    <w:name w:val="Char Char263"/>
    <w:rPr>
      <w:rFonts w:ascii="Times New Roman" w:hAnsi="Times New Roman" w:cs="Times New Roman" w:hint="default"/>
      <w:lang w:val="en-GB" w:eastAsia="en-US"/>
    </w:rPr>
  </w:style>
  <w:style w:type="character" w:customStyle="1" w:styleId="CharChar273">
    <w:name w:val="Char Char273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 w:cs="Arial" w:hint="default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 w:hint="default"/>
      <w:lang w:val="en-GB" w:eastAsia="en-US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rPr>
      <w:rFonts w:ascii="Arial" w:hAnsi="Arial" w:cs="Arial" w:hint="default"/>
      <w:sz w:val="36"/>
      <w:lang w:val="en-GB"/>
    </w:rPr>
  </w:style>
  <w:style w:type="character" w:customStyle="1" w:styleId="h410">
    <w:name w:val="h410"/>
    <w:rPr>
      <w:rFonts w:ascii="Arial" w:hAnsi="Arial" w:cs="Arial" w:hint="default"/>
      <w:sz w:val="24"/>
      <w:lang w:val="en-GB"/>
    </w:rPr>
  </w:style>
  <w:style w:type="character" w:customStyle="1" w:styleId="h53">
    <w:name w:val="h53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CharChar110">
    <w:name w:val="Char Char11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 w:cs="Times New Roman" w:hint="default"/>
      <w:lang w:val="en-GB" w:eastAsia="en-US"/>
    </w:rPr>
  </w:style>
  <w:style w:type="character" w:customStyle="1" w:styleId="CharChar83">
    <w:name w:val="Char Char83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73">
    <w:name w:val="Char Char7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93">
    <w:name w:val="Char Char293"/>
    <w:rPr>
      <w:rFonts w:ascii="Arial" w:hAnsi="Arial" w:cs="Arial" w:hint="default"/>
      <w:sz w:val="36"/>
      <w:lang w:val="en-GB" w:eastAsia="en-US"/>
    </w:rPr>
  </w:style>
  <w:style w:type="character" w:customStyle="1" w:styleId="CharChar262">
    <w:name w:val="Char Char262"/>
    <w:rPr>
      <w:rFonts w:ascii="Times New Roman" w:hAnsi="Times New Roman" w:cs="Times New Roman" w:hint="default"/>
      <w:lang w:val="en-GB" w:eastAsia="en-US"/>
    </w:rPr>
  </w:style>
  <w:style w:type="character" w:customStyle="1" w:styleId="CharChar283">
    <w:name w:val="Char Char283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93">
    <w:name w:val="Char Char93"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43">
    <w:name w:val="Char Char43"/>
    <w:rPr>
      <w:rFonts w:ascii="Courier New" w:hAnsi="Courier New" w:cs="Courier New" w:hint="default"/>
      <w:lang w:val="nb-NO" w:eastAsia="ja-JP" w:bidi="ar-SA"/>
    </w:rPr>
  </w:style>
  <w:style w:type="character" w:customStyle="1" w:styleId="CharChar103">
    <w:name w:val="Char Char103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12">
    <w:name w:val="Char Char212"/>
    <w:rPr>
      <w:rFonts w:ascii="Arial" w:hAnsi="Arial" w:cs="Arial" w:hint="default"/>
      <w:lang w:val="en-GB" w:eastAsia="en-US" w:bidi="ar-SA"/>
    </w:rPr>
  </w:style>
  <w:style w:type="character" w:customStyle="1" w:styleId="ZchnZchn53">
    <w:name w:val="Zchn Zchn5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font4">
    <w:name w:val="font4"/>
    <w:qFormat/>
  </w:style>
  <w:style w:type="character" w:customStyle="1" w:styleId="1ffffa">
    <w:name w:val="不明显参考1"/>
    <w:uiPriority w:val="31"/>
    <w:qFormat/>
    <w:rPr>
      <w:smallCaps/>
      <w:color w:val="5A5A5A"/>
    </w:rPr>
  </w:style>
  <w:style w:type="character" w:customStyle="1" w:styleId="Char60">
    <w:name w:val="批注主题 Char6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fb">
    <w:name w:val="文档结构图 字符1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 w:cs="Arial" w:hint="default"/>
      <w:b/>
      <w:i/>
      <w:sz w:val="18"/>
    </w:rPr>
  </w:style>
  <w:style w:type="character" w:customStyle="1" w:styleId="1ffffc">
    <w:name w:val="批注框文本 字符1"/>
    <w:qFormat/>
    <w:rPr>
      <w:sz w:val="18"/>
      <w:szCs w:val="18"/>
      <w:lang w:val="en-GB" w:eastAsia="en-US"/>
    </w:rPr>
  </w:style>
  <w:style w:type="character" w:customStyle="1" w:styleId="1ffffd">
    <w:name w:val="批注文字 字符1"/>
    <w:qFormat/>
    <w:rPr>
      <w:rFonts w:ascii="MS Mincho" w:eastAsia="MS Mincho" w:hAnsi="MS Mincho" w:hint="eastAsia"/>
      <w:lang w:val="zh-CN" w:eastAsia="en-US"/>
    </w:rPr>
  </w:style>
  <w:style w:type="character" w:customStyle="1" w:styleId="1ffffe">
    <w:name w:val="批注主题 字符1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28">
    <w:name w:val="标题 1 字符2"/>
    <w:qFormat/>
    <w:rPr>
      <w:rFonts w:ascii="Arial" w:eastAsia="Times New Roman" w:hAnsi="Arial" w:cs="Arial" w:hint="default"/>
      <w:sz w:val="36"/>
    </w:rPr>
  </w:style>
  <w:style w:type="character" w:customStyle="1" w:styleId="2ffd">
    <w:name w:val="脚注文本 字符2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1fffff">
    <w:name w:val="正文文本缩进 字符1"/>
    <w:qFormat/>
    <w:rPr>
      <w:rFonts w:ascii="MS Mincho" w:eastAsia="MS Mincho" w:hAnsi="MS Mincho" w:hint="eastAsia"/>
      <w:lang w:val="en-GB" w:eastAsia="en-US"/>
    </w:rPr>
  </w:style>
  <w:style w:type="character" w:customStyle="1" w:styleId="328">
    <w:name w:val="标题 3 字符2"/>
    <w:qFormat/>
    <w:rPr>
      <w:rFonts w:ascii="Arial" w:eastAsia="Times New Roman" w:hAnsi="Arial" w:cs="Arial" w:hint="default"/>
      <w:sz w:val="28"/>
    </w:rPr>
  </w:style>
  <w:style w:type="character" w:customStyle="1" w:styleId="428">
    <w:name w:val="标题 4 字符2"/>
    <w:qFormat/>
    <w:rPr>
      <w:rFonts w:ascii="Arial" w:eastAsia="Times New Roman" w:hAnsi="Arial" w:cs="Arial" w:hint="default"/>
      <w:sz w:val="24"/>
    </w:rPr>
  </w:style>
  <w:style w:type="character" w:customStyle="1" w:styleId="523">
    <w:name w:val="标题 5 字符2"/>
    <w:qFormat/>
    <w:rPr>
      <w:rFonts w:ascii="Arial" w:eastAsia="Times New Roman" w:hAnsi="Arial" w:cs="Arial" w:hint="default"/>
      <w:sz w:val="22"/>
    </w:rPr>
  </w:style>
  <w:style w:type="character" w:customStyle="1" w:styleId="227">
    <w:name w:val="标题 2 字符2"/>
    <w:qFormat/>
    <w:rPr>
      <w:rFonts w:ascii="Arial" w:eastAsia="Times New Roman" w:hAnsi="Arial" w:cs="Arial" w:hint="default"/>
      <w:sz w:val="32"/>
    </w:rPr>
  </w:style>
  <w:style w:type="character" w:customStyle="1" w:styleId="611">
    <w:name w:val="标题 6 字符1"/>
    <w:qFormat/>
    <w:rPr>
      <w:rFonts w:ascii="Arial" w:eastAsia="Times New Roman" w:hAnsi="Arial" w:cs="Arial" w:hint="default"/>
    </w:rPr>
  </w:style>
  <w:style w:type="character" w:customStyle="1" w:styleId="2ffe">
    <w:name w:val="页眉 字符2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1fffff0">
    <w:name w:val="纯文本 字符1"/>
    <w:qFormat/>
    <w:rPr>
      <w:rFonts w:ascii="Courier New" w:eastAsia="宋体" w:hAnsi="Courier New" w:cs="Courier New" w:hint="default"/>
      <w:lang w:val="nb-NO" w:eastAsia="ja-JP"/>
    </w:rPr>
  </w:style>
  <w:style w:type="character" w:customStyle="1" w:styleId="2fff">
    <w:name w:val="正文文本 字符2"/>
    <w:qFormat/>
    <w:rPr>
      <w:rFonts w:ascii="宋体" w:eastAsia="宋体" w:hAnsi="宋体" w:hint="eastAsia"/>
      <w:lang w:val="en-GB" w:eastAsia="ja-JP"/>
    </w:rPr>
  </w:style>
  <w:style w:type="character" w:customStyle="1" w:styleId="21f0">
    <w:name w:val="正文文本 2 字符1"/>
    <w:qFormat/>
    <w:rPr>
      <w:rFonts w:ascii="宋体" w:eastAsia="宋体" w:hAnsi="宋体" w:hint="eastAsia"/>
      <w:i/>
      <w:lang w:val="en-GB" w:eastAsia="zh-CN"/>
    </w:rPr>
  </w:style>
  <w:style w:type="character" w:customStyle="1" w:styleId="319">
    <w:name w:val="正文文本 3 字符1"/>
    <w:qFormat/>
    <w:rPr>
      <w:rFonts w:ascii="Osaka" w:eastAsia="Osaka" w:hint="eastAsia"/>
      <w:color w:val="000000"/>
      <w:lang w:val="en-GB" w:eastAsia="zh-CN"/>
    </w:rPr>
  </w:style>
  <w:style w:type="character" w:customStyle="1" w:styleId="21f1">
    <w:name w:val="正文文本缩进 2 字符1"/>
    <w:qFormat/>
    <w:rPr>
      <w:rFonts w:ascii="MS Mincho" w:eastAsia="MS Mincho" w:hAnsi="MS Mincho" w:hint="eastAsia"/>
      <w:lang w:val="en-GB" w:eastAsia="en-GB"/>
    </w:rPr>
  </w:style>
  <w:style w:type="character" w:customStyle="1" w:styleId="1fffff1">
    <w:name w:val="尾注文本 字符1"/>
    <w:qFormat/>
    <w:rPr>
      <w:rFonts w:ascii="宋体" w:eastAsia="宋体" w:hAnsi="宋体" w:hint="eastAsia"/>
      <w:lang w:val="en-GB" w:eastAsia="zh-CN"/>
    </w:rPr>
  </w:style>
  <w:style w:type="character" w:customStyle="1" w:styleId="1fffff2">
    <w:name w:val="题注 字符1"/>
    <w:qFormat/>
    <w:rPr>
      <w:rFonts w:ascii="MS Mincho" w:eastAsia="MS Mincho" w:hAnsi="MS Mincho" w:hint="eastAsia"/>
      <w:b/>
      <w:lang w:val="en-GB" w:eastAsia="en-US"/>
    </w:rPr>
  </w:style>
  <w:style w:type="character" w:customStyle="1" w:styleId="714">
    <w:name w:val="标题 7 字符1"/>
    <w:qFormat/>
    <w:rPr>
      <w:rFonts w:ascii="Arial" w:eastAsia="Times New Roman" w:hAnsi="Arial" w:cs="Arial" w:hint="default"/>
    </w:rPr>
  </w:style>
  <w:style w:type="character" w:customStyle="1" w:styleId="812">
    <w:name w:val="标题 8 字符1"/>
    <w:qFormat/>
    <w:rPr>
      <w:rFonts w:ascii="Arial" w:eastAsia="Times New Roman" w:hAnsi="Arial" w:cs="Arial" w:hint="default"/>
      <w:sz w:val="36"/>
    </w:rPr>
  </w:style>
  <w:style w:type="character" w:customStyle="1" w:styleId="1fffff3">
    <w:name w:val="注释标题 字符1"/>
    <w:qFormat/>
    <w:rPr>
      <w:rFonts w:ascii="MS Mincho" w:eastAsia="MS Mincho" w:hAnsi="MS Mincho" w:hint="eastAsia"/>
      <w:lang w:eastAsia="en-US"/>
    </w:rPr>
  </w:style>
  <w:style w:type="character" w:customStyle="1" w:styleId="HTML11">
    <w:name w:val="HTML 预设格式 字符1"/>
    <w:rPr>
      <w:rFonts w:ascii="Courier New" w:eastAsia="MS Mincho" w:hAnsi="Courier New" w:cs="Courier New" w:hint="default"/>
      <w:lang w:val="en-GB" w:eastAsia="ja-JP"/>
    </w:rPr>
  </w:style>
  <w:style w:type="character" w:customStyle="1" w:styleId="jlqj4b">
    <w:name w:val="jlqj4b"/>
    <w:basedOn w:val="a0"/>
  </w:style>
  <w:style w:type="character" w:customStyle="1" w:styleId="yieifb">
    <w:name w:val="yieifb"/>
    <w:basedOn w:val="a0"/>
  </w:style>
  <w:style w:type="character" w:customStyle="1" w:styleId="kihvae">
    <w:name w:val="kihvae"/>
    <w:basedOn w:val="a0"/>
  </w:style>
  <w:style w:type="character" w:customStyle="1" w:styleId="viiyi">
    <w:name w:val="viiyi"/>
    <w:basedOn w:val="a0"/>
  </w:style>
  <w:style w:type="character" w:customStyle="1" w:styleId="Heading1Char8">
    <w:name w:val="Heading 1 Char8"/>
    <w:basedOn w:val="a0"/>
    <w:qFormat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80">
    <w:name w:val="批注主题 Char8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rPr>
      <w:rFonts w:ascii="Times New Roman" w:hAnsi="Times New Roman" w:cs="Times New Roman" w:hint="default"/>
      <w:lang w:val="en-GB" w:eastAsia="en-US"/>
    </w:rPr>
  </w:style>
  <w:style w:type="character" w:customStyle="1" w:styleId="PlainTextChar6">
    <w:name w:val="Plain Text Char6"/>
    <w:basedOn w:val="a0"/>
    <w:rPr>
      <w:rFonts w:ascii="Courier New" w:eastAsia="宋体" w:hAnsi="Courier New" w:cs="Courier New" w:hint="default"/>
      <w:lang w:val="nb-NO" w:eastAsia="ja-JP"/>
    </w:rPr>
  </w:style>
  <w:style w:type="character" w:customStyle="1" w:styleId="BodyText2Char6">
    <w:name w:val="Body Text 2 Char6"/>
    <w:basedOn w:val="a0"/>
    <w:qFormat/>
    <w:rPr>
      <w:rFonts w:ascii="Times New Roman" w:eastAsia="宋体" w:hAnsi="Times New Roman" w:cs="Times New Roman" w:hint="default"/>
      <w:i/>
      <w:lang w:val="en-GB" w:eastAsia="zh-CN"/>
    </w:rPr>
  </w:style>
  <w:style w:type="character" w:customStyle="1" w:styleId="BodyText3Char6">
    <w:name w:val="Body Text 3 Char6"/>
    <w:basedOn w:val="a0"/>
    <w:qFormat/>
    <w:rPr>
      <w:rFonts w:ascii="Times New Roman" w:eastAsia="Osaka" w:hAnsi="Times New Roman" w:cs="Times New Roman" w:hint="default"/>
      <w:color w:val="000000"/>
      <w:lang w:val="en-GB" w:eastAsia="zh-CN"/>
    </w:rPr>
  </w:style>
  <w:style w:type="character" w:customStyle="1" w:styleId="BodyTextIndent2Char6">
    <w:name w:val="Body Text Indent 2 Char6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NoteHeadingChar4">
    <w:name w:val="Note Heading Char4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HTMLPreformattedChar4">
    <w:name w:val="HTML Preformatted Char4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Char2b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Heading6Char4">
    <w:name w:val="Heading 6 Char4"/>
    <w:qFormat/>
    <w:rPr>
      <w:rFonts w:ascii="Arial" w:eastAsia="Times New Roman" w:hAnsi="Arial" w:cs="Arial" w:hint="default"/>
      <w:lang w:eastAsia="en-US"/>
    </w:rPr>
  </w:style>
  <w:style w:type="character" w:customStyle="1" w:styleId="Heading5Char2">
    <w:name w:val="Heading 5 Char2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 w:hint="default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 w:cs="Arial" w:hint="default"/>
      <w:sz w:val="36"/>
      <w:lang w:val="en-GB" w:eastAsia="en-US"/>
    </w:rPr>
  </w:style>
  <w:style w:type="character" w:customStyle="1" w:styleId="Titre34">
    <w:name w:val="Titre 34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 w:cs="Arial" w:hint="default"/>
      <w:lang w:eastAsia="en-US"/>
    </w:rPr>
  </w:style>
  <w:style w:type="character" w:customStyle="1" w:styleId="CarCar92">
    <w:name w:val="Car Car92"/>
    <w:rPr>
      <w:rFonts w:ascii="Arial" w:hAnsi="Arial" w:cs="Arial" w:hint="default"/>
      <w:lang w:val="en-GB" w:eastAsia="ja-JP" w:bidi="ar-SA"/>
    </w:rPr>
  </w:style>
  <w:style w:type="character" w:customStyle="1" w:styleId="820">
    <w:name w:val="(文字) (文字)82"/>
    <w:rPr>
      <w:rFonts w:ascii="Arial" w:eastAsia="MS Mincho" w:hAnsi="Arial" w:cs="Arial" w:hint="default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20">
    <w:name w:val="(文字) (文字)62"/>
    <w:rPr>
      <w:rFonts w:ascii="MS Mincho" w:eastAsia="MS Mincho" w:hAnsi="MS Mincho" w:hint="eastAsia"/>
      <w:lang w:val="en-GB" w:eastAsia="ar-SA" w:bidi="ar-SA"/>
    </w:rPr>
  </w:style>
  <w:style w:type="character" w:customStyle="1" w:styleId="524">
    <w:name w:val="(文字) (文字)5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22">
    <w:name w:val="Char Char222"/>
    <w:rPr>
      <w:rFonts w:ascii="Arial" w:hAnsi="Arial" w:cs="Arial" w:hint="default"/>
      <w:lang w:val="en-GB"/>
    </w:rPr>
  </w:style>
  <w:style w:type="character" w:customStyle="1" w:styleId="CarCar102">
    <w:name w:val="Car Car102"/>
    <w:rPr>
      <w:rFonts w:ascii="Arial" w:hAnsi="Arial" w:cs="Arial" w:hint="default"/>
      <w:lang w:val="en-GB" w:eastAsia="ja-JP" w:bidi="ar-SA"/>
    </w:rPr>
  </w:style>
  <w:style w:type="character" w:customStyle="1" w:styleId="CharChar232">
    <w:name w:val="Char Char232"/>
    <w:rPr>
      <w:rFonts w:ascii="Arial" w:hAnsi="Arial" w:cs="Arial" w:hint="default"/>
      <w:lang w:val="en-GB" w:eastAsia="en-US"/>
    </w:rPr>
  </w:style>
  <w:style w:type="character" w:customStyle="1" w:styleId="CarCar42">
    <w:name w:val="Car Car42"/>
    <w:rPr>
      <w:rFonts w:ascii="Arial" w:eastAsia="MS Mincho" w:hAnsi="Arial" w:cs="Arial" w:hint="default"/>
      <w:lang w:val="en-GB" w:eastAsia="en-US" w:bidi="ar-SA"/>
    </w:rPr>
  </w:style>
  <w:style w:type="character" w:customStyle="1" w:styleId="CarCar82">
    <w:name w:val="Car Car8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2">
    <w:name w:val="Car Car72"/>
    <w:rPr>
      <w:rFonts w:ascii="MS Mincho" w:eastAsia="MS Mincho" w:hAnsi="MS Mincho" w:hint="eastAsia"/>
      <w:lang w:val="en-GB" w:eastAsia="en-US" w:bidi="ar-SA"/>
    </w:rPr>
  </w:style>
  <w:style w:type="character" w:customStyle="1" w:styleId="CarCar62">
    <w:name w:val="Car Car62"/>
    <w:rPr>
      <w:rFonts w:ascii="Courier New" w:hAnsi="Courier New" w:cs="Courier New" w:hint="default"/>
      <w:lang w:val="nb-NO" w:eastAsia="ja-JP" w:bidi="ar-SA"/>
    </w:rPr>
  </w:style>
  <w:style w:type="character" w:customStyle="1" w:styleId="2Char11">
    <w:name w:val="标题 2 Char1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3Char2">
    <w:name w:val="标题 3 Char2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0"/>
    <w:semiHidden/>
    <w:rPr>
      <w:rFonts w:ascii="Times New Roman" w:eastAsia="Times New Roman" w:hAnsi="Times New Roman" w:cs="Times New Roman" w:hint="default"/>
      <w:sz w:val="20"/>
      <w:szCs w:val="20"/>
      <w:lang w:eastAsia="en-GB"/>
    </w:rPr>
  </w:style>
  <w:style w:type="character" w:customStyle="1" w:styleId="Heading8Char6">
    <w:name w:val="Heading 8 Char6"/>
    <w:basedOn w:val="a0"/>
    <w:rPr>
      <w:rFonts w:ascii="Arial" w:hAnsi="Arial" w:cs="Arial" w:hint="default"/>
      <w:sz w:val="36"/>
      <w:lang w:val="en-GB" w:eastAsia="en-US"/>
    </w:rPr>
  </w:style>
  <w:style w:type="character" w:customStyle="1" w:styleId="FooterChar5">
    <w:name w:val="Footer Char5"/>
    <w:basedOn w:val="a0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 w:cs="Times New Roman" w:hint="default"/>
      <w:lang w:val="en-GB" w:eastAsia="en-US"/>
    </w:rPr>
  </w:style>
  <w:style w:type="character" w:customStyle="1" w:styleId="PlainTextChar7">
    <w:name w:val="Plain Text Char7"/>
    <w:basedOn w:val="a0"/>
    <w:rPr>
      <w:rFonts w:ascii="Courier New" w:eastAsia="MS Mincho" w:hAnsi="Courier New" w:cs="Courier New" w:hint="default"/>
      <w:lang w:val="nb-NO" w:eastAsia="ja-JP"/>
    </w:rPr>
  </w:style>
  <w:style w:type="character" w:customStyle="1" w:styleId="BodyText2Char7">
    <w:name w:val="Body Text 2 Char7"/>
    <w:basedOn w:val="a0"/>
    <w:rPr>
      <w:rFonts w:ascii="Times New Roman" w:eastAsia="MS Mincho" w:hAnsi="Times New Roman" w:cs="Times New Roman" w:hint="default"/>
      <w:i/>
      <w:lang w:val="en-GB" w:eastAsia="en-US"/>
    </w:rPr>
  </w:style>
  <w:style w:type="character" w:customStyle="1" w:styleId="BodyText3Char7">
    <w:name w:val="Body Text 3 Char7"/>
    <w:basedOn w:val="a0"/>
    <w:rPr>
      <w:rFonts w:ascii="Times New Roman" w:eastAsia="Osaka" w:hAnsi="Times New Roman" w:cs="Times New Roman" w:hint="default"/>
      <w:color w:val="000000"/>
      <w:lang w:val="en-GB" w:eastAsia="en-US"/>
    </w:rPr>
  </w:style>
  <w:style w:type="character" w:customStyle="1" w:styleId="BodyTextIndent2Char7">
    <w:name w:val="Body Text Indent 2 Char7"/>
    <w:basedOn w:val="a0"/>
    <w:rPr>
      <w:rFonts w:ascii="Times New Roman" w:eastAsia="MS Mincho" w:hAnsi="Times New Roman" w:cs="Times New Roman" w:hint="default"/>
      <w:lang w:val="en-GB" w:eastAsia="zh-CN"/>
    </w:rPr>
  </w:style>
  <w:style w:type="character" w:customStyle="1" w:styleId="NoteHeadingChar5">
    <w:name w:val="Note Heading Char5"/>
    <w:basedOn w:val="a0"/>
    <w:rPr>
      <w:rFonts w:ascii="Times New Roman" w:eastAsia="MS Mincho" w:hAnsi="Times New Roman" w:cs="Times New Roman" w:hint="default"/>
      <w:lang w:val="zh-CN" w:eastAsia="zh-CN"/>
    </w:rPr>
  </w:style>
  <w:style w:type="character" w:customStyle="1" w:styleId="HTMLPreformattedChar5">
    <w:name w:val="HTML Preformatted Char5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137">
    <w:name w:val="标题 1 字符3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239">
    <w:name w:val="标题 2 字符3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437">
    <w:name w:val="标题 4 字符3"/>
    <w:basedOn w:val="a0"/>
    <w:qFormat/>
    <w:rPr>
      <w:rFonts w:ascii="Arial" w:eastAsia="Times New Roman" w:hAnsi="Arial" w:cs="Times New Roman" w:hint="default"/>
      <w:sz w:val="24"/>
      <w:szCs w:val="20"/>
      <w:lang w:eastAsia="en-GB"/>
    </w:rPr>
  </w:style>
  <w:style w:type="character" w:customStyle="1" w:styleId="532">
    <w:name w:val="标题 5 字符3"/>
    <w:basedOn w:val="a0"/>
    <w:qFormat/>
    <w:rPr>
      <w:rFonts w:ascii="Arial" w:eastAsia="Times New Roman" w:hAnsi="Arial" w:cs="Times New Roman" w:hint="default"/>
      <w:szCs w:val="20"/>
      <w:lang w:eastAsia="en-GB"/>
    </w:rPr>
  </w:style>
  <w:style w:type="character" w:customStyle="1" w:styleId="621">
    <w:name w:val="标题 6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721">
    <w:name w:val="标题 7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821">
    <w:name w:val="标题 8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921">
    <w:name w:val="标题 9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3ffe">
    <w:name w:val="页眉 字符3"/>
    <w:basedOn w:val="a0"/>
    <w:uiPriority w:val="99"/>
    <w:qFormat/>
    <w:rPr>
      <w:rFonts w:ascii="Arial" w:eastAsia="Times New Roman" w:hAnsi="Arial" w:cs="Times New Roman" w:hint="default"/>
      <w:b/>
      <w:sz w:val="18"/>
      <w:szCs w:val="20"/>
      <w:lang w:eastAsia="ja-JP"/>
    </w:rPr>
  </w:style>
  <w:style w:type="character" w:customStyle="1" w:styleId="3fff">
    <w:name w:val="页脚 字符3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3fff0">
    <w:name w:val="脚注文本 字符3"/>
    <w:basedOn w:val="a0"/>
    <w:qFormat/>
    <w:rPr>
      <w:rFonts w:ascii="Times New Roman" w:eastAsia="Times New Roman" w:hAnsi="Times New Roman" w:cs="Times New Roman" w:hint="default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0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0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5">
    <w:name w:val="纯文本 字符2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3fff1">
    <w:name w:val="正文文本 字符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28">
    <w:name w:val="正文文本 2 字符2"/>
    <w:basedOn w:val="a0"/>
    <w:qFormat/>
    <w:rPr>
      <w:rFonts w:ascii="Times New Roman" w:eastAsia="Times New Roman" w:hAnsi="Times New Roman" w:cs="Times New Roman" w:hint="default"/>
      <w:i/>
      <w:color w:val="000000"/>
      <w:sz w:val="20"/>
      <w:szCs w:val="20"/>
      <w:lang w:eastAsia="zh-CN"/>
    </w:rPr>
  </w:style>
  <w:style w:type="character" w:customStyle="1" w:styleId="329">
    <w:name w:val="正文文本 3 字符2"/>
    <w:basedOn w:val="a0"/>
    <w:qFormat/>
    <w:rPr>
      <w:rFonts w:ascii="Times New Roman" w:eastAsia="Osaka" w:hAnsi="Times New Roman" w:cs="Times New Roman" w:hint="default"/>
      <w:color w:val="000000"/>
      <w:sz w:val="20"/>
      <w:szCs w:val="20"/>
      <w:lang w:eastAsia="zh-CN"/>
    </w:rPr>
  </w:style>
  <w:style w:type="character" w:customStyle="1" w:styleId="229">
    <w:name w:val="正文文本缩进 2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0"/>
    <w:rPr>
      <w:rFonts w:ascii="Courier New" w:eastAsia="MS Mincho" w:hAnsi="Courier New" w:cs="Times New Roman" w:hint="default"/>
      <w:color w:val="000000"/>
      <w:sz w:val="20"/>
      <w:szCs w:val="20"/>
      <w:lang w:eastAsia="ja-JP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8Char5">
    <w:name w:val="标题 8 Char5"/>
    <w:basedOn w:val="a0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0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0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0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 w:hint="default"/>
      <w:b/>
      <w:color w:val="000000"/>
      <w:sz w:val="20"/>
      <w:szCs w:val="20"/>
      <w:lang w:eastAsia="ja-JP"/>
    </w:rPr>
  </w:style>
  <w:style w:type="character" w:customStyle="1" w:styleId="337">
    <w:name w:val="标题 3 字符3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table" w:customStyle="1" w:styleId="TableClassic24">
    <w:name w:val="Table Classic 24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1"/>
    <w:qFormat/>
    <w:rPr>
      <w:rFonts w:eastAsia="PMingLiU"/>
    </w:rPr>
    <w:tblPr/>
  </w:style>
  <w:style w:type="table" w:customStyle="1" w:styleId="SGSTableBasic23">
    <w:name w:val="SGS Table Basic 23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eastAsia="PMingLiU"/>
    </w:rPr>
    <w:tblPr/>
  </w:style>
  <w:style w:type="table" w:customStyle="1" w:styleId="SGSTableBasic212">
    <w:name w:val="SGS Table Basic 21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1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1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41">
    <w:name w:val="Table Grid5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1"/>
    <w:uiPriority w:val="1"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1"/>
    <w:uiPriority w:val="34"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1"/>
    <w:uiPriority w:val="34"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rPr>
      <w:rFonts w:eastAsia="MS Mincho"/>
    </w:rPr>
    <w:tblPr/>
  </w:style>
  <w:style w:type="table" w:customStyle="1" w:styleId="TableClassic231">
    <w:name w:val="Table Classic 23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eastAsia="Times New Roman"/>
    </w:rPr>
    <w:tblPr/>
  </w:style>
  <w:style w:type="table" w:customStyle="1" w:styleId="TableGrid4151">
    <w:name w:val="Table Grid4151"/>
    <w:basedOn w:val="a1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1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rPr>
      <w:rFonts w:eastAsia="PMingLiU"/>
    </w:rPr>
    <w:tblPr/>
  </w:style>
  <w:style w:type="table" w:customStyle="1" w:styleId="SGSTableBasic2111">
    <w:name w:val="SGS Table Basic 21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4">
    <w:name w:val="SGS Table Basic 14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rPr>
      <w:lang w:val="sv-SE" w:eastAsia="sv-SE"/>
    </w:rPr>
    <w:tblPr/>
  </w:style>
  <w:style w:type="table" w:customStyle="1" w:styleId="TableColorful13">
    <w:name w:val="Table Colorful 13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Style1121">
    <w:name w:val="Table Style1121"/>
    <w:basedOn w:val="a1"/>
    <w:qFormat/>
    <w:rPr>
      <w:lang w:val="sv-SE" w:eastAsia="sv-SE"/>
    </w:rPr>
    <w:tblPr/>
  </w:style>
  <w:style w:type="table" w:customStyle="1" w:styleId="TableClassic222">
    <w:name w:val="Table Classic 2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Normal11">
    <w:name w:val="Table Normal11"/>
    <w:basedOn w:val="a1"/>
    <w:semiHidden/>
    <w:rPr>
      <w:rFonts w:eastAsia="等线"/>
    </w:rPr>
    <w:tblPr/>
  </w:style>
  <w:style w:type="table" w:customStyle="1" w:styleId="SGSTableBasic131">
    <w:name w:val="SGS Table Basic 131"/>
    <w:basedOn w:val="a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rPr>
      <w:rFonts w:eastAsia="MS Mincho"/>
      <w:lang w:val="sv-SE" w:eastAsia="sv-SE"/>
    </w:rPr>
    <w:tblPr/>
  </w:style>
  <w:style w:type="table" w:customStyle="1" w:styleId="2112">
    <w:name w:val="表 (クラシック) 21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7">
    <w:name w:val="表 (赤)  1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211">
    <w:name w:val="Table Classic 221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f2">
    <w:name w:val="古典型 2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40">
    <w:name w:val="Char Char40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rPr>
      <w:rFonts w:ascii="Intel Clear" w:eastAsia="宋体" w:hAnsi="Intel Clear" w:cs="Intel Clear"/>
      <w:sz w:val="28"/>
      <w:lang w:val="en-GB" w:eastAsia="en-GB"/>
    </w:rPr>
  </w:style>
  <w:style w:type="character" w:customStyle="1" w:styleId="2fff9">
    <w:name w:val="副標題 字元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Pr>
      <w:rFonts w:eastAsia="Times New Roman"/>
      <w:i/>
      <w:iCs/>
      <w:color w:val="4F81BD"/>
      <w:lang w:val="en-GB" w:eastAsia="en-US"/>
    </w:rPr>
  </w:style>
  <w:style w:type="character" w:customStyle="1" w:styleId="1fffff4">
    <w:name w:val="明显引用 字符1"/>
    <w:uiPriority w:val="99"/>
    <w:qFormat/>
    <w:rPr>
      <w:i/>
      <w:iCs/>
      <w:color w:val="4472C4"/>
      <w:lang w:val="en-GB" w:eastAsia="en-US"/>
    </w:rPr>
  </w:style>
  <w:style w:type="character" w:customStyle="1" w:styleId="Char47">
    <w:name w:val="明显引用 Char4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ffa">
    <w:name w:val="鮮明引文 字元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913">
    <w:name w:val="標題 9 字元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0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0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表格格線1117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0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0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网格型2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网格型53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6">
    <w:name w:val="网格型12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4Char">
    <w:name w:val="h4 Char"/>
    <w:qFormat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hAnsi="Arial"/>
      <w:sz w:val="28"/>
      <w:lang w:val="en-GB" w:eastAsia="en-US" w:bidi="ar-SA"/>
    </w:rPr>
  </w:style>
  <w:style w:type="character" w:customStyle="1" w:styleId="h4Char4">
    <w:name w:val="h4 Char4"/>
    <w:rPr>
      <w:rFonts w:ascii="Arial" w:hAnsi="Arial"/>
      <w:sz w:val="24"/>
      <w:lang w:val="en-GB" w:eastAsia="en-US" w:bidi="ar-SA"/>
    </w:rPr>
  </w:style>
  <w:style w:type="character" w:customStyle="1" w:styleId="NoteHeadingChar">
    <w:name w:val="Note Heading Char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PlainTextChar">
    <w:name w:val="Plain Text Char"/>
    <w:basedOn w:val="a0"/>
    <w:qFormat/>
    <w:rPr>
      <w:rFonts w:ascii="Consolas" w:eastAsia="Times New Roman" w:hAnsi="Consolas" w:cs="Times New Roman"/>
      <w:sz w:val="21"/>
      <w:szCs w:val="21"/>
    </w:rPr>
  </w:style>
  <w:style w:type="character" w:customStyle="1" w:styleId="BodyText2Char">
    <w:name w:val="Body Tex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">
    <w:name w:val="Body Text 3 Char"/>
    <w:basedOn w:val="a0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PreformattedChar">
    <w:name w:val="HTML Preformatted Char"/>
    <w:basedOn w:val="a0"/>
    <w:rPr>
      <w:rFonts w:ascii="Consolas" w:eastAsia="Times New Roman" w:hAnsi="Consolas" w:cs="Times New Roman"/>
      <w:sz w:val="20"/>
      <w:szCs w:val="20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Char5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3Char10">
    <w:name w:val="标题 3 Char1"/>
    <w:basedOn w:val="a0"/>
    <w:qFormat/>
    <w:rPr>
      <w:rFonts w:ascii="Arial" w:eastAsia="Times New Roman" w:hAnsi="Arial" w:cs="Times New Roman"/>
      <w:sz w:val="28"/>
      <w:szCs w:val="20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</w:style>
  <w:style w:type="character" w:customStyle="1" w:styleId="scxw151582526">
    <w:name w:val="scxw151582526"/>
    <w:basedOn w:val="a0"/>
  </w:style>
  <w:style w:type="character" w:customStyle="1" w:styleId="CaptionChar1">
    <w:name w:val="Caption Char1"/>
    <w:rPr>
      <w:b/>
      <w:lang w:val="en-GB"/>
    </w:rPr>
  </w:style>
  <w:style w:type="character" w:customStyle="1" w:styleId="Char1f6">
    <w:name w:val="页脚 Char1"/>
    <w:uiPriority w:val="99"/>
    <w:rPr>
      <w:sz w:val="18"/>
      <w:szCs w:val="18"/>
      <w:lang w:val="en-GB" w:eastAsia="en-US"/>
    </w:rPr>
  </w:style>
  <w:style w:type="character" w:customStyle="1" w:styleId="Char1f7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  <w:style w:type="character" w:customStyle="1" w:styleId="ui-provider">
    <w:name w:val="ui-provider"/>
    <w:basedOn w:val="a0"/>
  </w:style>
  <w:style w:type="character" w:customStyle="1" w:styleId="UnresolvedMention13">
    <w:name w:val="Unresolved Mention13"/>
    <w:uiPriority w:val="99"/>
    <w:unhideWhenUsed/>
    <w:rPr>
      <w:color w:val="808080"/>
      <w:shd w:val="clear" w:color="auto" w:fill="E6E6E6"/>
    </w:rPr>
  </w:style>
  <w:style w:type="character" w:customStyle="1" w:styleId="Heading7Char">
    <w:name w:val="Heading 7 Char"/>
    <w:qFormat/>
    <w:rPr>
      <w:rFonts w:ascii="Arial" w:hAnsi="Arial"/>
      <w:lang w:val="en-GB"/>
    </w:rPr>
  </w:style>
  <w:style w:type="character" w:customStyle="1" w:styleId="Heading8Char">
    <w:name w:val="Heading 8 Char"/>
    <w:qFormat/>
    <w:rPr>
      <w:rFonts w:ascii="Arial" w:hAnsi="Arial"/>
      <w:sz w:val="36"/>
      <w:lang w:val="en-GB"/>
    </w:rPr>
  </w:style>
  <w:style w:type="character" w:customStyle="1" w:styleId="FooterChar">
    <w:name w:val="Footer Cha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1fffff5">
    <w:name w:val="@他1"/>
    <w:basedOn w:val="a0"/>
    <w:uiPriority w:val="99"/>
    <w:unhideWhenUsed/>
    <w:rPr>
      <w:color w:val="2B579A"/>
      <w:shd w:val="clear" w:color="auto" w:fill="E1DFDD"/>
    </w:rPr>
  </w:style>
  <w:style w:type="table" w:customStyle="1" w:styleId="Tabellengitternetz119">
    <w:name w:val="Tabellengitternetz119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1">
    <w:name w:val="Tabellengitternetz119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5">
    <w:name w:val="Heading 7 Char5"/>
    <w:basedOn w:val="a0"/>
    <w:semiHidden/>
    <w:locked/>
    <w:rPr>
      <w:rFonts w:ascii="Arial" w:eastAsia="Times New Roman" w:hAnsi="Arial" w:cs="Times New Roman" w:hint="default"/>
      <w:sz w:val="20"/>
      <w:szCs w:val="20"/>
    </w:rPr>
  </w:style>
  <w:style w:type="character" w:customStyle="1" w:styleId="163">
    <w:name w:val="标题 1 字符6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66">
    <w:name w:val="标题 2 字符6"/>
    <w:basedOn w:val="a0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64">
    <w:name w:val="标题 3 字符6"/>
    <w:basedOn w:val="a0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63">
    <w:name w:val="标题 4 字符6"/>
    <w:basedOn w:val="a0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62">
    <w:name w:val="标题 5 字符6"/>
    <w:basedOn w:val="a0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50">
    <w:name w:val="标题 6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50">
    <w:name w:val="标题 7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50">
    <w:name w:val="标题 8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50">
    <w:name w:val="标题 9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6f5">
    <w:name w:val="页眉 字符6"/>
    <w:basedOn w:val="a0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6f6">
    <w:name w:val="脚注文本 字符6"/>
    <w:basedOn w:val="a0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6f7">
    <w:name w:val="页脚 字符6"/>
    <w:basedOn w:val="a0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5fa">
    <w:name w:val="文档结构图 字符5"/>
    <w:basedOn w:val="a0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b">
    <w:name w:val="批注框文本 字符5"/>
    <w:basedOn w:val="a0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c">
    <w:name w:val="批注文字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5fd">
    <w:name w:val="批注主题 字符5"/>
    <w:basedOn w:val="5fc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5fe">
    <w:name w:val="正文文本缩进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">
    <w:name w:val="纯文本 字符5"/>
    <w:basedOn w:val="a0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6f8">
    <w:name w:val="正文文本 字符6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56">
    <w:name w:val="正文文本 2 字符5"/>
    <w:basedOn w:val="a0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56">
    <w:name w:val="正文文本 3 字符5"/>
    <w:basedOn w:val="a0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257">
    <w:name w:val="正文文本缩进 2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0">
    <w:name w:val="尾注文本 字符5"/>
    <w:basedOn w:val="a0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5ff1">
    <w:name w:val="题注 字符5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10D0044D-D0E8-48C3-8C50-A4BE18CB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562</Words>
  <Characters>3205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2411-12-31T15:59:00Z</cp:lastPrinted>
  <dcterms:created xsi:type="dcterms:W3CDTF">2025-05-20T03:24:00Z</dcterms:created>
  <dcterms:modified xsi:type="dcterms:W3CDTF">2025-05-21T07:26:00Z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(3)IuIUbSiFzlz20Zq0yld8hPaZ/QM9K+1Q9hBSxOD/r2X6w5zxwAE1B79o7bxQH0Aw9b7JWcge
RLW5KCBihtwXiWgFt3410tEUHEAYcNxVfkB3u2PM07MC0ZNQXQ7MDtO2T44FniJSzmWjtU8/
WXPYW9VhAo71z2Esy/LSiDqGB7+X+WCcAf583FAR2yFgm/wy7vLAahY+vJaBVCjRhI77lcNL
D2T6p6QbwZ6Zq9bRfd</vt:lpwstr>
  </property>
  <property fmtid="{D5CDD505-2E9C-101B-9397-08002B2CF9AE}" pid="22" name="_2015_ms_pID_7253431">
    <vt:lpwstr>aV3URcWccsOnxZhNCKbdIaLc5IFPXAjBZM8zUIS/W1wSpcg4RqaqTz
iQay77LPgAjWIe0SYfeVDOPVMFZPzEydOkc6qN3o1AeMBjxPiHCyfSKPAPGU+y53J6/9XfEI
TiWndfR0zEize/pkTkbGsv+4UfCxpBiY/g9UE6mAUFtWGaxK7cnADUchH/vNVNNsv53CVlyX
Eor7vOgkFCiFhvY/Nm4nPlADFFePQo/U4ZH+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1746792653</vt:lpwstr>
  </property>
</Properties>
</file>