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09FC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C2216">
        <w:fldChar w:fldCharType="begin"/>
      </w:r>
      <w:r w:rsidR="001C2216">
        <w:instrText xml:space="preserve"> DOCPROPERTY  MtgTitle  \* MERGEFORMAT </w:instrText>
      </w:r>
      <w:r w:rsidR="001C2216">
        <w:fldChar w:fldCharType="end"/>
      </w:r>
      <w:r>
        <w:rPr>
          <w:b/>
          <w:i/>
          <w:noProof/>
          <w:sz w:val="28"/>
        </w:rPr>
        <w:tab/>
      </w:r>
      <w:fldSimple w:instr=" DOCPROPERTY  Tdoc#  \* MERGEFORMAT ">
        <w:r w:rsidR="00E13F3D" w:rsidRPr="00E13F3D">
          <w:rPr>
            <w:b/>
            <w:i/>
            <w:noProof/>
            <w:sz w:val="28"/>
          </w:rPr>
          <w:t>R5-25</w:t>
        </w:r>
        <w:r w:rsidR="004F7374">
          <w:rPr>
            <w:b/>
            <w:i/>
            <w:noProof/>
            <w:sz w:val="28"/>
          </w:rPr>
          <w:t>3418</w:t>
        </w:r>
      </w:fldSimple>
    </w:p>
    <w:p w14:paraId="7CB45193" w14:textId="77777777" w:rsidR="001E41F3" w:rsidRDefault="008D2445"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2445"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2445" w:rsidP="00547111">
            <w:pPr>
              <w:pStyle w:val="CRCoverPage"/>
              <w:spacing w:after="0"/>
              <w:rPr>
                <w:noProof/>
              </w:rPr>
            </w:pPr>
            <w:fldSimple w:instr=" DOCPROPERTY  Cr#  \* MERGEFORMAT ">
              <w:r w:rsidR="00E13F3D" w:rsidRPr="00410371">
                <w:rPr>
                  <w:b/>
                  <w:noProof/>
                  <w:sz w:val="28"/>
                </w:rPr>
                <w:t>3268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74578" w:rsidR="001E41F3" w:rsidRPr="00410371" w:rsidRDefault="00B203F7"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2445">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2445">
            <w:pPr>
              <w:pStyle w:val="CRCoverPage"/>
              <w:spacing w:after="0"/>
              <w:ind w:left="100"/>
              <w:rPr>
                <w:noProof/>
              </w:rPr>
            </w:pPr>
            <w:fldSimple w:instr=" DOCPROPERTY  CrTitle  \* MERGEFORMAT ">
              <w:r w:rsidR="002640DD">
                <w:t>Addition of reference sensitivity for new PC2 3CC NRCA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2445">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48CA6" w:rsidR="001E41F3" w:rsidRDefault="00AD770A" w:rsidP="00547111">
            <w:pPr>
              <w:pStyle w:val="CRCoverPage"/>
              <w:spacing w:after="0"/>
              <w:ind w:left="100"/>
              <w:rPr>
                <w:noProof/>
              </w:rPr>
            </w:pPr>
            <w:r>
              <w:t>R5</w:t>
            </w:r>
            <w:r w:rsidR="001C2216">
              <w:fldChar w:fldCharType="begin"/>
            </w:r>
            <w:r w:rsidR="001C2216">
              <w:instrText xml:space="preserve"> DOCPROPERTY  SourceIfTsg  \* MERGEFORMAT </w:instrText>
            </w:r>
            <w:r w:rsidR="001C22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2445">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B4965" w:rsidR="001E41F3" w:rsidRDefault="008D2445">
            <w:pPr>
              <w:pStyle w:val="CRCoverPage"/>
              <w:spacing w:after="0"/>
              <w:ind w:left="100"/>
              <w:rPr>
                <w:noProof/>
              </w:rPr>
            </w:pPr>
            <w:fldSimple w:instr=" DOCPROPERTY  ResDate  \* MERGEFORMAT ">
              <w:r w:rsidR="00D24991">
                <w:rPr>
                  <w:noProof/>
                </w:rPr>
                <w:t>2025-0</w:t>
              </w:r>
              <w:r w:rsidR="00AD770A">
                <w:rPr>
                  <w:noProof/>
                </w:rPr>
                <w:t>5</w:t>
              </w:r>
              <w:r w:rsidR="00D24991">
                <w:rPr>
                  <w:noProof/>
                </w:rPr>
                <w:t>-</w:t>
              </w:r>
              <w:r w:rsidR="00AD770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24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244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09D968" w:rsidR="001E41F3" w:rsidRDefault="00AD770A" w:rsidP="00AD770A">
            <w:pPr>
              <w:pStyle w:val="CRCoverPage"/>
              <w:numPr>
                <w:ilvl w:val="0"/>
                <w:numId w:val="1"/>
              </w:numPr>
              <w:spacing w:after="0"/>
              <w:rPr>
                <w:noProof/>
                <w:lang w:eastAsia="ja-JP"/>
              </w:rPr>
            </w:pPr>
            <w:r>
              <w:rPr>
                <w:noProof/>
                <w:lang w:eastAsia="zh-CN"/>
              </w:rPr>
              <w:t>Reference sensitivity</w:t>
            </w:r>
            <w:r w:rsidR="00B54446">
              <w:rPr>
                <w:noProof/>
                <w:lang w:eastAsia="zh-CN"/>
              </w:rPr>
              <w:t xml:space="preserve"> exceptions</w:t>
            </w:r>
            <w:r>
              <w:rPr>
                <w:noProof/>
                <w:lang w:eastAsia="zh-CN"/>
              </w:rPr>
              <w:t xml:space="preserve"> for these PC2 NRCA configurations </w:t>
            </w:r>
            <w:r w:rsidR="00B54446">
              <w:rPr>
                <w:noProof/>
                <w:lang w:eastAsia="zh-CN"/>
              </w:rPr>
              <w:t>are</w:t>
            </w:r>
            <w:r>
              <w:rPr>
                <w:noProof/>
                <w:lang w:eastAsia="zh-CN"/>
              </w:rPr>
              <w:t xml:space="preserve"> not complete.</w:t>
            </w:r>
            <w:r>
              <w:rPr>
                <w:noProof/>
                <w:lang w:eastAsia="zh-CN"/>
              </w:rPr>
              <w:br/>
              <w:t>CA_n3A-n28A-n41A, CA_n3A-n41A-n77A, CA_n28A-n41A-n77A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A4D7A" w14:textId="77777777" w:rsidR="001E41F3" w:rsidRPr="00F04BD8" w:rsidRDefault="009B5571" w:rsidP="009B5571">
            <w:pPr>
              <w:pStyle w:val="CRCoverPage"/>
              <w:numPr>
                <w:ilvl w:val="0"/>
                <w:numId w:val="2"/>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NRCA configuration</w:t>
            </w:r>
            <w:r w:rsidR="00B54446">
              <w:rPr>
                <w:lang w:val="en-US" w:eastAsia="zh-Hans"/>
              </w:rPr>
              <w:t>s</w:t>
            </w:r>
            <w:r>
              <w:rPr>
                <w:lang w:eastAsia="zh-Hans"/>
              </w:rPr>
              <w:t xml:space="preserve"> into</w:t>
            </w:r>
            <w:r>
              <w:t xml:space="preserve"> </w:t>
            </w:r>
            <w:r w:rsidR="00B54446" w:rsidRPr="00B54446">
              <w:t>Table 7.3A.0.5-2a</w:t>
            </w:r>
            <w:r>
              <w:t>.</w:t>
            </w:r>
          </w:p>
          <w:p w14:paraId="31C656EC" w14:textId="0511E4F7" w:rsidR="00F04BD8" w:rsidRPr="009B5571" w:rsidRDefault="00F04BD8" w:rsidP="00F04BD8">
            <w:pPr>
              <w:pStyle w:val="CRCoverPage"/>
              <w:numPr>
                <w:ilvl w:val="0"/>
                <w:numId w:val="2"/>
              </w:numPr>
              <w:spacing w:after="0"/>
              <w:rPr>
                <w:lang w:val="en-US" w:eastAsia="zh-Hans"/>
              </w:rPr>
            </w:pPr>
            <w:r w:rsidRPr="00F04BD8">
              <w:rPr>
                <w:lang w:val="en-US" w:eastAsia="zh-Hans"/>
              </w:rPr>
              <w:t>Adding requirement about reference sensitivity of the NRCA configuration into Table 7.3A.</w:t>
            </w:r>
            <w:r>
              <w:rPr>
                <w:rFonts w:hint="eastAsia"/>
                <w:lang w:val="en-US" w:eastAsia="ja-JP"/>
              </w:rPr>
              <w:t>2</w:t>
            </w:r>
            <w:r w:rsidRPr="00F04BD8">
              <w:rPr>
                <w:lang w:val="en-US" w:eastAsia="zh-Hans"/>
              </w:rPr>
              <w:t>_1.4.1-1 and Table 7.3A.</w:t>
            </w:r>
            <w:r>
              <w:rPr>
                <w:lang w:val="en-US" w:eastAsia="zh-Hans"/>
              </w:rPr>
              <w:t>2</w:t>
            </w:r>
            <w:r w:rsidRPr="00F04BD8">
              <w:rPr>
                <w:lang w:val="en-US" w:eastAsia="zh-Hans"/>
              </w:rPr>
              <w:t>_1.5-1a.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B03C4" w:rsidR="001E41F3" w:rsidRDefault="00B54446" w:rsidP="001C2216">
            <w:pPr>
              <w:pStyle w:val="CRCoverPage"/>
              <w:numPr>
                <w:ilvl w:val="0"/>
                <w:numId w:val="35"/>
              </w:numPr>
              <w:spacing w:after="0"/>
              <w:rPr>
                <w:noProof/>
                <w:lang w:eastAsia="ja-JP"/>
              </w:rPr>
            </w:pPr>
            <w:r>
              <w:rPr>
                <w:lang w:val="en-US" w:eastAsia="zh-Hans"/>
              </w:rPr>
              <w:t>The</w:t>
            </w:r>
            <w:r>
              <w:rPr>
                <w:lang w:eastAsia="zh-Hans"/>
              </w:rPr>
              <w:t xml:space="preserve"> </w:t>
            </w:r>
            <w:r>
              <w:rPr>
                <w:lang w:eastAsia="zh-CN"/>
              </w:rPr>
              <w:t>reference sensitivity exceptions</w:t>
            </w:r>
            <w:r>
              <w:rPr>
                <w:lang w:val="en-US" w:eastAsia="zh-Hans"/>
              </w:rPr>
              <w:t xml:space="preserve"> for the NRCA configuration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88B1" w:rsidR="001E41F3" w:rsidRDefault="00B54446">
            <w:pPr>
              <w:pStyle w:val="CRCoverPage"/>
              <w:spacing w:after="0"/>
              <w:ind w:left="100"/>
              <w:rPr>
                <w:noProof/>
                <w:lang w:eastAsia="ja-JP"/>
              </w:rPr>
            </w:pPr>
            <w:r>
              <w:rPr>
                <w:rFonts w:hint="eastAsia"/>
                <w:noProof/>
                <w:lang w:eastAsia="ja-JP"/>
              </w:rPr>
              <w:t>7</w:t>
            </w:r>
            <w:r>
              <w:rPr>
                <w:noProof/>
                <w:lang w:eastAsia="ja-JP"/>
              </w:rPr>
              <w:t>.3A.0.5</w:t>
            </w:r>
            <w:r w:rsidR="00F04BD8">
              <w:rPr>
                <w:noProof/>
                <w:lang w:eastAsia="ja-JP"/>
              </w:rPr>
              <w:t>, 7.3A.2_1.4.1, 7.3A.2_1.5-1a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BDB91"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9A90A" w:rsidR="001E41F3" w:rsidRDefault="007D0E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16FC6"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0E9E0" w:rsidR="001E41F3" w:rsidRDefault="00145D43">
            <w:pPr>
              <w:pStyle w:val="CRCoverPage"/>
              <w:spacing w:after="0"/>
              <w:ind w:left="99"/>
              <w:rPr>
                <w:noProof/>
              </w:rPr>
            </w:pPr>
            <w:r>
              <w:rPr>
                <w:noProof/>
              </w:rPr>
              <w:t xml:space="preserve">TR </w:t>
            </w:r>
            <w:r w:rsidR="007D0EB3">
              <w:rPr>
                <w:noProof/>
              </w:rPr>
              <w:t>38</w:t>
            </w:r>
            <w:r>
              <w:rPr>
                <w:noProof/>
              </w:rPr>
              <w:t>.</w:t>
            </w:r>
            <w:r w:rsidR="007D0EB3">
              <w:rPr>
                <w:noProof/>
              </w:rPr>
              <w:t>905</w:t>
            </w:r>
            <w:r>
              <w:rPr>
                <w:noProof/>
              </w:rPr>
              <w:t xml:space="preserve"> C</w:t>
            </w:r>
            <w:r w:rsidRPr="004F7374">
              <w:rPr>
                <w:noProof/>
              </w:rPr>
              <w:t xml:space="preserve">R </w:t>
            </w:r>
            <w:r w:rsidR="00111058" w:rsidRPr="004F7374">
              <w:rPr>
                <w:noProof/>
              </w:rPr>
              <w:t>1033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0A8A89" w:rsidR="001E41F3" w:rsidRDefault="009B5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730F2" w:rsidR="001E41F3" w:rsidRDefault="00AD770A">
            <w:pPr>
              <w:pStyle w:val="CRCoverPage"/>
              <w:spacing w:after="0"/>
              <w:ind w:left="100"/>
              <w:rPr>
                <w:noProof/>
              </w:rPr>
            </w:pPr>
            <w:r w:rsidRPr="00790C9F">
              <w:rPr>
                <w:noProof/>
                <w:lang w:eastAsia="ja-JP"/>
              </w:rPr>
              <w:t>Core specification reference: 38.101-</w:t>
            </w:r>
            <w:r>
              <w:rPr>
                <w:noProof/>
                <w:lang w:eastAsia="ja-JP"/>
              </w:rPr>
              <w:t>1</w:t>
            </w:r>
            <w:r w:rsidRPr="00790C9F">
              <w:rPr>
                <w:noProof/>
                <w:lang w:eastAsia="ja-JP"/>
              </w:rPr>
              <w:t xml:space="preserve"> V18.</w:t>
            </w:r>
            <w:r>
              <w:rPr>
                <w:noProof/>
                <w:lang w:eastAsia="ja-JP"/>
              </w:rPr>
              <w:t>9</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C3907" w14:textId="7DD0B51D" w:rsidR="004F7374" w:rsidRDefault="004F7374">
            <w:pPr>
              <w:pStyle w:val="CRCoverPage"/>
              <w:spacing w:after="0"/>
              <w:ind w:left="100"/>
              <w:rPr>
                <w:noProof/>
                <w:lang w:eastAsia="ja-JP"/>
              </w:rPr>
            </w:pPr>
            <w:r>
              <w:rPr>
                <w:rFonts w:hint="eastAsia"/>
                <w:noProof/>
                <w:lang w:eastAsia="ja-JP"/>
              </w:rPr>
              <w:t>R</w:t>
            </w:r>
            <w:r>
              <w:rPr>
                <w:noProof/>
                <w:lang w:eastAsia="ja-JP"/>
              </w:rPr>
              <w:t>5-253418 is the final version of R5-251917 with below changes.</w:t>
            </w:r>
          </w:p>
          <w:p w14:paraId="6ACA4173" w14:textId="2673979D" w:rsidR="008863B9" w:rsidRDefault="00BF10DC">
            <w:pPr>
              <w:pStyle w:val="CRCoverPage"/>
              <w:spacing w:after="0"/>
              <w:ind w:left="100"/>
              <w:rPr>
                <w:noProof/>
                <w:lang w:eastAsia="ja-JP"/>
              </w:rPr>
            </w:pPr>
            <w:r>
              <w:rPr>
                <w:rFonts w:hint="eastAsia"/>
                <w:noProof/>
                <w:lang w:eastAsia="ja-JP"/>
              </w:rPr>
              <w:t>r</w:t>
            </w:r>
            <w:r>
              <w:rPr>
                <w:noProof/>
                <w:lang w:eastAsia="ja-JP"/>
              </w:rPr>
              <w:t>1: Updated related CR number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71039" w14:textId="77777777" w:rsidR="00B54446" w:rsidRDefault="00B54446" w:rsidP="00B54446">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EC0DF31" w14:textId="77777777" w:rsidR="00B54446" w:rsidRPr="00511225" w:rsidRDefault="00B54446" w:rsidP="00B54446">
      <w:pPr>
        <w:pStyle w:val="40"/>
      </w:pPr>
      <w:bookmarkStart w:id="2" w:name="_Toc27478364"/>
      <w:bookmarkStart w:id="3" w:name="_Toc36227078"/>
      <w:r w:rsidRPr="00511225">
        <w:t>7.3A.0.5</w:t>
      </w:r>
      <w:r w:rsidRPr="00511225">
        <w:tab/>
        <w:t>Reference sensitivity exceptions due to intermodulation interference due to 2UL CA</w:t>
      </w:r>
      <w:bookmarkEnd w:id="2"/>
      <w:bookmarkEnd w:id="3"/>
    </w:p>
    <w:p w14:paraId="083F41AE" w14:textId="77777777" w:rsidR="00B54446" w:rsidRPr="00511225" w:rsidRDefault="00B54446" w:rsidP="00B54446">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7DC772BE" w14:textId="77777777" w:rsidR="00B54446" w:rsidRPr="00511225" w:rsidRDefault="00B54446" w:rsidP="00B54446">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B54446" w:rsidRPr="00511225" w14:paraId="11F186AB" w14:textId="77777777" w:rsidTr="00A93C75">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89EE9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193E629" w14:textId="77777777" w:rsidR="00B54446" w:rsidRPr="00511225" w:rsidRDefault="00B54446" w:rsidP="00A93C75">
            <w:pPr>
              <w:pStyle w:val="TAH"/>
            </w:pPr>
            <w:r w:rsidRPr="00511225">
              <w:t>Source of IMD</w:t>
            </w:r>
          </w:p>
        </w:tc>
      </w:tr>
      <w:tr w:rsidR="00B54446" w:rsidRPr="00511225" w14:paraId="1513668D" w14:textId="77777777" w:rsidTr="00A93C7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79C80471" w14:textId="77777777" w:rsidR="00B54446" w:rsidRPr="00511225" w:rsidRDefault="00B54446" w:rsidP="00A93C75">
            <w:pPr>
              <w:pStyle w:val="TAH"/>
            </w:pPr>
            <w:r w:rsidRPr="00511225">
              <w:t xml:space="preserve">NR </w:t>
            </w:r>
            <w:r w:rsidRPr="00511225">
              <w:rPr>
                <w:lang w:eastAsia="zh-CN"/>
              </w:rPr>
              <w:t>CA</w:t>
            </w:r>
          </w:p>
          <w:p w14:paraId="095F5758"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A67ADA"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3B34A"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8C223A1" w14:textId="77777777" w:rsidR="00B54446" w:rsidRPr="00511225" w:rsidRDefault="00B54446" w:rsidP="00A93C75">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ADDBA2C" w14:textId="77777777" w:rsidR="00B54446" w:rsidRPr="00511225" w:rsidRDefault="00B54446" w:rsidP="00A93C75">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3BE5EE"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F09AE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44A2A"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44E25F8" w14:textId="77777777" w:rsidR="00B54446" w:rsidRPr="00511225" w:rsidRDefault="00B54446" w:rsidP="00A93C75">
            <w:pPr>
              <w:pStyle w:val="TAH"/>
            </w:pPr>
          </w:p>
        </w:tc>
      </w:tr>
      <w:tr w:rsidR="00B54446" w:rsidRPr="00511225" w14:paraId="5A025CD5" w14:textId="77777777" w:rsidTr="00A93C75">
        <w:tc>
          <w:tcPr>
            <w:tcW w:w="2011" w:type="dxa"/>
            <w:vMerge w:val="restart"/>
            <w:tcBorders>
              <w:top w:val="single" w:sz="4" w:space="0" w:color="auto"/>
              <w:left w:val="single" w:sz="4" w:space="0" w:color="auto"/>
              <w:right w:val="single" w:sz="4" w:space="0" w:color="auto"/>
            </w:tcBorders>
            <w:vAlign w:val="center"/>
          </w:tcPr>
          <w:p w14:paraId="2451DF54" w14:textId="77777777" w:rsidR="00B54446" w:rsidRPr="00511225" w:rsidRDefault="00B54446" w:rsidP="00A93C75">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3F16484" w14:textId="77777777" w:rsidR="00B54446" w:rsidRPr="00511225" w:rsidRDefault="00B54446" w:rsidP="00A93C75">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EAA1557" w14:textId="77777777" w:rsidR="00B54446" w:rsidRPr="00511225" w:rsidRDefault="00B54446" w:rsidP="00A93C75">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2E0167F9"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6FE8C3C"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E5685ED" w14:textId="77777777" w:rsidR="00B54446" w:rsidRPr="00511225" w:rsidRDefault="00B54446" w:rsidP="00A93C75">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85CD4C7" w14:textId="77777777" w:rsidR="00B54446" w:rsidRPr="00511225" w:rsidRDefault="00B54446" w:rsidP="00A93C75">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C5B9D8C"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B7FA19" w14:textId="77777777" w:rsidR="00B54446" w:rsidRPr="00511225" w:rsidRDefault="00B54446" w:rsidP="00A93C75">
            <w:pPr>
              <w:pStyle w:val="TAC"/>
            </w:pPr>
            <w:r w:rsidRPr="00511225">
              <w:t>IMD3</w:t>
            </w:r>
          </w:p>
        </w:tc>
      </w:tr>
      <w:tr w:rsidR="00B54446" w:rsidRPr="00511225" w14:paraId="7989CCA0" w14:textId="77777777" w:rsidTr="00A93C75">
        <w:tc>
          <w:tcPr>
            <w:tcW w:w="2011" w:type="dxa"/>
            <w:vMerge/>
            <w:tcBorders>
              <w:left w:val="single" w:sz="4" w:space="0" w:color="auto"/>
              <w:bottom w:val="single" w:sz="4" w:space="0" w:color="auto"/>
              <w:right w:val="single" w:sz="4" w:space="0" w:color="auto"/>
            </w:tcBorders>
            <w:vAlign w:val="center"/>
          </w:tcPr>
          <w:p w14:paraId="27B049B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108F8BA" w14:textId="77777777" w:rsidR="00B54446" w:rsidRPr="00511225" w:rsidRDefault="00B54446" w:rsidP="00A93C75">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3ACC17"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2AB46400"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56D1F14"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4E1C42" w14:textId="77777777" w:rsidR="00B54446" w:rsidRPr="00511225" w:rsidRDefault="00B54446" w:rsidP="00A93C75">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D9EC939" w14:textId="77777777" w:rsidR="00B54446" w:rsidRPr="00511225" w:rsidRDefault="00B54446" w:rsidP="00A93C75">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A60DA" w14:textId="77777777" w:rsidR="00B54446" w:rsidRPr="00511225" w:rsidRDefault="00B54446" w:rsidP="00A93C75">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28089" w14:textId="77777777" w:rsidR="00B54446" w:rsidRPr="00511225" w:rsidRDefault="00B54446" w:rsidP="00A93C75">
            <w:pPr>
              <w:pStyle w:val="TAC"/>
            </w:pPr>
            <w:r w:rsidRPr="00511225">
              <w:t>N/A</w:t>
            </w:r>
          </w:p>
        </w:tc>
      </w:tr>
      <w:tr w:rsidR="00B54446" w:rsidRPr="00511225" w14:paraId="63D4A9E6" w14:textId="77777777" w:rsidTr="00A93C75">
        <w:tc>
          <w:tcPr>
            <w:tcW w:w="2011" w:type="dxa"/>
            <w:vMerge w:val="restart"/>
            <w:tcBorders>
              <w:left w:val="single" w:sz="4" w:space="0" w:color="auto"/>
              <w:right w:val="single" w:sz="4" w:space="0" w:color="auto"/>
            </w:tcBorders>
          </w:tcPr>
          <w:p w14:paraId="367C138E" w14:textId="77777777" w:rsidR="00B54446" w:rsidRPr="00511225" w:rsidRDefault="00B54446" w:rsidP="00A93C75">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1070B1F" w14:textId="77777777" w:rsidR="00B54446" w:rsidRPr="00511225" w:rsidRDefault="00B54446" w:rsidP="00A93C75">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6428A9E" w14:textId="77777777" w:rsidR="00B54446" w:rsidRPr="00511225" w:rsidRDefault="00B54446" w:rsidP="00A93C75">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CC878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77D507"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63453F9" w14:textId="77777777" w:rsidR="00B54446" w:rsidRPr="00511225" w:rsidRDefault="00B54446" w:rsidP="00A93C75">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208636A0" w14:textId="77777777" w:rsidR="00B54446" w:rsidRPr="00511225" w:rsidRDefault="00B54446" w:rsidP="00A93C75">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7EA5052"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83C78" w14:textId="77777777" w:rsidR="00B54446" w:rsidRPr="00511225" w:rsidRDefault="00B54446" w:rsidP="00A93C75">
            <w:pPr>
              <w:pStyle w:val="TAC"/>
              <w:rPr>
                <w:szCs w:val="22"/>
              </w:rPr>
            </w:pPr>
            <w:r w:rsidRPr="00511225">
              <w:t>IMD4</w:t>
            </w:r>
          </w:p>
        </w:tc>
      </w:tr>
      <w:tr w:rsidR="00B54446" w:rsidRPr="00511225" w14:paraId="35DC420F" w14:textId="77777777" w:rsidTr="00A93C75">
        <w:tc>
          <w:tcPr>
            <w:tcW w:w="2011" w:type="dxa"/>
            <w:vMerge/>
            <w:tcBorders>
              <w:left w:val="single" w:sz="4" w:space="0" w:color="auto"/>
              <w:bottom w:val="single" w:sz="4" w:space="0" w:color="auto"/>
              <w:right w:val="single" w:sz="4" w:space="0" w:color="auto"/>
            </w:tcBorders>
          </w:tcPr>
          <w:p w14:paraId="7086C261"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7CDBFDAB" w14:textId="77777777" w:rsidR="00B54446" w:rsidRPr="00511225" w:rsidRDefault="00B54446" w:rsidP="00A93C75">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E9F81D5" w14:textId="77777777" w:rsidR="00B54446" w:rsidRPr="00511225" w:rsidRDefault="00B54446" w:rsidP="00A93C75">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84493D4"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E828D9"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A73D7D6" w14:textId="77777777" w:rsidR="00B54446" w:rsidRPr="00511225" w:rsidRDefault="00B54446" w:rsidP="00A93C75">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92BFFC3" w14:textId="77777777" w:rsidR="00B54446" w:rsidRPr="00511225" w:rsidRDefault="00B54446" w:rsidP="00A93C75">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FFBF93" w14:textId="77777777" w:rsidR="00B54446" w:rsidRPr="00511225" w:rsidRDefault="00B54446" w:rsidP="00A93C75">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514CF" w14:textId="77777777" w:rsidR="00B54446" w:rsidRPr="00511225" w:rsidRDefault="00B54446" w:rsidP="00A93C75">
            <w:pPr>
              <w:pStyle w:val="TAC"/>
              <w:rPr>
                <w:szCs w:val="22"/>
              </w:rPr>
            </w:pPr>
            <w:r w:rsidRPr="00511225">
              <w:rPr>
                <w:lang w:eastAsia="zh-CN"/>
              </w:rPr>
              <w:t>N/A</w:t>
            </w:r>
          </w:p>
        </w:tc>
      </w:tr>
      <w:tr w:rsidR="00B54446" w:rsidRPr="00511225" w14:paraId="76D26AC4" w14:textId="77777777" w:rsidTr="00A93C75">
        <w:tc>
          <w:tcPr>
            <w:tcW w:w="2011" w:type="dxa"/>
            <w:vMerge w:val="restart"/>
            <w:tcBorders>
              <w:top w:val="single" w:sz="4" w:space="0" w:color="auto"/>
              <w:left w:val="single" w:sz="4" w:space="0" w:color="auto"/>
              <w:right w:val="single" w:sz="4" w:space="0" w:color="auto"/>
            </w:tcBorders>
            <w:vAlign w:val="center"/>
          </w:tcPr>
          <w:p w14:paraId="5DDF12D6" w14:textId="77777777" w:rsidR="00B54446" w:rsidRPr="00511225" w:rsidRDefault="00B54446" w:rsidP="00A93C75">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51E29054" w14:textId="77777777" w:rsidR="00B54446" w:rsidRPr="00511225" w:rsidRDefault="00B54446" w:rsidP="00A93C75">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BC7D8A1" w14:textId="77777777" w:rsidR="00B54446" w:rsidRPr="00511225" w:rsidRDefault="00B54446" w:rsidP="00A93C75">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CCE8AD4" w14:textId="77777777" w:rsidR="00B54446" w:rsidRPr="00511225" w:rsidRDefault="00B54446" w:rsidP="00A93C75">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AB0C80C" w14:textId="77777777" w:rsidR="00B54446" w:rsidRPr="00511225" w:rsidRDefault="00B54446" w:rsidP="00A93C75">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AF756D1" w14:textId="77777777" w:rsidR="00B54446" w:rsidRPr="00511225" w:rsidRDefault="00B54446" w:rsidP="00A93C75">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DCA5D55" w14:textId="77777777" w:rsidR="00B54446" w:rsidRPr="00511225" w:rsidRDefault="00B54446" w:rsidP="00A93C75">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76B2B58" w14:textId="77777777" w:rsidR="00B54446" w:rsidRPr="00511225" w:rsidRDefault="00B54446" w:rsidP="00A93C75">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556AA1EA" w14:textId="77777777" w:rsidR="00B54446" w:rsidRPr="00511225" w:rsidRDefault="00B54446" w:rsidP="00A93C75">
            <w:pPr>
              <w:pStyle w:val="TAC"/>
              <w:rPr>
                <w:rFonts w:eastAsia="SimSun"/>
              </w:rPr>
            </w:pPr>
            <w:r w:rsidRPr="00511225">
              <w:rPr>
                <w:rFonts w:eastAsia="SimSun"/>
              </w:rPr>
              <w:t>IMD4</w:t>
            </w:r>
          </w:p>
        </w:tc>
      </w:tr>
      <w:tr w:rsidR="00B54446" w:rsidRPr="00511225" w14:paraId="3505EAAA" w14:textId="77777777" w:rsidTr="00A93C75">
        <w:tc>
          <w:tcPr>
            <w:tcW w:w="2011" w:type="dxa"/>
            <w:vMerge/>
            <w:tcBorders>
              <w:left w:val="single" w:sz="4" w:space="0" w:color="auto"/>
              <w:bottom w:val="single" w:sz="4" w:space="0" w:color="auto"/>
              <w:right w:val="single" w:sz="4" w:space="0" w:color="auto"/>
            </w:tcBorders>
            <w:vAlign w:val="center"/>
          </w:tcPr>
          <w:p w14:paraId="0156DC77"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46D0F" w14:textId="77777777" w:rsidR="00B54446" w:rsidRPr="00511225" w:rsidRDefault="00B54446" w:rsidP="00A93C75">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DE8E29E" w14:textId="77777777" w:rsidR="00B54446" w:rsidRPr="00511225" w:rsidRDefault="00B54446" w:rsidP="00A93C75">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A4AAAAD" w14:textId="77777777" w:rsidR="00B54446" w:rsidRPr="00511225" w:rsidRDefault="00B54446" w:rsidP="00A93C75">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D82A28A" w14:textId="77777777" w:rsidR="00B54446" w:rsidRPr="00511225" w:rsidRDefault="00B54446" w:rsidP="00A93C75">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A24CFE" w14:textId="77777777" w:rsidR="00B54446" w:rsidRPr="00511225" w:rsidRDefault="00B54446" w:rsidP="00A93C75">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8708357" w14:textId="77777777" w:rsidR="00B54446" w:rsidRPr="00511225" w:rsidRDefault="00B54446" w:rsidP="00A93C75">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B7CFE" w14:textId="77777777" w:rsidR="00B54446" w:rsidRPr="00511225" w:rsidRDefault="00B54446" w:rsidP="00A93C75">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9A6F4B1" w14:textId="77777777" w:rsidR="00B54446" w:rsidRPr="00511225" w:rsidRDefault="00B54446" w:rsidP="00A93C75">
            <w:pPr>
              <w:pStyle w:val="TAC"/>
              <w:rPr>
                <w:rFonts w:eastAsia="SimSun"/>
              </w:rPr>
            </w:pPr>
            <w:r w:rsidRPr="00511225">
              <w:rPr>
                <w:rFonts w:eastAsia="SimSun"/>
                <w:lang w:eastAsia="zh-CN"/>
              </w:rPr>
              <w:t>N/A</w:t>
            </w:r>
          </w:p>
        </w:tc>
      </w:tr>
      <w:tr w:rsidR="00B54446" w:rsidRPr="00511225" w14:paraId="0078A242" w14:textId="77777777" w:rsidTr="00A93C75">
        <w:tc>
          <w:tcPr>
            <w:tcW w:w="2011" w:type="dxa"/>
            <w:vMerge w:val="restart"/>
            <w:tcBorders>
              <w:left w:val="single" w:sz="4" w:space="0" w:color="auto"/>
              <w:right w:val="single" w:sz="4" w:space="0" w:color="auto"/>
            </w:tcBorders>
            <w:vAlign w:val="center"/>
          </w:tcPr>
          <w:p w14:paraId="3F0856B9" w14:textId="77777777" w:rsidR="00B54446" w:rsidRPr="00511225" w:rsidRDefault="00B54446" w:rsidP="00A93C75">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DF3BE50"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AD8EB5D" w14:textId="77777777" w:rsidR="00B54446" w:rsidRPr="00511225" w:rsidRDefault="00B54446" w:rsidP="00A93C75">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ECA22A0"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9F5E25" w14:textId="77777777" w:rsidR="00B54446" w:rsidRPr="00511225" w:rsidRDefault="00B54446" w:rsidP="00A93C75">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BEB7B66" w14:textId="77777777" w:rsidR="00B54446" w:rsidRPr="00511225" w:rsidRDefault="00B54446" w:rsidP="00A93C75">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33E9B63F" w14:textId="77777777" w:rsidR="00B54446" w:rsidRPr="00511225" w:rsidRDefault="00B54446" w:rsidP="00A93C75">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8015F96"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CC905" w14:textId="77777777" w:rsidR="00B54446" w:rsidRPr="00511225" w:rsidRDefault="00B54446" w:rsidP="00A93C75">
            <w:pPr>
              <w:pStyle w:val="TAC"/>
              <w:rPr>
                <w:rFonts w:eastAsia="SimSun"/>
                <w:lang w:eastAsia="zh-CN"/>
              </w:rPr>
            </w:pPr>
            <w:r w:rsidRPr="00511225">
              <w:t>IMD4</w:t>
            </w:r>
          </w:p>
        </w:tc>
      </w:tr>
      <w:tr w:rsidR="00B54446" w:rsidRPr="00511225" w14:paraId="182FD731" w14:textId="77777777" w:rsidTr="00A93C75">
        <w:tc>
          <w:tcPr>
            <w:tcW w:w="2011" w:type="dxa"/>
            <w:vMerge/>
            <w:tcBorders>
              <w:left w:val="single" w:sz="4" w:space="0" w:color="auto"/>
              <w:bottom w:val="single" w:sz="4" w:space="0" w:color="auto"/>
              <w:right w:val="single" w:sz="4" w:space="0" w:color="auto"/>
            </w:tcBorders>
            <w:vAlign w:val="center"/>
          </w:tcPr>
          <w:p w14:paraId="2EF55E7F"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70189" w14:textId="77777777" w:rsidR="00B54446" w:rsidRPr="00511225" w:rsidRDefault="00B54446" w:rsidP="00A93C75">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742AA1D" w14:textId="77777777" w:rsidR="00B54446" w:rsidRPr="00511225" w:rsidRDefault="00B54446" w:rsidP="00A93C75">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3850BB7" w14:textId="77777777" w:rsidR="00B54446" w:rsidRPr="00511225" w:rsidRDefault="00B54446" w:rsidP="00A93C75">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1F404D" w14:textId="77777777" w:rsidR="00B54446" w:rsidRPr="00511225" w:rsidRDefault="00B54446" w:rsidP="00A93C75">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53F29520" w14:textId="77777777" w:rsidR="00B54446" w:rsidRPr="00511225" w:rsidRDefault="00B54446" w:rsidP="00A93C75">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C4FCD96"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8EA89E" w14:textId="77777777" w:rsidR="00B54446" w:rsidRPr="00511225" w:rsidRDefault="00B54446" w:rsidP="00A93C75">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E786EC"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11F51073" w14:textId="77777777" w:rsidTr="00A93C75">
        <w:tc>
          <w:tcPr>
            <w:tcW w:w="2011" w:type="dxa"/>
            <w:vMerge w:val="restart"/>
            <w:tcBorders>
              <w:left w:val="single" w:sz="4" w:space="0" w:color="auto"/>
              <w:right w:val="single" w:sz="4" w:space="0" w:color="auto"/>
            </w:tcBorders>
            <w:vAlign w:val="center"/>
          </w:tcPr>
          <w:p w14:paraId="7E5F22E7" w14:textId="77777777" w:rsidR="00B54446" w:rsidRPr="00511225" w:rsidRDefault="00B54446" w:rsidP="00A93C75">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22CAE949"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D64689D" w14:textId="77777777" w:rsidR="00B54446" w:rsidRPr="00511225" w:rsidRDefault="00B54446" w:rsidP="00A93C75">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700E39BB"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9ADF2"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23163A" w14:textId="77777777" w:rsidR="00B54446" w:rsidRPr="00511225" w:rsidRDefault="00B54446" w:rsidP="00A93C75">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D18658B" w14:textId="77777777" w:rsidR="00B54446" w:rsidRPr="00511225" w:rsidRDefault="00B54446" w:rsidP="00A93C75">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1BFC615C"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FD46C" w14:textId="77777777" w:rsidR="00B54446" w:rsidRPr="00511225" w:rsidRDefault="00B54446" w:rsidP="00A93C75">
            <w:pPr>
              <w:pStyle w:val="TAC"/>
              <w:rPr>
                <w:rFonts w:eastAsia="SimSun"/>
                <w:lang w:eastAsia="zh-CN"/>
              </w:rPr>
            </w:pPr>
            <w:r w:rsidRPr="00511225">
              <w:rPr>
                <w:lang w:eastAsia="zh-CN"/>
              </w:rPr>
              <w:t>IMD3</w:t>
            </w:r>
          </w:p>
        </w:tc>
      </w:tr>
      <w:tr w:rsidR="00B54446" w:rsidRPr="00511225" w14:paraId="22FD69B0" w14:textId="77777777" w:rsidTr="00A93C75">
        <w:tc>
          <w:tcPr>
            <w:tcW w:w="2011" w:type="dxa"/>
            <w:vMerge/>
            <w:tcBorders>
              <w:left w:val="single" w:sz="4" w:space="0" w:color="auto"/>
              <w:right w:val="single" w:sz="4" w:space="0" w:color="auto"/>
            </w:tcBorders>
          </w:tcPr>
          <w:p w14:paraId="0184BDC2"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7074DF"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1406E18" w14:textId="77777777" w:rsidR="00B54446" w:rsidRPr="00511225" w:rsidRDefault="00B54446" w:rsidP="00A93C75">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FCC8746"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6E9298"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FACF54" w14:textId="77777777" w:rsidR="00B54446" w:rsidRPr="00511225" w:rsidRDefault="00B54446" w:rsidP="00A93C75">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30F07187"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4021BD"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AF889"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30216167" w14:textId="77777777" w:rsidTr="00A93C75">
        <w:tc>
          <w:tcPr>
            <w:tcW w:w="2011" w:type="dxa"/>
            <w:vMerge/>
            <w:tcBorders>
              <w:left w:val="single" w:sz="4" w:space="0" w:color="auto"/>
              <w:right w:val="single" w:sz="4" w:space="0" w:color="auto"/>
            </w:tcBorders>
          </w:tcPr>
          <w:p w14:paraId="6ECC52D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924E9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ADDE8AD" w14:textId="77777777" w:rsidR="00B54446" w:rsidRPr="00511225" w:rsidRDefault="00B54446" w:rsidP="00A93C75">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4E33E4F3"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E32FA5"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1A79FF7" w14:textId="77777777" w:rsidR="00B54446" w:rsidRPr="00511225" w:rsidRDefault="00B54446" w:rsidP="00A93C75">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6B08419"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C883DB"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73B0F" w14:textId="77777777" w:rsidR="00B54446" w:rsidRPr="00511225" w:rsidRDefault="00B54446" w:rsidP="00A93C75">
            <w:pPr>
              <w:pStyle w:val="TAC"/>
              <w:rPr>
                <w:rFonts w:eastAsia="SimSun"/>
                <w:lang w:eastAsia="zh-CN"/>
              </w:rPr>
            </w:pPr>
            <w:r w:rsidRPr="00511225">
              <w:rPr>
                <w:lang w:eastAsia="zh-CN"/>
              </w:rPr>
              <w:t>N/A</w:t>
            </w:r>
          </w:p>
        </w:tc>
      </w:tr>
      <w:tr w:rsidR="00B54446" w:rsidRPr="00511225" w14:paraId="42B09D1A" w14:textId="77777777" w:rsidTr="00A93C75">
        <w:tc>
          <w:tcPr>
            <w:tcW w:w="2011" w:type="dxa"/>
            <w:vMerge/>
            <w:tcBorders>
              <w:left w:val="single" w:sz="4" w:space="0" w:color="auto"/>
              <w:bottom w:val="single" w:sz="4" w:space="0" w:color="auto"/>
              <w:right w:val="single" w:sz="4" w:space="0" w:color="auto"/>
            </w:tcBorders>
          </w:tcPr>
          <w:p w14:paraId="0BA273AE"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3C83B8" w14:textId="77777777" w:rsidR="00B54446" w:rsidRPr="00511225" w:rsidRDefault="00B54446" w:rsidP="00A93C75">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6961BD0" w14:textId="77777777" w:rsidR="00B54446" w:rsidRPr="00511225" w:rsidRDefault="00B54446" w:rsidP="00A93C75">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17B5B8AE" w14:textId="77777777" w:rsidR="00B54446" w:rsidRPr="00511225" w:rsidRDefault="00B54446" w:rsidP="00A93C75">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7AB4F1" w14:textId="77777777" w:rsidR="00B54446" w:rsidRPr="00511225" w:rsidRDefault="00B54446" w:rsidP="00A93C75">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B7C5133" w14:textId="77777777" w:rsidR="00B54446" w:rsidRPr="00511225" w:rsidRDefault="00B54446" w:rsidP="00A93C75">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B43EE96" w14:textId="77777777" w:rsidR="00B54446" w:rsidRPr="00511225" w:rsidRDefault="00B54446" w:rsidP="00A93C75">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7824E142"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2890D" w14:textId="77777777" w:rsidR="00B54446" w:rsidRPr="00511225" w:rsidRDefault="00B54446" w:rsidP="00A93C75">
            <w:pPr>
              <w:pStyle w:val="TAC"/>
              <w:rPr>
                <w:rFonts w:eastAsia="SimSun"/>
                <w:lang w:eastAsia="zh-CN"/>
              </w:rPr>
            </w:pPr>
            <w:r w:rsidRPr="00511225">
              <w:rPr>
                <w:lang w:eastAsia="zh-CN"/>
              </w:rPr>
              <w:t>IMD5</w:t>
            </w:r>
          </w:p>
        </w:tc>
      </w:tr>
      <w:tr w:rsidR="00B54446" w:rsidRPr="00511225" w14:paraId="439E39D8" w14:textId="77777777" w:rsidTr="00A93C75">
        <w:tc>
          <w:tcPr>
            <w:tcW w:w="2011" w:type="dxa"/>
            <w:vMerge w:val="restart"/>
            <w:tcBorders>
              <w:left w:val="single" w:sz="4" w:space="0" w:color="auto"/>
              <w:right w:val="single" w:sz="4" w:space="0" w:color="auto"/>
            </w:tcBorders>
            <w:vAlign w:val="center"/>
          </w:tcPr>
          <w:p w14:paraId="0C87BF12" w14:textId="77777777" w:rsidR="00B54446" w:rsidRPr="00511225" w:rsidRDefault="00B54446" w:rsidP="00A93C75">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4EB9DA19"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4AF0D2A3" w14:textId="77777777" w:rsidR="00B54446" w:rsidRPr="00511225" w:rsidRDefault="00B54446" w:rsidP="00A93C75">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3CDA417"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31CB6E8"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FA1D719" w14:textId="77777777" w:rsidR="00B54446" w:rsidRPr="00511225" w:rsidRDefault="00B54446" w:rsidP="00A93C75">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C59460" w14:textId="77777777" w:rsidR="00B54446" w:rsidRPr="00511225" w:rsidRDefault="00B54446" w:rsidP="00A93C75">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0CDA0CDB"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2BE934" w14:textId="77777777" w:rsidR="00B54446" w:rsidRPr="00511225" w:rsidRDefault="00B54446" w:rsidP="00A93C75">
            <w:pPr>
              <w:pStyle w:val="TAC"/>
              <w:rPr>
                <w:rFonts w:eastAsia="SimSun"/>
                <w:lang w:eastAsia="zh-CN"/>
              </w:rPr>
            </w:pPr>
            <w:r w:rsidRPr="00511225">
              <w:rPr>
                <w:rFonts w:cs="Arial"/>
                <w:szCs w:val="18"/>
              </w:rPr>
              <w:t>IMD2</w:t>
            </w:r>
          </w:p>
        </w:tc>
      </w:tr>
      <w:tr w:rsidR="00B54446" w:rsidRPr="00511225" w14:paraId="560E543C" w14:textId="77777777" w:rsidTr="00A93C75">
        <w:tc>
          <w:tcPr>
            <w:tcW w:w="2011" w:type="dxa"/>
            <w:vMerge/>
            <w:tcBorders>
              <w:left w:val="single" w:sz="4" w:space="0" w:color="auto"/>
              <w:right w:val="single" w:sz="4" w:space="0" w:color="auto"/>
            </w:tcBorders>
            <w:vAlign w:val="center"/>
          </w:tcPr>
          <w:p w14:paraId="281DF806"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C0CEE1"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FCD5945" w14:textId="77777777" w:rsidR="00B54446" w:rsidRPr="00511225" w:rsidRDefault="00B54446" w:rsidP="00A93C75">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3E66324"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7622F6"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7280AC3" w14:textId="77777777" w:rsidR="00B54446" w:rsidRPr="00511225" w:rsidRDefault="00B54446" w:rsidP="00A93C75">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631BB0C"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CE19DE4"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6730833"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56BE38DD" w14:textId="77777777" w:rsidTr="00A93C75">
        <w:tc>
          <w:tcPr>
            <w:tcW w:w="2011" w:type="dxa"/>
            <w:vMerge/>
            <w:tcBorders>
              <w:left w:val="single" w:sz="4" w:space="0" w:color="auto"/>
              <w:right w:val="single" w:sz="4" w:space="0" w:color="auto"/>
            </w:tcBorders>
            <w:vAlign w:val="center"/>
          </w:tcPr>
          <w:p w14:paraId="7EC2551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00483924"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DC4DA70" w14:textId="77777777" w:rsidR="00B54446" w:rsidRPr="00511225" w:rsidRDefault="00B54446" w:rsidP="00A93C75">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3FCFC04"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B5CFAF3"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0913F96C" w14:textId="77777777" w:rsidR="00B54446" w:rsidRPr="00511225" w:rsidRDefault="00B54446" w:rsidP="00A93C75">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E54601A" w14:textId="77777777" w:rsidR="00B54446" w:rsidRPr="00511225" w:rsidRDefault="00B54446" w:rsidP="00A93C75">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5F7A44D"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671C86" w14:textId="77777777" w:rsidR="00B54446" w:rsidRPr="00511225" w:rsidRDefault="00B54446" w:rsidP="00A93C75">
            <w:pPr>
              <w:pStyle w:val="TAC"/>
              <w:rPr>
                <w:rFonts w:eastAsia="SimSun"/>
                <w:lang w:eastAsia="zh-CN"/>
              </w:rPr>
            </w:pPr>
            <w:r w:rsidRPr="00511225">
              <w:rPr>
                <w:rFonts w:cs="Arial"/>
                <w:szCs w:val="18"/>
              </w:rPr>
              <w:t>IMD4</w:t>
            </w:r>
          </w:p>
        </w:tc>
      </w:tr>
      <w:tr w:rsidR="00B54446" w:rsidRPr="00511225" w14:paraId="409FF11D" w14:textId="77777777" w:rsidTr="00A93C75">
        <w:tc>
          <w:tcPr>
            <w:tcW w:w="2011" w:type="dxa"/>
            <w:vMerge/>
            <w:tcBorders>
              <w:left w:val="single" w:sz="4" w:space="0" w:color="auto"/>
              <w:right w:val="single" w:sz="4" w:space="0" w:color="auto"/>
            </w:tcBorders>
            <w:vAlign w:val="center"/>
          </w:tcPr>
          <w:p w14:paraId="5A985D9C"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24C1605" w14:textId="77777777" w:rsidR="00B54446" w:rsidRPr="00511225" w:rsidRDefault="00B54446" w:rsidP="00A93C75">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F58A51" w14:textId="77777777" w:rsidR="00B54446" w:rsidRPr="00511225" w:rsidRDefault="00B54446" w:rsidP="00A93C75">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5C830B8"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C02073F"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4DCADDE" w14:textId="77777777" w:rsidR="00B54446" w:rsidRPr="00511225" w:rsidRDefault="00B54446" w:rsidP="00A93C75">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106D70A"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E74A015"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2E0C70"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751D991B" w14:textId="77777777" w:rsidTr="00A93C75">
        <w:tc>
          <w:tcPr>
            <w:tcW w:w="2011" w:type="dxa"/>
            <w:vMerge/>
            <w:tcBorders>
              <w:left w:val="single" w:sz="4" w:space="0" w:color="auto"/>
              <w:right w:val="single" w:sz="4" w:space="0" w:color="auto"/>
            </w:tcBorders>
            <w:vAlign w:val="center"/>
          </w:tcPr>
          <w:p w14:paraId="52F1C9DD"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0DA0572" w14:textId="77777777" w:rsidR="00B54446" w:rsidRPr="00511225" w:rsidRDefault="00B54446" w:rsidP="00A93C75">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70F97F1" w14:textId="77777777" w:rsidR="00B54446" w:rsidRPr="00511225" w:rsidRDefault="00B54446" w:rsidP="00A93C75">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C44D4DC" w14:textId="77777777" w:rsidR="00B54446" w:rsidRPr="00511225" w:rsidRDefault="00B54446" w:rsidP="00A93C75">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7A6F3BB" w14:textId="77777777" w:rsidR="00B54446" w:rsidRPr="00511225" w:rsidRDefault="00B54446" w:rsidP="00A93C75">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3AE137C8" w14:textId="77777777" w:rsidR="00B54446" w:rsidRPr="00511225" w:rsidRDefault="00B54446" w:rsidP="00A93C75">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25CE3E" w14:textId="77777777" w:rsidR="00B54446" w:rsidRPr="00511225" w:rsidRDefault="00B54446" w:rsidP="00A93C75">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E661184" w14:textId="77777777" w:rsidR="00B54446" w:rsidRPr="00511225" w:rsidRDefault="00B54446" w:rsidP="00A93C75">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CBACB80" w14:textId="77777777" w:rsidR="00B54446" w:rsidRPr="00511225" w:rsidRDefault="00B54446" w:rsidP="00A93C75">
            <w:pPr>
              <w:pStyle w:val="TAC"/>
              <w:rPr>
                <w:rFonts w:eastAsia="SimSun"/>
                <w:lang w:eastAsia="zh-CN"/>
              </w:rPr>
            </w:pPr>
            <w:r w:rsidRPr="00511225">
              <w:rPr>
                <w:rFonts w:cs="Arial"/>
                <w:szCs w:val="18"/>
              </w:rPr>
              <w:t>IMD5</w:t>
            </w:r>
          </w:p>
        </w:tc>
      </w:tr>
      <w:tr w:rsidR="00B54446" w:rsidRPr="00511225" w14:paraId="6196B244" w14:textId="77777777" w:rsidTr="00A93C75">
        <w:tc>
          <w:tcPr>
            <w:tcW w:w="2011" w:type="dxa"/>
            <w:vMerge/>
            <w:tcBorders>
              <w:left w:val="single" w:sz="4" w:space="0" w:color="auto"/>
              <w:right w:val="single" w:sz="4" w:space="0" w:color="auto"/>
            </w:tcBorders>
            <w:vAlign w:val="center"/>
          </w:tcPr>
          <w:p w14:paraId="0B879613"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B9514B7" w14:textId="77777777" w:rsidR="00B54446" w:rsidRPr="00511225" w:rsidRDefault="00B54446" w:rsidP="00A93C75">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148AB10" w14:textId="77777777" w:rsidR="00B54446" w:rsidRPr="00511225" w:rsidRDefault="00B54446" w:rsidP="00A93C75">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6BD764F1" w14:textId="77777777" w:rsidR="00B54446" w:rsidRPr="00511225" w:rsidRDefault="00B54446" w:rsidP="00A93C75">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148737A" w14:textId="77777777" w:rsidR="00B54446" w:rsidRPr="00511225" w:rsidRDefault="00B54446" w:rsidP="00A93C75">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1382E7F7" w14:textId="77777777" w:rsidR="00B54446" w:rsidRPr="00511225" w:rsidRDefault="00B54446" w:rsidP="00A93C75">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20099DA3" w14:textId="77777777" w:rsidR="00B54446" w:rsidRPr="00511225" w:rsidRDefault="00B54446" w:rsidP="00A93C75">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F144D1" w14:textId="77777777" w:rsidR="00B54446" w:rsidRPr="00511225" w:rsidRDefault="00B54446" w:rsidP="00A93C75">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1E9CE28"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0C2127F0" w14:textId="77777777" w:rsidTr="00A93C75">
        <w:tc>
          <w:tcPr>
            <w:tcW w:w="2011" w:type="dxa"/>
            <w:vMerge/>
            <w:tcBorders>
              <w:left w:val="single" w:sz="4" w:space="0" w:color="auto"/>
              <w:right w:val="single" w:sz="4" w:space="0" w:color="auto"/>
            </w:tcBorders>
            <w:vAlign w:val="center"/>
          </w:tcPr>
          <w:p w14:paraId="6D41BD75" w14:textId="77777777" w:rsidR="00B54446" w:rsidRPr="00511225" w:rsidRDefault="00B54446" w:rsidP="00A93C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E0E1AC8" w14:textId="77777777" w:rsidR="00B54446" w:rsidRPr="00511225" w:rsidRDefault="00B54446" w:rsidP="00A93C75">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E262613" w14:textId="77777777" w:rsidR="00B54446" w:rsidRPr="00511225" w:rsidRDefault="00B54446" w:rsidP="00A93C75">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88F8251"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727FB" w14:textId="77777777" w:rsidR="00B54446" w:rsidRPr="00511225" w:rsidRDefault="00B54446" w:rsidP="00A93C75">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701597C1" w14:textId="77777777" w:rsidR="00B54446" w:rsidRPr="00511225" w:rsidRDefault="00B54446" w:rsidP="00A93C75">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76BC393" w14:textId="77777777" w:rsidR="00B54446" w:rsidRPr="00511225" w:rsidRDefault="00B54446" w:rsidP="00A93C75">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C3A86A3" w14:textId="77777777" w:rsidR="00B54446" w:rsidRPr="00511225" w:rsidRDefault="00B54446" w:rsidP="00A93C75">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C09CE" w14:textId="77777777" w:rsidR="00B54446" w:rsidRPr="00511225" w:rsidRDefault="00B54446" w:rsidP="00A93C75">
            <w:pPr>
              <w:pStyle w:val="TAC"/>
              <w:rPr>
                <w:rFonts w:eastAsia="SimSun"/>
                <w:lang w:eastAsia="zh-CN"/>
              </w:rPr>
            </w:pPr>
            <w:r w:rsidRPr="00511225">
              <w:rPr>
                <w:lang w:eastAsia="zh-CN"/>
              </w:rPr>
              <w:t>IMD7</w:t>
            </w:r>
          </w:p>
        </w:tc>
      </w:tr>
      <w:tr w:rsidR="00B54446" w:rsidRPr="00511225" w14:paraId="07CF8B53" w14:textId="77777777" w:rsidTr="00A93C75">
        <w:tc>
          <w:tcPr>
            <w:tcW w:w="2011" w:type="dxa"/>
            <w:vMerge/>
            <w:tcBorders>
              <w:left w:val="single" w:sz="4" w:space="0" w:color="auto"/>
              <w:right w:val="single" w:sz="4" w:space="0" w:color="auto"/>
            </w:tcBorders>
            <w:vAlign w:val="center"/>
          </w:tcPr>
          <w:p w14:paraId="6F05DEA7" w14:textId="77777777" w:rsidR="00B54446" w:rsidRPr="00511225" w:rsidRDefault="00B54446" w:rsidP="00A93C7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4F3B9CE9" w14:textId="77777777" w:rsidR="00B54446" w:rsidRPr="00511225" w:rsidRDefault="00B54446" w:rsidP="00A93C75">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CFF7461" w14:textId="77777777" w:rsidR="00B54446" w:rsidRPr="00511225" w:rsidRDefault="00B54446" w:rsidP="00A93C75">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F208FFF" w14:textId="77777777" w:rsidR="00B54446" w:rsidRPr="00511225" w:rsidRDefault="00B54446" w:rsidP="00A93C75">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F40EC8D"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48BF9891" w14:textId="77777777" w:rsidR="00B54446" w:rsidRPr="00511225" w:rsidRDefault="00B54446" w:rsidP="00A93C75">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794CC71E" w14:textId="77777777" w:rsidR="00B54446" w:rsidRPr="00511225" w:rsidRDefault="00B54446" w:rsidP="00A93C75">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117FBEF1" w14:textId="77777777" w:rsidR="00B54446" w:rsidRPr="00511225" w:rsidRDefault="00B54446" w:rsidP="00A93C75">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6CCCCC89" w14:textId="77777777" w:rsidR="00B54446" w:rsidRPr="00511225" w:rsidRDefault="00B54446" w:rsidP="00A93C75">
            <w:pPr>
              <w:pStyle w:val="TAC"/>
              <w:rPr>
                <w:rFonts w:eastAsia="SimSun"/>
                <w:lang w:eastAsia="zh-CN"/>
              </w:rPr>
            </w:pPr>
            <w:r w:rsidRPr="00511225">
              <w:rPr>
                <w:rFonts w:cs="Arial"/>
                <w:szCs w:val="18"/>
              </w:rPr>
              <w:t>N/A</w:t>
            </w:r>
          </w:p>
        </w:tc>
      </w:tr>
      <w:tr w:rsidR="00B54446" w:rsidRPr="00511225" w14:paraId="3E3541D7" w14:textId="77777777" w:rsidTr="00A93C75">
        <w:tc>
          <w:tcPr>
            <w:tcW w:w="2011" w:type="dxa"/>
            <w:vMerge/>
            <w:tcBorders>
              <w:left w:val="single" w:sz="4" w:space="0" w:color="auto"/>
              <w:bottom w:val="single" w:sz="4" w:space="0" w:color="auto"/>
              <w:right w:val="single" w:sz="4" w:space="0" w:color="auto"/>
            </w:tcBorders>
            <w:vAlign w:val="center"/>
          </w:tcPr>
          <w:p w14:paraId="4020A3D4" w14:textId="77777777" w:rsidR="00B54446" w:rsidRPr="00511225" w:rsidRDefault="00B54446" w:rsidP="00A93C7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F39CA17" w14:textId="77777777" w:rsidR="00B54446" w:rsidRPr="00511225" w:rsidRDefault="00B54446" w:rsidP="00A93C7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270AB889" w14:textId="77777777" w:rsidR="00B54446" w:rsidRPr="00511225" w:rsidRDefault="00B54446" w:rsidP="00A93C75">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615633FD" w14:textId="77777777" w:rsidR="00B54446" w:rsidRPr="00511225" w:rsidRDefault="00B54446" w:rsidP="00A93C75">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315510B" w14:textId="77777777" w:rsidR="00B54446" w:rsidRPr="00511225" w:rsidRDefault="00B54446" w:rsidP="00A93C75">
            <w:pPr>
              <w:keepNext/>
              <w:keepLines/>
              <w:spacing w:after="0"/>
              <w:jc w:val="center"/>
              <w:rPr>
                <w:rFonts w:cs="Arial"/>
                <w:sz w:val="14"/>
                <w:szCs w:val="16"/>
              </w:rPr>
            </w:pPr>
            <w:r w:rsidRPr="00511225">
              <w:rPr>
                <w:rFonts w:cs="Arial"/>
                <w:sz w:val="14"/>
                <w:szCs w:val="16"/>
              </w:rPr>
              <w:t>1</w:t>
            </w:r>
          </w:p>
          <w:p w14:paraId="23D2EE8F" w14:textId="77777777" w:rsidR="00B54446" w:rsidRPr="00511225" w:rsidRDefault="00B54446" w:rsidP="00A93C75">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6E16BC70" w14:textId="77777777" w:rsidR="00B54446" w:rsidRPr="00511225" w:rsidRDefault="00B54446" w:rsidP="00A93C75">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9480261" w14:textId="77777777" w:rsidR="00B54446" w:rsidRPr="00511225" w:rsidRDefault="00B54446" w:rsidP="00A93C7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5A904071" w14:textId="77777777" w:rsidR="00B54446" w:rsidRPr="00511225" w:rsidRDefault="00B54446" w:rsidP="00A93C75">
            <w:pPr>
              <w:pStyle w:val="TAC"/>
              <w:rPr>
                <w:rFonts w:eastAsia="SimSun"/>
              </w:rPr>
            </w:pPr>
          </w:p>
        </w:tc>
        <w:tc>
          <w:tcPr>
            <w:tcW w:w="1057" w:type="dxa"/>
            <w:vMerge/>
            <w:tcBorders>
              <w:left w:val="single" w:sz="4" w:space="0" w:color="auto"/>
              <w:bottom w:val="single" w:sz="4" w:space="0" w:color="auto"/>
              <w:right w:val="single" w:sz="4" w:space="0" w:color="auto"/>
            </w:tcBorders>
          </w:tcPr>
          <w:p w14:paraId="6B051CF8" w14:textId="77777777" w:rsidR="00B54446" w:rsidRPr="00511225" w:rsidRDefault="00B54446" w:rsidP="00A93C75">
            <w:pPr>
              <w:pStyle w:val="TAC"/>
              <w:rPr>
                <w:rFonts w:eastAsia="SimSun"/>
                <w:lang w:eastAsia="zh-CN"/>
              </w:rPr>
            </w:pPr>
          </w:p>
        </w:tc>
      </w:tr>
      <w:tr w:rsidR="00B54446" w:rsidRPr="00511225" w14:paraId="131C22B1" w14:textId="77777777" w:rsidTr="00A93C75">
        <w:tc>
          <w:tcPr>
            <w:tcW w:w="2011" w:type="dxa"/>
            <w:vMerge w:val="restart"/>
            <w:tcBorders>
              <w:top w:val="single" w:sz="4" w:space="0" w:color="auto"/>
              <w:left w:val="single" w:sz="4" w:space="0" w:color="auto"/>
              <w:right w:val="single" w:sz="4" w:space="0" w:color="auto"/>
            </w:tcBorders>
            <w:vAlign w:val="center"/>
          </w:tcPr>
          <w:p w14:paraId="1C2BB6BD"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40E3E23"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1729783" w14:textId="77777777" w:rsidR="00B54446" w:rsidRPr="00511225" w:rsidRDefault="00B54446" w:rsidP="00A93C75">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642B4B6A"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BF8FEA4"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4DD150" w14:textId="77777777" w:rsidR="00B54446" w:rsidRPr="00511225" w:rsidRDefault="00B54446" w:rsidP="00A93C75">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2663CE18" w14:textId="77777777" w:rsidR="00B54446" w:rsidRPr="00511225" w:rsidRDefault="00B54446" w:rsidP="00A93C75">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DE6350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8C2960" w14:textId="77777777" w:rsidR="00B54446" w:rsidRPr="00511225" w:rsidRDefault="00B54446" w:rsidP="00A93C75">
            <w:pPr>
              <w:pStyle w:val="TAC"/>
            </w:pPr>
            <w:r w:rsidRPr="00511225">
              <w:t>IMD4</w:t>
            </w:r>
          </w:p>
        </w:tc>
      </w:tr>
      <w:tr w:rsidR="00B54446" w:rsidRPr="00511225" w14:paraId="1212ECEA" w14:textId="77777777" w:rsidTr="00A93C75">
        <w:tc>
          <w:tcPr>
            <w:tcW w:w="2011" w:type="dxa"/>
            <w:vMerge/>
            <w:tcBorders>
              <w:left w:val="single" w:sz="4" w:space="0" w:color="auto"/>
              <w:bottom w:val="single" w:sz="4" w:space="0" w:color="auto"/>
              <w:right w:val="single" w:sz="4" w:space="0" w:color="auto"/>
            </w:tcBorders>
            <w:vAlign w:val="center"/>
          </w:tcPr>
          <w:p w14:paraId="396B997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B8122"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8C5EED0"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C6765F9"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5BFD514"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B5E2F03"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73E82A0"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5E36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1D7DC" w14:textId="77777777" w:rsidR="00B54446" w:rsidRPr="00511225" w:rsidRDefault="00B54446" w:rsidP="00A93C75">
            <w:pPr>
              <w:pStyle w:val="TAC"/>
            </w:pPr>
            <w:r w:rsidRPr="00511225">
              <w:rPr>
                <w:rFonts w:eastAsia="SimSun"/>
              </w:rPr>
              <w:t>N/A</w:t>
            </w:r>
          </w:p>
        </w:tc>
      </w:tr>
      <w:tr w:rsidR="00B54446" w:rsidRPr="00511225" w14:paraId="4F61DEC0" w14:textId="77777777" w:rsidTr="00A93C75">
        <w:tc>
          <w:tcPr>
            <w:tcW w:w="2011" w:type="dxa"/>
            <w:vMerge w:val="restart"/>
            <w:tcBorders>
              <w:left w:val="single" w:sz="4" w:space="0" w:color="auto"/>
              <w:right w:val="single" w:sz="4" w:space="0" w:color="auto"/>
            </w:tcBorders>
            <w:vAlign w:val="center"/>
          </w:tcPr>
          <w:p w14:paraId="7B178640" w14:textId="77777777" w:rsidR="00B54446" w:rsidRPr="00511225" w:rsidRDefault="00B54446" w:rsidP="00A93C75">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0863CC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D5D3E4" w14:textId="77777777" w:rsidR="00B54446" w:rsidRPr="00511225" w:rsidRDefault="00B54446" w:rsidP="00A93C75">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4E2E9D81"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D5D493C"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ECF67CD" w14:textId="77777777" w:rsidR="00B54446" w:rsidRPr="00511225" w:rsidRDefault="00B54446" w:rsidP="00A93C75">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5CDF79D"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141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5D10FF"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6F5CF3" w14:textId="77777777" w:rsidTr="00A93C75">
        <w:tc>
          <w:tcPr>
            <w:tcW w:w="2011" w:type="dxa"/>
            <w:vMerge/>
            <w:tcBorders>
              <w:left w:val="single" w:sz="4" w:space="0" w:color="auto"/>
              <w:right w:val="single" w:sz="4" w:space="0" w:color="auto"/>
            </w:tcBorders>
            <w:vAlign w:val="center"/>
          </w:tcPr>
          <w:p w14:paraId="78AB5CF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A5B2D"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B28B978" w14:textId="77777777" w:rsidR="00B54446" w:rsidRPr="00511225" w:rsidRDefault="00B54446" w:rsidP="00A93C75">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4600E8D"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1B2EE3"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1E27116" w14:textId="77777777" w:rsidR="00B54446" w:rsidRPr="00511225" w:rsidRDefault="00B54446" w:rsidP="00A93C75">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71942CB" w14:textId="77777777" w:rsidR="00B54446" w:rsidRPr="00511225" w:rsidRDefault="00B54446" w:rsidP="00A93C75">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0F242B82"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A5D1D2" w14:textId="77777777" w:rsidR="00B54446" w:rsidRPr="00511225" w:rsidRDefault="00B54446" w:rsidP="00A93C75">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B54446" w:rsidRPr="00511225" w14:paraId="1FF3B25B" w14:textId="77777777" w:rsidTr="00A93C75">
        <w:tc>
          <w:tcPr>
            <w:tcW w:w="2011" w:type="dxa"/>
            <w:vMerge/>
            <w:tcBorders>
              <w:left w:val="single" w:sz="4" w:space="0" w:color="auto"/>
              <w:right w:val="single" w:sz="4" w:space="0" w:color="auto"/>
            </w:tcBorders>
            <w:vAlign w:val="center"/>
          </w:tcPr>
          <w:p w14:paraId="704DB34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2FB2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C959D5" w14:textId="77777777" w:rsidR="00B54446" w:rsidRPr="00511225" w:rsidRDefault="00B54446" w:rsidP="00A93C75">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48844C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AC35EA3"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4124C9D" w14:textId="77777777" w:rsidR="00B54446" w:rsidRPr="00511225" w:rsidRDefault="00B54446" w:rsidP="00A93C75">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11DBC1" w14:textId="77777777" w:rsidR="00B54446" w:rsidRPr="00511225" w:rsidRDefault="00B54446" w:rsidP="00A93C75">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1286836"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2A513"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298C7156" w14:textId="77777777" w:rsidTr="00A93C75">
        <w:tc>
          <w:tcPr>
            <w:tcW w:w="2011" w:type="dxa"/>
            <w:vMerge/>
            <w:tcBorders>
              <w:left w:val="single" w:sz="4" w:space="0" w:color="auto"/>
              <w:bottom w:val="single" w:sz="4" w:space="0" w:color="auto"/>
              <w:right w:val="single" w:sz="4" w:space="0" w:color="auto"/>
            </w:tcBorders>
            <w:vAlign w:val="center"/>
          </w:tcPr>
          <w:p w14:paraId="630E087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80BBC"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96F5DA" w14:textId="77777777" w:rsidR="00B54446" w:rsidRPr="00511225" w:rsidRDefault="00B54446" w:rsidP="00A93C75">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0627BC4"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330AAA"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A2CC3FE" w14:textId="77777777" w:rsidR="00B54446" w:rsidRPr="00511225" w:rsidRDefault="00B54446" w:rsidP="00A93C75">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267D5D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8483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1295B"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4B3103C" w14:textId="77777777" w:rsidTr="00A93C75">
        <w:tc>
          <w:tcPr>
            <w:tcW w:w="2011" w:type="dxa"/>
            <w:vMerge w:val="restart"/>
            <w:tcBorders>
              <w:left w:val="single" w:sz="4" w:space="0" w:color="auto"/>
              <w:right w:val="single" w:sz="4" w:space="0" w:color="auto"/>
            </w:tcBorders>
            <w:vAlign w:val="center"/>
          </w:tcPr>
          <w:p w14:paraId="0BE4AB97" w14:textId="77777777" w:rsidR="00B54446" w:rsidRPr="00511225" w:rsidRDefault="00B54446" w:rsidP="00A93C75">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976DEF"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615EDC" w14:textId="77777777" w:rsidR="00B54446" w:rsidRPr="00511225" w:rsidRDefault="00B54446" w:rsidP="00A93C75">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C81137D" w14:textId="77777777" w:rsidR="00B54446" w:rsidRPr="00511225" w:rsidRDefault="00B54446" w:rsidP="00A93C75">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D555BD"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946F764" w14:textId="77777777" w:rsidR="00B54446" w:rsidRPr="00511225" w:rsidRDefault="00B54446" w:rsidP="00A93C75">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28DBF53" w14:textId="77777777" w:rsidR="00B54446" w:rsidRPr="00511225" w:rsidRDefault="00B54446" w:rsidP="00A93C75">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2F1A0B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EF329" w14:textId="77777777" w:rsidR="00B54446" w:rsidRPr="00511225" w:rsidRDefault="00B54446" w:rsidP="00A93C75">
            <w:pPr>
              <w:pStyle w:val="TAC"/>
              <w:rPr>
                <w:rFonts w:eastAsia="SimSun"/>
              </w:rPr>
            </w:pPr>
            <w:r w:rsidRPr="00511225">
              <w:t>IMD4</w:t>
            </w:r>
          </w:p>
        </w:tc>
      </w:tr>
      <w:tr w:rsidR="00B54446" w:rsidRPr="00511225" w14:paraId="55AAA9CA" w14:textId="77777777" w:rsidTr="00A93C75">
        <w:tc>
          <w:tcPr>
            <w:tcW w:w="2011" w:type="dxa"/>
            <w:vMerge/>
            <w:tcBorders>
              <w:left w:val="single" w:sz="4" w:space="0" w:color="auto"/>
              <w:bottom w:val="single" w:sz="4" w:space="0" w:color="auto"/>
              <w:right w:val="single" w:sz="4" w:space="0" w:color="auto"/>
            </w:tcBorders>
            <w:vAlign w:val="center"/>
          </w:tcPr>
          <w:p w14:paraId="1482C24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DFE8" w14:textId="77777777" w:rsidR="00B54446" w:rsidRPr="00511225" w:rsidRDefault="00B54446" w:rsidP="00A93C75">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3EEC29C" w14:textId="77777777" w:rsidR="00B54446" w:rsidRPr="00511225" w:rsidRDefault="00B54446" w:rsidP="00A93C75">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9ACDA47"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3E9628"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713577E" w14:textId="77777777" w:rsidR="00B54446" w:rsidRPr="00511225" w:rsidRDefault="00B54446" w:rsidP="00A93C75">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6C106A3E" w14:textId="77777777" w:rsidR="00B54446" w:rsidRPr="00511225" w:rsidRDefault="00B54446" w:rsidP="00A93C75">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C8B4D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CDD67F" w14:textId="77777777" w:rsidR="00B54446" w:rsidRPr="00511225" w:rsidRDefault="00B54446" w:rsidP="00A93C75">
            <w:pPr>
              <w:pStyle w:val="TAC"/>
              <w:rPr>
                <w:rFonts w:eastAsia="SimSun"/>
              </w:rPr>
            </w:pPr>
            <w:r w:rsidRPr="00511225">
              <w:rPr>
                <w:rFonts w:eastAsia="SimSun"/>
              </w:rPr>
              <w:t>N/A</w:t>
            </w:r>
          </w:p>
        </w:tc>
      </w:tr>
      <w:tr w:rsidR="00B54446" w:rsidRPr="00511225" w14:paraId="25790BF2" w14:textId="77777777" w:rsidTr="00A93C75">
        <w:tc>
          <w:tcPr>
            <w:tcW w:w="2011" w:type="dxa"/>
            <w:vMerge w:val="restart"/>
            <w:tcBorders>
              <w:top w:val="single" w:sz="4" w:space="0" w:color="auto"/>
              <w:left w:val="single" w:sz="4" w:space="0" w:color="auto"/>
              <w:right w:val="single" w:sz="4" w:space="0" w:color="auto"/>
            </w:tcBorders>
            <w:vAlign w:val="center"/>
          </w:tcPr>
          <w:p w14:paraId="0F409A8E" w14:textId="77777777" w:rsidR="00B54446" w:rsidRPr="00511225" w:rsidRDefault="00B54446" w:rsidP="00A93C75">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3C75E9D7" w14:textId="77777777" w:rsidR="00B54446" w:rsidRPr="00511225" w:rsidRDefault="00B54446" w:rsidP="00A93C75">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298B60C"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078CB524" w14:textId="77777777" w:rsidR="00B54446" w:rsidRPr="00511225" w:rsidRDefault="00B54446" w:rsidP="00A93C75">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0DE432" w14:textId="77777777" w:rsidR="00B54446" w:rsidRPr="00511225" w:rsidRDefault="00B54446" w:rsidP="00A93C75">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BF81BE4" w14:textId="77777777" w:rsidR="00B54446" w:rsidRPr="00511225" w:rsidRDefault="00B54446" w:rsidP="00A93C75">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7852EFD6" w14:textId="77777777" w:rsidR="00B54446" w:rsidRPr="00511225" w:rsidRDefault="00B54446" w:rsidP="00A93C75">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7E8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2563F9" w14:textId="77777777" w:rsidR="00B54446" w:rsidRPr="00511225" w:rsidRDefault="00B54446" w:rsidP="00A93C75">
            <w:pPr>
              <w:pStyle w:val="TAC"/>
            </w:pPr>
            <w:r w:rsidRPr="00511225">
              <w:rPr>
                <w:rFonts w:eastAsia="SimSun"/>
              </w:rPr>
              <w:t>N/A</w:t>
            </w:r>
          </w:p>
        </w:tc>
      </w:tr>
      <w:tr w:rsidR="00B54446" w:rsidRPr="00511225" w14:paraId="1F672E82" w14:textId="77777777" w:rsidTr="00A93C75">
        <w:tc>
          <w:tcPr>
            <w:tcW w:w="2011" w:type="dxa"/>
            <w:vMerge/>
            <w:tcBorders>
              <w:left w:val="single" w:sz="4" w:space="0" w:color="auto"/>
              <w:bottom w:val="single" w:sz="4" w:space="0" w:color="auto"/>
              <w:right w:val="single" w:sz="4" w:space="0" w:color="auto"/>
            </w:tcBorders>
            <w:vAlign w:val="center"/>
          </w:tcPr>
          <w:p w14:paraId="2FCBF72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4EAB5" w14:textId="77777777" w:rsidR="00B54446" w:rsidRPr="00511225" w:rsidRDefault="00B54446" w:rsidP="00A93C75">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93CF84D"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30E4D96" w14:textId="77777777" w:rsidR="00B54446" w:rsidRPr="00511225" w:rsidRDefault="00B54446" w:rsidP="00A93C75">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6C31C07" w14:textId="77777777" w:rsidR="00B54446" w:rsidRPr="00511225" w:rsidRDefault="00B54446" w:rsidP="00A93C75">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6171CA7" w14:textId="77777777" w:rsidR="00B54446" w:rsidRPr="00511225" w:rsidRDefault="00B54446" w:rsidP="00A93C75">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0FB2F090" w14:textId="77777777" w:rsidR="00B54446" w:rsidRPr="00511225" w:rsidRDefault="00B54446" w:rsidP="00A93C75">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EC3792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C0B0FBB" w14:textId="77777777" w:rsidR="00B54446" w:rsidRPr="00511225" w:rsidRDefault="00B54446" w:rsidP="00A93C75">
            <w:pPr>
              <w:pStyle w:val="TAC"/>
            </w:pPr>
            <w:r w:rsidRPr="00511225">
              <w:t>IMD2</w:t>
            </w:r>
            <w:r w:rsidRPr="00511225">
              <w:rPr>
                <w:vertAlign w:val="superscript"/>
              </w:rPr>
              <w:t>3</w:t>
            </w:r>
          </w:p>
        </w:tc>
      </w:tr>
      <w:tr w:rsidR="00B54446" w:rsidRPr="00511225" w14:paraId="33168C21" w14:textId="77777777" w:rsidTr="00A93C75">
        <w:tc>
          <w:tcPr>
            <w:tcW w:w="2011" w:type="dxa"/>
            <w:vMerge w:val="restart"/>
            <w:tcBorders>
              <w:top w:val="single" w:sz="4" w:space="0" w:color="auto"/>
              <w:left w:val="single" w:sz="4" w:space="0" w:color="auto"/>
              <w:right w:val="single" w:sz="4" w:space="0" w:color="auto"/>
            </w:tcBorders>
            <w:vAlign w:val="center"/>
          </w:tcPr>
          <w:p w14:paraId="5470063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8AA8540"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0C6E753" w14:textId="77777777" w:rsidR="00B54446" w:rsidRPr="00511225" w:rsidRDefault="00B54446" w:rsidP="00A93C75">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19A55DC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0A7FAA"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D092B2" w14:textId="77777777" w:rsidR="00B54446" w:rsidRPr="00511225" w:rsidRDefault="00B54446" w:rsidP="00A93C75">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D988CE7"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0627CB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58648F" w14:textId="77777777" w:rsidR="00B54446" w:rsidRPr="00511225" w:rsidRDefault="00B54446" w:rsidP="00A93C75">
            <w:pPr>
              <w:pStyle w:val="TAC"/>
            </w:pPr>
            <w:r w:rsidRPr="00511225">
              <w:t>IMD2</w:t>
            </w:r>
            <w:r w:rsidRPr="00511225">
              <w:rPr>
                <w:vertAlign w:val="superscript"/>
                <w:lang w:eastAsia="zh-CN"/>
              </w:rPr>
              <w:t>4</w:t>
            </w:r>
          </w:p>
        </w:tc>
      </w:tr>
      <w:tr w:rsidR="00B54446" w:rsidRPr="00511225" w14:paraId="45B393B2" w14:textId="77777777" w:rsidTr="00A93C75">
        <w:tc>
          <w:tcPr>
            <w:tcW w:w="2011" w:type="dxa"/>
            <w:vMerge/>
            <w:tcBorders>
              <w:left w:val="single" w:sz="4" w:space="0" w:color="auto"/>
              <w:right w:val="single" w:sz="4" w:space="0" w:color="auto"/>
            </w:tcBorders>
            <w:vAlign w:val="center"/>
          </w:tcPr>
          <w:p w14:paraId="030AA11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D28D54"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849C2C" w14:textId="77777777" w:rsidR="00B54446" w:rsidRPr="00511225" w:rsidRDefault="00B54446" w:rsidP="00A93C75">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5368077E"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F45FD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0E7B20" w14:textId="77777777" w:rsidR="00B54446" w:rsidRPr="00511225" w:rsidRDefault="00B54446" w:rsidP="00A93C75">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70964C4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9D900"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C06A34D" w14:textId="77777777" w:rsidR="00B54446" w:rsidRPr="00511225" w:rsidRDefault="00B54446" w:rsidP="00A93C75">
            <w:pPr>
              <w:pStyle w:val="TAC"/>
            </w:pPr>
            <w:r w:rsidRPr="00511225">
              <w:t>N/A</w:t>
            </w:r>
          </w:p>
        </w:tc>
      </w:tr>
      <w:tr w:rsidR="00B54446" w:rsidRPr="00511225" w14:paraId="054BD2FA" w14:textId="77777777" w:rsidTr="00A93C75">
        <w:tc>
          <w:tcPr>
            <w:tcW w:w="2011" w:type="dxa"/>
            <w:vMerge/>
            <w:tcBorders>
              <w:left w:val="single" w:sz="4" w:space="0" w:color="auto"/>
              <w:right w:val="single" w:sz="4" w:space="0" w:color="auto"/>
            </w:tcBorders>
            <w:vAlign w:val="center"/>
          </w:tcPr>
          <w:p w14:paraId="1535DB86"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335E93"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BFFE67" w14:textId="77777777" w:rsidR="00B54446" w:rsidRPr="00511225" w:rsidRDefault="00B54446" w:rsidP="00A93C75">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78F767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C03374"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982D7E2" w14:textId="77777777" w:rsidR="00B54446" w:rsidRPr="00511225" w:rsidRDefault="00B54446" w:rsidP="00A93C75">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BA0E4EC"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67B1A2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A85EDA" w14:textId="77777777" w:rsidR="00B54446" w:rsidRPr="00511225" w:rsidRDefault="00B54446" w:rsidP="00A93C75">
            <w:pPr>
              <w:pStyle w:val="TAC"/>
            </w:pPr>
            <w:r w:rsidRPr="00511225">
              <w:t>IMD4</w:t>
            </w:r>
            <w:r w:rsidRPr="00511225">
              <w:rPr>
                <w:vertAlign w:val="superscript"/>
                <w:lang w:eastAsia="zh-CN"/>
              </w:rPr>
              <w:t>4</w:t>
            </w:r>
          </w:p>
        </w:tc>
      </w:tr>
      <w:tr w:rsidR="00B54446" w:rsidRPr="00511225" w14:paraId="5973F7F3" w14:textId="77777777" w:rsidTr="00A93C75">
        <w:tc>
          <w:tcPr>
            <w:tcW w:w="2011" w:type="dxa"/>
            <w:vMerge/>
            <w:tcBorders>
              <w:left w:val="single" w:sz="4" w:space="0" w:color="auto"/>
              <w:bottom w:val="single" w:sz="4" w:space="0" w:color="auto"/>
              <w:right w:val="single" w:sz="4" w:space="0" w:color="auto"/>
            </w:tcBorders>
            <w:vAlign w:val="center"/>
          </w:tcPr>
          <w:p w14:paraId="48E9650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D4F3AA"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9496DA" w14:textId="77777777" w:rsidR="00B54446" w:rsidRPr="00511225" w:rsidRDefault="00B54446" w:rsidP="00A93C75">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F6BF7B8"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B357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50F1E86" w14:textId="77777777" w:rsidR="00B54446" w:rsidRPr="00511225" w:rsidRDefault="00B54446" w:rsidP="00A93C75">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6012E40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2C95E" w14:textId="77777777" w:rsidR="00B54446" w:rsidRPr="00511225" w:rsidRDefault="00B54446" w:rsidP="00A93C75">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EB3F968" w14:textId="77777777" w:rsidR="00B54446" w:rsidRPr="00511225" w:rsidRDefault="00B54446" w:rsidP="00A93C75">
            <w:pPr>
              <w:pStyle w:val="TAC"/>
            </w:pPr>
            <w:r w:rsidRPr="00511225">
              <w:t>N/A</w:t>
            </w:r>
          </w:p>
        </w:tc>
      </w:tr>
      <w:tr w:rsidR="00B54446" w:rsidRPr="00511225" w14:paraId="17473D45" w14:textId="77777777" w:rsidTr="00A93C75">
        <w:tc>
          <w:tcPr>
            <w:tcW w:w="2011" w:type="dxa"/>
            <w:vMerge w:val="restart"/>
            <w:tcBorders>
              <w:top w:val="single" w:sz="4" w:space="0" w:color="auto"/>
              <w:left w:val="single" w:sz="4" w:space="0" w:color="auto"/>
              <w:right w:val="single" w:sz="4" w:space="0" w:color="auto"/>
            </w:tcBorders>
            <w:vAlign w:val="center"/>
            <w:hideMark/>
          </w:tcPr>
          <w:p w14:paraId="50FC1824" w14:textId="77777777" w:rsidR="00B54446" w:rsidRPr="00511225" w:rsidRDefault="00B54446" w:rsidP="00A93C75">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37085F"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928E9" w14:textId="77777777" w:rsidR="00B54446" w:rsidRPr="00511225" w:rsidRDefault="00B54446" w:rsidP="00A93C75">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B34AF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A50854F"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E16E06B" w14:textId="77777777" w:rsidR="00B54446" w:rsidRPr="00511225" w:rsidRDefault="00B54446" w:rsidP="00A93C75">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C55F7" w14:textId="77777777" w:rsidR="00B54446" w:rsidRPr="00511225" w:rsidRDefault="00B54446" w:rsidP="00A93C75">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6AD08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0CF99AC" w14:textId="77777777" w:rsidR="00B54446" w:rsidRPr="00511225" w:rsidRDefault="00B54446" w:rsidP="00A93C75">
            <w:pPr>
              <w:pStyle w:val="TAC"/>
            </w:pPr>
            <w:r w:rsidRPr="00511225">
              <w:t>IMD2</w:t>
            </w:r>
            <w:r w:rsidRPr="00511225">
              <w:rPr>
                <w:vertAlign w:val="superscript"/>
              </w:rPr>
              <w:t>4</w:t>
            </w:r>
          </w:p>
        </w:tc>
      </w:tr>
      <w:tr w:rsidR="00B54446" w:rsidRPr="00511225" w14:paraId="593ABBAE" w14:textId="77777777" w:rsidTr="00A93C75">
        <w:tc>
          <w:tcPr>
            <w:tcW w:w="2011" w:type="dxa"/>
            <w:vMerge/>
            <w:tcBorders>
              <w:left w:val="single" w:sz="4" w:space="0" w:color="auto"/>
              <w:right w:val="single" w:sz="4" w:space="0" w:color="auto"/>
            </w:tcBorders>
            <w:vAlign w:val="center"/>
            <w:hideMark/>
          </w:tcPr>
          <w:p w14:paraId="2306351E"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308A74"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C53B7" w14:textId="77777777" w:rsidR="00B54446" w:rsidRPr="00511225" w:rsidRDefault="00B54446" w:rsidP="00A93C75">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64699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132FAEE"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D13DBA" w14:textId="77777777" w:rsidR="00B54446" w:rsidRPr="00511225" w:rsidRDefault="00B54446" w:rsidP="00A93C75">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39C41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387B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2198CC8" w14:textId="77777777" w:rsidR="00B54446" w:rsidRPr="00511225" w:rsidRDefault="00B54446" w:rsidP="00A93C75">
            <w:pPr>
              <w:pStyle w:val="TAC"/>
            </w:pPr>
            <w:r w:rsidRPr="00511225">
              <w:t>N/A</w:t>
            </w:r>
          </w:p>
        </w:tc>
      </w:tr>
      <w:tr w:rsidR="00B54446" w:rsidRPr="00511225" w14:paraId="24E8677C" w14:textId="77777777" w:rsidTr="00A93C75">
        <w:tc>
          <w:tcPr>
            <w:tcW w:w="2011" w:type="dxa"/>
            <w:vMerge/>
            <w:tcBorders>
              <w:left w:val="single" w:sz="4" w:space="0" w:color="auto"/>
              <w:right w:val="single" w:sz="4" w:space="0" w:color="auto"/>
            </w:tcBorders>
            <w:vAlign w:val="center"/>
            <w:hideMark/>
          </w:tcPr>
          <w:p w14:paraId="3D3EF91F"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7FE38" w14:textId="77777777" w:rsidR="00B54446" w:rsidRPr="00511225" w:rsidRDefault="00B54446" w:rsidP="00A93C75">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1069A8" w14:textId="77777777" w:rsidR="00B54446" w:rsidRPr="00511225" w:rsidRDefault="00B54446" w:rsidP="00A93C75">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B23E88"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7159B7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FAA0BD" w14:textId="77777777" w:rsidR="00B54446" w:rsidRPr="00511225" w:rsidRDefault="00B54446" w:rsidP="00A93C75">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F55171" w14:textId="77777777" w:rsidR="00B54446" w:rsidRPr="00511225" w:rsidRDefault="00B54446" w:rsidP="00A93C75">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4253A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C8F6A27" w14:textId="77777777" w:rsidR="00B54446" w:rsidRPr="00511225" w:rsidRDefault="00B54446" w:rsidP="00A93C75">
            <w:pPr>
              <w:pStyle w:val="TAC"/>
            </w:pPr>
            <w:r w:rsidRPr="00511225">
              <w:t>IMD4</w:t>
            </w:r>
            <w:r w:rsidRPr="00511225">
              <w:rPr>
                <w:vertAlign w:val="superscript"/>
              </w:rPr>
              <w:t>4</w:t>
            </w:r>
          </w:p>
        </w:tc>
      </w:tr>
      <w:tr w:rsidR="00B54446" w:rsidRPr="00511225" w14:paraId="64DB515B" w14:textId="77777777" w:rsidTr="00A93C75">
        <w:tc>
          <w:tcPr>
            <w:tcW w:w="2011" w:type="dxa"/>
            <w:vMerge/>
            <w:tcBorders>
              <w:left w:val="single" w:sz="4" w:space="0" w:color="auto"/>
              <w:bottom w:val="single" w:sz="4" w:space="0" w:color="auto"/>
              <w:right w:val="single" w:sz="4" w:space="0" w:color="auto"/>
            </w:tcBorders>
            <w:vAlign w:val="center"/>
            <w:hideMark/>
          </w:tcPr>
          <w:p w14:paraId="02D6C9B5"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4C713" w14:textId="77777777" w:rsidR="00B54446" w:rsidRPr="00511225" w:rsidRDefault="00B54446" w:rsidP="00A93C75">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55DEBA" w14:textId="77777777" w:rsidR="00B54446" w:rsidRPr="00511225" w:rsidRDefault="00B54446" w:rsidP="00A93C75">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4E403B"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502EAA4"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F0778D" w14:textId="77777777" w:rsidR="00B54446" w:rsidRPr="00511225" w:rsidRDefault="00B54446" w:rsidP="00A93C75">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0F79"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89781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0D0C9D3" w14:textId="77777777" w:rsidR="00B54446" w:rsidRPr="00511225" w:rsidRDefault="00B54446" w:rsidP="00A93C75">
            <w:pPr>
              <w:pStyle w:val="TAC"/>
            </w:pPr>
            <w:r w:rsidRPr="00511225">
              <w:t>N/A</w:t>
            </w:r>
          </w:p>
        </w:tc>
      </w:tr>
      <w:tr w:rsidR="00B54446" w:rsidRPr="00511225" w14:paraId="05F9EC1F" w14:textId="77777777" w:rsidTr="00A93C75">
        <w:tc>
          <w:tcPr>
            <w:tcW w:w="2011" w:type="dxa"/>
            <w:vMerge w:val="restart"/>
            <w:tcBorders>
              <w:top w:val="single" w:sz="4" w:space="0" w:color="auto"/>
              <w:left w:val="single" w:sz="4" w:space="0" w:color="auto"/>
              <w:right w:val="single" w:sz="4" w:space="0" w:color="auto"/>
            </w:tcBorders>
            <w:vAlign w:val="center"/>
          </w:tcPr>
          <w:p w14:paraId="4CCD089E" w14:textId="77777777" w:rsidR="00B54446" w:rsidRPr="00511225" w:rsidRDefault="00B54446" w:rsidP="00A93C75">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D084AA" w14:textId="77777777" w:rsidR="00B54446" w:rsidRPr="00511225" w:rsidRDefault="00B54446" w:rsidP="00A93C75">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A7E63D9" w14:textId="77777777" w:rsidR="00B54446" w:rsidRPr="00511225" w:rsidRDefault="00B54446" w:rsidP="00A93C75">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DC93980"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AFA9C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D114608" w14:textId="77777777" w:rsidR="00B54446" w:rsidRPr="00511225" w:rsidRDefault="00B54446" w:rsidP="00A93C75">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AB87BB8" w14:textId="77777777" w:rsidR="00B54446" w:rsidRPr="00511225" w:rsidRDefault="00B54446" w:rsidP="00A93C75">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26F216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60506B" w14:textId="77777777" w:rsidR="00B54446" w:rsidRPr="00511225" w:rsidRDefault="00B54446" w:rsidP="00A93C75">
            <w:pPr>
              <w:pStyle w:val="TAC"/>
            </w:pPr>
            <w:r w:rsidRPr="00511225">
              <w:t>IMD24</w:t>
            </w:r>
          </w:p>
        </w:tc>
      </w:tr>
      <w:tr w:rsidR="00B54446" w:rsidRPr="00511225" w14:paraId="4DF400F2" w14:textId="77777777" w:rsidTr="00A93C75">
        <w:tc>
          <w:tcPr>
            <w:tcW w:w="2011" w:type="dxa"/>
            <w:vMerge/>
            <w:tcBorders>
              <w:left w:val="single" w:sz="4" w:space="0" w:color="auto"/>
              <w:bottom w:val="single" w:sz="4" w:space="0" w:color="auto"/>
              <w:right w:val="single" w:sz="4" w:space="0" w:color="auto"/>
            </w:tcBorders>
            <w:vAlign w:val="center"/>
          </w:tcPr>
          <w:p w14:paraId="5FE40D2B"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4ADA1565" w14:textId="77777777" w:rsidR="00B54446" w:rsidRPr="00511225" w:rsidRDefault="00B54446" w:rsidP="00A93C75">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39750" w14:textId="77777777" w:rsidR="00B54446" w:rsidRPr="00511225" w:rsidRDefault="00B54446" w:rsidP="00A93C75">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C80A6D1"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8C4FBB"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DB8E6E" w14:textId="77777777" w:rsidR="00B54446" w:rsidRPr="00511225" w:rsidRDefault="00B54446" w:rsidP="00A93C75">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CF3CF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5CFAA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099DB5" w14:textId="77777777" w:rsidR="00B54446" w:rsidRPr="00511225" w:rsidRDefault="00B54446" w:rsidP="00A93C75">
            <w:pPr>
              <w:pStyle w:val="TAC"/>
            </w:pPr>
            <w:r w:rsidRPr="00511225">
              <w:t>N/A</w:t>
            </w:r>
          </w:p>
        </w:tc>
      </w:tr>
      <w:tr w:rsidR="00B54446" w:rsidRPr="00511225" w14:paraId="7EB1A9D7"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4D515BD" w14:textId="77777777" w:rsidR="00B54446" w:rsidRPr="00511225" w:rsidRDefault="00B54446" w:rsidP="00A93C75">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1DAFB4A0"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8B1241B" w14:textId="77777777" w:rsidR="00B54446" w:rsidRPr="00511225" w:rsidRDefault="00B54446" w:rsidP="00A93C75">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3EC312AD"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CB03BD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FF5258F" w14:textId="77777777" w:rsidR="00B54446" w:rsidRPr="00511225" w:rsidRDefault="00B54446" w:rsidP="00A93C75">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AAED975" w14:textId="77777777" w:rsidR="00B54446" w:rsidRPr="00511225" w:rsidRDefault="00B54446" w:rsidP="00A93C75">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D936B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15FDAC" w14:textId="77777777" w:rsidR="00B54446" w:rsidRPr="00511225" w:rsidRDefault="00B54446" w:rsidP="00A93C75">
            <w:pPr>
              <w:pStyle w:val="TAC"/>
              <w:rPr>
                <w:lang w:eastAsia="zh-CN"/>
              </w:rPr>
            </w:pPr>
            <w:r w:rsidRPr="00511225">
              <w:t>IMD4</w:t>
            </w:r>
          </w:p>
        </w:tc>
      </w:tr>
      <w:tr w:rsidR="00B54446" w:rsidRPr="00511225" w14:paraId="77C2D572" w14:textId="77777777" w:rsidTr="00A93C75">
        <w:trPr>
          <w:trHeight w:val="112"/>
        </w:trPr>
        <w:tc>
          <w:tcPr>
            <w:tcW w:w="2011" w:type="dxa"/>
            <w:vMerge/>
            <w:tcBorders>
              <w:left w:val="single" w:sz="4" w:space="0" w:color="auto"/>
              <w:right w:val="single" w:sz="4" w:space="0" w:color="auto"/>
            </w:tcBorders>
          </w:tcPr>
          <w:p w14:paraId="00CD8EC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EB0A88"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C0003FD" w14:textId="77777777" w:rsidR="00B54446" w:rsidRPr="00511225" w:rsidRDefault="00B54446" w:rsidP="00A93C75">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47A5B429"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FD6C06"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72607EF" w14:textId="77777777" w:rsidR="00B54446" w:rsidRPr="00511225" w:rsidRDefault="00B54446" w:rsidP="00A93C75">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90B28E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2DE26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53DFF0" w14:textId="77777777" w:rsidR="00B54446" w:rsidRPr="00511225" w:rsidRDefault="00B54446" w:rsidP="00A93C75">
            <w:pPr>
              <w:pStyle w:val="TAC"/>
              <w:rPr>
                <w:lang w:eastAsia="zh-CN"/>
              </w:rPr>
            </w:pPr>
            <w:r w:rsidRPr="00511225">
              <w:t>N/A</w:t>
            </w:r>
          </w:p>
        </w:tc>
      </w:tr>
      <w:tr w:rsidR="00B54446" w:rsidRPr="00511225" w14:paraId="512367C5" w14:textId="77777777" w:rsidTr="00A93C75">
        <w:trPr>
          <w:trHeight w:val="112"/>
        </w:trPr>
        <w:tc>
          <w:tcPr>
            <w:tcW w:w="2011" w:type="dxa"/>
            <w:vMerge/>
            <w:tcBorders>
              <w:left w:val="single" w:sz="4" w:space="0" w:color="auto"/>
              <w:right w:val="single" w:sz="4" w:space="0" w:color="auto"/>
            </w:tcBorders>
          </w:tcPr>
          <w:p w14:paraId="08837FC3"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90D5E" w14:textId="77777777" w:rsidR="00B54446" w:rsidRPr="00511225" w:rsidRDefault="00B54446" w:rsidP="00A93C75">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712AB76" w14:textId="77777777" w:rsidR="00B54446" w:rsidRPr="00511225" w:rsidRDefault="00B54446" w:rsidP="00A93C75">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2489F50"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14AAEA"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ED873C" w14:textId="77777777" w:rsidR="00B54446" w:rsidRPr="00511225" w:rsidRDefault="00B54446" w:rsidP="00A93C75">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969D36D" w14:textId="77777777" w:rsidR="00B54446" w:rsidRPr="00511225" w:rsidRDefault="00B54446" w:rsidP="00A93C75">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BE0D3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0DE0C" w14:textId="77777777" w:rsidR="00B54446" w:rsidRPr="00511225" w:rsidRDefault="00B54446" w:rsidP="00A93C75">
            <w:pPr>
              <w:pStyle w:val="TAC"/>
              <w:rPr>
                <w:lang w:eastAsia="zh-CN"/>
              </w:rPr>
            </w:pPr>
            <w:r w:rsidRPr="00511225">
              <w:t>IMD5</w:t>
            </w:r>
          </w:p>
        </w:tc>
      </w:tr>
      <w:tr w:rsidR="00B54446" w:rsidRPr="00511225" w14:paraId="517A73A5" w14:textId="77777777" w:rsidTr="00A93C75">
        <w:trPr>
          <w:trHeight w:val="112"/>
        </w:trPr>
        <w:tc>
          <w:tcPr>
            <w:tcW w:w="2011" w:type="dxa"/>
            <w:vMerge/>
            <w:tcBorders>
              <w:left w:val="single" w:sz="4" w:space="0" w:color="auto"/>
              <w:bottom w:val="single" w:sz="4" w:space="0" w:color="auto"/>
              <w:right w:val="single" w:sz="4" w:space="0" w:color="auto"/>
            </w:tcBorders>
          </w:tcPr>
          <w:p w14:paraId="5650E2A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151F8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D68451A" w14:textId="77777777" w:rsidR="00B54446" w:rsidRPr="00511225" w:rsidRDefault="00B54446" w:rsidP="00A93C75">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42FF16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E4CD908"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52ECEDE" w14:textId="77777777" w:rsidR="00B54446" w:rsidRPr="00511225" w:rsidRDefault="00B54446" w:rsidP="00A93C75">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FC2CE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7E926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C2E93B" w14:textId="77777777" w:rsidR="00B54446" w:rsidRPr="00511225" w:rsidRDefault="00B54446" w:rsidP="00A93C75">
            <w:pPr>
              <w:pStyle w:val="TAC"/>
              <w:rPr>
                <w:lang w:eastAsia="zh-CN"/>
              </w:rPr>
            </w:pPr>
            <w:r w:rsidRPr="00511225">
              <w:t>N/A</w:t>
            </w:r>
          </w:p>
        </w:tc>
      </w:tr>
      <w:tr w:rsidR="00B54446" w:rsidRPr="00511225" w14:paraId="4D91B4F5" w14:textId="77777777" w:rsidTr="00A93C75">
        <w:trPr>
          <w:trHeight w:val="112"/>
        </w:trPr>
        <w:tc>
          <w:tcPr>
            <w:tcW w:w="2011" w:type="dxa"/>
            <w:tcBorders>
              <w:left w:val="single" w:sz="4" w:space="0" w:color="auto"/>
              <w:bottom w:val="nil"/>
              <w:right w:val="single" w:sz="4" w:space="0" w:color="auto"/>
            </w:tcBorders>
          </w:tcPr>
          <w:p w14:paraId="61B35A7B" w14:textId="77777777" w:rsidR="00B54446" w:rsidRPr="00511225" w:rsidRDefault="00B54446" w:rsidP="00A93C75">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8A2FCD9" w14:textId="77777777" w:rsidR="00B54446" w:rsidRPr="00511225" w:rsidRDefault="00B54446" w:rsidP="00A93C75">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FCAD457" w14:textId="77777777" w:rsidR="00B54446" w:rsidRPr="00511225" w:rsidRDefault="00B54446" w:rsidP="00A93C75">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034100B3"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C48680"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168D489" w14:textId="77777777" w:rsidR="00B54446" w:rsidRPr="00511225" w:rsidRDefault="00B54446" w:rsidP="00A93C75">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DAE7C3E" w14:textId="77777777" w:rsidR="00B54446" w:rsidRPr="00511225" w:rsidRDefault="00B54446" w:rsidP="00A93C75">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9E0FC4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B6B57" w14:textId="77777777" w:rsidR="00B54446" w:rsidRPr="00511225" w:rsidRDefault="00B54446" w:rsidP="00A93C75">
            <w:pPr>
              <w:pStyle w:val="TAC"/>
            </w:pPr>
            <w:r w:rsidRPr="00511225">
              <w:rPr>
                <w:lang w:eastAsia="zh-CN"/>
              </w:rPr>
              <w:t>IMD4</w:t>
            </w:r>
          </w:p>
        </w:tc>
      </w:tr>
      <w:tr w:rsidR="00B54446" w:rsidRPr="00511225" w14:paraId="5C266695" w14:textId="77777777" w:rsidTr="00A93C75">
        <w:trPr>
          <w:trHeight w:val="112"/>
        </w:trPr>
        <w:tc>
          <w:tcPr>
            <w:tcW w:w="2011" w:type="dxa"/>
            <w:tcBorders>
              <w:top w:val="nil"/>
              <w:left w:val="single" w:sz="4" w:space="0" w:color="auto"/>
              <w:bottom w:val="single" w:sz="4" w:space="0" w:color="auto"/>
              <w:right w:val="single" w:sz="4" w:space="0" w:color="auto"/>
            </w:tcBorders>
          </w:tcPr>
          <w:p w14:paraId="69D7F85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5FEE11" w14:textId="77777777" w:rsidR="00B54446" w:rsidRPr="00511225" w:rsidRDefault="00B54446" w:rsidP="00A93C75">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43CB355" w14:textId="77777777" w:rsidR="00B54446" w:rsidRPr="00511225" w:rsidRDefault="00B54446" w:rsidP="00A93C75">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27B87D5A"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BADA562"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FAE8993" w14:textId="77777777" w:rsidR="00B54446" w:rsidRPr="00511225" w:rsidRDefault="00B54446" w:rsidP="00A93C75">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5E0B8AC"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98A7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E17A87" w14:textId="77777777" w:rsidR="00B54446" w:rsidRPr="00511225" w:rsidRDefault="00B54446" w:rsidP="00A93C75">
            <w:pPr>
              <w:pStyle w:val="TAC"/>
            </w:pPr>
            <w:r w:rsidRPr="00511225">
              <w:rPr>
                <w:lang w:eastAsia="zh-CN"/>
              </w:rPr>
              <w:t>N/A</w:t>
            </w:r>
          </w:p>
        </w:tc>
      </w:tr>
      <w:tr w:rsidR="00B54446" w:rsidRPr="00511225" w14:paraId="5A1B4C4E" w14:textId="77777777" w:rsidTr="00A93C7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83A3E4A" w14:textId="77777777" w:rsidR="00B54446" w:rsidRPr="00511225" w:rsidRDefault="00B54446" w:rsidP="00A93C75">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7486C1" w14:textId="77777777" w:rsidR="00B54446" w:rsidRPr="00511225" w:rsidRDefault="00B54446" w:rsidP="00A93C75">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28D33" w14:textId="77777777" w:rsidR="00B54446" w:rsidRPr="00511225" w:rsidRDefault="00B54446" w:rsidP="00A93C75">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CFDDBB"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E7A20AF"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E449391" w14:textId="77777777" w:rsidR="00B54446" w:rsidRPr="00511225" w:rsidRDefault="00B54446" w:rsidP="00A93C75">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DE1225" w14:textId="77777777" w:rsidR="00B54446" w:rsidRPr="00511225" w:rsidRDefault="00B54446" w:rsidP="00A93C75">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AE1A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F465D" w14:textId="77777777" w:rsidR="00B54446" w:rsidRPr="00511225" w:rsidRDefault="00B54446" w:rsidP="00A93C75">
            <w:pPr>
              <w:pStyle w:val="TAC"/>
              <w:rPr>
                <w:lang w:eastAsia="zh-CN"/>
              </w:rPr>
            </w:pPr>
            <w:r w:rsidRPr="00511225">
              <w:rPr>
                <w:lang w:eastAsia="zh-CN"/>
              </w:rPr>
              <w:t>IMD4</w:t>
            </w:r>
          </w:p>
        </w:tc>
      </w:tr>
      <w:tr w:rsidR="00B54446" w:rsidRPr="00511225" w14:paraId="51F5FCA8" w14:textId="77777777" w:rsidTr="00A93C7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644B231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8E8353"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0C9B0" w14:textId="77777777" w:rsidR="00B54446" w:rsidRPr="00511225" w:rsidRDefault="00B54446" w:rsidP="00A93C75">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D564A2B"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68164F"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E2CA181" w14:textId="77777777" w:rsidR="00B54446" w:rsidRPr="00511225" w:rsidRDefault="00B54446" w:rsidP="00A93C75">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C8C50"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DF8041"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7F104" w14:textId="77777777" w:rsidR="00B54446" w:rsidRPr="00511225" w:rsidRDefault="00B54446" w:rsidP="00A93C75">
            <w:pPr>
              <w:pStyle w:val="TAC"/>
              <w:rPr>
                <w:lang w:eastAsia="zh-CN"/>
              </w:rPr>
            </w:pPr>
            <w:r w:rsidRPr="00511225">
              <w:rPr>
                <w:lang w:eastAsia="zh-CN"/>
              </w:rPr>
              <w:t>N/A</w:t>
            </w:r>
          </w:p>
        </w:tc>
      </w:tr>
      <w:tr w:rsidR="00B54446" w:rsidRPr="00511225" w14:paraId="2E5E33FC"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4EAA53A" w14:textId="77777777" w:rsidR="00B54446" w:rsidRPr="00511225" w:rsidRDefault="00B54446" w:rsidP="00A93C75">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8D18700" w14:textId="77777777" w:rsidR="00B54446" w:rsidRPr="00511225" w:rsidRDefault="00B54446" w:rsidP="00A93C75">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934D82D" w14:textId="77777777" w:rsidR="00B54446" w:rsidRPr="00511225" w:rsidRDefault="00B54446" w:rsidP="00A93C75">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B5613A2"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3C0D28" w14:textId="77777777" w:rsidR="00B54446" w:rsidRPr="00511225" w:rsidRDefault="00B54446" w:rsidP="00A93C75">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4AD1B988" w14:textId="77777777" w:rsidR="00B54446" w:rsidRPr="00511225" w:rsidRDefault="00B54446" w:rsidP="00A93C75">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6AC775F0" w14:textId="77777777" w:rsidR="00B54446" w:rsidRPr="00511225" w:rsidRDefault="00B54446" w:rsidP="00A93C75">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10468BC" w14:textId="77777777" w:rsidR="00B54446" w:rsidRPr="00511225" w:rsidRDefault="00B54446" w:rsidP="00A93C75">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2132A12E" w14:textId="77777777" w:rsidR="00B54446" w:rsidRPr="00511225" w:rsidRDefault="00B54446" w:rsidP="00A93C75">
            <w:pPr>
              <w:pStyle w:val="TAC"/>
              <w:rPr>
                <w:lang w:eastAsia="zh-CN"/>
              </w:rPr>
            </w:pPr>
            <w:r w:rsidRPr="00511225">
              <w:rPr>
                <w:lang w:eastAsia="zh-CN"/>
              </w:rPr>
              <w:t>IMD5</w:t>
            </w:r>
          </w:p>
        </w:tc>
      </w:tr>
      <w:tr w:rsidR="00B54446" w:rsidRPr="00511225" w14:paraId="242E22A4"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EFD1A7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ECDCC5"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FDE6721" w14:textId="77777777" w:rsidR="00B54446" w:rsidRPr="00511225" w:rsidRDefault="00B54446" w:rsidP="00A93C75">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22736AD"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6974F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9B8498C" w14:textId="77777777" w:rsidR="00B54446" w:rsidRPr="00511225" w:rsidRDefault="00B54446" w:rsidP="00A93C75">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4DEA4D56"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5AF0A" w14:textId="77777777" w:rsidR="00B54446" w:rsidRPr="00511225" w:rsidRDefault="00B54446" w:rsidP="00A93C75">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5F38E175" w14:textId="77777777" w:rsidR="00B54446" w:rsidRPr="00511225" w:rsidRDefault="00B54446" w:rsidP="00A93C75">
            <w:pPr>
              <w:pStyle w:val="TAC"/>
              <w:rPr>
                <w:lang w:eastAsia="zh-CN"/>
              </w:rPr>
            </w:pPr>
          </w:p>
        </w:tc>
      </w:tr>
      <w:tr w:rsidR="00B54446" w:rsidRPr="00511225" w14:paraId="3C61FA33"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8F3BEF4" w14:textId="77777777" w:rsidR="00B54446" w:rsidRPr="00511225" w:rsidRDefault="00B54446" w:rsidP="00A93C75">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59F15428" w14:textId="77777777" w:rsidR="00B54446" w:rsidRPr="00511225" w:rsidRDefault="00B54446" w:rsidP="00A93C75">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A36613E" w14:textId="77777777" w:rsidR="00B54446" w:rsidRPr="00511225" w:rsidRDefault="00B54446" w:rsidP="00A93C75">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33D51C7" w14:textId="77777777" w:rsidR="00B54446" w:rsidRPr="00511225" w:rsidRDefault="00B54446" w:rsidP="00A93C75">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277195B" w14:textId="77777777" w:rsidR="00B54446" w:rsidRPr="00511225" w:rsidRDefault="00B54446" w:rsidP="00A93C75">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3E149EA3" w14:textId="77777777" w:rsidR="00B54446" w:rsidRPr="00511225" w:rsidRDefault="00B54446" w:rsidP="00A93C75">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816A03E" w14:textId="77777777" w:rsidR="00B54446" w:rsidRPr="00511225" w:rsidRDefault="00B54446" w:rsidP="00A93C75">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70E39D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F0790" w14:textId="77777777" w:rsidR="00B54446" w:rsidRPr="00511225" w:rsidRDefault="00B54446" w:rsidP="00A93C75">
            <w:pPr>
              <w:pStyle w:val="TAC"/>
              <w:rPr>
                <w:lang w:eastAsia="zh-CN"/>
              </w:rPr>
            </w:pPr>
            <w:r w:rsidRPr="00511225">
              <w:t>IMD4</w:t>
            </w:r>
          </w:p>
        </w:tc>
      </w:tr>
      <w:tr w:rsidR="00B54446" w:rsidRPr="00511225" w14:paraId="4BF60BB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5C85D0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A5C1F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C0EF433" w14:textId="77777777" w:rsidR="00B54446" w:rsidRPr="00511225" w:rsidRDefault="00B54446" w:rsidP="00A93C75">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4BB2FB5" w14:textId="77777777" w:rsidR="00B54446" w:rsidRPr="00511225" w:rsidRDefault="00B54446" w:rsidP="00A93C75">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C21EADF" w14:textId="77777777" w:rsidR="00B54446" w:rsidRPr="00511225" w:rsidRDefault="00B54446" w:rsidP="00A93C75">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3C6F16" w14:textId="77777777" w:rsidR="00B54446" w:rsidRPr="00511225" w:rsidRDefault="00B54446" w:rsidP="00A93C75">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57E856B" w14:textId="77777777" w:rsidR="00B54446" w:rsidRPr="00511225" w:rsidRDefault="00B54446" w:rsidP="00A93C75">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1D13F6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7A0A9E" w14:textId="77777777" w:rsidR="00B54446" w:rsidRPr="00511225" w:rsidRDefault="00B54446" w:rsidP="00A93C75">
            <w:pPr>
              <w:pStyle w:val="TAC"/>
              <w:rPr>
                <w:lang w:eastAsia="zh-CN"/>
              </w:rPr>
            </w:pPr>
            <w:r w:rsidRPr="00511225">
              <w:rPr>
                <w:lang w:eastAsia="zh-CN"/>
              </w:rPr>
              <w:t>N/A</w:t>
            </w:r>
          </w:p>
        </w:tc>
      </w:tr>
      <w:tr w:rsidR="00B54446" w:rsidRPr="00511225" w14:paraId="735E2E5A" w14:textId="77777777" w:rsidTr="00A93C75">
        <w:trPr>
          <w:trHeight w:val="112"/>
        </w:trPr>
        <w:tc>
          <w:tcPr>
            <w:tcW w:w="2011" w:type="dxa"/>
            <w:tcBorders>
              <w:top w:val="single" w:sz="4" w:space="0" w:color="auto"/>
              <w:left w:val="single" w:sz="4" w:space="0" w:color="auto"/>
              <w:bottom w:val="nil"/>
              <w:right w:val="single" w:sz="4" w:space="0" w:color="auto"/>
            </w:tcBorders>
          </w:tcPr>
          <w:p w14:paraId="392C4DCA" w14:textId="77777777" w:rsidR="00B54446" w:rsidRPr="00511225" w:rsidRDefault="00B54446" w:rsidP="00A93C75">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73B0FDD8" w14:textId="77777777" w:rsidR="00B54446" w:rsidRPr="00511225" w:rsidRDefault="00B54446" w:rsidP="00A93C75">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80741E6"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9780D43"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DA1B516"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FACB648"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FD99ED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B001F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482272" w14:textId="77777777" w:rsidR="00B54446" w:rsidRPr="00511225" w:rsidRDefault="00B54446" w:rsidP="00A93C75">
            <w:pPr>
              <w:pStyle w:val="TAC"/>
            </w:pPr>
            <w:r w:rsidRPr="00511225">
              <w:t>IMD4</w:t>
            </w:r>
          </w:p>
        </w:tc>
      </w:tr>
      <w:tr w:rsidR="00B54446" w:rsidRPr="00511225" w14:paraId="0DE08AD5" w14:textId="77777777" w:rsidTr="00A93C75">
        <w:trPr>
          <w:trHeight w:val="112"/>
        </w:trPr>
        <w:tc>
          <w:tcPr>
            <w:tcW w:w="2011" w:type="dxa"/>
            <w:tcBorders>
              <w:top w:val="nil"/>
              <w:left w:val="single" w:sz="4" w:space="0" w:color="auto"/>
              <w:right w:val="single" w:sz="4" w:space="0" w:color="auto"/>
            </w:tcBorders>
          </w:tcPr>
          <w:p w14:paraId="7F2522B6"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18F3C"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CD0D907" w14:textId="77777777" w:rsidR="00B54446" w:rsidRPr="00511225" w:rsidRDefault="00B54446" w:rsidP="00A93C75">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322880E" w14:textId="77777777" w:rsidR="00B54446" w:rsidRPr="00511225" w:rsidRDefault="00B54446" w:rsidP="00A93C75">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ECA68DD" w14:textId="77777777" w:rsidR="00B54446" w:rsidRPr="00511225" w:rsidRDefault="00B54446" w:rsidP="00A93C75">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5625AFB7" w14:textId="77777777" w:rsidR="00B54446" w:rsidRPr="00511225" w:rsidRDefault="00B54446" w:rsidP="00A93C75">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ED2D99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F36FF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1A5FF9" w14:textId="77777777" w:rsidR="00B54446" w:rsidRPr="00511225" w:rsidRDefault="00B54446" w:rsidP="00A93C75">
            <w:pPr>
              <w:pStyle w:val="TAC"/>
            </w:pPr>
            <w:r w:rsidRPr="00511225">
              <w:t>N/A</w:t>
            </w:r>
          </w:p>
        </w:tc>
      </w:tr>
      <w:tr w:rsidR="00B54446" w:rsidRPr="00511225" w14:paraId="6635411B" w14:textId="77777777" w:rsidTr="00A93C75">
        <w:trPr>
          <w:trHeight w:val="112"/>
        </w:trPr>
        <w:tc>
          <w:tcPr>
            <w:tcW w:w="2011" w:type="dxa"/>
            <w:vMerge w:val="restart"/>
            <w:tcBorders>
              <w:top w:val="nil"/>
              <w:left w:val="single" w:sz="4" w:space="0" w:color="auto"/>
              <w:right w:val="single" w:sz="4" w:space="0" w:color="auto"/>
            </w:tcBorders>
          </w:tcPr>
          <w:p w14:paraId="7A3AC9C5" w14:textId="77777777" w:rsidR="00B54446" w:rsidRPr="00511225" w:rsidRDefault="00B54446" w:rsidP="00A93C75">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C5B73D7"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7E0E4" w14:textId="77777777" w:rsidR="00B54446" w:rsidRPr="00511225" w:rsidRDefault="00B54446" w:rsidP="00A93C75">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0FB3FE0"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CE654B"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0610BDD3" w14:textId="77777777" w:rsidR="00B54446" w:rsidRPr="00511225" w:rsidRDefault="00B54446" w:rsidP="00A93C75">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B4EF76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539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D6840" w14:textId="77777777" w:rsidR="00B54446" w:rsidRPr="00511225" w:rsidRDefault="00B54446" w:rsidP="00A93C75">
            <w:pPr>
              <w:pStyle w:val="TAC"/>
            </w:pPr>
            <w:r w:rsidRPr="00511225">
              <w:t>N/A</w:t>
            </w:r>
          </w:p>
        </w:tc>
      </w:tr>
      <w:tr w:rsidR="00B54446" w:rsidRPr="00511225" w14:paraId="1E2BE439" w14:textId="77777777" w:rsidTr="00A93C75">
        <w:trPr>
          <w:trHeight w:val="112"/>
        </w:trPr>
        <w:tc>
          <w:tcPr>
            <w:tcW w:w="2011" w:type="dxa"/>
            <w:vMerge/>
            <w:tcBorders>
              <w:left w:val="single" w:sz="4" w:space="0" w:color="auto"/>
              <w:right w:val="single" w:sz="4" w:space="0" w:color="auto"/>
            </w:tcBorders>
          </w:tcPr>
          <w:p w14:paraId="240F8B31"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5B9D3D"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CABD6BE" w14:textId="77777777" w:rsidR="00B54446" w:rsidRPr="00511225" w:rsidRDefault="00B54446" w:rsidP="00A93C75">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75A2FF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EEAA6F"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40D5BC2" w14:textId="77777777" w:rsidR="00B54446" w:rsidRPr="00511225" w:rsidRDefault="00B54446" w:rsidP="00A93C75">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61000" w14:textId="77777777" w:rsidR="00B54446" w:rsidRPr="00511225" w:rsidRDefault="00B54446" w:rsidP="00A93C75">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520806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AD64B" w14:textId="77777777" w:rsidR="00B54446" w:rsidRPr="00511225" w:rsidRDefault="00B54446" w:rsidP="00A93C75">
            <w:pPr>
              <w:pStyle w:val="TAC"/>
            </w:pPr>
            <w:r w:rsidRPr="00511225">
              <w:t>IMD3</w:t>
            </w:r>
          </w:p>
        </w:tc>
      </w:tr>
      <w:tr w:rsidR="00B54446" w:rsidRPr="00511225" w14:paraId="29519A94" w14:textId="77777777" w:rsidTr="00A93C75">
        <w:trPr>
          <w:trHeight w:val="112"/>
        </w:trPr>
        <w:tc>
          <w:tcPr>
            <w:tcW w:w="2011" w:type="dxa"/>
            <w:vMerge/>
            <w:tcBorders>
              <w:left w:val="single" w:sz="4" w:space="0" w:color="auto"/>
              <w:right w:val="single" w:sz="4" w:space="0" w:color="auto"/>
            </w:tcBorders>
          </w:tcPr>
          <w:p w14:paraId="14DF249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8C86E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D2147E1" w14:textId="77777777" w:rsidR="00B54446" w:rsidRPr="00511225" w:rsidRDefault="00B54446" w:rsidP="00A93C75">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0CF6066"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B204D8"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E709980" w14:textId="77777777" w:rsidR="00B54446" w:rsidRPr="00511225" w:rsidRDefault="00B54446" w:rsidP="00A93C75">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20BDA4D6" w14:textId="77777777" w:rsidR="00B54446" w:rsidRPr="00511225" w:rsidRDefault="00B54446" w:rsidP="00A93C75">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2669575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8AE40" w14:textId="77777777" w:rsidR="00B54446" w:rsidRPr="00511225" w:rsidRDefault="00B54446" w:rsidP="00A93C75">
            <w:pPr>
              <w:pStyle w:val="TAC"/>
            </w:pPr>
            <w:r w:rsidRPr="00511225">
              <w:t>IMD3</w:t>
            </w:r>
          </w:p>
        </w:tc>
      </w:tr>
      <w:tr w:rsidR="00B54446" w:rsidRPr="00511225" w14:paraId="6B856F9C" w14:textId="77777777" w:rsidTr="00A93C75">
        <w:trPr>
          <w:trHeight w:val="112"/>
        </w:trPr>
        <w:tc>
          <w:tcPr>
            <w:tcW w:w="2011" w:type="dxa"/>
            <w:vMerge/>
            <w:tcBorders>
              <w:left w:val="single" w:sz="4" w:space="0" w:color="auto"/>
              <w:right w:val="single" w:sz="4" w:space="0" w:color="auto"/>
            </w:tcBorders>
          </w:tcPr>
          <w:p w14:paraId="3AA3E4A0"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86A531"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47C2531" w14:textId="77777777" w:rsidR="00B54446" w:rsidRPr="00511225" w:rsidRDefault="00B54446" w:rsidP="00A93C75">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9AB7ADA"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94E3EC"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4F8AFC5" w14:textId="77777777" w:rsidR="00B54446" w:rsidRPr="00511225" w:rsidRDefault="00B54446" w:rsidP="00A93C75">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37C0D02"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BC38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597FB8" w14:textId="77777777" w:rsidR="00B54446" w:rsidRPr="00511225" w:rsidRDefault="00B54446" w:rsidP="00A93C75">
            <w:pPr>
              <w:pStyle w:val="TAC"/>
            </w:pPr>
            <w:r w:rsidRPr="00511225">
              <w:t>N/A</w:t>
            </w:r>
          </w:p>
        </w:tc>
      </w:tr>
      <w:tr w:rsidR="00B54446" w:rsidRPr="00511225" w14:paraId="18A70082" w14:textId="77777777" w:rsidTr="00A93C75">
        <w:trPr>
          <w:trHeight w:val="112"/>
        </w:trPr>
        <w:tc>
          <w:tcPr>
            <w:tcW w:w="2011" w:type="dxa"/>
            <w:vMerge/>
            <w:tcBorders>
              <w:left w:val="single" w:sz="4" w:space="0" w:color="auto"/>
              <w:right w:val="single" w:sz="4" w:space="0" w:color="auto"/>
            </w:tcBorders>
          </w:tcPr>
          <w:p w14:paraId="7917B598"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9E873A"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B66B0C" w14:textId="77777777" w:rsidR="00B54446" w:rsidRPr="00511225" w:rsidRDefault="00B54446" w:rsidP="00A93C75">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35A74B"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F5FAC5A"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63FD2C" w14:textId="77777777" w:rsidR="00B54446" w:rsidRPr="00511225" w:rsidRDefault="00B54446" w:rsidP="00A93C75">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AF439DB" w14:textId="77777777" w:rsidR="00B54446" w:rsidRPr="00511225" w:rsidRDefault="00B54446" w:rsidP="00A93C75">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65C5B3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24A3A7" w14:textId="77777777" w:rsidR="00B54446" w:rsidRPr="00511225" w:rsidRDefault="00B54446" w:rsidP="00A93C75">
            <w:pPr>
              <w:pStyle w:val="TAC"/>
            </w:pPr>
            <w:r w:rsidRPr="00511225">
              <w:t>IMD5</w:t>
            </w:r>
          </w:p>
        </w:tc>
      </w:tr>
      <w:tr w:rsidR="00B54446" w:rsidRPr="00511225" w14:paraId="5F13D89E" w14:textId="77777777" w:rsidTr="00A93C75">
        <w:trPr>
          <w:trHeight w:val="112"/>
        </w:trPr>
        <w:tc>
          <w:tcPr>
            <w:tcW w:w="2011" w:type="dxa"/>
            <w:vMerge/>
            <w:tcBorders>
              <w:left w:val="single" w:sz="4" w:space="0" w:color="auto"/>
              <w:right w:val="single" w:sz="4" w:space="0" w:color="auto"/>
            </w:tcBorders>
          </w:tcPr>
          <w:p w14:paraId="59CB2F9A"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EE0DE0"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197421C" w14:textId="77777777" w:rsidR="00B54446" w:rsidRPr="00511225" w:rsidRDefault="00B54446" w:rsidP="00A93C75">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02D0100E" w14:textId="77777777" w:rsidR="00B54446" w:rsidRPr="00511225" w:rsidRDefault="00B54446" w:rsidP="00A93C75">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304A170" w14:textId="77777777" w:rsidR="00B54446" w:rsidRPr="00511225" w:rsidRDefault="00B54446" w:rsidP="00A93C75">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63B1E994" w14:textId="77777777" w:rsidR="00B54446" w:rsidRPr="00511225" w:rsidRDefault="00B54446" w:rsidP="00A93C75">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B5AC3D4" w14:textId="77777777" w:rsidR="00B54446" w:rsidRPr="00511225" w:rsidRDefault="00B54446" w:rsidP="00A93C75">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771E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78CB16" w14:textId="77777777" w:rsidR="00B54446" w:rsidRPr="00511225" w:rsidRDefault="00B54446" w:rsidP="00A93C75">
            <w:pPr>
              <w:pStyle w:val="TAC"/>
            </w:pPr>
            <w:r w:rsidRPr="00511225">
              <w:t>N/A</w:t>
            </w:r>
          </w:p>
        </w:tc>
      </w:tr>
      <w:tr w:rsidR="00B54446" w:rsidRPr="00511225" w14:paraId="69C8A932" w14:textId="77777777" w:rsidTr="00A93C75">
        <w:trPr>
          <w:trHeight w:val="112"/>
        </w:trPr>
        <w:tc>
          <w:tcPr>
            <w:tcW w:w="2011" w:type="dxa"/>
            <w:vMerge w:val="restart"/>
            <w:tcBorders>
              <w:top w:val="nil"/>
              <w:left w:val="single" w:sz="4" w:space="0" w:color="auto"/>
              <w:right w:val="single" w:sz="4" w:space="0" w:color="auto"/>
            </w:tcBorders>
          </w:tcPr>
          <w:p w14:paraId="176A0622" w14:textId="77777777" w:rsidR="00B54446" w:rsidRPr="00511225" w:rsidRDefault="00B54446" w:rsidP="00A93C75">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97A0CEF"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4F0AB6"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AB273"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7CA073"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2417DE"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6B4936B"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88815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A7572F" w14:textId="77777777" w:rsidR="00B54446" w:rsidRPr="00511225" w:rsidRDefault="00B54446" w:rsidP="00A93C75">
            <w:pPr>
              <w:pStyle w:val="TAC"/>
            </w:pPr>
            <w:r w:rsidRPr="00511225">
              <w:t>IMD2</w:t>
            </w:r>
          </w:p>
        </w:tc>
      </w:tr>
      <w:tr w:rsidR="00B54446" w:rsidRPr="00511225" w14:paraId="71770B38" w14:textId="77777777" w:rsidTr="00A93C75">
        <w:trPr>
          <w:trHeight w:val="112"/>
        </w:trPr>
        <w:tc>
          <w:tcPr>
            <w:tcW w:w="2011" w:type="dxa"/>
            <w:vMerge/>
            <w:tcBorders>
              <w:left w:val="single" w:sz="4" w:space="0" w:color="auto"/>
              <w:right w:val="single" w:sz="4" w:space="0" w:color="auto"/>
            </w:tcBorders>
          </w:tcPr>
          <w:p w14:paraId="520FDE92"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DA6719"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B1FEAD"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55840F7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651E8D3"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F5DC104"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5AC2928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C9B0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49F7B" w14:textId="77777777" w:rsidR="00B54446" w:rsidRPr="00511225" w:rsidRDefault="00B54446" w:rsidP="00A93C75">
            <w:pPr>
              <w:pStyle w:val="TAC"/>
            </w:pPr>
            <w:r w:rsidRPr="00511225">
              <w:t>N/A</w:t>
            </w:r>
          </w:p>
        </w:tc>
      </w:tr>
      <w:tr w:rsidR="00B54446" w:rsidRPr="00511225" w14:paraId="66F34B4A" w14:textId="77777777" w:rsidTr="00A93C75">
        <w:trPr>
          <w:trHeight w:val="112"/>
        </w:trPr>
        <w:tc>
          <w:tcPr>
            <w:tcW w:w="2011" w:type="dxa"/>
            <w:vMerge/>
            <w:tcBorders>
              <w:left w:val="single" w:sz="4" w:space="0" w:color="auto"/>
              <w:right w:val="single" w:sz="4" w:space="0" w:color="auto"/>
            </w:tcBorders>
          </w:tcPr>
          <w:p w14:paraId="7EF665D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DAEDFAC"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8C7A439" w14:textId="77777777" w:rsidR="00B54446" w:rsidRPr="00511225" w:rsidRDefault="00B54446" w:rsidP="00A93C75">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DF3F7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36206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2A906A7" w14:textId="77777777" w:rsidR="00B54446" w:rsidRPr="00511225" w:rsidRDefault="00B54446" w:rsidP="00A93C75">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97122E4" w14:textId="77777777" w:rsidR="00B54446" w:rsidRPr="00511225" w:rsidRDefault="00B54446" w:rsidP="00A93C75">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4543FB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1D6D34" w14:textId="77777777" w:rsidR="00B54446" w:rsidRPr="00511225" w:rsidRDefault="00B54446" w:rsidP="00A93C75">
            <w:pPr>
              <w:pStyle w:val="TAC"/>
            </w:pPr>
            <w:r w:rsidRPr="00511225">
              <w:t>IMD4</w:t>
            </w:r>
          </w:p>
        </w:tc>
      </w:tr>
      <w:tr w:rsidR="00B54446" w:rsidRPr="00511225" w14:paraId="03B71C02" w14:textId="77777777" w:rsidTr="00A93C75">
        <w:trPr>
          <w:trHeight w:val="112"/>
        </w:trPr>
        <w:tc>
          <w:tcPr>
            <w:tcW w:w="2011" w:type="dxa"/>
            <w:vMerge/>
            <w:tcBorders>
              <w:left w:val="single" w:sz="4" w:space="0" w:color="auto"/>
              <w:right w:val="single" w:sz="4" w:space="0" w:color="auto"/>
            </w:tcBorders>
          </w:tcPr>
          <w:p w14:paraId="1E9C4933"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B0F1E8" w14:textId="77777777" w:rsidR="00B54446" w:rsidRPr="00511225" w:rsidRDefault="00B54446" w:rsidP="00A93C75">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3D3CF4" w14:textId="77777777" w:rsidR="00B54446" w:rsidRPr="00511225" w:rsidRDefault="00B54446" w:rsidP="00A93C75">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758373A"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E4B9D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5D5455A" w14:textId="77777777" w:rsidR="00B54446" w:rsidRPr="00511225" w:rsidRDefault="00B54446" w:rsidP="00A93C75">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1D286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F8FAD"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E7BFD6" w14:textId="77777777" w:rsidR="00B54446" w:rsidRPr="00511225" w:rsidRDefault="00B54446" w:rsidP="00A93C75">
            <w:pPr>
              <w:pStyle w:val="TAC"/>
            </w:pPr>
            <w:r w:rsidRPr="00511225">
              <w:t>N/A</w:t>
            </w:r>
          </w:p>
        </w:tc>
      </w:tr>
      <w:tr w:rsidR="00B54446" w:rsidRPr="00511225" w14:paraId="33A62CFA" w14:textId="77777777" w:rsidTr="00A93C75">
        <w:trPr>
          <w:trHeight w:val="112"/>
        </w:trPr>
        <w:tc>
          <w:tcPr>
            <w:tcW w:w="2011" w:type="dxa"/>
            <w:vMerge/>
            <w:tcBorders>
              <w:left w:val="single" w:sz="4" w:space="0" w:color="auto"/>
              <w:right w:val="single" w:sz="4" w:space="0" w:color="auto"/>
            </w:tcBorders>
          </w:tcPr>
          <w:p w14:paraId="22BA3319"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70CAA" w14:textId="77777777" w:rsidR="00B54446" w:rsidRPr="00511225" w:rsidRDefault="00B54446" w:rsidP="00A93C75">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CBDB3A5" w14:textId="77777777" w:rsidR="00B54446" w:rsidRPr="00511225" w:rsidRDefault="00B54446" w:rsidP="00A93C75">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04A18B46"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68B71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451C8B" w14:textId="77777777" w:rsidR="00B54446" w:rsidRPr="00511225" w:rsidRDefault="00B54446" w:rsidP="00A93C75">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7664A788" w14:textId="77777777" w:rsidR="00B54446" w:rsidRPr="00511225" w:rsidRDefault="00B54446" w:rsidP="00A93C75">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E7BFE9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E314EA" w14:textId="77777777" w:rsidR="00B54446" w:rsidRPr="00511225" w:rsidRDefault="00B54446" w:rsidP="00A93C75">
            <w:pPr>
              <w:pStyle w:val="TAC"/>
            </w:pPr>
            <w:r w:rsidRPr="00511225">
              <w:t>IMD5</w:t>
            </w:r>
          </w:p>
        </w:tc>
      </w:tr>
      <w:tr w:rsidR="00B54446" w:rsidRPr="00511225" w14:paraId="612D8BD7" w14:textId="77777777" w:rsidTr="00A93C75">
        <w:trPr>
          <w:trHeight w:val="112"/>
        </w:trPr>
        <w:tc>
          <w:tcPr>
            <w:tcW w:w="2011" w:type="dxa"/>
            <w:vMerge/>
            <w:tcBorders>
              <w:left w:val="single" w:sz="4" w:space="0" w:color="auto"/>
              <w:right w:val="single" w:sz="4" w:space="0" w:color="auto"/>
            </w:tcBorders>
          </w:tcPr>
          <w:p w14:paraId="09182FBE"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FEC32FC"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6CD8C5"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1C4D4B6"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21071D"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91A9177"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B4B69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14B95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1657A7" w14:textId="77777777" w:rsidR="00B54446" w:rsidRPr="00511225" w:rsidRDefault="00B54446" w:rsidP="00A93C75">
            <w:pPr>
              <w:pStyle w:val="TAC"/>
            </w:pPr>
            <w:r w:rsidRPr="00511225">
              <w:t>N/A</w:t>
            </w:r>
          </w:p>
        </w:tc>
      </w:tr>
      <w:tr w:rsidR="00B54446" w:rsidRPr="00511225" w14:paraId="51D76767" w14:textId="77777777" w:rsidTr="00A93C75">
        <w:trPr>
          <w:trHeight w:val="112"/>
        </w:trPr>
        <w:tc>
          <w:tcPr>
            <w:tcW w:w="2011" w:type="dxa"/>
            <w:vMerge w:val="restart"/>
            <w:tcBorders>
              <w:top w:val="nil"/>
              <w:left w:val="single" w:sz="4" w:space="0" w:color="auto"/>
              <w:right w:val="single" w:sz="4" w:space="0" w:color="auto"/>
            </w:tcBorders>
          </w:tcPr>
          <w:p w14:paraId="2B5A9FB5" w14:textId="77777777" w:rsidR="00B54446" w:rsidRPr="00511225" w:rsidRDefault="00B54446" w:rsidP="00A93C75">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EADAC1C" w14:textId="77777777" w:rsidR="00B54446" w:rsidRPr="00511225" w:rsidRDefault="00B54446" w:rsidP="00A93C75">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7B08157" w14:textId="77777777" w:rsidR="00B54446" w:rsidRPr="00511225" w:rsidRDefault="00B54446" w:rsidP="00A93C75">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95ED845"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9BBE09"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D6397C" w14:textId="77777777" w:rsidR="00B54446" w:rsidRPr="00511225" w:rsidRDefault="00B54446" w:rsidP="00A93C75">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8681832" w14:textId="77777777" w:rsidR="00B54446" w:rsidRPr="00511225" w:rsidRDefault="00B54446" w:rsidP="00A93C75">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C75214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BCA2A" w14:textId="77777777" w:rsidR="00B54446" w:rsidRPr="00511225" w:rsidRDefault="00B54446" w:rsidP="00A93C75">
            <w:pPr>
              <w:pStyle w:val="TAC"/>
            </w:pPr>
            <w:r w:rsidRPr="00511225">
              <w:t>IMD2</w:t>
            </w:r>
            <w:r w:rsidRPr="00511225">
              <w:rPr>
                <w:vertAlign w:val="superscript"/>
                <w:lang w:eastAsia="ko-KR"/>
              </w:rPr>
              <w:t>4</w:t>
            </w:r>
          </w:p>
        </w:tc>
      </w:tr>
      <w:tr w:rsidR="00B54446" w:rsidRPr="00511225" w14:paraId="5D338523" w14:textId="77777777" w:rsidTr="00A93C75">
        <w:trPr>
          <w:trHeight w:val="112"/>
        </w:trPr>
        <w:tc>
          <w:tcPr>
            <w:tcW w:w="2011" w:type="dxa"/>
            <w:vMerge/>
            <w:tcBorders>
              <w:left w:val="single" w:sz="4" w:space="0" w:color="auto"/>
              <w:right w:val="single" w:sz="4" w:space="0" w:color="auto"/>
            </w:tcBorders>
          </w:tcPr>
          <w:p w14:paraId="4FA6B275" w14:textId="77777777" w:rsidR="00B54446" w:rsidRPr="00511225" w:rsidRDefault="00B54446" w:rsidP="00A93C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9191CC1"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370E151" w14:textId="77777777" w:rsidR="00B54446" w:rsidRPr="00511225" w:rsidRDefault="00B54446" w:rsidP="00A93C75">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C80CC05"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1FD5B9"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57086E" w14:textId="77777777" w:rsidR="00B54446" w:rsidRPr="00511225" w:rsidRDefault="00B54446" w:rsidP="00A93C75">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EB1E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E686D"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900E0" w14:textId="77777777" w:rsidR="00B54446" w:rsidRPr="00511225" w:rsidRDefault="00B54446" w:rsidP="00A93C75">
            <w:pPr>
              <w:pStyle w:val="TAC"/>
            </w:pPr>
            <w:r w:rsidRPr="00511225">
              <w:rPr>
                <w:lang w:eastAsia="zh-CN"/>
              </w:rPr>
              <w:t>N/A</w:t>
            </w:r>
          </w:p>
        </w:tc>
      </w:tr>
      <w:tr w:rsidR="00B54446" w:rsidRPr="00511225" w14:paraId="7E6991FE"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C8781FC" w14:textId="77777777" w:rsidR="00B54446" w:rsidRPr="00511225" w:rsidRDefault="00B54446" w:rsidP="00A93C75">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1592541A"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9B11BB9" w14:textId="77777777" w:rsidR="00B54446" w:rsidRPr="00511225" w:rsidRDefault="00B54446" w:rsidP="00A93C75">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0A815D7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FEBDFEC"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6FA28F7" w14:textId="77777777" w:rsidR="00B54446" w:rsidRPr="00511225" w:rsidRDefault="00B54446" w:rsidP="00A93C75">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6026977"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594DCF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EE98D3"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1758E4A8"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3312B81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2CCC60"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A97B69" w14:textId="77777777" w:rsidR="00B54446" w:rsidRPr="00511225" w:rsidRDefault="00B54446" w:rsidP="00A93C75">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DF01A6C"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F3292A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231DC4D" w14:textId="77777777" w:rsidR="00B54446" w:rsidRPr="00511225" w:rsidRDefault="00B54446" w:rsidP="00A93C75">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3DDD4D9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5741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45E77" w14:textId="77777777" w:rsidR="00B54446" w:rsidRPr="00511225" w:rsidRDefault="00B54446" w:rsidP="00A93C75">
            <w:pPr>
              <w:pStyle w:val="TAC"/>
              <w:rPr>
                <w:lang w:eastAsia="zh-CN"/>
              </w:rPr>
            </w:pPr>
            <w:r w:rsidRPr="00511225">
              <w:t>N/A</w:t>
            </w:r>
          </w:p>
        </w:tc>
      </w:tr>
      <w:tr w:rsidR="00B54446" w:rsidRPr="00511225" w14:paraId="1575ED45"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4848CA63" w14:textId="77777777" w:rsidR="00B54446" w:rsidRPr="00511225" w:rsidRDefault="00B54446" w:rsidP="00A93C75">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B890B23" w14:textId="77777777" w:rsidR="00B54446" w:rsidRPr="00511225" w:rsidRDefault="00B54446" w:rsidP="00A93C75">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7D0905" w14:textId="77777777" w:rsidR="00B54446" w:rsidRPr="00511225" w:rsidRDefault="00B54446" w:rsidP="00A93C75">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ECFCD5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05A293"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3ADA09" w14:textId="77777777" w:rsidR="00B54446" w:rsidRPr="00511225" w:rsidRDefault="00B54446" w:rsidP="00A93C75">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0CB7632" w14:textId="77777777" w:rsidR="00B54446" w:rsidRPr="00511225" w:rsidRDefault="00B54446" w:rsidP="00A93C75">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882176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C9CACC" w14:textId="77777777" w:rsidR="00B54446" w:rsidRPr="00511225" w:rsidRDefault="00B54446" w:rsidP="00A93C75">
            <w:pPr>
              <w:pStyle w:val="TAC"/>
              <w:rPr>
                <w:lang w:eastAsia="zh-CN"/>
              </w:rPr>
            </w:pPr>
            <w:r w:rsidRPr="00511225">
              <w:t>IMD2</w:t>
            </w:r>
            <w:r w:rsidRPr="00511225">
              <w:rPr>
                <w:vertAlign w:val="superscript"/>
              </w:rPr>
              <w:t>4</w:t>
            </w:r>
          </w:p>
        </w:tc>
      </w:tr>
      <w:tr w:rsidR="00B54446" w:rsidRPr="00511225" w14:paraId="7B94A0F0"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81C3EE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58DF7"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440E1A" w14:textId="77777777" w:rsidR="00B54446" w:rsidRPr="00511225" w:rsidRDefault="00B54446" w:rsidP="00A93C75">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DDDDF53"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3CD51DD"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6CA558B" w14:textId="77777777" w:rsidR="00B54446" w:rsidRPr="00511225" w:rsidRDefault="00B54446" w:rsidP="00A93C75">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B4069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089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810B21" w14:textId="77777777" w:rsidR="00B54446" w:rsidRPr="00511225" w:rsidRDefault="00B54446" w:rsidP="00A93C75">
            <w:pPr>
              <w:pStyle w:val="TAC"/>
              <w:rPr>
                <w:lang w:eastAsia="zh-CN"/>
              </w:rPr>
            </w:pPr>
            <w:r w:rsidRPr="00511225">
              <w:t>N/A</w:t>
            </w:r>
          </w:p>
        </w:tc>
      </w:tr>
      <w:tr w:rsidR="00B54446" w:rsidRPr="00511225" w14:paraId="424F4328"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0FEF20FC" w14:textId="77777777" w:rsidR="00B54446" w:rsidRPr="00511225" w:rsidRDefault="00B54446" w:rsidP="00A93C75">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63D11885" w14:textId="77777777" w:rsidR="00B54446" w:rsidRPr="00511225" w:rsidRDefault="00B54446" w:rsidP="00A93C75">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7A69043" w14:textId="77777777" w:rsidR="00B54446" w:rsidRPr="00511225" w:rsidRDefault="00B54446" w:rsidP="00A93C75">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BF95465" w14:textId="77777777" w:rsidR="00B54446" w:rsidRPr="00511225" w:rsidRDefault="00B54446" w:rsidP="00A93C75">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727A2C6" w14:textId="77777777" w:rsidR="00B54446" w:rsidRPr="00511225" w:rsidRDefault="00B54446" w:rsidP="00A93C75">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C57FA" w14:textId="77777777" w:rsidR="00B54446" w:rsidRPr="00511225" w:rsidRDefault="00B54446" w:rsidP="00A93C75">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6E7E7B1" w14:textId="77777777" w:rsidR="00B54446" w:rsidRPr="00511225" w:rsidRDefault="00B54446" w:rsidP="00A93C75">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B02AEC" w14:textId="77777777" w:rsidR="00B54446" w:rsidRPr="00511225" w:rsidRDefault="00B54446" w:rsidP="00A93C75">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B6D5C" w14:textId="77777777" w:rsidR="00B54446" w:rsidRPr="00511225" w:rsidRDefault="00B54446" w:rsidP="00A93C75">
            <w:pPr>
              <w:pStyle w:val="TAC"/>
            </w:pPr>
            <w:r w:rsidRPr="00511225">
              <w:rPr>
                <w:lang w:eastAsia="zh-CN"/>
              </w:rPr>
              <w:t>IMD5</w:t>
            </w:r>
          </w:p>
        </w:tc>
      </w:tr>
      <w:tr w:rsidR="00B54446" w:rsidRPr="00511225" w14:paraId="36CFEFF5" w14:textId="77777777" w:rsidTr="00A93C75">
        <w:trPr>
          <w:trHeight w:val="112"/>
        </w:trPr>
        <w:tc>
          <w:tcPr>
            <w:tcW w:w="2011" w:type="dxa"/>
            <w:vMerge/>
            <w:tcBorders>
              <w:left w:val="single" w:sz="4" w:space="0" w:color="auto"/>
              <w:right w:val="single" w:sz="4" w:space="0" w:color="auto"/>
            </w:tcBorders>
            <w:vAlign w:val="center"/>
          </w:tcPr>
          <w:p w14:paraId="75D01C1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3626B" w14:textId="77777777" w:rsidR="00B54446" w:rsidRPr="00511225" w:rsidRDefault="00B54446" w:rsidP="00A93C75">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7393A4" w14:textId="77777777" w:rsidR="00B54446" w:rsidRPr="00511225" w:rsidRDefault="00B54446" w:rsidP="00A93C75">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7F3BC36" w14:textId="77777777" w:rsidR="00B54446" w:rsidRPr="00511225" w:rsidRDefault="00B54446" w:rsidP="00A93C75">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886850" w14:textId="77777777" w:rsidR="00B54446" w:rsidRPr="00511225" w:rsidRDefault="00B54446" w:rsidP="00A93C75">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816B946" w14:textId="77777777" w:rsidR="00B54446" w:rsidRPr="00511225" w:rsidRDefault="00B54446" w:rsidP="00A93C75">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ACEA812"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1274EA" w14:textId="77777777" w:rsidR="00B54446" w:rsidRPr="00511225" w:rsidRDefault="00B54446" w:rsidP="00A93C75">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1BD53A" w14:textId="77777777" w:rsidR="00B54446" w:rsidRPr="00511225" w:rsidRDefault="00B54446" w:rsidP="00A93C75">
            <w:pPr>
              <w:pStyle w:val="TAC"/>
            </w:pPr>
            <w:r w:rsidRPr="00511225">
              <w:t>N/A</w:t>
            </w:r>
          </w:p>
        </w:tc>
      </w:tr>
      <w:tr w:rsidR="00B54446" w:rsidRPr="00511225" w14:paraId="1B05FEB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62355455" w14:textId="77777777" w:rsidR="00B54446" w:rsidRPr="00511225" w:rsidRDefault="00B54446" w:rsidP="00A93C75">
            <w:pPr>
              <w:pStyle w:val="TAC"/>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2F121EA" w14:textId="77777777" w:rsidR="00B54446" w:rsidRPr="00511225" w:rsidRDefault="00B54446" w:rsidP="00A93C75">
            <w:pPr>
              <w:pStyle w:val="TAC"/>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7AECA19" w14:textId="77777777" w:rsidR="00B54446" w:rsidRPr="00511225" w:rsidRDefault="00B54446" w:rsidP="00A93C75">
            <w:pPr>
              <w:pStyle w:val="TAC"/>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78C14D9" w14:textId="77777777" w:rsidR="00B54446" w:rsidRPr="00511225" w:rsidRDefault="00B54446" w:rsidP="00A93C75">
            <w:pPr>
              <w:pStyle w:val="TAC"/>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40894AA" w14:textId="77777777" w:rsidR="00B54446" w:rsidRPr="00511225" w:rsidRDefault="00B54446" w:rsidP="00A93C75">
            <w:pPr>
              <w:pStyle w:val="TAC"/>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283BEA58" w14:textId="77777777" w:rsidR="00B54446" w:rsidRPr="00511225" w:rsidRDefault="00B54446" w:rsidP="00A93C75">
            <w:pPr>
              <w:pStyle w:val="TAC"/>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1D99E85E" w14:textId="77777777" w:rsidR="00B54446" w:rsidRPr="00511225" w:rsidRDefault="00B54446" w:rsidP="00A93C75">
            <w:pPr>
              <w:pStyle w:val="TAC"/>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474330B" w14:textId="77777777" w:rsidR="00B54446" w:rsidRPr="00511225" w:rsidRDefault="00B54446" w:rsidP="00A93C75">
            <w:pPr>
              <w:pStyle w:val="TAC"/>
              <w:rPr>
                <w:rFonts w:eastAsia="游明朝"/>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D6FF1E" w14:textId="77777777" w:rsidR="00B54446" w:rsidRPr="00511225" w:rsidRDefault="00B54446" w:rsidP="00A93C75">
            <w:pPr>
              <w:pStyle w:val="TAC"/>
            </w:pPr>
            <w:r w:rsidRPr="00511225">
              <w:rPr>
                <w:rFonts w:eastAsiaTheme="minorEastAsia"/>
              </w:rPr>
              <w:t>IMD</w:t>
            </w:r>
            <w:r w:rsidRPr="00511225">
              <w:rPr>
                <w:rFonts w:eastAsiaTheme="minorEastAsia"/>
                <w:lang w:eastAsia="zh-CN"/>
              </w:rPr>
              <w:t>4</w:t>
            </w:r>
          </w:p>
        </w:tc>
      </w:tr>
      <w:tr w:rsidR="00B54446" w:rsidRPr="00511225" w14:paraId="5349DA9A" w14:textId="77777777" w:rsidTr="00A93C75">
        <w:trPr>
          <w:trHeight w:val="112"/>
        </w:trPr>
        <w:tc>
          <w:tcPr>
            <w:tcW w:w="2011" w:type="dxa"/>
            <w:vMerge/>
            <w:tcBorders>
              <w:left w:val="single" w:sz="4" w:space="0" w:color="auto"/>
              <w:right w:val="single" w:sz="4" w:space="0" w:color="auto"/>
            </w:tcBorders>
            <w:vAlign w:val="center"/>
          </w:tcPr>
          <w:p w14:paraId="500A4E29"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548E5" w14:textId="77777777" w:rsidR="00B54446" w:rsidRPr="00511225" w:rsidRDefault="00B54446" w:rsidP="00A93C75">
            <w:pPr>
              <w:pStyle w:val="TAC"/>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6AA5666" w14:textId="77777777" w:rsidR="00B54446" w:rsidRPr="00511225" w:rsidRDefault="00B54446" w:rsidP="00A93C75">
            <w:pPr>
              <w:pStyle w:val="TAC"/>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2FC185C2" w14:textId="77777777" w:rsidR="00B54446" w:rsidRPr="00511225" w:rsidRDefault="00B54446" w:rsidP="00A93C75">
            <w:pPr>
              <w:pStyle w:val="TAC"/>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E35433D" w14:textId="77777777" w:rsidR="00B54446" w:rsidRPr="00511225" w:rsidRDefault="00B54446" w:rsidP="00A93C75">
            <w:pPr>
              <w:pStyle w:val="TAC"/>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4C6133E1" w14:textId="77777777" w:rsidR="00B54446" w:rsidRPr="00511225" w:rsidRDefault="00B54446" w:rsidP="00A93C75">
            <w:pPr>
              <w:pStyle w:val="TAC"/>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8102BD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E7634" w14:textId="77777777" w:rsidR="00B54446" w:rsidRPr="00511225" w:rsidRDefault="00B54446" w:rsidP="00A93C75">
            <w:pPr>
              <w:pStyle w:val="TAC"/>
              <w:rPr>
                <w:rFonts w:eastAsia="游明朝"/>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B96AFA" w14:textId="77777777" w:rsidR="00B54446" w:rsidRPr="00511225" w:rsidRDefault="00B54446" w:rsidP="00A93C75">
            <w:pPr>
              <w:pStyle w:val="TAC"/>
            </w:pPr>
            <w:r w:rsidRPr="00511225">
              <w:rPr>
                <w:rFonts w:eastAsiaTheme="minorEastAsia"/>
              </w:rPr>
              <w:t>N/A</w:t>
            </w:r>
          </w:p>
        </w:tc>
      </w:tr>
      <w:tr w:rsidR="00B54446" w:rsidRPr="00511225" w14:paraId="377ED7AD"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5354215B" w14:textId="77777777" w:rsidR="00B54446" w:rsidRPr="00511225" w:rsidRDefault="00B54446" w:rsidP="00A93C75">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D9090F9"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E169666" w14:textId="77777777" w:rsidR="00B54446" w:rsidRPr="00511225" w:rsidRDefault="00B54446" w:rsidP="00A93C75">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39476C9"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19DCB8B"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D967B1F" w14:textId="77777777" w:rsidR="00B54446" w:rsidRPr="00511225" w:rsidRDefault="00B54446" w:rsidP="00A93C75">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0FE361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6EFF47"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44433AA" w14:textId="77777777" w:rsidR="00B54446" w:rsidRPr="00511225" w:rsidRDefault="00B54446" w:rsidP="00A93C75">
            <w:pPr>
              <w:pStyle w:val="TAC"/>
              <w:rPr>
                <w:lang w:eastAsia="zh-CN"/>
              </w:rPr>
            </w:pPr>
            <w:r w:rsidRPr="00511225">
              <w:t>N/A</w:t>
            </w:r>
          </w:p>
        </w:tc>
      </w:tr>
      <w:tr w:rsidR="00B54446" w:rsidRPr="00511225" w14:paraId="40D3569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1824D64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3E0244"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E9D0AE"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DF78537"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BBE7F4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6266B3C"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AECDAD3"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93BE6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D131F" w14:textId="77777777" w:rsidR="00B54446" w:rsidRPr="00511225" w:rsidRDefault="00B54446" w:rsidP="00A93C75">
            <w:pPr>
              <w:pStyle w:val="TAC"/>
              <w:rPr>
                <w:lang w:eastAsia="zh-CN"/>
              </w:rPr>
            </w:pPr>
            <w:r w:rsidRPr="00511225">
              <w:rPr>
                <w:lang w:eastAsia="zh-CN"/>
              </w:rPr>
              <w:t>IMD5</w:t>
            </w:r>
          </w:p>
        </w:tc>
      </w:tr>
      <w:tr w:rsidR="00B54446" w:rsidRPr="00511225" w14:paraId="288C44A1" w14:textId="77777777" w:rsidTr="00A93C75">
        <w:trPr>
          <w:trHeight w:val="105"/>
        </w:trPr>
        <w:tc>
          <w:tcPr>
            <w:tcW w:w="2011" w:type="dxa"/>
            <w:vMerge w:val="restart"/>
            <w:tcBorders>
              <w:top w:val="single" w:sz="4" w:space="0" w:color="auto"/>
              <w:left w:val="single" w:sz="4" w:space="0" w:color="auto"/>
              <w:right w:val="single" w:sz="4" w:space="0" w:color="auto"/>
            </w:tcBorders>
            <w:vAlign w:val="center"/>
          </w:tcPr>
          <w:p w14:paraId="06ADBFE4" w14:textId="77777777" w:rsidR="00B54446" w:rsidRPr="00511225" w:rsidRDefault="00B54446" w:rsidP="00A93C75">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52A749EB"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6CBB022"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7F30FA8A" w14:textId="77777777" w:rsidR="00B54446" w:rsidRPr="00511225" w:rsidRDefault="00B54446" w:rsidP="00A93C75">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15087972"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0127C0E4"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6D1FA053" w14:textId="77777777" w:rsidR="00B54446" w:rsidRPr="00511225" w:rsidRDefault="00B54446" w:rsidP="00A93C75">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156848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F26A4C8" w14:textId="77777777" w:rsidR="00B54446" w:rsidRPr="00511225" w:rsidRDefault="00B54446" w:rsidP="00A93C75">
            <w:pPr>
              <w:pStyle w:val="TAC"/>
              <w:rPr>
                <w:lang w:eastAsia="zh-CN"/>
              </w:rPr>
            </w:pPr>
            <w:r w:rsidRPr="00511225">
              <w:t>IMD2</w:t>
            </w:r>
            <w:r w:rsidRPr="00511225">
              <w:rPr>
                <w:vertAlign w:val="superscript"/>
                <w:lang w:eastAsia="zh-CN"/>
              </w:rPr>
              <w:t>4</w:t>
            </w:r>
          </w:p>
        </w:tc>
      </w:tr>
      <w:tr w:rsidR="00B54446" w:rsidRPr="00511225" w14:paraId="004CB54D"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2831A24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2AD303" w14:textId="77777777" w:rsidR="00B54446" w:rsidRPr="00511225" w:rsidRDefault="00B54446" w:rsidP="00A93C7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CEDD86E" w14:textId="77777777" w:rsidR="00B54446" w:rsidRPr="00511225" w:rsidRDefault="00B54446" w:rsidP="00A93C75">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94D298"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75FFAF2" w14:textId="77777777" w:rsidR="00B54446" w:rsidRPr="00511225" w:rsidRDefault="00B54446" w:rsidP="00A93C75">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82AD4C7" w14:textId="77777777" w:rsidR="00B54446" w:rsidRPr="00511225" w:rsidRDefault="00B54446" w:rsidP="00A93C75">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31B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865FC5"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14E973" w14:textId="77777777" w:rsidR="00B54446" w:rsidRPr="00511225" w:rsidRDefault="00B54446" w:rsidP="00A93C75">
            <w:pPr>
              <w:pStyle w:val="TAC"/>
              <w:rPr>
                <w:lang w:eastAsia="zh-CN"/>
              </w:rPr>
            </w:pPr>
            <w:r w:rsidRPr="00511225">
              <w:t>N/A</w:t>
            </w:r>
          </w:p>
        </w:tc>
      </w:tr>
      <w:tr w:rsidR="00B54446" w:rsidRPr="00511225" w14:paraId="2CE16674"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19D3FA41" w14:textId="77777777" w:rsidR="00B54446" w:rsidRPr="00511225" w:rsidRDefault="00B54446" w:rsidP="00A93C75">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4345AB1"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78820A9" w14:textId="77777777" w:rsidR="00B54446" w:rsidRPr="00511225" w:rsidRDefault="00B54446" w:rsidP="00A93C75">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C59AFB6"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BB6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410410" w14:textId="77777777" w:rsidR="00B54446" w:rsidRPr="00511225" w:rsidRDefault="00B54446" w:rsidP="00A93C75">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145ADF5"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92F692B"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764F" w14:textId="77777777" w:rsidR="00B54446" w:rsidRPr="00511225" w:rsidRDefault="00B54446" w:rsidP="00A93C75">
            <w:pPr>
              <w:pStyle w:val="TAC"/>
              <w:rPr>
                <w:lang w:eastAsia="zh-CN"/>
              </w:rPr>
            </w:pPr>
            <w:r w:rsidRPr="00511225">
              <w:t>IMD4</w:t>
            </w:r>
          </w:p>
        </w:tc>
      </w:tr>
      <w:tr w:rsidR="00B54446" w:rsidRPr="00511225" w14:paraId="3B14BD27"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5E243AFE"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80DB9"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D3337D0" w14:textId="77777777" w:rsidR="00B54446" w:rsidRPr="00511225" w:rsidRDefault="00B54446" w:rsidP="00A93C75">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0F11CF3"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F06FD1"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EFE8117" w14:textId="77777777" w:rsidR="00B54446" w:rsidRPr="00511225" w:rsidRDefault="00B54446" w:rsidP="00A93C75">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4AB12D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FF9B6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F88BB7" w14:textId="77777777" w:rsidR="00B54446" w:rsidRPr="00511225" w:rsidRDefault="00B54446" w:rsidP="00A93C75">
            <w:pPr>
              <w:pStyle w:val="TAC"/>
              <w:rPr>
                <w:lang w:eastAsia="zh-CN"/>
              </w:rPr>
            </w:pPr>
            <w:r w:rsidRPr="00511225">
              <w:t>N/A</w:t>
            </w:r>
          </w:p>
        </w:tc>
      </w:tr>
      <w:tr w:rsidR="00B54446" w:rsidRPr="00511225" w14:paraId="63A93A28" w14:textId="77777777" w:rsidTr="00A93C75">
        <w:trPr>
          <w:trHeight w:val="112"/>
        </w:trPr>
        <w:tc>
          <w:tcPr>
            <w:tcW w:w="2011" w:type="dxa"/>
            <w:vMerge w:val="restart"/>
            <w:tcBorders>
              <w:top w:val="single" w:sz="4" w:space="0" w:color="auto"/>
              <w:left w:val="single" w:sz="4" w:space="0" w:color="auto"/>
              <w:right w:val="single" w:sz="4" w:space="0" w:color="auto"/>
            </w:tcBorders>
          </w:tcPr>
          <w:p w14:paraId="25A95A8F"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D03EE2C"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AD5001A" w14:textId="77777777" w:rsidR="00B54446" w:rsidRPr="00511225" w:rsidRDefault="00B54446" w:rsidP="00A93C75">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871B17F"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B33CFC"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337864F" w14:textId="77777777" w:rsidR="00B54446" w:rsidRPr="00511225" w:rsidRDefault="00B54446" w:rsidP="00A93C75">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74285ACA" w14:textId="77777777" w:rsidR="00B54446" w:rsidRPr="00511225" w:rsidRDefault="00B54446" w:rsidP="00A93C75">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2FEC4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7FAB2" w14:textId="77777777" w:rsidR="00B54446" w:rsidRPr="00511225" w:rsidRDefault="00B54446" w:rsidP="00A93C75">
            <w:pPr>
              <w:pStyle w:val="TAC"/>
            </w:pPr>
            <w:r w:rsidRPr="00511225">
              <w:rPr>
                <w:lang w:eastAsia="zh-CN"/>
              </w:rPr>
              <w:t>IMD2</w:t>
            </w:r>
          </w:p>
        </w:tc>
      </w:tr>
      <w:tr w:rsidR="00B54446" w:rsidRPr="00511225" w14:paraId="3B7CFB00" w14:textId="77777777" w:rsidTr="00A93C75">
        <w:trPr>
          <w:trHeight w:val="112"/>
        </w:trPr>
        <w:tc>
          <w:tcPr>
            <w:tcW w:w="2011" w:type="dxa"/>
            <w:vMerge/>
            <w:tcBorders>
              <w:left w:val="single" w:sz="4" w:space="0" w:color="auto"/>
              <w:right w:val="single" w:sz="4" w:space="0" w:color="auto"/>
            </w:tcBorders>
          </w:tcPr>
          <w:p w14:paraId="6E28F2E9"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33FBC171"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38DBFF" w14:textId="77777777" w:rsidR="00B54446" w:rsidRPr="00511225" w:rsidRDefault="00B54446" w:rsidP="00A93C75">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C5CBE93"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D07C752"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E767E4B" w14:textId="77777777" w:rsidR="00B54446" w:rsidRPr="00511225" w:rsidRDefault="00B54446" w:rsidP="00A93C75">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2D7AD2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19B96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EBA747" w14:textId="77777777" w:rsidR="00B54446" w:rsidRPr="00511225" w:rsidRDefault="00B54446" w:rsidP="00A93C75">
            <w:pPr>
              <w:pStyle w:val="TAC"/>
            </w:pPr>
            <w:r w:rsidRPr="00511225">
              <w:rPr>
                <w:lang w:eastAsia="zh-CN"/>
              </w:rPr>
              <w:t>N/A</w:t>
            </w:r>
          </w:p>
        </w:tc>
      </w:tr>
      <w:tr w:rsidR="00B54446" w:rsidRPr="00511225" w14:paraId="3D93FE8B" w14:textId="77777777" w:rsidTr="00A93C75">
        <w:trPr>
          <w:trHeight w:val="112"/>
        </w:trPr>
        <w:tc>
          <w:tcPr>
            <w:tcW w:w="2011" w:type="dxa"/>
            <w:vMerge/>
            <w:tcBorders>
              <w:left w:val="single" w:sz="4" w:space="0" w:color="auto"/>
              <w:right w:val="single" w:sz="4" w:space="0" w:color="auto"/>
            </w:tcBorders>
          </w:tcPr>
          <w:p w14:paraId="44B60F48"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77526A8" w14:textId="77777777" w:rsidR="00B54446" w:rsidRPr="00511225" w:rsidRDefault="00B54446" w:rsidP="00A93C75">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58CB49" w14:textId="77777777" w:rsidR="00B54446" w:rsidRPr="00511225" w:rsidRDefault="00B54446" w:rsidP="00A93C75">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D7B513C"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EE860F5"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3DC8201" w14:textId="77777777" w:rsidR="00B54446" w:rsidRPr="00511225" w:rsidRDefault="00B54446" w:rsidP="00A93C75">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D742287"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B5D576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EFEE42" w14:textId="77777777" w:rsidR="00B54446" w:rsidRPr="00511225" w:rsidRDefault="00B54446" w:rsidP="00A93C75">
            <w:pPr>
              <w:pStyle w:val="TAC"/>
            </w:pPr>
            <w:r w:rsidRPr="00511225">
              <w:rPr>
                <w:lang w:eastAsia="zh-CN"/>
              </w:rPr>
              <w:t>IMD5</w:t>
            </w:r>
          </w:p>
        </w:tc>
      </w:tr>
      <w:tr w:rsidR="00B54446" w:rsidRPr="00511225" w14:paraId="2D37151D" w14:textId="77777777" w:rsidTr="00A93C75">
        <w:trPr>
          <w:trHeight w:val="112"/>
        </w:trPr>
        <w:tc>
          <w:tcPr>
            <w:tcW w:w="2011" w:type="dxa"/>
            <w:vMerge/>
            <w:tcBorders>
              <w:left w:val="single" w:sz="4" w:space="0" w:color="auto"/>
              <w:right w:val="single" w:sz="4" w:space="0" w:color="auto"/>
            </w:tcBorders>
          </w:tcPr>
          <w:p w14:paraId="7198E68C"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11D170B7" w14:textId="77777777" w:rsidR="00B54446" w:rsidRPr="00511225" w:rsidRDefault="00B54446" w:rsidP="00A93C75">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DDC6AB" w14:textId="77777777" w:rsidR="00B54446" w:rsidRPr="00511225" w:rsidRDefault="00B54446" w:rsidP="00A93C75">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91B4BB7"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7346ACB"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F1DA3E" w14:textId="77777777" w:rsidR="00B54446" w:rsidRPr="00511225" w:rsidRDefault="00B54446" w:rsidP="00A93C75">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194E56F7"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6AFE6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AF5405" w14:textId="77777777" w:rsidR="00B54446" w:rsidRPr="00511225" w:rsidRDefault="00B54446" w:rsidP="00A93C75">
            <w:pPr>
              <w:pStyle w:val="TAC"/>
            </w:pPr>
            <w:r w:rsidRPr="00511225">
              <w:t>N/A</w:t>
            </w:r>
          </w:p>
        </w:tc>
      </w:tr>
      <w:tr w:rsidR="00B54446" w:rsidRPr="00511225" w14:paraId="78474A0A" w14:textId="77777777" w:rsidTr="00A93C75">
        <w:trPr>
          <w:trHeight w:val="112"/>
        </w:trPr>
        <w:tc>
          <w:tcPr>
            <w:tcW w:w="2011" w:type="dxa"/>
            <w:vMerge/>
            <w:tcBorders>
              <w:left w:val="single" w:sz="4" w:space="0" w:color="auto"/>
              <w:right w:val="single" w:sz="4" w:space="0" w:color="auto"/>
            </w:tcBorders>
          </w:tcPr>
          <w:p w14:paraId="3531D672"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53FCB63E" w14:textId="77777777" w:rsidR="00B54446" w:rsidRPr="00511225" w:rsidRDefault="00B54446" w:rsidP="00A93C75">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858C5" w14:textId="77777777" w:rsidR="00B54446" w:rsidRPr="00511225" w:rsidRDefault="00B54446" w:rsidP="00A93C75">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A234CB"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CFFE34" w14:textId="77777777" w:rsidR="00B54446" w:rsidRPr="00511225" w:rsidRDefault="00B54446" w:rsidP="00A93C75">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5757DC0B" w14:textId="77777777" w:rsidR="00B54446" w:rsidRPr="00511225" w:rsidRDefault="00B54446" w:rsidP="00A93C75">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A172F4" w14:textId="77777777" w:rsidR="00B54446" w:rsidRPr="00511225" w:rsidRDefault="00B54446" w:rsidP="00A93C75">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CC3D62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A8182" w14:textId="77777777" w:rsidR="00B54446" w:rsidRPr="00511225" w:rsidRDefault="00B54446" w:rsidP="00A93C75">
            <w:pPr>
              <w:pStyle w:val="TAC"/>
            </w:pPr>
            <w:r w:rsidRPr="00511225">
              <w:t>IMD5</w:t>
            </w:r>
            <w:r w:rsidRPr="00511225">
              <w:rPr>
                <w:vertAlign w:val="superscript"/>
              </w:rPr>
              <w:t>13</w:t>
            </w:r>
          </w:p>
        </w:tc>
      </w:tr>
      <w:tr w:rsidR="00B54446" w:rsidRPr="00511225" w14:paraId="1A8C77B8" w14:textId="77777777" w:rsidTr="00A93C75">
        <w:trPr>
          <w:trHeight w:val="112"/>
        </w:trPr>
        <w:tc>
          <w:tcPr>
            <w:tcW w:w="2011" w:type="dxa"/>
            <w:vMerge/>
            <w:tcBorders>
              <w:left w:val="single" w:sz="4" w:space="0" w:color="auto"/>
              <w:right w:val="single" w:sz="4" w:space="0" w:color="auto"/>
            </w:tcBorders>
          </w:tcPr>
          <w:p w14:paraId="61F05E89"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5D67A62E"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C5F0894" w14:textId="77777777" w:rsidR="00B54446" w:rsidRPr="00511225" w:rsidRDefault="00B54446" w:rsidP="00A93C75">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14D8F5C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589473"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B43E77A" w14:textId="77777777" w:rsidR="00B54446" w:rsidRPr="00511225" w:rsidRDefault="00B54446" w:rsidP="00A93C75">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7141C2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98895C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7E6C124" w14:textId="77777777" w:rsidR="00B54446" w:rsidRPr="00511225" w:rsidRDefault="00B54446" w:rsidP="00A93C75">
            <w:pPr>
              <w:pStyle w:val="TAC"/>
            </w:pPr>
            <w:r w:rsidRPr="00511225">
              <w:t>N/A</w:t>
            </w:r>
          </w:p>
        </w:tc>
      </w:tr>
      <w:tr w:rsidR="00B54446" w:rsidRPr="00511225" w14:paraId="5B670C80" w14:textId="77777777" w:rsidTr="00A93C75">
        <w:trPr>
          <w:trHeight w:val="112"/>
        </w:trPr>
        <w:tc>
          <w:tcPr>
            <w:tcW w:w="2011" w:type="dxa"/>
            <w:vMerge/>
            <w:tcBorders>
              <w:left w:val="single" w:sz="4" w:space="0" w:color="auto"/>
              <w:right w:val="single" w:sz="4" w:space="0" w:color="auto"/>
            </w:tcBorders>
          </w:tcPr>
          <w:p w14:paraId="19D9881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4945ACD2"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03DA6B" w14:textId="77777777" w:rsidR="00B54446" w:rsidRPr="00511225" w:rsidRDefault="00B54446" w:rsidP="00A93C75">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BDF0473"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5BA97DB" w14:textId="77777777" w:rsidR="00B54446" w:rsidRPr="00511225" w:rsidRDefault="00B54446" w:rsidP="00A93C75">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2606B80" w14:textId="77777777" w:rsidR="00B54446" w:rsidRPr="00511225" w:rsidRDefault="00B54446" w:rsidP="00A93C75">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3808D728"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4632E236"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291D12CD" w14:textId="77777777" w:rsidR="00B54446" w:rsidRPr="00511225" w:rsidRDefault="00B54446" w:rsidP="00A93C75">
            <w:pPr>
              <w:pStyle w:val="TAC"/>
            </w:pPr>
          </w:p>
        </w:tc>
      </w:tr>
      <w:tr w:rsidR="00B54446" w:rsidRPr="00511225" w14:paraId="709C52B8" w14:textId="77777777" w:rsidTr="00A93C75">
        <w:trPr>
          <w:trHeight w:val="112"/>
        </w:trPr>
        <w:tc>
          <w:tcPr>
            <w:tcW w:w="2011" w:type="dxa"/>
            <w:vMerge/>
            <w:tcBorders>
              <w:left w:val="single" w:sz="4" w:space="0" w:color="auto"/>
              <w:right w:val="single" w:sz="4" w:space="0" w:color="auto"/>
            </w:tcBorders>
          </w:tcPr>
          <w:p w14:paraId="1B577606"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055790C3" w14:textId="77777777" w:rsidR="00B54446" w:rsidRPr="00511225" w:rsidRDefault="00B54446" w:rsidP="00A93C75">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B592E62" w14:textId="77777777" w:rsidR="00B54446" w:rsidRPr="00511225" w:rsidRDefault="00B54446" w:rsidP="00A93C75">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7551926" w14:textId="77777777" w:rsidR="00B54446" w:rsidRPr="00511225" w:rsidRDefault="00B54446" w:rsidP="00A93C75">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6B2C5D0" w14:textId="77777777" w:rsidR="00B54446" w:rsidRPr="00511225" w:rsidRDefault="00B54446" w:rsidP="00A93C75">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635B6B8A" w14:textId="77777777" w:rsidR="00B54446" w:rsidRPr="00511225" w:rsidRDefault="00B54446" w:rsidP="00A93C75">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398910" w14:textId="77777777" w:rsidR="00B54446" w:rsidRPr="00511225" w:rsidRDefault="00B54446" w:rsidP="00A93C75">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B4C1549" w14:textId="77777777" w:rsidR="00B54446" w:rsidRPr="00511225" w:rsidRDefault="00B54446" w:rsidP="00A93C75">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D96FA1" w14:textId="77777777" w:rsidR="00B54446" w:rsidRPr="00511225" w:rsidRDefault="00B54446" w:rsidP="00A93C75">
            <w:pPr>
              <w:pStyle w:val="TAC"/>
            </w:pPr>
            <w:r w:rsidRPr="00511225">
              <w:rPr>
                <w:rFonts w:cs="Arial"/>
                <w:szCs w:val="18"/>
                <w:lang w:eastAsia="zh-CN"/>
              </w:rPr>
              <w:t>IMD7</w:t>
            </w:r>
          </w:p>
        </w:tc>
      </w:tr>
      <w:tr w:rsidR="00B54446" w:rsidRPr="00511225" w14:paraId="0D5A12A4" w14:textId="77777777" w:rsidTr="00A93C75">
        <w:trPr>
          <w:trHeight w:val="112"/>
        </w:trPr>
        <w:tc>
          <w:tcPr>
            <w:tcW w:w="2011" w:type="dxa"/>
            <w:vMerge/>
            <w:tcBorders>
              <w:left w:val="single" w:sz="4" w:space="0" w:color="auto"/>
              <w:right w:val="single" w:sz="4" w:space="0" w:color="auto"/>
            </w:tcBorders>
          </w:tcPr>
          <w:p w14:paraId="381E57E0" w14:textId="77777777" w:rsidR="00B54446" w:rsidRPr="00511225" w:rsidRDefault="00B54446" w:rsidP="00A93C75">
            <w:pPr>
              <w:pStyle w:val="TAC"/>
            </w:pPr>
          </w:p>
        </w:tc>
        <w:tc>
          <w:tcPr>
            <w:tcW w:w="1145" w:type="dxa"/>
            <w:tcBorders>
              <w:top w:val="single" w:sz="4" w:space="0" w:color="auto"/>
              <w:left w:val="single" w:sz="4" w:space="0" w:color="auto"/>
              <w:bottom w:val="nil"/>
              <w:right w:val="single" w:sz="4" w:space="0" w:color="auto"/>
            </w:tcBorders>
          </w:tcPr>
          <w:p w14:paraId="7F1E101A" w14:textId="77777777" w:rsidR="00B54446" w:rsidRPr="00511225" w:rsidRDefault="00B54446" w:rsidP="00A93C75">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5CAC95" w14:textId="77777777" w:rsidR="00B54446" w:rsidRPr="00511225" w:rsidRDefault="00B54446" w:rsidP="00A93C75">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155A2C6"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526D2F" w14:textId="77777777" w:rsidR="00B54446" w:rsidRPr="00511225" w:rsidRDefault="00B54446" w:rsidP="00A93C75">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4E336317" w14:textId="77777777" w:rsidR="00B54446" w:rsidRPr="00511225" w:rsidRDefault="00B54446" w:rsidP="00A93C75">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46D39FB"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D5616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AB35895" w14:textId="77777777" w:rsidR="00B54446" w:rsidRPr="00511225" w:rsidRDefault="00B54446" w:rsidP="00A93C75">
            <w:pPr>
              <w:pStyle w:val="TAC"/>
            </w:pPr>
            <w:r w:rsidRPr="00511225">
              <w:rPr>
                <w:lang w:eastAsia="zh-CN"/>
              </w:rPr>
              <w:t>N/A</w:t>
            </w:r>
          </w:p>
        </w:tc>
      </w:tr>
      <w:tr w:rsidR="00B54446" w:rsidRPr="00511225" w14:paraId="3A2791F9" w14:textId="77777777" w:rsidTr="00A93C75">
        <w:trPr>
          <w:trHeight w:val="112"/>
        </w:trPr>
        <w:tc>
          <w:tcPr>
            <w:tcW w:w="2011" w:type="dxa"/>
            <w:vMerge/>
            <w:tcBorders>
              <w:left w:val="single" w:sz="4" w:space="0" w:color="auto"/>
              <w:right w:val="single" w:sz="4" w:space="0" w:color="auto"/>
            </w:tcBorders>
          </w:tcPr>
          <w:p w14:paraId="5389CE21" w14:textId="77777777" w:rsidR="00B54446" w:rsidRPr="00511225" w:rsidRDefault="00B54446" w:rsidP="00A93C75">
            <w:pPr>
              <w:pStyle w:val="TAC"/>
            </w:pPr>
          </w:p>
        </w:tc>
        <w:tc>
          <w:tcPr>
            <w:tcW w:w="1145" w:type="dxa"/>
            <w:tcBorders>
              <w:top w:val="nil"/>
              <w:left w:val="single" w:sz="4" w:space="0" w:color="auto"/>
              <w:bottom w:val="single" w:sz="4" w:space="0" w:color="auto"/>
              <w:right w:val="single" w:sz="4" w:space="0" w:color="auto"/>
            </w:tcBorders>
          </w:tcPr>
          <w:p w14:paraId="68B5BCCD"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F18E522" w14:textId="77777777" w:rsidR="00B54446" w:rsidRPr="00511225" w:rsidRDefault="00B54446" w:rsidP="00A93C75">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91B08F8"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D33CDBD" w14:textId="77777777" w:rsidR="00B54446" w:rsidRPr="00511225" w:rsidRDefault="00B54446" w:rsidP="00A93C75">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0768959E" w14:textId="77777777" w:rsidR="00B54446" w:rsidRPr="00511225" w:rsidRDefault="00B54446" w:rsidP="00A93C75">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2408C97" w14:textId="77777777" w:rsidR="00B54446" w:rsidRPr="00511225" w:rsidRDefault="00B54446" w:rsidP="00A93C75">
            <w:pPr>
              <w:pStyle w:val="TAC"/>
              <w:rPr>
                <w:lang w:eastAsia="zh-CN"/>
              </w:rPr>
            </w:pPr>
          </w:p>
        </w:tc>
        <w:tc>
          <w:tcPr>
            <w:tcW w:w="828" w:type="dxa"/>
            <w:tcBorders>
              <w:top w:val="nil"/>
              <w:left w:val="single" w:sz="4" w:space="0" w:color="auto"/>
              <w:bottom w:val="single" w:sz="4" w:space="0" w:color="auto"/>
              <w:right w:val="single" w:sz="4" w:space="0" w:color="auto"/>
            </w:tcBorders>
          </w:tcPr>
          <w:p w14:paraId="115E4D8E" w14:textId="77777777" w:rsidR="00B54446" w:rsidRPr="00511225" w:rsidRDefault="00B54446" w:rsidP="00A93C75">
            <w:pPr>
              <w:pStyle w:val="TAC"/>
              <w:rPr>
                <w:lang w:eastAsia="zh-CN"/>
              </w:rPr>
            </w:pPr>
          </w:p>
        </w:tc>
        <w:tc>
          <w:tcPr>
            <w:tcW w:w="1057" w:type="dxa"/>
            <w:tcBorders>
              <w:top w:val="nil"/>
              <w:left w:val="single" w:sz="4" w:space="0" w:color="auto"/>
              <w:bottom w:val="single" w:sz="4" w:space="0" w:color="auto"/>
              <w:right w:val="single" w:sz="4" w:space="0" w:color="auto"/>
            </w:tcBorders>
          </w:tcPr>
          <w:p w14:paraId="69D20C1D" w14:textId="77777777" w:rsidR="00B54446" w:rsidRPr="00511225" w:rsidRDefault="00B54446" w:rsidP="00A93C75">
            <w:pPr>
              <w:pStyle w:val="TAC"/>
            </w:pPr>
          </w:p>
        </w:tc>
      </w:tr>
      <w:tr w:rsidR="00B54446" w:rsidRPr="00511225" w14:paraId="48EED0B5" w14:textId="77777777" w:rsidTr="00A93C75">
        <w:trPr>
          <w:trHeight w:val="112"/>
        </w:trPr>
        <w:tc>
          <w:tcPr>
            <w:tcW w:w="2011" w:type="dxa"/>
            <w:vMerge w:val="restart"/>
            <w:tcBorders>
              <w:left w:val="single" w:sz="4" w:space="0" w:color="auto"/>
              <w:right w:val="single" w:sz="4" w:space="0" w:color="auto"/>
            </w:tcBorders>
          </w:tcPr>
          <w:p w14:paraId="1B17C457" w14:textId="77777777" w:rsidR="00B54446" w:rsidRPr="00511225" w:rsidRDefault="00B54446" w:rsidP="00A93C75">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9D410FF" w14:textId="77777777" w:rsidR="00B54446" w:rsidRPr="00511225" w:rsidRDefault="00B54446" w:rsidP="00A93C75">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9D0D35" w14:textId="77777777" w:rsidR="00B54446" w:rsidRPr="00511225" w:rsidRDefault="00B54446" w:rsidP="00A93C75">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F108CC9"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F5CF63"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921F70A" w14:textId="77777777" w:rsidR="00B54446" w:rsidRPr="00511225" w:rsidRDefault="00B54446" w:rsidP="00A93C75">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70EE7A9" w14:textId="77777777" w:rsidR="00B54446" w:rsidRPr="00511225" w:rsidRDefault="00B54446" w:rsidP="00A93C75">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1DA44F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49A42" w14:textId="77777777" w:rsidR="00B54446" w:rsidRPr="00511225" w:rsidRDefault="00B54446" w:rsidP="00A93C75">
            <w:pPr>
              <w:pStyle w:val="TAC"/>
            </w:pPr>
            <w:r w:rsidRPr="00511225">
              <w:rPr>
                <w:lang w:eastAsia="zh-CN"/>
              </w:rPr>
              <w:t>IMD5</w:t>
            </w:r>
          </w:p>
        </w:tc>
      </w:tr>
      <w:tr w:rsidR="00B54446" w:rsidRPr="00511225" w14:paraId="29E2A5B0" w14:textId="77777777" w:rsidTr="00A93C75">
        <w:trPr>
          <w:trHeight w:val="112"/>
        </w:trPr>
        <w:tc>
          <w:tcPr>
            <w:tcW w:w="2011" w:type="dxa"/>
            <w:vMerge/>
            <w:tcBorders>
              <w:left w:val="single" w:sz="4" w:space="0" w:color="auto"/>
              <w:right w:val="single" w:sz="4" w:space="0" w:color="auto"/>
            </w:tcBorders>
          </w:tcPr>
          <w:p w14:paraId="0CC99DFA" w14:textId="77777777" w:rsidR="00B54446" w:rsidRPr="00511225" w:rsidRDefault="00B54446" w:rsidP="00A93C75">
            <w:pPr>
              <w:pStyle w:val="TAC"/>
            </w:pPr>
          </w:p>
        </w:tc>
        <w:tc>
          <w:tcPr>
            <w:tcW w:w="1145" w:type="dxa"/>
            <w:tcBorders>
              <w:top w:val="single" w:sz="4" w:space="0" w:color="auto"/>
              <w:left w:val="single" w:sz="4" w:space="0" w:color="auto"/>
              <w:bottom w:val="single" w:sz="4" w:space="0" w:color="auto"/>
              <w:right w:val="single" w:sz="4" w:space="0" w:color="auto"/>
            </w:tcBorders>
          </w:tcPr>
          <w:p w14:paraId="2DBE3AB7"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DF4F7A" w14:textId="77777777" w:rsidR="00B54446" w:rsidRPr="00511225" w:rsidRDefault="00B54446" w:rsidP="00A93C75">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2F8E2B9" w14:textId="77777777" w:rsidR="00B54446" w:rsidRPr="00511225" w:rsidRDefault="00B54446" w:rsidP="00A93C75">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1EA028" w14:textId="77777777" w:rsidR="00B54446" w:rsidRPr="00511225" w:rsidRDefault="00B54446" w:rsidP="00A93C75">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EF30D47" w14:textId="77777777" w:rsidR="00B54446" w:rsidRPr="00511225" w:rsidRDefault="00B54446" w:rsidP="00A93C75">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D512241" w14:textId="77777777" w:rsidR="00B54446" w:rsidRPr="00511225" w:rsidRDefault="00B54446" w:rsidP="00A93C75">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9BD9B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FB89D0" w14:textId="77777777" w:rsidR="00B54446" w:rsidRPr="00511225" w:rsidRDefault="00B54446" w:rsidP="00A93C75">
            <w:pPr>
              <w:pStyle w:val="TAC"/>
            </w:pPr>
            <w:r w:rsidRPr="00511225">
              <w:t>N/A</w:t>
            </w:r>
          </w:p>
        </w:tc>
      </w:tr>
      <w:tr w:rsidR="00B54446" w:rsidRPr="00511225" w14:paraId="642EA4DA" w14:textId="77777777" w:rsidTr="00A93C75">
        <w:trPr>
          <w:trHeight w:val="112"/>
        </w:trPr>
        <w:tc>
          <w:tcPr>
            <w:tcW w:w="2011" w:type="dxa"/>
            <w:vMerge w:val="restart"/>
            <w:tcBorders>
              <w:top w:val="single" w:sz="4" w:space="0" w:color="auto"/>
              <w:left w:val="single" w:sz="4" w:space="0" w:color="auto"/>
              <w:right w:val="single" w:sz="4" w:space="0" w:color="auto"/>
            </w:tcBorders>
            <w:vAlign w:val="center"/>
          </w:tcPr>
          <w:p w14:paraId="76FB2275" w14:textId="77777777" w:rsidR="00B54446" w:rsidRPr="00511225" w:rsidRDefault="00B54446" w:rsidP="00A93C75">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B65EB53" w14:textId="77777777" w:rsidR="00B54446" w:rsidRPr="00511225" w:rsidRDefault="00B54446" w:rsidP="00A93C7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30019CB4" w14:textId="77777777" w:rsidR="00B54446" w:rsidRPr="00511225" w:rsidRDefault="00B54446" w:rsidP="00A93C75">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8E57F28"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74BEC3D" w14:textId="77777777" w:rsidR="00B54446" w:rsidRPr="00511225" w:rsidRDefault="00B54446" w:rsidP="00A93C75">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6B2974F" w14:textId="77777777" w:rsidR="00B54446" w:rsidRPr="00511225" w:rsidRDefault="00B54446" w:rsidP="00A93C75">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2C637F8D" w14:textId="77777777" w:rsidR="00B54446" w:rsidRPr="00511225" w:rsidRDefault="00B54446" w:rsidP="00A93C75">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021138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F5CFB9" w14:textId="77777777" w:rsidR="00B54446" w:rsidRPr="00511225" w:rsidRDefault="00B54446" w:rsidP="00A93C75">
            <w:pPr>
              <w:pStyle w:val="TAC"/>
              <w:rPr>
                <w:lang w:eastAsia="zh-CN"/>
              </w:rPr>
            </w:pPr>
            <w:r w:rsidRPr="00511225">
              <w:t>IMD4</w:t>
            </w:r>
          </w:p>
        </w:tc>
      </w:tr>
      <w:tr w:rsidR="00B54446" w:rsidRPr="00511225" w14:paraId="3C1E3292" w14:textId="77777777" w:rsidTr="00A93C75">
        <w:trPr>
          <w:trHeight w:val="112"/>
        </w:trPr>
        <w:tc>
          <w:tcPr>
            <w:tcW w:w="2011" w:type="dxa"/>
            <w:vMerge/>
            <w:tcBorders>
              <w:left w:val="single" w:sz="4" w:space="0" w:color="auto"/>
              <w:bottom w:val="single" w:sz="4" w:space="0" w:color="auto"/>
              <w:right w:val="single" w:sz="4" w:space="0" w:color="auto"/>
            </w:tcBorders>
            <w:vAlign w:val="center"/>
          </w:tcPr>
          <w:p w14:paraId="6C7733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6D9F4" w14:textId="77777777" w:rsidR="00B54446" w:rsidRPr="00511225" w:rsidRDefault="00B54446" w:rsidP="00A93C75">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5E43897" w14:textId="77777777" w:rsidR="00B54446" w:rsidRPr="00511225" w:rsidRDefault="00B54446" w:rsidP="00A93C75">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F5BAF41" w14:textId="77777777" w:rsidR="00B54446" w:rsidRPr="00511225" w:rsidRDefault="00B54446" w:rsidP="00A93C75">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5F2582" w14:textId="77777777" w:rsidR="00B54446" w:rsidRPr="00511225" w:rsidRDefault="00B54446" w:rsidP="00A93C75">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C2EBE59" w14:textId="77777777" w:rsidR="00B54446" w:rsidRPr="00511225" w:rsidRDefault="00B54446" w:rsidP="00A93C75">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849392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23027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231D0B" w14:textId="77777777" w:rsidR="00B54446" w:rsidRPr="00511225" w:rsidRDefault="00B54446" w:rsidP="00A93C75">
            <w:pPr>
              <w:pStyle w:val="TAC"/>
              <w:rPr>
                <w:lang w:eastAsia="zh-CN"/>
              </w:rPr>
            </w:pPr>
            <w:r w:rsidRPr="00511225">
              <w:t>N/A</w:t>
            </w:r>
          </w:p>
        </w:tc>
      </w:tr>
      <w:tr w:rsidR="00B54446" w:rsidRPr="00511225" w14:paraId="64BB11F0" w14:textId="77777777" w:rsidTr="00A93C75">
        <w:trPr>
          <w:trHeight w:val="112"/>
        </w:trPr>
        <w:tc>
          <w:tcPr>
            <w:tcW w:w="2011" w:type="dxa"/>
            <w:tcBorders>
              <w:left w:val="single" w:sz="4" w:space="0" w:color="auto"/>
              <w:bottom w:val="nil"/>
              <w:right w:val="single" w:sz="4" w:space="0" w:color="auto"/>
            </w:tcBorders>
          </w:tcPr>
          <w:p w14:paraId="6D86E361" w14:textId="77777777" w:rsidR="00B54446" w:rsidRPr="00511225" w:rsidRDefault="00B54446" w:rsidP="00A93C75">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ACDDFFF"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771718DE" w14:textId="77777777" w:rsidR="00B54446" w:rsidRPr="00511225" w:rsidRDefault="00B54446" w:rsidP="00A93C75">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C21F7C1" w14:textId="77777777" w:rsidR="00B54446" w:rsidRPr="00511225" w:rsidRDefault="00B54446" w:rsidP="00A93C75">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2A91BC"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225C558" w14:textId="77777777" w:rsidR="00B54446" w:rsidRPr="00511225" w:rsidRDefault="00B54446" w:rsidP="00A93C75">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0E1097F7"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A28DC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26348E" w14:textId="77777777" w:rsidR="00B54446" w:rsidRPr="00511225" w:rsidRDefault="00B54446" w:rsidP="00A93C75">
            <w:pPr>
              <w:pStyle w:val="TAC"/>
            </w:pPr>
            <w:r w:rsidRPr="00511225">
              <w:t>IMD5</w:t>
            </w:r>
          </w:p>
        </w:tc>
      </w:tr>
      <w:tr w:rsidR="00B54446" w:rsidRPr="00511225" w14:paraId="57FF5554" w14:textId="77777777" w:rsidTr="00A93C75">
        <w:trPr>
          <w:trHeight w:val="112"/>
        </w:trPr>
        <w:tc>
          <w:tcPr>
            <w:tcW w:w="2011" w:type="dxa"/>
            <w:tcBorders>
              <w:top w:val="nil"/>
              <w:left w:val="single" w:sz="4" w:space="0" w:color="auto"/>
              <w:bottom w:val="single" w:sz="4" w:space="0" w:color="auto"/>
              <w:right w:val="single" w:sz="4" w:space="0" w:color="auto"/>
            </w:tcBorders>
          </w:tcPr>
          <w:p w14:paraId="77AC02A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EF5C33" w14:textId="77777777" w:rsidR="00B54446" w:rsidRPr="00511225" w:rsidRDefault="00B54446" w:rsidP="00A93C75">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5B0D098" w14:textId="77777777" w:rsidR="00B54446" w:rsidRPr="00511225" w:rsidRDefault="00B54446" w:rsidP="00A93C75">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B3F1650" w14:textId="77777777" w:rsidR="00B54446" w:rsidRPr="00511225" w:rsidRDefault="00B54446" w:rsidP="00A93C75">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47AC4B"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EA979AF" w14:textId="77777777" w:rsidR="00B54446" w:rsidRPr="00511225" w:rsidRDefault="00B54446" w:rsidP="00A93C75">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76AE10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BC0E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7CF63C" w14:textId="77777777" w:rsidR="00B54446" w:rsidRPr="00511225" w:rsidRDefault="00B54446" w:rsidP="00A93C75">
            <w:pPr>
              <w:pStyle w:val="TAC"/>
            </w:pPr>
            <w:r w:rsidRPr="00511225">
              <w:t>N/A</w:t>
            </w:r>
          </w:p>
        </w:tc>
      </w:tr>
      <w:tr w:rsidR="00B54446" w:rsidRPr="00511225" w14:paraId="57DA154A" w14:textId="77777777" w:rsidTr="00A93C75">
        <w:trPr>
          <w:trHeight w:val="112"/>
        </w:trPr>
        <w:tc>
          <w:tcPr>
            <w:tcW w:w="2011" w:type="dxa"/>
            <w:vMerge w:val="restart"/>
            <w:tcBorders>
              <w:top w:val="nil"/>
              <w:left w:val="single" w:sz="4" w:space="0" w:color="auto"/>
              <w:right w:val="single" w:sz="4" w:space="0" w:color="auto"/>
            </w:tcBorders>
          </w:tcPr>
          <w:p w14:paraId="7979692E" w14:textId="77777777" w:rsidR="00B54446" w:rsidRPr="00511225" w:rsidRDefault="00B54446" w:rsidP="00A93C75">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41C4F89B" w14:textId="77777777" w:rsidR="00B54446" w:rsidRPr="00511225" w:rsidRDefault="00B54446" w:rsidP="00A93C75">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C82258E" w14:textId="77777777" w:rsidR="00B54446" w:rsidRPr="00511225" w:rsidRDefault="00B54446" w:rsidP="00A93C75">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67E78ADB" w14:textId="77777777" w:rsidR="00B54446" w:rsidRPr="00511225" w:rsidRDefault="00B54446" w:rsidP="00A93C75">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8C6DE55" w14:textId="77777777" w:rsidR="00B54446" w:rsidRPr="00511225" w:rsidRDefault="00B54446" w:rsidP="00A93C75">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04C3680" w14:textId="77777777" w:rsidR="00B54446" w:rsidRPr="00511225" w:rsidRDefault="00B54446" w:rsidP="00A93C75">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6D39B40" w14:textId="77777777" w:rsidR="00B54446" w:rsidRPr="00511225" w:rsidRDefault="00B54446" w:rsidP="00A93C75">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EF7BC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042A5D" w14:textId="77777777" w:rsidR="00B54446" w:rsidRPr="00511225" w:rsidRDefault="00B54446" w:rsidP="00A93C75">
            <w:pPr>
              <w:pStyle w:val="TAC"/>
            </w:pPr>
            <w:r w:rsidRPr="00511225">
              <w:rPr>
                <w:lang w:eastAsia="zh-CN"/>
              </w:rPr>
              <w:t>IMD5</w:t>
            </w:r>
          </w:p>
        </w:tc>
      </w:tr>
      <w:tr w:rsidR="00B54446" w:rsidRPr="00511225" w14:paraId="54413325" w14:textId="77777777" w:rsidTr="00A93C75">
        <w:trPr>
          <w:trHeight w:val="112"/>
        </w:trPr>
        <w:tc>
          <w:tcPr>
            <w:tcW w:w="2011" w:type="dxa"/>
            <w:vMerge/>
            <w:tcBorders>
              <w:left w:val="single" w:sz="4" w:space="0" w:color="auto"/>
              <w:bottom w:val="single" w:sz="4" w:space="0" w:color="auto"/>
              <w:right w:val="single" w:sz="4" w:space="0" w:color="auto"/>
            </w:tcBorders>
          </w:tcPr>
          <w:p w14:paraId="646F9A1D"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782965" w14:textId="77777777" w:rsidR="00B54446" w:rsidRPr="00511225" w:rsidRDefault="00B54446" w:rsidP="00A93C75">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4D8DFE2" w14:textId="77777777" w:rsidR="00B54446" w:rsidRPr="00511225" w:rsidRDefault="00B54446" w:rsidP="00A93C75">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F11B2ED" w14:textId="77777777" w:rsidR="00B54446" w:rsidRPr="00511225" w:rsidRDefault="00B54446" w:rsidP="00A93C7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9EF0F" w14:textId="77777777" w:rsidR="00B54446" w:rsidRPr="00511225" w:rsidRDefault="00B54446" w:rsidP="00A93C75">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924FECB" w14:textId="77777777" w:rsidR="00B54446" w:rsidRPr="00511225" w:rsidRDefault="00B54446" w:rsidP="00A93C75">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1B4FA49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AE00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21EAFF" w14:textId="77777777" w:rsidR="00B54446" w:rsidRPr="00511225" w:rsidRDefault="00B54446" w:rsidP="00A93C75">
            <w:pPr>
              <w:pStyle w:val="TAC"/>
            </w:pPr>
            <w:r w:rsidRPr="00511225">
              <w:t>N/A</w:t>
            </w:r>
          </w:p>
        </w:tc>
      </w:tr>
      <w:tr w:rsidR="00B54446" w:rsidRPr="00511225" w14:paraId="738A1374" w14:textId="77777777" w:rsidTr="00A93C75">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453EBAE"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028558DE"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50AEEA47"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E9763" w14:textId="77777777" w:rsidR="00B54446" w:rsidRPr="00511225" w:rsidRDefault="00B54446" w:rsidP="00A93C75">
            <w:pPr>
              <w:pStyle w:val="TAN"/>
            </w:pPr>
            <w:r w:rsidRPr="00511225">
              <w:t>NOTE 4:</w:t>
            </w:r>
            <w:r w:rsidRPr="00511225">
              <w:tab/>
              <w:t>This band is subject to IMD5 also which MSD is not specified.</w:t>
            </w:r>
          </w:p>
          <w:p w14:paraId="04E28989" w14:textId="77777777" w:rsidR="00B54446" w:rsidRPr="00511225" w:rsidRDefault="00B54446" w:rsidP="00A93C75">
            <w:pPr>
              <w:pStyle w:val="TAN"/>
            </w:pPr>
            <w:r w:rsidRPr="00511225">
              <w:t>NOTE 5:</w:t>
            </w:r>
            <w:r w:rsidRPr="00511225">
              <w:tab/>
              <w:t>Void.</w:t>
            </w:r>
          </w:p>
          <w:p w14:paraId="01C2F4B6" w14:textId="77777777" w:rsidR="00B54446" w:rsidRPr="00511225" w:rsidRDefault="00B54446" w:rsidP="00A93C75">
            <w:pPr>
              <w:pStyle w:val="TAN"/>
            </w:pPr>
            <w:bookmarkStart w:id="4" w:name="_Hlk99615835"/>
            <w:r w:rsidRPr="00511225">
              <w:t>NOTE 6:</w:t>
            </w:r>
            <w:r w:rsidRPr="00511225">
              <w:tab/>
              <w:t>TBD</w:t>
            </w:r>
          </w:p>
          <w:p w14:paraId="2F32967A" w14:textId="77777777" w:rsidR="00B54446" w:rsidRPr="00511225" w:rsidRDefault="00B54446" w:rsidP="00A93C75">
            <w:pPr>
              <w:pStyle w:val="TAN"/>
            </w:pPr>
            <w:r w:rsidRPr="00511225">
              <w:t>NOTE 7:</w:t>
            </w:r>
            <w:r w:rsidRPr="00511225">
              <w:tab/>
              <w:t>TBD</w:t>
            </w:r>
          </w:p>
          <w:p w14:paraId="42C38E2E" w14:textId="77777777" w:rsidR="00B54446" w:rsidRPr="00511225" w:rsidRDefault="00B54446" w:rsidP="00A93C75">
            <w:pPr>
              <w:pStyle w:val="TAN"/>
            </w:pPr>
            <w:r w:rsidRPr="00511225">
              <w:t>NOTE 8:</w:t>
            </w:r>
            <w:r w:rsidRPr="00511225">
              <w:tab/>
              <w:t>TBD</w:t>
            </w:r>
          </w:p>
          <w:p w14:paraId="63324C9B" w14:textId="77777777" w:rsidR="00B54446" w:rsidRPr="00511225" w:rsidRDefault="00B54446" w:rsidP="00A93C75">
            <w:pPr>
              <w:pStyle w:val="TAN"/>
            </w:pPr>
            <w:r w:rsidRPr="00511225">
              <w:t>NOTE 9:</w:t>
            </w:r>
            <w:r w:rsidRPr="00511225">
              <w:tab/>
              <w:t>TBD</w:t>
            </w:r>
          </w:p>
          <w:p w14:paraId="1BB1C49B" w14:textId="77777777" w:rsidR="00B54446" w:rsidRPr="00511225" w:rsidRDefault="00B54446" w:rsidP="00A93C75">
            <w:pPr>
              <w:pStyle w:val="TAN"/>
            </w:pPr>
            <w:r w:rsidRPr="00511225">
              <w:rPr>
                <w:rFonts w:eastAsia="SimSun"/>
                <w:lang w:eastAsia="zh-CN"/>
              </w:rPr>
              <w:t>NOTE 10:</w:t>
            </w:r>
            <w:r w:rsidRPr="00511225">
              <w:rPr>
                <w:rFonts w:eastAsia="SimSun"/>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4"/>
            <w:proofErr w:type="spellEnd"/>
          </w:p>
          <w:p w14:paraId="0DD0302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6D4D4DD" w14:textId="77777777" w:rsidR="00B54446" w:rsidRPr="00511225" w:rsidRDefault="00B54446" w:rsidP="00A93C75">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DF6E3B3" w14:textId="77777777" w:rsidR="00B54446" w:rsidRPr="00511225" w:rsidRDefault="00B54446" w:rsidP="00A93C75">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131949A5" w14:textId="77777777" w:rsidR="00B54446" w:rsidRPr="00511225" w:rsidRDefault="00B54446" w:rsidP="00B54446"/>
    <w:p w14:paraId="4C2B0633" w14:textId="77777777" w:rsidR="00B54446" w:rsidRPr="00511225" w:rsidRDefault="00B54446" w:rsidP="00B54446">
      <w:pPr>
        <w:pStyle w:val="TH"/>
        <w:rPr>
          <w:lang w:eastAsia="zh-CN"/>
        </w:rPr>
      </w:pPr>
      <w:bookmarkStart w:id="5" w:name="_Hlk178193191"/>
      <w:r w:rsidRPr="00511225">
        <w:rPr>
          <w:lang w:eastAsia="zh-CN"/>
        </w:rPr>
        <w:lastRenderedPageBreak/>
        <w:t>Table 7.3A.0.5-1a</w:t>
      </w:r>
      <w:bookmarkEnd w:id="5"/>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B54446" w:rsidRPr="00511225" w14:paraId="194B4539" w14:textId="77777777" w:rsidTr="00A93C75">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2999A267"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05F81506" w14:textId="77777777" w:rsidR="00B54446" w:rsidRPr="00511225" w:rsidRDefault="00B54446" w:rsidP="00A93C75">
            <w:pPr>
              <w:pStyle w:val="TAH"/>
            </w:pPr>
            <w:r w:rsidRPr="00511225">
              <w:t>Source of IMD</w:t>
            </w:r>
          </w:p>
        </w:tc>
      </w:tr>
      <w:tr w:rsidR="00B54446" w:rsidRPr="00511225" w14:paraId="1BE96B2B" w14:textId="77777777" w:rsidTr="00A93C75">
        <w:trPr>
          <w:trHeight w:val="187"/>
        </w:trPr>
        <w:tc>
          <w:tcPr>
            <w:tcW w:w="2011" w:type="dxa"/>
            <w:tcBorders>
              <w:top w:val="single" w:sz="4" w:space="0" w:color="auto"/>
              <w:left w:val="single" w:sz="4" w:space="0" w:color="auto"/>
              <w:bottom w:val="single" w:sz="4" w:space="0" w:color="auto"/>
              <w:right w:val="single" w:sz="4" w:space="0" w:color="auto"/>
            </w:tcBorders>
            <w:hideMark/>
          </w:tcPr>
          <w:p w14:paraId="77AB5E77" w14:textId="77777777" w:rsidR="00B54446" w:rsidRPr="00511225" w:rsidRDefault="00B54446" w:rsidP="00A93C75">
            <w:pPr>
              <w:pStyle w:val="TAH"/>
            </w:pPr>
            <w:r w:rsidRPr="00511225">
              <w:t xml:space="preserve">NR </w:t>
            </w:r>
            <w:r w:rsidRPr="00511225">
              <w:rPr>
                <w:lang w:eastAsia="zh-CN"/>
              </w:rPr>
              <w:t>CA</w:t>
            </w:r>
          </w:p>
          <w:p w14:paraId="0453F55E" w14:textId="77777777" w:rsidR="00B54446" w:rsidRPr="00511225" w:rsidRDefault="00B54446" w:rsidP="00A93C75">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3F8CDA0" w14:textId="77777777" w:rsidR="00B54446" w:rsidRPr="00511225" w:rsidRDefault="00B54446" w:rsidP="00A93C75">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1AF528A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A24502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E22B8D5"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519C215"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8377F77"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21B7EB" w14:textId="77777777" w:rsidR="00B54446" w:rsidRPr="00511225" w:rsidRDefault="00B54446" w:rsidP="00A93C75">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C999B59" w14:textId="77777777" w:rsidR="00B54446" w:rsidRPr="00511225" w:rsidRDefault="00B54446" w:rsidP="00A93C75">
            <w:pPr>
              <w:pStyle w:val="TAH"/>
            </w:pPr>
          </w:p>
        </w:tc>
      </w:tr>
      <w:tr w:rsidR="00B54446" w:rsidRPr="00511225" w14:paraId="06B1633F" w14:textId="77777777" w:rsidTr="00A93C75">
        <w:trPr>
          <w:trHeight w:val="187"/>
        </w:trPr>
        <w:tc>
          <w:tcPr>
            <w:tcW w:w="2011" w:type="dxa"/>
            <w:tcBorders>
              <w:top w:val="single" w:sz="4" w:space="0" w:color="auto"/>
              <w:left w:val="single" w:sz="4" w:space="0" w:color="auto"/>
              <w:bottom w:val="nil"/>
              <w:right w:val="single" w:sz="4" w:space="0" w:color="auto"/>
            </w:tcBorders>
            <w:hideMark/>
          </w:tcPr>
          <w:p w14:paraId="64C10F2F" w14:textId="77777777" w:rsidR="00B54446" w:rsidRPr="00511225" w:rsidRDefault="00B54446" w:rsidP="00A93C75">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D70719D" w14:textId="77777777" w:rsidR="00B54446" w:rsidRPr="00511225" w:rsidRDefault="00B54446" w:rsidP="00A93C75">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DC37152" w14:textId="77777777" w:rsidR="00B54446" w:rsidRPr="00511225" w:rsidRDefault="00B54446" w:rsidP="00A93C75">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DDF361A"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B38B8"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2BCA4D" w14:textId="77777777" w:rsidR="00B54446" w:rsidRPr="00511225" w:rsidRDefault="00B54446" w:rsidP="00A93C75">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AFCD58D" w14:textId="77777777" w:rsidR="00B54446" w:rsidRPr="00511225" w:rsidRDefault="00B54446" w:rsidP="00A93C75">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0993314" w14:textId="77777777" w:rsidR="00B54446" w:rsidRPr="00511225" w:rsidRDefault="00B54446" w:rsidP="00A93C75">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0494A3A" w14:textId="77777777" w:rsidR="00B54446" w:rsidRPr="00511225" w:rsidRDefault="00B54446" w:rsidP="00A93C75">
            <w:pPr>
              <w:pStyle w:val="TAC"/>
            </w:pPr>
            <w:r w:rsidRPr="00511225">
              <w:rPr>
                <w:lang w:eastAsia="zh-CN"/>
              </w:rPr>
              <w:t>IMD4</w:t>
            </w:r>
          </w:p>
        </w:tc>
      </w:tr>
      <w:tr w:rsidR="00B54446" w:rsidRPr="00511225" w14:paraId="7E42479B" w14:textId="77777777" w:rsidTr="00A93C75">
        <w:trPr>
          <w:trHeight w:val="187"/>
        </w:trPr>
        <w:tc>
          <w:tcPr>
            <w:tcW w:w="2011" w:type="dxa"/>
            <w:tcBorders>
              <w:top w:val="nil"/>
              <w:left w:val="single" w:sz="4" w:space="0" w:color="auto"/>
              <w:bottom w:val="single" w:sz="4" w:space="0" w:color="auto"/>
              <w:right w:val="single" w:sz="4" w:space="0" w:color="auto"/>
            </w:tcBorders>
          </w:tcPr>
          <w:p w14:paraId="5E3928F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6B8EB" w14:textId="77777777" w:rsidR="00B54446" w:rsidRPr="00511225" w:rsidRDefault="00B54446" w:rsidP="00A93C75">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50F9FF" w14:textId="77777777" w:rsidR="00B54446" w:rsidRPr="00511225" w:rsidRDefault="00B54446" w:rsidP="00A93C75">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C937153" w14:textId="77777777" w:rsidR="00B54446" w:rsidRPr="00511225" w:rsidRDefault="00B54446" w:rsidP="00A93C75">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F6F2DC9"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3C2713" w14:textId="77777777" w:rsidR="00B54446" w:rsidRPr="00511225" w:rsidRDefault="00B54446" w:rsidP="00A93C75">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9B3E07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4B60F0B" w14:textId="77777777" w:rsidR="00B54446" w:rsidRPr="00511225" w:rsidRDefault="00B54446" w:rsidP="00A93C75">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76BD11D" w14:textId="77777777" w:rsidR="00B54446" w:rsidRPr="00511225" w:rsidRDefault="00B54446" w:rsidP="00A93C75">
            <w:pPr>
              <w:pStyle w:val="TAC"/>
            </w:pPr>
            <w:r w:rsidRPr="00511225">
              <w:t>N/A</w:t>
            </w:r>
          </w:p>
        </w:tc>
      </w:tr>
      <w:tr w:rsidR="00B54446" w:rsidRPr="00511225" w14:paraId="7D9CE34E" w14:textId="77777777" w:rsidTr="00A93C75">
        <w:trPr>
          <w:trHeight w:val="187"/>
        </w:trPr>
        <w:tc>
          <w:tcPr>
            <w:tcW w:w="2011" w:type="dxa"/>
            <w:tcBorders>
              <w:top w:val="single" w:sz="4" w:space="0" w:color="auto"/>
              <w:left w:val="single" w:sz="4" w:space="0" w:color="auto"/>
              <w:bottom w:val="nil"/>
              <w:right w:val="single" w:sz="4" w:space="0" w:color="auto"/>
            </w:tcBorders>
          </w:tcPr>
          <w:p w14:paraId="4FC21219" w14:textId="77777777" w:rsidR="00B54446" w:rsidRPr="00511225" w:rsidRDefault="00B54446" w:rsidP="00A93C75">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33D2E9C"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D31F53B" w14:textId="77777777" w:rsidR="00B54446" w:rsidRPr="00511225" w:rsidRDefault="00B54446" w:rsidP="00A93C75">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099BB1D"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AC29D7"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CE02EF" w14:textId="77777777" w:rsidR="00B54446" w:rsidRPr="00511225" w:rsidRDefault="00B54446" w:rsidP="00A93C75">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535EE4" w14:textId="77777777" w:rsidR="00B54446" w:rsidRPr="00511225" w:rsidRDefault="00B54446" w:rsidP="00A93C75">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E6C4963"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B483EC5" w14:textId="77777777" w:rsidR="00B54446" w:rsidRPr="00511225" w:rsidRDefault="00B54446" w:rsidP="00A93C75">
            <w:pPr>
              <w:pStyle w:val="TAC"/>
            </w:pPr>
            <w:r w:rsidRPr="00511225">
              <w:rPr>
                <w:rFonts w:eastAsiaTheme="minorEastAsia"/>
              </w:rPr>
              <w:t>IMD2</w:t>
            </w:r>
          </w:p>
        </w:tc>
      </w:tr>
      <w:tr w:rsidR="00B54446" w:rsidRPr="00511225" w14:paraId="71715705" w14:textId="77777777" w:rsidTr="00A93C75">
        <w:trPr>
          <w:trHeight w:val="187"/>
        </w:trPr>
        <w:tc>
          <w:tcPr>
            <w:tcW w:w="2011" w:type="dxa"/>
            <w:tcBorders>
              <w:top w:val="nil"/>
              <w:left w:val="single" w:sz="4" w:space="0" w:color="auto"/>
              <w:bottom w:val="nil"/>
              <w:right w:val="single" w:sz="4" w:space="0" w:color="auto"/>
            </w:tcBorders>
          </w:tcPr>
          <w:p w14:paraId="06C91C14"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46DEB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DBF0B1" w14:textId="77777777" w:rsidR="00B54446" w:rsidRPr="00511225" w:rsidRDefault="00B54446" w:rsidP="00A93C75">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ADB63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33C52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1E4D77" w14:textId="77777777" w:rsidR="00B54446" w:rsidRPr="00511225" w:rsidRDefault="00B54446" w:rsidP="00A93C75">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E8EBD33"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FD27D2"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D520A" w14:textId="77777777" w:rsidR="00B54446" w:rsidRPr="00511225" w:rsidRDefault="00B54446" w:rsidP="00A93C75">
            <w:pPr>
              <w:pStyle w:val="TAC"/>
            </w:pPr>
            <w:r w:rsidRPr="00511225">
              <w:rPr>
                <w:rFonts w:eastAsiaTheme="minorEastAsia"/>
              </w:rPr>
              <w:t>N/A</w:t>
            </w:r>
          </w:p>
        </w:tc>
      </w:tr>
      <w:tr w:rsidR="00B54446" w:rsidRPr="00511225" w14:paraId="7112E93D" w14:textId="77777777" w:rsidTr="00A93C75">
        <w:trPr>
          <w:trHeight w:val="187"/>
        </w:trPr>
        <w:tc>
          <w:tcPr>
            <w:tcW w:w="2011" w:type="dxa"/>
            <w:tcBorders>
              <w:top w:val="nil"/>
              <w:left w:val="single" w:sz="4" w:space="0" w:color="auto"/>
              <w:bottom w:val="nil"/>
              <w:right w:val="single" w:sz="4" w:space="0" w:color="auto"/>
            </w:tcBorders>
          </w:tcPr>
          <w:p w14:paraId="242451B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0309A" w14:textId="77777777" w:rsidR="00B54446" w:rsidRPr="00511225" w:rsidRDefault="00B54446" w:rsidP="00A93C75">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5354A3B" w14:textId="77777777" w:rsidR="00B54446" w:rsidRPr="00511225" w:rsidRDefault="00B54446" w:rsidP="00A93C75">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86D7B73" w14:textId="77777777" w:rsidR="00B54446" w:rsidRPr="00511225" w:rsidRDefault="00B54446" w:rsidP="00A93C75">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59F3A" w14:textId="77777777" w:rsidR="00B54446" w:rsidRPr="00511225" w:rsidRDefault="00B54446" w:rsidP="00A93C75">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A539B" w14:textId="77777777" w:rsidR="00B54446" w:rsidRPr="00511225" w:rsidRDefault="00B54446" w:rsidP="00A93C75">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D462B90" w14:textId="77777777" w:rsidR="00B54446" w:rsidRPr="00511225" w:rsidRDefault="00B54446" w:rsidP="00A93C75">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8020D60" w14:textId="77777777" w:rsidR="00B54446" w:rsidRPr="00511225" w:rsidRDefault="00B54446" w:rsidP="00A93C75">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C80275" w14:textId="77777777" w:rsidR="00B54446" w:rsidRPr="00511225" w:rsidRDefault="00B54446" w:rsidP="00A93C75">
            <w:pPr>
              <w:pStyle w:val="TAC"/>
            </w:pPr>
            <w:r w:rsidRPr="00511225">
              <w:rPr>
                <w:rFonts w:eastAsiaTheme="minorEastAsia"/>
              </w:rPr>
              <w:t>IMD4</w:t>
            </w:r>
          </w:p>
        </w:tc>
      </w:tr>
      <w:tr w:rsidR="00B54446" w:rsidRPr="00511225" w14:paraId="49B03B23" w14:textId="77777777" w:rsidTr="00A93C75">
        <w:trPr>
          <w:trHeight w:val="187"/>
        </w:trPr>
        <w:tc>
          <w:tcPr>
            <w:tcW w:w="2011" w:type="dxa"/>
            <w:tcBorders>
              <w:top w:val="nil"/>
              <w:left w:val="single" w:sz="4" w:space="0" w:color="auto"/>
              <w:bottom w:val="single" w:sz="4" w:space="0" w:color="auto"/>
              <w:right w:val="single" w:sz="4" w:space="0" w:color="auto"/>
            </w:tcBorders>
          </w:tcPr>
          <w:p w14:paraId="7D8AC5D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D4C39D" w14:textId="77777777" w:rsidR="00B54446" w:rsidRPr="00511225" w:rsidRDefault="00B54446" w:rsidP="00A93C75">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0613747" w14:textId="77777777" w:rsidR="00B54446" w:rsidRPr="00511225" w:rsidRDefault="00B54446" w:rsidP="00A93C75">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C925F15"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567CA0" w14:textId="77777777" w:rsidR="00B54446" w:rsidRPr="00511225" w:rsidRDefault="00B54446" w:rsidP="00A93C75">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EF7D15B" w14:textId="77777777" w:rsidR="00B54446" w:rsidRPr="00511225" w:rsidRDefault="00B54446" w:rsidP="00A93C75">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27519E"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731821" w14:textId="77777777" w:rsidR="00B54446" w:rsidRPr="00511225" w:rsidRDefault="00B54446" w:rsidP="00A93C75">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717C0A" w14:textId="77777777" w:rsidR="00B54446" w:rsidRPr="00511225" w:rsidRDefault="00B54446" w:rsidP="00A93C75">
            <w:pPr>
              <w:pStyle w:val="TAC"/>
            </w:pPr>
            <w:r w:rsidRPr="00511225">
              <w:rPr>
                <w:rFonts w:eastAsiaTheme="minorEastAsia"/>
              </w:rPr>
              <w:t>N/A</w:t>
            </w:r>
          </w:p>
        </w:tc>
      </w:tr>
      <w:tr w:rsidR="00B54446" w:rsidRPr="00511225" w14:paraId="40D353FF" w14:textId="77777777" w:rsidTr="00A93C75">
        <w:trPr>
          <w:trHeight w:val="187"/>
        </w:trPr>
        <w:tc>
          <w:tcPr>
            <w:tcW w:w="2011" w:type="dxa"/>
            <w:tcBorders>
              <w:top w:val="single" w:sz="4" w:space="0" w:color="auto"/>
              <w:left w:val="single" w:sz="4" w:space="0" w:color="auto"/>
              <w:bottom w:val="nil"/>
              <w:right w:val="single" w:sz="4" w:space="0" w:color="auto"/>
            </w:tcBorders>
          </w:tcPr>
          <w:p w14:paraId="08D98DB4" w14:textId="77777777" w:rsidR="00B54446" w:rsidRPr="00511225" w:rsidRDefault="00B54446" w:rsidP="00A93C75">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1D1DD9A8" w14:textId="77777777" w:rsidR="00B54446" w:rsidRPr="00511225" w:rsidRDefault="00B54446" w:rsidP="00A93C75">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D33BC67" w14:textId="77777777" w:rsidR="00B54446" w:rsidRPr="00511225" w:rsidRDefault="00B54446" w:rsidP="00A93C75">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4CF820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7BB17E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9029CC" w14:textId="77777777" w:rsidR="00B54446" w:rsidRPr="00511225" w:rsidRDefault="00B54446" w:rsidP="00A93C75">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8A031C7" w14:textId="77777777" w:rsidR="00B54446" w:rsidRPr="00511225" w:rsidRDefault="00B54446" w:rsidP="00A93C75">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44A281C0" w14:textId="77777777" w:rsidR="00B54446" w:rsidRPr="00511225" w:rsidRDefault="00B54446" w:rsidP="00A93C75">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587027" w14:textId="77777777" w:rsidR="00B54446" w:rsidRPr="00511225" w:rsidRDefault="00B54446" w:rsidP="00A93C75">
            <w:pPr>
              <w:pStyle w:val="TAC"/>
            </w:pPr>
            <w:r w:rsidRPr="00511225">
              <w:t>IMD4</w:t>
            </w:r>
          </w:p>
        </w:tc>
      </w:tr>
      <w:tr w:rsidR="00B54446" w:rsidRPr="00511225" w14:paraId="160C5F83" w14:textId="77777777" w:rsidTr="00A93C75">
        <w:trPr>
          <w:trHeight w:val="187"/>
        </w:trPr>
        <w:tc>
          <w:tcPr>
            <w:tcW w:w="2011" w:type="dxa"/>
            <w:tcBorders>
              <w:top w:val="nil"/>
              <w:left w:val="single" w:sz="4" w:space="0" w:color="auto"/>
              <w:bottom w:val="single" w:sz="4" w:space="0" w:color="auto"/>
              <w:right w:val="single" w:sz="4" w:space="0" w:color="auto"/>
            </w:tcBorders>
          </w:tcPr>
          <w:p w14:paraId="064A309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736A0E3" w14:textId="77777777" w:rsidR="00B54446" w:rsidRPr="00511225" w:rsidRDefault="00B54446" w:rsidP="00A93C75">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71FB9" w14:textId="77777777" w:rsidR="00B54446" w:rsidRPr="00511225" w:rsidRDefault="00B54446" w:rsidP="00A93C75">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3318CE54"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B0495A"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FADD8E" w14:textId="77777777" w:rsidR="00B54446" w:rsidRPr="00511225" w:rsidRDefault="00B54446" w:rsidP="00A93C75">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51284F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33B7E" w14:textId="77777777" w:rsidR="00B54446" w:rsidRPr="00511225" w:rsidRDefault="00B54446" w:rsidP="00A93C75">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F8E02C0" w14:textId="77777777" w:rsidR="00B54446" w:rsidRPr="00511225" w:rsidRDefault="00B54446" w:rsidP="00A93C75">
            <w:pPr>
              <w:pStyle w:val="TAC"/>
            </w:pPr>
            <w:r w:rsidRPr="00511225">
              <w:t>N/A</w:t>
            </w:r>
          </w:p>
        </w:tc>
      </w:tr>
      <w:tr w:rsidR="00B54446" w:rsidRPr="00511225" w14:paraId="5C3ED641" w14:textId="77777777" w:rsidTr="00A93C75">
        <w:trPr>
          <w:trHeight w:val="187"/>
        </w:trPr>
        <w:tc>
          <w:tcPr>
            <w:tcW w:w="2011" w:type="dxa"/>
            <w:tcBorders>
              <w:top w:val="single" w:sz="4" w:space="0" w:color="auto"/>
              <w:left w:val="single" w:sz="4" w:space="0" w:color="auto"/>
              <w:bottom w:val="nil"/>
              <w:right w:val="single" w:sz="4" w:space="0" w:color="auto"/>
            </w:tcBorders>
          </w:tcPr>
          <w:p w14:paraId="73B8DD4F" w14:textId="77777777" w:rsidR="00B54446" w:rsidRPr="00511225" w:rsidRDefault="00B54446" w:rsidP="00A93C75">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60F0CCC"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6AB391" w14:textId="77777777" w:rsidR="00B54446" w:rsidRPr="00511225" w:rsidRDefault="00B54446" w:rsidP="00A93C75">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A77AA20"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66F67"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ACC432" w14:textId="77777777" w:rsidR="00B54446" w:rsidRPr="00511225" w:rsidRDefault="00B54446" w:rsidP="00A93C75">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CEF7CB8" w14:textId="77777777" w:rsidR="00B54446" w:rsidRPr="00511225" w:rsidRDefault="00B54446" w:rsidP="00A93C75">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2A906E6B"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E8D4F8" w14:textId="77777777" w:rsidR="00B54446" w:rsidRPr="00511225" w:rsidRDefault="00B54446" w:rsidP="00A93C75">
            <w:pPr>
              <w:pStyle w:val="TAC"/>
            </w:pPr>
            <w:r w:rsidRPr="00511225">
              <w:rPr>
                <w:rFonts w:eastAsia="DengXian"/>
                <w:lang w:eastAsia="zh-CN"/>
              </w:rPr>
              <w:t>IMD2</w:t>
            </w:r>
          </w:p>
        </w:tc>
      </w:tr>
      <w:tr w:rsidR="00B54446" w:rsidRPr="00511225" w14:paraId="50DA2315" w14:textId="77777777" w:rsidTr="00A93C75">
        <w:trPr>
          <w:trHeight w:val="187"/>
        </w:trPr>
        <w:tc>
          <w:tcPr>
            <w:tcW w:w="2011" w:type="dxa"/>
            <w:tcBorders>
              <w:top w:val="nil"/>
              <w:left w:val="single" w:sz="4" w:space="0" w:color="auto"/>
              <w:bottom w:val="nil"/>
              <w:right w:val="single" w:sz="4" w:space="0" w:color="auto"/>
            </w:tcBorders>
          </w:tcPr>
          <w:p w14:paraId="71AE633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A22140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866DD35" w14:textId="77777777" w:rsidR="00B54446" w:rsidRPr="00511225" w:rsidRDefault="00B54446" w:rsidP="00A93C75">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D41087B"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EF2271"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08EEAB" w14:textId="77777777" w:rsidR="00B54446" w:rsidRPr="00511225" w:rsidRDefault="00B54446" w:rsidP="00A93C75">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10B8D0A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90F1A"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352506" w14:textId="77777777" w:rsidR="00B54446" w:rsidRPr="00511225" w:rsidRDefault="00B54446" w:rsidP="00A93C75">
            <w:pPr>
              <w:pStyle w:val="TAC"/>
            </w:pPr>
            <w:r w:rsidRPr="00511225">
              <w:rPr>
                <w:rFonts w:eastAsia="DengXian"/>
              </w:rPr>
              <w:t>N/A</w:t>
            </w:r>
          </w:p>
        </w:tc>
      </w:tr>
      <w:tr w:rsidR="00B54446" w:rsidRPr="00511225" w14:paraId="4EC84A42" w14:textId="77777777" w:rsidTr="00A93C75">
        <w:trPr>
          <w:trHeight w:val="187"/>
        </w:trPr>
        <w:tc>
          <w:tcPr>
            <w:tcW w:w="2011" w:type="dxa"/>
            <w:tcBorders>
              <w:top w:val="nil"/>
              <w:left w:val="single" w:sz="4" w:space="0" w:color="auto"/>
              <w:bottom w:val="nil"/>
              <w:right w:val="single" w:sz="4" w:space="0" w:color="auto"/>
            </w:tcBorders>
          </w:tcPr>
          <w:p w14:paraId="5B80B68B"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E7CB2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68D2FC" w14:textId="77777777" w:rsidR="00B54446" w:rsidRPr="00511225" w:rsidRDefault="00B54446" w:rsidP="00A93C75">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3672DC4C"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F7A25C6" w14:textId="77777777" w:rsidR="00B54446" w:rsidRPr="00511225" w:rsidRDefault="00B54446" w:rsidP="00A93C75">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818C9" w14:textId="77777777" w:rsidR="00B54446" w:rsidRPr="00511225" w:rsidRDefault="00B54446" w:rsidP="00A93C75">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1DABBA9A" w14:textId="77777777" w:rsidR="00B54446" w:rsidRPr="00511225" w:rsidRDefault="00B54446" w:rsidP="00A93C75">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02268C8" w14:textId="77777777" w:rsidR="00B54446" w:rsidRPr="00511225" w:rsidRDefault="00B54446" w:rsidP="00A93C75">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1A9B66" w14:textId="77777777" w:rsidR="00B54446" w:rsidRPr="00511225" w:rsidRDefault="00B54446" w:rsidP="00A93C75">
            <w:pPr>
              <w:pStyle w:val="TAC"/>
            </w:pPr>
            <w:r w:rsidRPr="00511225">
              <w:rPr>
                <w:rFonts w:eastAsia="DengXian"/>
                <w:lang w:eastAsia="zh-CN"/>
              </w:rPr>
              <w:t>IMD4</w:t>
            </w:r>
          </w:p>
        </w:tc>
      </w:tr>
      <w:tr w:rsidR="00B54446" w:rsidRPr="00511225" w14:paraId="42D37483" w14:textId="77777777" w:rsidTr="00A93C75">
        <w:trPr>
          <w:trHeight w:val="187"/>
        </w:trPr>
        <w:tc>
          <w:tcPr>
            <w:tcW w:w="2011" w:type="dxa"/>
            <w:tcBorders>
              <w:top w:val="nil"/>
              <w:left w:val="single" w:sz="4" w:space="0" w:color="auto"/>
              <w:bottom w:val="nil"/>
              <w:right w:val="single" w:sz="4" w:space="0" w:color="auto"/>
            </w:tcBorders>
          </w:tcPr>
          <w:p w14:paraId="74D59446"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A63A84"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441FA1CF" w14:textId="77777777" w:rsidR="00B54446" w:rsidRPr="00511225" w:rsidRDefault="00B54446" w:rsidP="00A93C75">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8F6376"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E75080" w14:textId="77777777" w:rsidR="00B54446" w:rsidRPr="00511225" w:rsidRDefault="00B54446" w:rsidP="00A93C75">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0825E8" w14:textId="77777777" w:rsidR="00B54446" w:rsidRPr="00511225" w:rsidRDefault="00B54446" w:rsidP="00A93C75">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2FA2DBD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9C265" w14:textId="77777777" w:rsidR="00B54446" w:rsidRPr="00511225" w:rsidRDefault="00B54446" w:rsidP="00A93C75">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036200" w14:textId="77777777" w:rsidR="00B54446" w:rsidRPr="00511225" w:rsidRDefault="00B54446" w:rsidP="00A93C75">
            <w:pPr>
              <w:pStyle w:val="TAC"/>
            </w:pPr>
            <w:r w:rsidRPr="00511225">
              <w:rPr>
                <w:rFonts w:eastAsia="DengXian"/>
              </w:rPr>
              <w:t>N/A</w:t>
            </w:r>
          </w:p>
        </w:tc>
      </w:tr>
      <w:tr w:rsidR="00B54446" w:rsidRPr="00511225" w14:paraId="71AF5183" w14:textId="77777777" w:rsidTr="00A93C75">
        <w:trPr>
          <w:trHeight w:val="187"/>
        </w:trPr>
        <w:tc>
          <w:tcPr>
            <w:tcW w:w="2011" w:type="dxa"/>
            <w:tcBorders>
              <w:top w:val="nil"/>
              <w:left w:val="single" w:sz="4" w:space="0" w:color="auto"/>
              <w:bottom w:val="nil"/>
              <w:right w:val="single" w:sz="4" w:space="0" w:color="auto"/>
            </w:tcBorders>
          </w:tcPr>
          <w:p w14:paraId="4529AF9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42F4B2"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2B248A1"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C98F4A0"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ED511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4C4A84"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AD387D7" w14:textId="77777777" w:rsidR="00B54446" w:rsidRPr="00511225" w:rsidRDefault="00B54446" w:rsidP="00A93C75">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00F0D6F"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1C833C5C" w14:textId="77777777" w:rsidR="00B54446" w:rsidRPr="00511225" w:rsidRDefault="00B54446" w:rsidP="00A93C75">
            <w:pPr>
              <w:pStyle w:val="TAC"/>
            </w:pPr>
            <w:r w:rsidRPr="00511225">
              <w:rPr>
                <w:rFonts w:eastAsiaTheme="minorEastAsia"/>
              </w:rPr>
              <w:t>IMD5</w:t>
            </w:r>
          </w:p>
        </w:tc>
      </w:tr>
      <w:tr w:rsidR="00B54446" w:rsidRPr="00511225" w14:paraId="0CDCD1C2" w14:textId="77777777" w:rsidTr="00A93C75">
        <w:trPr>
          <w:trHeight w:val="187"/>
        </w:trPr>
        <w:tc>
          <w:tcPr>
            <w:tcW w:w="2011" w:type="dxa"/>
            <w:tcBorders>
              <w:top w:val="nil"/>
              <w:left w:val="single" w:sz="4" w:space="0" w:color="auto"/>
              <w:bottom w:val="nil"/>
              <w:right w:val="single" w:sz="4" w:space="0" w:color="auto"/>
            </w:tcBorders>
          </w:tcPr>
          <w:p w14:paraId="6DD702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8228F5" w14:textId="77777777" w:rsidR="00B54446" w:rsidRPr="00511225" w:rsidRDefault="00B54446" w:rsidP="00A93C75">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86A3F5B"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F0D65BD"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050224"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2FE9EF" w14:textId="77777777" w:rsidR="00B54446" w:rsidRPr="00511225" w:rsidRDefault="00B54446" w:rsidP="00A93C75">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82E3AE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96C241"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2A707A2" w14:textId="77777777" w:rsidR="00B54446" w:rsidRPr="00511225" w:rsidRDefault="00B54446" w:rsidP="00A93C75">
            <w:pPr>
              <w:pStyle w:val="TAC"/>
            </w:pPr>
            <w:r w:rsidRPr="00511225">
              <w:rPr>
                <w:rFonts w:eastAsiaTheme="minorEastAsia"/>
              </w:rPr>
              <w:t>N/A</w:t>
            </w:r>
          </w:p>
        </w:tc>
      </w:tr>
      <w:tr w:rsidR="00B54446" w:rsidRPr="00511225" w14:paraId="6324D02E" w14:textId="77777777" w:rsidTr="00A93C75">
        <w:trPr>
          <w:trHeight w:val="187"/>
        </w:trPr>
        <w:tc>
          <w:tcPr>
            <w:tcW w:w="2011" w:type="dxa"/>
            <w:tcBorders>
              <w:top w:val="nil"/>
              <w:left w:val="single" w:sz="4" w:space="0" w:color="auto"/>
              <w:bottom w:val="nil"/>
              <w:right w:val="single" w:sz="4" w:space="0" w:color="auto"/>
            </w:tcBorders>
          </w:tcPr>
          <w:p w14:paraId="0E67B55A"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A5082D" w14:textId="77777777" w:rsidR="00B54446" w:rsidRPr="00511225" w:rsidRDefault="00B54446" w:rsidP="00A93C75">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5376EF4" w14:textId="77777777" w:rsidR="00B54446" w:rsidRPr="00511225" w:rsidRDefault="00B54446" w:rsidP="00A93C75">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AA860DA" w14:textId="77777777" w:rsidR="00B54446" w:rsidRPr="00511225" w:rsidRDefault="00B54446" w:rsidP="00A93C75">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987FB6" w14:textId="77777777" w:rsidR="00B54446" w:rsidRPr="00511225" w:rsidRDefault="00B54446" w:rsidP="00A93C75">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682DF9" w14:textId="77777777" w:rsidR="00B54446" w:rsidRPr="00511225" w:rsidRDefault="00B54446" w:rsidP="00A93C75">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20B8A6E4" w14:textId="77777777" w:rsidR="00B54446" w:rsidRPr="00511225" w:rsidRDefault="00B54446" w:rsidP="00A93C75">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66E72F00" w14:textId="77777777" w:rsidR="00B54446" w:rsidRPr="00511225" w:rsidRDefault="00B54446" w:rsidP="00A93C75">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4E02F95A" w14:textId="77777777" w:rsidR="00B54446" w:rsidRPr="00511225" w:rsidRDefault="00B54446" w:rsidP="00A93C75">
            <w:pPr>
              <w:pStyle w:val="TAC"/>
            </w:pPr>
            <w:r w:rsidRPr="00511225">
              <w:rPr>
                <w:rFonts w:eastAsiaTheme="minorEastAsia"/>
              </w:rPr>
              <w:t>IMD7</w:t>
            </w:r>
          </w:p>
        </w:tc>
      </w:tr>
      <w:tr w:rsidR="00B54446" w:rsidRPr="00511225" w14:paraId="71620C34" w14:textId="77777777" w:rsidTr="00A93C75">
        <w:trPr>
          <w:trHeight w:val="187"/>
        </w:trPr>
        <w:tc>
          <w:tcPr>
            <w:tcW w:w="2011" w:type="dxa"/>
            <w:tcBorders>
              <w:top w:val="nil"/>
              <w:left w:val="single" w:sz="4" w:space="0" w:color="auto"/>
              <w:bottom w:val="nil"/>
              <w:right w:val="single" w:sz="4" w:space="0" w:color="auto"/>
            </w:tcBorders>
          </w:tcPr>
          <w:p w14:paraId="1653506D" w14:textId="77777777" w:rsidR="00B54446" w:rsidRPr="00511225" w:rsidRDefault="00B54446" w:rsidP="00A93C75">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54125AA" w14:textId="77777777" w:rsidR="00B54446" w:rsidRPr="00511225" w:rsidRDefault="00B54446" w:rsidP="00A93C75">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F4EA9D8" w14:textId="77777777" w:rsidR="00B54446" w:rsidRPr="00511225" w:rsidRDefault="00B54446" w:rsidP="00A93C75">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07D6C16D" w14:textId="77777777" w:rsidR="00B54446" w:rsidRPr="00511225" w:rsidRDefault="00B54446" w:rsidP="00A93C75">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C7331C"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00A211" w14:textId="77777777" w:rsidR="00B54446" w:rsidRPr="00511225" w:rsidRDefault="00B54446" w:rsidP="00A93C75">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285671C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575555"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C714B4A" w14:textId="77777777" w:rsidR="00B54446" w:rsidRPr="00511225" w:rsidRDefault="00B54446" w:rsidP="00A93C75">
            <w:pPr>
              <w:pStyle w:val="TAC"/>
            </w:pPr>
            <w:r w:rsidRPr="00511225">
              <w:rPr>
                <w:rFonts w:eastAsiaTheme="minorEastAsia"/>
              </w:rPr>
              <w:t>N/A</w:t>
            </w:r>
          </w:p>
        </w:tc>
      </w:tr>
      <w:tr w:rsidR="00B54446" w:rsidRPr="00511225" w14:paraId="10FD8BC1" w14:textId="77777777" w:rsidTr="00A93C75">
        <w:trPr>
          <w:trHeight w:val="187"/>
        </w:trPr>
        <w:tc>
          <w:tcPr>
            <w:tcW w:w="2011" w:type="dxa"/>
            <w:tcBorders>
              <w:top w:val="nil"/>
              <w:left w:val="single" w:sz="4" w:space="0" w:color="auto"/>
              <w:bottom w:val="nil"/>
              <w:right w:val="single" w:sz="4" w:space="0" w:color="auto"/>
            </w:tcBorders>
          </w:tcPr>
          <w:p w14:paraId="597B1B2E" w14:textId="77777777" w:rsidR="00B54446" w:rsidRPr="00511225" w:rsidRDefault="00B54446" w:rsidP="00A93C75">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2CE89F4" w14:textId="77777777" w:rsidR="00B54446" w:rsidRPr="00511225" w:rsidRDefault="00B54446" w:rsidP="00A93C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8F321B" w14:textId="77777777" w:rsidR="00B54446" w:rsidRPr="00511225" w:rsidRDefault="00B54446" w:rsidP="00A93C75">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881EED5" w14:textId="77777777" w:rsidR="00B54446" w:rsidRPr="00511225" w:rsidRDefault="00B54446" w:rsidP="00A93C75">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BB41D9F" w14:textId="77777777" w:rsidR="00B54446" w:rsidRPr="00511225" w:rsidRDefault="00B54446" w:rsidP="00A93C75">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7E13819" w14:textId="77777777" w:rsidR="00B54446" w:rsidRPr="00511225" w:rsidRDefault="00B54446" w:rsidP="00A93C75">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632010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5E6399" w14:textId="77777777" w:rsidR="00B54446" w:rsidRPr="00511225" w:rsidRDefault="00B54446" w:rsidP="00A93C75">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B1FE0BC" w14:textId="77777777" w:rsidR="00B54446" w:rsidRPr="00511225" w:rsidRDefault="00B54446" w:rsidP="00A93C75">
            <w:pPr>
              <w:pStyle w:val="TAC"/>
            </w:pPr>
            <w:r w:rsidRPr="00511225">
              <w:rPr>
                <w:rFonts w:eastAsiaTheme="minorEastAsia"/>
              </w:rPr>
              <w:t>N/A</w:t>
            </w:r>
          </w:p>
        </w:tc>
      </w:tr>
      <w:tr w:rsidR="00B54446" w:rsidRPr="00511225" w14:paraId="08D9BDC1" w14:textId="77777777" w:rsidTr="00A93C75">
        <w:trPr>
          <w:trHeight w:val="187"/>
        </w:trPr>
        <w:tc>
          <w:tcPr>
            <w:tcW w:w="2011" w:type="dxa"/>
            <w:tcBorders>
              <w:top w:val="single" w:sz="4" w:space="0" w:color="auto"/>
              <w:left w:val="single" w:sz="4" w:space="0" w:color="auto"/>
              <w:bottom w:val="nil"/>
              <w:right w:val="single" w:sz="4" w:space="0" w:color="auto"/>
            </w:tcBorders>
          </w:tcPr>
          <w:p w14:paraId="69E71D8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2651A56"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B041F6" w14:textId="77777777" w:rsidR="00B54446" w:rsidRPr="00511225" w:rsidRDefault="00B54446" w:rsidP="00A93C75">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3DF69B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CE741C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ED4821B" w14:textId="77777777" w:rsidR="00B54446" w:rsidRPr="00511225" w:rsidRDefault="00B54446" w:rsidP="00A93C75">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99032D4" w14:textId="77777777" w:rsidR="00B54446" w:rsidRPr="00511225" w:rsidRDefault="00B54446" w:rsidP="00A93C75">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BFAD3DF"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09ED839" w14:textId="77777777" w:rsidR="00B54446" w:rsidRPr="00511225" w:rsidRDefault="00B54446" w:rsidP="00A93C75">
            <w:pPr>
              <w:pStyle w:val="TAC"/>
            </w:pPr>
            <w:r w:rsidRPr="00511225">
              <w:t>IMD2</w:t>
            </w:r>
          </w:p>
        </w:tc>
      </w:tr>
      <w:tr w:rsidR="00B54446" w:rsidRPr="00511225" w14:paraId="6207BEBC" w14:textId="77777777" w:rsidTr="00A93C75">
        <w:trPr>
          <w:trHeight w:val="187"/>
        </w:trPr>
        <w:tc>
          <w:tcPr>
            <w:tcW w:w="2011" w:type="dxa"/>
            <w:tcBorders>
              <w:top w:val="nil"/>
              <w:left w:val="single" w:sz="4" w:space="0" w:color="auto"/>
              <w:bottom w:val="nil"/>
              <w:right w:val="single" w:sz="4" w:space="0" w:color="auto"/>
            </w:tcBorders>
          </w:tcPr>
          <w:p w14:paraId="24514DB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1E11BB"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29B26FF" w14:textId="77777777" w:rsidR="00B54446" w:rsidRPr="00511225" w:rsidRDefault="00B54446" w:rsidP="00A93C75">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533EC56"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3FE8811"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B6D270" w14:textId="77777777" w:rsidR="00B54446" w:rsidRPr="00511225" w:rsidRDefault="00B54446" w:rsidP="00A93C75">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EB3D97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ABA990"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94DDA4" w14:textId="77777777" w:rsidR="00B54446" w:rsidRPr="00511225" w:rsidRDefault="00B54446" w:rsidP="00A93C75">
            <w:pPr>
              <w:pStyle w:val="TAC"/>
            </w:pPr>
            <w:r w:rsidRPr="00511225">
              <w:t>N/A</w:t>
            </w:r>
          </w:p>
        </w:tc>
      </w:tr>
      <w:tr w:rsidR="00B54446" w:rsidRPr="00511225" w14:paraId="576B3B71" w14:textId="77777777" w:rsidTr="00A93C75">
        <w:trPr>
          <w:trHeight w:val="187"/>
        </w:trPr>
        <w:tc>
          <w:tcPr>
            <w:tcW w:w="2011" w:type="dxa"/>
            <w:tcBorders>
              <w:top w:val="nil"/>
              <w:left w:val="single" w:sz="4" w:space="0" w:color="auto"/>
              <w:bottom w:val="nil"/>
              <w:right w:val="single" w:sz="4" w:space="0" w:color="auto"/>
            </w:tcBorders>
          </w:tcPr>
          <w:p w14:paraId="5E2D0A30"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ECAFC1" w14:textId="77777777" w:rsidR="00B54446" w:rsidRPr="00511225" w:rsidRDefault="00B54446" w:rsidP="00A93C75">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31F2A33" w14:textId="77777777" w:rsidR="00B54446" w:rsidRPr="00511225" w:rsidRDefault="00B54446" w:rsidP="00A93C75">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DA2AB0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487782E"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1A55FC" w14:textId="77777777" w:rsidR="00B54446" w:rsidRPr="00511225" w:rsidRDefault="00B54446" w:rsidP="00A93C75">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4961A1D4" w14:textId="77777777" w:rsidR="00B54446" w:rsidRPr="00511225" w:rsidRDefault="00B54446" w:rsidP="00A93C75">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8A1077" w14:textId="77777777" w:rsidR="00B54446" w:rsidRPr="00511225" w:rsidRDefault="00B54446" w:rsidP="00A93C75">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A685E3" w14:textId="77777777" w:rsidR="00B54446" w:rsidRPr="00511225" w:rsidRDefault="00B54446" w:rsidP="00A93C75">
            <w:pPr>
              <w:pStyle w:val="TAC"/>
            </w:pPr>
            <w:r w:rsidRPr="00511225">
              <w:t>IMD4</w:t>
            </w:r>
          </w:p>
        </w:tc>
      </w:tr>
      <w:tr w:rsidR="00B54446" w:rsidRPr="00511225" w14:paraId="1C4F0ED4" w14:textId="77777777" w:rsidTr="00A93C75">
        <w:trPr>
          <w:trHeight w:val="187"/>
        </w:trPr>
        <w:tc>
          <w:tcPr>
            <w:tcW w:w="2011" w:type="dxa"/>
            <w:tcBorders>
              <w:top w:val="nil"/>
              <w:left w:val="single" w:sz="4" w:space="0" w:color="auto"/>
              <w:bottom w:val="nil"/>
              <w:right w:val="single" w:sz="4" w:space="0" w:color="auto"/>
            </w:tcBorders>
          </w:tcPr>
          <w:p w14:paraId="47D4400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A4968" w14:textId="77777777" w:rsidR="00B54446" w:rsidRPr="00511225" w:rsidRDefault="00B54446" w:rsidP="00A93C75">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3CED8FA" w14:textId="77777777" w:rsidR="00B54446" w:rsidRPr="00511225" w:rsidRDefault="00B54446" w:rsidP="00A93C75">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1669928"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80E5F0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619FE2" w14:textId="77777777" w:rsidR="00B54446" w:rsidRPr="00511225" w:rsidRDefault="00B54446" w:rsidP="00A93C75">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3E3F8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4BFBB" w14:textId="77777777" w:rsidR="00B54446" w:rsidRPr="00511225" w:rsidRDefault="00B54446" w:rsidP="00A93C75">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C22C8" w14:textId="77777777" w:rsidR="00B54446" w:rsidRPr="00511225" w:rsidRDefault="00B54446" w:rsidP="00A93C75">
            <w:pPr>
              <w:pStyle w:val="TAC"/>
            </w:pPr>
            <w:r w:rsidRPr="00511225">
              <w:t>N/A</w:t>
            </w:r>
          </w:p>
        </w:tc>
      </w:tr>
      <w:tr w:rsidR="00B54446" w:rsidRPr="00511225" w14:paraId="3153697F" w14:textId="77777777" w:rsidTr="00A93C75">
        <w:trPr>
          <w:trHeight w:val="187"/>
        </w:trPr>
        <w:tc>
          <w:tcPr>
            <w:tcW w:w="2011" w:type="dxa"/>
            <w:tcBorders>
              <w:top w:val="single" w:sz="4" w:space="0" w:color="auto"/>
              <w:left w:val="single" w:sz="4" w:space="0" w:color="auto"/>
              <w:bottom w:val="nil"/>
              <w:right w:val="single" w:sz="4" w:space="0" w:color="auto"/>
            </w:tcBorders>
          </w:tcPr>
          <w:p w14:paraId="1FF88906" w14:textId="77777777" w:rsidR="00B54446" w:rsidRPr="00511225" w:rsidRDefault="00B54446" w:rsidP="00A93C75">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1CAD72E3" w14:textId="77777777" w:rsidR="00B54446" w:rsidRPr="00511225" w:rsidRDefault="00B54446" w:rsidP="00A93C75">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451D41C9" w14:textId="77777777" w:rsidR="00B54446" w:rsidRPr="00511225" w:rsidRDefault="00B54446" w:rsidP="00A93C75">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E719543" w14:textId="77777777" w:rsidR="00B54446" w:rsidRPr="00511225" w:rsidRDefault="00B54446" w:rsidP="00A93C75">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677EBA1" w14:textId="77777777" w:rsidR="00B54446" w:rsidRPr="00511225" w:rsidRDefault="00B54446" w:rsidP="00A93C75">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197537C" w14:textId="77777777" w:rsidR="00B54446" w:rsidRPr="00511225" w:rsidRDefault="00B54446" w:rsidP="00A93C75">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56A8747" w14:textId="77777777" w:rsidR="00B54446" w:rsidRPr="00511225" w:rsidRDefault="00B54446" w:rsidP="00A93C75">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32D4705B" w14:textId="77777777" w:rsidR="00B54446" w:rsidRPr="00511225" w:rsidRDefault="00B54446" w:rsidP="00A93C75">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72A6D" w14:textId="77777777" w:rsidR="00B54446" w:rsidRPr="00511225" w:rsidRDefault="00B54446" w:rsidP="00A93C75">
            <w:pPr>
              <w:pStyle w:val="TAC"/>
            </w:pPr>
            <w:r w:rsidRPr="00511225">
              <w:rPr>
                <w:rFonts w:eastAsiaTheme="minorEastAsia"/>
                <w:szCs w:val="18"/>
              </w:rPr>
              <w:t>IMD4</w:t>
            </w:r>
          </w:p>
        </w:tc>
      </w:tr>
      <w:tr w:rsidR="00B54446" w:rsidRPr="00511225" w14:paraId="7F39BF6B" w14:textId="77777777" w:rsidTr="00A93C75">
        <w:trPr>
          <w:trHeight w:val="187"/>
        </w:trPr>
        <w:tc>
          <w:tcPr>
            <w:tcW w:w="2011" w:type="dxa"/>
            <w:tcBorders>
              <w:top w:val="nil"/>
              <w:left w:val="single" w:sz="4" w:space="0" w:color="auto"/>
              <w:bottom w:val="single" w:sz="4" w:space="0" w:color="auto"/>
              <w:right w:val="single" w:sz="4" w:space="0" w:color="auto"/>
            </w:tcBorders>
          </w:tcPr>
          <w:p w14:paraId="6802F511"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07566"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F24BD4B" w14:textId="77777777" w:rsidR="00B54446" w:rsidRPr="00511225" w:rsidRDefault="00B54446" w:rsidP="00A93C75">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1F7ECE06" w14:textId="77777777" w:rsidR="00B54446" w:rsidRPr="00511225" w:rsidRDefault="00B54446" w:rsidP="00A93C75">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EB2859C" w14:textId="77777777" w:rsidR="00B54446" w:rsidRPr="00511225" w:rsidRDefault="00B54446" w:rsidP="00A93C75">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01BC8BD1" w14:textId="77777777" w:rsidR="00B54446" w:rsidRPr="00511225" w:rsidRDefault="00B54446" w:rsidP="00A93C75">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94C71BF" w14:textId="77777777" w:rsidR="00B54446" w:rsidRPr="00511225" w:rsidRDefault="00B54446" w:rsidP="00A93C75">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4B4754B" w14:textId="77777777" w:rsidR="00B54446" w:rsidRPr="00511225" w:rsidRDefault="00B54446" w:rsidP="00A93C75">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04A4F9" w14:textId="77777777" w:rsidR="00B54446" w:rsidRPr="00511225" w:rsidRDefault="00B54446" w:rsidP="00A93C75">
            <w:pPr>
              <w:pStyle w:val="TAC"/>
            </w:pPr>
            <w:r w:rsidRPr="00511225">
              <w:rPr>
                <w:rFonts w:eastAsiaTheme="minorEastAsia"/>
                <w:szCs w:val="18"/>
              </w:rPr>
              <w:t>N/A</w:t>
            </w:r>
          </w:p>
        </w:tc>
      </w:tr>
      <w:tr w:rsidR="00B54446" w:rsidRPr="00511225" w14:paraId="13BFE92E" w14:textId="77777777" w:rsidTr="00A93C75">
        <w:trPr>
          <w:trHeight w:val="187"/>
        </w:trPr>
        <w:tc>
          <w:tcPr>
            <w:tcW w:w="2011" w:type="dxa"/>
            <w:tcBorders>
              <w:top w:val="single" w:sz="4" w:space="0" w:color="auto"/>
              <w:left w:val="single" w:sz="4" w:space="0" w:color="auto"/>
              <w:bottom w:val="nil"/>
              <w:right w:val="single" w:sz="4" w:space="0" w:color="auto"/>
            </w:tcBorders>
          </w:tcPr>
          <w:p w14:paraId="65715957" w14:textId="77777777" w:rsidR="00B54446" w:rsidRPr="00511225" w:rsidRDefault="00B54446" w:rsidP="00A93C75">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87D46FB" w14:textId="77777777" w:rsidR="00B54446" w:rsidRPr="00511225" w:rsidRDefault="00B54446" w:rsidP="00A93C75">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918E60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B3C472C"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2832D29"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68775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BB7A278"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E0A936" w14:textId="77777777" w:rsidR="00B54446" w:rsidRPr="00511225" w:rsidRDefault="00B54446" w:rsidP="00A93C75">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BC871BB" w14:textId="77777777" w:rsidR="00B54446" w:rsidRPr="00511225" w:rsidRDefault="00B54446" w:rsidP="00A93C75">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B54446" w:rsidRPr="00511225" w14:paraId="3270ECA9" w14:textId="77777777" w:rsidTr="00A93C75">
        <w:trPr>
          <w:trHeight w:val="187"/>
        </w:trPr>
        <w:tc>
          <w:tcPr>
            <w:tcW w:w="2011" w:type="dxa"/>
            <w:tcBorders>
              <w:top w:val="nil"/>
              <w:left w:val="single" w:sz="4" w:space="0" w:color="auto"/>
              <w:bottom w:val="nil"/>
              <w:right w:val="single" w:sz="4" w:space="0" w:color="auto"/>
            </w:tcBorders>
          </w:tcPr>
          <w:p w14:paraId="44613FC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D9C795" w14:textId="77777777" w:rsidR="00B54446" w:rsidRPr="00511225" w:rsidRDefault="00B54446" w:rsidP="00A93C75">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ACA81B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5DFE4A2"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5304E0"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0EEE00A"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715B13B" w14:textId="77777777" w:rsidR="00B54446" w:rsidRPr="00511225" w:rsidRDefault="00B54446" w:rsidP="00A93C75">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3CF6DC" w14:textId="77777777" w:rsidR="00B54446" w:rsidRPr="00511225" w:rsidRDefault="00B54446" w:rsidP="00A93C75">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D701E7" w14:textId="77777777" w:rsidR="00B54446" w:rsidRPr="00511225" w:rsidRDefault="00B54446" w:rsidP="00A93C75">
            <w:pPr>
              <w:pStyle w:val="TAC"/>
              <w:rPr>
                <w:rFonts w:eastAsiaTheme="minorEastAsia"/>
                <w:szCs w:val="18"/>
              </w:rPr>
            </w:pPr>
            <w:r w:rsidRPr="00511225">
              <w:rPr>
                <w:rFonts w:eastAsiaTheme="minorEastAsia"/>
                <w:lang w:eastAsia="ja-JP"/>
              </w:rPr>
              <w:t>N/A</w:t>
            </w:r>
          </w:p>
        </w:tc>
      </w:tr>
      <w:tr w:rsidR="00B54446" w:rsidRPr="00511225" w14:paraId="48C23651" w14:textId="77777777" w:rsidTr="00A93C75">
        <w:trPr>
          <w:trHeight w:val="187"/>
        </w:trPr>
        <w:tc>
          <w:tcPr>
            <w:tcW w:w="2011" w:type="dxa"/>
            <w:tcBorders>
              <w:top w:val="nil"/>
              <w:left w:val="single" w:sz="4" w:space="0" w:color="auto"/>
              <w:bottom w:val="nil"/>
              <w:right w:val="single" w:sz="4" w:space="0" w:color="auto"/>
            </w:tcBorders>
          </w:tcPr>
          <w:p w14:paraId="3133DF0B"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0860F" w14:textId="77777777" w:rsidR="00B54446" w:rsidRPr="00511225" w:rsidRDefault="00B54446" w:rsidP="00A93C75">
            <w:pPr>
              <w:pStyle w:val="TAC"/>
              <w:rPr>
                <w:rFonts w:eastAsiaTheme="minorEastAsia"/>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23B7DA" w14:textId="77777777" w:rsidR="00B54446" w:rsidRPr="00511225" w:rsidRDefault="00B54446" w:rsidP="00A93C75">
            <w:pPr>
              <w:pStyle w:val="TAC"/>
              <w:rPr>
                <w:rFonts w:eastAsiaTheme="minorEastAsia"/>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6510E33" w14:textId="77777777" w:rsidR="00B54446" w:rsidRPr="00511225" w:rsidRDefault="00B54446" w:rsidP="00A93C75">
            <w:pPr>
              <w:pStyle w:val="TAC"/>
              <w:rPr>
                <w:rFonts w:eastAsiaTheme="minorEastAsia"/>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9A7281" w14:textId="77777777" w:rsidR="00B54446" w:rsidRPr="00511225" w:rsidRDefault="00B54446" w:rsidP="00A93C75">
            <w:pPr>
              <w:pStyle w:val="TAC"/>
              <w:rPr>
                <w:rFonts w:eastAsiaTheme="minorEastAsia"/>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76646" w14:textId="77777777" w:rsidR="00B54446" w:rsidRPr="00511225" w:rsidRDefault="00B54446" w:rsidP="00A93C75">
            <w:pPr>
              <w:pStyle w:val="TAC"/>
              <w:rPr>
                <w:rFonts w:eastAsiaTheme="minorEastAsia"/>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08B7A19" w14:textId="77777777" w:rsidR="00B54446" w:rsidRPr="00511225" w:rsidRDefault="00B54446" w:rsidP="00A93C75">
            <w:pPr>
              <w:pStyle w:val="TAC"/>
              <w:rPr>
                <w:rFonts w:eastAsiaTheme="minorEastAsia"/>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1D7F5C9" w14:textId="77777777" w:rsidR="00B54446" w:rsidRPr="00511225" w:rsidRDefault="00B54446" w:rsidP="00A93C75">
            <w:pPr>
              <w:pStyle w:val="TAC"/>
              <w:rPr>
                <w:rFonts w:eastAsiaTheme="minorEastAsia"/>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FCFEA8" w14:textId="77777777" w:rsidR="00B54446" w:rsidRPr="00511225" w:rsidRDefault="00B54446" w:rsidP="00A93C75">
            <w:pPr>
              <w:pStyle w:val="TAC"/>
              <w:rPr>
                <w:rFonts w:eastAsiaTheme="minorEastAsia"/>
                <w:szCs w:val="18"/>
              </w:rPr>
            </w:pPr>
            <w:r w:rsidRPr="00511225">
              <w:rPr>
                <w:rFonts w:eastAsia="DengXian"/>
                <w:lang w:eastAsia="zh-CN"/>
              </w:rPr>
              <w:t>IMD5</w:t>
            </w:r>
          </w:p>
        </w:tc>
      </w:tr>
      <w:tr w:rsidR="00B54446" w:rsidRPr="00511225" w14:paraId="5EE0C3B7" w14:textId="77777777" w:rsidTr="00A93C75">
        <w:trPr>
          <w:trHeight w:val="187"/>
        </w:trPr>
        <w:tc>
          <w:tcPr>
            <w:tcW w:w="2011" w:type="dxa"/>
            <w:tcBorders>
              <w:top w:val="nil"/>
              <w:left w:val="single" w:sz="4" w:space="0" w:color="auto"/>
              <w:bottom w:val="nil"/>
              <w:right w:val="single" w:sz="4" w:space="0" w:color="auto"/>
            </w:tcBorders>
          </w:tcPr>
          <w:p w14:paraId="5DAA9F9C"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A09DF" w14:textId="77777777" w:rsidR="00B54446" w:rsidRPr="00511225" w:rsidRDefault="00B54446" w:rsidP="00A93C75">
            <w:pPr>
              <w:pStyle w:val="TAC"/>
              <w:rPr>
                <w:rFonts w:eastAsiaTheme="minorEastAsia"/>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19A6EB"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5C258FC3" w14:textId="77777777" w:rsidR="00B54446" w:rsidRPr="00511225" w:rsidRDefault="00B54446" w:rsidP="00A93C75">
            <w:pPr>
              <w:pStyle w:val="TAC"/>
              <w:rPr>
                <w:rFonts w:eastAsiaTheme="minorEastAsia"/>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091890" w14:textId="77777777" w:rsidR="00B54446" w:rsidRPr="00511225" w:rsidRDefault="00B54446" w:rsidP="00A93C75">
            <w:pPr>
              <w:pStyle w:val="TAC"/>
              <w:rPr>
                <w:rFonts w:eastAsiaTheme="minorEastAsia"/>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00154C" w14:textId="77777777" w:rsidR="00B54446" w:rsidRPr="00511225" w:rsidRDefault="00B54446" w:rsidP="00A93C75">
            <w:pPr>
              <w:pStyle w:val="TAC"/>
              <w:rPr>
                <w:rFonts w:eastAsiaTheme="minorEastAsia"/>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1E3DB4F1" w14:textId="77777777" w:rsidR="00B54446" w:rsidRPr="00511225" w:rsidRDefault="00B54446" w:rsidP="00A93C75">
            <w:pPr>
              <w:pStyle w:val="TAC"/>
              <w:rPr>
                <w:rFonts w:eastAsiaTheme="minorEastAsia"/>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33B19" w14:textId="77777777" w:rsidR="00B54446" w:rsidRPr="00511225" w:rsidRDefault="00B54446" w:rsidP="00A93C75">
            <w:pPr>
              <w:pStyle w:val="TAC"/>
              <w:rPr>
                <w:rFonts w:eastAsiaTheme="minorEastAsia"/>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0F0286" w14:textId="77777777" w:rsidR="00B54446" w:rsidRPr="00511225" w:rsidRDefault="00B54446" w:rsidP="00A93C75">
            <w:pPr>
              <w:pStyle w:val="TAC"/>
              <w:rPr>
                <w:rFonts w:eastAsiaTheme="minorEastAsia"/>
                <w:szCs w:val="18"/>
              </w:rPr>
            </w:pPr>
            <w:r w:rsidRPr="00511225">
              <w:rPr>
                <w:rFonts w:eastAsia="DengXian"/>
                <w:lang w:eastAsia="ja-JP"/>
              </w:rPr>
              <w:t>N/A</w:t>
            </w:r>
          </w:p>
        </w:tc>
      </w:tr>
      <w:tr w:rsidR="00B54446" w:rsidRPr="00511225" w14:paraId="316B03C5" w14:textId="77777777" w:rsidTr="00A93C75">
        <w:trPr>
          <w:trHeight w:val="187"/>
        </w:trPr>
        <w:tc>
          <w:tcPr>
            <w:tcW w:w="2011" w:type="dxa"/>
            <w:tcBorders>
              <w:top w:val="nil"/>
              <w:left w:val="single" w:sz="4" w:space="0" w:color="auto"/>
              <w:bottom w:val="nil"/>
              <w:right w:val="single" w:sz="4" w:space="0" w:color="auto"/>
            </w:tcBorders>
          </w:tcPr>
          <w:p w14:paraId="6FC1390A"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B6349C" w14:textId="77777777" w:rsidR="00B54446" w:rsidRPr="00511225" w:rsidRDefault="00B54446" w:rsidP="00A93C75">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30D27CE" w14:textId="77777777" w:rsidR="00B54446" w:rsidRPr="00511225" w:rsidRDefault="00B54446" w:rsidP="00A93C75">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2ABCC93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780832D" w14:textId="77777777" w:rsidR="00B54446" w:rsidRPr="00511225" w:rsidRDefault="00B54446" w:rsidP="00A93C75">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51C4F" w14:textId="77777777" w:rsidR="00B54446" w:rsidRPr="00511225" w:rsidRDefault="00B54446" w:rsidP="00A93C75">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88BB6B2" w14:textId="77777777" w:rsidR="00B54446" w:rsidRPr="00511225" w:rsidRDefault="00B54446" w:rsidP="00A93C75">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2ECCD1E"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85B483" w14:textId="77777777" w:rsidR="00B54446" w:rsidRPr="00511225" w:rsidRDefault="00B54446" w:rsidP="00A93C75">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B54446" w:rsidRPr="00511225" w14:paraId="3FE90A05" w14:textId="77777777" w:rsidTr="00A93C75">
        <w:trPr>
          <w:trHeight w:val="187"/>
        </w:trPr>
        <w:tc>
          <w:tcPr>
            <w:tcW w:w="2011" w:type="dxa"/>
            <w:tcBorders>
              <w:top w:val="nil"/>
              <w:left w:val="single" w:sz="4" w:space="0" w:color="auto"/>
              <w:bottom w:val="nil"/>
              <w:right w:val="single" w:sz="4" w:space="0" w:color="auto"/>
            </w:tcBorders>
          </w:tcPr>
          <w:p w14:paraId="717C71E8"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4E2ACD36" w14:textId="77777777" w:rsidR="00B54446" w:rsidRPr="00511225" w:rsidRDefault="00B54446" w:rsidP="00A93C75">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5B0F7B3D"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nil"/>
              <w:right w:val="single" w:sz="4" w:space="0" w:color="auto"/>
            </w:tcBorders>
            <w:vAlign w:val="center"/>
          </w:tcPr>
          <w:p w14:paraId="7BF7BF34"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6F2B3E"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45DAE561" w14:textId="77777777" w:rsidR="00B54446" w:rsidRPr="00511225" w:rsidRDefault="00B54446" w:rsidP="00A93C75">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799E9DBD"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5516644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5710F08C"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F783A95" w14:textId="77777777" w:rsidTr="00A93C75">
        <w:trPr>
          <w:trHeight w:val="187"/>
        </w:trPr>
        <w:tc>
          <w:tcPr>
            <w:tcW w:w="2011" w:type="dxa"/>
            <w:tcBorders>
              <w:top w:val="nil"/>
              <w:left w:val="single" w:sz="4" w:space="0" w:color="auto"/>
              <w:bottom w:val="single" w:sz="4" w:space="0" w:color="auto"/>
              <w:right w:val="single" w:sz="4" w:space="0" w:color="auto"/>
            </w:tcBorders>
          </w:tcPr>
          <w:p w14:paraId="6A322F84" w14:textId="77777777" w:rsidR="00B54446" w:rsidRPr="00511225" w:rsidRDefault="00B54446" w:rsidP="00A93C75">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2255C2A8" w14:textId="77777777" w:rsidR="00B54446" w:rsidRPr="00511225" w:rsidRDefault="00B54446" w:rsidP="00A93C75">
            <w:pPr>
              <w:pStyle w:val="TAC"/>
              <w:rPr>
                <w:rFonts w:eastAsiaTheme="minorEastAsia"/>
                <w:szCs w:val="18"/>
              </w:rPr>
            </w:pPr>
          </w:p>
        </w:tc>
        <w:tc>
          <w:tcPr>
            <w:tcW w:w="959" w:type="dxa"/>
            <w:tcBorders>
              <w:top w:val="nil"/>
              <w:left w:val="single" w:sz="4" w:space="0" w:color="auto"/>
              <w:bottom w:val="single" w:sz="4" w:space="0" w:color="auto"/>
              <w:right w:val="single" w:sz="4" w:space="0" w:color="auto"/>
            </w:tcBorders>
            <w:vAlign w:val="center"/>
          </w:tcPr>
          <w:p w14:paraId="4F19697E"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64" w:type="dxa"/>
            <w:tcBorders>
              <w:top w:val="nil"/>
              <w:left w:val="single" w:sz="4" w:space="0" w:color="auto"/>
              <w:bottom w:val="single" w:sz="4" w:space="0" w:color="auto"/>
              <w:right w:val="single" w:sz="4" w:space="0" w:color="auto"/>
            </w:tcBorders>
            <w:vAlign w:val="center"/>
          </w:tcPr>
          <w:p w14:paraId="1CF0E509" w14:textId="77777777" w:rsidR="00B54446" w:rsidRPr="00511225" w:rsidRDefault="00B54446" w:rsidP="00A93C75">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8F5113" w14:textId="77777777" w:rsidR="00B54446" w:rsidRPr="00511225" w:rsidRDefault="00B54446" w:rsidP="00A93C75">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752638B1" w14:textId="77777777" w:rsidR="00B54446" w:rsidRPr="00511225" w:rsidRDefault="00B54446" w:rsidP="00A93C75">
            <w:pPr>
              <w:pStyle w:val="TAC"/>
              <w:rPr>
                <w:rFonts w:eastAsiaTheme="minorEastAsia"/>
                <w:szCs w:val="18"/>
              </w:rPr>
            </w:pPr>
            <w:r w:rsidRPr="00511225">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5659C2A1"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4C8C7CB8"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4997DB4"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7A11C460" w14:textId="77777777" w:rsidTr="00A93C75">
        <w:trPr>
          <w:trHeight w:val="187"/>
        </w:trPr>
        <w:tc>
          <w:tcPr>
            <w:tcW w:w="2011" w:type="dxa"/>
            <w:tcBorders>
              <w:top w:val="single" w:sz="4" w:space="0" w:color="auto"/>
              <w:left w:val="single" w:sz="4" w:space="0" w:color="auto"/>
              <w:bottom w:val="nil"/>
              <w:right w:val="single" w:sz="4" w:space="0" w:color="auto"/>
            </w:tcBorders>
          </w:tcPr>
          <w:p w14:paraId="526C37F3" w14:textId="77777777" w:rsidR="00B54446" w:rsidRPr="00511225" w:rsidRDefault="00B54446" w:rsidP="00A93C75">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1CAB4C9B" w14:textId="77777777" w:rsidR="00B54446" w:rsidRPr="00511225" w:rsidRDefault="00B54446" w:rsidP="00A93C75">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72A69C4A" w14:textId="77777777" w:rsidR="00B54446" w:rsidRPr="00511225" w:rsidRDefault="00B54446" w:rsidP="00A93C75">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CC6B5B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374BC2"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62368E" w14:textId="77777777" w:rsidR="00B54446" w:rsidRPr="00511225" w:rsidRDefault="00B54446" w:rsidP="00A93C75">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4D3C0C7" w14:textId="77777777" w:rsidR="00B54446" w:rsidRPr="00511225" w:rsidRDefault="00B54446" w:rsidP="00A93C75">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A9747F1" w14:textId="77777777" w:rsidR="00B54446" w:rsidRPr="00511225" w:rsidRDefault="00B54446" w:rsidP="00A93C75">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8AFC47D" w14:textId="77777777" w:rsidR="00B54446" w:rsidRPr="00511225" w:rsidRDefault="00B54446" w:rsidP="00A93C75">
            <w:pPr>
              <w:pStyle w:val="TAC"/>
            </w:pPr>
            <w:r w:rsidRPr="00511225">
              <w:rPr>
                <w:rFonts w:eastAsiaTheme="minorEastAsia"/>
                <w:lang w:eastAsia="zh-CN"/>
              </w:rPr>
              <w:t>IMD4</w:t>
            </w:r>
          </w:p>
        </w:tc>
      </w:tr>
      <w:tr w:rsidR="00B54446" w:rsidRPr="00511225" w14:paraId="3F8E7118" w14:textId="77777777" w:rsidTr="00A93C75">
        <w:trPr>
          <w:trHeight w:val="187"/>
        </w:trPr>
        <w:tc>
          <w:tcPr>
            <w:tcW w:w="2011" w:type="dxa"/>
            <w:tcBorders>
              <w:top w:val="nil"/>
              <w:left w:val="single" w:sz="4" w:space="0" w:color="auto"/>
              <w:bottom w:val="single" w:sz="4" w:space="0" w:color="auto"/>
              <w:right w:val="single" w:sz="4" w:space="0" w:color="auto"/>
            </w:tcBorders>
          </w:tcPr>
          <w:p w14:paraId="16A79655"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EED4E" w14:textId="77777777" w:rsidR="00B54446" w:rsidRPr="00511225" w:rsidRDefault="00B54446" w:rsidP="00A93C75">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722AC8B" w14:textId="77777777" w:rsidR="00B54446" w:rsidRPr="00511225" w:rsidRDefault="00B54446" w:rsidP="00A93C75">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784216D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A73988B"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AFBCF9" w14:textId="77777777" w:rsidR="00B54446" w:rsidRPr="00511225" w:rsidRDefault="00B54446" w:rsidP="00A93C75">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73F18A4D"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390C1" w14:textId="77777777" w:rsidR="00B54446" w:rsidRPr="00511225" w:rsidRDefault="00B54446" w:rsidP="00A93C75">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64E4FB6D" w14:textId="77777777" w:rsidR="00B54446" w:rsidRPr="00511225" w:rsidRDefault="00B54446" w:rsidP="00A93C75">
            <w:pPr>
              <w:pStyle w:val="TAC"/>
            </w:pPr>
            <w:r w:rsidRPr="00511225">
              <w:rPr>
                <w:rFonts w:eastAsiaTheme="minorEastAsia"/>
              </w:rPr>
              <w:t>N/A</w:t>
            </w:r>
          </w:p>
        </w:tc>
      </w:tr>
      <w:tr w:rsidR="00B54446" w:rsidRPr="00511225" w14:paraId="551DE94D" w14:textId="77777777" w:rsidTr="00A93C75">
        <w:trPr>
          <w:trHeight w:val="187"/>
        </w:trPr>
        <w:tc>
          <w:tcPr>
            <w:tcW w:w="2011" w:type="dxa"/>
            <w:tcBorders>
              <w:top w:val="single" w:sz="4" w:space="0" w:color="auto"/>
              <w:left w:val="single" w:sz="4" w:space="0" w:color="auto"/>
              <w:bottom w:val="nil"/>
              <w:right w:val="single" w:sz="4" w:space="0" w:color="auto"/>
            </w:tcBorders>
          </w:tcPr>
          <w:p w14:paraId="56958028" w14:textId="77777777" w:rsidR="00B54446" w:rsidRPr="00511225" w:rsidRDefault="00B54446" w:rsidP="00A93C75">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062619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946964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FFF30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1AB66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D427A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A01AE7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D8E2C86"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ED3B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IMD2</w:t>
            </w:r>
          </w:p>
        </w:tc>
      </w:tr>
      <w:tr w:rsidR="00B54446" w:rsidRPr="00511225" w14:paraId="16D6A9ED" w14:textId="77777777" w:rsidTr="00A93C75">
        <w:trPr>
          <w:trHeight w:val="187"/>
        </w:trPr>
        <w:tc>
          <w:tcPr>
            <w:tcW w:w="2011" w:type="dxa"/>
            <w:tcBorders>
              <w:top w:val="nil"/>
              <w:left w:val="single" w:sz="4" w:space="0" w:color="auto"/>
              <w:bottom w:val="nil"/>
              <w:right w:val="single" w:sz="4" w:space="0" w:color="auto"/>
            </w:tcBorders>
          </w:tcPr>
          <w:p w14:paraId="778C21A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F53A4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CA5C0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D39AAB9"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5752C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1042EA"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FE3C694"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45DEC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37F546E"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r>
      <w:tr w:rsidR="00B54446" w:rsidRPr="00511225" w14:paraId="1DB35F76" w14:textId="77777777" w:rsidTr="00A93C75">
        <w:trPr>
          <w:trHeight w:val="187"/>
        </w:trPr>
        <w:tc>
          <w:tcPr>
            <w:tcW w:w="2011" w:type="dxa"/>
            <w:tcBorders>
              <w:top w:val="nil"/>
              <w:left w:val="single" w:sz="4" w:space="0" w:color="auto"/>
              <w:bottom w:val="nil"/>
              <w:right w:val="single" w:sz="4" w:space="0" w:color="auto"/>
            </w:tcBorders>
          </w:tcPr>
          <w:p w14:paraId="4441A027"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9C6E7"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0404398"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6DD01F"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D60E0C"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E5EBED"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898CFD1"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9697444"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9E51C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IMD5</w:t>
            </w:r>
          </w:p>
        </w:tc>
      </w:tr>
      <w:tr w:rsidR="00B54446" w:rsidRPr="00511225" w14:paraId="3FF7E5A4" w14:textId="77777777" w:rsidTr="00A93C75">
        <w:trPr>
          <w:trHeight w:val="187"/>
        </w:trPr>
        <w:tc>
          <w:tcPr>
            <w:tcW w:w="2011" w:type="dxa"/>
            <w:tcBorders>
              <w:top w:val="nil"/>
              <w:left w:val="single" w:sz="4" w:space="0" w:color="auto"/>
              <w:bottom w:val="single" w:sz="4" w:space="0" w:color="auto"/>
              <w:right w:val="single" w:sz="4" w:space="0" w:color="auto"/>
            </w:tcBorders>
          </w:tcPr>
          <w:p w14:paraId="0561FF7F" w14:textId="77777777" w:rsidR="00B54446" w:rsidRPr="00511225" w:rsidRDefault="00B54446" w:rsidP="00A93C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936582"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A9F2D0"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2D4CD16"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C8F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A32953"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0751FE5" w14:textId="77777777" w:rsidR="00B54446" w:rsidRPr="00511225" w:rsidRDefault="00B54446" w:rsidP="00A93C75">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556201" w14:textId="77777777" w:rsidR="00B54446" w:rsidRPr="00511225" w:rsidRDefault="00B54446" w:rsidP="00A93C75">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9D9F5F" w14:textId="77777777" w:rsidR="00B54446" w:rsidRPr="00511225" w:rsidRDefault="00B54446" w:rsidP="00A93C75">
            <w:pPr>
              <w:pStyle w:val="TAC"/>
              <w:rPr>
                <w:rFonts w:eastAsiaTheme="minorEastAsia"/>
                <w:szCs w:val="18"/>
              </w:rPr>
            </w:pPr>
            <w:r w:rsidRPr="00511225">
              <w:rPr>
                <w:rFonts w:eastAsiaTheme="minorEastAsia" w:cs="Arial"/>
                <w:szCs w:val="18"/>
              </w:rPr>
              <w:t>N/A</w:t>
            </w:r>
          </w:p>
        </w:tc>
      </w:tr>
      <w:tr w:rsidR="00B54446" w:rsidRPr="00511225" w14:paraId="488DA88C" w14:textId="77777777" w:rsidTr="00A93C75">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4318E29" w14:textId="77777777" w:rsidR="00B54446" w:rsidRPr="00511225" w:rsidRDefault="00B54446" w:rsidP="00A93C75">
            <w:pPr>
              <w:pStyle w:val="TAN"/>
              <w:rPr>
                <w:lang w:eastAsia="zh-CN"/>
              </w:rPr>
            </w:pPr>
            <w:r w:rsidRPr="00511225">
              <w:t>NOTE 1:</w:t>
            </w:r>
            <w:r w:rsidRPr="00511225">
              <w:tab/>
              <w:t xml:space="preserve">Both of the transmitters shall be set </w:t>
            </w:r>
            <w:proofErr w:type="gramStart"/>
            <w:r w:rsidRPr="00511225">
              <w:t>min(</w:t>
            </w:r>
            <w:proofErr w:type="gramEnd"/>
            <w:r w:rsidRPr="00511225">
              <w:t xml:space="preserve">+23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1C277C9C" w14:textId="77777777" w:rsidR="00B54446" w:rsidRPr="00511225" w:rsidRDefault="00B54446" w:rsidP="00A93C75">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1E42B9D" w14:textId="77777777" w:rsidR="00B54446" w:rsidRPr="00511225" w:rsidRDefault="00B54446" w:rsidP="00A93C75">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1969EFB1" w14:textId="77777777" w:rsidR="00B54446" w:rsidRPr="00511225" w:rsidRDefault="00B54446" w:rsidP="00A93C75">
            <w:pPr>
              <w:pStyle w:val="TAN"/>
            </w:pPr>
            <w:r w:rsidRPr="00511225">
              <w:t>NOTE 4:</w:t>
            </w:r>
            <w:r w:rsidRPr="00511225">
              <w:tab/>
              <w:t>This band is subject to IMD5 also which MSD is not specified.</w:t>
            </w:r>
          </w:p>
          <w:p w14:paraId="101D21FC" w14:textId="77777777" w:rsidR="00B54446" w:rsidRPr="00511225" w:rsidRDefault="00B54446" w:rsidP="00A93C75">
            <w:pPr>
              <w:pStyle w:val="TAN"/>
            </w:pPr>
            <w:r w:rsidRPr="00511225">
              <w:t>NOTE 5:</w:t>
            </w:r>
            <w:r w:rsidRPr="00511225">
              <w:tab/>
              <w:t>Void.</w:t>
            </w:r>
          </w:p>
          <w:p w14:paraId="48AD7B5E" w14:textId="77777777" w:rsidR="00B54446" w:rsidRPr="00511225" w:rsidRDefault="00B54446" w:rsidP="00A93C75">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2628F2E" w14:textId="77777777" w:rsidR="00B54446" w:rsidRPr="00511225" w:rsidRDefault="00B54446" w:rsidP="00A93C75">
            <w:pPr>
              <w:pStyle w:val="TAN"/>
            </w:pPr>
            <w:r w:rsidRPr="00511225">
              <w:t>NOTE 7:</w:t>
            </w:r>
            <w:r w:rsidRPr="00511225">
              <w:tab/>
              <w:t>Void.</w:t>
            </w:r>
          </w:p>
          <w:p w14:paraId="5A1B9CDE" w14:textId="77777777" w:rsidR="00B54446" w:rsidRPr="00511225" w:rsidRDefault="00B54446" w:rsidP="00A93C75">
            <w:pPr>
              <w:pStyle w:val="TAN"/>
            </w:pPr>
            <w:r w:rsidRPr="00511225">
              <w:t>NOTE 8:</w:t>
            </w:r>
            <w:r w:rsidRPr="00511225">
              <w:tab/>
              <w:t>Void.</w:t>
            </w:r>
          </w:p>
          <w:p w14:paraId="705DE396" w14:textId="77777777" w:rsidR="00B54446" w:rsidRPr="00511225" w:rsidRDefault="00B54446" w:rsidP="00A93C75">
            <w:pPr>
              <w:pStyle w:val="TAN"/>
            </w:pPr>
            <w:r w:rsidRPr="00511225">
              <w:t>NOTE 9:</w:t>
            </w:r>
            <w:r w:rsidRPr="00511225">
              <w:tab/>
              <w:t>Void.</w:t>
            </w:r>
          </w:p>
          <w:p w14:paraId="5CF0E3C2" w14:textId="77777777" w:rsidR="00B54446" w:rsidRPr="00511225" w:rsidRDefault="00B54446" w:rsidP="00A93C75">
            <w:pPr>
              <w:pStyle w:val="TAN"/>
            </w:pPr>
            <w:r w:rsidRPr="00511225">
              <w:t>NOTE 10:</w:t>
            </w:r>
            <w:r w:rsidRPr="00511225">
              <w:tab/>
              <w:t>Void.</w:t>
            </w:r>
          </w:p>
          <w:p w14:paraId="205E6378" w14:textId="77777777" w:rsidR="00B54446" w:rsidRPr="00511225" w:rsidRDefault="00B54446" w:rsidP="00A93C75">
            <w:pPr>
              <w:pStyle w:val="TAN"/>
            </w:pPr>
            <w:r w:rsidRPr="00511225">
              <w:t>NOTE 11:</w:t>
            </w:r>
            <w:r w:rsidRPr="00511225">
              <w:tab/>
              <w:t>Void.</w:t>
            </w:r>
          </w:p>
          <w:p w14:paraId="601AABD6" w14:textId="77777777" w:rsidR="00B54446" w:rsidRPr="00511225" w:rsidRDefault="00B54446" w:rsidP="00A93C75">
            <w:pPr>
              <w:pStyle w:val="TAN"/>
            </w:pPr>
            <w:r w:rsidRPr="00511225">
              <w:t>NOTE 12:</w:t>
            </w:r>
            <w:r w:rsidRPr="00511225">
              <w:tab/>
              <w:t>This band supports intra-band non-contiguous uplink configuration.</w:t>
            </w:r>
          </w:p>
          <w:p w14:paraId="7A3F2840" w14:textId="77777777" w:rsidR="00B54446" w:rsidRPr="00511225" w:rsidRDefault="00B54446" w:rsidP="00A93C75">
            <w:pPr>
              <w:pStyle w:val="TAN"/>
            </w:pPr>
            <w:r w:rsidRPr="00511225">
              <w:t>NOTE 13:</w:t>
            </w:r>
            <w:r w:rsidRPr="00511225">
              <w:tab/>
              <w:t>Void.</w:t>
            </w:r>
          </w:p>
          <w:p w14:paraId="63F81496" w14:textId="77777777" w:rsidR="00B54446" w:rsidRPr="00511225" w:rsidRDefault="00B54446" w:rsidP="00A93C75">
            <w:pPr>
              <w:pStyle w:val="TAN"/>
            </w:pPr>
            <w:r w:rsidRPr="00511225">
              <w:t>NOTE 14:</w:t>
            </w:r>
            <w:r w:rsidRPr="00511225">
              <w:tab/>
              <w:t>Void.</w:t>
            </w:r>
          </w:p>
          <w:p w14:paraId="3F3AA9B7" w14:textId="77777777" w:rsidR="00B54446" w:rsidRPr="00511225" w:rsidRDefault="00B54446" w:rsidP="00A93C75">
            <w:pPr>
              <w:pStyle w:val="TAN"/>
            </w:pPr>
            <w:r w:rsidRPr="00511225">
              <w:t>NOTE 15:</w:t>
            </w:r>
            <w:r w:rsidRPr="00511225">
              <w:tab/>
              <w:t>This band is subject to IMD7 also which MSD is not specified.</w:t>
            </w:r>
          </w:p>
        </w:tc>
      </w:tr>
    </w:tbl>
    <w:p w14:paraId="7D87DF3E" w14:textId="77777777" w:rsidR="00B54446" w:rsidRPr="00511225" w:rsidRDefault="00B54446" w:rsidP="00B54446"/>
    <w:p w14:paraId="608C4C4D" w14:textId="77777777" w:rsidR="00B54446" w:rsidRPr="00511225" w:rsidRDefault="00B54446" w:rsidP="00B5444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54446" w:rsidRPr="00511225" w14:paraId="5F481C61" w14:textId="77777777" w:rsidTr="00A93C75">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1580CB4" w14:textId="77777777" w:rsidR="00B54446" w:rsidRPr="00511225" w:rsidRDefault="00B54446" w:rsidP="00A93C75">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9EC09FE" w14:textId="77777777" w:rsidR="00B54446" w:rsidRPr="00511225" w:rsidRDefault="00B54446" w:rsidP="00A93C75">
            <w:pPr>
              <w:pStyle w:val="TAH"/>
              <w:keepNext w:val="0"/>
              <w:keepLines w:val="0"/>
            </w:pPr>
            <w:r w:rsidRPr="00511225">
              <w:t>Source of IMD</w:t>
            </w:r>
          </w:p>
        </w:tc>
      </w:tr>
      <w:tr w:rsidR="00B54446" w:rsidRPr="00511225" w14:paraId="686C40B0" w14:textId="77777777" w:rsidTr="00A93C75">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C75A90A" w14:textId="77777777" w:rsidR="00B54446" w:rsidRPr="00511225" w:rsidRDefault="00B54446" w:rsidP="00A93C75">
            <w:pPr>
              <w:pStyle w:val="TAH"/>
              <w:keepNext w:val="0"/>
              <w:keepLines w:val="0"/>
            </w:pPr>
            <w:r w:rsidRPr="00511225">
              <w:rPr>
                <w:lang w:eastAsia="ja-JP"/>
              </w:rPr>
              <w:t>NR</w:t>
            </w:r>
            <w:r w:rsidRPr="00511225">
              <w:t xml:space="preserve"> </w:t>
            </w:r>
            <w:r w:rsidRPr="00511225">
              <w:rPr>
                <w:lang w:eastAsia="zh-CN"/>
              </w:rPr>
              <w:t>CA</w:t>
            </w:r>
          </w:p>
          <w:p w14:paraId="78E2C716" w14:textId="77777777" w:rsidR="00B54446" w:rsidRPr="00511225" w:rsidRDefault="00B54446" w:rsidP="00A93C75">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2EFC8AE8" w14:textId="77777777" w:rsidR="00B54446" w:rsidRPr="00511225" w:rsidRDefault="00B54446" w:rsidP="00A93C75">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969C01F" w14:textId="77777777" w:rsidR="00B54446" w:rsidRPr="00511225" w:rsidRDefault="00B54446" w:rsidP="00A93C75">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8FC36EF" w14:textId="77777777" w:rsidR="00B54446" w:rsidRPr="00511225" w:rsidRDefault="00B54446" w:rsidP="00A93C75">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ED44836" w14:textId="77777777" w:rsidR="00B54446" w:rsidRPr="00511225" w:rsidRDefault="00B54446" w:rsidP="00A93C75">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0E33435" w14:textId="77777777" w:rsidR="00B54446" w:rsidRPr="00511225" w:rsidRDefault="00B54446" w:rsidP="00A93C75">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56A101" w14:textId="77777777" w:rsidR="00B54446" w:rsidRPr="00511225" w:rsidRDefault="00B54446" w:rsidP="00A93C75">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16B95B4" w14:textId="77777777" w:rsidR="00B54446" w:rsidRPr="00511225" w:rsidRDefault="00B54446" w:rsidP="00A93C75">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275AFB6D" w14:textId="77777777" w:rsidR="00B54446" w:rsidRPr="00511225" w:rsidRDefault="00B54446" w:rsidP="00A93C75">
            <w:pPr>
              <w:pStyle w:val="TAH"/>
              <w:keepNext w:val="0"/>
              <w:keepLines w:val="0"/>
            </w:pPr>
          </w:p>
        </w:tc>
      </w:tr>
      <w:tr w:rsidR="00B54446" w:rsidRPr="00511225" w14:paraId="549055D9" w14:textId="77777777" w:rsidTr="00A93C75">
        <w:trPr>
          <w:jc w:val="center"/>
        </w:trPr>
        <w:tc>
          <w:tcPr>
            <w:tcW w:w="2006" w:type="dxa"/>
            <w:tcBorders>
              <w:top w:val="single" w:sz="4" w:space="0" w:color="auto"/>
              <w:left w:val="single" w:sz="4" w:space="0" w:color="auto"/>
              <w:bottom w:val="nil"/>
              <w:right w:val="single" w:sz="4" w:space="0" w:color="auto"/>
            </w:tcBorders>
          </w:tcPr>
          <w:p w14:paraId="1BFA93B4" w14:textId="77777777" w:rsidR="00B54446" w:rsidRPr="00511225" w:rsidRDefault="00B54446" w:rsidP="00A93C75">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7012C3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30A334B"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95E7AB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896C0B4"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6BC4C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3681AA0" w14:textId="77777777" w:rsidR="00B54446" w:rsidRPr="00511225" w:rsidRDefault="00B54446" w:rsidP="00A93C75">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BD21EED"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F949C7"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IMD2</w:t>
            </w:r>
          </w:p>
        </w:tc>
      </w:tr>
      <w:tr w:rsidR="00B54446" w:rsidRPr="00511225" w14:paraId="218B6728" w14:textId="77777777" w:rsidTr="00A93C75">
        <w:trPr>
          <w:jc w:val="center"/>
        </w:trPr>
        <w:tc>
          <w:tcPr>
            <w:tcW w:w="2006" w:type="dxa"/>
            <w:tcBorders>
              <w:top w:val="nil"/>
              <w:left w:val="single" w:sz="4" w:space="0" w:color="auto"/>
              <w:bottom w:val="nil"/>
              <w:right w:val="single" w:sz="4" w:space="0" w:color="auto"/>
            </w:tcBorders>
          </w:tcPr>
          <w:p w14:paraId="403A37B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78C8DE"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BEAE8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639A47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C675128"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A142E7"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904373"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88112"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FC77C3"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lang w:eastAsia="ja-JP"/>
              </w:rPr>
              <w:t>N/A</w:t>
            </w:r>
          </w:p>
        </w:tc>
      </w:tr>
      <w:tr w:rsidR="00B54446" w:rsidRPr="00511225" w14:paraId="36143437" w14:textId="77777777" w:rsidTr="00A93C75">
        <w:trPr>
          <w:jc w:val="center"/>
        </w:trPr>
        <w:tc>
          <w:tcPr>
            <w:tcW w:w="2006" w:type="dxa"/>
            <w:tcBorders>
              <w:top w:val="nil"/>
              <w:left w:val="single" w:sz="4" w:space="0" w:color="auto"/>
              <w:bottom w:val="nil"/>
              <w:right w:val="single" w:sz="4" w:space="0" w:color="auto"/>
            </w:tcBorders>
          </w:tcPr>
          <w:p w14:paraId="7C0131E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E4A351"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25A3503"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9B0A51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9ED2C"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C82F5"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3C8BFE8" w14:textId="77777777" w:rsidR="00B54446" w:rsidRPr="00511225" w:rsidRDefault="00B54446" w:rsidP="00A93C75">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4776E506"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73CE46E"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IMD4</w:t>
            </w:r>
          </w:p>
        </w:tc>
      </w:tr>
      <w:tr w:rsidR="00B54446" w:rsidRPr="00511225" w14:paraId="236CDD05" w14:textId="77777777" w:rsidTr="00A93C75">
        <w:trPr>
          <w:jc w:val="center"/>
        </w:trPr>
        <w:tc>
          <w:tcPr>
            <w:tcW w:w="2006" w:type="dxa"/>
            <w:tcBorders>
              <w:top w:val="nil"/>
              <w:left w:val="single" w:sz="4" w:space="0" w:color="auto"/>
              <w:bottom w:val="nil"/>
              <w:right w:val="single" w:sz="4" w:space="0" w:color="auto"/>
            </w:tcBorders>
          </w:tcPr>
          <w:p w14:paraId="4023FD2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B436A2"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A0C0C9"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5510DA5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29587F0"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8CC27A" w14:textId="77777777" w:rsidR="00B54446" w:rsidRPr="00511225" w:rsidRDefault="00B54446" w:rsidP="00A93C75">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C0D9651"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4C83A9"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63A2E4"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N/A</w:t>
            </w:r>
          </w:p>
        </w:tc>
      </w:tr>
      <w:tr w:rsidR="00B54446" w:rsidRPr="00511225" w14:paraId="2C521D9F" w14:textId="77777777" w:rsidTr="00A93C75">
        <w:trPr>
          <w:jc w:val="center"/>
        </w:trPr>
        <w:tc>
          <w:tcPr>
            <w:tcW w:w="2006" w:type="dxa"/>
            <w:tcBorders>
              <w:top w:val="nil"/>
              <w:left w:val="single" w:sz="4" w:space="0" w:color="auto"/>
              <w:bottom w:val="nil"/>
              <w:right w:val="single" w:sz="4" w:space="0" w:color="auto"/>
            </w:tcBorders>
          </w:tcPr>
          <w:p w14:paraId="2267DAA4" w14:textId="77777777" w:rsidR="00B54446" w:rsidRPr="00511225" w:rsidRDefault="00B54446" w:rsidP="00A93C75">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53B868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7A5487A"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ADA632F" w14:textId="77777777" w:rsidR="00B54446" w:rsidRPr="00511225" w:rsidRDefault="00B54446" w:rsidP="00A93C75">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71BED60" w14:textId="77777777" w:rsidR="00B54446" w:rsidRPr="00511225" w:rsidRDefault="00B54446" w:rsidP="00A93C75">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6E338B"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FBC5A21" w14:textId="77777777" w:rsidR="00B54446" w:rsidRPr="00511225" w:rsidRDefault="00B54446" w:rsidP="00A93C75">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17DA5691"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E37C375"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IMD5</w:t>
            </w:r>
          </w:p>
        </w:tc>
      </w:tr>
      <w:tr w:rsidR="00B54446" w:rsidRPr="00511225" w14:paraId="5C4A842B" w14:textId="77777777" w:rsidTr="00A93C75">
        <w:trPr>
          <w:jc w:val="center"/>
        </w:trPr>
        <w:tc>
          <w:tcPr>
            <w:tcW w:w="2006" w:type="dxa"/>
            <w:tcBorders>
              <w:top w:val="nil"/>
              <w:left w:val="single" w:sz="4" w:space="0" w:color="auto"/>
              <w:bottom w:val="single" w:sz="4" w:space="0" w:color="auto"/>
              <w:right w:val="single" w:sz="4" w:space="0" w:color="auto"/>
            </w:tcBorders>
          </w:tcPr>
          <w:p w14:paraId="6547267D"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9C7F6B" w14:textId="77777777" w:rsidR="00B54446" w:rsidRPr="00511225" w:rsidRDefault="00B54446" w:rsidP="00A93C75">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D12F4C"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710412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5A0B7D4" w14:textId="77777777" w:rsidR="00B54446" w:rsidRPr="00511225" w:rsidRDefault="00B54446" w:rsidP="00A93C75">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1B93C79"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A51BC8F" w14:textId="77777777" w:rsidR="00B54446" w:rsidRPr="00511225" w:rsidRDefault="00B54446" w:rsidP="00A93C75">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B822F" w14:textId="77777777" w:rsidR="00B54446" w:rsidRPr="00511225" w:rsidRDefault="00B54446" w:rsidP="00A93C75">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07DFC72" w14:textId="77777777" w:rsidR="00B54446" w:rsidRPr="00511225" w:rsidRDefault="00B54446" w:rsidP="00A93C75">
            <w:pPr>
              <w:pStyle w:val="TAC"/>
              <w:keepNext w:val="0"/>
              <w:keepLines w:val="0"/>
              <w:rPr>
                <w:rFonts w:eastAsia="DengXian" w:cs="Arial"/>
                <w:lang w:eastAsia="ja-JP"/>
              </w:rPr>
            </w:pPr>
            <w:r w:rsidRPr="00511225">
              <w:rPr>
                <w:rFonts w:eastAsia="DengXian" w:cs="Arial"/>
                <w:szCs w:val="18"/>
              </w:rPr>
              <w:t>N/A</w:t>
            </w:r>
          </w:p>
        </w:tc>
      </w:tr>
      <w:tr w:rsidR="00B54446" w:rsidRPr="00511225" w14:paraId="600A1172" w14:textId="77777777" w:rsidTr="00A93C75">
        <w:trPr>
          <w:jc w:val="center"/>
        </w:trPr>
        <w:tc>
          <w:tcPr>
            <w:tcW w:w="2006" w:type="dxa"/>
            <w:tcBorders>
              <w:top w:val="single" w:sz="4" w:space="0" w:color="auto"/>
              <w:left w:val="single" w:sz="4" w:space="0" w:color="auto"/>
              <w:bottom w:val="nil"/>
              <w:right w:val="single" w:sz="4" w:space="0" w:color="auto"/>
            </w:tcBorders>
          </w:tcPr>
          <w:p w14:paraId="31BD4EE6" w14:textId="77777777" w:rsidR="00B54446" w:rsidRPr="00511225" w:rsidRDefault="00B54446" w:rsidP="00A93C75">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68888E6"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F8B3F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1E32A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F8AE632"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ADF3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26B8E85" w14:textId="77777777" w:rsidR="00B54446" w:rsidRPr="00511225" w:rsidRDefault="00B54446" w:rsidP="00A93C75">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347526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230AA82"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zh-CN"/>
              </w:rPr>
              <w:t>IMD4</w:t>
            </w:r>
          </w:p>
        </w:tc>
      </w:tr>
      <w:tr w:rsidR="00B54446" w:rsidRPr="00511225" w14:paraId="0B532D42" w14:textId="77777777" w:rsidTr="00A93C75">
        <w:trPr>
          <w:jc w:val="center"/>
        </w:trPr>
        <w:tc>
          <w:tcPr>
            <w:tcW w:w="2006" w:type="dxa"/>
            <w:tcBorders>
              <w:top w:val="nil"/>
              <w:left w:val="single" w:sz="4" w:space="0" w:color="auto"/>
              <w:bottom w:val="nil"/>
              <w:right w:val="single" w:sz="4" w:space="0" w:color="auto"/>
            </w:tcBorders>
          </w:tcPr>
          <w:p w14:paraId="7D4C228B"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D6306B"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00C77DF"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95FA1B8"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CBE57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2FB77D"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1A9F1067"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4F8A9"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62E7" w14:textId="77777777" w:rsidR="00B54446" w:rsidRPr="00511225" w:rsidRDefault="00B54446" w:rsidP="00A93C75">
            <w:pPr>
              <w:pStyle w:val="TAC"/>
              <w:keepNext w:val="0"/>
              <w:keepLines w:val="0"/>
              <w:rPr>
                <w:rFonts w:eastAsia="DengXian" w:cs="Arial"/>
                <w:szCs w:val="18"/>
              </w:rPr>
            </w:pPr>
            <w:r w:rsidRPr="00511225">
              <w:rPr>
                <w:rFonts w:eastAsia="DengXian"/>
              </w:rPr>
              <w:t>N/A</w:t>
            </w:r>
          </w:p>
        </w:tc>
      </w:tr>
      <w:tr w:rsidR="00B54446" w:rsidRPr="00511225" w14:paraId="47631267" w14:textId="77777777" w:rsidTr="00A93C75">
        <w:trPr>
          <w:jc w:val="center"/>
        </w:trPr>
        <w:tc>
          <w:tcPr>
            <w:tcW w:w="2006" w:type="dxa"/>
            <w:tcBorders>
              <w:top w:val="nil"/>
              <w:left w:val="single" w:sz="4" w:space="0" w:color="auto"/>
              <w:bottom w:val="nil"/>
              <w:right w:val="single" w:sz="4" w:space="0" w:color="auto"/>
            </w:tcBorders>
          </w:tcPr>
          <w:p w14:paraId="10FC01B0"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98612" w14:textId="77777777" w:rsidR="00B54446" w:rsidRPr="00511225" w:rsidRDefault="00B54446" w:rsidP="00A93C75">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69F91ECD" w14:textId="77777777" w:rsidR="00B54446" w:rsidRPr="00511225" w:rsidRDefault="00B54446" w:rsidP="00A93C75">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51F9C81"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78C3C844"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E6DCE1" w14:textId="77777777" w:rsidR="00B54446" w:rsidRPr="00511225" w:rsidRDefault="00B54446" w:rsidP="00A93C75">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8B46718" w14:textId="77777777" w:rsidR="00B54446" w:rsidRPr="00511225" w:rsidRDefault="00B54446" w:rsidP="00A93C75">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3BE40F3C"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7295307"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6C981971" w14:textId="77777777" w:rsidTr="00A93C75">
        <w:trPr>
          <w:jc w:val="center"/>
        </w:trPr>
        <w:tc>
          <w:tcPr>
            <w:tcW w:w="2006" w:type="dxa"/>
            <w:tcBorders>
              <w:top w:val="nil"/>
              <w:left w:val="single" w:sz="4" w:space="0" w:color="auto"/>
              <w:bottom w:val="single" w:sz="4" w:space="0" w:color="auto"/>
              <w:right w:val="single" w:sz="4" w:space="0" w:color="auto"/>
            </w:tcBorders>
          </w:tcPr>
          <w:p w14:paraId="3EC5D19C"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071F7E"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A500C1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0BED076F" w14:textId="77777777" w:rsidR="00B54446" w:rsidRPr="00511225" w:rsidRDefault="00B54446" w:rsidP="00A93C75">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1F42D377"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B7412A" w14:textId="77777777" w:rsidR="00B54446" w:rsidRPr="00511225" w:rsidRDefault="00B54446" w:rsidP="00A93C75">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E4BC64B" w14:textId="77777777" w:rsidR="00B54446" w:rsidRPr="00511225" w:rsidRDefault="00B54446" w:rsidP="00A93C75">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030383" w14:textId="77777777" w:rsidR="00B54446" w:rsidRPr="00511225" w:rsidRDefault="00B54446" w:rsidP="00A93C75">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AA9162"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E08ACF" w14:textId="77777777" w:rsidTr="00A93C75">
        <w:trPr>
          <w:jc w:val="center"/>
        </w:trPr>
        <w:tc>
          <w:tcPr>
            <w:tcW w:w="2006" w:type="dxa"/>
            <w:tcBorders>
              <w:top w:val="single" w:sz="4" w:space="0" w:color="auto"/>
              <w:left w:val="single" w:sz="4" w:space="0" w:color="auto"/>
              <w:bottom w:val="nil"/>
              <w:right w:val="single" w:sz="4" w:space="0" w:color="auto"/>
            </w:tcBorders>
          </w:tcPr>
          <w:p w14:paraId="2214F0C6" w14:textId="77777777" w:rsidR="00B54446" w:rsidRPr="00511225" w:rsidRDefault="00B54446" w:rsidP="00A93C75">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65A4FD"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77353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0E410E0B"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0C483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DE384E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C6D5D6A" w14:textId="77777777" w:rsidR="00B54446" w:rsidRPr="00511225" w:rsidRDefault="00B54446" w:rsidP="00A93C75">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6AA595C1"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D6EFCA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IMD2</w:t>
            </w:r>
          </w:p>
        </w:tc>
      </w:tr>
      <w:tr w:rsidR="00B54446" w:rsidRPr="00511225" w14:paraId="1DDDAEA0" w14:textId="77777777" w:rsidTr="00A93C75">
        <w:trPr>
          <w:jc w:val="center"/>
        </w:trPr>
        <w:tc>
          <w:tcPr>
            <w:tcW w:w="2006" w:type="dxa"/>
            <w:tcBorders>
              <w:top w:val="nil"/>
              <w:left w:val="single" w:sz="4" w:space="0" w:color="auto"/>
              <w:bottom w:val="nil"/>
              <w:right w:val="single" w:sz="4" w:space="0" w:color="auto"/>
            </w:tcBorders>
          </w:tcPr>
          <w:p w14:paraId="2239FAB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55392C"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17F00E9"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1052BFC4"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19382DE"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3104F2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3B8353F"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DF9BB0"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96474B1"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2CBE651D" w14:textId="77777777" w:rsidTr="00A93C75">
        <w:trPr>
          <w:jc w:val="center"/>
        </w:trPr>
        <w:tc>
          <w:tcPr>
            <w:tcW w:w="2006" w:type="dxa"/>
            <w:tcBorders>
              <w:top w:val="nil"/>
              <w:left w:val="single" w:sz="4" w:space="0" w:color="auto"/>
              <w:bottom w:val="nil"/>
              <w:right w:val="single" w:sz="4" w:space="0" w:color="auto"/>
            </w:tcBorders>
          </w:tcPr>
          <w:p w14:paraId="5C810192"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2628E3"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EFB670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DAD4EB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CB19907" w14:textId="77777777" w:rsidR="00B54446" w:rsidRPr="00511225" w:rsidRDefault="00B54446" w:rsidP="00A93C75">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4484D2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4C4A012" w14:textId="77777777" w:rsidR="00B54446" w:rsidRPr="00511225" w:rsidRDefault="00B54446" w:rsidP="00A93C75">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763D904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2D4E769"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IMD4</w:t>
            </w:r>
          </w:p>
        </w:tc>
      </w:tr>
      <w:tr w:rsidR="00B54446" w:rsidRPr="00511225" w14:paraId="4E380FE9" w14:textId="77777777" w:rsidTr="00A93C75">
        <w:trPr>
          <w:jc w:val="center"/>
        </w:trPr>
        <w:tc>
          <w:tcPr>
            <w:tcW w:w="2006" w:type="dxa"/>
            <w:tcBorders>
              <w:top w:val="nil"/>
              <w:left w:val="single" w:sz="4" w:space="0" w:color="auto"/>
              <w:bottom w:val="nil"/>
              <w:right w:val="single" w:sz="4" w:space="0" w:color="auto"/>
            </w:tcBorders>
          </w:tcPr>
          <w:p w14:paraId="1F39C555"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53FF69" w14:textId="77777777" w:rsidR="00B54446" w:rsidRPr="00511225" w:rsidRDefault="00B54446" w:rsidP="00A93C75">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7A1517"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69880B2A"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321351C" w14:textId="77777777" w:rsidR="00B54446" w:rsidRPr="00511225" w:rsidRDefault="00B54446" w:rsidP="00A93C75">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BFF2766"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6973EB0" w14:textId="77777777" w:rsidR="00B54446" w:rsidRPr="00511225" w:rsidRDefault="00B54446" w:rsidP="00A93C75">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C961E" w14:textId="77777777" w:rsidR="00B54446" w:rsidRPr="00511225" w:rsidRDefault="00B54446" w:rsidP="00A93C75">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6C27CEDE" w14:textId="77777777" w:rsidR="00B54446" w:rsidRPr="00511225" w:rsidRDefault="00B54446" w:rsidP="00A93C75">
            <w:pPr>
              <w:pStyle w:val="TAC"/>
              <w:keepNext w:val="0"/>
              <w:keepLines w:val="0"/>
              <w:rPr>
                <w:rFonts w:eastAsia="DengXian" w:cs="Arial"/>
                <w:szCs w:val="18"/>
              </w:rPr>
            </w:pPr>
            <w:r w:rsidRPr="00511225">
              <w:rPr>
                <w:rFonts w:eastAsia="DengXian" w:cs="Arial"/>
                <w:lang w:eastAsia="ja-JP"/>
              </w:rPr>
              <w:t>N/A</w:t>
            </w:r>
          </w:p>
        </w:tc>
      </w:tr>
      <w:tr w:rsidR="00B54446" w:rsidRPr="00511225" w14:paraId="37AA7414" w14:textId="77777777" w:rsidTr="00A93C75">
        <w:trPr>
          <w:jc w:val="center"/>
        </w:trPr>
        <w:tc>
          <w:tcPr>
            <w:tcW w:w="2006" w:type="dxa"/>
            <w:tcBorders>
              <w:top w:val="nil"/>
              <w:left w:val="single" w:sz="4" w:space="0" w:color="auto"/>
              <w:bottom w:val="nil"/>
              <w:right w:val="single" w:sz="4" w:space="0" w:color="auto"/>
            </w:tcBorders>
          </w:tcPr>
          <w:p w14:paraId="57C741D3"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350FE0" w14:textId="77777777" w:rsidR="00B54446" w:rsidRPr="00511225" w:rsidRDefault="00B54446" w:rsidP="00A93C75">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8AEBE26" w14:textId="77777777" w:rsidR="00B54446" w:rsidRPr="00511225" w:rsidRDefault="00B54446" w:rsidP="00A93C75">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2C16D02" w14:textId="77777777" w:rsidR="00B54446" w:rsidRPr="00511225" w:rsidRDefault="00B54446" w:rsidP="00A93C75">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17F97DA" w14:textId="77777777" w:rsidR="00B54446" w:rsidRPr="00511225" w:rsidRDefault="00B54446" w:rsidP="00A93C75">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F173E5" w14:textId="77777777" w:rsidR="00B54446" w:rsidRPr="00511225" w:rsidRDefault="00B54446" w:rsidP="00A93C75">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7F7DFAD" w14:textId="77777777" w:rsidR="00B54446" w:rsidRPr="00511225" w:rsidRDefault="00B54446" w:rsidP="00A93C75">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1B4CAE44" w14:textId="77777777" w:rsidR="00B54446" w:rsidRPr="00511225" w:rsidRDefault="00B54446" w:rsidP="00A93C75">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7C625F1" w14:textId="77777777" w:rsidR="00B54446" w:rsidRPr="00511225" w:rsidRDefault="00B54446" w:rsidP="00A93C75">
            <w:pPr>
              <w:pStyle w:val="TAC"/>
              <w:keepNext w:val="0"/>
              <w:keepLines w:val="0"/>
              <w:rPr>
                <w:rFonts w:eastAsia="DengXian" w:cs="Arial"/>
                <w:szCs w:val="18"/>
              </w:rPr>
            </w:pPr>
            <w:r w:rsidRPr="00511225">
              <w:t>IMD5</w:t>
            </w:r>
          </w:p>
        </w:tc>
      </w:tr>
      <w:tr w:rsidR="00B54446" w:rsidRPr="00511225" w14:paraId="23A7D7EC" w14:textId="77777777" w:rsidTr="00A93C75">
        <w:trPr>
          <w:jc w:val="center"/>
        </w:trPr>
        <w:tc>
          <w:tcPr>
            <w:tcW w:w="2006" w:type="dxa"/>
            <w:tcBorders>
              <w:top w:val="nil"/>
              <w:left w:val="single" w:sz="4" w:space="0" w:color="auto"/>
              <w:bottom w:val="single" w:sz="4" w:space="0" w:color="auto"/>
              <w:right w:val="single" w:sz="4" w:space="0" w:color="auto"/>
            </w:tcBorders>
          </w:tcPr>
          <w:p w14:paraId="213401D4"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36DE55" w14:textId="77777777" w:rsidR="00B54446" w:rsidRPr="00511225" w:rsidRDefault="00B54446" w:rsidP="00A93C75">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AFC452F"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AF701E7" w14:textId="77777777" w:rsidR="00B54446" w:rsidRPr="00511225" w:rsidRDefault="00B54446" w:rsidP="00A93C75">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10CEFE" w14:textId="77777777" w:rsidR="00B54446" w:rsidRPr="00511225" w:rsidRDefault="00B54446" w:rsidP="00A93C75">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E1921A" w14:textId="77777777" w:rsidR="00B54446" w:rsidRPr="00511225" w:rsidRDefault="00B54446" w:rsidP="00A93C75">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4AEF99D" w14:textId="77777777" w:rsidR="00B54446" w:rsidRPr="00511225" w:rsidRDefault="00B54446" w:rsidP="00A93C75">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ADF50" w14:textId="77777777" w:rsidR="00B54446" w:rsidRPr="00511225" w:rsidRDefault="00B54446" w:rsidP="00A93C75">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145F3D3" w14:textId="77777777" w:rsidR="00B54446" w:rsidRPr="00511225" w:rsidRDefault="00B54446" w:rsidP="00A93C75">
            <w:pPr>
              <w:pStyle w:val="TAC"/>
              <w:keepNext w:val="0"/>
              <w:keepLines w:val="0"/>
              <w:rPr>
                <w:rFonts w:eastAsia="DengXian" w:cs="Arial"/>
                <w:szCs w:val="18"/>
              </w:rPr>
            </w:pPr>
            <w:r w:rsidRPr="00511225">
              <w:t>N/A</w:t>
            </w:r>
          </w:p>
        </w:tc>
      </w:tr>
      <w:tr w:rsidR="00B54446" w:rsidRPr="00511225" w14:paraId="555DF733" w14:textId="77777777" w:rsidTr="00A93C75">
        <w:trPr>
          <w:jc w:val="center"/>
        </w:trPr>
        <w:tc>
          <w:tcPr>
            <w:tcW w:w="2006" w:type="dxa"/>
            <w:tcBorders>
              <w:top w:val="single" w:sz="4" w:space="0" w:color="auto"/>
              <w:left w:val="single" w:sz="4" w:space="0" w:color="auto"/>
              <w:bottom w:val="nil"/>
              <w:right w:val="single" w:sz="4" w:space="0" w:color="auto"/>
            </w:tcBorders>
          </w:tcPr>
          <w:p w14:paraId="79132C5B" w14:textId="77777777" w:rsidR="00B54446" w:rsidRPr="00511225" w:rsidRDefault="00B54446" w:rsidP="00A93C75">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F99A507"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45CF50D"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2D31E923"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EC9AF7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5D5A92"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7A687411" w14:textId="77777777" w:rsidR="00B54446" w:rsidRPr="00511225" w:rsidRDefault="00B54446" w:rsidP="00A93C75">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439B8FF"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7ADC31"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IMD2</w:t>
            </w:r>
          </w:p>
        </w:tc>
      </w:tr>
      <w:tr w:rsidR="00B54446" w:rsidRPr="00511225" w14:paraId="6C212CD7" w14:textId="77777777" w:rsidTr="00A93C75">
        <w:trPr>
          <w:jc w:val="center"/>
        </w:trPr>
        <w:tc>
          <w:tcPr>
            <w:tcW w:w="2006" w:type="dxa"/>
            <w:tcBorders>
              <w:top w:val="nil"/>
              <w:left w:val="single" w:sz="4" w:space="0" w:color="auto"/>
              <w:bottom w:val="nil"/>
              <w:right w:val="single" w:sz="4" w:space="0" w:color="auto"/>
            </w:tcBorders>
          </w:tcPr>
          <w:p w14:paraId="10E15099"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DDB4B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6B37CA"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4E47E94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7CDC2D4"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B81E06" w14:textId="77777777" w:rsidR="00B54446" w:rsidRPr="00511225" w:rsidRDefault="00B54446" w:rsidP="00A93C75">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1164B24F"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194A5A"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464DBD"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N/A</w:t>
            </w:r>
          </w:p>
        </w:tc>
      </w:tr>
      <w:tr w:rsidR="00B54446" w:rsidRPr="00511225" w14:paraId="727F1ECE" w14:textId="77777777" w:rsidTr="00A93C75">
        <w:trPr>
          <w:jc w:val="center"/>
        </w:trPr>
        <w:tc>
          <w:tcPr>
            <w:tcW w:w="2006" w:type="dxa"/>
            <w:tcBorders>
              <w:top w:val="nil"/>
              <w:left w:val="single" w:sz="4" w:space="0" w:color="auto"/>
              <w:bottom w:val="nil"/>
              <w:right w:val="single" w:sz="4" w:space="0" w:color="auto"/>
            </w:tcBorders>
          </w:tcPr>
          <w:p w14:paraId="4FC2247F"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FF07A8" w14:textId="77777777" w:rsidR="00B54446" w:rsidRPr="00511225" w:rsidRDefault="00B54446" w:rsidP="00A93C75">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3D5AAFA" w14:textId="77777777" w:rsidR="00B54446" w:rsidRPr="00511225" w:rsidRDefault="00B54446" w:rsidP="00A93C75">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370CDE5C" w14:textId="77777777" w:rsidR="00B54446" w:rsidRPr="00511225" w:rsidRDefault="00B54446" w:rsidP="00A93C75">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3BB4957" w14:textId="77777777" w:rsidR="00B54446" w:rsidRPr="00511225" w:rsidRDefault="00B54446" w:rsidP="00A93C75">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F940E2" w14:textId="77777777" w:rsidR="00B54446" w:rsidRPr="00511225" w:rsidRDefault="00B54446" w:rsidP="00A93C75">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F3AF35E" w14:textId="77777777" w:rsidR="00B54446" w:rsidRPr="00511225" w:rsidRDefault="00B54446" w:rsidP="00A93C75">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4397521D" w14:textId="77777777" w:rsidR="00B54446" w:rsidRPr="00511225" w:rsidRDefault="00B54446" w:rsidP="00A93C75">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F35EAD8" w14:textId="77777777" w:rsidR="00B54446" w:rsidRPr="00511225" w:rsidRDefault="00B54446" w:rsidP="00A93C75">
            <w:pPr>
              <w:pStyle w:val="TAC"/>
              <w:keepNext w:val="0"/>
              <w:keepLines w:val="0"/>
              <w:rPr>
                <w:rFonts w:eastAsia="DengXian" w:cs="Arial"/>
                <w:lang w:eastAsia="ja-JP"/>
              </w:rPr>
            </w:pPr>
            <w:r w:rsidRPr="00511225">
              <w:rPr>
                <w:rFonts w:cs="Arial"/>
                <w:szCs w:val="18"/>
                <w:lang w:eastAsia="zh-CN"/>
              </w:rPr>
              <w:t>IMD5</w:t>
            </w:r>
          </w:p>
        </w:tc>
      </w:tr>
      <w:tr w:rsidR="00B54446" w:rsidRPr="00511225" w14:paraId="0E48F1BC" w14:textId="77777777" w:rsidTr="00A93C75">
        <w:trPr>
          <w:jc w:val="center"/>
        </w:trPr>
        <w:tc>
          <w:tcPr>
            <w:tcW w:w="2006" w:type="dxa"/>
            <w:tcBorders>
              <w:top w:val="nil"/>
              <w:left w:val="single" w:sz="4" w:space="0" w:color="auto"/>
              <w:bottom w:val="single" w:sz="4" w:space="0" w:color="auto"/>
              <w:right w:val="single" w:sz="4" w:space="0" w:color="auto"/>
            </w:tcBorders>
          </w:tcPr>
          <w:p w14:paraId="11CDC9D6"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C4DA1B" w14:textId="77777777" w:rsidR="00B54446" w:rsidRPr="00511225" w:rsidRDefault="00B54446" w:rsidP="00A93C75">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0EFFC9A"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11BA5BAB" w14:textId="77777777" w:rsidR="00B54446" w:rsidRPr="00511225" w:rsidRDefault="00B54446" w:rsidP="00A93C75">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55B59AF" w14:textId="77777777" w:rsidR="00B54446" w:rsidRPr="00511225" w:rsidRDefault="00B54446" w:rsidP="00A93C75">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8C5426" w14:textId="77777777" w:rsidR="00B54446" w:rsidRPr="00511225" w:rsidRDefault="00B54446" w:rsidP="00A93C75">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E84EF29" w14:textId="77777777" w:rsidR="00B54446" w:rsidRPr="00511225" w:rsidRDefault="00B54446" w:rsidP="00A93C75">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D7E6AD" w14:textId="77777777" w:rsidR="00B54446" w:rsidRPr="00511225" w:rsidRDefault="00B54446" w:rsidP="00A93C75">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B956F0" w14:textId="77777777" w:rsidR="00B54446" w:rsidRPr="00511225" w:rsidRDefault="00B54446" w:rsidP="00A93C75">
            <w:pPr>
              <w:pStyle w:val="TAC"/>
              <w:keepNext w:val="0"/>
              <w:keepLines w:val="0"/>
              <w:rPr>
                <w:rFonts w:eastAsia="DengXian" w:cs="Arial"/>
                <w:lang w:eastAsia="ja-JP"/>
              </w:rPr>
            </w:pPr>
            <w:r w:rsidRPr="00511225">
              <w:rPr>
                <w:rFonts w:cs="Arial"/>
                <w:szCs w:val="18"/>
              </w:rPr>
              <w:t>N/A</w:t>
            </w:r>
          </w:p>
        </w:tc>
      </w:tr>
      <w:tr w:rsidR="00B54446" w:rsidRPr="00511225" w14:paraId="1F992862" w14:textId="77777777" w:rsidTr="00A93C75">
        <w:trPr>
          <w:jc w:val="center"/>
        </w:trPr>
        <w:tc>
          <w:tcPr>
            <w:tcW w:w="2006" w:type="dxa"/>
            <w:tcBorders>
              <w:top w:val="single" w:sz="4" w:space="0" w:color="auto"/>
              <w:left w:val="single" w:sz="4" w:space="0" w:color="auto"/>
              <w:bottom w:val="nil"/>
              <w:right w:val="single" w:sz="4" w:space="0" w:color="auto"/>
            </w:tcBorders>
          </w:tcPr>
          <w:p w14:paraId="1F6E63C9" w14:textId="77777777" w:rsidR="00B54446" w:rsidRPr="00511225" w:rsidRDefault="00B54446" w:rsidP="00A93C75">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8F6C91E" w14:textId="77777777" w:rsidR="00B54446" w:rsidRPr="00511225" w:rsidRDefault="00B54446" w:rsidP="00A93C75">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E8E7F74" w14:textId="77777777" w:rsidR="00B54446" w:rsidRPr="00511225" w:rsidRDefault="00B54446" w:rsidP="00A93C75">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BBC7323" w14:textId="77777777" w:rsidR="00B54446" w:rsidRPr="00511225" w:rsidRDefault="00B54446" w:rsidP="00A93C75">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2799D212" w14:textId="77777777" w:rsidR="00B54446" w:rsidRPr="00511225" w:rsidRDefault="00B54446" w:rsidP="00A93C75">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531CB389" w14:textId="77777777" w:rsidR="00B54446" w:rsidRPr="00511225" w:rsidRDefault="00B54446" w:rsidP="00A93C75">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F20750D" w14:textId="77777777" w:rsidR="00B54446" w:rsidRPr="00511225" w:rsidRDefault="00B54446" w:rsidP="00A93C75">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B3724E0" w14:textId="77777777" w:rsidR="00B54446" w:rsidRPr="00511225" w:rsidRDefault="00B54446" w:rsidP="00A93C75">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8E8535" w14:textId="77777777" w:rsidR="00B54446" w:rsidRPr="00511225" w:rsidRDefault="00B54446" w:rsidP="00A93C75">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B54446" w:rsidRPr="00511225" w14:paraId="63A5E098" w14:textId="77777777" w:rsidTr="00A93C75">
        <w:trPr>
          <w:jc w:val="center"/>
        </w:trPr>
        <w:tc>
          <w:tcPr>
            <w:tcW w:w="2006" w:type="dxa"/>
            <w:tcBorders>
              <w:top w:val="nil"/>
              <w:left w:val="single" w:sz="4" w:space="0" w:color="auto"/>
              <w:bottom w:val="single" w:sz="4" w:space="0" w:color="auto"/>
              <w:right w:val="single" w:sz="4" w:space="0" w:color="auto"/>
            </w:tcBorders>
          </w:tcPr>
          <w:p w14:paraId="51AF012E" w14:textId="77777777" w:rsidR="00B54446" w:rsidRPr="00511225" w:rsidRDefault="00B54446" w:rsidP="00A93C75">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CD29C9" w14:textId="77777777" w:rsidR="00B54446" w:rsidRPr="00511225" w:rsidRDefault="00B54446" w:rsidP="00A93C75">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C8E952" w14:textId="77777777" w:rsidR="00B54446" w:rsidRPr="00511225" w:rsidRDefault="00B54446" w:rsidP="00A93C75">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4ABDECF" w14:textId="77777777" w:rsidR="00B54446" w:rsidRPr="00511225" w:rsidRDefault="00B54446" w:rsidP="00A93C75">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08F73F5" w14:textId="77777777" w:rsidR="00B54446" w:rsidRPr="00511225" w:rsidRDefault="00B54446" w:rsidP="00A93C75">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A603FCB" w14:textId="77777777" w:rsidR="00B54446" w:rsidRPr="00511225" w:rsidRDefault="00B54446" w:rsidP="00A93C75">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197C14A8" w14:textId="77777777" w:rsidR="00B54446" w:rsidRPr="00511225" w:rsidRDefault="00B54446" w:rsidP="00A93C75">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8313691" w14:textId="77777777" w:rsidR="00B54446" w:rsidRPr="00511225" w:rsidRDefault="00B54446" w:rsidP="00A93C75">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0721BC" w14:textId="77777777" w:rsidR="00B54446" w:rsidRPr="00511225" w:rsidRDefault="00B54446" w:rsidP="00A93C75">
            <w:pPr>
              <w:pStyle w:val="TAC"/>
              <w:keepNext w:val="0"/>
              <w:keepLines w:val="0"/>
              <w:rPr>
                <w:rFonts w:eastAsia="DengXian" w:cs="Arial"/>
                <w:lang w:eastAsia="ja-JP"/>
              </w:rPr>
            </w:pPr>
            <w:r w:rsidRPr="00511225">
              <w:rPr>
                <w:lang w:eastAsia="zh-TW"/>
              </w:rPr>
              <w:t>N/A</w:t>
            </w:r>
          </w:p>
        </w:tc>
      </w:tr>
      <w:tr w:rsidR="00B54446" w:rsidRPr="00511225" w14:paraId="145C1E2B" w14:textId="77777777" w:rsidTr="00A93C75">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6DA60301" w14:textId="77777777" w:rsidR="00B54446" w:rsidRPr="00511225" w:rsidRDefault="00B54446" w:rsidP="00A93C75">
            <w:pPr>
              <w:pStyle w:val="TAN"/>
              <w:keepNext w:val="0"/>
              <w:keepLines w:val="0"/>
              <w:rPr>
                <w:rFonts w:eastAsia="DengXian"/>
              </w:rPr>
            </w:pPr>
            <w:r w:rsidRPr="00511225">
              <w:rPr>
                <w:rFonts w:eastAsia="DengXian"/>
              </w:rPr>
              <w:t>NOTE 1:</w:t>
            </w:r>
            <w:r w:rsidRPr="00511225">
              <w:rPr>
                <w:rFonts w:eastAsia="DengXian"/>
              </w:rPr>
              <w:tab/>
              <w:t xml:space="preserve">This band combination is specified for inter-band UL CA with UL MIMO or Tx diversity </w:t>
            </w:r>
            <w:proofErr w:type="spellStart"/>
            <w:r w:rsidRPr="00511225">
              <w:rPr>
                <w:rFonts w:eastAsia="DengXian"/>
              </w:rPr>
              <w:t>capabilites</w:t>
            </w:r>
            <w:proofErr w:type="spellEnd"/>
            <w:r w:rsidRPr="00511225">
              <w:rPr>
                <w:rFonts w:eastAsia="DengXian"/>
              </w:rPr>
              <w:t xml:space="preserve">, and the transmitter shall be set at min (+23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xml:space="preserve">) for the band with single Tx antenna connector as defined in clause 6.2A.4, and set at min (+27.8 dBm, </w:t>
            </w:r>
            <w:proofErr w:type="spellStart"/>
            <w:r w:rsidRPr="00511225">
              <w:rPr>
                <w:rFonts w:eastAsia="DengXian"/>
              </w:rPr>
              <w:t>P</w:t>
            </w:r>
            <w:r w:rsidRPr="00511225">
              <w:rPr>
                <w:rFonts w:eastAsia="DengXian"/>
                <w:vertAlign w:val="subscript"/>
              </w:rPr>
              <w:t>CMAX_L,f,c</w:t>
            </w:r>
            <w:proofErr w:type="spellEnd"/>
            <w:r w:rsidRPr="00511225">
              <w:rPr>
                <w:rFonts w:eastAsia="DengXian"/>
              </w:rPr>
              <w:t>) for the band with two Tx antenna connectors as defined in clause 6.2H.3 or 6.2L.3.4.</w:t>
            </w:r>
          </w:p>
          <w:p w14:paraId="14CE2AC3" w14:textId="77777777" w:rsidR="00B54446" w:rsidRPr="00511225" w:rsidRDefault="00B54446" w:rsidP="00A93C75">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44B35CF" w14:textId="77777777" w:rsidR="00B54446" w:rsidRPr="00511225" w:rsidRDefault="00B54446" w:rsidP="00A93C75">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2CFE148A" w14:textId="77777777" w:rsidR="00B54446" w:rsidRPr="00511225" w:rsidRDefault="00B54446" w:rsidP="00B54446"/>
    <w:p w14:paraId="2A66BF76" w14:textId="77777777" w:rsidR="00B54446" w:rsidRPr="00511225" w:rsidRDefault="00B54446" w:rsidP="00B54446">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42CBD6BA" w14:textId="77777777" w:rsidR="00B54446" w:rsidRPr="00511225" w:rsidRDefault="00B54446" w:rsidP="00B54446">
      <w:pPr>
        <w:pStyle w:val="TH"/>
        <w:rPr>
          <w:lang w:eastAsia="zh-CN"/>
        </w:rPr>
      </w:pPr>
      <w:r w:rsidRPr="00511225">
        <w:rPr>
          <w:lang w:eastAsia="zh-CN"/>
        </w:rPr>
        <w:lastRenderedPageBreak/>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B05855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F974A4"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FC6D9B" w14:textId="77777777" w:rsidR="00B54446" w:rsidRPr="00511225" w:rsidRDefault="00B54446" w:rsidP="00A93C75">
            <w:pPr>
              <w:pStyle w:val="TAH"/>
            </w:pPr>
            <w:r w:rsidRPr="00511225">
              <w:t>Source of IMD</w:t>
            </w:r>
          </w:p>
        </w:tc>
      </w:tr>
      <w:tr w:rsidR="00B54446" w:rsidRPr="00511225" w14:paraId="3A77B53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DA012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6AE9C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396F1AC"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0C23BD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67F41D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0C88B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E532E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DF067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807B355" w14:textId="77777777" w:rsidR="00B54446" w:rsidRPr="00511225" w:rsidRDefault="00B54446" w:rsidP="00A93C75">
            <w:pPr>
              <w:pStyle w:val="TAH"/>
            </w:pPr>
          </w:p>
        </w:tc>
      </w:tr>
      <w:tr w:rsidR="00B54446" w:rsidRPr="00511225" w14:paraId="24A6AF1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7104E9" w14:textId="77777777" w:rsidR="00B54446" w:rsidRPr="00511225" w:rsidRDefault="00B54446" w:rsidP="00A93C75">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3D61C04"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17FD6FDE" w14:textId="77777777" w:rsidR="00B54446" w:rsidRPr="00511225" w:rsidRDefault="00B54446" w:rsidP="00A93C75">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70B943C7"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A28F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9B29FB7" w14:textId="77777777" w:rsidR="00B54446" w:rsidRPr="00511225" w:rsidRDefault="00B54446" w:rsidP="00A93C75">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74A5FF5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F4211A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AC64E0" w14:textId="77777777" w:rsidR="00B54446" w:rsidRPr="00511225" w:rsidRDefault="00B54446" w:rsidP="00A93C75">
            <w:pPr>
              <w:pStyle w:val="TAC"/>
              <w:rPr>
                <w:lang w:eastAsia="zh-CN"/>
              </w:rPr>
            </w:pPr>
            <w:r w:rsidRPr="00511225">
              <w:t>N/A</w:t>
            </w:r>
          </w:p>
        </w:tc>
      </w:tr>
      <w:tr w:rsidR="00B54446" w:rsidRPr="00511225" w14:paraId="1A112D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86E7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25B90"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C0F9415"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3CB0AB4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0A72E0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9E0369"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0F59B74"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9596F7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16A051" w14:textId="77777777" w:rsidR="00B54446" w:rsidRPr="00511225" w:rsidRDefault="00B54446" w:rsidP="00A93C75">
            <w:pPr>
              <w:pStyle w:val="TAC"/>
              <w:rPr>
                <w:lang w:eastAsia="zh-CN"/>
              </w:rPr>
            </w:pPr>
            <w:r w:rsidRPr="00511225">
              <w:t>N/A</w:t>
            </w:r>
          </w:p>
        </w:tc>
      </w:tr>
      <w:tr w:rsidR="00B54446" w:rsidRPr="00511225" w14:paraId="2078A2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B101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A50231"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E5208B6" w14:textId="77777777" w:rsidR="00B54446" w:rsidRPr="00511225" w:rsidRDefault="00B54446" w:rsidP="00A93C75">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6C25122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536021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3FAEE84" w14:textId="77777777" w:rsidR="00B54446" w:rsidRPr="00511225" w:rsidRDefault="00B54446" w:rsidP="00A93C75">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2C9D26B4" w14:textId="77777777" w:rsidR="00B54446" w:rsidRPr="00511225" w:rsidRDefault="00B54446" w:rsidP="00A93C75">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E29EA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EE6A81" w14:textId="77777777" w:rsidR="00B54446" w:rsidRPr="00511225" w:rsidRDefault="00B54446" w:rsidP="00A93C75">
            <w:pPr>
              <w:pStyle w:val="TAC"/>
              <w:rPr>
                <w:lang w:eastAsia="zh-CN"/>
              </w:rPr>
            </w:pPr>
            <w:r w:rsidRPr="00511225">
              <w:t>IMD5</w:t>
            </w:r>
          </w:p>
        </w:tc>
      </w:tr>
      <w:tr w:rsidR="00B54446" w:rsidRPr="00511225" w14:paraId="703CEA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0ED2D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BC125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817A9CE" w14:textId="77777777" w:rsidR="00B54446" w:rsidRPr="00511225" w:rsidRDefault="00B54446" w:rsidP="00A93C75">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3EDA31C2"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3B3A4E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2DCB4D47" w14:textId="77777777" w:rsidR="00B54446" w:rsidRPr="00511225" w:rsidRDefault="00B54446" w:rsidP="00A93C75">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6B605835"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A24EB0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95C76" w14:textId="77777777" w:rsidR="00B54446" w:rsidRPr="00511225" w:rsidRDefault="00B54446" w:rsidP="00A93C75">
            <w:pPr>
              <w:pStyle w:val="TAC"/>
              <w:rPr>
                <w:lang w:eastAsia="zh-CN"/>
              </w:rPr>
            </w:pPr>
            <w:r w:rsidRPr="00511225">
              <w:t>N/A</w:t>
            </w:r>
          </w:p>
        </w:tc>
      </w:tr>
      <w:tr w:rsidR="00B54446" w:rsidRPr="00511225" w14:paraId="595568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AC72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6A50B" w14:textId="77777777" w:rsidR="00B54446" w:rsidRPr="00511225" w:rsidRDefault="00B54446" w:rsidP="00A93C75">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FE65F4E" w14:textId="77777777" w:rsidR="00B54446" w:rsidRPr="00511225" w:rsidRDefault="00B54446" w:rsidP="00A93C75">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3E2F1A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45E58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2755055" w14:textId="77777777" w:rsidR="00B54446" w:rsidRPr="00511225" w:rsidRDefault="00B54446" w:rsidP="00A93C75">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997AB1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A8A6B0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384901" w14:textId="77777777" w:rsidR="00B54446" w:rsidRPr="00511225" w:rsidRDefault="00B54446" w:rsidP="00A93C75">
            <w:pPr>
              <w:pStyle w:val="TAC"/>
              <w:rPr>
                <w:lang w:eastAsia="zh-CN"/>
              </w:rPr>
            </w:pPr>
            <w:r w:rsidRPr="00511225">
              <w:t>N/A</w:t>
            </w:r>
          </w:p>
        </w:tc>
      </w:tr>
      <w:tr w:rsidR="00B54446" w:rsidRPr="00511225" w14:paraId="366EF5A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A83E5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D6B95ED" w14:textId="77777777" w:rsidR="00B54446" w:rsidRPr="00511225" w:rsidRDefault="00B54446" w:rsidP="00A93C75">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363592C" w14:textId="77777777" w:rsidR="00B54446" w:rsidRPr="00511225" w:rsidRDefault="00B54446" w:rsidP="00A93C75">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5560D00A"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7E19EE6A"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43DC5018" w14:textId="77777777" w:rsidR="00B54446" w:rsidRPr="00511225" w:rsidRDefault="00B54446" w:rsidP="00A93C75">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75F97EA9" w14:textId="77777777" w:rsidR="00B54446" w:rsidRPr="00511225" w:rsidRDefault="00B54446" w:rsidP="00A93C75">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F7D0058"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831FFC" w14:textId="77777777" w:rsidR="00B54446" w:rsidRPr="00511225" w:rsidRDefault="00B54446" w:rsidP="00A93C75">
            <w:pPr>
              <w:pStyle w:val="TAC"/>
              <w:rPr>
                <w:lang w:eastAsia="zh-CN"/>
              </w:rPr>
            </w:pPr>
            <w:r w:rsidRPr="00511225">
              <w:t>IMD4</w:t>
            </w:r>
          </w:p>
        </w:tc>
      </w:tr>
      <w:tr w:rsidR="00B54446" w:rsidRPr="00511225" w14:paraId="0FB5D6A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362FB" w14:textId="77777777" w:rsidR="00B54446" w:rsidRPr="00511225" w:rsidRDefault="00B54446" w:rsidP="00A93C75">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D892A6D"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2D5903"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0BC918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D27757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DD1D0AF"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53FB8D7"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8A3063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13169D4" w14:textId="77777777" w:rsidR="00B54446" w:rsidRPr="00511225" w:rsidRDefault="00B54446" w:rsidP="00A93C75">
            <w:pPr>
              <w:pStyle w:val="TAC"/>
            </w:pPr>
            <w:r w:rsidRPr="00511225">
              <w:rPr>
                <w:rFonts w:cs="Arial"/>
                <w:szCs w:val="18"/>
              </w:rPr>
              <w:t>N/A</w:t>
            </w:r>
          </w:p>
        </w:tc>
      </w:tr>
      <w:tr w:rsidR="00B54446" w:rsidRPr="00511225" w14:paraId="65315E2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F8F9E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98951E"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F9D9D8D" w14:textId="77777777" w:rsidR="00B54446" w:rsidRPr="00511225" w:rsidRDefault="00B54446" w:rsidP="00A93C75">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CB21B85"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7D66302"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6A10536" w14:textId="77777777" w:rsidR="00B54446" w:rsidRPr="00511225" w:rsidRDefault="00B54446" w:rsidP="00A93C75">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A51DF61"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1F3624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10D4589" w14:textId="77777777" w:rsidR="00B54446" w:rsidRPr="00511225" w:rsidRDefault="00B54446" w:rsidP="00A93C75">
            <w:pPr>
              <w:pStyle w:val="TAC"/>
            </w:pPr>
            <w:r w:rsidRPr="00511225">
              <w:rPr>
                <w:rFonts w:cs="Arial"/>
                <w:szCs w:val="18"/>
              </w:rPr>
              <w:t>N/A</w:t>
            </w:r>
          </w:p>
        </w:tc>
      </w:tr>
      <w:tr w:rsidR="00B54446" w:rsidRPr="00511225" w14:paraId="109376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F5DFA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091C935"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3E0D14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2C9F852"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94845F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54B10F50" w14:textId="77777777" w:rsidR="00B54446" w:rsidRPr="00511225" w:rsidRDefault="00B54446" w:rsidP="00A93C75">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7A55033" w14:textId="77777777" w:rsidR="00B54446" w:rsidRPr="00511225" w:rsidRDefault="00B54446" w:rsidP="00A93C75">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0C0269BB"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39EDD0F" w14:textId="77777777" w:rsidR="00B54446" w:rsidRPr="00511225" w:rsidRDefault="00B54446" w:rsidP="00A93C75">
            <w:pPr>
              <w:pStyle w:val="TAC"/>
            </w:pPr>
            <w:r w:rsidRPr="00511225">
              <w:rPr>
                <w:rFonts w:cs="Arial"/>
                <w:szCs w:val="18"/>
              </w:rPr>
              <w:t>IMD2</w:t>
            </w:r>
            <w:r w:rsidRPr="00511225">
              <w:rPr>
                <w:rFonts w:cs="Arial"/>
                <w:szCs w:val="18"/>
                <w:vertAlign w:val="superscript"/>
              </w:rPr>
              <w:t>2</w:t>
            </w:r>
          </w:p>
        </w:tc>
      </w:tr>
      <w:tr w:rsidR="00B54446" w:rsidRPr="00511225" w14:paraId="5A590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8404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36F801"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2D4FCC8" w14:textId="77777777" w:rsidR="00B54446" w:rsidRPr="00511225" w:rsidRDefault="00B54446" w:rsidP="00A93C75">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FF243E6"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C238DB7"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B00AA66"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396143F"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93A535"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E35A072" w14:textId="77777777" w:rsidR="00B54446" w:rsidRPr="00511225" w:rsidRDefault="00B54446" w:rsidP="00A93C75">
            <w:pPr>
              <w:pStyle w:val="TAC"/>
            </w:pPr>
            <w:r w:rsidRPr="00511225">
              <w:rPr>
                <w:rFonts w:cs="Arial"/>
                <w:szCs w:val="18"/>
              </w:rPr>
              <w:t>N/A</w:t>
            </w:r>
          </w:p>
        </w:tc>
      </w:tr>
      <w:tr w:rsidR="00B54446" w:rsidRPr="00511225" w14:paraId="2851BF9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4C521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F50D40"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A0A172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02646BF"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774ED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6BCBC2BF" w14:textId="77777777" w:rsidR="00B54446" w:rsidRPr="00511225" w:rsidRDefault="00B54446" w:rsidP="00A93C75">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02FB1420" w14:textId="77777777" w:rsidR="00B54446" w:rsidRPr="00511225" w:rsidRDefault="00B54446" w:rsidP="00A93C75">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53FB11D"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77AAD29" w14:textId="77777777" w:rsidR="00B54446" w:rsidRPr="00511225" w:rsidRDefault="00B54446" w:rsidP="00A93C75">
            <w:pPr>
              <w:pStyle w:val="TAC"/>
            </w:pPr>
            <w:r w:rsidRPr="00511225">
              <w:rPr>
                <w:rFonts w:cs="Arial"/>
                <w:szCs w:val="18"/>
              </w:rPr>
              <w:t>IMD2</w:t>
            </w:r>
            <w:r w:rsidRPr="00511225">
              <w:rPr>
                <w:rFonts w:cs="Arial"/>
                <w:szCs w:val="18"/>
                <w:vertAlign w:val="superscript"/>
              </w:rPr>
              <w:t>1,2</w:t>
            </w:r>
          </w:p>
        </w:tc>
      </w:tr>
      <w:tr w:rsidR="00B54446" w:rsidRPr="00511225" w14:paraId="430926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30829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70F8AB0"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4870FC" w14:textId="77777777" w:rsidR="00B54446" w:rsidRPr="00511225" w:rsidRDefault="00B54446" w:rsidP="00A93C75">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8232E5E"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8B6962E"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FAC27DF" w14:textId="77777777" w:rsidR="00B54446" w:rsidRPr="00511225" w:rsidRDefault="00B54446" w:rsidP="00A93C75">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826296"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70D06C1"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9C91A77" w14:textId="77777777" w:rsidR="00B54446" w:rsidRPr="00511225" w:rsidRDefault="00B54446" w:rsidP="00A93C75">
            <w:pPr>
              <w:pStyle w:val="TAC"/>
            </w:pPr>
            <w:r w:rsidRPr="00511225">
              <w:rPr>
                <w:rFonts w:cs="Arial"/>
                <w:szCs w:val="18"/>
              </w:rPr>
              <w:t>N/A</w:t>
            </w:r>
          </w:p>
        </w:tc>
      </w:tr>
      <w:tr w:rsidR="00B54446" w:rsidRPr="00511225" w14:paraId="781DEF9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26B7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54C117A" w14:textId="77777777" w:rsidR="00B54446" w:rsidRPr="00511225" w:rsidRDefault="00B54446" w:rsidP="00A93C75">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4760C4"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7582B2C"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C7D2D5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29426F0E" w14:textId="77777777" w:rsidR="00B54446" w:rsidRPr="00511225" w:rsidRDefault="00B54446" w:rsidP="00A93C75">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4AB21E2" w14:textId="77777777" w:rsidR="00B54446" w:rsidRPr="00511225" w:rsidRDefault="00B54446" w:rsidP="00A93C75">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3FC4F9"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D74779E" w14:textId="77777777" w:rsidR="00B54446" w:rsidRPr="00511225" w:rsidRDefault="00B54446" w:rsidP="00A93C75">
            <w:pPr>
              <w:pStyle w:val="TAC"/>
            </w:pPr>
            <w:r w:rsidRPr="00511225">
              <w:rPr>
                <w:rFonts w:cs="Arial"/>
                <w:szCs w:val="18"/>
              </w:rPr>
              <w:t>IMD2</w:t>
            </w:r>
            <w:r w:rsidRPr="00511225">
              <w:rPr>
                <w:rFonts w:cs="Arial"/>
                <w:szCs w:val="18"/>
                <w:vertAlign w:val="superscript"/>
              </w:rPr>
              <w:t>1</w:t>
            </w:r>
          </w:p>
        </w:tc>
      </w:tr>
      <w:tr w:rsidR="00B54446" w:rsidRPr="00511225" w14:paraId="0DE3A75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F7C819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8457B2" w14:textId="77777777" w:rsidR="00B54446" w:rsidRPr="00511225" w:rsidRDefault="00B54446" w:rsidP="00A93C75">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E251956" w14:textId="77777777" w:rsidR="00B54446" w:rsidRPr="00511225" w:rsidRDefault="00B54446" w:rsidP="00A93C75">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49D1A1" w14:textId="77777777" w:rsidR="00B54446" w:rsidRPr="00511225" w:rsidRDefault="00B54446" w:rsidP="00A93C75">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AFC0215" w14:textId="77777777" w:rsidR="00B54446" w:rsidRPr="00511225" w:rsidRDefault="00B54446" w:rsidP="00A93C75">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0E88506" w14:textId="77777777" w:rsidR="00B54446" w:rsidRPr="00511225" w:rsidRDefault="00B54446" w:rsidP="00A93C75">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7343DCCA"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7A38A2" w14:textId="77777777" w:rsidR="00B54446" w:rsidRPr="00511225" w:rsidRDefault="00B54446" w:rsidP="00A93C75">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4DB58A0" w14:textId="77777777" w:rsidR="00B54446" w:rsidRPr="00511225" w:rsidRDefault="00B54446" w:rsidP="00A93C75">
            <w:pPr>
              <w:pStyle w:val="TAC"/>
            </w:pPr>
            <w:r w:rsidRPr="00511225">
              <w:rPr>
                <w:rFonts w:cs="Arial"/>
                <w:szCs w:val="18"/>
              </w:rPr>
              <w:t>N/A</w:t>
            </w:r>
          </w:p>
        </w:tc>
      </w:tr>
      <w:tr w:rsidR="00B54446" w:rsidRPr="00511225" w14:paraId="250CE9F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6F3A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70DC846" w14:textId="77777777" w:rsidR="00B54446" w:rsidRPr="00511225" w:rsidRDefault="00B54446" w:rsidP="00A93C75">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8FC45" w14:textId="77777777" w:rsidR="00B54446" w:rsidRPr="00511225" w:rsidRDefault="00B54446" w:rsidP="00A93C75">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82D0EA" w14:textId="77777777" w:rsidR="00B54446" w:rsidRPr="00511225" w:rsidRDefault="00B54446" w:rsidP="00A93C75">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0955F93" w14:textId="77777777" w:rsidR="00B54446" w:rsidRPr="00511225" w:rsidRDefault="00B54446" w:rsidP="00A93C75">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4D805794" w14:textId="77777777" w:rsidR="00B54446" w:rsidRPr="00511225" w:rsidRDefault="00B54446" w:rsidP="00A93C75">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FACA60D" w14:textId="77777777" w:rsidR="00B54446" w:rsidRPr="00511225" w:rsidRDefault="00B54446" w:rsidP="00A93C75">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6B2008" w14:textId="77777777" w:rsidR="00B54446" w:rsidRPr="00511225" w:rsidRDefault="00B54446" w:rsidP="00A93C75">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01B8AE8C" w14:textId="77777777" w:rsidR="00B54446" w:rsidRPr="00511225" w:rsidRDefault="00B54446" w:rsidP="00A93C75">
            <w:pPr>
              <w:pStyle w:val="TAC"/>
            </w:pPr>
            <w:r w:rsidRPr="00511225">
              <w:rPr>
                <w:rFonts w:cs="Arial"/>
                <w:szCs w:val="18"/>
              </w:rPr>
              <w:t>N/A</w:t>
            </w:r>
          </w:p>
        </w:tc>
      </w:tr>
      <w:tr w:rsidR="00B54446" w:rsidRPr="00511225" w14:paraId="45835278" w14:textId="77777777" w:rsidTr="00A93C75">
        <w:trPr>
          <w:trHeight w:val="187"/>
          <w:jc w:val="center"/>
        </w:trPr>
        <w:tc>
          <w:tcPr>
            <w:tcW w:w="2007" w:type="dxa"/>
            <w:tcBorders>
              <w:left w:val="single" w:sz="4" w:space="0" w:color="auto"/>
              <w:bottom w:val="nil"/>
              <w:right w:val="single" w:sz="4" w:space="0" w:color="auto"/>
            </w:tcBorders>
            <w:shd w:val="clear" w:color="auto" w:fill="auto"/>
          </w:tcPr>
          <w:p w14:paraId="7B781F37"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A526F3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5780D8DC"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50C47E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2EB2B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18C16B6"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502F5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D34F3B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77C9BE" w14:textId="77777777" w:rsidR="00B54446" w:rsidRPr="00511225" w:rsidRDefault="00B54446" w:rsidP="00A93C75">
            <w:pPr>
              <w:pStyle w:val="TAC"/>
              <w:rPr>
                <w:lang w:eastAsia="zh-CN"/>
              </w:rPr>
            </w:pPr>
            <w:r w:rsidRPr="00511225">
              <w:t>N/A</w:t>
            </w:r>
          </w:p>
        </w:tc>
      </w:tr>
      <w:tr w:rsidR="00B54446" w:rsidRPr="00511225" w14:paraId="38F1C1C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FF94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CE7EA4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30C52" w14:textId="77777777" w:rsidR="00B54446" w:rsidRPr="00511225" w:rsidRDefault="00B54446" w:rsidP="00A93C75">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7DCC628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EDC757"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10521DB" w14:textId="77777777" w:rsidR="00B54446" w:rsidRPr="00511225" w:rsidRDefault="00B54446" w:rsidP="00A93C75">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CF0B2D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908B0C0"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7191C2" w14:textId="77777777" w:rsidR="00B54446" w:rsidRPr="00511225" w:rsidRDefault="00B54446" w:rsidP="00A93C75">
            <w:pPr>
              <w:pStyle w:val="TAC"/>
              <w:rPr>
                <w:lang w:eastAsia="zh-CN"/>
              </w:rPr>
            </w:pPr>
            <w:r w:rsidRPr="00511225">
              <w:t>N/A</w:t>
            </w:r>
          </w:p>
        </w:tc>
      </w:tr>
      <w:tr w:rsidR="00B54446" w:rsidRPr="00511225" w14:paraId="4A9B5C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A3C45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AFF74C"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FAF1991"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B74AC5D"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60539B7"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183D15D" w14:textId="77777777" w:rsidR="00B54446" w:rsidRPr="00511225" w:rsidRDefault="00B54446" w:rsidP="00A93C75">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90392E3" w14:textId="77777777" w:rsidR="00B54446" w:rsidRPr="00511225" w:rsidRDefault="00B54446" w:rsidP="00A93C75">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926C77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FBFC2A8" w14:textId="77777777" w:rsidR="00B54446" w:rsidRPr="00511225" w:rsidRDefault="00B54446" w:rsidP="00A93C75">
            <w:pPr>
              <w:pStyle w:val="TAC"/>
              <w:rPr>
                <w:lang w:eastAsia="zh-CN"/>
              </w:rPr>
            </w:pPr>
            <w:r w:rsidRPr="00511225">
              <w:t>IMD2</w:t>
            </w:r>
          </w:p>
        </w:tc>
      </w:tr>
      <w:tr w:rsidR="00B54446" w:rsidRPr="00511225" w14:paraId="2877C4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57C5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A1EDCC2"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D07D43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0645436"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3FF717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9B18207"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9D63A8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A90542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DF8AFA9" w14:textId="77777777" w:rsidR="00B54446" w:rsidRPr="00511225" w:rsidRDefault="00B54446" w:rsidP="00A93C75">
            <w:pPr>
              <w:pStyle w:val="TAC"/>
              <w:rPr>
                <w:lang w:eastAsia="zh-CN"/>
              </w:rPr>
            </w:pPr>
            <w:r w:rsidRPr="00511225">
              <w:t>N/A</w:t>
            </w:r>
          </w:p>
        </w:tc>
      </w:tr>
      <w:tr w:rsidR="00B54446" w:rsidRPr="00511225" w14:paraId="70FB2DF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1C87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0651E14"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23FC7B9" w14:textId="77777777" w:rsidR="00B54446" w:rsidRPr="00511225" w:rsidRDefault="00B54446" w:rsidP="00A93C75">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03DDD19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BF197F"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1421673" w14:textId="77777777" w:rsidR="00B54446" w:rsidRPr="00511225" w:rsidRDefault="00B54446" w:rsidP="00A93C75">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2F63F04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804A31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4F25D89" w14:textId="77777777" w:rsidR="00B54446" w:rsidRPr="00511225" w:rsidRDefault="00B54446" w:rsidP="00A93C75">
            <w:pPr>
              <w:pStyle w:val="TAC"/>
              <w:rPr>
                <w:lang w:eastAsia="zh-CN"/>
              </w:rPr>
            </w:pPr>
            <w:r w:rsidRPr="00511225">
              <w:t>N/A</w:t>
            </w:r>
          </w:p>
        </w:tc>
      </w:tr>
      <w:tr w:rsidR="00B54446" w:rsidRPr="00511225" w14:paraId="3532D0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1FCE8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242CA8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475FE9B8"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596016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26C1745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697E000" w14:textId="77777777" w:rsidR="00B54446" w:rsidRPr="00511225" w:rsidRDefault="00B54446" w:rsidP="00A93C75">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6B795004" w14:textId="77777777" w:rsidR="00B54446" w:rsidRPr="00511225" w:rsidRDefault="00B54446" w:rsidP="00A93C75">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27FF988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8A2179" w14:textId="77777777" w:rsidR="00B54446" w:rsidRPr="00511225" w:rsidRDefault="00B54446" w:rsidP="00A93C75">
            <w:pPr>
              <w:pStyle w:val="TAC"/>
              <w:rPr>
                <w:lang w:eastAsia="zh-CN"/>
              </w:rPr>
            </w:pPr>
            <w:r w:rsidRPr="00511225">
              <w:t>IMD4</w:t>
            </w:r>
          </w:p>
        </w:tc>
      </w:tr>
      <w:tr w:rsidR="00B54446" w:rsidRPr="00511225" w14:paraId="5165B04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7E1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70861C3" w14:textId="77777777" w:rsidR="00B54446" w:rsidRPr="00511225" w:rsidRDefault="00B54446" w:rsidP="00A93C75">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79B3AB2" w14:textId="77777777" w:rsidR="00B54446" w:rsidRPr="00511225" w:rsidRDefault="00B54446" w:rsidP="00A93C75">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4927BC1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467C11C"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680139" w14:textId="77777777" w:rsidR="00B54446" w:rsidRPr="00511225" w:rsidRDefault="00B54446" w:rsidP="00A93C75">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003CE70"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D13535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71E4DC" w14:textId="77777777" w:rsidR="00B54446" w:rsidRPr="00511225" w:rsidRDefault="00B54446" w:rsidP="00A93C75">
            <w:pPr>
              <w:pStyle w:val="TAC"/>
              <w:rPr>
                <w:lang w:eastAsia="zh-CN"/>
              </w:rPr>
            </w:pPr>
            <w:r w:rsidRPr="00511225">
              <w:t>N/A</w:t>
            </w:r>
          </w:p>
        </w:tc>
      </w:tr>
      <w:tr w:rsidR="00B54446" w:rsidRPr="00511225" w14:paraId="09CABC6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27696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40392AD"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81EACCB" w14:textId="77777777" w:rsidR="00B54446" w:rsidRPr="00511225" w:rsidRDefault="00B54446" w:rsidP="00A93C75">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BD7DF8E"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3A8357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716BE11" w14:textId="77777777" w:rsidR="00B54446" w:rsidRPr="00511225" w:rsidRDefault="00B54446" w:rsidP="00A93C75">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0E864462" w14:textId="77777777" w:rsidR="00B54446" w:rsidRPr="00511225" w:rsidRDefault="00B54446" w:rsidP="00A93C75">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4FFA0B8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997FDB" w14:textId="77777777" w:rsidR="00B54446" w:rsidRPr="00511225" w:rsidRDefault="00B54446" w:rsidP="00A93C75">
            <w:pPr>
              <w:pStyle w:val="TAC"/>
              <w:rPr>
                <w:lang w:eastAsia="zh-CN"/>
              </w:rPr>
            </w:pPr>
            <w:r w:rsidRPr="00511225">
              <w:t>IMD2</w:t>
            </w:r>
          </w:p>
        </w:tc>
      </w:tr>
      <w:tr w:rsidR="00B54446" w:rsidRPr="00511225" w14:paraId="192953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AB0F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8A333"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6E9C2EE" w14:textId="77777777" w:rsidR="00B54446" w:rsidRPr="00511225" w:rsidRDefault="00B54446" w:rsidP="00A93C75">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10E7F16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2537E4"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DDEB24" w14:textId="77777777" w:rsidR="00B54446" w:rsidRPr="00511225" w:rsidRDefault="00B54446" w:rsidP="00A93C75">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792783A"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1B331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83FA62" w14:textId="77777777" w:rsidR="00B54446" w:rsidRPr="00511225" w:rsidRDefault="00B54446" w:rsidP="00A93C75">
            <w:pPr>
              <w:pStyle w:val="TAC"/>
              <w:rPr>
                <w:lang w:eastAsia="zh-CN"/>
              </w:rPr>
            </w:pPr>
            <w:r w:rsidRPr="00511225">
              <w:t>N/A</w:t>
            </w:r>
          </w:p>
        </w:tc>
      </w:tr>
      <w:tr w:rsidR="00B54446" w:rsidRPr="00511225" w14:paraId="78D4828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6F5DB0" w14:textId="77777777" w:rsidR="00B54446" w:rsidRPr="00511225" w:rsidRDefault="00B54446" w:rsidP="00A93C75">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86A196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95D76E8"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1A7911A"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765EB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1CB599" w14:textId="77777777" w:rsidR="00B54446" w:rsidRPr="00511225" w:rsidRDefault="00B54446" w:rsidP="00A93C75">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6F98FB" w14:textId="77777777" w:rsidR="00B54446" w:rsidRPr="00511225" w:rsidRDefault="00B54446" w:rsidP="00A93C75">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584CAC5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BCF83" w14:textId="77777777" w:rsidR="00B54446" w:rsidRPr="00511225" w:rsidRDefault="00B54446" w:rsidP="00A93C75">
            <w:pPr>
              <w:pStyle w:val="TAC"/>
            </w:pPr>
            <w:r w:rsidRPr="00511225">
              <w:rPr>
                <w:rFonts w:eastAsia="Malgun Gothic"/>
                <w:szCs w:val="18"/>
                <w:lang w:eastAsia="ko-KR"/>
              </w:rPr>
              <w:t>IMD3</w:t>
            </w:r>
          </w:p>
        </w:tc>
      </w:tr>
      <w:tr w:rsidR="00B54446" w:rsidRPr="00511225" w14:paraId="485664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A00F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C535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94FCEE" w14:textId="77777777" w:rsidR="00B54446" w:rsidRPr="00511225" w:rsidRDefault="00B54446" w:rsidP="00A93C75">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00B7FA46"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0911AB"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7967A" w14:textId="77777777" w:rsidR="00B54446" w:rsidRPr="00511225" w:rsidRDefault="00B54446" w:rsidP="00A93C75">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854A4FD"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A7E3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7D014" w14:textId="77777777" w:rsidR="00B54446" w:rsidRPr="00511225" w:rsidRDefault="00B54446" w:rsidP="00A93C75">
            <w:pPr>
              <w:pStyle w:val="TAC"/>
            </w:pPr>
            <w:r w:rsidRPr="00511225">
              <w:rPr>
                <w:rFonts w:eastAsia="Malgun Gothic"/>
                <w:szCs w:val="18"/>
                <w:lang w:eastAsia="ko-KR"/>
              </w:rPr>
              <w:t>N/A</w:t>
            </w:r>
          </w:p>
        </w:tc>
      </w:tr>
      <w:tr w:rsidR="00B54446" w:rsidRPr="00511225" w14:paraId="6BAA924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BAA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3C6BF"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E0C44C2" w14:textId="77777777" w:rsidR="00B54446" w:rsidRPr="00511225" w:rsidRDefault="00B54446" w:rsidP="00A93C75">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7B6A93C"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58725B5"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BE7276" w14:textId="77777777" w:rsidR="00B54446" w:rsidRPr="00511225" w:rsidRDefault="00B54446" w:rsidP="00A93C75">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39ED4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51E4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C0F603" w14:textId="77777777" w:rsidR="00B54446" w:rsidRPr="00511225" w:rsidRDefault="00B54446" w:rsidP="00A93C75">
            <w:pPr>
              <w:pStyle w:val="TAC"/>
            </w:pPr>
            <w:r w:rsidRPr="00511225">
              <w:rPr>
                <w:rFonts w:eastAsia="Malgun Gothic"/>
                <w:szCs w:val="18"/>
                <w:lang w:eastAsia="ko-KR"/>
              </w:rPr>
              <w:t>N/A</w:t>
            </w:r>
          </w:p>
        </w:tc>
      </w:tr>
      <w:tr w:rsidR="00B54446" w:rsidRPr="00511225" w14:paraId="5FDF23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A88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A61C9"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3264F6A" w14:textId="77777777" w:rsidR="00B54446" w:rsidRPr="00511225" w:rsidRDefault="00B54446" w:rsidP="00A93C75">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3FC13E7E"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874F52" w14:textId="77777777" w:rsidR="00B54446" w:rsidRPr="00511225" w:rsidRDefault="00B54446" w:rsidP="00A93C75">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FAFE0B" w14:textId="77777777" w:rsidR="00B54446" w:rsidRPr="00511225" w:rsidRDefault="00B54446" w:rsidP="00A93C75">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FF0AC36"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B60A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87694A" w14:textId="77777777" w:rsidR="00B54446" w:rsidRPr="00511225" w:rsidRDefault="00B54446" w:rsidP="00A93C75">
            <w:pPr>
              <w:pStyle w:val="TAC"/>
            </w:pPr>
            <w:r w:rsidRPr="00511225">
              <w:rPr>
                <w:rFonts w:eastAsia="Malgun Gothic"/>
                <w:szCs w:val="18"/>
                <w:lang w:eastAsia="ko-KR"/>
              </w:rPr>
              <w:t>N/A</w:t>
            </w:r>
          </w:p>
        </w:tc>
      </w:tr>
      <w:tr w:rsidR="00B54446" w:rsidRPr="00511225" w14:paraId="656212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F34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2E21E"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D898551"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FCC6E55" w14:textId="77777777" w:rsidR="00B54446" w:rsidRPr="00511225" w:rsidRDefault="00B54446" w:rsidP="00A93C75">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B1A11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7E1D56" w14:textId="77777777" w:rsidR="00B54446" w:rsidRPr="00511225" w:rsidRDefault="00B54446" w:rsidP="00A93C75">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63863C1" w14:textId="77777777" w:rsidR="00B54446" w:rsidRPr="00511225" w:rsidRDefault="00B54446" w:rsidP="00A93C75">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5C57B21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57E111" w14:textId="77777777" w:rsidR="00B54446" w:rsidRPr="00511225" w:rsidRDefault="00B54446" w:rsidP="00A93C75">
            <w:pPr>
              <w:pStyle w:val="TAC"/>
            </w:pPr>
            <w:r w:rsidRPr="00511225">
              <w:rPr>
                <w:rFonts w:eastAsia="Malgun Gothic"/>
                <w:szCs w:val="18"/>
                <w:lang w:eastAsia="ko-KR"/>
              </w:rPr>
              <w:t>IMD5</w:t>
            </w:r>
          </w:p>
        </w:tc>
      </w:tr>
      <w:tr w:rsidR="00B54446" w:rsidRPr="00511225" w14:paraId="1E2BAE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51EF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1C166"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452D9D" w14:textId="77777777" w:rsidR="00B54446" w:rsidRPr="00511225" w:rsidRDefault="00B54446" w:rsidP="00A93C75">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DF3A56B" w14:textId="77777777" w:rsidR="00B54446" w:rsidRPr="00511225" w:rsidRDefault="00B54446" w:rsidP="00A93C75">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DDB5A" w14:textId="77777777" w:rsidR="00B54446" w:rsidRPr="00511225" w:rsidRDefault="00B54446" w:rsidP="00A93C75">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74F198" w14:textId="77777777" w:rsidR="00B54446" w:rsidRPr="00511225" w:rsidRDefault="00B54446" w:rsidP="00A93C75">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465559F" w14:textId="77777777" w:rsidR="00B54446" w:rsidRPr="00511225" w:rsidRDefault="00B54446" w:rsidP="00A93C75">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9282E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B50FCA" w14:textId="77777777" w:rsidR="00B54446" w:rsidRPr="00511225" w:rsidRDefault="00B54446" w:rsidP="00A93C75">
            <w:pPr>
              <w:pStyle w:val="TAC"/>
            </w:pPr>
            <w:r w:rsidRPr="00511225">
              <w:rPr>
                <w:rFonts w:eastAsia="Malgun Gothic"/>
                <w:szCs w:val="18"/>
                <w:lang w:eastAsia="ko-KR"/>
              </w:rPr>
              <w:t>N/A</w:t>
            </w:r>
          </w:p>
        </w:tc>
      </w:tr>
      <w:tr w:rsidR="00B54446" w:rsidRPr="00511225" w14:paraId="036D90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534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446A4" w14:textId="77777777" w:rsidR="00B54446" w:rsidRPr="00511225" w:rsidRDefault="00B54446" w:rsidP="00A93C75">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1AB6EC94" w14:textId="77777777" w:rsidR="00B54446" w:rsidRPr="00511225" w:rsidRDefault="00B54446" w:rsidP="00A93C75">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769EABE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368B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9FDB47" w14:textId="77777777" w:rsidR="00B54446" w:rsidRPr="00511225" w:rsidRDefault="00B54446" w:rsidP="00A93C75">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AABE54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88586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4E979" w14:textId="77777777" w:rsidR="00B54446" w:rsidRPr="00511225" w:rsidRDefault="00B54446" w:rsidP="00A93C75">
            <w:pPr>
              <w:pStyle w:val="TAC"/>
            </w:pPr>
            <w:r w:rsidRPr="00511225">
              <w:t>N/A</w:t>
            </w:r>
          </w:p>
        </w:tc>
      </w:tr>
      <w:tr w:rsidR="00B54446" w:rsidRPr="00511225" w14:paraId="7E7D13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6203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4F691A"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F7FD2F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5CD941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6227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545A56" w14:textId="77777777" w:rsidR="00B54446" w:rsidRPr="00511225" w:rsidRDefault="00B54446" w:rsidP="00A93C75">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71A76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4C5CFC"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7E01A" w14:textId="77777777" w:rsidR="00B54446" w:rsidRPr="00511225" w:rsidRDefault="00B54446" w:rsidP="00A93C75">
            <w:pPr>
              <w:pStyle w:val="TAC"/>
            </w:pPr>
            <w:r w:rsidRPr="00511225">
              <w:t>N/A</w:t>
            </w:r>
          </w:p>
        </w:tc>
      </w:tr>
      <w:tr w:rsidR="00B54446" w:rsidRPr="00511225" w14:paraId="2F3C5D71"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7118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D322F5" w14:textId="77777777" w:rsidR="00B54446" w:rsidRPr="00511225" w:rsidRDefault="00B54446" w:rsidP="00A93C75">
            <w:pPr>
              <w:pStyle w:val="TAC"/>
            </w:pPr>
            <w:r w:rsidRPr="00511225">
              <w:t>n78</w:t>
            </w:r>
          </w:p>
        </w:tc>
        <w:tc>
          <w:tcPr>
            <w:tcW w:w="960" w:type="dxa"/>
            <w:tcBorders>
              <w:top w:val="single" w:sz="4" w:space="0" w:color="auto"/>
              <w:left w:val="single" w:sz="4" w:space="0" w:color="auto"/>
              <w:right w:val="single" w:sz="4" w:space="0" w:color="auto"/>
            </w:tcBorders>
          </w:tcPr>
          <w:p w14:paraId="4EF100F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0EBE2BFE"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30AA6E37"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1552FDA3"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BD91EE6"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vAlign w:val="center"/>
          </w:tcPr>
          <w:p w14:paraId="4383186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74AE4E8" w14:textId="77777777" w:rsidR="00B54446" w:rsidRPr="00511225" w:rsidRDefault="00B54446" w:rsidP="00A93C75">
            <w:pPr>
              <w:pStyle w:val="TAC"/>
            </w:pPr>
            <w:r w:rsidRPr="00511225">
              <w:t>IMD3</w:t>
            </w:r>
          </w:p>
        </w:tc>
      </w:tr>
    </w:tbl>
    <w:p w14:paraId="39D984A1"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88FC12B"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8C1E063"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CA363D" w14:textId="77777777" w:rsidR="00B54446" w:rsidRPr="00511225" w:rsidRDefault="00B54446" w:rsidP="00A93C75">
            <w:pPr>
              <w:pStyle w:val="TAH"/>
            </w:pPr>
            <w:r w:rsidRPr="00511225">
              <w:t>Source of IMD</w:t>
            </w:r>
          </w:p>
        </w:tc>
      </w:tr>
      <w:tr w:rsidR="00B54446" w:rsidRPr="00511225" w14:paraId="77F6865B"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F23D9A"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32128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FD161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04441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A1D9F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D33D3C4"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84FC36C"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708C91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7169247" w14:textId="77777777" w:rsidR="00B54446" w:rsidRPr="00511225" w:rsidRDefault="00B54446" w:rsidP="00A93C75">
            <w:pPr>
              <w:pStyle w:val="TAH"/>
            </w:pPr>
          </w:p>
        </w:tc>
      </w:tr>
      <w:tr w:rsidR="00B54446" w:rsidRPr="00511225" w14:paraId="36A2924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D45B9" w14:textId="77777777" w:rsidR="00B54446" w:rsidRPr="00511225" w:rsidRDefault="00B54446" w:rsidP="00A93C75">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1B89D02"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26BFE2F" w14:textId="77777777" w:rsidR="00B54446" w:rsidRPr="00511225" w:rsidRDefault="00B54446" w:rsidP="00A93C75">
            <w:pPr>
              <w:pStyle w:val="TAC"/>
            </w:pPr>
            <w:r w:rsidRPr="00511225">
              <w:t>1945</w:t>
            </w:r>
          </w:p>
        </w:tc>
        <w:tc>
          <w:tcPr>
            <w:tcW w:w="964" w:type="dxa"/>
            <w:tcBorders>
              <w:top w:val="single" w:sz="4" w:space="0" w:color="auto"/>
              <w:left w:val="single" w:sz="4" w:space="0" w:color="auto"/>
              <w:right w:val="single" w:sz="4" w:space="0" w:color="auto"/>
            </w:tcBorders>
            <w:vAlign w:val="center"/>
          </w:tcPr>
          <w:p w14:paraId="340354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ED05CD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A86DBAF"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2A67CF3"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144ED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E2182C6" w14:textId="77777777" w:rsidR="00B54446" w:rsidRPr="00511225" w:rsidRDefault="00B54446" w:rsidP="00A93C75">
            <w:pPr>
              <w:pStyle w:val="TAC"/>
              <w:rPr>
                <w:rFonts w:eastAsia="Malgun Gothic"/>
              </w:rPr>
            </w:pPr>
            <w:r w:rsidRPr="00511225">
              <w:t>N/A</w:t>
            </w:r>
          </w:p>
        </w:tc>
      </w:tr>
      <w:tr w:rsidR="00B54446" w:rsidRPr="00511225" w14:paraId="7EA3E6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2E8B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7377BE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0699B75F" w14:textId="77777777" w:rsidR="00B54446" w:rsidRPr="00511225" w:rsidRDefault="00B54446" w:rsidP="00A93C75">
            <w:pPr>
              <w:pStyle w:val="TAC"/>
            </w:pPr>
            <w:r w:rsidRPr="00511225">
              <w:t>900</w:t>
            </w:r>
          </w:p>
        </w:tc>
        <w:tc>
          <w:tcPr>
            <w:tcW w:w="964" w:type="dxa"/>
            <w:tcBorders>
              <w:top w:val="single" w:sz="4" w:space="0" w:color="auto"/>
              <w:left w:val="single" w:sz="4" w:space="0" w:color="auto"/>
              <w:right w:val="single" w:sz="4" w:space="0" w:color="auto"/>
            </w:tcBorders>
            <w:vAlign w:val="center"/>
          </w:tcPr>
          <w:p w14:paraId="521C788C"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949862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4AD34BB" w14:textId="77777777" w:rsidR="00B54446" w:rsidRPr="00511225" w:rsidRDefault="00B54446" w:rsidP="00A93C75">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03CCAF3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E6BB809"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5801B4B" w14:textId="77777777" w:rsidR="00B54446" w:rsidRPr="00511225" w:rsidRDefault="00B54446" w:rsidP="00A93C75">
            <w:pPr>
              <w:pStyle w:val="TAC"/>
              <w:rPr>
                <w:rFonts w:eastAsia="Malgun Gothic"/>
              </w:rPr>
            </w:pPr>
            <w:r w:rsidRPr="00511225">
              <w:t>N/A</w:t>
            </w:r>
          </w:p>
        </w:tc>
      </w:tr>
      <w:tr w:rsidR="00B54446" w:rsidRPr="00511225" w14:paraId="519351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E4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AD2FF0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B8E3C3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AA88B7C"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EFBB96F"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1A05C9AB" w14:textId="77777777" w:rsidR="00B54446" w:rsidRPr="00511225" w:rsidRDefault="00B54446" w:rsidP="00A93C75">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6B165FCA" w14:textId="77777777" w:rsidR="00B54446" w:rsidRPr="00511225" w:rsidRDefault="00B54446" w:rsidP="00A93C75">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5465AAD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B57C7A8" w14:textId="77777777" w:rsidR="00B54446" w:rsidRPr="00511225" w:rsidRDefault="00B54446" w:rsidP="00A93C75">
            <w:pPr>
              <w:pStyle w:val="TAC"/>
              <w:rPr>
                <w:rFonts w:eastAsia="Malgun Gothic"/>
              </w:rPr>
            </w:pPr>
            <w:r w:rsidRPr="00511225">
              <w:t>IMD3</w:t>
            </w:r>
          </w:p>
        </w:tc>
      </w:tr>
      <w:tr w:rsidR="00B54446" w:rsidRPr="00511225" w14:paraId="17C7B9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5C9D1"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280C0E13"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184BCC0" w14:textId="77777777" w:rsidR="00B54446" w:rsidRPr="00511225" w:rsidRDefault="00B54446" w:rsidP="00A93C75">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4A07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0F0A41B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787369D"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3946DC8F"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E882447"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E498D2" w14:textId="77777777" w:rsidR="00B54446" w:rsidRPr="00511225" w:rsidRDefault="00B54446" w:rsidP="00A93C75">
            <w:pPr>
              <w:pStyle w:val="TAC"/>
              <w:rPr>
                <w:rFonts w:eastAsia="Malgun Gothic"/>
              </w:rPr>
            </w:pPr>
            <w:r w:rsidRPr="00511225">
              <w:t>N/A</w:t>
            </w:r>
          </w:p>
        </w:tc>
      </w:tr>
      <w:tr w:rsidR="00B54446" w:rsidRPr="00511225" w14:paraId="6E0269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181484"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AD800FF"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BAADF7A"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054BFE93"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4F720A2B"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4FCF95F" w14:textId="77777777" w:rsidR="00B54446" w:rsidRPr="00511225" w:rsidRDefault="00B54446" w:rsidP="00A93C75">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57F7A4FA" w14:textId="77777777" w:rsidR="00B54446" w:rsidRPr="00511225" w:rsidRDefault="00B54446" w:rsidP="00A93C75">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5280E12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549DF25" w14:textId="77777777" w:rsidR="00B54446" w:rsidRPr="00511225" w:rsidRDefault="00B54446" w:rsidP="00A93C75">
            <w:pPr>
              <w:pStyle w:val="TAC"/>
              <w:rPr>
                <w:rFonts w:eastAsia="Malgun Gothic"/>
              </w:rPr>
            </w:pPr>
            <w:r w:rsidRPr="00511225">
              <w:t>IMD5</w:t>
            </w:r>
          </w:p>
        </w:tc>
      </w:tr>
      <w:tr w:rsidR="00B54446" w:rsidRPr="00511225" w14:paraId="7A31369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E015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1A77167"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FB658CD" w14:textId="77777777" w:rsidR="00B54446" w:rsidRPr="00511225" w:rsidRDefault="00B54446" w:rsidP="00A93C75">
            <w:pPr>
              <w:pStyle w:val="TAC"/>
            </w:pPr>
            <w:r w:rsidRPr="00511225">
              <w:t>3380</w:t>
            </w:r>
          </w:p>
        </w:tc>
        <w:tc>
          <w:tcPr>
            <w:tcW w:w="964" w:type="dxa"/>
            <w:tcBorders>
              <w:top w:val="single" w:sz="4" w:space="0" w:color="auto"/>
              <w:left w:val="single" w:sz="4" w:space="0" w:color="auto"/>
              <w:right w:val="single" w:sz="4" w:space="0" w:color="auto"/>
            </w:tcBorders>
            <w:vAlign w:val="center"/>
          </w:tcPr>
          <w:p w14:paraId="4179AF40"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vAlign w:val="center"/>
          </w:tcPr>
          <w:p w14:paraId="744510F9" w14:textId="77777777" w:rsidR="00B54446" w:rsidRPr="00511225" w:rsidRDefault="00B54446" w:rsidP="00A93C75">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8A921C9" w14:textId="77777777" w:rsidR="00B54446" w:rsidRPr="00511225" w:rsidRDefault="00B54446" w:rsidP="00A93C75">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B81E347" w14:textId="77777777" w:rsidR="00B54446" w:rsidRPr="00511225" w:rsidRDefault="00B54446" w:rsidP="00A93C75">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0F8EA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84F6DB9" w14:textId="77777777" w:rsidR="00B54446" w:rsidRPr="00511225" w:rsidRDefault="00B54446" w:rsidP="00A93C75">
            <w:pPr>
              <w:pStyle w:val="TAC"/>
              <w:rPr>
                <w:rFonts w:eastAsia="Malgun Gothic"/>
              </w:rPr>
            </w:pPr>
            <w:r w:rsidRPr="00511225">
              <w:t>N/A</w:t>
            </w:r>
          </w:p>
        </w:tc>
      </w:tr>
      <w:tr w:rsidR="00B54446" w:rsidRPr="00511225" w14:paraId="15AEFB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08E7CC"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9B150F4"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27B844B"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78F2169"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901B61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1B4C290"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E98FF88"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8FC97D"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31AC62" w14:textId="77777777" w:rsidR="00B54446" w:rsidRPr="00511225" w:rsidRDefault="00B54446" w:rsidP="00A93C75">
            <w:pPr>
              <w:pStyle w:val="TAC"/>
              <w:rPr>
                <w:rFonts w:cs="Arial"/>
              </w:rPr>
            </w:pPr>
            <w:r w:rsidRPr="00511225">
              <w:rPr>
                <w:lang w:eastAsia="ko-KR"/>
              </w:rPr>
              <w:t>N/A</w:t>
            </w:r>
          </w:p>
        </w:tc>
      </w:tr>
      <w:tr w:rsidR="00B54446" w:rsidRPr="00511225" w14:paraId="48AB434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FAE2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179CF"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A3AE486" w14:textId="77777777" w:rsidR="00B54446" w:rsidRPr="00511225" w:rsidRDefault="00B54446" w:rsidP="00A93C75">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605DB8DA"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6896AA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0CE1C67" w14:textId="77777777" w:rsidR="00B54446" w:rsidRPr="00511225" w:rsidRDefault="00B54446" w:rsidP="00A93C75">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E24860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A3719AE"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E0FF33" w14:textId="77777777" w:rsidR="00B54446" w:rsidRPr="00511225" w:rsidRDefault="00B54446" w:rsidP="00A93C75">
            <w:pPr>
              <w:pStyle w:val="TAC"/>
              <w:rPr>
                <w:rFonts w:cs="Arial"/>
              </w:rPr>
            </w:pPr>
            <w:r w:rsidRPr="00511225">
              <w:rPr>
                <w:lang w:eastAsia="ko-KR"/>
              </w:rPr>
              <w:t>N/A</w:t>
            </w:r>
          </w:p>
        </w:tc>
      </w:tr>
      <w:tr w:rsidR="00B54446" w:rsidRPr="00511225" w14:paraId="114C0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D420A3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98F8627"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1A3E71"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DA3856"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B0196D"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FCC50CC" w14:textId="77777777" w:rsidR="00B54446" w:rsidRPr="00511225" w:rsidRDefault="00B54446" w:rsidP="00A93C75">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3C449905" w14:textId="77777777" w:rsidR="00B54446" w:rsidRPr="00511225" w:rsidRDefault="00B54446" w:rsidP="00A93C75">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EAF38C6"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21C33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2</w:t>
            </w:r>
          </w:p>
        </w:tc>
      </w:tr>
      <w:tr w:rsidR="00B54446" w:rsidRPr="00511225" w14:paraId="7302B5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DC2B0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0F090AC"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7EACEE8"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16106B82"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EF909CF"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2FA0ACB"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4D7CB0E3"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39AD593"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6004278" w14:textId="77777777" w:rsidR="00B54446" w:rsidRPr="00511225" w:rsidRDefault="00B54446" w:rsidP="00A93C75">
            <w:pPr>
              <w:pStyle w:val="TAC"/>
              <w:rPr>
                <w:rFonts w:cs="Arial"/>
              </w:rPr>
            </w:pPr>
            <w:r w:rsidRPr="00511225">
              <w:rPr>
                <w:lang w:eastAsia="ko-KR"/>
              </w:rPr>
              <w:t>N/A</w:t>
            </w:r>
          </w:p>
        </w:tc>
      </w:tr>
      <w:tr w:rsidR="00B54446" w:rsidRPr="00511225" w14:paraId="348CA8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05933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DE76B"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BD3DB6D" w14:textId="77777777" w:rsidR="00B54446" w:rsidRPr="00511225" w:rsidRDefault="00B54446" w:rsidP="00A93C75">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995991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B2020C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A95C542" w14:textId="77777777" w:rsidR="00B54446" w:rsidRPr="00511225" w:rsidRDefault="00B54446" w:rsidP="00A93C75">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5EBD6ECF"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450E28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E0F1B07" w14:textId="77777777" w:rsidR="00B54446" w:rsidRPr="00511225" w:rsidRDefault="00B54446" w:rsidP="00A93C75">
            <w:pPr>
              <w:pStyle w:val="TAC"/>
              <w:rPr>
                <w:rFonts w:cs="Arial"/>
              </w:rPr>
            </w:pPr>
            <w:r w:rsidRPr="00511225">
              <w:rPr>
                <w:lang w:eastAsia="ko-KR"/>
              </w:rPr>
              <w:t>N/A</w:t>
            </w:r>
          </w:p>
        </w:tc>
      </w:tr>
      <w:tr w:rsidR="00B54446" w:rsidRPr="00511225" w14:paraId="7901D2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1799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B60B049"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757926D"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599120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C55536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6CC352" w14:textId="77777777" w:rsidR="00B54446" w:rsidRPr="00511225" w:rsidRDefault="00B54446" w:rsidP="00A93C75">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478E1022" w14:textId="77777777" w:rsidR="00B54446" w:rsidRPr="00511225" w:rsidRDefault="00B54446" w:rsidP="00A93C75">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00DBF0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A66E8E8" w14:textId="77777777" w:rsidR="00B54446" w:rsidRPr="00511225" w:rsidRDefault="00B54446" w:rsidP="00A93C75">
            <w:pPr>
              <w:pStyle w:val="TAC"/>
              <w:rPr>
                <w:rFonts w:cs="Arial"/>
              </w:rPr>
            </w:pPr>
            <w:r w:rsidRPr="00511225">
              <w:rPr>
                <w:lang w:eastAsia="ko-KR"/>
              </w:rPr>
              <w:t>IMD5</w:t>
            </w:r>
          </w:p>
        </w:tc>
      </w:tr>
      <w:tr w:rsidR="00B54446" w:rsidRPr="00511225" w14:paraId="07852AD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06260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4EE3A5B" w14:textId="77777777" w:rsidR="00B54446" w:rsidRPr="00511225" w:rsidRDefault="00B54446" w:rsidP="00A93C75">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417E0B" w14:textId="77777777" w:rsidR="00B54446" w:rsidRPr="00511225" w:rsidRDefault="00B54446" w:rsidP="00A93C75">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58D1C54"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847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2984F79" w14:textId="77777777" w:rsidR="00B54446" w:rsidRPr="00511225" w:rsidRDefault="00B54446" w:rsidP="00A93C75">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82DB0BE"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E2566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51A2833" w14:textId="77777777" w:rsidR="00B54446" w:rsidRPr="00511225" w:rsidRDefault="00B54446" w:rsidP="00A93C75">
            <w:pPr>
              <w:pStyle w:val="TAC"/>
              <w:rPr>
                <w:rFonts w:cs="Arial"/>
              </w:rPr>
            </w:pPr>
            <w:r w:rsidRPr="00511225">
              <w:t>N/A</w:t>
            </w:r>
          </w:p>
        </w:tc>
      </w:tr>
      <w:tr w:rsidR="00B54446" w:rsidRPr="00511225" w14:paraId="120CC3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C9F6F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15232C"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2F331F7" w14:textId="77777777" w:rsidR="00B54446" w:rsidRPr="00511225" w:rsidRDefault="00B54446" w:rsidP="00A93C75">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36D0A88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DDED833"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9191875" w14:textId="77777777" w:rsidR="00B54446" w:rsidRPr="00511225" w:rsidRDefault="00B54446" w:rsidP="00A93C75">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02CC2B22"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9F56A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4CCDB7B" w14:textId="77777777" w:rsidR="00B54446" w:rsidRPr="00511225" w:rsidRDefault="00B54446" w:rsidP="00A93C75">
            <w:pPr>
              <w:pStyle w:val="TAC"/>
              <w:rPr>
                <w:rFonts w:cs="Arial"/>
              </w:rPr>
            </w:pPr>
            <w:r w:rsidRPr="00511225">
              <w:t>N/A</w:t>
            </w:r>
          </w:p>
        </w:tc>
      </w:tr>
      <w:tr w:rsidR="00B54446" w:rsidRPr="00511225" w14:paraId="5659C7E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E237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647FF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8D6BB0"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6913AE"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B24E4C2"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168CBB5" w14:textId="77777777" w:rsidR="00B54446" w:rsidRPr="00511225" w:rsidRDefault="00B54446" w:rsidP="00A93C75">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C5BA171" w14:textId="77777777" w:rsidR="00B54446" w:rsidRPr="00511225" w:rsidRDefault="00B54446" w:rsidP="00A93C75">
            <w:pPr>
              <w:pStyle w:val="TAC"/>
            </w:pPr>
            <w:r w:rsidRPr="00511225">
              <w:t>15.7</w:t>
            </w:r>
          </w:p>
        </w:tc>
        <w:tc>
          <w:tcPr>
            <w:tcW w:w="828" w:type="dxa"/>
            <w:tcBorders>
              <w:top w:val="single" w:sz="4" w:space="0" w:color="auto"/>
              <w:left w:val="single" w:sz="4" w:space="0" w:color="auto"/>
              <w:right w:val="single" w:sz="4" w:space="0" w:color="auto"/>
            </w:tcBorders>
          </w:tcPr>
          <w:p w14:paraId="024D38DB"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8AE400" w14:textId="77777777" w:rsidR="00B54446" w:rsidRPr="00511225" w:rsidRDefault="00B54446" w:rsidP="00A93C75">
            <w:pPr>
              <w:pStyle w:val="TAC"/>
            </w:pPr>
            <w:r w:rsidRPr="00511225">
              <w:rPr>
                <w:lang w:eastAsia="ko-KR"/>
              </w:rPr>
              <w:t>IMD3</w:t>
            </w:r>
          </w:p>
        </w:tc>
      </w:tr>
      <w:tr w:rsidR="00B54446" w:rsidRPr="00511225" w14:paraId="211AB8A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74CC6" w14:textId="77777777" w:rsidR="00B54446" w:rsidRPr="00511225" w:rsidRDefault="00B54446" w:rsidP="00A93C75">
            <w:pPr>
              <w:pStyle w:val="TAC"/>
            </w:pPr>
            <w:r w:rsidRPr="00511225">
              <w:t>CA_n1-n28-n78</w:t>
            </w:r>
          </w:p>
        </w:tc>
        <w:tc>
          <w:tcPr>
            <w:tcW w:w="1146" w:type="dxa"/>
            <w:tcBorders>
              <w:top w:val="single" w:sz="4" w:space="0" w:color="auto"/>
              <w:left w:val="single" w:sz="4" w:space="0" w:color="auto"/>
              <w:right w:val="single" w:sz="4" w:space="0" w:color="auto"/>
            </w:tcBorders>
          </w:tcPr>
          <w:p w14:paraId="29292FEF"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C209BCC"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7A05AEE2"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71302C5"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F5E2458" w14:textId="77777777" w:rsidR="00B54446" w:rsidRPr="00511225" w:rsidRDefault="00B54446" w:rsidP="00A93C75">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9A52993"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038AB90"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1AB83C"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7326C6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29C25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72126DBB"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8089A1E" w14:textId="77777777" w:rsidR="00B54446" w:rsidRPr="00511225" w:rsidRDefault="00B54446" w:rsidP="00A93C75">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0D0D3C0E"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FC59FAE"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B8BB1B2" w14:textId="77777777" w:rsidR="00B54446" w:rsidRPr="00511225" w:rsidRDefault="00B54446" w:rsidP="00A93C75">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692CF18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C3B79AC"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0B7B851"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53F656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9CFCB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6E9820D8"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D30DDED" w14:textId="77777777" w:rsidR="00B54446" w:rsidRPr="00511225" w:rsidRDefault="00B54446" w:rsidP="00A93C75">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6BEB6D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D787B71"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22248022" w14:textId="77777777" w:rsidR="00B54446" w:rsidRPr="00511225" w:rsidRDefault="00B54446" w:rsidP="00A93C75">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D54694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A5782DC"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A44296E"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0068D5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598CAF"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276DEB5"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54A8405" w14:textId="77777777" w:rsidR="00B54446" w:rsidRPr="00511225" w:rsidRDefault="00B54446" w:rsidP="00A93C75">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36B78B7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A6EF275"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D58473F" w14:textId="77777777" w:rsidR="00B54446" w:rsidRPr="00511225" w:rsidRDefault="00B54446" w:rsidP="00A93C75">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B2266F"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3795568"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E2B8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069B1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17CD6"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FAEFDD7"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74CD1E2"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91CAE74"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C5D92CD"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CD58335" w14:textId="77777777" w:rsidR="00B54446" w:rsidRPr="00511225" w:rsidRDefault="00B54446" w:rsidP="00A93C75">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617860F" w14:textId="77777777" w:rsidR="00B54446" w:rsidRPr="00511225" w:rsidRDefault="00B54446" w:rsidP="00A93C75">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6F7EC663"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D8DB51B" w14:textId="77777777" w:rsidR="00B54446" w:rsidRPr="00511225" w:rsidRDefault="00B54446" w:rsidP="00A93C75">
            <w:pPr>
              <w:pStyle w:val="TAC"/>
              <w:rPr>
                <w:rFonts w:eastAsia="SimSun"/>
                <w:lang w:eastAsia="zh-CN"/>
              </w:rPr>
            </w:pPr>
            <w:r w:rsidRPr="00511225">
              <w:rPr>
                <w:rFonts w:eastAsia="SimSun"/>
                <w:lang w:eastAsia="zh-CN"/>
              </w:rPr>
              <w:t>IMD5</w:t>
            </w:r>
          </w:p>
        </w:tc>
      </w:tr>
      <w:tr w:rsidR="00B54446" w:rsidRPr="00511225" w14:paraId="6F39487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1C8ED6E"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449636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E7793CC" w14:textId="77777777" w:rsidR="00B54446" w:rsidRPr="00511225" w:rsidRDefault="00B54446" w:rsidP="00A93C75">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4C6E0573"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3D3EEDC" w14:textId="77777777" w:rsidR="00B54446" w:rsidRPr="00511225" w:rsidRDefault="00B54446" w:rsidP="00A93C75">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647F3ED8" w14:textId="77777777" w:rsidR="00B54446" w:rsidRPr="00511225" w:rsidRDefault="00B54446" w:rsidP="00A93C75">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09AC4E8"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C80A2FD"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7DF9B247"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285C90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9D4AF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44515120" w14:textId="77777777" w:rsidR="00B54446" w:rsidRPr="00511225" w:rsidRDefault="00B54446" w:rsidP="00A93C75">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EA21455" w14:textId="77777777" w:rsidR="00B54446" w:rsidRPr="00511225" w:rsidRDefault="00B54446" w:rsidP="00A93C75">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2AF30DAC"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603EA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C5044DE" w14:textId="77777777" w:rsidR="00B54446" w:rsidRPr="00511225" w:rsidRDefault="00B54446" w:rsidP="00A93C75">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E6EB4F6"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8214A09"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0222119"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69F639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15DA3D"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B620F7C" w14:textId="77777777" w:rsidR="00B54446" w:rsidRPr="00511225" w:rsidRDefault="00B54446" w:rsidP="00A93C75">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1BF8B9CE" w14:textId="77777777" w:rsidR="00B54446" w:rsidRPr="00511225" w:rsidRDefault="00B54446" w:rsidP="00A93C75">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2FFCCF55" w14:textId="77777777" w:rsidR="00B54446" w:rsidRPr="00511225" w:rsidRDefault="00B54446" w:rsidP="00A93C75">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AAABE6" w14:textId="77777777" w:rsidR="00B54446" w:rsidRPr="00511225" w:rsidRDefault="00B54446" w:rsidP="00A93C75">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E915CFC" w14:textId="77777777" w:rsidR="00B54446" w:rsidRPr="00511225" w:rsidRDefault="00B54446" w:rsidP="00A93C75">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A925DC" w14:textId="77777777" w:rsidR="00B54446" w:rsidRPr="00511225" w:rsidRDefault="00B54446" w:rsidP="00A93C75">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91E3B91" w14:textId="77777777" w:rsidR="00B54446" w:rsidRPr="00511225" w:rsidRDefault="00B54446" w:rsidP="00A93C75">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7E010ED" w14:textId="77777777" w:rsidR="00B54446" w:rsidRPr="00511225" w:rsidRDefault="00B54446" w:rsidP="00A93C75">
            <w:pPr>
              <w:pStyle w:val="TAC"/>
              <w:rPr>
                <w:rFonts w:eastAsia="SimSun"/>
                <w:lang w:eastAsia="zh-CN"/>
              </w:rPr>
            </w:pPr>
            <w:r w:rsidRPr="00511225">
              <w:rPr>
                <w:rFonts w:eastAsia="SimSun"/>
                <w:lang w:eastAsia="zh-CN"/>
              </w:rPr>
              <w:t>N/A</w:t>
            </w:r>
          </w:p>
        </w:tc>
      </w:tr>
      <w:tr w:rsidR="00B54446" w:rsidRPr="00511225" w14:paraId="7DBCB39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07CE0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1477615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42DE4A68" w14:textId="77777777" w:rsidR="00B54446" w:rsidRPr="00511225" w:rsidRDefault="00B54446" w:rsidP="00A93C75">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4D93EA9" w14:textId="77777777" w:rsidR="00B54446" w:rsidRPr="00511225" w:rsidRDefault="00B54446" w:rsidP="00A93C75">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45D326" w14:textId="77777777" w:rsidR="00B54446" w:rsidRPr="00511225" w:rsidRDefault="00B54446" w:rsidP="00A93C75">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AC25F5F" w14:textId="77777777" w:rsidR="00B54446" w:rsidRPr="00511225" w:rsidRDefault="00B54446" w:rsidP="00A93C75">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0DD1C869" w14:textId="77777777" w:rsidR="00B54446" w:rsidRPr="00511225" w:rsidRDefault="00B54446" w:rsidP="00A93C75">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4402123A" w14:textId="77777777" w:rsidR="00B54446" w:rsidRPr="00511225" w:rsidRDefault="00B54446" w:rsidP="00A93C75">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E8209BF" w14:textId="77777777" w:rsidR="00B54446" w:rsidRPr="00511225" w:rsidRDefault="00B54446" w:rsidP="00A93C75">
            <w:pPr>
              <w:pStyle w:val="TAC"/>
              <w:rPr>
                <w:rFonts w:eastAsia="SimSun"/>
                <w:lang w:eastAsia="zh-CN"/>
              </w:rPr>
            </w:pPr>
            <w:r w:rsidRPr="00511225">
              <w:rPr>
                <w:rFonts w:eastAsia="SimSun"/>
                <w:lang w:eastAsia="zh-CN"/>
              </w:rPr>
              <w:t>IMD3</w:t>
            </w:r>
          </w:p>
        </w:tc>
      </w:tr>
      <w:tr w:rsidR="00B54446" w:rsidRPr="00511225" w14:paraId="09F942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5B1B" w14:textId="77777777" w:rsidR="00B54446" w:rsidRPr="00511225" w:rsidRDefault="00B54446" w:rsidP="00A93C75">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4BADFDF0"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CF3C5F0" w14:textId="77777777" w:rsidR="00B54446" w:rsidRPr="00511225" w:rsidRDefault="00B54446" w:rsidP="00A93C75">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EFD7BA7"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D7D8C1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47305DA" w14:textId="77777777" w:rsidR="00B54446" w:rsidRPr="00511225" w:rsidRDefault="00B54446" w:rsidP="00A93C75">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BB42CFA"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2E2FCF"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ED12DC" w14:textId="77777777" w:rsidR="00B54446" w:rsidRPr="00511225" w:rsidRDefault="00B54446" w:rsidP="00A93C75">
            <w:pPr>
              <w:pStyle w:val="TAC"/>
              <w:rPr>
                <w:rFonts w:cs="Arial"/>
              </w:rPr>
            </w:pPr>
            <w:r w:rsidRPr="00511225">
              <w:rPr>
                <w:lang w:eastAsia="ko-KR"/>
              </w:rPr>
              <w:t>N/A</w:t>
            </w:r>
          </w:p>
        </w:tc>
      </w:tr>
      <w:tr w:rsidR="00B54446" w:rsidRPr="00511225" w14:paraId="3A9AA4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A7F24D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AB4FE9C"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C986A7B" w14:textId="77777777" w:rsidR="00B54446" w:rsidRPr="00511225" w:rsidRDefault="00B54446" w:rsidP="00A93C75">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E39D94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518EDF"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FE2FA8C" w14:textId="77777777" w:rsidR="00B54446" w:rsidRPr="00511225" w:rsidRDefault="00B54446" w:rsidP="00A93C75">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1B2982B"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844BC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5C57A1" w14:textId="77777777" w:rsidR="00B54446" w:rsidRPr="00511225" w:rsidRDefault="00B54446" w:rsidP="00A93C75">
            <w:pPr>
              <w:pStyle w:val="TAC"/>
              <w:rPr>
                <w:rFonts w:cs="Arial"/>
              </w:rPr>
            </w:pPr>
            <w:r w:rsidRPr="00511225">
              <w:rPr>
                <w:lang w:eastAsia="ko-KR"/>
              </w:rPr>
              <w:t>N/A</w:t>
            </w:r>
          </w:p>
        </w:tc>
      </w:tr>
      <w:tr w:rsidR="00B54446" w:rsidRPr="00511225" w14:paraId="2B61288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AFAE8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3C8054E"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B805002"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48A524A"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983BA93"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D995D24" w14:textId="77777777" w:rsidR="00B54446" w:rsidRPr="00511225" w:rsidRDefault="00B54446" w:rsidP="00A93C75">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4F96E959" w14:textId="77777777" w:rsidR="00B54446" w:rsidRPr="00511225" w:rsidRDefault="00B54446" w:rsidP="00A93C75">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6B82C8CE"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5E7FFF" w14:textId="77777777" w:rsidR="00B54446" w:rsidRPr="00511225" w:rsidRDefault="00B54446" w:rsidP="00A93C75">
            <w:pPr>
              <w:pStyle w:val="TAC"/>
              <w:rPr>
                <w:rFonts w:cs="Arial"/>
              </w:rPr>
            </w:pPr>
            <w:r w:rsidRPr="00511225">
              <w:rPr>
                <w:lang w:eastAsia="ko-KR"/>
              </w:rPr>
              <w:t>IMD3</w:t>
            </w:r>
            <w:r w:rsidRPr="00511225">
              <w:rPr>
                <w:vertAlign w:val="superscript"/>
                <w:lang w:eastAsia="ko-KR"/>
              </w:rPr>
              <w:t>1,2</w:t>
            </w:r>
          </w:p>
        </w:tc>
      </w:tr>
      <w:tr w:rsidR="00B54446" w:rsidRPr="00511225" w14:paraId="568572F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5CF3E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E04A5A1"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352CF61" w14:textId="77777777" w:rsidR="00B54446" w:rsidRPr="00511225" w:rsidRDefault="00B54446" w:rsidP="00A93C75">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7AEA976C"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4C00C9D"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6B0989C" w14:textId="77777777" w:rsidR="00B54446" w:rsidRPr="00511225" w:rsidRDefault="00B54446" w:rsidP="00A93C75">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5FDB6DA4"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00A05AC"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B8849D7" w14:textId="77777777" w:rsidR="00B54446" w:rsidRPr="00511225" w:rsidRDefault="00B54446" w:rsidP="00A93C75">
            <w:pPr>
              <w:pStyle w:val="TAC"/>
              <w:rPr>
                <w:rFonts w:cs="Arial"/>
              </w:rPr>
            </w:pPr>
            <w:r w:rsidRPr="00511225">
              <w:rPr>
                <w:lang w:eastAsia="ko-KR"/>
              </w:rPr>
              <w:t>N/A</w:t>
            </w:r>
          </w:p>
        </w:tc>
      </w:tr>
      <w:tr w:rsidR="00B54446" w:rsidRPr="00511225" w14:paraId="235A68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898DF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BBB57D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252519"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50D1C3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2FFD4DB"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B9580A4"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174FE6D"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0517655"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3599D0" w14:textId="77777777" w:rsidR="00B54446" w:rsidRPr="00511225" w:rsidRDefault="00B54446" w:rsidP="00A93C75">
            <w:pPr>
              <w:pStyle w:val="TAC"/>
              <w:rPr>
                <w:rFonts w:cs="Arial"/>
              </w:rPr>
            </w:pPr>
            <w:r w:rsidRPr="00511225">
              <w:rPr>
                <w:lang w:eastAsia="ko-KR"/>
              </w:rPr>
              <w:t>N/A</w:t>
            </w:r>
          </w:p>
        </w:tc>
      </w:tr>
      <w:tr w:rsidR="00B54446" w:rsidRPr="00511225" w14:paraId="4401E1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6D88F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B2C39BB"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5AAF9825"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D6C9BC9"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AA1276A"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71EC98" w14:textId="77777777" w:rsidR="00B54446" w:rsidRPr="00511225" w:rsidRDefault="00B54446" w:rsidP="00A93C75">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48E49F4" w14:textId="77777777" w:rsidR="00B54446" w:rsidRPr="00511225" w:rsidRDefault="00B54446" w:rsidP="00A93C75">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1B7DB19"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55D3688" w14:textId="77777777" w:rsidR="00B54446" w:rsidRPr="00511225" w:rsidRDefault="00B54446" w:rsidP="00A93C75">
            <w:pPr>
              <w:pStyle w:val="TAC"/>
              <w:rPr>
                <w:rFonts w:cs="Arial"/>
              </w:rPr>
            </w:pPr>
            <w:r w:rsidRPr="00511225">
              <w:rPr>
                <w:lang w:eastAsia="ko-KR"/>
              </w:rPr>
              <w:t>IMD4</w:t>
            </w:r>
            <w:r w:rsidRPr="00511225">
              <w:rPr>
                <w:vertAlign w:val="superscript"/>
                <w:lang w:eastAsia="ko-KR"/>
              </w:rPr>
              <w:t>1</w:t>
            </w:r>
          </w:p>
        </w:tc>
      </w:tr>
      <w:tr w:rsidR="00B54446" w:rsidRPr="00511225" w14:paraId="0CAD50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28C9D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2D47AC1" w14:textId="77777777" w:rsidR="00B54446" w:rsidRPr="00511225" w:rsidRDefault="00B54446" w:rsidP="00A93C75">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C75E752" w14:textId="77777777" w:rsidR="00B54446" w:rsidRPr="00511225" w:rsidRDefault="00B54446" w:rsidP="00A93C75">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5238313F"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0C60C7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D9DFA4" w14:textId="77777777" w:rsidR="00B54446" w:rsidRPr="00511225" w:rsidRDefault="00B54446" w:rsidP="00A93C75">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39657450"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42C03D2"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79B5234" w14:textId="77777777" w:rsidR="00B54446" w:rsidRPr="00511225" w:rsidRDefault="00B54446" w:rsidP="00A93C75">
            <w:pPr>
              <w:pStyle w:val="TAC"/>
              <w:rPr>
                <w:rFonts w:cs="Arial"/>
              </w:rPr>
            </w:pPr>
            <w:r w:rsidRPr="00511225">
              <w:rPr>
                <w:lang w:eastAsia="ko-KR"/>
              </w:rPr>
              <w:t>N/A</w:t>
            </w:r>
          </w:p>
        </w:tc>
      </w:tr>
      <w:tr w:rsidR="00B54446" w:rsidRPr="00511225" w14:paraId="695336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EBE23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7533333" w14:textId="77777777" w:rsidR="00B54446" w:rsidRPr="00511225" w:rsidRDefault="00B54446" w:rsidP="00A93C75">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DDFFAE0" w14:textId="77777777" w:rsidR="00B54446" w:rsidRPr="00511225" w:rsidRDefault="00B54446" w:rsidP="00A93C75">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74A84AEC"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74F40FC"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67CEA20" w14:textId="77777777" w:rsidR="00B54446" w:rsidRPr="00511225" w:rsidRDefault="00B54446" w:rsidP="00A93C75">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12E9AB9" w14:textId="77777777" w:rsidR="00B54446" w:rsidRPr="00511225" w:rsidRDefault="00B54446" w:rsidP="00A93C75">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3F2A7E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1F92E5" w14:textId="77777777" w:rsidR="00B54446" w:rsidRPr="00511225" w:rsidRDefault="00B54446" w:rsidP="00A93C75">
            <w:pPr>
              <w:pStyle w:val="TAC"/>
              <w:rPr>
                <w:rFonts w:cs="Arial"/>
              </w:rPr>
            </w:pPr>
            <w:r w:rsidRPr="00511225">
              <w:rPr>
                <w:lang w:eastAsia="ko-KR"/>
              </w:rPr>
              <w:t>N/A</w:t>
            </w:r>
          </w:p>
        </w:tc>
      </w:tr>
      <w:tr w:rsidR="00B54446" w:rsidRPr="00511225" w14:paraId="329765C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5CE3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81F413" w14:textId="77777777" w:rsidR="00B54446" w:rsidRPr="00511225" w:rsidRDefault="00B54446" w:rsidP="00A93C75">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A7D789C" w14:textId="77777777" w:rsidR="00B54446" w:rsidRPr="00511225" w:rsidRDefault="00B54446" w:rsidP="00A93C75">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88CE3D"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5CE4A1" w14:textId="77777777" w:rsidR="00B54446" w:rsidRPr="00511225" w:rsidRDefault="00B54446" w:rsidP="00A93C75">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BBF90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94DB48D" w14:textId="77777777" w:rsidR="00B54446" w:rsidRPr="00511225" w:rsidRDefault="00B54446" w:rsidP="00A93C75">
            <w:pPr>
              <w:pStyle w:val="TAC"/>
            </w:pPr>
            <w:r w:rsidRPr="00511225">
              <w:t>9.3</w:t>
            </w:r>
          </w:p>
        </w:tc>
        <w:tc>
          <w:tcPr>
            <w:tcW w:w="828" w:type="dxa"/>
            <w:tcBorders>
              <w:top w:val="single" w:sz="4" w:space="0" w:color="auto"/>
              <w:left w:val="single" w:sz="4" w:space="0" w:color="auto"/>
              <w:right w:val="single" w:sz="4" w:space="0" w:color="auto"/>
            </w:tcBorders>
          </w:tcPr>
          <w:p w14:paraId="0514366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76E0B5" w14:textId="77777777" w:rsidR="00B54446" w:rsidRPr="00511225" w:rsidRDefault="00B54446" w:rsidP="00A93C75">
            <w:pPr>
              <w:pStyle w:val="TAC"/>
            </w:pPr>
            <w:r w:rsidRPr="00511225">
              <w:rPr>
                <w:lang w:eastAsia="ko-KR"/>
              </w:rPr>
              <w:t>IMD4</w:t>
            </w:r>
          </w:p>
        </w:tc>
      </w:tr>
      <w:tr w:rsidR="00B54446" w:rsidRPr="00511225" w14:paraId="055776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978F5" w14:textId="77777777" w:rsidR="00B54446" w:rsidRPr="00511225" w:rsidRDefault="00B54446" w:rsidP="00A93C75">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53124923"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F8CA08C"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0F81D16"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980A324"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6FF873A"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3F38C2C"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1552E21"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D78008" w14:textId="77777777" w:rsidR="00B54446" w:rsidRPr="00511225" w:rsidRDefault="00B54446" w:rsidP="00A93C75">
            <w:pPr>
              <w:pStyle w:val="TAC"/>
              <w:rPr>
                <w:rFonts w:cs="Arial"/>
              </w:rPr>
            </w:pPr>
            <w:r w:rsidRPr="00511225">
              <w:rPr>
                <w:rFonts w:eastAsia="Malgun Gothic"/>
              </w:rPr>
              <w:t>N/A</w:t>
            </w:r>
          </w:p>
        </w:tc>
      </w:tr>
      <w:tr w:rsidR="00B54446" w:rsidRPr="00511225" w14:paraId="6B694A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512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164DFE0"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05ED67ED" w14:textId="77777777" w:rsidR="00B54446" w:rsidRPr="00511225" w:rsidRDefault="00B54446" w:rsidP="00A93C75">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7FB89083"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68CF23D"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83609B7" w14:textId="77777777" w:rsidR="00B54446" w:rsidRPr="00511225" w:rsidRDefault="00B54446" w:rsidP="00A93C75">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C1F9F79"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435D7AC"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09FBED8" w14:textId="77777777" w:rsidR="00B54446" w:rsidRPr="00511225" w:rsidRDefault="00B54446" w:rsidP="00A93C75">
            <w:pPr>
              <w:pStyle w:val="TAC"/>
              <w:rPr>
                <w:rFonts w:cs="Arial"/>
              </w:rPr>
            </w:pPr>
            <w:r w:rsidRPr="00511225">
              <w:rPr>
                <w:rFonts w:eastAsia="Malgun Gothic"/>
              </w:rPr>
              <w:t>N/A</w:t>
            </w:r>
          </w:p>
        </w:tc>
      </w:tr>
      <w:tr w:rsidR="00B54446" w:rsidRPr="00511225" w14:paraId="3772DD7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6558E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81075C0"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5A822CCD" w14:textId="77777777" w:rsidR="00B54446" w:rsidRPr="00511225" w:rsidRDefault="00B54446" w:rsidP="00A93C75">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4EFD9D72"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28E0A9C"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E39E79A" w14:textId="77777777" w:rsidR="00B54446" w:rsidRPr="00511225" w:rsidRDefault="00B54446" w:rsidP="00A93C75">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1E76CC33" w14:textId="77777777" w:rsidR="00B54446" w:rsidRPr="00511225" w:rsidRDefault="00B54446" w:rsidP="00A93C75">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4E847E6B"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BF2AA0F" w14:textId="77777777" w:rsidR="00B54446" w:rsidRPr="00511225" w:rsidRDefault="00B54446" w:rsidP="00A93C75">
            <w:pPr>
              <w:pStyle w:val="TAC"/>
              <w:rPr>
                <w:rFonts w:cs="Arial"/>
              </w:rPr>
            </w:pPr>
            <w:r w:rsidRPr="00511225">
              <w:rPr>
                <w:rFonts w:eastAsia="Malgun Gothic"/>
              </w:rPr>
              <w:t>IMD</w:t>
            </w:r>
            <w:r w:rsidRPr="00511225">
              <w:t>3</w:t>
            </w:r>
            <w:r w:rsidRPr="00511225">
              <w:rPr>
                <w:rFonts w:eastAsia="游明朝"/>
                <w:vertAlign w:val="superscript"/>
              </w:rPr>
              <w:t>1,3</w:t>
            </w:r>
          </w:p>
        </w:tc>
      </w:tr>
      <w:tr w:rsidR="00B54446" w:rsidRPr="00511225" w14:paraId="2BA78F5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A6D3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7185ACE"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C6069ED" w14:textId="77777777" w:rsidR="00B54446" w:rsidRPr="00511225" w:rsidRDefault="00B54446" w:rsidP="00A93C75">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9CC81D0" w14:textId="77777777" w:rsidR="00B54446" w:rsidRPr="00511225" w:rsidRDefault="00B54446" w:rsidP="00A93C75">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59CE4CD"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3F0256F4" w14:textId="77777777" w:rsidR="00B54446" w:rsidRPr="00511225" w:rsidRDefault="00B54446" w:rsidP="00A93C75">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CE973F"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B8D261A"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0FB8198" w14:textId="77777777" w:rsidR="00B54446" w:rsidRPr="00511225" w:rsidRDefault="00B54446" w:rsidP="00A93C75">
            <w:pPr>
              <w:pStyle w:val="TAC"/>
              <w:rPr>
                <w:rFonts w:cs="Arial"/>
              </w:rPr>
            </w:pPr>
            <w:r w:rsidRPr="00511225">
              <w:rPr>
                <w:rFonts w:eastAsia="Malgun Gothic"/>
              </w:rPr>
              <w:t>N/A</w:t>
            </w:r>
          </w:p>
        </w:tc>
      </w:tr>
      <w:tr w:rsidR="00B54446" w:rsidRPr="00511225" w14:paraId="323B8C6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33D93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E222666"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1F27C8BC" w14:textId="77777777" w:rsidR="00B54446" w:rsidRPr="00511225" w:rsidRDefault="00B54446" w:rsidP="00A93C75">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44C982E" w14:textId="77777777" w:rsidR="00B54446" w:rsidRPr="00511225" w:rsidRDefault="00B54446" w:rsidP="00A93C75">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9770C48"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71EEB65" w14:textId="77777777" w:rsidR="00B54446" w:rsidRPr="00511225" w:rsidRDefault="00B54446" w:rsidP="00A93C75">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8392EDF" w14:textId="77777777" w:rsidR="00B54446" w:rsidRPr="00511225" w:rsidRDefault="00B54446" w:rsidP="00A93C75">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C80F28"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FA4BD3" w14:textId="77777777" w:rsidR="00B54446" w:rsidRPr="00511225" w:rsidRDefault="00B54446" w:rsidP="00A93C75">
            <w:pPr>
              <w:pStyle w:val="TAC"/>
              <w:rPr>
                <w:rFonts w:cs="Arial"/>
              </w:rPr>
            </w:pPr>
            <w:r w:rsidRPr="00511225">
              <w:rPr>
                <w:rFonts w:eastAsia="Malgun Gothic"/>
              </w:rPr>
              <w:t>IMD5</w:t>
            </w:r>
            <w:r w:rsidRPr="00511225">
              <w:rPr>
                <w:rFonts w:eastAsia="游明朝"/>
                <w:vertAlign w:val="superscript"/>
              </w:rPr>
              <w:t>3</w:t>
            </w:r>
          </w:p>
        </w:tc>
      </w:tr>
      <w:tr w:rsidR="00B54446" w:rsidRPr="00511225" w14:paraId="1EC93CF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8658C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A09CDAD"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5241C79" w14:textId="77777777" w:rsidR="00B54446" w:rsidRPr="00511225" w:rsidRDefault="00B54446" w:rsidP="00A93C75">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5651164" w14:textId="77777777" w:rsidR="00B54446" w:rsidRPr="00511225" w:rsidRDefault="00B54446" w:rsidP="00A93C75">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1591573"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198BABC" w14:textId="77777777" w:rsidR="00B54446" w:rsidRPr="00511225" w:rsidRDefault="00B54446" w:rsidP="00A93C75">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3B40B5F5" w14:textId="77777777" w:rsidR="00B54446" w:rsidRPr="00511225" w:rsidRDefault="00B54446" w:rsidP="00A93C75">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3C9154EA"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7377D7" w14:textId="77777777" w:rsidR="00B54446" w:rsidRPr="00511225" w:rsidRDefault="00B54446" w:rsidP="00A93C75">
            <w:pPr>
              <w:pStyle w:val="TAC"/>
              <w:rPr>
                <w:rFonts w:cs="Arial"/>
              </w:rPr>
            </w:pPr>
            <w:r w:rsidRPr="00511225">
              <w:rPr>
                <w:rFonts w:eastAsia="Malgun Gothic"/>
              </w:rPr>
              <w:t>N/A</w:t>
            </w:r>
          </w:p>
        </w:tc>
      </w:tr>
      <w:tr w:rsidR="00B54446" w:rsidRPr="00511225" w14:paraId="66527E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56D2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01A8862D" w14:textId="77777777" w:rsidR="00B54446" w:rsidRPr="00511225" w:rsidRDefault="00B54446" w:rsidP="00A93C75">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9301123" w14:textId="77777777" w:rsidR="00B54446" w:rsidRPr="00511225" w:rsidRDefault="00B54446" w:rsidP="00A93C75">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040E4CAD" w14:textId="77777777" w:rsidR="00B54446" w:rsidRPr="00511225" w:rsidRDefault="00B54446" w:rsidP="00A93C75">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33A04970" w14:textId="77777777" w:rsidR="00B54446" w:rsidRPr="00511225" w:rsidRDefault="00B54446" w:rsidP="00A93C75">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72E1732" w14:textId="77777777" w:rsidR="00B54446" w:rsidRPr="00511225" w:rsidRDefault="00B54446" w:rsidP="00A93C75">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2E3C93E9" w14:textId="77777777" w:rsidR="00B54446" w:rsidRPr="00511225" w:rsidRDefault="00B54446" w:rsidP="00A93C75">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650314B4"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3E2D09" w14:textId="77777777" w:rsidR="00B54446" w:rsidRPr="00511225" w:rsidRDefault="00B54446" w:rsidP="00A93C75">
            <w:pPr>
              <w:pStyle w:val="TAC"/>
              <w:rPr>
                <w:rFonts w:cs="Arial"/>
              </w:rPr>
            </w:pPr>
            <w:r w:rsidRPr="00511225">
              <w:rPr>
                <w:rFonts w:eastAsia="游明朝"/>
              </w:rPr>
              <w:t>IMD</w:t>
            </w:r>
            <w:r w:rsidRPr="00511225">
              <w:t>3</w:t>
            </w:r>
            <w:r w:rsidRPr="00511225">
              <w:rPr>
                <w:rFonts w:eastAsia="游明朝"/>
                <w:vertAlign w:val="superscript"/>
              </w:rPr>
              <w:t>1,2</w:t>
            </w:r>
          </w:p>
        </w:tc>
      </w:tr>
      <w:tr w:rsidR="00B54446" w:rsidRPr="00511225" w14:paraId="059C0F3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CAB76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CE9F2C2" w14:textId="77777777" w:rsidR="00B54446" w:rsidRPr="00511225" w:rsidRDefault="00B54446" w:rsidP="00A93C75">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4612D33E" w14:textId="77777777" w:rsidR="00B54446" w:rsidRPr="00511225" w:rsidRDefault="00B54446" w:rsidP="00A93C75">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5B3ED866" w14:textId="77777777" w:rsidR="00B54446" w:rsidRPr="00511225" w:rsidRDefault="00B54446" w:rsidP="00A93C75">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1500A9F5" w14:textId="77777777" w:rsidR="00B54446" w:rsidRPr="00511225" w:rsidRDefault="00B54446" w:rsidP="00A93C75">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5584DADE" w14:textId="77777777" w:rsidR="00B54446" w:rsidRPr="00511225" w:rsidRDefault="00B54446" w:rsidP="00A93C75">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64CD5FB2" w14:textId="77777777" w:rsidR="00B54446" w:rsidRPr="00511225" w:rsidRDefault="00B54446" w:rsidP="00A93C75">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35DD22D4"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F8DFFD2" w14:textId="77777777" w:rsidR="00B54446" w:rsidRPr="00511225" w:rsidRDefault="00B54446" w:rsidP="00A93C75">
            <w:pPr>
              <w:pStyle w:val="TAC"/>
              <w:rPr>
                <w:rFonts w:cs="Arial"/>
              </w:rPr>
            </w:pPr>
            <w:r w:rsidRPr="00511225">
              <w:rPr>
                <w:rFonts w:eastAsia="游明朝"/>
              </w:rPr>
              <w:t>N/A</w:t>
            </w:r>
          </w:p>
        </w:tc>
      </w:tr>
      <w:tr w:rsidR="00B54446" w:rsidRPr="00511225" w14:paraId="4389F2F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017B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9B329B" w14:textId="77777777" w:rsidR="00B54446" w:rsidRPr="00511225" w:rsidRDefault="00B54446" w:rsidP="00A93C75">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49F13DB3" w14:textId="77777777" w:rsidR="00B54446" w:rsidRPr="00511225" w:rsidRDefault="00B54446" w:rsidP="00A93C75">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46D8CA41" w14:textId="77777777" w:rsidR="00B54446" w:rsidRPr="00511225" w:rsidRDefault="00B54446" w:rsidP="00A93C75">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05D3EB5F" w14:textId="77777777" w:rsidR="00B54446" w:rsidRPr="00511225" w:rsidRDefault="00B54446" w:rsidP="00A93C75">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2DF94121" w14:textId="77777777" w:rsidR="00B54446" w:rsidRPr="00511225" w:rsidRDefault="00B54446" w:rsidP="00A93C75">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E444982" w14:textId="77777777" w:rsidR="00B54446" w:rsidRPr="00511225" w:rsidRDefault="00B54446" w:rsidP="00A93C75">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2CC4D4BF"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6227908" w14:textId="77777777" w:rsidR="00B54446" w:rsidRPr="00511225" w:rsidRDefault="00B54446" w:rsidP="00A93C75">
            <w:pPr>
              <w:pStyle w:val="TAC"/>
            </w:pPr>
            <w:r w:rsidRPr="00511225">
              <w:rPr>
                <w:rFonts w:eastAsia="游明朝"/>
              </w:rPr>
              <w:t>N/A</w:t>
            </w:r>
          </w:p>
        </w:tc>
      </w:tr>
      <w:tr w:rsidR="00B54446" w:rsidRPr="00511225" w14:paraId="72DF911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3B878A" w14:textId="77777777" w:rsidR="00B54446" w:rsidRPr="00511225" w:rsidRDefault="00B54446" w:rsidP="00A93C75">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6CCB7260"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3EFC462"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vAlign w:val="center"/>
          </w:tcPr>
          <w:p w14:paraId="304DD90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358B3A22"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941EF5C" w14:textId="77777777" w:rsidR="00B54446" w:rsidRPr="00511225" w:rsidRDefault="00B54446" w:rsidP="00A93C75">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188816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5CDA06B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3418030" w14:textId="77777777" w:rsidR="00B54446" w:rsidRPr="00511225" w:rsidRDefault="00B54446" w:rsidP="00A93C75">
            <w:pPr>
              <w:pStyle w:val="TAC"/>
              <w:rPr>
                <w:lang w:eastAsia="zh-CN"/>
              </w:rPr>
            </w:pPr>
            <w:r w:rsidRPr="00511225">
              <w:rPr>
                <w:lang w:eastAsia="zh-CN"/>
              </w:rPr>
              <w:t>N/A</w:t>
            </w:r>
          </w:p>
        </w:tc>
      </w:tr>
      <w:tr w:rsidR="00B54446" w:rsidRPr="00511225" w14:paraId="067E6EC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F2A62"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77999617" w14:textId="77777777" w:rsidR="00B54446" w:rsidRPr="00511225" w:rsidRDefault="00B54446" w:rsidP="00A93C75">
            <w:pPr>
              <w:pStyle w:val="TAC"/>
            </w:pPr>
            <w:r w:rsidRPr="00511225">
              <w:t>n5</w:t>
            </w:r>
          </w:p>
        </w:tc>
        <w:tc>
          <w:tcPr>
            <w:tcW w:w="960" w:type="dxa"/>
            <w:tcBorders>
              <w:top w:val="single" w:sz="4" w:space="0" w:color="auto"/>
              <w:left w:val="single" w:sz="4" w:space="0" w:color="auto"/>
              <w:right w:val="single" w:sz="4" w:space="0" w:color="auto"/>
            </w:tcBorders>
            <w:vAlign w:val="center"/>
          </w:tcPr>
          <w:p w14:paraId="5A1FDBCD" w14:textId="77777777" w:rsidR="00B54446" w:rsidRPr="00511225" w:rsidRDefault="00B54446" w:rsidP="00A93C75">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340339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1082C2E"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193B202"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2A20D3A4" w14:textId="77777777" w:rsidR="00B54446" w:rsidRPr="00511225" w:rsidRDefault="00B54446" w:rsidP="00A93C75">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863F70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E09513D" w14:textId="77777777" w:rsidR="00B54446" w:rsidRPr="00511225" w:rsidRDefault="00B54446" w:rsidP="00A93C75">
            <w:pPr>
              <w:pStyle w:val="TAC"/>
              <w:rPr>
                <w:lang w:eastAsia="zh-CN"/>
              </w:rPr>
            </w:pPr>
            <w:r w:rsidRPr="00511225">
              <w:rPr>
                <w:lang w:eastAsia="zh-CN"/>
              </w:rPr>
              <w:t>IMD4</w:t>
            </w:r>
          </w:p>
        </w:tc>
      </w:tr>
      <w:tr w:rsidR="00B54446" w:rsidRPr="00511225" w14:paraId="3615902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B6A35"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vAlign w:val="center"/>
          </w:tcPr>
          <w:p w14:paraId="22D63E69" w14:textId="77777777" w:rsidR="00B54446" w:rsidRPr="00511225" w:rsidRDefault="00B54446" w:rsidP="00A93C75">
            <w:pPr>
              <w:pStyle w:val="TAC"/>
            </w:pPr>
            <w:r w:rsidRPr="00511225">
              <w:t>n30</w:t>
            </w:r>
          </w:p>
        </w:tc>
        <w:tc>
          <w:tcPr>
            <w:tcW w:w="960" w:type="dxa"/>
            <w:tcBorders>
              <w:top w:val="single" w:sz="4" w:space="0" w:color="auto"/>
              <w:left w:val="single" w:sz="4" w:space="0" w:color="auto"/>
              <w:right w:val="single" w:sz="4" w:space="0" w:color="auto"/>
            </w:tcBorders>
            <w:vAlign w:val="center"/>
          </w:tcPr>
          <w:p w14:paraId="1024FCBE" w14:textId="77777777" w:rsidR="00B54446" w:rsidRPr="00511225" w:rsidRDefault="00B54446" w:rsidP="00A93C75">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7600BA25" w14:textId="77777777" w:rsidR="00B54446" w:rsidRPr="00511225" w:rsidRDefault="00B54446" w:rsidP="00A93C75">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14F21554" w14:textId="77777777" w:rsidR="00B54446" w:rsidRPr="00511225" w:rsidRDefault="00B54446" w:rsidP="00A93C75">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262902F8" w14:textId="77777777" w:rsidR="00B54446" w:rsidRPr="00511225" w:rsidRDefault="00B54446" w:rsidP="00A93C75">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E63BA9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22F8F15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434E8372" w14:textId="77777777" w:rsidR="00B54446" w:rsidRPr="00511225" w:rsidRDefault="00B54446" w:rsidP="00A93C75">
            <w:pPr>
              <w:pStyle w:val="TAC"/>
              <w:rPr>
                <w:lang w:eastAsia="zh-CN"/>
              </w:rPr>
            </w:pPr>
            <w:r w:rsidRPr="00511225">
              <w:rPr>
                <w:lang w:eastAsia="zh-CN"/>
              </w:rPr>
              <w:t>N/A</w:t>
            </w:r>
          </w:p>
        </w:tc>
      </w:tr>
      <w:tr w:rsidR="00B54446" w:rsidRPr="00511225" w14:paraId="241D606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47AC36" w14:textId="77777777" w:rsidR="00B54446" w:rsidRPr="00511225" w:rsidRDefault="00B54446" w:rsidP="00A93C75">
            <w:pPr>
              <w:pStyle w:val="TAC"/>
            </w:pPr>
            <w:r w:rsidRPr="00511225">
              <w:rPr>
                <w:rFonts w:cs="Arial"/>
                <w:color w:val="000000"/>
                <w:szCs w:val="18"/>
              </w:rPr>
              <w:t>CA_n2-n5-n48</w:t>
            </w:r>
          </w:p>
        </w:tc>
        <w:tc>
          <w:tcPr>
            <w:tcW w:w="1146" w:type="dxa"/>
            <w:tcBorders>
              <w:top w:val="single" w:sz="4" w:space="0" w:color="auto"/>
              <w:left w:val="single" w:sz="4" w:space="0" w:color="auto"/>
              <w:right w:val="single" w:sz="4" w:space="0" w:color="auto"/>
            </w:tcBorders>
          </w:tcPr>
          <w:p w14:paraId="7CA68C79"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1C67FDB6" w14:textId="77777777" w:rsidR="00B54446" w:rsidRPr="00511225" w:rsidRDefault="00B54446" w:rsidP="00A93C75">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C7CFD6A"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212C498" w14:textId="77777777" w:rsidR="00B54446" w:rsidRPr="00511225" w:rsidRDefault="00B54446" w:rsidP="00A93C75">
            <w:pPr>
              <w:pStyle w:val="TAC"/>
              <w:rPr>
                <w:rFonts w:cs="Arial"/>
              </w:rPr>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650CC313" w14:textId="77777777" w:rsidR="00B54446" w:rsidRPr="00511225" w:rsidRDefault="00B54446" w:rsidP="00A93C75">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35A49129" w14:textId="77777777" w:rsidR="00B54446" w:rsidRPr="00511225" w:rsidRDefault="00B54446" w:rsidP="00A93C75">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0561A2E5"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DB2EC3C"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307EC17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77E5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886E1A4"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298B2B18" w14:textId="77777777" w:rsidR="00B54446" w:rsidRPr="00511225" w:rsidRDefault="00B54446" w:rsidP="00A93C75">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B00FB61"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4FB892E7"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6E87983" w14:textId="77777777" w:rsidR="00B54446" w:rsidRPr="00511225" w:rsidRDefault="00B54446" w:rsidP="00A93C75">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F8A8F60"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11AB2839" w14:textId="77777777" w:rsidR="00B54446" w:rsidRPr="00511225" w:rsidRDefault="00B54446" w:rsidP="00A93C75">
            <w:pPr>
              <w:pStyle w:val="TAC"/>
            </w:pPr>
            <w:r w:rsidRPr="00511225">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6E32DE15"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D7175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D1CDFA"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0D7A312"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7B97CCAA" w14:textId="77777777" w:rsidR="00B54446" w:rsidRPr="00511225" w:rsidRDefault="00B54446" w:rsidP="00A93C75">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993A1E1"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FB5DB9F"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EB76D60" w14:textId="77777777" w:rsidR="00B54446" w:rsidRPr="00511225" w:rsidRDefault="00B54446" w:rsidP="00A93C75">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5DEBFD93"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16BDA6D"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61A7624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703577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C64A9C"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36291505" w14:textId="77777777" w:rsidR="00B54446" w:rsidRPr="00511225" w:rsidRDefault="00B54446" w:rsidP="00A93C75">
            <w:pPr>
              <w:pStyle w:val="TAC"/>
              <w:rPr>
                <w:szCs w:val="18"/>
              </w:rPr>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1182C31" w14:textId="77777777" w:rsidR="00B54446" w:rsidRPr="00511225" w:rsidRDefault="00B54446" w:rsidP="00A93C75">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776449A9"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5D6ACDE1"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56929BF" w14:textId="77777777" w:rsidR="00B54446" w:rsidRPr="00511225" w:rsidRDefault="00B54446" w:rsidP="00A93C75">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E736BA4"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CF53197"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57C64D7"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0F00B6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42919"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5C49911A" w14:textId="77777777" w:rsidR="00B54446" w:rsidRPr="00511225" w:rsidRDefault="00B54446" w:rsidP="00A93C75">
            <w:pPr>
              <w:pStyle w:val="TAC"/>
              <w:rPr>
                <w:szCs w:val="18"/>
              </w:rPr>
            </w:pPr>
            <w:r w:rsidRPr="00511225">
              <w:rPr>
                <w:rFonts w:cs="Arial"/>
                <w:color w:val="000000"/>
                <w:szCs w:val="18"/>
              </w:rPr>
              <w:t>n5</w:t>
            </w:r>
          </w:p>
        </w:tc>
        <w:tc>
          <w:tcPr>
            <w:tcW w:w="960" w:type="dxa"/>
            <w:tcBorders>
              <w:top w:val="single" w:sz="4" w:space="0" w:color="auto"/>
              <w:left w:val="single" w:sz="4" w:space="0" w:color="auto"/>
              <w:right w:val="single" w:sz="4" w:space="0" w:color="auto"/>
            </w:tcBorders>
          </w:tcPr>
          <w:p w14:paraId="0D50774D" w14:textId="77777777" w:rsidR="00B54446" w:rsidRPr="00511225" w:rsidRDefault="00B54446" w:rsidP="00A93C75">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2FD8B2E" w14:textId="77777777" w:rsidR="00B54446" w:rsidRPr="00511225" w:rsidRDefault="00B54446" w:rsidP="00A93C75">
            <w:pPr>
              <w:pStyle w:val="TAC"/>
              <w:rPr>
                <w:rFonts w:cs="Arial"/>
              </w:rPr>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33D1451E" w14:textId="77777777" w:rsidR="00B54446" w:rsidRPr="00511225" w:rsidRDefault="00B54446" w:rsidP="00A93C75">
            <w:pPr>
              <w:pStyle w:val="TAC"/>
              <w:rPr>
                <w:rFonts w:cs="Arial"/>
              </w:rPr>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7E556ED4" w14:textId="77777777" w:rsidR="00B54446" w:rsidRPr="00511225" w:rsidRDefault="00B54446" w:rsidP="00A93C75">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89C08A" w14:textId="77777777" w:rsidR="00B54446" w:rsidRPr="00511225" w:rsidRDefault="00B54446" w:rsidP="00A93C75">
            <w:pPr>
              <w:pStyle w:val="TAC"/>
              <w:rPr>
                <w:szCs w:val="18"/>
              </w:rPr>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AC3BF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B8601D2" w14:textId="77777777" w:rsidR="00B54446" w:rsidRPr="00511225" w:rsidRDefault="00B54446" w:rsidP="00A93C75">
            <w:pPr>
              <w:pStyle w:val="TAC"/>
              <w:rPr>
                <w:color w:val="000000"/>
                <w:lang w:eastAsia="zh-CN"/>
              </w:rPr>
            </w:pPr>
            <w:r w:rsidRPr="00511225">
              <w:rPr>
                <w:rFonts w:cs="Arial"/>
                <w:color w:val="000000"/>
                <w:szCs w:val="18"/>
              </w:rPr>
              <w:t>N/A</w:t>
            </w:r>
          </w:p>
        </w:tc>
      </w:tr>
      <w:tr w:rsidR="00B54446" w:rsidRPr="00511225" w14:paraId="6555A54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3CAD7" w14:textId="77777777" w:rsidR="00B54446" w:rsidRPr="00511225" w:rsidRDefault="00B54446" w:rsidP="00A93C75">
            <w:pPr>
              <w:pStyle w:val="TAC"/>
            </w:pPr>
          </w:p>
        </w:tc>
        <w:tc>
          <w:tcPr>
            <w:tcW w:w="1146" w:type="dxa"/>
            <w:tcBorders>
              <w:top w:val="single" w:sz="4" w:space="0" w:color="auto"/>
              <w:left w:val="single" w:sz="4" w:space="0" w:color="auto"/>
              <w:right w:val="single" w:sz="4" w:space="0" w:color="auto"/>
            </w:tcBorders>
          </w:tcPr>
          <w:p w14:paraId="0E995899" w14:textId="77777777" w:rsidR="00B54446" w:rsidRPr="00511225" w:rsidRDefault="00B54446" w:rsidP="00A93C75">
            <w:pPr>
              <w:pStyle w:val="TAC"/>
              <w:rPr>
                <w:szCs w:val="18"/>
              </w:rPr>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2BE8ABCB" w14:textId="77777777" w:rsidR="00B54446" w:rsidRPr="00511225" w:rsidRDefault="00B54446" w:rsidP="00A93C75">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81345CB" w14:textId="77777777" w:rsidR="00B54446" w:rsidRPr="00511225" w:rsidRDefault="00B54446" w:rsidP="00A93C75">
            <w:pPr>
              <w:pStyle w:val="TAC"/>
              <w:rPr>
                <w:rFonts w:cs="Arial"/>
              </w:rPr>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36693551" w14:textId="77777777" w:rsidR="00B54446" w:rsidRPr="00511225" w:rsidRDefault="00B54446" w:rsidP="00A93C75">
            <w:pPr>
              <w:pStyle w:val="TAC"/>
              <w:rPr>
                <w:rFonts w:cs="Arial"/>
              </w:rPr>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7D2F4395" w14:textId="77777777" w:rsidR="00B54446" w:rsidRPr="00511225" w:rsidRDefault="00B54446" w:rsidP="00A93C75">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9409F32" w14:textId="77777777" w:rsidR="00B54446" w:rsidRPr="00511225" w:rsidRDefault="00B54446" w:rsidP="00A93C75">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F280293"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1CF7B133" w14:textId="77777777" w:rsidR="00B54446" w:rsidRPr="00511225" w:rsidRDefault="00B54446" w:rsidP="00A93C75">
            <w:pPr>
              <w:pStyle w:val="TAC"/>
              <w:rPr>
                <w:color w:val="000000"/>
                <w:lang w:eastAsia="zh-CN"/>
              </w:rPr>
            </w:pPr>
            <w:r w:rsidRPr="00511225">
              <w:rPr>
                <w:rFonts w:cs="Arial"/>
                <w:color w:val="000000"/>
                <w:szCs w:val="18"/>
              </w:rPr>
              <w:t>IMD3</w:t>
            </w:r>
          </w:p>
        </w:tc>
      </w:tr>
      <w:tr w:rsidR="00B54446" w:rsidRPr="00511225" w14:paraId="04CC2F2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B36885" w14:textId="77777777" w:rsidR="00B54446" w:rsidRPr="00511225" w:rsidRDefault="00B54446" w:rsidP="00A93C75">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ABD7F38"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C67D6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vAlign w:val="center"/>
          </w:tcPr>
          <w:p w14:paraId="23C6C8F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1C197E8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918F5F7"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6DA0B92E"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9ECF9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2322B025" w14:textId="77777777" w:rsidR="00B54446" w:rsidRPr="00511225" w:rsidRDefault="00B54446" w:rsidP="00A93C75">
            <w:pPr>
              <w:pStyle w:val="TAC"/>
            </w:pPr>
            <w:r w:rsidRPr="00511225">
              <w:rPr>
                <w:lang w:eastAsia="zh-CN"/>
              </w:rPr>
              <w:t>N/A</w:t>
            </w:r>
          </w:p>
        </w:tc>
      </w:tr>
      <w:tr w:rsidR="00B54446" w:rsidRPr="00511225" w14:paraId="730DA53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395E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1200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67AECD"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vAlign w:val="center"/>
          </w:tcPr>
          <w:p w14:paraId="20A9AFA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28C4C14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F37CDA9"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AD9927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vAlign w:val="center"/>
          </w:tcPr>
          <w:p w14:paraId="47D43F9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34992AD9" w14:textId="77777777" w:rsidR="00B54446" w:rsidRPr="00511225" w:rsidRDefault="00B54446" w:rsidP="00A93C75">
            <w:pPr>
              <w:pStyle w:val="TAC"/>
            </w:pPr>
            <w:r w:rsidRPr="00511225">
              <w:rPr>
                <w:lang w:eastAsia="zh-CN"/>
              </w:rPr>
              <w:t>N/A</w:t>
            </w:r>
          </w:p>
        </w:tc>
      </w:tr>
      <w:tr w:rsidR="00B54446" w:rsidRPr="00511225" w14:paraId="07B4D3F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910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41EB54"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01EDBB47"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vAlign w:val="center"/>
          </w:tcPr>
          <w:p w14:paraId="18364A64"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vAlign w:val="center"/>
          </w:tcPr>
          <w:p w14:paraId="75D0AFA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61EE810A"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5D9367A" w14:textId="77777777" w:rsidR="00B54446" w:rsidRPr="00511225" w:rsidRDefault="00B54446" w:rsidP="00A93C75">
            <w:pPr>
              <w:pStyle w:val="TAC"/>
            </w:pPr>
            <w:r w:rsidRPr="00511225">
              <w:t>7.2</w:t>
            </w:r>
          </w:p>
        </w:tc>
        <w:tc>
          <w:tcPr>
            <w:tcW w:w="828" w:type="dxa"/>
            <w:tcBorders>
              <w:top w:val="single" w:sz="4" w:space="0" w:color="auto"/>
              <w:left w:val="single" w:sz="4" w:space="0" w:color="auto"/>
              <w:right w:val="single" w:sz="4" w:space="0" w:color="auto"/>
            </w:tcBorders>
            <w:vAlign w:val="center"/>
          </w:tcPr>
          <w:p w14:paraId="490B91A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5BDEA6E0" w14:textId="77777777" w:rsidR="00B54446" w:rsidRPr="00511225" w:rsidRDefault="00B54446" w:rsidP="00A93C75">
            <w:pPr>
              <w:pStyle w:val="TAC"/>
            </w:pPr>
            <w:r w:rsidRPr="00511225">
              <w:t>IMD4</w:t>
            </w:r>
          </w:p>
        </w:tc>
      </w:tr>
      <w:tr w:rsidR="00B54446" w:rsidRPr="00511225" w14:paraId="78B7DCDE"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4767C" w14:textId="77777777" w:rsidR="00B54446" w:rsidRPr="00511225" w:rsidRDefault="00B54446" w:rsidP="00A93C75">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5AB23F0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328AA11" w14:textId="77777777" w:rsidR="00B54446" w:rsidRPr="00511225" w:rsidRDefault="00B54446" w:rsidP="00A93C75">
            <w:pPr>
              <w:pStyle w:val="TAC"/>
            </w:pPr>
            <w:r w:rsidRPr="00511225">
              <w:t>1907.5</w:t>
            </w:r>
          </w:p>
        </w:tc>
        <w:tc>
          <w:tcPr>
            <w:tcW w:w="964" w:type="dxa"/>
            <w:tcBorders>
              <w:top w:val="single" w:sz="4" w:space="0" w:color="auto"/>
              <w:left w:val="single" w:sz="4" w:space="0" w:color="auto"/>
              <w:right w:val="single" w:sz="4" w:space="0" w:color="auto"/>
            </w:tcBorders>
          </w:tcPr>
          <w:p w14:paraId="4A10FC5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8AD1E87"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478DCC2" w14:textId="77777777" w:rsidR="00B54446" w:rsidRPr="00511225" w:rsidRDefault="00B54446" w:rsidP="00A93C75">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BB9F5C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161A4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FAC080" w14:textId="77777777" w:rsidR="00B54446" w:rsidRPr="00511225" w:rsidRDefault="00B54446" w:rsidP="00A93C75">
            <w:pPr>
              <w:pStyle w:val="TAC"/>
            </w:pPr>
            <w:r w:rsidRPr="00511225">
              <w:t>N/A</w:t>
            </w:r>
          </w:p>
        </w:tc>
      </w:tr>
      <w:tr w:rsidR="00B54446" w:rsidRPr="00511225" w14:paraId="1C96856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0A11FD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04F6A3A"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1AAF4DD"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68061D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35FC49"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1C6741" w14:textId="77777777" w:rsidR="00B54446" w:rsidRPr="00511225" w:rsidRDefault="00B54446" w:rsidP="00A93C75">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CB20BF9" w14:textId="77777777" w:rsidR="00B54446" w:rsidRPr="00511225" w:rsidRDefault="00B54446" w:rsidP="00A93C75">
            <w:pPr>
              <w:pStyle w:val="TAC"/>
            </w:pPr>
            <w:r w:rsidRPr="00511225">
              <w:t>3.8</w:t>
            </w:r>
          </w:p>
        </w:tc>
        <w:tc>
          <w:tcPr>
            <w:tcW w:w="828" w:type="dxa"/>
            <w:tcBorders>
              <w:top w:val="single" w:sz="4" w:space="0" w:color="auto"/>
              <w:left w:val="single" w:sz="4" w:space="0" w:color="auto"/>
              <w:right w:val="single" w:sz="4" w:space="0" w:color="auto"/>
            </w:tcBorders>
          </w:tcPr>
          <w:p w14:paraId="2581FD8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6E865D0" w14:textId="77777777" w:rsidR="00B54446" w:rsidRPr="00511225" w:rsidRDefault="00B54446" w:rsidP="00A93C75">
            <w:pPr>
              <w:pStyle w:val="TAC"/>
            </w:pPr>
            <w:r w:rsidRPr="00511225">
              <w:t>IMD5</w:t>
            </w:r>
            <w:r w:rsidRPr="00511225">
              <w:rPr>
                <w:vertAlign w:val="superscript"/>
              </w:rPr>
              <w:t>5</w:t>
            </w:r>
          </w:p>
        </w:tc>
      </w:tr>
      <w:tr w:rsidR="00B54446" w:rsidRPr="00511225" w14:paraId="64BBFE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8873A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A4A4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18F5F00"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543C769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9F494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2FCB7712"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BA3C98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57802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27F7B3DD" w14:textId="77777777" w:rsidR="00B54446" w:rsidRPr="00511225" w:rsidRDefault="00B54446" w:rsidP="00A93C75">
            <w:pPr>
              <w:pStyle w:val="TAC"/>
            </w:pPr>
            <w:r w:rsidRPr="00511225">
              <w:t>N/A</w:t>
            </w:r>
          </w:p>
        </w:tc>
      </w:tr>
      <w:tr w:rsidR="00B54446" w:rsidRPr="00511225" w14:paraId="5075A8A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1A819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62EA5A17"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38F153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332D0E2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2840890"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4970D3"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7A39CC"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06083DBA"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34AA4B" w14:textId="77777777" w:rsidR="00B54446" w:rsidRPr="00511225" w:rsidRDefault="00B54446" w:rsidP="00A93C75">
            <w:pPr>
              <w:pStyle w:val="TAC"/>
            </w:pPr>
            <w:r w:rsidRPr="00511225">
              <w:t>IMD3</w:t>
            </w:r>
            <w:r w:rsidRPr="00511225">
              <w:rPr>
                <w:vertAlign w:val="superscript"/>
              </w:rPr>
              <w:t>5</w:t>
            </w:r>
          </w:p>
        </w:tc>
      </w:tr>
      <w:tr w:rsidR="00B54446" w:rsidRPr="00511225" w14:paraId="70F91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0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07C8"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CA3460C" w14:textId="77777777" w:rsidR="00B54446" w:rsidRPr="00511225" w:rsidRDefault="00B54446" w:rsidP="00A93C75">
            <w:pPr>
              <w:pStyle w:val="TAC"/>
            </w:pPr>
            <w:r w:rsidRPr="00511225">
              <w:t>846.5</w:t>
            </w:r>
          </w:p>
        </w:tc>
        <w:tc>
          <w:tcPr>
            <w:tcW w:w="964" w:type="dxa"/>
            <w:tcBorders>
              <w:top w:val="single" w:sz="4" w:space="0" w:color="auto"/>
              <w:left w:val="single" w:sz="4" w:space="0" w:color="auto"/>
              <w:right w:val="single" w:sz="4" w:space="0" w:color="auto"/>
            </w:tcBorders>
          </w:tcPr>
          <w:p w14:paraId="3EC2EB4A"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6C940CF"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79E"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90A69E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F8CF9DE"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7E5A804D" w14:textId="77777777" w:rsidR="00B54446" w:rsidRPr="00511225" w:rsidRDefault="00B54446" w:rsidP="00A93C75">
            <w:pPr>
              <w:pStyle w:val="TAC"/>
            </w:pPr>
            <w:r w:rsidRPr="00511225">
              <w:t>N/A</w:t>
            </w:r>
          </w:p>
        </w:tc>
      </w:tr>
      <w:tr w:rsidR="00B54446" w:rsidRPr="00511225" w14:paraId="0C469C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AEBF2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0E850F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B7657F0" w14:textId="77777777" w:rsidR="00B54446" w:rsidRPr="00511225" w:rsidRDefault="00B54446" w:rsidP="00A93C75">
            <w:pPr>
              <w:pStyle w:val="TAC"/>
            </w:pPr>
            <w:r w:rsidRPr="00511225">
              <w:t>3680</w:t>
            </w:r>
          </w:p>
        </w:tc>
        <w:tc>
          <w:tcPr>
            <w:tcW w:w="964" w:type="dxa"/>
            <w:tcBorders>
              <w:top w:val="single" w:sz="4" w:space="0" w:color="auto"/>
              <w:left w:val="single" w:sz="4" w:space="0" w:color="auto"/>
              <w:right w:val="single" w:sz="4" w:space="0" w:color="auto"/>
            </w:tcBorders>
          </w:tcPr>
          <w:p w14:paraId="66186DF9"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3FD6D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76224A86"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C91F50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713129"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77A6CB" w14:textId="77777777" w:rsidR="00B54446" w:rsidRPr="00511225" w:rsidRDefault="00B54446" w:rsidP="00A93C75">
            <w:pPr>
              <w:pStyle w:val="TAC"/>
            </w:pPr>
            <w:r w:rsidRPr="00511225">
              <w:t>N/A</w:t>
            </w:r>
          </w:p>
        </w:tc>
      </w:tr>
      <w:tr w:rsidR="00B54446" w:rsidRPr="00511225" w14:paraId="2D6C61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F7636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CACA24F"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5DB8644"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01BAC92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75C4A188"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375C49D"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8047C4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F21517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3F249C" w14:textId="77777777" w:rsidR="00B54446" w:rsidRPr="00511225" w:rsidRDefault="00B54446" w:rsidP="00A93C75">
            <w:pPr>
              <w:pStyle w:val="TAC"/>
            </w:pPr>
            <w:r w:rsidRPr="00511225">
              <w:t>N/A</w:t>
            </w:r>
          </w:p>
        </w:tc>
      </w:tr>
      <w:tr w:rsidR="00B54446" w:rsidRPr="00511225" w14:paraId="3B6617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E4088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288F1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3055F75" w14:textId="77777777" w:rsidR="00B54446" w:rsidRPr="00511225" w:rsidRDefault="00B54446" w:rsidP="00A93C75">
            <w:pPr>
              <w:pStyle w:val="TAC"/>
            </w:pPr>
            <w:r w:rsidRPr="00511225">
              <w:t>830</w:t>
            </w:r>
          </w:p>
        </w:tc>
        <w:tc>
          <w:tcPr>
            <w:tcW w:w="964" w:type="dxa"/>
            <w:tcBorders>
              <w:top w:val="single" w:sz="4" w:space="0" w:color="auto"/>
              <w:left w:val="single" w:sz="4" w:space="0" w:color="auto"/>
              <w:right w:val="single" w:sz="4" w:space="0" w:color="auto"/>
            </w:tcBorders>
          </w:tcPr>
          <w:p w14:paraId="302BF50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162F79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CC20A1D"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B0AF0B2"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DC0C7BD"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7BB66DE" w14:textId="77777777" w:rsidR="00B54446" w:rsidRPr="00511225" w:rsidRDefault="00B54446" w:rsidP="00A93C75">
            <w:pPr>
              <w:pStyle w:val="TAC"/>
            </w:pPr>
            <w:r w:rsidRPr="00511225">
              <w:t>N/A</w:t>
            </w:r>
          </w:p>
        </w:tc>
      </w:tr>
      <w:tr w:rsidR="00B54446" w:rsidRPr="00511225" w14:paraId="4D1BFE4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F0C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485041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DFA9A48"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21FD9147"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7BB117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E9985F9"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B5A4CE"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6D805CB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70717ED7" w14:textId="77777777" w:rsidR="00B54446" w:rsidRPr="00511225" w:rsidRDefault="00B54446" w:rsidP="00A93C75">
            <w:pPr>
              <w:pStyle w:val="TAC"/>
            </w:pPr>
            <w:r w:rsidRPr="00511225">
              <w:t>IMD3</w:t>
            </w:r>
            <w:r w:rsidRPr="00511225">
              <w:rPr>
                <w:vertAlign w:val="superscript"/>
              </w:rPr>
              <w:t>1</w:t>
            </w:r>
          </w:p>
        </w:tc>
      </w:tr>
      <w:tr w:rsidR="00B54446" w:rsidRPr="00511225" w14:paraId="2B4762B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F7EE72" w14:textId="77777777" w:rsidR="00B54446" w:rsidRPr="00511225" w:rsidRDefault="00B54446" w:rsidP="00A93C75">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53836BC5"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CA5508"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342D066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E5B3F83"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DA050D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A4B2B0B"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50BF0908"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A4F0C" w14:textId="77777777" w:rsidR="00B54446" w:rsidRPr="00511225" w:rsidRDefault="00B54446" w:rsidP="00A93C75">
            <w:pPr>
              <w:pStyle w:val="TAC"/>
            </w:pPr>
            <w:r w:rsidRPr="00511225">
              <w:t>IMD3</w:t>
            </w:r>
            <w:r w:rsidRPr="00511225">
              <w:rPr>
                <w:vertAlign w:val="superscript"/>
              </w:rPr>
              <w:t>2</w:t>
            </w:r>
          </w:p>
        </w:tc>
      </w:tr>
      <w:tr w:rsidR="00B54446" w:rsidRPr="00511225" w14:paraId="4BC0CE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A2DAC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3EAFC508"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8269B5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7C227E3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2502E7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91441A8"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927B87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3DCF01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F499E6" w14:textId="77777777" w:rsidR="00B54446" w:rsidRPr="00511225" w:rsidRDefault="00B54446" w:rsidP="00A93C75">
            <w:pPr>
              <w:pStyle w:val="TAC"/>
            </w:pPr>
            <w:r w:rsidRPr="00511225">
              <w:t>N/A</w:t>
            </w:r>
          </w:p>
        </w:tc>
      </w:tr>
      <w:tr w:rsidR="00B54446" w:rsidRPr="00511225" w14:paraId="2509CB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C72B3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9D24DB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FCA380" w14:textId="77777777" w:rsidR="00B54446" w:rsidRPr="00511225" w:rsidRDefault="00B54446" w:rsidP="00A93C75">
            <w:pPr>
              <w:pStyle w:val="TAC"/>
            </w:pPr>
            <w:r w:rsidRPr="00511225">
              <w:t>3375</w:t>
            </w:r>
          </w:p>
        </w:tc>
        <w:tc>
          <w:tcPr>
            <w:tcW w:w="964" w:type="dxa"/>
            <w:tcBorders>
              <w:top w:val="single" w:sz="4" w:space="0" w:color="auto"/>
              <w:left w:val="single" w:sz="4" w:space="0" w:color="auto"/>
              <w:right w:val="single" w:sz="4" w:space="0" w:color="auto"/>
            </w:tcBorders>
          </w:tcPr>
          <w:p w14:paraId="5E19318D"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078ED614"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DB7674E" w14:textId="77777777" w:rsidR="00B54446" w:rsidRPr="00511225" w:rsidRDefault="00B54446" w:rsidP="00A93C75">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002CAFD"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163239D5"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E165C4" w14:textId="77777777" w:rsidR="00B54446" w:rsidRPr="00511225" w:rsidRDefault="00B54446" w:rsidP="00A93C75">
            <w:pPr>
              <w:pStyle w:val="TAC"/>
            </w:pPr>
            <w:r w:rsidRPr="00511225">
              <w:t>N/A</w:t>
            </w:r>
          </w:p>
        </w:tc>
      </w:tr>
      <w:tr w:rsidR="00B54446" w:rsidRPr="00511225" w14:paraId="2F013AC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C9EEB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6D756"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10FF2AE" w14:textId="77777777" w:rsidR="00B54446" w:rsidRPr="00511225" w:rsidRDefault="00B54446" w:rsidP="00A93C75">
            <w:pPr>
              <w:pStyle w:val="TAC"/>
            </w:pPr>
            <w:r w:rsidRPr="00511225">
              <w:t>1900</w:t>
            </w:r>
          </w:p>
        </w:tc>
        <w:tc>
          <w:tcPr>
            <w:tcW w:w="964" w:type="dxa"/>
            <w:tcBorders>
              <w:top w:val="single" w:sz="4" w:space="0" w:color="auto"/>
              <w:left w:val="single" w:sz="4" w:space="0" w:color="auto"/>
              <w:right w:val="single" w:sz="4" w:space="0" w:color="auto"/>
            </w:tcBorders>
          </w:tcPr>
          <w:p w14:paraId="0BDDE18B"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A224D5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0FEC7A4"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93DDD2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559333F"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A0FE641" w14:textId="77777777" w:rsidR="00B54446" w:rsidRPr="00511225" w:rsidRDefault="00B54446" w:rsidP="00A93C75">
            <w:pPr>
              <w:pStyle w:val="TAC"/>
            </w:pPr>
            <w:r w:rsidRPr="00511225">
              <w:t>N/A</w:t>
            </w:r>
          </w:p>
        </w:tc>
      </w:tr>
      <w:tr w:rsidR="00B54446" w:rsidRPr="00511225" w14:paraId="07B2DA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39DFF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0517BCB"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2106E0A8" w14:textId="77777777" w:rsidR="00B54446" w:rsidRPr="00511225" w:rsidRDefault="00B54446" w:rsidP="00A93C75">
            <w:pPr>
              <w:pStyle w:val="TAC"/>
            </w:pPr>
            <w:r w:rsidRPr="00511225">
              <w:t>707.5</w:t>
            </w:r>
          </w:p>
        </w:tc>
        <w:tc>
          <w:tcPr>
            <w:tcW w:w="964" w:type="dxa"/>
            <w:tcBorders>
              <w:top w:val="single" w:sz="4" w:space="0" w:color="auto"/>
              <w:left w:val="single" w:sz="4" w:space="0" w:color="auto"/>
              <w:right w:val="single" w:sz="4" w:space="0" w:color="auto"/>
            </w:tcBorders>
          </w:tcPr>
          <w:p w14:paraId="1FE5529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3B9D4DB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1CBBDC99"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E0A8F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61D06C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9921CF" w14:textId="77777777" w:rsidR="00B54446" w:rsidRPr="00511225" w:rsidRDefault="00B54446" w:rsidP="00A93C75">
            <w:pPr>
              <w:pStyle w:val="TAC"/>
            </w:pPr>
            <w:r w:rsidRPr="00511225">
              <w:t>N/A</w:t>
            </w:r>
          </w:p>
        </w:tc>
      </w:tr>
      <w:tr w:rsidR="00B54446" w:rsidRPr="00511225" w14:paraId="473EAFF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68608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64C5B7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A5D82BA" w14:textId="77777777" w:rsidR="00B54446" w:rsidRPr="00511225" w:rsidRDefault="00B54446" w:rsidP="00A93C75">
            <w:pPr>
              <w:pStyle w:val="TAC"/>
            </w:pPr>
            <w:r w:rsidRPr="00511225">
              <w:t>3315</w:t>
            </w:r>
          </w:p>
        </w:tc>
        <w:tc>
          <w:tcPr>
            <w:tcW w:w="964" w:type="dxa"/>
            <w:tcBorders>
              <w:top w:val="single" w:sz="4" w:space="0" w:color="auto"/>
              <w:left w:val="single" w:sz="4" w:space="0" w:color="auto"/>
              <w:right w:val="single" w:sz="4" w:space="0" w:color="auto"/>
            </w:tcBorders>
          </w:tcPr>
          <w:p w14:paraId="306CF0A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E58799A"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033DE15D" w14:textId="77777777" w:rsidR="00B54446" w:rsidRPr="00511225" w:rsidRDefault="00B54446" w:rsidP="00A93C75">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7FB6D25"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039725C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5890D4C0" w14:textId="77777777" w:rsidR="00B54446" w:rsidRPr="00511225" w:rsidRDefault="00B54446" w:rsidP="00A93C75">
            <w:pPr>
              <w:pStyle w:val="TAC"/>
            </w:pPr>
            <w:r w:rsidRPr="00511225">
              <w:t>IMD3</w:t>
            </w:r>
            <w:r w:rsidRPr="00511225">
              <w:rPr>
                <w:vertAlign w:val="superscript"/>
              </w:rPr>
              <w:t>1,2</w:t>
            </w:r>
          </w:p>
        </w:tc>
      </w:tr>
      <w:tr w:rsidR="00B54446" w:rsidRPr="00511225" w14:paraId="615D16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F0F430" w14:textId="77777777" w:rsidR="00B54446" w:rsidRPr="00511225" w:rsidRDefault="00B54446" w:rsidP="00A93C75">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18D4B965"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3D91702" w14:textId="77777777" w:rsidR="00B54446" w:rsidRPr="00511225" w:rsidRDefault="00B54446" w:rsidP="00A93C75">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2A546DDC"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04076B5D"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BAE8B7B" w14:textId="77777777" w:rsidR="00B54446" w:rsidRPr="00511225" w:rsidRDefault="00B54446" w:rsidP="00A93C75">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229A61A"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2D62B07"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D3DA7DA" w14:textId="77777777" w:rsidR="00B54446" w:rsidRPr="00511225" w:rsidRDefault="00B54446" w:rsidP="00A93C75">
            <w:pPr>
              <w:pStyle w:val="TAC"/>
            </w:pPr>
            <w:r w:rsidRPr="00511225">
              <w:rPr>
                <w:rFonts w:eastAsiaTheme="minorEastAsia" w:cs="Arial"/>
                <w:szCs w:val="18"/>
              </w:rPr>
              <w:t>N/A</w:t>
            </w:r>
          </w:p>
        </w:tc>
      </w:tr>
      <w:tr w:rsidR="00B54446" w:rsidRPr="00511225" w14:paraId="4167B7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2C66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BC1EDAD"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39C7EFA6" w14:textId="77777777" w:rsidR="00B54446" w:rsidRPr="00511225" w:rsidRDefault="00B54446" w:rsidP="00A93C75">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46417910"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58CE38C5" w14:textId="77777777" w:rsidR="00B54446" w:rsidRPr="00511225" w:rsidRDefault="00B54446" w:rsidP="00A93C75">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A64D539" w14:textId="77777777" w:rsidR="00B54446" w:rsidRPr="00511225" w:rsidRDefault="00B54446" w:rsidP="00A93C75">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954EEFC"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A60F604"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4CAC156" w14:textId="77777777" w:rsidR="00B54446" w:rsidRPr="00511225" w:rsidRDefault="00B54446" w:rsidP="00A93C75">
            <w:pPr>
              <w:pStyle w:val="TAC"/>
            </w:pPr>
            <w:r w:rsidRPr="00511225">
              <w:rPr>
                <w:rFonts w:eastAsiaTheme="minorEastAsia" w:cs="Arial"/>
                <w:szCs w:val="18"/>
              </w:rPr>
              <w:t>N/A</w:t>
            </w:r>
          </w:p>
        </w:tc>
      </w:tr>
      <w:tr w:rsidR="00B54446" w:rsidRPr="00511225" w14:paraId="7B348B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F6250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7F82EDF"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072B2856"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DB72085" w14:textId="77777777" w:rsidR="00B54446" w:rsidRPr="00511225" w:rsidRDefault="00B54446" w:rsidP="00A93C75">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1567476A"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362B70B8" w14:textId="77777777" w:rsidR="00B54446" w:rsidRPr="00511225" w:rsidRDefault="00B54446" w:rsidP="00A93C75">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B901A10" w14:textId="77777777" w:rsidR="00B54446" w:rsidRPr="00511225" w:rsidRDefault="00B54446" w:rsidP="00A93C75">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22449BC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18CB1A" w14:textId="77777777" w:rsidR="00B54446" w:rsidRPr="00511225" w:rsidRDefault="00B54446" w:rsidP="00A93C75">
            <w:pPr>
              <w:pStyle w:val="TAC"/>
            </w:pPr>
            <w:r w:rsidRPr="00511225">
              <w:rPr>
                <w:rFonts w:eastAsiaTheme="minorEastAsia" w:cs="Arial"/>
                <w:szCs w:val="18"/>
              </w:rPr>
              <w:t>IMD4</w:t>
            </w:r>
          </w:p>
        </w:tc>
      </w:tr>
      <w:tr w:rsidR="00B54446" w:rsidRPr="00511225" w14:paraId="41E3A8E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E8B0A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ECDE14A" w14:textId="77777777" w:rsidR="00B54446" w:rsidRPr="00511225" w:rsidRDefault="00B54446" w:rsidP="00A93C75">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B48BFEF"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0F7E474"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1040B8F"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33C497D" w14:textId="77777777" w:rsidR="00B54446" w:rsidRPr="00511225" w:rsidRDefault="00B54446" w:rsidP="00A93C75">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ADC0066" w14:textId="77777777" w:rsidR="00B54446" w:rsidRPr="00511225" w:rsidRDefault="00B54446" w:rsidP="00A93C75">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4508278A"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4E1B4D8" w14:textId="77777777" w:rsidR="00B54446" w:rsidRPr="00511225" w:rsidRDefault="00B54446" w:rsidP="00A93C75">
            <w:pPr>
              <w:pStyle w:val="TAC"/>
            </w:pPr>
            <w:r w:rsidRPr="00511225">
              <w:rPr>
                <w:rFonts w:eastAsiaTheme="minorEastAsia" w:cs="Arial"/>
                <w:szCs w:val="18"/>
              </w:rPr>
              <w:t>IMD4</w:t>
            </w:r>
          </w:p>
        </w:tc>
      </w:tr>
      <w:tr w:rsidR="00B54446" w:rsidRPr="00511225" w14:paraId="5BC64FC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D33EA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4171789" w14:textId="77777777" w:rsidR="00B54446" w:rsidRPr="00511225" w:rsidRDefault="00B54446" w:rsidP="00A93C75">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24EEA336" w14:textId="77777777" w:rsidR="00B54446" w:rsidRPr="00511225" w:rsidRDefault="00B54446" w:rsidP="00A93C75">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71F80A2F"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3AB966C"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8B6960E" w14:textId="77777777" w:rsidR="00B54446" w:rsidRPr="00511225" w:rsidRDefault="00B54446" w:rsidP="00A93C75">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FA79BB6"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C0D5C13"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921F45" w14:textId="77777777" w:rsidR="00B54446" w:rsidRPr="00511225" w:rsidRDefault="00B54446" w:rsidP="00A93C75">
            <w:pPr>
              <w:pStyle w:val="TAC"/>
            </w:pPr>
            <w:r w:rsidRPr="00511225">
              <w:rPr>
                <w:rFonts w:eastAsiaTheme="minorEastAsia" w:cs="Arial"/>
                <w:szCs w:val="18"/>
              </w:rPr>
              <w:t>N/A</w:t>
            </w:r>
          </w:p>
        </w:tc>
      </w:tr>
      <w:tr w:rsidR="00B54446" w:rsidRPr="00511225" w14:paraId="3F6CC83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FDB4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49BC76BB" w14:textId="77777777" w:rsidR="00B54446" w:rsidRPr="00511225" w:rsidRDefault="00B54446" w:rsidP="00A93C75">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5E23BD65" w14:textId="77777777" w:rsidR="00B54446" w:rsidRPr="00511225" w:rsidRDefault="00B54446" w:rsidP="00A93C75">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1C25C740" w14:textId="77777777" w:rsidR="00B54446" w:rsidRPr="00511225" w:rsidRDefault="00B54446" w:rsidP="00A93C75">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059A9E1" w14:textId="77777777" w:rsidR="00B54446" w:rsidRPr="00511225" w:rsidRDefault="00B54446" w:rsidP="00A93C75">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AD70F74" w14:textId="77777777" w:rsidR="00B54446" w:rsidRPr="00511225" w:rsidRDefault="00B54446" w:rsidP="00A93C75">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778B293" w14:textId="77777777" w:rsidR="00B54446" w:rsidRPr="00511225" w:rsidRDefault="00B54446" w:rsidP="00A93C75">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C679EA6" w14:textId="77777777" w:rsidR="00B54446" w:rsidRPr="00511225" w:rsidRDefault="00B54446" w:rsidP="00A93C75">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E3E19B3" w14:textId="77777777" w:rsidR="00B54446" w:rsidRPr="00511225" w:rsidRDefault="00B54446" w:rsidP="00A93C75">
            <w:pPr>
              <w:pStyle w:val="TAC"/>
            </w:pPr>
            <w:r w:rsidRPr="00511225">
              <w:rPr>
                <w:rFonts w:eastAsiaTheme="minorEastAsia" w:cs="Arial"/>
                <w:szCs w:val="18"/>
              </w:rPr>
              <w:t>N/A</w:t>
            </w:r>
          </w:p>
        </w:tc>
      </w:tr>
      <w:tr w:rsidR="00B54446" w:rsidRPr="00511225" w14:paraId="6E21167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A8854" w14:textId="77777777" w:rsidR="00B54446" w:rsidRPr="00511225" w:rsidRDefault="00B54446" w:rsidP="00A93C75">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55CD2E4"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5513162C"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5846694E"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042AE94"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3930240E" w14:textId="77777777" w:rsidR="00B54446" w:rsidRPr="00511225" w:rsidRDefault="00B54446" w:rsidP="00A93C75">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06E40116" w14:textId="77777777" w:rsidR="00B54446" w:rsidRPr="00511225" w:rsidRDefault="00B54446" w:rsidP="00A93C75">
            <w:pPr>
              <w:pStyle w:val="TAC"/>
            </w:pPr>
            <w:r w:rsidRPr="00511225">
              <w:t>16.5</w:t>
            </w:r>
          </w:p>
        </w:tc>
        <w:tc>
          <w:tcPr>
            <w:tcW w:w="828" w:type="dxa"/>
            <w:tcBorders>
              <w:top w:val="single" w:sz="4" w:space="0" w:color="auto"/>
              <w:left w:val="single" w:sz="4" w:space="0" w:color="auto"/>
              <w:right w:val="single" w:sz="4" w:space="0" w:color="auto"/>
            </w:tcBorders>
          </w:tcPr>
          <w:p w14:paraId="740A4DDB"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A59B27C" w14:textId="77777777" w:rsidR="00B54446" w:rsidRPr="00511225" w:rsidRDefault="00B54446" w:rsidP="00A93C75">
            <w:pPr>
              <w:pStyle w:val="TAC"/>
            </w:pPr>
            <w:r w:rsidRPr="00511225">
              <w:t>IMD3</w:t>
            </w:r>
          </w:p>
        </w:tc>
      </w:tr>
      <w:tr w:rsidR="00B54446" w:rsidRPr="00511225" w14:paraId="3F1624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6892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4C071C0"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15D8C94A"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38AEDD2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766B6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A6C63FE"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B44CDB5"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399468B4"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8193F7" w14:textId="77777777" w:rsidR="00B54446" w:rsidRPr="00511225" w:rsidRDefault="00B54446" w:rsidP="00A93C75">
            <w:pPr>
              <w:pStyle w:val="TAC"/>
            </w:pPr>
            <w:r w:rsidRPr="00511225">
              <w:t>N/A</w:t>
            </w:r>
          </w:p>
        </w:tc>
      </w:tr>
      <w:tr w:rsidR="00B54446" w:rsidRPr="00511225" w14:paraId="3919E4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88DDC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B1F815"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56872C12" w14:textId="77777777" w:rsidR="00B54446" w:rsidRPr="00511225" w:rsidRDefault="00B54446" w:rsidP="00A93C75">
            <w:pPr>
              <w:pStyle w:val="TAC"/>
            </w:pPr>
            <w:r w:rsidRPr="00511225">
              <w:t>3540</w:t>
            </w:r>
          </w:p>
        </w:tc>
        <w:tc>
          <w:tcPr>
            <w:tcW w:w="964" w:type="dxa"/>
            <w:tcBorders>
              <w:top w:val="single" w:sz="4" w:space="0" w:color="auto"/>
              <w:left w:val="single" w:sz="4" w:space="0" w:color="auto"/>
              <w:right w:val="single" w:sz="4" w:space="0" w:color="auto"/>
            </w:tcBorders>
          </w:tcPr>
          <w:p w14:paraId="1AB2A4B4"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5265520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40898B5"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8D71A24"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F12AE5E"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AB83D70" w14:textId="77777777" w:rsidR="00B54446" w:rsidRPr="00511225" w:rsidRDefault="00B54446" w:rsidP="00A93C75">
            <w:pPr>
              <w:pStyle w:val="TAC"/>
            </w:pPr>
            <w:r w:rsidRPr="00511225">
              <w:t>N/A</w:t>
            </w:r>
          </w:p>
        </w:tc>
      </w:tr>
      <w:tr w:rsidR="00B54446" w:rsidRPr="00511225" w14:paraId="649CA2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50A14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48B101" w14:textId="77777777" w:rsidR="00B54446" w:rsidRPr="00511225" w:rsidRDefault="00B54446" w:rsidP="00A93C75">
            <w:pPr>
              <w:pStyle w:val="TAC"/>
            </w:pPr>
            <w:r w:rsidRPr="00511225">
              <w:t>n2</w:t>
            </w:r>
          </w:p>
        </w:tc>
        <w:tc>
          <w:tcPr>
            <w:tcW w:w="960" w:type="dxa"/>
            <w:tcBorders>
              <w:top w:val="single" w:sz="4" w:space="0" w:color="auto"/>
              <w:left w:val="single" w:sz="4" w:space="0" w:color="auto"/>
              <w:right w:val="single" w:sz="4" w:space="0" w:color="auto"/>
            </w:tcBorders>
            <w:vAlign w:val="center"/>
          </w:tcPr>
          <w:p w14:paraId="68BB6FBE" w14:textId="77777777" w:rsidR="00B54446" w:rsidRPr="00511225" w:rsidRDefault="00B54446" w:rsidP="00A93C75">
            <w:pPr>
              <w:pStyle w:val="TAC"/>
            </w:pPr>
            <w:r w:rsidRPr="00511225">
              <w:t>1880</w:t>
            </w:r>
          </w:p>
        </w:tc>
        <w:tc>
          <w:tcPr>
            <w:tcW w:w="964" w:type="dxa"/>
            <w:tcBorders>
              <w:top w:val="single" w:sz="4" w:space="0" w:color="auto"/>
              <w:left w:val="single" w:sz="4" w:space="0" w:color="auto"/>
              <w:right w:val="single" w:sz="4" w:space="0" w:color="auto"/>
            </w:tcBorders>
          </w:tcPr>
          <w:p w14:paraId="79BAB9F1"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B7C3E4D"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386ECB3E"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D77D701"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497FEDCC"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D279EF" w14:textId="77777777" w:rsidR="00B54446" w:rsidRPr="00511225" w:rsidRDefault="00B54446" w:rsidP="00A93C75">
            <w:pPr>
              <w:pStyle w:val="TAC"/>
            </w:pPr>
            <w:r w:rsidRPr="00511225">
              <w:t>N/A</w:t>
            </w:r>
          </w:p>
        </w:tc>
      </w:tr>
      <w:tr w:rsidR="00B54446" w:rsidRPr="00511225" w14:paraId="5C3271D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2488B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C9E9E8A" w14:textId="77777777" w:rsidR="00B54446" w:rsidRPr="00511225" w:rsidRDefault="00B54446" w:rsidP="00A93C75">
            <w:pPr>
              <w:pStyle w:val="TAC"/>
            </w:pPr>
            <w:r w:rsidRPr="00511225">
              <w:t>n14</w:t>
            </w:r>
          </w:p>
        </w:tc>
        <w:tc>
          <w:tcPr>
            <w:tcW w:w="960" w:type="dxa"/>
            <w:tcBorders>
              <w:top w:val="single" w:sz="4" w:space="0" w:color="auto"/>
              <w:left w:val="single" w:sz="4" w:space="0" w:color="auto"/>
              <w:right w:val="single" w:sz="4" w:space="0" w:color="auto"/>
            </w:tcBorders>
            <w:vAlign w:val="center"/>
          </w:tcPr>
          <w:p w14:paraId="4C34F2D7" w14:textId="77777777" w:rsidR="00B54446" w:rsidRPr="00511225" w:rsidRDefault="00B54446" w:rsidP="00A93C75">
            <w:pPr>
              <w:pStyle w:val="TAC"/>
            </w:pPr>
            <w:r w:rsidRPr="00511225">
              <w:t>793</w:t>
            </w:r>
          </w:p>
        </w:tc>
        <w:tc>
          <w:tcPr>
            <w:tcW w:w="964" w:type="dxa"/>
            <w:tcBorders>
              <w:top w:val="single" w:sz="4" w:space="0" w:color="auto"/>
              <w:left w:val="single" w:sz="4" w:space="0" w:color="auto"/>
              <w:right w:val="single" w:sz="4" w:space="0" w:color="auto"/>
            </w:tcBorders>
          </w:tcPr>
          <w:p w14:paraId="265512B9"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28BC1D46"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53BBC6A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5C074F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3541D7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FA5F99" w14:textId="77777777" w:rsidR="00B54446" w:rsidRPr="00511225" w:rsidRDefault="00B54446" w:rsidP="00A93C75">
            <w:pPr>
              <w:pStyle w:val="TAC"/>
            </w:pPr>
            <w:r w:rsidRPr="00511225">
              <w:t>N/A</w:t>
            </w:r>
          </w:p>
        </w:tc>
      </w:tr>
      <w:tr w:rsidR="00B54446" w:rsidRPr="00511225" w14:paraId="6BAB6CB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45D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1872A09" w14:textId="77777777" w:rsidR="00B54446" w:rsidRPr="00511225" w:rsidRDefault="00B54446" w:rsidP="00A93C75">
            <w:pPr>
              <w:pStyle w:val="TAC"/>
            </w:pPr>
            <w:r w:rsidRPr="00511225">
              <w:t>n77</w:t>
            </w:r>
          </w:p>
        </w:tc>
        <w:tc>
          <w:tcPr>
            <w:tcW w:w="960" w:type="dxa"/>
            <w:tcBorders>
              <w:top w:val="single" w:sz="4" w:space="0" w:color="auto"/>
              <w:left w:val="single" w:sz="4" w:space="0" w:color="auto"/>
              <w:right w:val="single" w:sz="4" w:space="0" w:color="auto"/>
            </w:tcBorders>
            <w:vAlign w:val="center"/>
          </w:tcPr>
          <w:p w14:paraId="09644442"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669B592A"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70B87B25"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vAlign w:val="center"/>
          </w:tcPr>
          <w:p w14:paraId="705920F1" w14:textId="77777777" w:rsidR="00B54446" w:rsidRPr="00511225" w:rsidRDefault="00B54446" w:rsidP="00A93C75">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2651A9F9" w14:textId="77777777" w:rsidR="00B54446" w:rsidRPr="00511225" w:rsidRDefault="00B54446" w:rsidP="00A93C75">
            <w:pPr>
              <w:pStyle w:val="TAC"/>
            </w:pPr>
            <w:r w:rsidRPr="00511225">
              <w:t>16.0</w:t>
            </w:r>
          </w:p>
        </w:tc>
        <w:tc>
          <w:tcPr>
            <w:tcW w:w="828" w:type="dxa"/>
            <w:tcBorders>
              <w:top w:val="single" w:sz="4" w:space="0" w:color="auto"/>
              <w:left w:val="single" w:sz="4" w:space="0" w:color="auto"/>
              <w:right w:val="single" w:sz="4" w:space="0" w:color="auto"/>
            </w:tcBorders>
          </w:tcPr>
          <w:p w14:paraId="25F28901"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647EB325" w14:textId="77777777" w:rsidR="00B54446" w:rsidRPr="00511225" w:rsidRDefault="00B54446" w:rsidP="00A93C75">
            <w:pPr>
              <w:pStyle w:val="TAC"/>
            </w:pPr>
            <w:r w:rsidRPr="00511225">
              <w:t>IMD3</w:t>
            </w:r>
            <w:r w:rsidRPr="00511225">
              <w:rPr>
                <w:vertAlign w:val="superscript"/>
              </w:rPr>
              <w:t>1</w:t>
            </w:r>
          </w:p>
        </w:tc>
      </w:tr>
      <w:tr w:rsidR="00B54446" w:rsidRPr="00511225" w14:paraId="186688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77170E" w14:textId="77777777" w:rsidR="00B54446" w:rsidRPr="00511225" w:rsidRDefault="00B54446" w:rsidP="00A93C75">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35BC34C0"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0407A3A" w14:textId="77777777" w:rsidR="00B54446" w:rsidRPr="00511225" w:rsidRDefault="00B54446" w:rsidP="00A93C75">
            <w:pPr>
              <w:pStyle w:val="TAC"/>
            </w:pPr>
            <w:r w:rsidRPr="00511225">
              <w:t>1906</w:t>
            </w:r>
          </w:p>
        </w:tc>
        <w:tc>
          <w:tcPr>
            <w:tcW w:w="964" w:type="dxa"/>
            <w:tcBorders>
              <w:top w:val="single" w:sz="4" w:space="0" w:color="auto"/>
              <w:left w:val="single" w:sz="4" w:space="0" w:color="auto"/>
              <w:right w:val="single" w:sz="4" w:space="0" w:color="auto"/>
            </w:tcBorders>
          </w:tcPr>
          <w:p w14:paraId="149DB9B2"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1E9A51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B6F9C33" w14:textId="77777777" w:rsidR="00B54446" w:rsidRPr="00511225" w:rsidRDefault="00B54446" w:rsidP="00A93C75">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03C854DB" w14:textId="77777777" w:rsidR="00B54446" w:rsidRPr="00511225" w:rsidRDefault="00B54446" w:rsidP="00A93C75">
            <w:pPr>
              <w:pStyle w:val="TAC"/>
            </w:pPr>
            <w:r w:rsidRPr="00511225">
              <w:t>8.6</w:t>
            </w:r>
          </w:p>
        </w:tc>
        <w:tc>
          <w:tcPr>
            <w:tcW w:w="828" w:type="dxa"/>
            <w:tcBorders>
              <w:top w:val="single" w:sz="4" w:space="0" w:color="auto"/>
              <w:left w:val="single" w:sz="4" w:space="0" w:color="auto"/>
              <w:right w:val="single" w:sz="4" w:space="0" w:color="auto"/>
            </w:tcBorders>
          </w:tcPr>
          <w:p w14:paraId="376C1792"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D116DA" w14:textId="77777777" w:rsidR="00B54446" w:rsidRPr="00511225" w:rsidRDefault="00B54446" w:rsidP="00A93C75">
            <w:pPr>
              <w:pStyle w:val="TAC"/>
            </w:pPr>
            <w:r w:rsidRPr="00511225">
              <w:t>IMD4</w:t>
            </w:r>
          </w:p>
        </w:tc>
      </w:tr>
      <w:tr w:rsidR="00B54446" w:rsidRPr="00511225" w14:paraId="00A1AE5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838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AD83A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D9FA230" w14:textId="77777777" w:rsidR="00B54446" w:rsidRPr="00511225" w:rsidRDefault="00B54446" w:rsidP="00A93C75">
            <w:pPr>
              <w:pStyle w:val="TAC"/>
            </w:pPr>
            <w:r w:rsidRPr="00511225">
              <w:t>2312</w:t>
            </w:r>
          </w:p>
        </w:tc>
        <w:tc>
          <w:tcPr>
            <w:tcW w:w="964" w:type="dxa"/>
            <w:tcBorders>
              <w:top w:val="single" w:sz="4" w:space="0" w:color="auto"/>
              <w:left w:val="single" w:sz="4" w:space="0" w:color="auto"/>
              <w:right w:val="single" w:sz="4" w:space="0" w:color="auto"/>
            </w:tcBorders>
          </w:tcPr>
          <w:p w14:paraId="001DD818"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13F7BD3B"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22232FDE" w14:textId="77777777" w:rsidR="00B54446" w:rsidRPr="00511225" w:rsidRDefault="00B54446" w:rsidP="00A93C75">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3AF018AB"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27EF2CF1"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1D9BE4B5" w14:textId="77777777" w:rsidR="00B54446" w:rsidRPr="00511225" w:rsidRDefault="00B54446" w:rsidP="00A93C75">
            <w:pPr>
              <w:pStyle w:val="TAC"/>
            </w:pPr>
            <w:r w:rsidRPr="00511225">
              <w:t>N/A</w:t>
            </w:r>
          </w:p>
        </w:tc>
      </w:tr>
      <w:tr w:rsidR="00B54446" w:rsidRPr="00511225" w14:paraId="398886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AA67D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55DB4D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6EE667A" w14:textId="77777777" w:rsidR="00B54446" w:rsidRPr="00511225" w:rsidRDefault="00B54446" w:rsidP="00A93C75">
            <w:pPr>
              <w:pStyle w:val="TAC"/>
            </w:pPr>
            <w:r w:rsidRPr="00511225">
              <w:t>3305</w:t>
            </w:r>
          </w:p>
        </w:tc>
        <w:tc>
          <w:tcPr>
            <w:tcW w:w="964" w:type="dxa"/>
            <w:tcBorders>
              <w:top w:val="single" w:sz="4" w:space="0" w:color="auto"/>
              <w:left w:val="single" w:sz="4" w:space="0" w:color="auto"/>
              <w:right w:val="single" w:sz="4" w:space="0" w:color="auto"/>
            </w:tcBorders>
          </w:tcPr>
          <w:p w14:paraId="32DE4B22"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14F53816"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1E756A94"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986674A"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4354C36"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B994A7" w14:textId="77777777" w:rsidR="00B54446" w:rsidRPr="00511225" w:rsidRDefault="00B54446" w:rsidP="00A93C75">
            <w:pPr>
              <w:pStyle w:val="TAC"/>
            </w:pPr>
            <w:r w:rsidRPr="00511225">
              <w:t>N/A</w:t>
            </w:r>
          </w:p>
        </w:tc>
      </w:tr>
      <w:tr w:rsidR="00B54446" w:rsidRPr="00511225" w14:paraId="7C8D0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6B43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75D7A5A"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82BA1A4" w14:textId="77777777" w:rsidR="00B54446" w:rsidRPr="00511225" w:rsidRDefault="00B54446" w:rsidP="00A93C75">
            <w:pPr>
              <w:pStyle w:val="TAC"/>
            </w:pPr>
            <w:r w:rsidRPr="00511225">
              <w:t>1905</w:t>
            </w:r>
          </w:p>
        </w:tc>
        <w:tc>
          <w:tcPr>
            <w:tcW w:w="964" w:type="dxa"/>
            <w:tcBorders>
              <w:top w:val="single" w:sz="4" w:space="0" w:color="auto"/>
              <w:left w:val="single" w:sz="4" w:space="0" w:color="auto"/>
              <w:right w:val="single" w:sz="4" w:space="0" w:color="auto"/>
            </w:tcBorders>
          </w:tcPr>
          <w:p w14:paraId="4CE4ED57"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0571F78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0030BBA0" w14:textId="77777777" w:rsidR="00B54446" w:rsidRPr="00511225" w:rsidRDefault="00B54446" w:rsidP="00A93C75">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89A9F99"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EE98C7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30BDCDCD" w14:textId="77777777" w:rsidR="00B54446" w:rsidRPr="00511225" w:rsidRDefault="00B54446" w:rsidP="00A93C75">
            <w:pPr>
              <w:pStyle w:val="TAC"/>
            </w:pPr>
            <w:r w:rsidRPr="00511225">
              <w:t>N/A</w:t>
            </w:r>
          </w:p>
        </w:tc>
      </w:tr>
      <w:tr w:rsidR="00B54446" w:rsidRPr="00511225" w14:paraId="47D3FD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C1303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2A2D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4A0DE02E" w14:textId="77777777" w:rsidR="00B54446" w:rsidRPr="00511225" w:rsidRDefault="00B54446" w:rsidP="00A93C75">
            <w:pPr>
              <w:pStyle w:val="TAC"/>
            </w:pPr>
            <w:r w:rsidRPr="00511225">
              <w:t>2309</w:t>
            </w:r>
          </w:p>
        </w:tc>
        <w:tc>
          <w:tcPr>
            <w:tcW w:w="964" w:type="dxa"/>
            <w:tcBorders>
              <w:top w:val="single" w:sz="4" w:space="0" w:color="auto"/>
              <w:left w:val="single" w:sz="4" w:space="0" w:color="auto"/>
              <w:right w:val="single" w:sz="4" w:space="0" w:color="auto"/>
            </w:tcBorders>
          </w:tcPr>
          <w:p w14:paraId="115E28E5"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6453870C"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7370B77D" w14:textId="77777777" w:rsidR="00B54446" w:rsidRPr="00511225" w:rsidRDefault="00B54446" w:rsidP="00A93C75">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463C3856" w14:textId="77777777" w:rsidR="00B54446" w:rsidRPr="00511225" w:rsidRDefault="00B54446" w:rsidP="00A93C75">
            <w:pPr>
              <w:pStyle w:val="TAC"/>
            </w:pPr>
            <w:r w:rsidRPr="00511225">
              <w:t>10.6</w:t>
            </w:r>
          </w:p>
        </w:tc>
        <w:tc>
          <w:tcPr>
            <w:tcW w:w="828" w:type="dxa"/>
            <w:tcBorders>
              <w:top w:val="single" w:sz="4" w:space="0" w:color="auto"/>
              <w:left w:val="single" w:sz="4" w:space="0" w:color="auto"/>
              <w:right w:val="single" w:sz="4" w:space="0" w:color="auto"/>
            </w:tcBorders>
          </w:tcPr>
          <w:p w14:paraId="0F4A13E3"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27E99A5F" w14:textId="77777777" w:rsidR="00B54446" w:rsidRPr="00511225" w:rsidRDefault="00B54446" w:rsidP="00A93C75">
            <w:pPr>
              <w:pStyle w:val="TAC"/>
            </w:pPr>
            <w:r w:rsidRPr="00511225">
              <w:t>IMD4</w:t>
            </w:r>
            <w:r w:rsidRPr="00511225">
              <w:rPr>
                <w:vertAlign w:val="superscript"/>
              </w:rPr>
              <w:t>1</w:t>
            </w:r>
          </w:p>
        </w:tc>
      </w:tr>
      <w:tr w:rsidR="00B54446" w:rsidRPr="00511225" w14:paraId="69E1FED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A209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55D81F1"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F4EB6F2" w14:textId="77777777" w:rsidR="00B54446" w:rsidRPr="00511225" w:rsidRDefault="00B54446" w:rsidP="00A93C75">
            <w:pPr>
              <w:pStyle w:val="TAC"/>
            </w:pPr>
            <w:r w:rsidRPr="00511225">
              <w:t>3361</w:t>
            </w:r>
          </w:p>
        </w:tc>
        <w:tc>
          <w:tcPr>
            <w:tcW w:w="964" w:type="dxa"/>
            <w:tcBorders>
              <w:top w:val="single" w:sz="4" w:space="0" w:color="auto"/>
              <w:left w:val="single" w:sz="4" w:space="0" w:color="auto"/>
              <w:right w:val="single" w:sz="4" w:space="0" w:color="auto"/>
            </w:tcBorders>
          </w:tcPr>
          <w:p w14:paraId="59CD24D3" w14:textId="77777777" w:rsidR="00B54446" w:rsidRPr="00511225" w:rsidRDefault="00B54446" w:rsidP="00A93C75">
            <w:pPr>
              <w:pStyle w:val="TAC"/>
            </w:pPr>
            <w:r w:rsidRPr="00511225">
              <w:t>10</w:t>
            </w:r>
          </w:p>
        </w:tc>
        <w:tc>
          <w:tcPr>
            <w:tcW w:w="960" w:type="dxa"/>
            <w:tcBorders>
              <w:top w:val="single" w:sz="4" w:space="0" w:color="auto"/>
              <w:left w:val="single" w:sz="4" w:space="0" w:color="auto"/>
              <w:right w:val="single" w:sz="4" w:space="0" w:color="auto"/>
            </w:tcBorders>
          </w:tcPr>
          <w:p w14:paraId="2E0A945C"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vAlign w:val="center"/>
          </w:tcPr>
          <w:p w14:paraId="66EA61DD" w14:textId="77777777" w:rsidR="00B54446" w:rsidRPr="00511225" w:rsidRDefault="00B54446" w:rsidP="00A93C75">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8B95053"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84B4F5B" w14:textId="77777777" w:rsidR="00B54446" w:rsidRPr="00511225" w:rsidRDefault="00B54446" w:rsidP="00A93C75">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30094F" w14:textId="77777777" w:rsidR="00B54446" w:rsidRPr="00511225" w:rsidRDefault="00B54446" w:rsidP="00A93C75">
            <w:pPr>
              <w:pStyle w:val="TAC"/>
            </w:pPr>
            <w:r w:rsidRPr="00511225">
              <w:t>N/A</w:t>
            </w:r>
          </w:p>
        </w:tc>
      </w:tr>
      <w:tr w:rsidR="00B54446" w:rsidRPr="00511225" w14:paraId="3334FB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F9F0C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189682AC" w14:textId="77777777" w:rsidR="00B54446" w:rsidRPr="00511225" w:rsidRDefault="00B54446" w:rsidP="00A93C75">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11FB070" w14:textId="77777777" w:rsidR="00B54446" w:rsidRPr="00511225" w:rsidRDefault="00B54446" w:rsidP="00A93C75">
            <w:pPr>
              <w:pStyle w:val="TAC"/>
            </w:pPr>
            <w:r w:rsidRPr="00511225">
              <w:t>1870</w:t>
            </w:r>
          </w:p>
        </w:tc>
        <w:tc>
          <w:tcPr>
            <w:tcW w:w="964" w:type="dxa"/>
            <w:tcBorders>
              <w:top w:val="single" w:sz="4" w:space="0" w:color="auto"/>
              <w:left w:val="single" w:sz="4" w:space="0" w:color="auto"/>
              <w:right w:val="single" w:sz="4" w:space="0" w:color="auto"/>
            </w:tcBorders>
          </w:tcPr>
          <w:p w14:paraId="17C09C1F"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53320629"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412335E0" w14:textId="77777777" w:rsidR="00B54446" w:rsidRPr="00511225" w:rsidRDefault="00B54446" w:rsidP="00A93C75">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7ED6AA30"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0C4BEF26"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223415" w14:textId="77777777" w:rsidR="00B54446" w:rsidRPr="00511225" w:rsidRDefault="00B54446" w:rsidP="00A93C75">
            <w:pPr>
              <w:pStyle w:val="TAC"/>
            </w:pPr>
            <w:r w:rsidRPr="00511225">
              <w:t>N/A</w:t>
            </w:r>
          </w:p>
        </w:tc>
      </w:tr>
      <w:tr w:rsidR="00B54446" w:rsidRPr="00511225" w14:paraId="24AE03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0BB88"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57709A7"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2BA1CD1" w14:textId="77777777" w:rsidR="00B54446" w:rsidRPr="00511225" w:rsidRDefault="00B54446" w:rsidP="00A93C75">
            <w:pPr>
              <w:pStyle w:val="TAC"/>
            </w:pPr>
            <w:r w:rsidRPr="00511225">
              <w:t>2310</w:t>
            </w:r>
          </w:p>
        </w:tc>
        <w:tc>
          <w:tcPr>
            <w:tcW w:w="964" w:type="dxa"/>
            <w:tcBorders>
              <w:top w:val="single" w:sz="4" w:space="0" w:color="auto"/>
              <w:left w:val="single" w:sz="4" w:space="0" w:color="auto"/>
              <w:right w:val="single" w:sz="4" w:space="0" w:color="auto"/>
            </w:tcBorders>
          </w:tcPr>
          <w:p w14:paraId="48F04CE6" w14:textId="77777777" w:rsidR="00B54446" w:rsidRPr="00511225" w:rsidRDefault="00B54446" w:rsidP="00A93C75">
            <w:pPr>
              <w:pStyle w:val="TAC"/>
            </w:pPr>
            <w:r w:rsidRPr="00511225">
              <w:t>5</w:t>
            </w:r>
          </w:p>
        </w:tc>
        <w:tc>
          <w:tcPr>
            <w:tcW w:w="960" w:type="dxa"/>
            <w:tcBorders>
              <w:top w:val="single" w:sz="4" w:space="0" w:color="auto"/>
              <w:left w:val="single" w:sz="4" w:space="0" w:color="auto"/>
              <w:right w:val="single" w:sz="4" w:space="0" w:color="auto"/>
            </w:tcBorders>
          </w:tcPr>
          <w:p w14:paraId="45C2FEA1" w14:textId="77777777" w:rsidR="00B54446" w:rsidRPr="00511225" w:rsidRDefault="00B54446" w:rsidP="00A93C75">
            <w:pPr>
              <w:pStyle w:val="TAC"/>
            </w:pPr>
            <w:r w:rsidRPr="00511225">
              <w:t>25</w:t>
            </w:r>
          </w:p>
        </w:tc>
        <w:tc>
          <w:tcPr>
            <w:tcW w:w="960" w:type="dxa"/>
            <w:tcBorders>
              <w:top w:val="single" w:sz="4" w:space="0" w:color="auto"/>
              <w:left w:val="single" w:sz="4" w:space="0" w:color="auto"/>
              <w:right w:val="single" w:sz="4" w:space="0" w:color="auto"/>
            </w:tcBorders>
            <w:vAlign w:val="center"/>
          </w:tcPr>
          <w:p w14:paraId="64AF2F9E"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C2A507" w14:textId="77777777" w:rsidR="00B54446" w:rsidRPr="00511225" w:rsidRDefault="00B54446" w:rsidP="00A93C75">
            <w:pPr>
              <w:pStyle w:val="TAC"/>
            </w:pPr>
            <w:r w:rsidRPr="00511225">
              <w:t>N/A</w:t>
            </w:r>
          </w:p>
        </w:tc>
        <w:tc>
          <w:tcPr>
            <w:tcW w:w="828" w:type="dxa"/>
            <w:tcBorders>
              <w:top w:val="single" w:sz="4" w:space="0" w:color="auto"/>
              <w:left w:val="single" w:sz="4" w:space="0" w:color="auto"/>
              <w:right w:val="single" w:sz="4" w:space="0" w:color="auto"/>
            </w:tcBorders>
          </w:tcPr>
          <w:p w14:paraId="5941D535"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9D4006" w14:textId="77777777" w:rsidR="00B54446" w:rsidRPr="00511225" w:rsidRDefault="00B54446" w:rsidP="00A93C75">
            <w:pPr>
              <w:pStyle w:val="TAC"/>
            </w:pPr>
            <w:r w:rsidRPr="00511225">
              <w:t>N/A</w:t>
            </w:r>
          </w:p>
        </w:tc>
      </w:tr>
      <w:tr w:rsidR="00B54446" w:rsidRPr="00511225" w14:paraId="4C4050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DBEAA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C52E02"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C82BE71"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ED0EC5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077F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B9E0FF"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7F9659C" w14:textId="77777777" w:rsidR="00B54446" w:rsidRPr="00511225" w:rsidRDefault="00B54446" w:rsidP="00A93C75">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5BBFCB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7DBF483" w14:textId="77777777" w:rsidR="00B54446" w:rsidRPr="00511225" w:rsidRDefault="00B54446" w:rsidP="00A93C75">
            <w:pPr>
              <w:pStyle w:val="TAC"/>
            </w:pPr>
            <w:r w:rsidRPr="00511225">
              <w:t>IMD2</w:t>
            </w:r>
            <w:r w:rsidRPr="00511225">
              <w:rPr>
                <w:vertAlign w:val="superscript"/>
              </w:rPr>
              <w:t>2</w:t>
            </w:r>
          </w:p>
        </w:tc>
      </w:tr>
      <w:tr w:rsidR="00B54446" w:rsidRPr="00511225" w14:paraId="63857988"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603BDE" w14:textId="77777777" w:rsidR="00B54446" w:rsidRPr="00511225" w:rsidRDefault="00B54446" w:rsidP="00A93C75">
            <w:pPr>
              <w:pStyle w:val="TAC"/>
              <w:rPr>
                <w:rFonts w:cs="Arial"/>
                <w:bCs/>
                <w:lang w:eastAsia="zh-CN"/>
              </w:rPr>
            </w:pPr>
            <w:r w:rsidRPr="00511225">
              <w:rPr>
                <w:rFonts w:cs="Arial"/>
                <w:color w:val="000000"/>
                <w:szCs w:val="18"/>
              </w:rPr>
              <w:t>CA_n2-n48-n66</w:t>
            </w:r>
          </w:p>
        </w:tc>
        <w:tc>
          <w:tcPr>
            <w:tcW w:w="1146" w:type="dxa"/>
            <w:tcBorders>
              <w:top w:val="single" w:sz="4" w:space="0" w:color="auto"/>
              <w:left w:val="single" w:sz="4" w:space="0" w:color="auto"/>
              <w:right w:val="single" w:sz="4" w:space="0" w:color="auto"/>
            </w:tcBorders>
          </w:tcPr>
          <w:p w14:paraId="38E5A86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D79B7A7" w14:textId="77777777" w:rsidR="00B54446" w:rsidRPr="00511225" w:rsidRDefault="00B54446" w:rsidP="00A93C75">
            <w:pPr>
              <w:pStyle w:val="TAC"/>
            </w:pPr>
            <w:r w:rsidRPr="00511225">
              <w:t>1855</w:t>
            </w:r>
          </w:p>
        </w:tc>
        <w:tc>
          <w:tcPr>
            <w:tcW w:w="964" w:type="dxa"/>
            <w:tcBorders>
              <w:top w:val="single" w:sz="4" w:space="0" w:color="auto"/>
              <w:left w:val="single" w:sz="4" w:space="0" w:color="auto"/>
              <w:right w:val="single" w:sz="4" w:space="0" w:color="auto"/>
            </w:tcBorders>
          </w:tcPr>
          <w:p w14:paraId="21876BC5"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633E1FD5"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61582237" w14:textId="77777777" w:rsidR="00B54446" w:rsidRPr="00511225" w:rsidRDefault="00B54446" w:rsidP="00A93C75">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D259125"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53DE0E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61E9DB0D" w14:textId="77777777" w:rsidR="00B54446" w:rsidRPr="00511225" w:rsidRDefault="00B54446" w:rsidP="00A93C75">
            <w:pPr>
              <w:pStyle w:val="TAC"/>
            </w:pPr>
            <w:r w:rsidRPr="00511225">
              <w:rPr>
                <w:rFonts w:cs="Arial"/>
                <w:color w:val="000000"/>
                <w:szCs w:val="18"/>
              </w:rPr>
              <w:t>N/A</w:t>
            </w:r>
          </w:p>
        </w:tc>
      </w:tr>
      <w:tr w:rsidR="00B54446" w:rsidRPr="00511225" w14:paraId="51FA9B5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44142"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C983533"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563DD685"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1D5B82DC"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5AB803E4"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607A3717" w14:textId="77777777" w:rsidR="00B54446" w:rsidRPr="00511225" w:rsidRDefault="00B54446" w:rsidP="00A93C75">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BA05176" w14:textId="77777777" w:rsidR="00B54446" w:rsidRPr="00511225" w:rsidRDefault="00B54446" w:rsidP="00A93C75">
            <w:pPr>
              <w:pStyle w:val="TAC"/>
            </w:pPr>
            <w:r w:rsidRPr="00511225">
              <w:rPr>
                <w:rFonts w:cs="Arial"/>
                <w:color w:val="000000"/>
                <w:szCs w:val="18"/>
              </w:rPr>
              <w:t>32.0</w:t>
            </w:r>
          </w:p>
        </w:tc>
        <w:tc>
          <w:tcPr>
            <w:tcW w:w="828" w:type="dxa"/>
            <w:tcBorders>
              <w:top w:val="single" w:sz="4" w:space="0" w:color="auto"/>
              <w:left w:val="single" w:sz="4" w:space="0" w:color="auto"/>
              <w:right w:val="single" w:sz="4" w:space="0" w:color="auto"/>
            </w:tcBorders>
          </w:tcPr>
          <w:p w14:paraId="6061E91E"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27390828" w14:textId="77777777" w:rsidR="00B54446" w:rsidRPr="00511225" w:rsidRDefault="00B54446" w:rsidP="00A93C75">
            <w:pPr>
              <w:pStyle w:val="TAC"/>
            </w:pPr>
            <w:r w:rsidRPr="00511225">
              <w:rPr>
                <w:rFonts w:cs="Arial"/>
                <w:color w:val="000000"/>
                <w:szCs w:val="18"/>
              </w:rPr>
              <w:t>IMD2</w:t>
            </w:r>
          </w:p>
        </w:tc>
      </w:tr>
      <w:tr w:rsidR="00B54446" w:rsidRPr="00511225" w14:paraId="45D4A0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26CE13"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9BC6479"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7B677149" w14:textId="77777777" w:rsidR="00B54446" w:rsidRPr="00511225" w:rsidRDefault="00B54446" w:rsidP="00A93C75">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4A71FCF9"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202B540"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0CF01518" w14:textId="77777777" w:rsidR="00B54446" w:rsidRPr="00511225" w:rsidRDefault="00B54446" w:rsidP="00A93C75">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71660013"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711DC83E"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1E97EFBB" w14:textId="77777777" w:rsidR="00B54446" w:rsidRPr="00511225" w:rsidRDefault="00B54446" w:rsidP="00A93C75">
            <w:pPr>
              <w:pStyle w:val="TAC"/>
            </w:pPr>
            <w:r w:rsidRPr="00511225">
              <w:rPr>
                <w:rFonts w:cs="Arial"/>
                <w:color w:val="000000"/>
                <w:szCs w:val="18"/>
              </w:rPr>
              <w:t>N/A</w:t>
            </w:r>
          </w:p>
        </w:tc>
      </w:tr>
      <w:tr w:rsidR="00B54446" w:rsidRPr="00511225" w14:paraId="3C7E0A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DC729"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66E2B03"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5B74F7FE" w14:textId="77777777" w:rsidR="00B54446" w:rsidRPr="00511225" w:rsidRDefault="00B54446" w:rsidP="00A93C75">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15AA650"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7DAB192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right w:val="single" w:sz="4" w:space="0" w:color="auto"/>
            </w:tcBorders>
          </w:tcPr>
          <w:p w14:paraId="27F037E5" w14:textId="77777777" w:rsidR="00B54446" w:rsidRPr="00511225" w:rsidRDefault="00B54446" w:rsidP="00A93C75">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59D207C"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7F41C26"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AE8B53F" w14:textId="77777777" w:rsidR="00B54446" w:rsidRPr="00511225" w:rsidRDefault="00B54446" w:rsidP="00A93C75">
            <w:pPr>
              <w:pStyle w:val="TAC"/>
            </w:pPr>
            <w:r w:rsidRPr="00511225">
              <w:rPr>
                <w:rFonts w:cs="Arial"/>
                <w:color w:val="000000"/>
                <w:szCs w:val="18"/>
              </w:rPr>
              <w:t>N/A</w:t>
            </w:r>
          </w:p>
        </w:tc>
      </w:tr>
      <w:tr w:rsidR="00B54446" w:rsidRPr="00511225" w14:paraId="404C230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6F51E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A6B356" w14:textId="77777777" w:rsidR="00B54446" w:rsidRPr="00511225" w:rsidRDefault="00B54446" w:rsidP="00A93C75">
            <w:pPr>
              <w:pStyle w:val="TAC"/>
            </w:pPr>
            <w:r w:rsidRPr="00511225">
              <w:rPr>
                <w:rFonts w:cs="Arial"/>
                <w:color w:val="000000"/>
                <w:szCs w:val="18"/>
              </w:rPr>
              <w:t>n48</w:t>
            </w:r>
          </w:p>
        </w:tc>
        <w:tc>
          <w:tcPr>
            <w:tcW w:w="960" w:type="dxa"/>
            <w:tcBorders>
              <w:top w:val="single" w:sz="4" w:space="0" w:color="auto"/>
              <w:left w:val="single" w:sz="4" w:space="0" w:color="auto"/>
              <w:right w:val="single" w:sz="4" w:space="0" w:color="auto"/>
            </w:tcBorders>
          </w:tcPr>
          <w:p w14:paraId="353AB399" w14:textId="77777777" w:rsidR="00B54446" w:rsidRPr="00511225" w:rsidRDefault="00B54446" w:rsidP="00A93C75">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808C7C1" w14:textId="77777777" w:rsidR="00B54446" w:rsidRPr="00511225" w:rsidRDefault="00B54446" w:rsidP="00A93C75">
            <w:pPr>
              <w:pStyle w:val="TAC"/>
            </w:pPr>
            <w:r w:rsidRPr="00511225">
              <w:rPr>
                <w:rFonts w:cs="Arial"/>
                <w:color w:val="000000"/>
                <w:szCs w:val="18"/>
              </w:rPr>
              <w:t>10</w:t>
            </w:r>
          </w:p>
        </w:tc>
        <w:tc>
          <w:tcPr>
            <w:tcW w:w="960" w:type="dxa"/>
            <w:tcBorders>
              <w:top w:val="single" w:sz="4" w:space="0" w:color="auto"/>
              <w:left w:val="single" w:sz="4" w:space="0" w:color="auto"/>
              <w:right w:val="single" w:sz="4" w:space="0" w:color="auto"/>
            </w:tcBorders>
          </w:tcPr>
          <w:p w14:paraId="73E4026A" w14:textId="77777777" w:rsidR="00B54446" w:rsidRPr="00511225" w:rsidRDefault="00B54446" w:rsidP="00A93C75">
            <w:pPr>
              <w:pStyle w:val="TAC"/>
            </w:pPr>
            <w:r w:rsidRPr="00511225">
              <w:rPr>
                <w:rFonts w:cs="Arial"/>
                <w:color w:val="000000"/>
                <w:szCs w:val="18"/>
              </w:rPr>
              <w:t>50</w:t>
            </w:r>
          </w:p>
        </w:tc>
        <w:tc>
          <w:tcPr>
            <w:tcW w:w="960" w:type="dxa"/>
            <w:tcBorders>
              <w:top w:val="single" w:sz="4" w:space="0" w:color="auto"/>
              <w:left w:val="single" w:sz="4" w:space="0" w:color="auto"/>
              <w:right w:val="single" w:sz="4" w:space="0" w:color="auto"/>
            </w:tcBorders>
          </w:tcPr>
          <w:p w14:paraId="0D3D8B68" w14:textId="77777777" w:rsidR="00B54446" w:rsidRPr="00511225" w:rsidRDefault="00B54446" w:rsidP="00A93C75">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D19C1AB"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30276908" w14:textId="77777777" w:rsidR="00B54446" w:rsidRPr="00511225" w:rsidRDefault="00B54446" w:rsidP="00A93C75">
            <w:pPr>
              <w:pStyle w:val="TAC"/>
            </w:pPr>
            <w:r w:rsidRPr="00511225">
              <w:rPr>
                <w:rFonts w:cs="Arial"/>
                <w:color w:val="000000"/>
                <w:szCs w:val="18"/>
              </w:rPr>
              <w:t>TDD</w:t>
            </w:r>
          </w:p>
        </w:tc>
        <w:tc>
          <w:tcPr>
            <w:tcW w:w="1057" w:type="dxa"/>
            <w:tcBorders>
              <w:top w:val="single" w:sz="4" w:space="0" w:color="auto"/>
              <w:left w:val="single" w:sz="4" w:space="0" w:color="auto"/>
              <w:right w:val="single" w:sz="4" w:space="0" w:color="auto"/>
            </w:tcBorders>
          </w:tcPr>
          <w:p w14:paraId="72F51C50" w14:textId="77777777" w:rsidR="00B54446" w:rsidRPr="00511225" w:rsidRDefault="00B54446" w:rsidP="00A93C75">
            <w:pPr>
              <w:pStyle w:val="TAC"/>
            </w:pPr>
            <w:r w:rsidRPr="00511225">
              <w:rPr>
                <w:rFonts w:cs="Arial"/>
                <w:color w:val="000000"/>
                <w:szCs w:val="18"/>
              </w:rPr>
              <w:t>N/A</w:t>
            </w:r>
          </w:p>
        </w:tc>
      </w:tr>
      <w:tr w:rsidR="00B54446" w:rsidRPr="00511225" w14:paraId="6DC5E83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9521C"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8FFD256"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right w:val="single" w:sz="4" w:space="0" w:color="auto"/>
            </w:tcBorders>
          </w:tcPr>
          <w:p w14:paraId="39352919"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7768796"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293C67BA" w14:textId="77777777" w:rsidR="00B54446" w:rsidRPr="00511225" w:rsidRDefault="00B54446" w:rsidP="00A93C75">
            <w:pPr>
              <w:pStyle w:val="TAC"/>
            </w:pPr>
            <w:r w:rsidRPr="00511225">
              <w:rPr>
                <w:rFonts w:cs="Arial"/>
                <w:color w:val="000000"/>
                <w:szCs w:val="18"/>
              </w:rPr>
              <w:t>N/A</w:t>
            </w:r>
          </w:p>
        </w:tc>
        <w:tc>
          <w:tcPr>
            <w:tcW w:w="960" w:type="dxa"/>
            <w:tcBorders>
              <w:top w:val="single" w:sz="4" w:space="0" w:color="auto"/>
              <w:left w:val="single" w:sz="4" w:space="0" w:color="auto"/>
              <w:right w:val="single" w:sz="4" w:space="0" w:color="auto"/>
            </w:tcBorders>
          </w:tcPr>
          <w:p w14:paraId="0D640312" w14:textId="77777777" w:rsidR="00B54446" w:rsidRPr="00511225" w:rsidRDefault="00B54446" w:rsidP="00A93C75">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0D67B5E" w14:textId="77777777" w:rsidR="00B54446" w:rsidRPr="00511225" w:rsidRDefault="00B54446" w:rsidP="00A93C75">
            <w:pPr>
              <w:pStyle w:val="TAC"/>
            </w:pPr>
            <w:r w:rsidRPr="00511225">
              <w:rPr>
                <w:rFonts w:cs="Arial"/>
                <w:color w:val="000000"/>
                <w:szCs w:val="18"/>
              </w:rPr>
              <w:t>12.1</w:t>
            </w:r>
          </w:p>
        </w:tc>
        <w:tc>
          <w:tcPr>
            <w:tcW w:w="828" w:type="dxa"/>
            <w:tcBorders>
              <w:top w:val="single" w:sz="4" w:space="0" w:color="auto"/>
              <w:left w:val="single" w:sz="4" w:space="0" w:color="auto"/>
              <w:right w:val="single" w:sz="4" w:space="0" w:color="auto"/>
            </w:tcBorders>
          </w:tcPr>
          <w:p w14:paraId="4F4796F8"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08778F6C" w14:textId="77777777" w:rsidR="00B54446" w:rsidRPr="00511225" w:rsidRDefault="00B54446" w:rsidP="00A93C75">
            <w:pPr>
              <w:pStyle w:val="TAC"/>
            </w:pPr>
            <w:r w:rsidRPr="00511225">
              <w:rPr>
                <w:rFonts w:cs="Arial"/>
                <w:color w:val="000000"/>
                <w:szCs w:val="18"/>
              </w:rPr>
              <w:t>IMD4</w:t>
            </w:r>
          </w:p>
        </w:tc>
      </w:tr>
      <w:tr w:rsidR="00B54446" w:rsidRPr="00511225" w14:paraId="159B7A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6A78D8"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BAAE1D6" w14:textId="77777777" w:rsidR="00B54446" w:rsidRPr="00511225" w:rsidRDefault="00B54446" w:rsidP="00A93C75">
            <w:pPr>
              <w:pStyle w:val="TAC"/>
            </w:pPr>
            <w:r w:rsidRPr="00511225">
              <w:rPr>
                <w:rFonts w:cs="Arial"/>
                <w:color w:val="000000"/>
                <w:szCs w:val="18"/>
              </w:rPr>
              <w:t>n2</w:t>
            </w:r>
          </w:p>
        </w:tc>
        <w:tc>
          <w:tcPr>
            <w:tcW w:w="960" w:type="dxa"/>
            <w:tcBorders>
              <w:top w:val="single" w:sz="4" w:space="0" w:color="auto"/>
              <w:left w:val="single" w:sz="4" w:space="0" w:color="auto"/>
              <w:right w:val="single" w:sz="4" w:space="0" w:color="auto"/>
            </w:tcBorders>
          </w:tcPr>
          <w:p w14:paraId="65A6DA1B" w14:textId="77777777" w:rsidR="00B54446" w:rsidRPr="00511225" w:rsidRDefault="00B54446" w:rsidP="00A93C75">
            <w:pPr>
              <w:pStyle w:val="TAC"/>
            </w:pPr>
            <w:r w:rsidRPr="00511225">
              <w:t>N/A</w:t>
            </w:r>
          </w:p>
        </w:tc>
        <w:tc>
          <w:tcPr>
            <w:tcW w:w="964" w:type="dxa"/>
            <w:tcBorders>
              <w:top w:val="single" w:sz="4" w:space="0" w:color="auto"/>
              <w:left w:val="single" w:sz="4" w:space="0" w:color="auto"/>
              <w:right w:val="single" w:sz="4" w:space="0" w:color="auto"/>
            </w:tcBorders>
          </w:tcPr>
          <w:p w14:paraId="4D0A3851"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right w:val="single" w:sz="4" w:space="0" w:color="auto"/>
            </w:tcBorders>
          </w:tcPr>
          <w:p w14:paraId="1C1F5498" w14:textId="77777777" w:rsidR="00B54446" w:rsidRPr="00511225" w:rsidRDefault="00B54446" w:rsidP="00A93C75">
            <w:pPr>
              <w:pStyle w:val="TAC"/>
            </w:pPr>
            <w:r w:rsidRPr="00511225">
              <w:t>N/A</w:t>
            </w:r>
          </w:p>
        </w:tc>
        <w:tc>
          <w:tcPr>
            <w:tcW w:w="960" w:type="dxa"/>
            <w:tcBorders>
              <w:top w:val="single" w:sz="4" w:space="0" w:color="auto"/>
              <w:left w:val="single" w:sz="4" w:space="0" w:color="auto"/>
              <w:right w:val="single" w:sz="4" w:space="0" w:color="auto"/>
            </w:tcBorders>
          </w:tcPr>
          <w:p w14:paraId="78FD0489" w14:textId="77777777" w:rsidR="00B54446" w:rsidRPr="00511225" w:rsidRDefault="00B54446" w:rsidP="00A93C75">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A3FA40" w14:textId="77777777" w:rsidR="00B54446" w:rsidRPr="00511225" w:rsidRDefault="00B54446" w:rsidP="00A93C75">
            <w:pPr>
              <w:pStyle w:val="TAC"/>
            </w:pPr>
            <w:r w:rsidRPr="00511225">
              <w:rPr>
                <w:rFonts w:cs="Arial"/>
                <w:color w:val="000000"/>
                <w:szCs w:val="18"/>
              </w:rPr>
              <w:t>28.3</w:t>
            </w:r>
          </w:p>
        </w:tc>
        <w:tc>
          <w:tcPr>
            <w:tcW w:w="828" w:type="dxa"/>
            <w:tcBorders>
              <w:top w:val="single" w:sz="4" w:space="0" w:color="auto"/>
              <w:left w:val="single" w:sz="4" w:space="0" w:color="auto"/>
              <w:right w:val="single" w:sz="4" w:space="0" w:color="auto"/>
            </w:tcBorders>
          </w:tcPr>
          <w:p w14:paraId="36C4341B"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right w:val="single" w:sz="4" w:space="0" w:color="auto"/>
            </w:tcBorders>
          </w:tcPr>
          <w:p w14:paraId="200FB4E5" w14:textId="77777777" w:rsidR="00B54446" w:rsidRPr="00511225" w:rsidRDefault="00B54446" w:rsidP="00A93C75">
            <w:pPr>
              <w:pStyle w:val="TAC"/>
            </w:pPr>
            <w:r w:rsidRPr="00511225">
              <w:rPr>
                <w:rFonts w:cs="Arial"/>
                <w:color w:val="000000"/>
                <w:szCs w:val="18"/>
              </w:rPr>
              <w:t>IMD2</w:t>
            </w:r>
            <w:r w:rsidRPr="00511225">
              <w:rPr>
                <w:rFonts w:cs="Arial"/>
                <w:color w:val="000000"/>
                <w:szCs w:val="18"/>
                <w:vertAlign w:val="superscript"/>
              </w:rPr>
              <w:t>1</w:t>
            </w:r>
          </w:p>
        </w:tc>
      </w:tr>
      <w:tr w:rsidR="00B54446" w:rsidRPr="00511225" w14:paraId="2351DB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C2DA80"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64513AD" w14:textId="77777777" w:rsidR="00B54446" w:rsidRPr="00511225" w:rsidRDefault="00B54446" w:rsidP="00A93C75">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310B003" w14:textId="77777777" w:rsidR="00B54446" w:rsidRPr="00511225" w:rsidRDefault="00B54446" w:rsidP="00A93C75">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23D269B" w14:textId="77777777" w:rsidR="00B54446" w:rsidRPr="00511225" w:rsidRDefault="00B54446" w:rsidP="00A93C75">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EFEAEAB" w14:textId="77777777" w:rsidR="00B54446" w:rsidRPr="00511225" w:rsidRDefault="00B54446" w:rsidP="00A93C75">
            <w:pPr>
              <w:pStyle w:val="TAC"/>
            </w:pPr>
            <w:r w:rsidRPr="00511225">
              <w:t>50</w:t>
            </w:r>
          </w:p>
        </w:tc>
        <w:tc>
          <w:tcPr>
            <w:tcW w:w="960" w:type="dxa"/>
            <w:tcBorders>
              <w:top w:val="single" w:sz="4" w:space="0" w:color="auto"/>
              <w:left w:val="single" w:sz="4" w:space="0" w:color="auto"/>
              <w:right w:val="single" w:sz="4" w:space="0" w:color="auto"/>
            </w:tcBorders>
          </w:tcPr>
          <w:p w14:paraId="0B7FD654" w14:textId="77777777" w:rsidR="00B54446" w:rsidRPr="00511225" w:rsidRDefault="00B54446" w:rsidP="00A93C75">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24E16D4"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right w:val="single" w:sz="4" w:space="0" w:color="auto"/>
            </w:tcBorders>
          </w:tcPr>
          <w:p w14:paraId="48CE9357" w14:textId="77777777" w:rsidR="00B54446" w:rsidRPr="00511225" w:rsidRDefault="00B54446" w:rsidP="00A93C75">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7F73FA8" w14:textId="77777777" w:rsidR="00B54446" w:rsidRPr="00511225" w:rsidRDefault="00B54446" w:rsidP="00A93C75">
            <w:pPr>
              <w:pStyle w:val="TAC"/>
            </w:pPr>
            <w:r w:rsidRPr="00511225">
              <w:rPr>
                <w:rFonts w:cs="Arial"/>
                <w:color w:val="000000"/>
                <w:szCs w:val="18"/>
              </w:rPr>
              <w:t>N/A</w:t>
            </w:r>
          </w:p>
        </w:tc>
      </w:tr>
      <w:tr w:rsidR="00B54446" w:rsidRPr="00511225" w14:paraId="69CEEE4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669A21" w14:textId="77777777" w:rsidR="00B54446" w:rsidRPr="00511225" w:rsidRDefault="00B54446" w:rsidP="00A93C75">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933A2A0" w14:textId="77777777" w:rsidR="00B54446" w:rsidRPr="00511225" w:rsidRDefault="00B54446" w:rsidP="00A93C75">
            <w:pPr>
              <w:pStyle w:val="TAC"/>
            </w:pPr>
            <w:r w:rsidRPr="00511225">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4CF2CEA2" w14:textId="77777777" w:rsidR="00B54446" w:rsidRPr="00511225" w:rsidRDefault="00B54446" w:rsidP="00A93C75">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19EDF618" w14:textId="77777777" w:rsidR="00B54446" w:rsidRPr="00511225" w:rsidRDefault="00B54446" w:rsidP="00A93C75">
            <w:pPr>
              <w:pStyle w:val="TAC"/>
            </w:pPr>
            <w:r w:rsidRPr="00511225">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906B702" w14:textId="77777777" w:rsidR="00B54446" w:rsidRPr="00511225" w:rsidRDefault="00B54446" w:rsidP="00A93C75">
            <w:pPr>
              <w:pStyle w:val="TAC"/>
            </w:pPr>
            <w:r w:rsidRPr="00511225">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1A79BB8" w14:textId="77777777" w:rsidR="00B54446" w:rsidRPr="00511225" w:rsidRDefault="00B54446" w:rsidP="00A93C75">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60DD36F" w14:textId="77777777" w:rsidR="00B54446" w:rsidRPr="00511225" w:rsidRDefault="00B54446" w:rsidP="00A93C75">
            <w:pPr>
              <w:pStyle w:val="TAC"/>
            </w:pPr>
            <w:r w:rsidRPr="00511225">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753141" w14:textId="77777777" w:rsidR="00B54446" w:rsidRPr="00511225" w:rsidRDefault="00B54446" w:rsidP="00A93C75">
            <w:pPr>
              <w:pStyle w:val="TAC"/>
            </w:pPr>
            <w:r w:rsidRPr="00511225">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9EF3B9D" w14:textId="77777777" w:rsidR="00B54446" w:rsidRPr="00511225" w:rsidRDefault="00B54446" w:rsidP="00A93C75">
            <w:pPr>
              <w:pStyle w:val="TAC"/>
            </w:pPr>
            <w:r w:rsidRPr="00511225">
              <w:rPr>
                <w:rFonts w:cs="Arial"/>
                <w:color w:val="000000"/>
                <w:szCs w:val="18"/>
              </w:rPr>
              <w:t>N/A</w:t>
            </w:r>
          </w:p>
        </w:tc>
      </w:tr>
    </w:tbl>
    <w:p w14:paraId="4298A19E"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A3104A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47CF33A"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8BE730" w14:textId="77777777" w:rsidR="00B54446" w:rsidRPr="00511225" w:rsidRDefault="00B54446" w:rsidP="00A93C75">
            <w:pPr>
              <w:pStyle w:val="TAH"/>
            </w:pPr>
            <w:r w:rsidRPr="00511225">
              <w:t>Source of IMD</w:t>
            </w:r>
          </w:p>
        </w:tc>
      </w:tr>
      <w:tr w:rsidR="00B54446" w:rsidRPr="00511225" w14:paraId="251900C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CBAB6"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E3A07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9113D0"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5B1C6C9"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23FE03"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FD48FA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8970BD3"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AD6C8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92A4154" w14:textId="77777777" w:rsidR="00B54446" w:rsidRPr="00511225" w:rsidRDefault="00B54446" w:rsidP="00A93C75">
            <w:pPr>
              <w:pStyle w:val="TAH"/>
            </w:pPr>
          </w:p>
        </w:tc>
      </w:tr>
      <w:tr w:rsidR="00B54446" w:rsidRPr="00511225" w14:paraId="1CECBD2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F4375" w14:textId="77777777" w:rsidR="00B54446" w:rsidRPr="00511225" w:rsidRDefault="00B54446" w:rsidP="00A93C75">
            <w:pPr>
              <w:pStyle w:val="TAC"/>
              <w:rPr>
                <w:lang w:eastAsia="zh-CN"/>
              </w:rPr>
            </w:pPr>
            <w:bookmarkStart w:id="6"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50BBAB1"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05F450"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57A7D01"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71A3DF8"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4C82C2F"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53DFCB"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2BD249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D32B23D" w14:textId="77777777" w:rsidR="00B54446" w:rsidRPr="00511225" w:rsidRDefault="00B54446" w:rsidP="00A93C75">
            <w:pPr>
              <w:pStyle w:val="TAC"/>
              <w:rPr>
                <w:rFonts w:cs="Arial"/>
                <w:lang w:eastAsia="ko-KR"/>
              </w:rPr>
            </w:pPr>
            <w:r w:rsidRPr="00511225">
              <w:t>N/A</w:t>
            </w:r>
          </w:p>
        </w:tc>
      </w:tr>
      <w:tr w:rsidR="00B54446" w:rsidRPr="00511225" w14:paraId="5DE154C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20754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53FF9EA"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26346AC"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59B04F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71A07F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CB15EB5"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B8B31E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053C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EB607D" w14:textId="77777777" w:rsidR="00B54446" w:rsidRPr="00511225" w:rsidRDefault="00B54446" w:rsidP="00A93C75">
            <w:pPr>
              <w:pStyle w:val="TAC"/>
              <w:rPr>
                <w:rFonts w:cs="Arial"/>
                <w:lang w:eastAsia="ko-KR"/>
              </w:rPr>
            </w:pPr>
            <w:r w:rsidRPr="00511225">
              <w:t>N/A</w:t>
            </w:r>
          </w:p>
        </w:tc>
      </w:tr>
      <w:tr w:rsidR="00B54446" w:rsidRPr="00511225" w14:paraId="708E96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7F41EC"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510C178"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EDADE0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D85812D"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5B956C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242789E" w14:textId="77777777" w:rsidR="00B54446" w:rsidRPr="00511225" w:rsidRDefault="00B54446" w:rsidP="00A93C75">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B1A0FF5" w14:textId="77777777" w:rsidR="00B54446" w:rsidRPr="00511225" w:rsidRDefault="00B54446" w:rsidP="00A93C75">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1E2D33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5CDBB12" w14:textId="77777777" w:rsidR="00B54446" w:rsidRPr="00511225" w:rsidRDefault="00B54446" w:rsidP="00A93C75">
            <w:pPr>
              <w:pStyle w:val="TAC"/>
              <w:rPr>
                <w:rFonts w:cs="Arial"/>
                <w:lang w:eastAsia="ko-KR"/>
              </w:rPr>
            </w:pPr>
            <w:r w:rsidRPr="00511225">
              <w:t>IMD2</w:t>
            </w:r>
            <w:r w:rsidRPr="00511225">
              <w:rPr>
                <w:vertAlign w:val="superscript"/>
              </w:rPr>
              <w:t>5</w:t>
            </w:r>
          </w:p>
        </w:tc>
      </w:tr>
      <w:tr w:rsidR="00B54446" w:rsidRPr="00511225" w14:paraId="630343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2DD24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DE9B3C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9A3CBE3"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D1AC70"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D130E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54D3309"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DAB8714"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6A0DE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A4A964" w14:textId="77777777" w:rsidR="00B54446" w:rsidRPr="00511225" w:rsidRDefault="00B54446" w:rsidP="00A93C75">
            <w:pPr>
              <w:pStyle w:val="TAC"/>
              <w:rPr>
                <w:rFonts w:cs="Arial"/>
                <w:lang w:eastAsia="ko-KR"/>
              </w:rPr>
            </w:pPr>
            <w:r w:rsidRPr="00511225">
              <w:t>N/A</w:t>
            </w:r>
          </w:p>
        </w:tc>
      </w:tr>
      <w:tr w:rsidR="00B54446" w:rsidRPr="00511225" w14:paraId="53200E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52032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85025D8"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5C8A32B" w14:textId="77777777" w:rsidR="00B54446" w:rsidRPr="00511225" w:rsidRDefault="00B54446" w:rsidP="00A93C75">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D2857FA"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C3E3DE"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9099184"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2054F0"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6748D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361344B" w14:textId="77777777" w:rsidR="00B54446" w:rsidRPr="00511225" w:rsidRDefault="00B54446" w:rsidP="00A93C75">
            <w:pPr>
              <w:pStyle w:val="TAC"/>
              <w:rPr>
                <w:rFonts w:cs="Arial"/>
                <w:lang w:eastAsia="ko-KR"/>
              </w:rPr>
            </w:pPr>
            <w:r w:rsidRPr="00511225">
              <w:t>N/A</w:t>
            </w:r>
          </w:p>
        </w:tc>
      </w:tr>
      <w:tr w:rsidR="00B54446" w:rsidRPr="00511225" w14:paraId="31EDA8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CD4BB0"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1DD6944"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61C36B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36CACC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2C358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A0DD4DB" w14:textId="77777777" w:rsidR="00B54446" w:rsidRPr="00511225" w:rsidRDefault="00B54446" w:rsidP="00A93C75">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5FABAF79" w14:textId="77777777" w:rsidR="00B54446" w:rsidRPr="00511225" w:rsidRDefault="00B54446" w:rsidP="00A93C75">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778D9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D7FFBD9" w14:textId="77777777" w:rsidR="00B54446" w:rsidRPr="00511225" w:rsidRDefault="00B54446" w:rsidP="00A93C75">
            <w:pPr>
              <w:pStyle w:val="TAC"/>
              <w:rPr>
                <w:rFonts w:cs="Arial"/>
                <w:lang w:eastAsia="ko-KR"/>
              </w:rPr>
            </w:pPr>
            <w:r w:rsidRPr="00511225">
              <w:t>IMD4</w:t>
            </w:r>
          </w:p>
        </w:tc>
      </w:tr>
      <w:tr w:rsidR="00B54446" w:rsidRPr="00511225" w14:paraId="792453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71626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9D96136"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3733340" w14:textId="77777777" w:rsidR="00B54446" w:rsidRPr="00511225" w:rsidRDefault="00B54446" w:rsidP="00A93C75">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58207E7"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5E0BD"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3B98DE" w14:textId="77777777" w:rsidR="00B54446" w:rsidRPr="00511225" w:rsidRDefault="00B54446" w:rsidP="00A93C75">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426426D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329D5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CAAB8F" w14:textId="77777777" w:rsidR="00B54446" w:rsidRPr="00511225" w:rsidRDefault="00B54446" w:rsidP="00A93C75">
            <w:pPr>
              <w:pStyle w:val="TAC"/>
              <w:rPr>
                <w:rFonts w:cs="Arial"/>
                <w:lang w:eastAsia="ko-KR"/>
              </w:rPr>
            </w:pPr>
            <w:r w:rsidRPr="00511225">
              <w:t>N/A</w:t>
            </w:r>
          </w:p>
        </w:tc>
      </w:tr>
      <w:tr w:rsidR="00B54446" w:rsidRPr="00511225" w14:paraId="1ADB1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94271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BAB9A4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14B8816"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9B0B2F4"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ACE4616"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636ED2" w14:textId="77777777" w:rsidR="00B54446" w:rsidRPr="00511225" w:rsidRDefault="00B54446" w:rsidP="00A93C75">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F9F23F0" w14:textId="77777777" w:rsidR="00B54446" w:rsidRPr="00511225" w:rsidRDefault="00B54446" w:rsidP="00A93C75">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7328A2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8E9C298" w14:textId="77777777" w:rsidR="00B54446" w:rsidRPr="00511225" w:rsidRDefault="00B54446" w:rsidP="00A93C75">
            <w:pPr>
              <w:pStyle w:val="TAC"/>
              <w:rPr>
                <w:rFonts w:cs="Arial"/>
                <w:lang w:eastAsia="ko-KR"/>
              </w:rPr>
            </w:pPr>
            <w:r w:rsidRPr="00511225">
              <w:t>IMD2</w:t>
            </w:r>
          </w:p>
        </w:tc>
      </w:tr>
      <w:tr w:rsidR="00B54446" w:rsidRPr="00511225" w14:paraId="356AB49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28D216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B47BBBE"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9FA58DD" w14:textId="77777777" w:rsidR="00B54446" w:rsidRPr="00511225" w:rsidRDefault="00B54446" w:rsidP="00A93C75">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44300541"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14668D5"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5305B2B" w14:textId="77777777" w:rsidR="00B54446" w:rsidRPr="00511225" w:rsidRDefault="00B54446" w:rsidP="00A93C75">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B26456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418260"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A338463" w14:textId="77777777" w:rsidR="00B54446" w:rsidRPr="00511225" w:rsidRDefault="00B54446" w:rsidP="00A93C75">
            <w:pPr>
              <w:pStyle w:val="TAC"/>
              <w:rPr>
                <w:rFonts w:cs="Arial"/>
                <w:lang w:eastAsia="ko-KR"/>
              </w:rPr>
            </w:pPr>
            <w:r w:rsidRPr="00511225">
              <w:t>N/A</w:t>
            </w:r>
          </w:p>
        </w:tc>
      </w:tr>
      <w:tr w:rsidR="00B54446" w:rsidRPr="00511225" w14:paraId="501AE5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99ECA8A"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BCCE72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ECB8C0B" w14:textId="77777777" w:rsidR="00B54446" w:rsidRPr="00511225" w:rsidRDefault="00B54446" w:rsidP="00A93C75">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21C85E89"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EDF6DC3"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C8289F5"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6F37E15"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38ABB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71F8AC1" w14:textId="77777777" w:rsidR="00B54446" w:rsidRPr="00511225" w:rsidRDefault="00B54446" w:rsidP="00A93C75">
            <w:pPr>
              <w:pStyle w:val="TAC"/>
              <w:rPr>
                <w:rFonts w:cs="Arial"/>
                <w:lang w:eastAsia="ko-KR"/>
              </w:rPr>
            </w:pPr>
            <w:r w:rsidRPr="00511225">
              <w:t>N/A</w:t>
            </w:r>
          </w:p>
        </w:tc>
      </w:tr>
      <w:tr w:rsidR="00B54446" w:rsidRPr="00511225" w14:paraId="521FE1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EB113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7EFF66B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714FD49"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B459BFB"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7DCA71"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CCC3E5F" w14:textId="77777777" w:rsidR="00B54446" w:rsidRPr="00511225" w:rsidRDefault="00B54446" w:rsidP="00A93C75">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2819CE1" w14:textId="77777777" w:rsidR="00B54446" w:rsidRPr="00511225" w:rsidRDefault="00B54446" w:rsidP="00A93C75">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16C197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B19A6C6" w14:textId="77777777" w:rsidR="00B54446" w:rsidRPr="00511225" w:rsidRDefault="00B54446" w:rsidP="00A93C75">
            <w:pPr>
              <w:pStyle w:val="TAC"/>
              <w:rPr>
                <w:rFonts w:cs="Arial"/>
                <w:lang w:eastAsia="ko-KR"/>
              </w:rPr>
            </w:pPr>
            <w:r w:rsidRPr="00511225">
              <w:t>IMD4</w:t>
            </w:r>
          </w:p>
        </w:tc>
      </w:tr>
      <w:tr w:rsidR="00B54446" w:rsidRPr="00511225" w14:paraId="3BE6C2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25863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A5CD9"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AE8B025" w14:textId="77777777" w:rsidR="00B54446" w:rsidRPr="00511225" w:rsidRDefault="00B54446" w:rsidP="00A93C75">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BBA67F0"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9323CA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074CA92F" w14:textId="77777777" w:rsidR="00B54446" w:rsidRPr="00511225" w:rsidRDefault="00B54446" w:rsidP="00A93C75">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2303287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B35615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9E4DC5D" w14:textId="77777777" w:rsidR="00B54446" w:rsidRPr="00511225" w:rsidRDefault="00B54446" w:rsidP="00A93C75">
            <w:pPr>
              <w:pStyle w:val="TAC"/>
              <w:rPr>
                <w:rFonts w:cs="Arial"/>
                <w:lang w:eastAsia="ko-KR"/>
              </w:rPr>
            </w:pPr>
            <w:r w:rsidRPr="00511225">
              <w:t>N/A</w:t>
            </w:r>
          </w:p>
        </w:tc>
      </w:tr>
      <w:tr w:rsidR="00B54446" w:rsidRPr="00511225" w14:paraId="5E0AEB9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C9962B"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692AA5E"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39E9B36" w14:textId="77777777" w:rsidR="00B54446" w:rsidRPr="00511225" w:rsidRDefault="00B54446" w:rsidP="00A93C75">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6B52FE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FFB56C2"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3C1FE6" w14:textId="77777777" w:rsidR="00B54446" w:rsidRPr="00511225" w:rsidRDefault="00B54446" w:rsidP="00A93C75">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5A0A91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8314B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BFAADF" w14:textId="77777777" w:rsidR="00B54446" w:rsidRPr="00511225" w:rsidRDefault="00B54446" w:rsidP="00A93C75">
            <w:pPr>
              <w:pStyle w:val="TAC"/>
              <w:rPr>
                <w:rFonts w:cs="Arial"/>
                <w:lang w:eastAsia="ko-KR"/>
              </w:rPr>
            </w:pPr>
            <w:r w:rsidRPr="00511225">
              <w:t>N/A</w:t>
            </w:r>
          </w:p>
        </w:tc>
      </w:tr>
      <w:tr w:rsidR="00B54446" w:rsidRPr="00511225" w14:paraId="597DD3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3FC59F1"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63134FD6"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6EAA40C"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2A4625D"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75E42F5"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3B7B30" w14:textId="77777777" w:rsidR="00B54446" w:rsidRPr="00511225" w:rsidRDefault="00B54446" w:rsidP="00A93C75">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2F18D2C" w14:textId="77777777" w:rsidR="00B54446" w:rsidRPr="00511225" w:rsidRDefault="00B54446" w:rsidP="00A93C75">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07C1955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88A3772" w14:textId="77777777" w:rsidR="00B54446" w:rsidRPr="00511225" w:rsidRDefault="00B54446" w:rsidP="00A93C75">
            <w:pPr>
              <w:pStyle w:val="TAC"/>
              <w:rPr>
                <w:rFonts w:cs="Arial"/>
                <w:lang w:eastAsia="ko-KR"/>
              </w:rPr>
            </w:pPr>
            <w:r w:rsidRPr="00511225">
              <w:t>IMD5</w:t>
            </w:r>
          </w:p>
        </w:tc>
      </w:tr>
      <w:tr w:rsidR="00B54446" w:rsidRPr="00511225" w14:paraId="5E39F81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379BD9"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F62C247"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AC3ED97" w14:textId="77777777" w:rsidR="00B54446" w:rsidRPr="00511225" w:rsidRDefault="00B54446" w:rsidP="00A93C75">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497EA4DA"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A8727B9"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E0BA698" w14:textId="77777777" w:rsidR="00B54446" w:rsidRPr="00511225" w:rsidRDefault="00B54446" w:rsidP="00A93C75">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3002EC83"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382884"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77425F" w14:textId="77777777" w:rsidR="00B54446" w:rsidRPr="00511225" w:rsidRDefault="00B54446" w:rsidP="00A93C75">
            <w:pPr>
              <w:pStyle w:val="TAC"/>
              <w:rPr>
                <w:rFonts w:cs="Arial"/>
                <w:lang w:eastAsia="ko-KR"/>
              </w:rPr>
            </w:pPr>
            <w:r w:rsidRPr="00511225">
              <w:t>N/A</w:t>
            </w:r>
          </w:p>
        </w:tc>
      </w:tr>
      <w:tr w:rsidR="00B54446" w:rsidRPr="00511225" w14:paraId="75427A9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EEC844"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385D0F7"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FAE5BBD"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F022A7E"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24EC88"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092DF33" w14:textId="77777777" w:rsidR="00B54446" w:rsidRPr="00511225" w:rsidRDefault="00B54446" w:rsidP="00A93C75">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D894713" w14:textId="77777777" w:rsidR="00B54446" w:rsidRPr="00511225" w:rsidRDefault="00B54446" w:rsidP="00A93C75">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67874F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2ADBE3" w14:textId="77777777" w:rsidR="00B54446" w:rsidRPr="00511225" w:rsidRDefault="00B54446" w:rsidP="00A93C75">
            <w:pPr>
              <w:pStyle w:val="TAC"/>
              <w:rPr>
                <w:rFonts w:cs="Arial"/>
                <w:lang w:eastAsia="ko-KR"/>
              </w:rPr>
            </w:pPr>
            <w:r w:rsidRPr="00511225">
              <w:t>IMD2</w:t>
            </w:r>
          </w:p>
        </w:tc>
      </w:tr>
      <w:tr w:rsidR="00B54446" w:rsidRPr="00511225" w14:paraId="5DD099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64E41F"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3902BD7"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EEA1E3" w14:textId="77777777" w:rsidR="00B54446" w:rsidRPr="00511225" w:rsidRDefault="00B54446" w:rsidP="00A93C75">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39C53F95" w14:textId="77777777" w:rsidR="00B54446" w:rsidRPr="00511225" w:rsidRDefault="00B54446" w:rsidP="00A93C75">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00DB" w14:textId="77777777" w:rsidR="00B54446" w:rsidRPr="00511225" w:rsidRDefault="00B54446" w:rsidP="00A93C75">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99EC793" w14:textId="77777777" w:rsidR="00B54446" w:rsidRPr="00511225" w:rsidRDefault="00B54446" w:rsidP="00A93C75">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B5B091A"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78F4D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5610D6" w14:textId="77777777" w:rsidR="00B54446" w:rsidRPr="00511225" w:rsidRDefault="00B54446" w:rsidP="00A93C75">
            <w:pPr>
              <w:pStyle w:val="TAC"/>
              <w:rPr>
                <w:rFonts w:cs="Arial"/>
                <w:lang w:eastAsia="ko-KR"/>
              </w:rPr>
            </w:pPr>
            <w:r w:rsidRPr="00511225">
              <w:t>N/A</w:t>
            </w:r>
          </w:p>
        </w:tc>
      </w:tr>
      <w:tr w:rsidR="00B54446" w:rsidRPr="00511225" w14:paraId="3C3B7A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A5CF42"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20CEABF"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4967E14" w14:textId="77777777" w:rsidR="00B54446" w:rsidRPr="00511225" w:rsidRDefault="00B54446" w:rsidP="00A93C75">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1C6F6CD5" w14:textId="77777777" w:rsidR="00B54446" w:rsidRPr="00511225" w:rsidRDefault="00B54446" w:rsidP="00A93C75">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9AED741" w14:textId="77777777" w:rsidR="00B54446" w:rsidRPr="00511225" w:rsidRDefault="00B54446" w:rsidP="00A93C75">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384DB70" w14:textId="77777777" w:rsidR="00B54446" w:rsidRPr="00511225" w:rsidRDefault="00B54446" w:rsidP="00A93C75">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AE33738"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CA4FE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1678A90" w14:textId="77777777" w:rsidR="00B54446" w:rsidRPr="00511225" w:rsidRDefault="00B54446" w:rsidP="00A93C75">
            <w:pPr>
              <w:pStyle w:val="TAC"/>
              <w:rPr>
                <w:rFonts w:cs="Arial"/>
                <w:lang w:eastAsia="ko-KR"/>
              </w:rPr>
            </w:pPr>
            <w:r w:rsidRPr="00511225">
              <w:t>N/A</w:t>
            </w:r>
          </w:p>
        </w:tc>
      </w:tr>
      <w:tr w:rsidR="00B54446" w:rsidRPr="00511225" w14:paraId="0EC410F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DCFEF5"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492DCFE0"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8C9A2A"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6033CA4"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53A0AF7"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EC35FB9"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83C2CAC" w14:textId="77777777" w:rsidR="00B54446" w:rsidRPr="00511225" w:rsidRDefault="00B54446" w:rsidP="00A93C75">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178AB50D"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F508326" w14:textId="77777777" w:rsidR="00B54446" w:rsidRPr="00511225" w:rsidRDefault="00B54446" w:rsidP="00A93C75">
            <w:pPr>
              <w:pStyle w:val="TAC"/>
              <w:rPr>
                <w:rFonts w:cs="Arial"/>
                <w:lang w:eastAsia="ko-KR"/>
              </w:rPr>
            </w:pPr>
            <w:r w:rsidRPr="00511225">
              <w:t>IMD4</w:t>
            </w:r>
            <w:r w:rsidRPr="00511225">
              <w:rPr>
                <w:vertAlign w:val="superscript"/>
              </w:rPr>
              <w:t>5</w:t>
            </w:r>
          </w:p>
        </w:tc>
      </w:tr>
      <w:tr w:rsidR="00B54446" w:rsidRPr="00511225" w14:paraId="799A12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CB8423"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2498F33B"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AB7E0F9"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B3E6F53"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54185D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B855E7"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3C4861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58EDE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ABB70B" w14:textId="77777777" w:rsidR="00B54446" w:rsidRPr="00511225" w:rsidRDefault="00B54446" w:rsidP="00A93C75">
            <w:pPr>
              <w:pStyle w:val="TAC"/>
              <w:rPr>
                <w:rFonts w:cs="Arial"/>
                <w:lang w:eastAsia="ko-KR"/>
              </w:rPr>
            </w:pPr>
            <w:r w:rsidRPr="00511225">
              <w:t>N/A</w:t>
            </w:r>
          </w:p>
        </w:tc>
      </w:tr>
      <w:tr w:rsidR="00B54446" w:rsidRPr="00511225" w14:paraId="035AC8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6B3CD6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ADB96F2"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53ABA66" w14:textId="77777777" w:rsidR="00B54446" w:rsidRPr="00511225" w:rsidRDefault="00B54446" w:rsidP="00A93C75">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90DB7E4"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E5481B2"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B00314D" w14:textId="77777777" w:rsidR="00B54446" w:rsidRPr="00511225" w:rsidRDefault="00B54446" w:rsidP="00A93C75">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170342F"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8EC76A"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850D44" w14:textId="77777777" w:rsidR="00B54446" w:rsidRPr="00511225" w:rsidRDefault="00B54446" w:rsidP="00A93C75">
            <w:pPr>
              <w:pStyle w:val="TAC"/>
              <w:rPr>
                <w:rFonts w:cs="Arial"/>
                <w:lang w:eastAsia="ko-KR"/>
              </w:rPr>
            </w:pPr>
            <w:r w:rsidRPr="00511225">
              <w:t>N/A</w:t>
            </w:r>
          </w:p>
        </w:tc>
      </w:tr>
      <w:tr w:rsidR="00B54446" w:rsidRPr="00511225" w14:paraId="140CC6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CD5B41D"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3D6BA85C" w14:textId="77777777" w:rsidR="00B54446" w:rsidRPr="00511225" w:rsidRDefault="00B54446" w:rsidP="00A93C75">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6269382" w14:textId="77777777" w:rsidR="00B54446" w:rsidRPr="00511225" w:rsidRDefault="00B54446" w:rsidP="00A93C75">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0F5C401"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F6D5C24" w14:textId="77777777" w:rsidR="00B54446" w:rsidRPr="00511225" w:rsidRDefault="00B54446" w:rsidP="00A93C75">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1749BA2" w14:textId="77777777" w:rsidR="00B54446" w:rsidRPr="00511225" w:rsidRDefault="00B54446" w:rsidP="00A93C75">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183656D" w14:textId="77777777" w:rsidR="00B54446" w:rsidRPr="00511225" w:rsidRDefault="00B54446" w:rsidP="00A93C75">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18D6DCB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DD40D4" w14:textId="77777777" w:rsidR="00B54446" w:rsidRPr="00511225" w:rsidRDefault="00B54446" w:rsidP="00A93C75">
            <w:pPr>
              <w:pStyle w:val="TAC"/>
              <w:rPr>
                <w:rFonts w:cs="Arial"/>
                <w:lang w:eastAsia="ko-KR"/>
              </w:rPr>
            </w:pPr>
            <w:r w:rsidRPr="00511225">
              <w:t>IMD5</w:t>
            </w:r>
            <w:r w:rsidRPr="00511225">
              <w:rPr>
                <w:vertAlign w:val="superscript"/>
              </w:rPr>
              <w:t>5</w:t>
            </w:r>
          </w:p>
        </w:tc>
      </w:tr>
      <w:tr w:rsidR="00B54446" w:rsidRPr="00511225" w14:paraId="6F7418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91F73A6"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56A489AF" w14:textId="77777777" w:rsidR="00B54446" w:rsidRPr="00511225" w:rsidRDefault="00B54446" w:rsidP="00A93C75">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42EB60" w14:textId="77777777" w:rsidR="00B54446" w:rsidRPr="00511225" w:rsidRDefault="00B54446" w:rsidP="00A93C75">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F4C6B75" w14:textId="77777777" w:rsidR="00B54446" w:rsidRPr="00511225" w:rsidRDefault="00B54446" w:rsidP="00A93C75">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1C36071" w14:textId="77777777" w:rsidR="00B54446" w:rsidRPr="00511225" w:rsidRDefault="00B54446" w:rsidP="00A93C75">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579483" w14:textId="77777777" w:rsidR="00B54446" w:rsidRPr="00511225" w:rsidRDefault="00B54446" w:rsidP="00A93C75">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E927AD"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4A3F9A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1AC70E7" w14:textId="77777777" w:rsidR="00B54446" w:rsidRPr="00511225" w:rsidRDefault="00B54446" w:rsidP="00A93C75">
            <w:pPr>
              <w:pStyle w:val="TAC"/>
              <w:rPr>
                <w:rFonts w:cs="Arial"/>
                <w:lang w:eastAsia="ko-KR"/>
              </w:rPr>
            </w:pPr>
            <w:r w:rsidRPr="00511225">
              <w:t>N/A</w:t>
            </w:r>
          </w:p>
        </w:tc>
      </w:tr>
      <w:tr w:rsidR="00B54446" w:rsidRPr="00511225" w14:paraId="645708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3DBA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39CA6" w14:textId="77777777" w:rsidR="00B54446" w:rsidRPr="00511225" w:rsidRDefault="00B54446" w:rsidP="00A93C75">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9D68C3" w14:textId="77777777" w:rsidR="00B54446" w:rsidRPr="00511225" w:rsidRDefault="00B54446" w:rsidP="00A93C75">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7C90695" w14:textId="77777777" w:rsidR="00B54446" w:rsidRPr="00511225" w:rsidRDefault="00B54446" w:rsidP="00A93C75">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0E8B2B" w14:textId="77777777" w:rsidR="00B54446" w:rsidRPr="00511225" w:rsidRDefault="00B54446" w:rsidP="00A93C75">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FDF95E" w14:textId="77777777" w:rsidR="00B54446" w:rsidRPr="00511225" w:rsidRDefault="00B54446" w:rsidP="00A93C75">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85451A7" w14:textId="77777777" w:rsidR="00B54446" w:rsidRPr="00511225" w:rsidRDefault="00B54446" w:rsidP="00A93C75">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D70F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72E8BA" w14:textId="77777777" w:rsidR="00B54446" w:rsidRPr="00511225" w:rsidRDefault="00B54446" w:rsidP="00A93C75">
            <w:pPr>
              <w:pStyle w:val="TAC"/>
              <w:rPr>
                <w:rFonts w:cs="Arial"/>
                <w:lang w:eastAsia="ko-KR"/>
              </w:rPr>
            </w:pPr>
            <w:r w:rsidRPr="00511225">
              <w:t>N/A</w:t>
            </w:r>
          </w:p>
        </w:tc>
      </w:tr>
      <w:tr w:rsidR="00B54446" w:rsidRPr="00511225" w14:paraId="575776B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37F0B" w14:textId="77777777" w:rsidR="00B54446" w:rsidRPr="00511225" w:rsidRDefault="00B54446" w:rsidP="00A93C75">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278DD15E"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6A5CD1B"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1BA4300"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927B4"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64C98E"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2952A0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79FA8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CD86C" w14:textId="77777777" w:rsidR="00B54446" w:rsidRPr="00511225" w:rsidRDefault="00B54446" w:rsidP="00A93C75">
            <w:pPr>
              <w:pStyle w:val="TAC"/>
            </w:pPr>
            <w:r w:rsidRPr="00511225">
              <w:rPr>
                <w:lang w:eastAsia="zh-CN"/>
              </w:rPr>
              <w:t>N/A</w:t>
            </w:r>
          </w:p>
        </w:tc>
      </w:tr>
      <w:tr w:rsidR="00B54446" w:rsidRPr="00511225" w14:paraId="1417463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2D96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BD6E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73F5CFD"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4DF3B4B"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F2568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D7DCA"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2FF6995"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82304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2E1A6" w14:textId="77777777" w:rsidR="00B54446" w:rsidRPr="00511225" w:rsidRDefault="00B54446" w:rsidP="00A93C75">
            <w:pPr>
              <w:pStyle w:val="TAC"/>
            </w:pPr>
            <w:r w:rsidRPr="00511225">
              <w:rPr>
                <w:lang w:eastAsia="zh-CN"/>
              </w:rPr>
              <w:t>N/A</w:t>
            </w:r>
          </w:p>
        </w:tc>
      </w:tr>
      <w:tr w:rsidR="00B54446" w:rsidRPr="00511225" w14:paraId="19FA16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D8C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364F52"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58DE2EB"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471AF2"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E1C45A"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369613" w14:textId="77777777" w:rsidR="00B54446" w:rsidRPr="00511225" w:rsidRDefault="00B54446" w:rsidP="00A93C75">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6282786"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D812A9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C3781" w14:textId="77777777" w:rsidR="00B54446" w:rsidRPr="00511225" w:rsidRDefault="00B54446" w:rsidP="00A93C75">
            <w:pPr>
              <w:pStyle w:val="TAC"/>
            </w:pPr>
            <w:r w:rsidRPr="00511225">
              <w:t>IMD</w:t>
            </w:r>
            <w:r w:rsidRPr="00511225">
              <w:rPr>
                <w:lang w:eastAsia="zh-CN"/>
              </w:rPr>
              <w:t>3</w:t>
            </w:r>
          </w:p>
        </w:tc>
      </w:tr>
      <w:tr w:rsidR="00B54446" w:rsidRPr="00511225" w14:paraId="66F48E1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911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5E7769"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17D7CD" w14:textId="77777777" w:rsidR="00B54446" w:rsidRPr="00511225" w:rsidRDefault="00B54446" w:rsidP="00A93C75">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EBEB973"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DD52C9"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BDB2FA" w14:textId="77777777" w:rsidR="00B54446" w:rsidRPr="00511225" w:rsidRDefault="00B54446" w:rsidP="00A93C75">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87DF03"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346C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F7EE9" w14:textId="77777777" w:rsidR="00B54446" w:rsidRPr="00511225" w:rsidRDefault="00B54446" w:rsidP="00A93C75">
            <w:pPr>
              <w:pStyle w:val="TAC"/>
            </w:pPr>
            <w:r w:rsidRPr="00511225">
              <w:rPr>
                <w:lang w:eastAsia="zh-CN"/>
              </w:rPr>
              <w:t>N/A</w:t>
            </w:r>
          </w:p>
        </w:tc>
      </w:tr>
      <w:tr w:rsidR="00B54446" w:rsidRPr="00511225" w14:paraId="3FF7E6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B82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AAEFD"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7A7D9C0"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D59A3A4"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E7C562"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8C35B7"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F583B9"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CB2CAB"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D7B81" w14:textId="77777777" w:rsidR="00B54446" w:rsidRPr="00511225" w:rsidRDefault="00B54446" w:rsidP="00A93C75">
            <w:pPr>
              <w:pStyle w:val="TAC"/>
            </w:pPr>
            <w:r w:rsidRPr="00511225">
              <w:rPr>
                <w:lang w:eastAsia="zh-CN"/>
              </w:rPr>
              <w:t>N/A</w:t>
            </w:r>
          </w:p>
        </w:tc>
      </w:tr>
      <w:tr w:rsidR="00B54446" w:rsidRPr="00511225" w14:paraId="1A16C3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5164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9E868"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875D7D6"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BE628D4"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B8F8B4"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29C0E6" w14:textId="77777777" w:rsidR="00B54446" w:rsidRPr="00511225" w:rsidRDefault="00B54446" w:rsidP="00A93C75">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12D9F12D"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0618F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8E930" w14:textId="77777777" w:rsidR="00B54446" w:rsidRPr="00511225" w:rsidRDefault="00B54446" w:rsidP="00A93C75">
            <w:pPr>
              <w:pStyle w:val="TAC"/>
            </w:pPr>
            <w:r w:rsidRPr="00511225">
              <w:t>IMD</w:t>
            </w:r>
            <w:r w:rsidRPr="00511225">
              <w:rPr>
                <w:lang w:eastAsia="zh-CN"/>
              </w:rPr>
              <w:t>5</w:t>
            </w:r>
          </w:p>
        </w:tc>
      </w:tr>
      <w:tr w:rsidR="00B54446" w:rsidRPr="00511225" w14:paraId="280002B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2647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E5D9BD" w14:textId="77777777" w:rsidR="00B54446" w:rsidRPr="00511225" w:rsidRDefault="00B54446" w:rsidP="00A93C75">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9DF08B0" w14:textId="77777777" w:rsidR="00B54446" w:rsidRPr="00511225" w:rsidRDefault="00B54446" w:rsidP="00A93C75">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C5D50C1"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EFF008" w14:textId="77777777" w:rsidR="00B54446" w:rsidRPr="00511225" w:rsidRDefault="00B54446" w:rsidP="00A93C75">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D81661" w14:textId="77777777" w:rsidR="00B54446" w:rsidRPr="00511225" w:rsidRDefault="00B54446" w:rsidP="00A93C75">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1DF7F47"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62279D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A83B84" w14:textId="77777777" w:rsidR="00B54446" w:rsidRPr="00511225" w:rsidRDefault="00B54446" w:rsidP="00A93C75">
            <w:pPr>
              <w:pStyle w:val="TAC"/>
            </w:pPr>
            <w:r w:rsidRPr="00511225">
              <w:t>IMD</w:t>
            </w:r>
            <w:r w:rsidRPr="00511225">
              <w:rPr>
                <w:lang w:eastAsia="zh-CN"/>
              </w:rPr>
              <w:t>3</w:t>
            </w:r>
          </w:p>
        </w:tc>
      </w:tr>
      <w:tr w:rsidR="00B54446" w:rsidRPr="00511225" w14:paraId="2DB210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4A5B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06D7D1" w14:textId="77777777" w:rsidR="00B54446" w:rsidRPr="00511225" w:rsidRDefault="00B54446" w:rsidP="00A93C75">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A924173" w14:textId="77777777" w:rsidR="00B54446" w:rsidRPr="00511225" w:rsidRDefault="00B54446" w:rsidP="00A93C75">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E5880E" w14:textId="77777777" w:rsidR="00B54446" w:rsidRPr="00511225" w:rsidRDefault="00B54446" w:rsidP="00A93C75">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A17287" w14:textId="77777777" w:rsidR="00B54446" w:rsidRPr="00511225" w:rsidRDefault="00B54446" w:rsidP="00A93C75">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B37F2F" w14:textId="77777777" w:rsidR="00B54446" w:rsidRPr="00511225" w:rsidRDefault="00B54446" w:rsidP="00A93C75">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022F541"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27ADE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4686E6" w14:textId="77777777" w:rsidR="00B54446" w:rsidRPr="00511225" w:rsidRDefault="00B54446" w:rsidP="00A93C75">
            <w:pPr>
              <w:pStyle w:val="TAC"/>
            </w:pPr>
            <w:r w:rsidRPr="00511225">
              <w:rPr>
                <w:lang w:eastAsia="zh-CN"/>
              </w:rPr>
              <w:t>N/A</w:t>
            </w:r>
          </w:p>
        </w:tc>
      </w:tr>
      <w:tr w:rsidR="00B54446" w:rsidRPr="00511225" w14:paraId="77F888A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1D9C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7B5D23" w14:textId="77777777" w:rsidR="00B54446" w:rsidRPr="00511225" w:rsidRDefault="00B54446" w:rsidP="00A93C75">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9B0DF01" w14:textId="77777777" w:rsidR="00B54446" w:rsidRPr="00511225" w:rsidRDefault="00B54446" w:rsidP="00A93C75">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1681AA8" w14:textId="77777777" w:rsidR="00B54446" w:rsidRPr="00511225" w:rsidRDefault="00B54446" w:rsidP="00A93C75">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D36B15" w14:textId="77777777" w:rsidR="00B54446" w:rsidRPr="00511225" w:rsidRDefault="00B54446" w:rsidP="00A93C75">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BFEC7C" w14:textId="77777777" w:rsidR="00B54446" w:rsidRPr="00511225" w:rsidRDefault="00B54446" w:rsidP="00A93C75">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BDFFB16" w14:textId="77777777" w:rsidR="00B54446" w:rsidRPr="00511225" w:rsidRDefault="00B54446" w:rsidP="00A93C75">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B02AA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0E9DC" w14:textId="77777777" w:rsidR="00B54446" w:rsidRPr="00511225" w:rsidRDefault="00B54446" w:rsidP="00A93C75">
            <w:pPr>
              <w:pStyle w:val="TAC"/>
            </w:pPr>
            <w:r w:rsidRPr="00511225">
              <w:rPr>
                <w:lang w:eastAsia="zh-CN"/>
              </w:rPr>
              <w:t>N/A</w:t>
            </w:r>
          </w:p>
        </w:tc>
      </w:tr>
      <w:tr w:rsidR="00B54446" w:rsidRPr="00511225" w14:paraId="045C181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9FE99B" w14:textId="77777777" w:rsidR="00B54446" w:rsidRPr="00511225" w:rsidRDefault="00B54446" w:rsidP="00A93C75">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D19EEC"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CAA5BD"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A4533FB"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E7E260"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4D93"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680CBE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1C4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D8AC70" w14:textId="77777777" w:rsidR="00B54446" w:rsidRPr="00511225" w:rsidRDefault="00B54446" w:rsidP="00A93C75">
            <w:pPr>
              <w:pStyle w:val="TAC"/>
            </w:pPr>
            <w:r w:rsidRPr="00511225">
              <w:rPr>
                <w:lang w:eastAsia="zh-CN"/>
              </w:rPr>
              <w:t>N/A</w:t>
            </w:r>
          </w:p>
        </w:tc>
      </w:tr>
      <w:tr w:rsidR="00B54446" w:rsidRPr="00511225" w14:paraId="0D4E0E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14BDD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2C39D46"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755ACD"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29322E"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E208"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CA2626"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E26401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75ACB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FB3B6" w14:textId="77777777" w:rsidR="00B54446" w:rsidRPr="00511225" w:rsidRDefault="00B54446" w:rsidP="00A93C75">
            <w:pPr>
              <w:pStyle w:val="TAC"/>
            </w:pPr>
            <w:r w:rsidRPr="00511225">
              <w:rPr>
                <w:lang w:eastAsia="zh-CN"/>
              </w:rPr>
              <w:t>N/A</w:t>
            </w:r>
          </w:p>
        </w:tc>
      </w:tr>
      <w:tr w:rsidR="00B54446" w:rsidRPr="00511225" w14:paraId="28272E5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696009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3A0FFAA"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27CE4B1"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5E1C29"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16B442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21B421" w14:textId="77777777" w:rsidR="00B54446" w:rsidRPr="00511225" w:rsidRDefault="00B54446" w:rsidP="00A93C75">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7081F6B" w14:textId="77777777" w:rsidR="00B54446" w:rsidRPr="00511225" w:rsidRDefault="00B54446" w:rsidP="00A93C75">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DAA260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810846" w14:textId="77777777" w:rsidR="00B54446" w:rsidRPr="00511225" w:rsidRDefault="00B54446" w:rsidP="00A93C75">
            <w:pPr>
              <w:pStyle w:val="TAC"/>
            </w:pPr>
            <w:r w:rsidRPr="00511225">
              <w:t>IMD</w:t>
            </w:r>
            <w:r w:rsidRPr="00511225">
              <w:rPr>
                <w:lang w:eastAsia="zh-CN"/>
              </w:rPr>
              <w:t>3</w:t>
            </w:r>
          </w:p>
        </w:tc>
      </w:tr>
      <w:tr w:rsidR="00B54446" w:rsidRPr="00511225" w14:paraId="3460487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2968F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ACAFC3"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0DF9220" w14:textId="77777777" w:rsidR="00B54446" w:rsidRPr="00511225" w:rsidRDefault="00B54446" w:rsidP="00A93C75">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BF5AEA1"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393F4F"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3EBE52" w14:textId="77777777" w:rsidR="00B54446" w:rsidRPr="00511225" w:rsidRDefault="00B54446" w:rsidP="00A93C75">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8183D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D3589"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BA4DB" w14:textId="77777777" w:rsidR="00B54446" w:rsidRPr="00511225" w:rsidRDefault="00B54446" w:rsidP="00A93C75">
            <w:pPr>
              <w:pStyle w:val="TAC"/>
            </w:pPr>
            <w:r w:rsidRPr="00511225">
              <w:rPr>
                <w:lang w:eastAsia="zh-CN"/>
              </w:rPr>
              <w:t>N/A</w:t>
            </w:r>
          </w:p>
        </w:tc>
      </w:tr>
      <w:tr w:rsidR="00B54446" w:rsidRPr="00511225" w14:paraId="6898D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C8CE1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E96AEBA"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5BA1147"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E35A66F"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3EE1C5"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67F657"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6255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69821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FE2B4" w14:textId="77777777" w:rsidR="00B54446" w:rsidRPr="00511225" w:rsidRDefault="00B54446" w:rsidP="00A93C75">
            <w:pPr>
              <w:pStyle w:val="TAC"/>
            </w:pPr>
            <w:r w:rsidRPr="00511225">
              <w:rPr>
                <w:lang w:eastAsia="zh-CN"/>
              </w:rPr>
              <w:t>N/A</w:t>
            </w:r>
          </w:p>
        </w:tc>
      </w:tr>
      <w:tr w:rsidR="00B54446" w:rsidRPr="00511225" w14:paraId="494FE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A7269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97FBA09"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4109C94"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537AD0"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9B35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24D7773" w14:textId="77777777" w:rsidR="00B54446" w:rsidRPr="00511225" w:rsidRDefault="00B54446" w:rsidP="00A93C75">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00EC5C02" w14:textId="77777777" w:rsidR="00B54446" w:rsidRPr="00511225" w:rsidRDefault="00B54446" w:rsidP="00A93C75">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6927B6B"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955E50" w14:textId="77777777" w:rsidR="00B54446" w:rsidRPr="00511225" w:rsidRDefault="00B54446" w:rsidP="00A93C75">
            <w:pPr>
              <w:pStyle w:val="TAC"/>
            </w:pPr>
            <w:r w:rsidRPr="00511225">
              <w:t>IMD</w:t>
            </w:r>
            <w:r w:rsidRPr="00511225">
              <w:rPr>
                <w:lang w:eastAsia="zh-CN"/>
              </w:rPr>
              <w:t>5</w:t>
            </w:r>
          </w:p>
        </w:tc>
      </w:tr>
      <w:tr w:rsidR="00B54446" w:rsidRPr="00511225" w14:paraId="4EAFB58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AA9FF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41C7569E" w14:textId="77777777" w:rsidR="00B54446" w:rsidRPr="00511225" w:rsidRDefault="00B54446" w:rsidP="00A93C75">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752B25C"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91276C"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A23653"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30ACAB2" w14:textId="77777777" w:rsidR="00B54446" w:rsidRPr="00511225" w:rsidRDefault="00B54446" w:rsidP="00A93C75">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0EDF82" w14:textId="77777777" w:rsidR="00B54446" w:rsidRPr="00511225" w:rsidRDefault="00B54446" w:rsidP="00A93C75">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5A17E0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DB46E" w14:textId="77777777" w:rsidR="00B54446" w:rsidRPr="00511225" w:rsidRDefault="00B54446" w:rsidP="00A93C75">
            <w:pPr>
              <w:pStyle w:val="TAC"/>
            </w:pPr>
            <w:r w:rsidRPr="00511225">
              <w:t>IMD</w:t>
            </w:r>
            <w:r w:rsidRPr="00511225">
              <w:rPr>
                <w:lang w:eastAsia="zh-CN"/>
              </w:rPr>
              <w:t>3</w:t>
            </w:r>
          </w:p>
        </w:tc>
      </w:tr>
      <w:tr w:rsidR="00B54446" w:rsidRPr="00511225" w14:paraId="1E0004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D3E68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3F3410" w14:textId="77777777" w:rsidR="00B54446" w:rsidRPr="00511225" w:rsidRDefault="00B54446" w:rsidP="00A93C75">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CBD290C" w14:textId="77777777" w:rsidR="00B54446" w:rsidRPr="00511225" w:rsidRDefault="00B54446" w:rsidP="00A93C75">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FDC861A" w14:textId="77777777" w:rsidR="00B54446" w:rsidRPr="00511225" w:rsidRDefault="00B54446" w:rsidP="00A93C75">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117DFD" w14:textId="77777777" w:rsidR="00B54446" w:rsidRPr="00511225" w:rsidRDefault="00B54446" w:rsidP="00A93C75">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B5E81" w14:textId="77777777" w:rsidR="00B54446" w:rsidRPr="00511225" w:rsidRDefault="00B54446" w:rsidP="00A93C75">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1053D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19F6E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218BE1" w14:textId="77777777" w:rsidR="00B54446" w:rsidRPr="00511225" w:rsidRDefault="00B54446" w:rsidP="00A93C75">
            <w:pPr>
              <w:pStyle w:val="TAC"/>
            </w:pPr>
            <w:r w:rsidRPr="00511225">
              <w:rPr>
                <w:lang w:eastAsia="zh-CN"/>
              </w:rPr>
              <w:t>N/A</w:t>
            </w:r>
          </w:p>
        </w:tc>
      </w:tr>
      <w:tr w:rsidR="00B54446" w:rsidRPr="00511225" w14:paraId="20FDF7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FC40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34CF1076" w14:textId="77777777" w:rsidR="00B54446" w:rsidRPr="00511225" w:rsidRDefault="00B54446" w:rsidP="00A93C75">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B75E42" w14:textId="77777777" w:rsidR="00B54446" w:rsidRPr="00511225" w:rsidRDefault="00B54446" w:rsidP="00A93C75">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3A7B6DC" w14:textId="77777777" w:rsidR="00B54446" w:rsidRPr="00511225" w:rsidRDefault="00B54446" w:rsidP="00A93C75">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1EE832" w14:textId="77777777" w:rsidR="00B54446" w:rsidRPr="00511225" w:rsidRDefault="00B54446" w:rsidP="00A93C75">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BE8A94" w14:textId="77777777" w:rsidR="00B54446" w:rsidRPr="00511225" w:rsidRDefault="00B54446" w:rsidP="00A93C75">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8D6F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B59DEE"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789522" w14:textId="77777777" w:rsidR="00B54446" w:rsidRPr="00511225" w:rsidRDefault="00B54446" w:rsidP="00A93C75">
            <w:pPr>
              <w:pStyle w:val="TAC"/>
            </w:pPr>
            <w:r w:rsidRPr="00511225">
              <w:rPr>
                <w:lang w:eastAsia="zh-CN"/>
              </w:rPr>
              <w:t>N/A</w:t>
            </w:r>
          </w:p>
        </w:tc>
      </w:tr>
      <w:tr w:rsidR="00B54446" w:rsidRPr="00511225" w14:paraId="178FABD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FD20F8" w14:textId="77777777" w:rsidR="00B54446" w:rsidRPr="00511225" w:rsidRDefault="00B54446" w:rsidP="00A93C75">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EE6AE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2BB6785" w14:textId="77777777" w:rsidR="00B54446" w:rsidRPr="00511225" w:rsidRDefault="00B54446" w:rsidP="00A93C75">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A7F3554"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2DB373"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4A3E1D" w14:textId="77777777" w:rsidR="00B54446" w:rsidRPr="00511225" w:rsidRDefault="00B54446" w:rsidP="00A93C75">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43D91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04FC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021942" w14:textId="77777777" w:rsidR="00B54446" w:rsidRPr="00511225" w:rsidRDefault="00B54446" w:rsidP="00A93C75">
            <w:pPr>
              <w:pStyle w:val="TAC"/>
            </w:pPr>
            <w:r w:rsidRPr="00511225">
              <w:t>N/A</w:t>
            </w:r>
          </w:p>
        </w:tc>
      </w:tr>
      <w:tr w:rsidR="00B54446" w:rsidRPr="00511225" w14:paraId="4998075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DC0B0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4D48D3"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3EFB853" w14:textId="77777777" w:rsidR="00B54446" w:rsidRPr="00511225" w:rsidRDefault="00B54446" w:rsidP="00A93C75">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1E7EEA52"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F01F0A"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E36E8A" w14:textId="77777777" w:rsidR="00B54446" w:rsidRPr="00511225" w:rsidRDefault="00B54446" w:rsidP="00A93C75">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B148E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BB2DE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CC5AA" w14:textId="77777777" w:rsidR="00B54446" w:rsidRPr="00511225" w:rsidRDefault="00B54446" w:rsidP="00A93C75">
            <w:pPr>
              <w:pStyle w:val="TAC"/>
            </w:pPr>
            <w:r w:rsidRPr="00511225">
              <w:t>N/A</w:t>
            </w:r>
          </w:p>
        </w:tc>
      </w:tr>
      <w:tr w:rsidR="00B54446" w:rsidRPr="00511225" w14:paraId="04B267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F57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5CB2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6F028F" w14:textId="77777777" w:rsidR="00B54446" w:rsidRPr="00511225" w:rsidRDefault="00B54446" w:rsidP="00A93C75">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10C22A07"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3D30E9C"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E435C3" w14:textId="77777777" w:rsidR="00B54446" w:rsidRPr="00511225" w:rsidRDefault="00B54446" w:rsidP="00A93C75">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7EF516F" w14:textId="77777777" w:rsidR="00B54446" w:rsidRPr="00511225" w:rsidRDefault="00B54446" w:rsidP="00A93C75">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5313CFC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A164DC6" w14:textId="77777777" w:rsidR="00B54446" w:rsidRPr="00511225" w:rsidRDefault="00B54446" w:rsidP="00A93C75">
            <w:pPr>
              <w:pStyle w:val="TAC"/>
            </w:pPr>
            <w:r w:rsidRPr="00511225">
              <w:t>IMD2</w:t>
            </w:r>
          </w:p>
        </w:tc>
      </w:tr>
      <w:tr w:rsidR="00B54446" w:rsidRPr="00511225" w14:paraId="1BF93DC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4964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85DE5"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270F9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8E78FD"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C446EB"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E18A5F" w14:textId="77777777" w:rsidR="00B54446" w:rsidRPr="00511225" w:rsidRDefault="00B54446" w:rsidP="00A93C75">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386590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11EDF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E395DF" w14:textId="77777777" w:rsidR="00B54446" w:rsidRPr="00511225" w:rsidRDefault="00B54446" w:rsidP="00A93C75">
            <w:pPr>
              <w:pStyle w:val="TAC"/>
            </w:pPr>
            <w:r w:rsidRPr="00511225">
              <w:t>N/A</w:t>
            </w:r>
          </w:p>
        </w:tc>
      </w:tr>
      <w:tr w:rsidR="00B54446" w:rsidRPr="00511225" w14:paraId="630366D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C3530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562B89"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FD0EC60"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D091544"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08184E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D387E6" w14:textId="77777777" w:rsidR="00B54446" w:rsidRPr="00511225" w:rsidRDefault="00B54446" w:rsidP="00A93C75">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5116C6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7984C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E70DA6" w14:textId="77777777" w:rsidR="00B54446" w:rsidRPr="00511225" w:rsidRDefault="00B54446" w:rsidP="00A93C75">
            <w:pPr>
              <w:pStyle w:val="TAC"/>
            </w:pPr>
            <w:r w:rsidRPr="00511225">
              <w:t>N/A</w:t>
            </w:r>
          </w:p>
        </w:tc>
      </w:tr>
      <w:tr w:rsidR="00B54446" w:rsidRPr="00511225" w14:paraId="3BD2E1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8DB95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B6FD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F0211"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98F3A65" w14:textId="77777777" w:rsidR="00B54446" w:rsidRPr="00511225" w:rsidRDefault="00B54446" w:rsidP="00A93C75">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6BFDDA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A81D67" w14:textId="77777777" w:rsidR="00B54446" w:rsidRPr="00511225" w:rsidRDefault="00B54446" w:rsidP="00A93C75">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617CACF1"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70380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545F25" w14:textId="77777777" w:rsidR="00B54446" w:rsidRPr="00511225" w:rsidRDefault="00B54446" w:rsidP="00A93C75">
            <w:pPr>
              <w:pStyle w:val="TAC"/>
            </w:pPr>
            <w:r w:rsidRPr="00511225">
              <w:t>IMD3</w:t>
            </w:r>
          </w:p>
        </w:tc>
      </w:tr>
      <w:tr w:rsidR="00B54446" w:rsidRPr="00511225" w14:paraId="1825E8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4318ED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0ECB4"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1C563C6"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C91671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2DA89E"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AA8125"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B29252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2682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1D7EF" w14:textId="77777777" w:rsidR="00B54446" w:rsidRPr="00511225" w:rsidRDefault="00B54446" w:rsidP="00A93C75">
            <w:pPr>
              <w:pStyle w:val="TAC"/>
            </w:pPr>
            <w:r w:rsidRPr="00511225">
              <w:t>N/A</w:t>
            </w:r>
          </w:p>
        </w:tc>
      </w:tr>
      <w:tr w:rsidR="00B54446" w:rsidRPr="00511225" w14:paraId="42374DC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4720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787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950532" w14:textId="77777777" w:rsidR="00B54446" w:rsidRPr="00511225" w:rsidRDefault="00B54446" w:rsidP="00A93C75">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CF51DB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2824080"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F13B27" w14:textId="77777777" w:rsidR="00B54446" w:rsidRPr="00511225" w:rsidRDefault="00B54446" w:rsidP="00A93C75">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6771A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EC76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A5799E" w14:textId="77777777" w:rsidR="00B54446" w:rsidRPr="00511225" w:rsidRDefault="00B54446" w:rsidP="00A93C75">
            <w:pPr>
              <w:pStyle w:val="TAC"/>
            </w:pPr>
            <w:r w:rsidRPr="00511225">
              <w:t>N/A</w:t>
            </w:r>
          </w:p>
        </w:tc>
      </w:tr>
      <w:tr w:rsidR="00B54446" w:rsidRPr="00511225" w14:paraId="0744EBF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AFD20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8AD8F"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FC71314"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333AEB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C2BB7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9F5A70"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015D6517" w14:textId="77777777" w:rsidR="00B54446" w:rsidRPr="00511225" w:rsidRDefault="00B54446" w:rsidP="00A93C75">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76FBDF9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BDCBEC" w14:textId="77777777" w:rsidR="00B54446" w:rsidRPr="00511225" w:rsidRDefault="00B54446" w:rsidP="00A93C75">
            <w:pPr>
              <w:pStyle w:val="TAC"/>
              <w:rPr>
                <w:vertAlign w:val="superscript"/>
              </w:rPr>
            </w:pPr>
            <w:r w:rsidRPr="00511225">
              <w:t>IMD2</w:t>
            </w:r>
            <w:r w:rsidRPr="00511225">
              <w:rPr>
                <w:vertAlign w:val="superscript"/>
              </w:rPr>
              <w:t>4</w:t>
            </w:r>
          </w:p>
        </w:tc>
      </w:tr>
      <w:tr w:rsidR="00B54446" w:rsidRPr="00511225" w14:paraId="56DC03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1C09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2F0D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FD67C1" w14:textId="77777777" w:rsidR="00B54446" w:rsidRPr="00511225" w:rsidRDefault="00B54446" w:rsidP="00A93C75">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5822B30"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DBF7C45"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60F46DE" w14:textId="77777777" w:rsidR="00B54446" w:rsidRPr="00511225" w:rsidRDefault="00B54446" w:rsidP="00A93C75">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731EB0C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6FAA7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EC5741" w14:textId="77777777" w:rsidR="00B54446" w:rsidRPr="00511225" w:rsidRDefault="00B54446" w:rsidP="00A93C75">
            <w:pPr>
              <w:pStyle w:val="TAC"/>
            </w:pPr>
            <w:r w:rsidRPr="00511225">
              <w:t>N/A</w:t>
            </w:r>
          </w:p>
        </w:tc>
      </w:tr>
      <w:tr w:rsidR="00B54446" w:rsidRPr="00511225" w14:paraId="7EA1173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922D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B59B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AE9A27" w14:textId="77777777" w:rsidR="00B54446" w:rsidRPr="00511225" w:rsidRDefault="00B54446" w:rsidP="00A93C75">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7D5C929F"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371D066"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54D5F6" w14:textId="77777777" w:rsidR="00B54446" w:rsidRPr="00511225" w:rsidRDefault="00B54446" w:rsidP="00A93C75">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1A110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FCA88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D9410B" w14:textId="77777777" w:rsidR="00B54446" w:rsidRPr="00511225" w:rsidRDefault="00B54446" w:rsidP="00A93C75">
            <w:pPr>
              <w:pStyle w:val="TAC"/>
            </w:pPr>
            <w:r w:rsidRPr="00511225">
              <w:t>N/A</w:t>
            </w:r>
          </w:p>
        </w:tc>
      </w:tr>
      <w:tr w:rsidR="00B54446" w:rsidRPr="00511225" w14:paraId="51A4A2F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4791E"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tcPr>
          <w:p w14:paraId="17A7292D" w14:textId="77777777" w:rsidR="00B54446" w:rsidRPr="00511225" w:rsidRDefault="00B54446" w:rsidP="00A93C75">
            <w:pPr>
              <w:pStyle w:val="TAC"/>
            </w:pPr>
            <w:r w:rsidRPr="00511225">
              <w:t>n3</w:t>
            </w:r>
          </w:p>
        </w:tc>
        <w:tc>
          <w:tcPr>
            <w:tcW w:w="960" w:type="dxa"/>
            <w:tcBorders>
              <w:top w:val="single" w:sz="4" w:space="0" w:color="auto"/>
              <w:left w:val="single" w:sz="4" w:space="0" w:color="auto"/>
              <w:right w:val="single" w:sz="4" w:space="0" w:color="auto"/>
            </w:tcBorders>
          </w:tcPr>
          <w:p w14:paraId="02E35C72" w14:textId="77777777" w:rsidR="00B54446" w:rsidRPr="00511225" w:rsidRDefault="00B54446" w:rsidP="00A93C75">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675E449F"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67B8559"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6BB75BEE" w14:textId="77777777" w:rsidR="00B54446" w:rsidRPr="00511225" w:rsidRDefault="00B54446" w:rsidP="00A93C75">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744EA6EE" w14:textId="77777777" w:rsidR="00B54446" w:rsidRPr="00511225" w:rsidRDefault="00B54446" w:rsidP="00A93C75">
            <w:pPr>
              <w:pStyle w:val="TAC"/>
            </w:pPr>
            <w:r w:rsidRPr="00511225">
              <w:t>26.0</w:t>
            </w:r>
          </w:p>
        </w:tc>
        <w:tc>
          <w:tcPr>
            <w:tcW w:w="828" w:type="dxa"/>
            <w:tcBorders>
              <w:top w:val="single" w:sz="4" w:space="0" w:color="auto"/>
              <w:left w:val="single" w:sz="4" w:space="0" w:color="auto"/>
              <w:right w:val="single" w:sz="4" w:space="0" w:color="auto"/>
            </w:tcBorders>
          </w:tcPr>
          <w:p w14:paraId="0866E0D7" w14:textId="77777777" w:rsidR="00B54446" w:rsidRPr="00511225" w:rsidRDefault="00B54446" w:rsidP="00A93C75">
            <w:pPr>
              <w:pStyle w:val="TAC"/>
            </w:pPr>
            <w:r w:rsidRPr="00511225">
              <w:t>FDD</w:t>
            </w:r>
          </w:p>
        </w:tc>
        <w:tc>
          <w:tcPr>
            <w:tcW w:w="1057" w:type="dxa"/>
            <w:tcBorders>
              <w:top w:val="single" w:sz="4" w:space="0" w:color="auto"/>
              <w:left w:val="single" w:sz="4" w:space="0" w:color="auto"/>
              <w:right w:val="single" w:sz="4" w:space="0" w:color="auto"/>
            </w:tcBorders>
          </w:tcPr>
          <w:p w14:paraId="6DCC4CA1" w14:textId="77777777" w:rsidR="00B54446" w:rsidRPr="00511225" w:rsidRDefault="00B54446" w:rsidP="00A93C75">
            <w:pPr>
              <w:pStyle w:val="TAC"/>
            </w:pPr>
            <w:r w:rsidRPr="00511225">
              <w:t>IMD2</w:t>
            </w:r>
          </w:p>
        </w:tc>
      </w:tr>
      <w:tr w:rsidR="00B54446" w:rsidRPr="00511225" w14:paraId="429C885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0DB055" w14:textId="77777777" w:rsidR="00B54446" w:rsidRPr="00511225" w:rsidRDefault="00B54446" w:rsidP="00A93C75">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C32805A"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72BD83" w14:textId="77777777" w:rsidR="00B54446" w:rsidRPr="00511225" w:rsidRDefault="00B54446" w:rsidP="00A93C75">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34DD02A3"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DBAFBF6"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60D08E" w14:textId="77777777" w:rsidR="00B54446" w:rsidRPr="00511225" w:rsidRDefault="00B54446" w:rsidP="00A93C75">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22D964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EBE31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739809" w14:textId="77777777" w:rsidR="00B54446" w:rsidRPr="00511225" w:rsidRDefault="00B54446" w:rsidP="00A93C75">
            <w:pPr>
              <w:pStyle w:val="TAC"/>
            </w:pPr>
            <w:r w:rsidRPr="00511225">
              <w:t>N/A</w:t>
            </w:r>
          </w:p>
        </w:tc>
      </w:tr>
      <w:tr w:rsidR="00B54446" w:rsidRPr="00511225" w14:paraId="45B6A89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26F06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2E1A338"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3F6239" w14:textId="77777777" w:rsidR="00B54446" w:rsidRPr="00511225" w:rsidRDefault="00B54446" w:rsidP="00A93C75">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BA81E78"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BA59B84"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4BDA17" w14:textId="77777777" w:rsidR="00B54446" w:rsidRPr="00511225" w:rsidRDefault="00B54446" w:rsidP="00A93C75">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7FA74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8266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59A20" w14:textId="77777777" w:rsidR="00B54446" w:rsidRPr="00511225" w:rsidRDefault="00B54446" w:rsidP="00A93C75">
            <w:pPr>
              <w:pStyle w:val="TAC"/>
            </w:pPr>
            <w:r w:rsidRPr="00511225">
              <w:t>N/A</w:t>
            </w:r>
          </w:p>
        </w:tc>
      </w:tr>
      <w:tr w:rsidR="00B54446" w:rsidRPr="00511225" w14:paraId="4BC30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6FC4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A0D4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76BE75C" w14:textId="77777777" w:rsidR="00B54446" w:rsidRPr="00511225" w:rsidRDefault="00B54446" w:rsidP="00A93C75">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41977F5A"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BFD6BB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41B663C" w14:textId="77777777" w:rsidR="00B54446" w:rsidRPr="00511225" w:rsidRDefault="00B54446" w:rsidP="00A93C75">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A2E02B5" w14:textId="77777777" w:rsidR="00B54446" w:rsidRPr="00511225" w:rsidRDefault="00B54446" w:rsidP="00A93C75">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22ABD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BF8E4E" w14:textId="77777777" w:rsidR="00B54446" w:rsidRPr="00511225" w:rsidRDefault="00B54446" w:rsidP="00A93C75">
            <w:pPr>
              <w:pStyle w:val="TAC"/>
            </w:pPr>
            <w:r w:rsidRPr="00511225">
              <w:t>IMD3</w:t>
            </w:r>
          </w:p>
        </w:tc>
      </w:tr>
      <w:tr w:rsidR="00B54446" w:rsidRPr="00511225" w14:paraId="3B25A45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2419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E57FFA"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6B6400" w14:textId="77777777" w:rsidR="00B54446" w:rsidRPr="00511225" w:rsidRDefault="00B54446" w:rsidP="00A93C75">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4E82719"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30AE6B"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A00B86" w14:textId="77777777" w:rsidR="00B54446" w:rsidRPr="00511225" w:rsidRDefault="00B54446" w:rsidP="00A93C75">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E6E68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2785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26C379" w14:textId="77777777" w:rsidR="00B54446" w:rsidRPr="00511225" w:rsidRDefault="00B54446" w:rsidP="00A93C75">
            <w:pPr>
              <w:pStyle w:val="TAC"/>
            </w:pPr>
            <w:r w:rsidRPr="00511225">
              <w:t>N/A</w:t>
            </w:r>
          </w:p>
        </w:tc>
      </w:tr>
      <w:tr w:rsidR="00B54446" w:rsidRPr="00511225" w14:paraId="2044837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1E7DF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36D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BEB7BDE" w14:textId="77777777" w:rsidR="00B54446" w:rsidRPr="00511225" w:rsidRDefault="00B54446" w:rsidP="00A93C75">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FBE277"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12BE1DF"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B84FE8E" w14:textId="77777777" w:rsidR="00B54446" w:rsidRPr="00511225" w:rsidRDefault="00B54446" w:rsidP="00A93C75">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8265F8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CBF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8CBF0" w14:textId="77777777" w:rsidR="00B54446" w:rsidRPr="00511225" w:rsidRDefault="00B54446" w:rsidP="00A93C75">
            <w:pPr>
              <w:pStyle w:val="TAC"/>
            </w:pPr>
            <w:r w:rsidRPr="00511225">
              <w:t>N/A</w:t>
            </w:r>
          </w:p>
        </w:tc>
      </w:tr>
      <w:tr w:rsidR="00B54446" w:rsidRPr="00511225" w14:paraId="43FE469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F734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24FB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7B9E1BF" w14:textId="77777777" w:rsidR="00B54446" w:rsidRPr="00511225" w:rsidRDefault="00B54446" w:rsidP="00A93C75">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61163F4A"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D86F118"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DBFF2F" w14:textId="77777777" w:rsidR="00B54446" w:rsidRPr="00511225" w:rsidRDefault="00B54446" w:rsidP="00A93C75">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ED98345" w14:textId="77777777" w:rsidR="00B54446" w:rsidRPr="00511225" w:rsidRDefault="00B54446" w:rsidP="00A93C75">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98DB5B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806061" w14:textId="77777777" w:rsidR="00B54446" w:rsidRPr="00511225" w:rsidRDefault="00B54446" w:rsidP="00A93C75">
            <w:pPr>
              <w:pStyle w:val="TAC"/>
            </w:pPr>
            <w:r w:rsidRPr="00511225">
              <w:t>IMD3</w:t>
            </w:r>
          </w:p>
        </w:tc>
      </w:tr>
      <w:tr w:rsidR="00B54446" w:rsidRPr="00511225" w14:paraId="75D348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E741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D66C71"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30AE486" w14:textId="77777777" w:rsidR="00B54446" w:rsidRPr="00511225" w:rsidRDefault="00B54446" w:rsidP="00A93C75">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3EDA85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61071F"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5B1C88" w14:textId="77777777" w:rsidR="00B54446" w:rsidRPr="00511225" w:rsidRDefault="00B54446" w:rsidP="00A93C75">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A62796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74E4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E239E2" w14:textId="77777777" w:rsidR="00B54446" w:rsidRPr="00511225" w:rsidRDefault="00B54446" w:rsidP="00A93C75">
            <w:pPr>
              <w:pStyle w:val="TAC"/>
            </w:pPr>
            <w:r w:rsidRPr="00511225">
              <w:t>N/A</w:t>
            </w:r>
          </w:p>
        </w:tc>
      </w:tr>
      <w:tr w:rsidR="00B54446" w:rsidRPr="00511225" w14:paraId="4B0AB6B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A0896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50DC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ADD2A6" w14:textId="77777777" w:rsidR="00B54446" w:rsidRPr="00511225" w:rsidRDefault="00B54446" w:rsidP="00A93C75">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0B76F7DC" w14:textId="77777777" w:rsidR="00B54446" w:rsidRPr="00511225" w:rsidRDefault="00B54446" w:rsidP="00A93C75">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E0F6652" w14:textId="77777777" w:rsidR="00B54446" w:rsidRPr="00511225" w:rsidRDefault="00B54446" w:rsidP="00A93C75">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D548DB" w14:textId="77777777" w:rsidR="00B54446" w:rsidRPr="00511225" w:rsidRDefault="00B54446" w:rsidP="00A93C75">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458D72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427B4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7F847F" w14:textId="77777777" w:rsidR="00B54446" w:rsidRPr="00511225" w:rsidRDefault="00B54446" w:rsidP="00A93C75">
            <w:pPr>
              <w:pStyle w:val="TAC"/>
            </w:pPr>
            <w:r w:rsidRPr="00511225">
              <w:t>N/A</w:t>
            </w:r>
          </w:p>
        </w:tc>
      </w:tr>
      <w:tr w:rsidR="00B54446" w:rsidRPr="00511225" w14:paraId="65C9E6A0"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0FF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3A3C2"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4E14ED" w14:textId="77777777" w:rsidR="00B54446" w:rsidRPr="00511225" w:rsidRDefault="00B54446" w:rsidP="00A93C75">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085C4EE" w14:textId="77777777" w:rsidR="00B54446" w:rsidRPr="00511225" w:rsidRDefault="00B54446" w:rsidP="00A93C75">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E0A99D" w14:textId="77777777" w:rsidR="00B54446" w:rsidRPr="00511225" w:rsidRDefault="00B54446" w:rsidP="00A93C75">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D7CCFE" w14:textId="77777777" w:rsidR="00B54446" w:rsidRPr="00511225" w:rsidRDefault="00B54446" w:rsidP="00A93C75">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78E007C2" w14:textId="77777777" w:rsidR="00B54446" w:rsidRPr="00511225" w:rsidRDefault="00B54446" w:rsidP="00A93C75">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59695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ECDC3D" w14:textId="77777777" w:rsidR="00B54446" w:rsidRPr="00511225" w:rsidRDefault="00B54446" w:rsidP="00A93C75">
            <w:pPr>
              <w:pStyle w:val="TAC"/>
            </w:pPr>
            <w:r w:rsidRPr="00511225">
              <w:t>IMD3</w:t>
            </w:r>
          </w:p>
        </w:tc>
      </w:tr>
      <w:tr w:rsidR="00B54446" w:rsidRPr="00511225" w14:paraId="518B9F8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A1797F"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6BEA9CC" w14:textId="77777777" w:rsidR="00B54446" w:rsidRPr="00511225" w:rsidRDefault="00B54446" w:rsidP="00A93C75">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B84B479" w14:textId="77777777" w:rsidR="00B54446" w:rsidRPr="00511225" w:rsidRDefault="00B54446" w:rsidP="00A93C75">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D0C7D19" w14:textId="77777777" w:rsidR="00B54446" w:rsidRPr="00511225" w:rsidRDefault="00B54446" w:rsidP="00A93C75">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327D437" w14:textId="77777777" w:rsidR="00B54446" w:rsidRPr="00511225" w:rsidRDefault="00B54446" w:rsidP="00A93C75">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A051B4C" w14:textId="77777777" w:rsidR="00B54446" w:rsidRPr="00511225" w:rsidRDefault="00B54446" w:rsidP="00A93C75">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0F4F9D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2898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2A549" w14:textId="77777777" w:rsidR="00B54446" w:rsidRPr="00511225" w:rsidRDefault="00B54446" w:rsidP="00A93C75">
            <w:pPr>
              <w:pStyle w:val="TAC"/>
            </w:pPr>
            <w:r w:rsidRPr="00511225">
              <w:rPr>
                <w:szCs w:val="18"/>
              </w:rPr>
              <w:t>N/A</w:t>
            </w:r>
          </w:p>
        </w:tc>
      </w:tr>
      <w:tr w:rsidR="00B54446" w:rsidRPr="00511225" w14:paraId="29673E0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4751A1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761EAC" w14:textId="77777777" w:rsidR="00B54446" w:rsidRPr="00511225" w:rsidRDefault="00B54446" w:rsidP="00A93C75">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D838953" w14:textId="77777777" w:rsidR="00B54446" w:rsidRPr="00511225" w:rsidRDefault="00B54446" w:rsidP="00A93C75">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A37EAA8" w14:textId="77777777" w:rsidR="00B54446" w:rsidRPr="00511225" w:rsidRDefault="00B54446" w:rsidP="00A93C75">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E31D6AC" w14:textId="77777777" w:rsidR="00B54446" w:rsidRPr="00511225" w:rsidRDefault="00B54446" w:rsidP="00A93C75">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9053B54" w14:textId="77777777" w:rsidR="00B54446" w:rsidRPr="00511225" w:rsidRDefault="00B54446" w:rsidP="00A93C75">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8C20438" w14:textId="77777777" w:rsidR="00B54446" w:rsidRPr="00511225" w:rsidRDefault="00B54446" w:rsidP="00A93C75">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28B82E"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E7C67" w14:textId="77777777" w:rsidR="00B54446" w:rsidRPr="00511225" w:rsidRDefault="00B54446" w:rsidP="00A93C75">
            <w:pPr>
              <w:pStyle w:val="TAC"/>
            </w:pPr>
            <w:r w:rsidRPr="00511225">
              <w:rPr>
                <w:szCs w:val="18"/>
              </w:rPr>
              <w:t>N/A</w:t>
            </w:r>
          </w:p>
        </w:tc>
      </w:tr>
      <w:tr w:rsidR="00B54446" w:rsidRPr="00511225" w14:paraId="7D23890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C37E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21497" w14:textId="77777777" w:rsidR="00B54446" w:rsidRPr="00511225" w:rsidRDefault="00B54446" w:rsidP="00A93C75">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23CCF7B"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F06771" w14:textId="77777777" w:rsidR="00B54446" w:rsidRPr="00511225" w:rsidRDefault="00B54446" w:rsidP="00A93C75">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EBD3802"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C1A9C62" w14:textId="77777777" w:rsidR="00B54446" w:rsidRPr="00511225" w:rsidRDefault="00B54446" w:rsidP="00A93C75">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3EE5EF3" w14:textId="77777777" w:rsidR="00B54446" w:rsidRPr="00511225" w:rsidRDefault="00B54446" w:rsidP="00A93C75">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ABD7A2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3F6E5" w14:textId="77777777" w:rsidR="00B54446" w:rsidRPr="00511225" w:rsidRDefault="00B54446" w:rsidP="00A93C75">
            <w:pPr>
              <w:pStyle w:val="TAC"/>
            </w:pPr>
            <w:r w:rsidRPr="00511225">
              <w:rPr>
                <w:rFonts w:cs="Arial"/>
                <w:szCs w:val="18"/>
                <w:lang w:eastAsia="ko-KR"/>
              </w:rPr>
              <w:t>IMD3</w:t>
            </w:r>
          </w:p>
        </w:tc>
      </w:tr>
      <w:tr w:rsidR="00B54446" w:rsidRPr="00511225" w14:paraId="6F33DF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4CC99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E0C4E" w14:textId="77777777" w:rsidR="00B54446" w:rsidRPr="00511225" w:rsidRDefault="00B54446" w:rsidP="00A93C75">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8AE87F" w14:textId="77777777" w:rsidR="00B54446" w:rsidRPr="00511225" w:rsidRDefault="00B54446" w:rsidP="00A93C75">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58063A02"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EC51D2"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0B98C3" w14:textId="77777777" w:rsidR="00B54446" w:rsidRPr="00511225" w:rsidRDefault="00B54446" w:rsidP="00A93C75">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1F068E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F449C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BECFB9" w14:textId="77777777" w:rsidR="00B54446" w:rsidRPr="00511225" w:rsidRDefault="00B54446" w:rsidP="00A93C75">
            <w:pPr>
              <w:pStyle w:val="TAC"/>
            </w:pPr>
            <w:r w:rsidRPr="00511225">
              <w:rPr>
                <w:szCs w:val="18"/>
              </w:rPr>
              <w:t>N/A</w:t>
            </w:r>
          </w:p>
        </w:tc>
      </w:tr>
      <w:tr w:rsidR="00B54446" w:rsidRPr="00511225" w14:paraId="3DA924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0480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D0397C"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3A2169" w14:textId="77777777" w:rsidR="00B54446" w:rsidRPr="00511225" w:rsidRDefault="00B54446" w:rsidP="00A93C75">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720B168" w14:textId="77777777" w:rsidR="00B54446" w:rsidRPr="00511225" w:rsidRDefault="00B54446" w:rsidP="00A93C75">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42AAC9" w14:textId="77777777" w:rsidR="00B54446" w:rsidRPr="00511225" w:rsidRDefault="00B54446" w:rsidP="00A93C75">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9ED037" w14:textId="77777777" w:rsidR="00B54446" w:rsidRPr="00511225" w:rsidRDefault="00B54446" w:rsidP="00A93C75">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BA696B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F192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C0BAF" w14:textId="77777777" w:rsidR="00B54446" w:rsidRPr="00511225" w:rsidRDefault="00B54446" w:rsidP="00A93C75">
            <w:pPr>
              <w:pStyle w:val="TAC"/>
            </w:pPr>
            <w:r w:rsidRPr="00511225">
              <w:rPr>
                <w:szCs w:val="18"/>
              </w:rPr>
              <w:t>N/A</w:t>
            </w:r>
          </w:p>
        </w:tc>
      </w:tr>
      <w:tr w:rsidR="00B54446" w:rsidRPr="00511225" w14:paraId="2E068A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E8FF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8BF3C0" w14:textId="77777777" w:rsidR="00B54446" w:rsidRPr="00511225" w:rsidRDefault="00B54446" w:rsidP="00A93C75">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112E889" w14:textId="77777777" w:rsidR="00B54446" w:rsidRPr="00511225" w:rsidRDefault="00B54446" w:rsidP="00A93C75">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D6FBD2B" w14:textId="77777777" w:rsidR="00B54446" w:rsidRPr="00511225" w:rsidRDefault="00B54446" w:rsidP="00A93C75">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B8D597" w14:textId="77777777" w:rsidR="00B54446" w:rsidRPr="00511225" w:rsidRDefault="00B54446" w:rsidP="00A93C75">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E6D9D1" w14:textId="77777777" w:rsidR="00B54446" w:rsidRPr="00511225" w:rsidRDefault="00B54446" w:rsidP="00A93C75">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6E3F3091" w14:textId="77777777" w:rsidR="00B54446" w:rsidRPr="00511225" w:rsidRDefault="00B54446" w:rsidP="00A93C75">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09371E7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7A0F5" w14:textId="77777777" w:rsidR="00B54446" w:rsidRPr="00511225" w:rsidRDefault="00B54446" w:rsidP="00A93C75">
            <w:pPr>
              <w:pStyle w:val="TAC"/>
            </w:pPr>
            <w:r w:rsidRPr="00511225">
              <w:rPr>
                <w:rFonts w:eastAsia="Malgun Gothic"/>
                <w:lang w:eastAsia="ko-KR"/>
              </w:rPr>
              <w:t>IMD5</w:t>
            </w:r>
          </w:p>
        </w:tc>
      </w:tr>
      <w:tr w:rsidR="00B54446" w:rsidRPr="00511225" w14:paraId="3B14F17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FE423A" w14:textId="77777777" w:rsidR="00B54446" w:rsidRPr="00511225" w:rsidRDefault="00B54446" w:rsidP="00A93C75">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743F805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2B5835" w14:textId="77777777" w:rsidR="00B54446" w:rsidRPr="00511225" w:rsidRDefault="00B54446" w:rsidP="00A93C75">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70E3B18F"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A1F9FA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3CA84D" w14:textId="77777777" w:rsidR="00B54446" w:rsidRPr="00511225" w:rsidRDefault="00B54446" w:rsidP="00A93C75">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4117B9F"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C060F3" w14:textId="77777777" w:rsidR="00B54446" w:rsidRPr="00511225" w:rsidRDefault="00B54446" w:rsidP="00A93C75">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0A1E"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009B4C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F865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2A9D4"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E49F026" w14:textId="77777777" w:rsidR="00B54446" w:rsidRPr="00511225" w:rsidRDefault="00B54446" w:rsidP="00A93C75">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58EBC3F"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FD8799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BD018D" w14:textId="77777777" w:rsidR="00B54446" w:rsidRPr="00511225" w:rsidRDefault="00B54446" w:rsidP="00A93C75">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3F14F71"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819E5C" w14:textId="77777777" w:rsidR="00B54446" w:rsidRPr="00511225" w:rsidRDefault="00B54446" w:rsidP="00A93C75">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4F017"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7FCB21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14E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27DC7"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032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FCB7AF"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A1F7529"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DE95C4" w14:textId="77777777" w:rsidR="00B54446" w:rsidRPr="00511225" w:rsidRDefault="00B54446" w:rsidP="00A93C75">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2D244690" w14:textId="77777777" w:rsidR="00B54446" w:rsidRPr="00511225" w:rsidRDefault="00B54446" w:rsidP="00A93C75">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63B3CB4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8AD2F1"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1E5D15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182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17196"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82F7B09" w14:textId="77777777" w:rsidR="00B54446" w:rsidRPr="00511225" w:rsidRDefault="00B54446" w:rsidP="00A93C75">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408FBF31"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A69A1C"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72FFCF" w14:textId="77777777" w:rsidR="00B54446" w:rsidRPr="00511225" w:rsidRDefault="00B54446" w:rsidP="00A93C75">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2DCC87A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7D219C"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7F0E86"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593C8E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B978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14A40"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4BA26E1"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727754"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658B971"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CEFB6B"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39009C5" w14:textId="77777777" w:rsidR="00B54446" w:rsidRPr="00511225" w:rsidRDefault="00B54446" w:rsidP="00A93C75">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7D3927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AA7FA5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54446" w:rsidRPr="00511225" w14:paraId="29D34B7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9D12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A4E6A"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3F12A5" w14:textId="77777777" w:rsidR="00B54446" w:rsidRPr="00511225" w:rsidRDefault="00B54446" w:rsidP="00A93C75">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6BB487E"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9D8C9AF"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BE3C75" w14:textId="77777777" w:rsidR="00B54446" w:rsidRPr="00511225" w:rsidRDefault="00B54446" w:rsidP="00A93C75">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9220DF9"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EF8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B73759"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643768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2F0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E1354C" w14:textId="77777777" w:rsidR="00B54446" w:rsidRPr="00511225" w:rsidRDefault="00B54446" w:rsidP="00A93C75">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C67ADA" w14:textId="77777777" w:rsidR="00B54446" w:rsidRPr="00511225" w:rsidRDefault="00B54446" w:rsidP="00A93C75">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63D9A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A1E16B" w14:textId="77777777" w:rsidR="00B54446" w:rsidRPr="00511225" w:rsidRDefault="00B54446" w:rsidP="00A93C75">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51821E" w14:textId="77777777" w:rsidR="00B54446" w:rsidRPr="00511225" w:rsidRDefault="00B54446" w:rsidP="00A93C75">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3F97C3D" w14:textId="77777777" w:rsidR="00B54446" w:rsidRPr="00511225" w:rsidRDefault="00B54446" w:rsidP="00A93C75">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5201D2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C0B9A9D" w14:textId="77777777" w:rsidR="00B54446" w:rsidRPr="00511225" w:rsidRDefault="00B54446" w:rsidP="00A93C75">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B54446" w:rsidRPr="00511225" w14:paraId="10E821C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C281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A751D" w14:textId="77777777" w:rsidR="00B54446" w:rsidRPr="00511225" w:rsidRDefault="00B54446" w:rsidP="00A93C75">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61BB97F3" w14:textId="77777777" w:rsidR="00B54446" w:rsidRPr="00511225" w:rsidRDefault="00B54446" w:rsidP="00A93C75">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4C12AE1" w14:textId="77777777" w:rsidR="00B54446" w:rsidRPr="00511225" w:rsidRDefault="00B54446" w:rsidP="00A93C75">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3196DF4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001257" w14:textId="77777777" w:rsidR="00B54446" w:rsidRPr="00511225" w:rsidRDefault="00B54446" w:rsidP="00A93C75">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1CC56E5"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2E4703"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67244A" w14:textId="77777777" w:rsidR="00B54446" w:rsidRPr="00511225" w:rsidRDefault="00B54446" w:rsidP="00A93C75">
            <w:pPr>
              <w:pStyle w:val="TAC"/>
              <w:rPr>
                <w:rFonts w:eastAsia="Malgun Gothic"/>
                <w:lang w:eastAsia="ko-KR"/>
              </w:rPr>
            </w:pPr>
            <w:r w:rsidRPr="00511225">
              <w:rPr>
                <w:rFonts w:eastAsiaTheme="minorEastAsia"/>
              </w:rPr>
              <w:t>N/A</w:t>
            </w:r>
          </w:p>
        </w:tc>
      </w:tr>
      <w:tr w:rsidR="00B54446" w:rsidRPr="00511225" w14:paraId="22CF889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54CC7" w14:textId="77777777" w:rsidR="00B54446" w:rsidRPr="00511225" w:rsidRDefault="00B54446" w:rsidP="00A93C75">
            <w:pPr>
              <w:pStyle w:val="TAC"/>
              <w:rPr>
                <w:lang w:eastAsia="zh-CN"/>
              </w:rPr>
            </w:pPr>
          </w:p>
        </w:tc>
        <w:tc>
          <w:tcPr>
            <w:tcW w:w="1146" w:type="dxa"/>
            <w:tcBorders>
              <w:top w:val="single" w:sz="4" w:space="0" w:color="auto"/>
              <w:left w:val="single" w:sz="4" w:space="0" w:color="auto"/>
              <w:right w:val="single" w:sz="4" w:space="0" w:color="auto"/>
            </w:tcBorders>
            <w:vAlign w:val="center"/>
          </w:tcPr>
          <w:p w14:paraId="2D3F3494" w14:textId="77777777" w:rsidR="00B54446" w:rsidRPr="00511225" w:rsidRDefault="00B54446" w:rsidP="00A93C75">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CD0D3C6" w14:textId="77777777" w:rsidR="00B54446" w:rsidRPr="00511225" w:rsidRDefault="00B54446" w:rsidP="00A93C75">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2259541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57FC6F57"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484D27" w14:textId="77777777" w:rsidR="00B54446" w:rsidRPr="00511225" w:rsidRDefault="00B54446" w:rsidP="00A93C75">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2C47DE7" w14:textId="77777777" w:rsidR="00B54446" w:rsidRPr="00511225" w:rsidRDefault="00B54446" w:rsidP="00A93C75">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71ECB41"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13684945" w14:textId="77777777" w:rsidR="00B54446" w:rsidRPr="00511225" w:rsidRDefault="00B54446" w:rsidP="00A93C75">
            <w:pPr>
              <w:pStyle w:val="TAC"/>
              <w:rPr>
                <w:rFonts w:eastAsia="Malgun Gothic"/>
                <w:lang w:eastAsia="ko-KR"/>
              </w:rPr>
            </w:pPr>
            <w:r w:rsidRPr="00511225">
              <w:rPr>
                <w:rFonts w:eastAsiaTheme="minorEastAsia"/>
              </w:rPr>
              <w:t>N/A</w:t>
            </w:r>
          </w:p>
        </w:tc>
      </w:tr>
      <w:bookmarkEnd w:id="6"/>
    </w:tbl>
    <w:p w14:paraId="0EB7453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64FB2ED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E6682E"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377E75" w14:textId="77777777" w:rsidR="00B54446" w:rsidRPr="00511225" w:rsidRDefault="00B54446" w:rsidP="00A93C75">
            <w:pPr>
              <w:pStyle w:val="TAH"/>
            </w:pPr>
            <w:r w:rsidRPr="00511225">
              <w:t>Source of IMD</w:t>
            </w:r>
          </w:p>
        </w:tc>
      </w:tr>
      <w:tr w:rsidR="00B54446" w:rsidRPr="00511225" w14:paraId="611816C3"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419E64"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662E74"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61106F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44D7A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11AB56"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E6C648"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5168EF"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0337C2E" w14:textId="77777777" w:rsidR="00B54446" w:rsidRPr="00511225" w:rsidRDefault="00B54446" w:rsidP="00A93C75">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622FDC02" w14:textId="77777777" w:rsidR="00B54446" w:rsidRPr="00511225" w:rsidRDefault="00B54446" w:rsidP="00A93C75">
            <w:pPr>
              <w:pStyle w:val="TAH"/>
            </w:pPr>
          </w:p>
        </w:tc>
      </w:tr>
      <w:tr w:rsidR="00B54446" w:rsidRPr="00511225" w14:paraId="1485B0A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E0F1A" w14:textId="77777777" w:rsidR="00B54446" w:rsidRPr="00511225" w:rsidRDefault="00B54446" w:rsidP="00A93C75">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606579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5B6BDC"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A45CA9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7AADE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6E0142"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32331D5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FA513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09F841" w14:textId="77777777" w:rsidR="00B54446" w:rsidRPr="00511225" w:rsidRDefault="00B54446" w:rsidP="00A93C75">
            <w:pPr>
              <w:pStyle w:val="TAC"/>
            </w:pPr>
            <w:r w:rsidRPr="00511225">
              <w:t>N/A</w:t>
            </w:r>
          </w:p>
        </w:tc>
      </w:tr>
      <w:tr w:rsidR="00B54446" w:rsidRPr="00511225" w14:paraId="017F30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D6C4B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46913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F3D4C1C" w14:textId="77777777" w:rsidR="00B54446" w:rsidRPr="00511225" w:rsidRDefault="00B54446" w:rsidP="00A93C75">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1D9DAE4F"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34C1F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024CEB" w14:textId="77777777" w:rsidR="00B54446" w:rsidRPr="00511225" w:rsidRDefault="00B54446" w:rsidP="00A93C75">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74D969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96A95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EB7F4B" w14:textId="77777777" w:rsidR="00B54446" w:rsidRPr="00511225" w:rsidRDefault="00B54446" w:rsidP="00A93C75">
            <w:pPr>
              <w:pStyle w:val="TAC"/>
            </w:pPr>
            <w:r w:rsidRPr="00511225">
              <w:t>N/A</w:t>
            </w:r>
          </w:p>
        </w:tc>
      </w:tr>
      <w:tr w:rsidR="00B54446" w:rsidRPr="00511225" w14:paraId="2A96A4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7160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A0A41"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1B82F61"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FE4A3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71AAA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ACEE99" w14:textId="77777777" w:rsidR="00B54446" w:rsidRPr="00511225" w:rsidRDefault="00B54446" w:rsidP="00A93C75">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774A339A" w14:textId="77777777" w:rsidR="00B54446" w:rsidRPr="00511225" w:rsidRDefault="00B54446" w:rsidP="00A93C75">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4AA9AD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035311" w14:textId="77777777" w:rsidR="00B54446" w:rsidRPr="00511225" w:rsidRDefault="00B54446" w:rsidP="00A93C75">
            <w:pPr>
              <w:pStyle w:val="TAC"/>
            </w:pPr>
            <w:r w:rsidRPr="00511225">
              <w:t>IMD5</w:t>
            </w:r>
          </w:p>
        </w:tc>
      </w:tr>
      <w:tr w:rsidR="00B54446" w:rsidRPr="00511225" w14:paraId="4E1587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21FC4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89F56"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B659B35" w14:textId="77777777" w:rsidR="00B54446" w:rsidRPr="00511225" w:rsidRDefault="00B54446" w:rsidP="00A93C75">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7400087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0525A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718D7D" w14:textId="77777777" w:rsidR="00B54446" w:rsidRPr="00511225" w:rsidRDefault="00B54446" w:rsidP="00A93C75">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494DBE4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9FA7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5AA26A" w14:textId="77777777" w:rsidR="00B54446" w:rsidRPr="00511225" w:rsidRDefault="00B54446" w:rsidP="00A93C75">
            <w:pPr>
              <w:pStyle w:val="TAC"/>
            </w:pPr>
            <w:r w:rsidRPr="00511225">
              <w:t>N/A</w:t>
            </w:r>
          </w:p>
        </w:tc>
      </w:tr>
      <w:tr w:rsidR="00B54446" w:rsidRPr="00511225" w14:paraId="41BC4B2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023F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3B3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FC4B99" w14:textId="77777777" w:rsidR="00B54446" w:rsidRPr="00511225" w:rsidRDefault="00B54446" w:rsidP="00A93C75">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BECF80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F447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270E8AA" w14:textId="77777777" w:rsidR="00B54446" w:rsidRPr="00511225" w:rsidRDefault="00B54446" w:rsidP="00A93C75">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609A94C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4A7A0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3808F4" w14:textId="77777777" w:rsidR="00B54446" w:rsidRPr="00511225" w:rsidRDefault="00B54446" w:rsidP="00A93C75">
            <w:pPr>
              <w:pStyle w:val="TAC"/>
            </w:pPr>
            <w:r w:rsidRPr="00511225">
              <w:t>N/A</w:t>
            </w:r>
          </w:p>
        </w:tc>
      </w:tr>
      <w:tr w:rsidR="00B54446" w:rsidRPr="00511225" w14:paraId="449B7A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F9B57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6952A"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B753C35"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B938FD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171F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7CC752" w14:textId="77777777" w:rsidR="00B54446" w:rsidRPr="00511225" w:rsidRDefault="00B54446" w:rsidP="00A93C75">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16F78B67" w14:textId="77777777" w:rsidR="00B54446" w:rsidRPr="00511225" w:rsidRDefault="00B54446" w:rsidP="00A93C75">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1ABB68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851C4D" w14:textId="77777777" w:rsidR="00B54446" w:rsidRPr="00511225" w:rsidRDefault="00B54446" w:rsidP="00A93C75">
            <w:pPr>
              <w:pStyle w:val="TAC"/>
            </w:pPr>
            <w:r w:rsidRPr="00511225">
              <w:t>IMD3</w:t>
            </w:r>
          </w:p>
        </w:tc>
      </w:tr>
      <w:tr w:rsidR="00B54446" w:rsidRPr="00511225" w14:paraId="2CCE4F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BBB74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7DF822" w14:textId="77777777" w:rsidR="00B54446" w:rsidRPr="00511225" w:rsidRDefault="00B54446" w:rsidP="00A93C75">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8A4E147"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6352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50ED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CB47410"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21D5498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719C7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8CBA28" w14:textId="77777777" w:rsidR="00B54446" w:rsidRPr="00511225" w:rsidRDefault="00B54446" w:rsidP="00A93C75">
            <w:pPr>
              <w:pStyle w:val="TAC"/>
            </w:pPr>
            <w:r w:rsidRPr="00511225">
              <w:t>N/A</w:t>
            </w:r>
          </w:p>
        </w:tc>
      </w:tr>
      <w:tr w:rsidR="00B54446" w:rsidRPr="00511225" w14:paraId="08D363E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BD3F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0A443" w14:textId="77777777" w:rsidR="00B54446" w:rsidRPr="00511225" w:rsidRDefault="00B54446" w:rsidP="00A93C75">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91A7DA6"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8533BF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2F894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35FBB" w14:textId="77777777" w:rsidR="00B54446" w:rsidRPr="00511225" w:rsidRDefault="00B54446" w:rsidP="00A93C75">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5A6C867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5A1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840C29" w14:textId="77777777" w:rsidR="00B54446" w:rsidRPr="00511225" w:rsidRDefault="00B54446" w:rsidP="00A93C75">
            <w:pPr>
              <w:pStyle w:val="TAC"/>
            </w:pPr>
            <w:r w:rsidRPr="00511225">
              <w:t>N/A</w:t>
            </w:r>
          </w:p>
        </w:tc>
      </w:tr>
      <w:tr w:rsidR="00B54446" w:rsidRPr="00511225" w14:paraId="30682D2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B604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8ED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AC983E7" w14:textId="77777777" w:rsidR="00B54446" w:rsidRPr="00511225" w:rsidRDefault="00B54446" w:rsidP="00A93C75">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D5F96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DBF02"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257A5B"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6D3CB9B" w14:textId="77777777" w:rsidR="00B54446" w:rsidRPr="00511225" w:rsidRDefault="00B54446" w:rsidP="00A93C75">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0636A4E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619A44" w14:textId="77777777" w:rsidR="00B54446" w:rsidRPr="00511225" w:rsidRDefault="00B54446" w:rsidP="00A93C75">
            <w:pPr>
              <w:pStyle w:val="TAC"/>
            </w:pPr>
            <w:r w:rsidRPr="00511225">
              <w:t>IMD3</w:t>
            </w:r>
            <w:r w:rsidRPr="00511225">
              <w:rPr>
                <w:vertAlign w:val="superscript"/>
              </w:rPr>
              <w:t>1</w:t>
            </w:r>
          </w:p>
        </w:tc>
      </w:tr>
    </w:tbl>
    <w:p w14:paraId="2799BE3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287767A9"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23E80D"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8A15EA" w14:textId="77777777" w:rsidR="00B54446" w:rsidRPr="00511225" w:rsidRDefault="00B54446" w:rsidP="00A93C75">
            <w:pPr>
              <w:pStyle w:val="TAH"/>
            </w:pPr>
            <w:r w:rsidRPr="00511225">
              <w:t>Source of IMD</w:t>
            </w:r>
          </w:p>
        </w:tc>
      </w:tr>
      <w:tr w:rsidR="00B54446" w:rsidRPr="00511225" w14:paraId="5BA3CAFF"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D073F9"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FDC610"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42CE7"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5B72A3"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C498D1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CB675D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D366D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1D7BB2"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91F2A3B" w14:textId="77777777" w:rsidR="00B54446" w:rsidRPr="00511225" w:rsidRDefault="00B54446" w:rsidP="00A93C75">
            <w:pPr>
              <w:pStyle w:val="TAH"/>
            </w:pPr>
          </w:p>
        </w:tc>
      </w:tr>
      <w:tr w:rsidR="00B54446" w:rsidRPr="00511225" w14:paraId="4C3C96A5"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AF8B9D" w14:textId="77777777" w:rsidR="00B54446" w:rsidRPr="00511225" w:rsidRDefault="00B54446" w:rsidP="00A93C75">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A8BE8A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468B6EA"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03E18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5042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71BA2C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A3F4B7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93DB73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A9B2C9" w14:textId="77777777" w:rsidR="00B54446" w:rsidRPr="00511225" w:rsidRDefault="00B54446" w:rsidP="00A93C75">
            <w:pPr>
              <w:pStyle w:val="TAC"/>
            </w:pPr>
            <w:r w:rsidRPr="00511225">
              <w:t>IMD5</w:t>
            </w:r>
          </w:p>
        </w:tc>
      </w:tr>
      <w:tr w:rsidR="00B54446" w:rsidRPr="00511225" w14:paraId="293AD08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B6C18A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FB6B6F"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45538D9"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472A72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83B0E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2756A0"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3332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35C99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82E292" w14:textId="77777777" w:rsidR="00B54446" w:rsidRPr="00511225" w:rsidRDefault="00B54446" w:rsidP="00A93C75">
            <w:pPr>
              <w:pStyle w:val="TAC"/>
            </w:pPr>
            <w:r w:rsidRPr="00511225">
              <w:t>N/A</w:t>
            </w:r>
          </w:p>
        </w:tc>
      </w:tr>
      <w:tr w:rsidR="00B54446" w:rsidRPr="00511225" w14:paraId="7C3E7C0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05ED4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AD0E0"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CC003C" w14:textId="77777777" w:rsidR="00B54446" w:rsidRPr="00511225" w:rsidRDefault="00B54446" w:rsidP="00A93C75">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1931D5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EB1CB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A1944" w14:textId="77777777" w:rsidR="00B54446" w:rsidRPr="00511225" w:rsidRDefault="00B54446" w:rsidP="00A93C75">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67E55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56DA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DCA1F9" w14:textId="77777777" w:rsidR="00B54446" w:rsidRPr="00511225" w:rsidRDefault="00B54446" w:rsidP="00A93C75">
            <w:pPr>
              <w:pStyle w:val="TAC"/>
            </w:pPr>
            <w:r w:rsidRPr="00511225">
              <w:t>N/A</w:t>
            </w:r>
          </w:p>
        </w:tc>
      </w:tr>
      <w:tr w:rsidR="00B54446" w:rsidRPr="00511225" w14:paraId="3F2605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42A4AE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858B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ABFFAF6"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20B75B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B02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36DD10"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CCB9CA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45BDC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8F93CE" w14:textId="77777777" w:rsidR="00B54446" w:rsidRPr="00511225" w:rsidRDefault="00B54446" w:rsidP="00A93C75">
            <w:pPr>
              <w:pStyle w:val="TAC"/>
            </w:pPr>
            <w:r w:rsidRPr="00511225">
              <w:t>N/A</w:t>
            </w:r>
          </w:p>
        </w:tc>
      </w:tr>
      <w:tr w:rsidR="00B54446" w:rsidRPr="00511225" w14:paraId="2054666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9AAF9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DE3A1"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C2279CA"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51A7469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94B498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15905"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3D11ADC"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6800687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2B4E224" w14:textId="77777777" w:rsidR="00B54446" w:rsidRPr="00511225" w:rsidRDefault="00B54446" w:rsidP="00A93C75">
            <w:pPr>
              <w:pStyle w:val="TAC"/>
            </w:pPr>
            <w:r w:rsidRPr="00511225">
              <w:t>IMD5</w:t>
            </w:r>
          </w:p>
        </w:tc>
      </w:tr>
      <w:tr w:rsidR="00B54446" w:rsidRPr="00511225" w14:paraId="6F9C38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E969D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E3093"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EA5E94" w14:textId="77777777" w:rsidR="00B54446" w:rsidRPr="00511225" w:rsidRDefault="00B54446" w:rsidP="00A93C75">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3C3B324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6039D0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AC4FAB" w14:textId="77777777" w:rsidR="00B54446" w:rsidRPr="00511225" w:rsidRDefault="00B54446" w:rsidP="00A93C75">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790E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1E6052"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620D11" w14:textId="77777777" w:rsidR="00B54446" w:rsidRPr="00511225" w:rsidRDefault="00B54446" w:rsidP="00A93C75">
            <w:pPr>
              <w:pStyle w:val="TAC"/>
            </w:pPr>
            <w:r w:rsidRPr="00511225">
              <w:t>N/A</w:t>
            </w:r>
          </w:p>
        </w:tc>
      </w:tr>
      <w:tr w:rsidR="00B54446" w:rsidRPr="00511225" w14:paraId="080CA86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3E61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F8F5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E9BEC8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ECCE52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8016A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F11C4C"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5D7421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10165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361691" w14:textId="77777777" w:rsidR="00B54446" w:rsidRPr="00511225" w:rsidRDefault="00B54446" w:rsidP="00A93C75">
            <w:pPr>
              <w:pStyle w:val="TAC"/>
            </w:pPr>
            <w:r w:rsidRPr="00511225">
              <w:t>N/A</w:t>
            </w:r>
          </w:p>
        </w:tc>
      </w:tr>
      <w:tr w:rsidR="00B54446" w:rsidRPr="00511225" w14:paraId="4DAC01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A4FDE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EB276" w14:textId="77777777" w:rsidR="00B54446" w:rsidRPr="00511225" w:rsidRDefault="00B54446" w:rsidP="00A93C75">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011D46"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6CD006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95B1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BE0725"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324EBE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7C135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5FC0" w14:textId="77777777" w:rsidR="00B54446" w:rsidRPr="00511225" w:rsidRDefault="00B54446" w:rsidP="00A93C75">
            <w:pPr>
              <w:pStyle w:val="TAC"/>
            </w:pPr>
            <w:r w:rsidRPr="00511225">
              <w:t>N/A</w:t>
            </w:r>
          </w:p>
        </w:tc>
      </w:tr>
      <w:tr w:rsidR="00B54446" w:rsidRPr="00511225" w14:paraId="6E8DD8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AB8A61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81F16"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5D7652" w14:textId="77777777" w:rsidR="00B54446" w:rsidRPr="00511225" w:rsidRDefault="00B54446" w:rsidP="00A93C75">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0C90ED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01714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647E26" w14:textId="77777777" w:rsidR="00B54446" w:rsidRPr="00511225" w:rsidRDefault="00B54446" w:rsidP="00A93C75">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B485637" w14:textId="77777777" w:rsidR="00B54446" w:rsidRPr="00511225" w:rsidRDefault="00B54446" w:rsidP="00A93C75">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12050B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C5B3C1" w14:textId="77777777" w:rsidR="00B54446" w:rsidRPr="00511225" w:rsidRDefault="00B54446" w:rsidP="00A93C75">
            <w:pPr>
              <w:pStyle w:val="TAC"/>
            </w:pPr>
            <w:r w:rsidRPr="00511225">
              <w:t>IMD5</w:t>
            </w:r>
          </w:p>
        </w:tc>
      </w:tr>
      <w:tr w:rsidR="00B54446" w:rsidRPr="00511225" w14:paraId="56046CA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ABB660" w14:textId="77777777" w:rsidR="00B54446" w:rsidRPr="00511225" w:rsidRDefault="00B54446" w:rsidP="00A93C75">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0807457"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AFC03EB"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12F58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561E9A"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E0972C"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D142050" w14:textId="77777777" w:rsidR="00B54446" w:rsidRPr="00511225" w:rsidRDefault="00B54446" w:rsidP="00A93C75">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828A78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AF66B8" w14:textId="77777777" w:rsidR="00B54446" w:rsidRPr="00511225" w:rsidRDefault="00B54446" w:rsidP="00A93C75">
            <w:pPr>
              <w:pStyle w:val="TAC"/>
            </w:pPr>
            <w:r w:rsidRPr="00511225">
              <w:t>IMD5</w:t>
            </w:r>
          </w:p>
        </w:tc>
      </w:tr>
      <w:tr w:rsidR="00B54446" w:rsidRPr="00511225" w14:paraId="159C67C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C9D56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DB9BA"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D9AC31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53BA5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4BA5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27B2C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70186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894EC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9FDADF" w14:textId="77777777" w:rsidR="00B54446" w:rsidRPr="00511225" w:rsidRDefault="00B54446" w:rsidP="00A93C75">
            <w:pPr>
              <w:pStyle w:val="TAC"/>
            </w:pPr>
            <w:r w:rsidRPr="00511225">
              <w:t>N/A</w:t>
            </w:r>
          </w:p>
        </w:tc>
      </w:tr>
      <w:tr w:rsidR="00B54446" w:rsidRPr="00511225" w14:paraId="5EC016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C4694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C9AC04"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5D8E51B" w14:textId="77777777" w:rsidR="00B54446" w:rsidRPr="00511225" w:rsidRDefault="00B54446" w:rsidP="00A93C75">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CD9F38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5F8C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A2E47D" w14:textId="77777777" w:rsidR="00B54446" w:rsidRPr="00511225" w:rsidRDefault="00B54446" w:rsidP="00A93C75">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246DB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93062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604190" w14:textId="77777777" w:rsidR="00B54446" w:rsidRPr="00511225" w:rsidRDefault="00B54446" w:rsidP="00A93C75">
            <w:pPr>
              <w:pStyle w:val="TAC"/>
            </w:pPr>
            <w:r w:rsidRPr="00511225">
              <w:t>N/A</w:t>
            </w:r>
          </w:p>
        </w:tc>
      </w:tr>
      <w:tr w:rsidR="00B54446" w:rsidRPr="00511225" w14:paraId="383B4C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A19761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413A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C0258C4"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114170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C4D18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A7A57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98312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67D8A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EEBFA7" w14:textId="77777777" w:rsidR="00B54446" w:rsidRPr="00511225" w:rsidRDefault="00B54446" w:rsidP="00A93C75">
            <w:pPr>
              <w:pStyle w:val="TAC"/>
            </w:pPr>
            <w:r w:rsidRPr="00511225">
              <w:t>N/A</w:t>
            </w:r>
          </w:p>
        </w:tc>
      </w:tr>
      <w:tr w:rsidR="00B54446" w:rsidRPr="00511225" w14:paraId="3B572C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5FE13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CD264"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12FF649" w14:textId="77777777" w:rsidR="00B54446" w:rsidRPr="00511225" w:rsidRDefault="00B54446" w:rsidP="00A93C75">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8080B9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B154C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0D533F" w14:textId="77777777" w:rsidR="00B54446" w:rsidRPr="00511225" w:rsidRDefault="00B54446" w:rsidP="00A93C75">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F3F5747" w14:textId="77777777" w:rsidR="00B54446" w:rsidRPr="00511225" w:rsidRDefault="00B54446" w:rsidP="00A93C75">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2C040BE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2492683" w14:textId="77777777" w:rsidR="00B54446" w:rsidRPr="00511225" w:rsidRDefault="00B54446" w:rsidP="00A93C75">
            <w:pPr>
              <w:pStyle w:val="TAC"/>
            </w:pPr>
            <w:r w:rsidRPr="00511225">
              <w:t>IMD4</w:t>
            </w:r>
            <w:r w:rsidRPr="00511225">
              <w:rPr>
                <w:vertAlign w:val="superscript"/>
              </w:rPr>
              <w:t>1</w:t>
            </w:r>
          </w:p>
        </w:tc>
      </w:tr>
      <w:tr w:rsidR="00B54446" w:rsidRPr="00511225" w14:paraId="4B756AD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5904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694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714CE2"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49F75C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775BD8"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20B38A0"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3880CB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CCA5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3CAF066" w14:textId="77777777" w:rsidR="00B54446" w:rsidRPr="00511225" w:rsidRDefault="00B54446" w:rsidP="00A93C75">
            <w:pPr>
              <w:pStyle w:val="TAC"/>
            </w:pPr>
            <w:r w:rsidRPr="00511225">
              <w:t>N/A</w:t>
            </w:r>
          </w:p>
        </w:tc>
      </w:tr>
      <w:tr w:rsidR="00B54446" w:rsidRPr="00511225" w14:paraId="4718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91C38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7F08E"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4A46D00"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2F664A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812C3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A455A"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352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008C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EDC12B" w14:textId="77777777" w:rsidR="00B54446" w:rsidRPr="00511225" w:rsidRDefault="00B54446" w:rsidP="00A93C75">
            <w:pPr>
              <w:pStyle w:val="TAC"/>
            </w:pPr>
            <w:r w:rsidRPr="00511225">
              <w:t>N/A</w:t>
            </w:r>
          </w:p>
        </w:tc>
      </w:tr>
      <w:tr w:rsidR="00B54446" w:rsidRPr="00511225" w14:paraId="0DE9C8E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678D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B9FA21" w14:textId="77777777" w:rsidR="00B54446" w:rsidRPr="00511225" w:rsidRDefault="00B54446" w:rsidP="00A93C75">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4BD893A"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46234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33C6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F0C922"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F60DA1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9C96A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4C51C5" w14:textId="77777777" w:rsidR="00B54446" w:rsidRPr="00511225" w:rsidRDefault="00B54446" w:rsidP="00A93C75">
            <w:pPr>
              <w:pStyle w:val="TAC"/>
            </w:pPr>
            <w:r w:rsidRPr="00511225">
              <w:t>N/A</w:t>
            </w:r>
          </w:p>
        </w:tc>
      </w:tr>
      <w:tr w:rsidR="00B54446" w:rsidRPr="00511225" w14:paraId="665682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CC69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961AC"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224C01B" w14:textId="77777777" w:rsidR="00B54446" w:rsidRPr="00511225" w:rsidRDefault="00B54446" w:rsidP="00A93C75">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56EA7D4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D448A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6F54E24" w14:textId="77777777" w:rsidR="00B54446" w:rsidRPr="00511225" w:rsidRDefault="00B54446" w:rsidP="00A93C75">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BC3C2EC"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019BDB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8FD11F" w14:textId="77777777" w:rsidR="00B54446" w:rsidRPr="00511225" w:rsidRDefault="00B54446" w:rsidP="00A93C75">
            <w:pPr>
              <w:pStyle w:val="TAC"/>
            </w:pPr>
            <w:r w:rsidRPr="00511225">
              <w:t>IMD4</w:t>
            </w:r>
            <w:r w:rsidRPr="00511225">
              <w:rPr>
                <w:vertAlign w:val="superscript"/>
              </w:rPr>
              <w:t>1</w:t>
            </w:r>
          </w:p>
        </w:tc>
      </w:tr>
      <w:tr w:rsidR="00B54446" w:rsidRPr="00511225" w14:paraId="05E1577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DC4C52"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6168B67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92DA4F1" w14:textId="77777777" w:rsidR="00B54446" w:rsidRPr="00511225" w:rsidRDefault="00B54446" w:rsidP="00A93C75">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71D68A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3890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FEBE51E" w14:textId="77777777" w:rsidR="00B54446" w:rsidRPr="00511225" w:rsidRDefault="00B54446" w:rsidP="00A93C75">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7C1B68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84DC11"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FB75C1" w14:textId="77777777" w:rsidR="00B54446" w:rsidRPr="00511225" w:rsidRDefault="00B54446" w:rsidP="00A93C75">
            <w:pPr>
              <w:pStyle w:val="TAC"/>
              <w:rPr>
                <w:lang w:eastAsia="zh-CN"/>
              </w:rPr>
            </w:pPr>
            <w:r w:rsidRPr="00511225">
              <w:t>N/A</w:t>
            </w:r>
          </w:p>
        </w:tc>
      </w:tr>
      <w:tr w:rsidR="00B54446" w:rsidRPr="00511225" w14:paraId="03E0221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E433F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94645"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1F994DE" w14:textId="77777777" w:rsidR="00B54446" w:rsidRPr="00511225" w:rsidRDefault="00B54446" w:rsidP="00A93C75">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7ED0CD4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02B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789B0A" w14:textId="77777777" w:rsidR="00B54446" w:rsidRPr="00511225" w:rsidRDefault="00B54446" w:rsidP="00A93C75">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64E0868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95D63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47C868" w14:textId="77777777" w:rsidR="00B54446" w:rsidRPr="00511225" w:rsidRDefault="00B54446" w:rsidP="00A93C75">
            <w:pPr>
              <w:pStyle w:val="TAC"/>
              <w:rPr>
                <w:lang w:eastAsia="zh-CN"/>
              </w:rPr>
            </w:pPr>
            <w:r w:rsidRPr="00511225">
              <w:t>N/A</w:t>
            </w:r>
          </w:p>
        </w:tc>
      </w:tr>
      <w:tr w:rsidR="00B54446" w:rsidRPr="00511225" w14:paraId="497594E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896E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646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5CAC618" w14:textId="77777777" w:rsidR="00B54446" w:rsidRPr="00511225" w:rsidRDefault="00B54446" w:rsidP="00A93C75">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3F1E58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292E1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DA9C65" w14:textId="77777777" w:rsidR="00B54446" w:rsidRPr="00511225" w:rsidRDefault="00B54446" w:rsidP="00A93C75">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5AEBFAF" w14:textId="77777777" w:rsidR="00B54446" w:rsidRPr="00511225" w:rsidRDefault="00B54446" w:rsidP="00A93C75">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BFC731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D917DE" w14:textId="77777777" w:rsidR="00B54446" w:rsidRPr="00511225" w:rsidRDefault="00B54446" w:rsidP="00A93C75">
            <w:pPr>
              <w:pStyle w:val="TAC"/>
              <w:rPr>
                <w:lang w:eastAsia="zh-CN"/>
              </w:rPr>
            </w:pPr>
            <w:r w:rsidRPr="00511225">
              <w:t>IMD4</w:t>
            </w:r>
          </w:p>
        </w:tc>
      </w:tr>
      <w:tr w:rsidR="00B54446" w:rsidRPr="00511225" w14:paraId="0F7C859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DE92C0" w14:textId="77777777" w:rsidR="00B54446" w:rsidRPr="00511225" w:rsidRDefault="00B54446" w:rsidP="00A93C75">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BB09CFF"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183ED41"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31B1F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84A13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2A01EA"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3B9851B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84906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A5C4D2" w14:textId="77777777" w:rsidR="00B54446" w:rsidRPr="00511225" w:rsidRDefault="00B54446" w:rsidP="00A93C75">
            <w:pPr>
              <w:pStyle w:val="TAC"/>
            </w:pPr>
            <w:r w:rsidRPr="00511225">
              <w:t>N/A</w:t>
            </w:r>
          </w:p>
        </w:tc>
      </w:tr>
      <w:tr w:rsidR="00B54446" w:rsidRPr="00511225" w14:paraId="007E9C3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1E52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52548D"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E8270D3"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D2F330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C689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AB062"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9DA2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75AEA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BAB354" w14:textId="77777777" w:rsidR="00B54446" w:rsidRPr="00511225" w:rsidRDefault="00B54446" w:rsidP="00A93C75">
            <w:pPr>
              <w:pStyle w:val="TAC"/>
            </w:pPr>
            <w:r w:rsidRPr="00511225">
              <w:t>N/A</w:t>
            </w:r>
          </w:p>
        </w:tc>
      </w:tr>
      <w:tr w:rsidR="00B54446" w:rsidRPr="00511225" w14:paraId="61E07E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43BF01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6F4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08FD7A4" w14:textId="77777777" w:rsidR="00B54446" w:rsidRPr="00511225" w:rsidRDefault="00B54446" w:rsidP="00A93C75">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95082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B0EC8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DCE4F" w14:textId="77777777" w:rsidR="00B54446" w:rsidRPr="00511225" w:rsidRDefault="00B54446" w:rsidP="00A93C75">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5905E14"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E75F3A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0B444" w14:textId="77777777" w:rsidR="00B54446" w:rsidRPr="00511225" w:rsidRDefault="00B54446" w:rsidP="00A93C75">
            <w:pPr>
              <w:pStyle w:val="TAC"/>
            </w:pPr>
            <w:r w:rsidRPr="00511225">
              <w:t>IMD3</w:t>
            </w:r>
          </w:p>
        </w:tc>
      </w:tr>
      <w:tr w:rsidR="00B54446" w:rsidRPr="00511225" w:rsidDel="00E617DB" w14:paraId="50FAF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6D601A"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CB94A" w14:textId="77777777" w:rsidR="00B54446" w:rsidRPr="00511225" w:rsidDel="00E617DB" w:rsidRDefault="00B54446" w:rsidP="00A93C75">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22CF878" w14:textId="77777777" w:rsidR="00B54446" w:rsidRPr="00511225" w:rsidDel="00E617DB" w:rsidRDefault="00B54446" w:rsidP="00A93C75">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1244C9FF"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05EA2B"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F55CBF" w14:textId="77777777" w:rsidR="00B54446" w:rsidRPr="00511225" w:rsidDel="00E617DB" w:rsidRDefault="00B54446" w:rsidP="00A93C75">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5CF3DF3B" w14:textId="77777777" w:rsidR="00B54446" w:rsidRPr="00511225" w:rsidDel="00E617DB" w:rsidRDefault="00B54446" w:rsidP="00A93C75">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12C7BE17"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D4422A" w14:textId="77777777" w:rsidR="00B54446" w:rsidRPr="00511225" w:rsidDel="00E617DB" w:rsidRDefault="00B54446" w:rsidP="00A93C75">
            <w:pPr>
              <w:pStyle w:val="TAC"/>
            </w:pPr>
            <w:r w:rsidRPr="00511225">
              <w:t>IMD5</w:t>
            </w:r>
          </w:p>
        </w:tc>
      </w:tr>
      <w:tr w:rsidR="00B54446" w:rsidRPr="00511225" w:rsidDel="00E617DB" w14:paraId="46C290D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A97B88" w14:textId="77777777" w:rsidR="00B54446" w:rsidRPr="00511225" w:rsidDel="00E617DB"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4DB2F" w14:textId="77777777" w:rsidR="00B54446" w:rsidRPr="00511225" w:rsidDel="00E617DB"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2897E8E" w14:textId="77777777" w:rsidR="00B54446" w:rsidRPr="00511225" w:rsidDel="00E617DB"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FC8D764" w14:textId="77777777" w:rsidR="00B54446" w:rsidRPr="00511225" w:rsidDel="00E617DB"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FBEDF2" w14:textId="77777777" w:rsidR="00B54446" w:rsidRPr="00511225" w:rsidDel="00E617DB"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E435DB" w14:textId="77777777" w:rsidR="00B54446" w:rsidRPr="00511225" w:rsidDel="00E617DB"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2F2DD56" w14:textId="77777777" w:rsidR="00B54446" w:rsidRPr="00511225" w:rsidDel="00E617DB"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2210B9" w14:textId="77777777" w:rsidR="00B54446" w:rsidRPr="00511225" w:rsidDel="00E617DB"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852F0" w14:textId="77777777" w:rsidR="00B54446" w:rsidRPr="00511225" w:rsidDel="00E617DB" w:rsidRDefault="00B54446" w:rsidP="00A93C75">
            <w:pPr>
              <w:pStyle w:val="TAC"/>
            </w:pPr>
            <w:r w:rsidRPr="00511225">
              <w:t>N/A</w:t>
            </w:r>
          </w:p>
        </w:tc>
      </w:tr>
      <w:tr w:rsidR="00B54446" w:rsidRPr="00511225" w14:paraId="4712D6E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3B3E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52F3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521F2A" w14:textId="77777777" w:rsidR="00B54446" w:rsidRPr="00511225" w:rsidRDefault="00B54446" w:rsidP="00A93C75">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882463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CD1335"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E66C6EC" w14:textId="77777777" w:rsidR="00B54446" w:rsidRPr="00511225" w:rsidRDefault="00B54446" w:rsidP="00A93C75">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EA308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3F74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41D847" w14:textId="77777777" w:rsidR="00B54446" w:rsidRPr="00511225" w:rsidRDefault="00B54446" w:rsidP="00A93C75">
            <w:pPr>
              <w:pStyle w:val="TAC"/>
            </w:pPr>
            <w:r w:rsidRPr="00511225">
              <w:t>N/A</w:t>
            </w:r>
          </w:p>
        </w:tc>
      </w:tr>
      <w:tr w:rsidR="00B54446" w:rsidRPr="00511225" w14:paraId="56AFC41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8CB8E8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286BE5"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DC024A1" w14:textId="77777777" w:rsidR="00B54446" w:rsidRPr="00511225" w:rsidRDefault="00B54446" w:rsidP="00A93C75">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F4A18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A6EC1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BBB984" w14:textId="77777777" w:rsidR="00B54446" w:rsidRPr="00511225" w:rsidRDefault="00B54446" w:rsidP="00A93C75">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AC8FFA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394F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57FAD" w14:textId="77777777" w:rsidR="00B54446" w:rsidRPr="00511225" w:rsidRDefault="00B54446" w:rsidP="00A93C75">
            <w:pPr>
              <w:pStyle w:val="TAC"/>
            </w:pPr>
            <w:r w:rsidRPr="00511225">
              <w:t>N/A</w:t>
            </w:r>
          </w:p>
        </w:tc>
      </w:tr>
      <w:tr w:rsidR="00B54446" w:rsidRPr="00511225" w14:paraId="176BAAF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1D78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B652F3" w14:textId="77777777" w:rsidR="00B54446" w:rsidRPr="00511225" w:rsidRDefault="00B54446" w:rsidP="00A93C75">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A99063F" w14:textId="77777777" w:rsidR="00B54446" w:rsidRPr="00511225" w:rsidRDefault="00B54446" w:rsidP="00A93C75">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3B91942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ED59E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9F0CE5" w14:textId="77777777" w:rsidR="00B54446" w:rsidRPr="00511225" w:rsidRDefault="00B54446" w:rsidP="00A93C75">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6BE9173"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7DE9D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0F8F6" w14:textId="77777777" w:rsidR="00B54446" w:rsidRPr="00511225" w:rsidRDefault="00B54446" w:rsidP="00A93C75">
            <w:pPr>
              <w:pStyle w:val="TAC"/>
            </w:pPr>
            <w:r w:rsidRPr="00511225">
              <w:t>IMD3</w:t>
            </w:r>
          </w:p>
        </w:tc>
      </w:tr>
      <w:tr w:rsidR="00B54446" w:rsidRPr="00511225" w14:paraId="1AEE4F9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89B48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F2B6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910D80" w14:textId="77777777" w:rsidR="00B54446" w:rsidRPr="00511225" w:rsidRDefault="00B54446" w:rsidP="00A93C75">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0BF9D6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05365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0309AA" w14:textId="77777777" w:rsidR="00B54446" w:rsidRPr="00511225" w:rsidRDefault="00B54446" w:rsidP="00A93C75">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9698F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77569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426374" w14:textId="77777777" w:rsidR="00B54446" w:rsidRPr="00511225" w:rsidRDefault="00B54446" w:rsidP="00A93C75">
            <w:pPr>
              <w:pStyle w:val="TAC"/>
            </w:pPr>
            <w:r w:rsidRPr="00511225">
              <w:t>N/A</w:t>
            </w:r>
          </w:p>
        </w:tc>
      </w:tr>
      <w:tr w:rsidR="00B54446" w:rsidRPr="00511225" w14:paraId="573D119B"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0A787" w14:textId="77777777" w:rsidR="00B54446" w:rsidRPr="00511225" w:rsidRDefault="00B54446" w:rsidP="00A93C75">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3D7C50D" w14:textId="77777777" w:rsidR="00B54446" w:rsidRPr="00511225" w:rsidRDefault="00B54446" w:rsidP="00A93C75">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AF69DA" w14:textId="77777777" w:rsidR="00B54446" w:rsidRPr="00511225" w:rsidRDefault="00B54446" w:rsidP="00A93C75">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F7C99C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24290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5F0AB" w14:textId="77777777" w:rsidR="00B54446" w:rsidRPr="00511225" w:rsidRDefault="00B54446" w:rsidP="00A93C75">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3E2E99C7" w14:textId="77777777" w:rsidR="00B54446" w:rsidRPr="00511225" w:rsidRDefault="00B54446" w:rsidP="00A93C75">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CCE2FFA"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344A4" w14:textId="77777777" w:rsidR="00B54446" w:rsidRPr="00511225" w:rsidRDefault="00B54446" w:rsidP="00A93C75">
            <w:pPr>
              <w:pStyle w:val="TAC"/>
            </w:pPr>
            <w:r w:rsidRPr="00511225">
              <w:t xml:space="preserve">N/A </w:t>
            </w:r>
          </w:p>
        </w:tc>
      </w:tr>
      <w:tr w:rsidR="00B54446" w:rsidRPr="00511225" w14:paraId="30A4346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952D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B81F5" w14:textId="77777777" w:rsidR="00B54446" w:rsidRPr="00511225" w:rsidRDefault="00B54446" w:rsidP="00A93C75">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3C55FE9" w14:textId="77777777" w:rsidR="00B54446" w:rsidRPr="00511225" w:rsidRDefault="00B54446" w:rsidP="00A93C75">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5FD2131"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AEF53C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EDB1C" w14:textId="77777777" w:rsidR="00B54446" w:rsidRPr="00511225" w:rsidRDefault="00B54446" w:rsidP="00A93C75">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9D8696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E50A96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7EA59C" w14:textId="77777777" w:rsidR="00B54446" w:rsidRPr="00511225" w:rsidRDefault="00B54446" w:rsidP="00A93C75">
            <w:pPr>
              <w:pStyle w:val="TAC"/>
            </w:pPr>
            <w:r w:rsidRPr="00511225">
              <w:t>N/A</w:t>
            </w:r>
          </w:p>
        </w:tc>
      </w:tr>
      <w:tr w:rsidR="00B54446" w:rsidRPr="00511225" w14:paraId="2EDB68C8"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7C22E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52A6B9"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B54A" w14:textId="77777777" w:rsidR="00B54446" w:rsidRPr="00511225" w:rsidRDefault="00B54446" w:rsidP="00A93C75">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7281A68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FA22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5C82B8" w14:textId="77777777" w:rsidR="00B54446" w:rsidRPr="00511225" w:rsidRDefault="00B54446" w:rsidP="00A93C75">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00F8A82" w14:textId="77777777" w:rsidR="00B54446" w:rsidRPr="00511225" w:rsidRDefault="00B54446" w:rsidP="00A93C75">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4F4189D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31864" w14:textId="77777777" w:rsidR="00B54446" w:rsidRPr="00511225" w:rsidRDefault="00B54446" w:rsidP="00A93C75">
            <w:pPr>
              <w:pStyle w:val="TAC"/>
            </w:pPr>
            <w:r w:rsidRPr="00511225">
              <w:t>IMD</w:t>
            </w:r>
            <w:r w:rsidRPr="00511225">
              <w:rPr>
                <w:lang w:eastAsia="zh-CN"/>
              </w:rPr>
              <w:t>5</w:t>
            </w:r>
          </w:p>
        </w:tc>
      </w:tr>
      <w:tr w:rsidR="00B54446" w:rsidRPr="00511225" w14:paraId="3A14ED6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4F79D4" w14:textId="77777777" w:rsidR="00B54446" w:rsidRPr="00511225" w:rsidRDefault="00B54446" w:rsidP="00A93C75">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E018432"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B39454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22DFA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EBBC7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AB4D5F"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C40B4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F288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65B671" w14:textId="77777777" w:rsidR="00B54446" w:rsidRPr="00511225" w:rsidRDefault="00B54446" w:rsidP="00A93C75">
            <w:pPr>
              <w:pStyle w:val="TAC"/>
            </w:pPr>
            <w:r w:rsidRPr="00511225">
              <w:t>IMD3</w:t>
            </w:r>
          </w:p>
        </w:tc>
      </w:tr>
      <w:tr w:rsidR="00B54446" w:rsidRPr="00511225" w14:paraId="6C33A9E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FE49F3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E2661"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D31FB1"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373BBF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FDE2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F821F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93B3E6C"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D672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E8EF5C" w14:textId="77777777" w:rsidR="00B54446" w:rsidRPr="00511225" w:rsidRDefault="00B54446" w:rsidP="00A93C75">
            <w:pPr>
              <w:pStyle w:val="TAC"/>
            </w:pPr>
            <w:r w:rsidRPr="00511225">
              <w:t>N/A</w:t>
            </w:r>
          </w:p>
        </w:tc>
      </w:tr>
      <w:tr w:rsidR="00B54446" w:rsidRPr="00511225" w14:paraId="4D57D8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0940E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BDD39"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5329E7D" w14:textId="77777777" w:rsidR="00B54446" w:rsidRPr="00511225" w:rsidRDefault="00B54446" w:rsidP="00A93C75">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21F6DF8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A07C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390694" w14:textId="77777777" w:rsidR="00B54446" w:rsidRPr="00511225" w:rsidRDefault="00B54446" w:rsidP="00A93C75">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45BE38D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96E76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138DBE0" w14:textId="77777777" w:rsidR="00B54446" w:rsidRPr="00511225" w:rsidRDefault="00B54446" w:rsidP="00A93C75">
            <w:pPr>
              <w:pStyle w:val="TAC"/>
            </w:pPr>
            <w:r w:rsidRPr="00511225">
              <w:t>N/A</w:t>
            </w:r>
          </w:p>
        </w:tc>
      </w:tr>
      <w:tr w:rsidR="00B54446" w:rsidRPr="00511225" w14:paraId="3BD5E8B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139C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8A67B"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F77B07"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13773D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2DC3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A6E1CE"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B3167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4E989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416BEA" w14:textId="77777777" w:rsidR="00B54446" w:rsidRPr="00511225" w:rsidRDefault="00B54446" w:rsidP="00A93C75">
            <w:pPr>
              <w:pStyle w:val="TAC"/>
            </w:pPr>
            <w:r w:rsidRPr="00511225">
              <w:t>N/A</w:t>
            </w:r>
          </w:p>
        </w:tc>
      </w:tr>
      <w:tr w:rsidR="00B54446" w:rsidRPr="00511225" w14:paraId="0357DB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DA64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18813"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DFE3245"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DB542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8939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82FAD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DF0FE2"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C7126E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EDF835" w14:textId="77777777" w:rsidR="00B54446" w:rsidRPr="00511225" w:rsidRDefault="00B54446" w:rsidP="00A93C75">
            <w:pPr>
              <w:pStyle w:val="TAC"/>
            </w:pPr>
            <w:r w:rsidRPr="00511225">
              <w:t>IMD3</w:t>
            </w:r>
          </w:p>
        </w:tc>
      </w:tr>
      <w:tr w:rsidR="00B54446" w:rsidRPr="00511225" w14:paraId="653BEDE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C796F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E687"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E5952B" w14:textId="77777777" w:rsidR="00B54446" w:rsidRPr="00511225" w:rsidRDefault="00B54446" w:rsidP="00A93C75">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1A98817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AA9867"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6A584C8" w14:textId="77777777" w:rsidR="00B54446" w:rsidRPr="00511225" w:rsidRDefault="00B54446" w:rsidP="00A93C75">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66E3AC9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0348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0CD0B6B" w14:textId="77777777" w:rsidR="00B54446" w:rsidRPr="00511225" w:rsidRDefault="00B54446" w:rsidP="00A93C75">
            <w:pPr>
              <w:pStyle w:val="TAC"/>
            </w:pPr>
            <w:r w:rsidRPr="00511225">
              <w:t>N/A</w:t>
            </w:r>
          </w:p>
        </w:tc>
      </w:tr>
      <w:tr w:rsidR="00B54446" w:rsidRPr="00511225" w14:paraId="4D3A0C3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235F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B8EF4" w14:textId="77777777" w:rsidR="00B54446" w:rsidRPr="00511225" w:rsidRDefault="00B54446" w:rsidP="00A93C75">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347E535" w14:textId="77777777" w:rsidR="00B54446" w:rsidRPr="00511225" w:rsidRDefault="00B54446" w:rsidP="00A93C75">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830EF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5E2C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D44C32" w14:textId="77777777" w:rsidR="00B54446" w:rsidRPr="00511225" w:rsidRDefault="00B54446" w:rsidP="00A93C75">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E7BF5C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198E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A4CC30" w14:textId="77777777" w:rsidR="00B54446" w:rsidRPr="00511225" w:rsidRDefault="00B54446" w:rsidP="00A93C75">
            <w:pPr>
              <w:pStyle w:val="TAC"/>
            </w:pPr>
            <w:r w:rsidRPr="00511225">
              <w:t>N/A</w:t>
            </w:r>
          </w:p>
        </w:tc>
      </w:tr>
      <w:tr w:rsidR="00B54446" w:rsidRPr="00511225" w14:paraId="180A9F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6F3EF2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2A878F" w14:textId="77777777" w:rsidR="00B54446" w:rsidRPr="00511225" w:rsidRDefault="00B54446" w:rsidP="00A93C75">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59F2B00"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4185B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B40B8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2B4DE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05772A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72AB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DABF5" w14:textId="77777777" w:rsidR="00B54446" w:rsidRPr="00511225" w:rsidRDefault="00B54446" w:rsidP="00A93C75">
            <w:pPr>
              <w:pStyle w:val="TAC"/>
            </w:pPr>
            <w:r w:rsidRPr="00511225">
              <w:t>N/A</w:t>
            </w:r>
          </w:p>
        </w:tc>
      </w:tr>
      <w:tr w:rsidR="00B54446" w:rsidRPr="00511225" w14:paraId="31A94E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A19E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690DD" w14:textId="77777777" w:rsidR="00B54446" w:rsidRPr="00511225" w:rsidRDefault="00B54446" w:rsidP="00A93C75">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05F6D" w14:textId="77777777" w:rsidR="00B54446" w:rsidRPr="00511225" w:rsidRDefault="00B54446" w:rsidP="00A93C75">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2A59BD1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B7721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9FF328" w14:textId="77777777" w:rsidR="00B54446" w:rsidRPr="00511225" w:rsidRDefault="00B54446" w:rsidP="00A93C75">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52401E78"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0DDD2B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EA5AC6" w14:textId="77777777" w:rsidR="00B54446" w:rsidRPr="00511225" w:rsidRDefault="00B54446" w:rsidP="00A93C75">
            <w:pPr>
              <w:pStyle w:val="TAC"/>
            </w:pPr>
            <w:r w:rsidRPr="00511225">
              <w:t>IMD3</w:t>
            </w:r>
          </w:p>
        </w:tc>
      </w:tr>
      <w:tr w:rsidR="00B54446" w:rsidRPr="00511225" w14:paraId="7C48E41A"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3174B" w14:textId="77777777" w:rsidR="00B54446" w:rsidRPr="00511225" w:rsidRDefault="00B54446" w:rsidP="00A93C75">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8416D4B" w14:textId="77777777" w:rsidR="00B54446" w:rsidRPr="00511225" w:rsidRDefault="00B54446" w:rsidP="00A93C75">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10A8FF0" w14:textId="77777777" w:rsidR="00B54446" w:rsidRPr="00511225" w:rsidRDefault="00B54446" w:rsidP="00A93C75">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D40E525"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A39920"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3654EB" w14:textId="77777777" w:rsidR="00B54446" w:rsidRPr="00511225" w:rsidRDefault="00B54446" w:rsidP="00A93C75">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7646B4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7352B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38EF81" w14:textId="77777777" w:rsidR="00B54446" w:rsidRPr="00511225" w:rsidRDefault="00B54446" w:rsidP="00A93C75">
            <w:pPr>
              <w:pStyle w:val="TAC"/>
            </w:pPr>
            <w:r w:rsidRPr="00511225">
              <w:rPr>
                <w:lang w:eastAsia="zh-CN"/>
              </w:rPr>
              <w:t>N/A</w:t>
            </w:r>
          </w:p>
        </w:tc>
      </w:tr>
      <w:tr w:rsidR="00B54446" w:rsidRPr="00511225" w14:paraId="645EEA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363BB2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F6476" w14:textId="77777777" w:rsidR="00B54446" w:rsidRPr="00511225" w:rsidRDefault="00B54446" w:rsidP="00A93C75">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D8E03E6"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C3839F1"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138C8C"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D03A0F6" w14:textId="77777777" w:rsidR="00B54446" w:rsidRPr="00511225" w:rsidRDefault="00B54446" w:rsidP="00A93C75">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3F42EFDC" w14:textId="77777777" w:rsidR="00B54446" w:rsidRPr="00511225" w:rsidRDefault="00B54446" w:rsidP="00A93C75">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05F89362"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3ABC84" w14:textId="77777777" w:rsidR="00B54446" w:rsidRPr="00511225" w:rsidRDefault="00B54446" w:rsidP="00A93C75">
            <w:pPr>
              <w:pStyle w:val="TAC"/>
            </w:pPr>
            <w:r w:rsidRPr="00511225">
              <w:rPr>
                <w:lang w:eastAsia="zh-CN"/>
              </w:rPr>
              <w:t>IMD5</w:t>
            </w:r>
          </w:p>
        </w:tc>
      </w:tr>
      <w:tr w:rsidR="00B54446" w:rsidRPr="00511225" w14:paraId="659885D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8511C5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A194A" w14:textId="77777777" w:rsidR="00B54446" w:rsidRPr="00511225" w:rsidRDefault="00B54446" w:rsidP="00A93C75">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0690F3C" w14:textId="77777777" w:rsidR="00B54446" w:rsidRPr="00511225" w:rsidRDefault="00B54446" w:rsidP="00A93C75">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97A6B75" w14:textId="77777777" w:rsidR="00B54446" w:rsidRPr="00511225" w:rsidRDefault="00B54446" w:rsidP="00A93C75">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9283E" w14:textId="77777777" w:rsidR="00B54446" w:rsidRPr="00511225" w:rsidRDefault="00B54446" w:rsidP="00A93C75">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09A9F7"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CA419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434E65"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33AED" w14:textId="77777777" w:rsidR="00B54446" w:rsidRPr="00511225" w:rsidRDefault="00B54446" w:rsidP="00A93C75">
            <w:pPr>
              <w:pStyle w:val="TAC"/>
            </w:pPr>
            <w:r w:rsidRPr="00511225">
              <w:rPr>
                <w:lang w:eastAsia="zh-CN"/>
              </w:rPr>
              <w:t>N/A</w:t>
            </w:r>
          </w:p>
        </w:tc>
      </w:tr>
      <w:tr w:rsidR="00B54446" w:rsidRPr="00511225" w14:paraId="0809890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27619"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21896863"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F76667F" w14:textId="77777777" w:rsidR="00B54446" w:rsidRPr="00511225" w:rsidRDefault="00B54446" w:rsidP="00A93C75">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6C46E96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7426D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0423EF" w14:textId="77777777" w:rsidR="00B54446" w:rsidRPr="00511225" w:rsidRDefault="00B54446" w:rsidP="00A93C75">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3FE3697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517AF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E7C1FA" w14:textId="77777777" w:rsidR="00B54446" w:rsidRPr="00511225" w:rsidRDefault="00B54446" w:rsidP="00A93C75">
            <w:pPr>
              <w:pStyle w:val="TAC"/>
            </w:pPr>
            <w:r w:rsidRPr="00511225">
              <w:t>N/A</w:t>
            </w:r>
          </w:p>
        </w:tc>
      </w:tr>
      <w:tr w:rsidR="00B54446" w:rsidRPr="00511225" w14:paraId="7C5AB16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0D9EE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AD65A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21C20F" w14:textId="77777777" w:rsidR="00B54446" w:rsidRPr="00511225" w:rsidRDefault="00B54446" w:rsidP="00A93C75">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01EA62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D9AEF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1A106C" w14:textId="77777777" w:rsidR="00B54446" w:rsidRPr="00511225" w:rsidRDefault="00B54446" w:rsidP="00A93C75">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F4DF2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21551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CA84F0" w14:textId="77777777" w:rsidR="00B54446" w:rsidRPr="00511225" w:rsidRDefault="00B54446" w:rsidP="00A93C75">
            <w:pPr>
              <w:pStyle w:val="TAC"/>
            </w:pPr>
            <w:r w:rsidRPr="00511225">
              <w:t>N/A</w:t>
            </w:r>
          </w:p>
        </w:tc>
      </w:tr>
      <w:tr w:rsidR="00B54446" w:rsidRPr="00511225" w14:paraId="657EA8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54511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B80B04"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68B779E"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88FB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2F06FF"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2C4D77" w14:textId="77777777" w:rsidR="00B54446" w:rsidRPr="00511225" w:rsidRDefault="00B54446" w:rsidP="00A93C75">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60A48620" w14:textId="77777777" w:rsidR="00B54446" w:rsidRPr="00511225" w:rsidRDefault="00B54446" w:rsidP="00A93C75">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2BA66C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066C89" w14:textId="77777777" w:rsidR="00B54446" w:rsidRPr="00511225" w:rsidRDefault="00B54446" w:rsidP="00A93C75">
            <w:pPr>
              <w:pStyle w:val="TAC"/>
            </w:pPr>
            <w:r w:rsidRPr="00511225">
              <w:t>IMD3</w:t>
            </w:r>
          </w:p>
        </w:tc>
      </w:tr>
      <w:tr w:rsidR="00B54446" w:rsidRPr="00511225" w14:paraId="35E1B0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3A93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0610C"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2180C09"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F9286B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47055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A4421A"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688D07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B12F3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DBC68" w14:textId="77777777" w:rsidR="00B54446" w:rsidRPr="00511225" w:rsidRDefault="00B54446" w:rsidP="00A93C75">
            <w:pPr>
              <w:pStyle w:val="TAC"/>
            </w:pPr>
            <w:r w:rsidRPr="00511225">
              <w:t>N/A</w:t>
            </w:r>
          </w:p>
        </w:tc>
      </w:tr>
      <w:tr w:rsidR="00B54446" w:rsidRPr="00511225" w14:paraId="2E002C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E43E75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0DDBAC"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B16019"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53C0A0C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E502A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A4A7E0"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C90DF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29DB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51915" w14:textId="77777777" w:rsidR="00B54446" w:rsidRPr="00511225" w:rsidRDefault="00B54446" w:rsidP="00A93C75">
            <w:pPr>
              <w:pStyle w:val="TAC"/>
            </w:pPr>
            <w:r w:rsidRPr="00511225">
              <w:t>N/A</w:t>
            </w:r>
          </w:p>
        </w:tc>
      </w:tr>
      <w:tr w:rsidR="00B54446" w:rsidRPr="00511225" w14:paraId="3D8BB9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7B5E7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D941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7A2D4"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AAE82C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DAAA28"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BEB964" w14:textId="77777777" w:rsidR="00B54446" w:rsidRPr="00511225" w:rsidRDefault="00B54446" w:rsidP="00A93C75">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6DDB0AA4" w14:textId="77777777" w:rsidR="00B54446" w:rsidRPr="00511225" w:rsidRDefault="00B54446" w:rsidP="00A93C75">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07342334"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72B79" w14:textId="77777777" w:rsidR="00B54446" w:rsidRPr="00511225" w:rsidRDefault="00B54446" w:rsidP="00A93C75">
            <w:pPr>
              <w:pStyle w:val="TAC"/>
            </w:pPr>
            <w:r w:rsidRPr="00511225">
              <w:t>IMD4</w:t>
            </w:r>
            <w:r w:rsidRPr="00511225">
              <w:rPr>
                <w:vertAlign w:val="superscript"/>
              </w:rPr>
              <w:t>5</w:t>
            </w:r>
          </w:p>
        </w:tc>
      </w:tr>
      <w:tr w:rsidR="00B54446" w:rsidRPr="00511225" w14:paraId="736552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67404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91B69"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763D7983" w14:textId="77777777" w:rsidR="00B54446" w:rsidRPr="00511225" w:rsidRDefault="00B54446" w:rsidP="00A93C75">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F6B85D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FB18B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F035D8" w14:textId="77777777" w:rsidR="00B54446" w:rsidRPr="00511225" w:rsidRDefault="00B54446" w:rsidP="00A93C75">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34E61A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04463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076973" w14:textId="77777777" w:rsidR="00B54446" w:rsidRPr="00511225" w:rsidRDefault="00B54446" w:rsidP="00A93C75">
            <w:pPr>
              <w:pStyle w:val="TAC"/>
            </w:pPr>
            <w:r w:rsidRPr="00511225">
              <w:t>N/A</w:t>
            </w:r>
          </w:p>
        </w:tc>
      </w:tr>
      <w:tr w:rsidR="00B54446" w:rsidRPr="00511225" w14:paraId="56274B4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0A48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8FB0C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D7DC005" w14:textId="77777777" w:rsidR="00B54446" w:rsidRPr="00511225" w:rsidRDefault="00B54446" w:rsidP="00A93C75">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0C3C78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D75F4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6EC943" w14:textId="77777777" w:rsidR="00B54446" w:rsidRPr="00511225" w:rsidRDefault="00B54446" w:rsidP="00A93C75">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282BD81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0DF8D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1148EB" w14:textId="77777777" w:rsidR="00B54446" w:rsidRPr="00511225" w:rsidRDefault="00B54446" w:rsidP="00A93C75">
            <w:pPr>
              <w:pStyle w:val="TAC"/>
            </w:pPr>
            <w:r w:rsidRPr="00511225">
              <w:t>N/A</w:t>
            </w:r>
          </w:p>
        </w:tc>
      </w:tr>
      <w:tr w:rsidR="00B54446" w:rsidRPr="00511225" w14:paraId="2E5C49D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C7F5F1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105E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3FD0A85"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D897DC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AB7065"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03AD82" w14:textId="77777777" w:rsidR="00B54446" w:rsidRPr="00511225" w:rsidRDefault="00B54446" w:rsidP="00A93C75">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240D65" w14:textId="77777777" w:rsidR="00B54446" w:rsidRPr="00511225" w:rsidRDefault="00B54446" w:rsidP="00A93C75">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C22CC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0203E4" w14:textId="77777777" w:rsidR="00B54446" w:rsidRPr="00511225" w:rsidRDefault="00B54446" w:rsidP="00A93C75">
            <w:pPr>
              <w:pStyle w:val="TAC"/>
            </w:pPr>
            <w:r w:rsidRPr="00511225">
              <w:t>IMD5</w:t>
            </w:r>
          </w:p>
        </w:tc>
      </w:tr>
      <w:tr w:rsidR="00B54446" w:rsidRPr="00511225" w14:paraId="709FED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88F13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A31A8" w14:textId="77777777" w:rsidR="00B54446" w:rsidRPr="00511225" w:rsidRDefault="00B54446" w:rsidP="00A93C75">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36FC4BC" w14:textId="77777777" w:rsidR="00B54446" w:rsidRPr="00511225" w:rsidRDefault="00B54446" w:rsidP="00A93C75">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DB3DC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DEFC0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84E00" w14:textId="77777777" w:rsidR="00B54446" w:rsidRPr="00511225" w:rsidRDefault="00B54446" w:rsidP="00A93C75">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555103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5C135B"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5F49D2" w14:textId="77777777" w:rsidR="00B54446" w:rsidRPr="00511225" w:rsidRDefault="00B54446" w:rsidP="00A93C75">
            <w:pPr>
              <w:pStyle w:val="TAC"/>
            </w:pPr>
            <w:r w:rsidRPr="00511225">
              <w:t>N/A</w:t>
            </w:r>
          </w:p>
        </w:tc>
      </w:tr>
      <w:tr w:rsidR="00B54446" w:rsidRPr="00511225" w14:paraId="4FEC9D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5CD88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AD89A"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28482EF" w14:textId="77777777" w:rsidR="00B54446" w:rsidRPr="00511225" w:rsidRDefault="00B54446" w:rsidP="00A93C75">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9FCF6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E3C429" w14:textId="77777777" w:rsidR="00B54446" w:rsidRPr="00511225" w:rsidRDefault="00B54446" w:rsidP="00A93C75">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E91F66" w14:textId="77777777" w:rsidR="00B54446" w:rsidRPr="00511225" w:rsidRDefault="00B54446" w:rsidP="00A93C75">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0B6694D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968B2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A3331C" w14:textId="77777777" w:rsidR="00B54446" w:rsidRPr="00511225" w:rsidRDefault="00B54446" w:rsidP="00A93C75">
            <w:pPr>
              <w:pStyle w:val="TAC"/>
            </w:pPr>
            <w:r w:rsidRPr="00511225">
              <w:t>IMD3</w:t>
            </w:r>
          </w:p>
        </w:tc>
      </w:tr>
      <w:tr w:rsidR="00B54446" w:rsidRPr="00511225" w14:paraId="7646B8E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579A2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2725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AA0E3C" w14:textId="77777777" w:rsidR="00B54446" w:rsidRPr="00511225" w:rsidRDefault="00B54446" w:rsidP="00A93C75">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3EF0F35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B3CE0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F4E88B" w14:textId="77777777" w:rsidR="00B54446" w:rsidRPr="00511225" w:rsidRDefault="00B54446" w:rsidP="00A93C75">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468A073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42D5D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1185CB" w14:textId="77777777" w:rsidR="00B54446" w:rsidRPr="00511225" w:rsidRDefault="00B54446" w:rsidP="00A93C75">
            <w:pPr>
              <w:pStyle w:val="TAC"/>
            </w:pPr>
            <w:r w:rsidRPr="00511225">
              <w:t>N/A</w:t>
            </w:r>
          </w:p>
        </w:tc>
      </w:tr>
    </w:tbl>
    <w:p w14:paraId="12304F03"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19FA241"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253D88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A62328" w14:textId="77777777" w:rsidR="00B54446" w:rsidRPr="00511225" w:rsidRDefault="00B54446" w:rsidP="00A93C75">
            <w:pPr>
              <w:pStyle w:val="TAH"/>
            </w:pPr>
            <w:r w:rsidRPr="00511225">
              <w:t>Source of IMD</w:t>
            </w:r>
          </w:p>
        </w:tc>
      </w:tr>
      <w:tr w:rsidR="00B54446" w:rsidRPr="00511225" w14:paraId="2C1FE380"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20609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67DE9"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B9338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FB953E"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19950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1AD5F72"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33379D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D54C38"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9DA05DE" w14:textId="77777777" w:rsidR="00B54446" w:rsidRPr="00511225" w:rsidRDefault="00B54446" w:rsidP="00A93C75">
            <w:pPr>
              <w:pStyle w:val="TAH"/>
            </w:pPr>
          </w:p>
        </w:tc>
      </w:tr>
      <w:tr w:rsidR="00B54446" w:rsidRPr="00511225" w14:paraId="567CDB53"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6774C6" w14:textId="77777777" w:rsidR="00B54446" w:rsidRPr="00511225" w:rsidRDefault="00B54446" w:rsidP="00A93C75">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1F7B08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3B7099"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415B83B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D8A6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FE2BE"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D2A520A"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B9A1A4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EE1A89" w14:textId="77777777" w:rsidR="00B54446" w:rsidRPr="00511225" w:rsidRDefault="00B54446" w:rsidP="00A93C75">
            <w:pPr>
              <w:pStyle w:val="TAC"/>
            </w:pPr>
            <w:r w:rsidRPr="00511225">
              <w:t>IMD3</w:t>
            </w:r>
            <w:r w:rsidRPr="00511225">
              <w:rPr>
                <w:vertAlign w:val="superscript"/>
              </w:rPr>
              <w:t>1</w:t>
            </w:r>
          </w:p>
        </w:tc>
      </w:tr>
      <w:tr w:rsidR="00B54446" w:rsidRPr="00511225" w14:paraId="08B3927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F6EC2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F38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C4564F"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8301C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1068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0244833"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AF2C09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D3488E"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D935869" w14:textId="77777777" w:rsidR="00B54446" w:rsidRPr="00511225" w:rsidRDefault="00B54446" w:rsidP="00A93C75">
            <w:pPr>
              <w:pStyle w:val="TAC"/>
            </w:pPr>
            <w:r w:rsidRPr="00511225">
              <w:t>N/A</w:t>
            </w:r>
          </w:p>
        </w:tc>
      </w:tr>
      <w:tr w:rsidR="00B54446" w:rsidRPr="00511225" w14:paraId="45DEE4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7467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6E5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32ADC3" w14:textId="77777777" w:rsidR="00B54446" w:rsidRPr="00511225" w:rsidRDefault="00B54446" w:rsidP="00A93C75">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440F78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46F7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7146937" w14:textId="77777777" w:rsidR="00B54446" w:rsidRPr="00511225" w:rsidRDefault="00B54446" w:rsidP="00A93C75">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51546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2CA60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EB3862" w14:textId="77777777" w:rsidR="00B54446" w:rsidRPr="00511225" w:rsidRDefault="00B54446" w:rsidP="00A93C75">
            <w:pPr>
              <w:pStyle w:val="TAC"/>
            </w:pPr>
            <w:r w:rsidRPr="00511225">
              <w:t>N/A</w:t>
            </w:r>
          </w:p>
        </w:tc>
      </w:tr>
      <w:tr w:rsidR="00B54446" w:rsidRPr="00511225" w14:paraId="6CA3B05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F1586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9F11D"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03C31E" w14:textId="77777777" w:rsidR="00B54446" w:rsidRPr="00511225" w:rsidRDefault="00B54446" w:rsidP="00A93C75">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661511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705DC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CAA29C" w14:textId="77777777" w:rsidR="00B54446" w:rsidRPr="00511225" w:rsidRDefault="00B54446" w:rsidP="00A93C75">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3CD3C8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7B24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9F2037" w14:textId="77777777" w:rsidR="00B54446" w:rsidRPr="00511225" w:rsidRDefault="00B54446" w:rsidP="00A93C75">
            <w:pPr>
              <w:pStyle w:val="TAC"/>
            </w:pPr>
            <w:r w:rsidRPr="00511225">
              <w:t>N/A</w:t>
            </w:r>
          </w:p>
        </w:tc>
      </w:tr>
      <w:tr w:rsidR="00B54446" w:rsidRPr="00511225" w14:paraId="3F075B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B051E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28DD7"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484E2A"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EB9207"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4DD84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E6E1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10B7308"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F489C3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F9E17E5" w14:textId="77777777" w:rsidR="00B54446" w:rsidRPr="00511225" w:rsidRDefault="00B54446" w:rsidP="00A93C75">
            <w:pPr>
              <w:pStyle w:val="TAC"/>
            </w:pPr>
            <w:r w:rsidRPr="00511225">
              <w:t>IMD3</w:t>
            </w:r>
          </w:p>
        </w:tc>
      </w:tr>
      <w:tr w:rsidR="00B54446" w:rsidRPr="00511225" w14:paraId="7F26CE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48AC3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2076"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5E1E38" w14:textId="77777777" w:rsidR="00B54446" w:rsidRPr="00511225" w:rsidRDefault="00B54446" w:rsidP="00A93C75">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19BA0B8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93B4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4492C0" w14:textId="77777777" w:rsidR="00B54446" w:rsidRPr="00511225" w:rsidRDefault="00B54446" w:rsidP="00A93C75">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0CBE95D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85F9A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CC7FC4C" w14:textId="77777777" w:rsidR="00B54446" w:rsidRPr="00511225" w:rsidRDefault="00B54446" w:rsidP="00A93C75">
            <w:pPr>
              <w:pStyle w:val="TAC"/>
            </w:pPr>
            <w:r w:rsidRPr="00511225">
              <w:t>N/A</w:t>
            </w:r>
          </w:p>
        </w:tc>
      </w:tr>
      <w:tr w:rsidR="00B54446" w:rsidRPr="00511225" w14:paraId="18F17F6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BA6A90"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6DA93"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4BFF16"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85C5F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0929F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19BC544"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FEBA82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9DDF7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91C9A4" w14:textId="77777777" w:rsidR="00B54446" w:rsidRPr="00511225" w:rsidRDefault="00B54446" w:rsidP="00A93C75">
            <w:pPr>
              <w:pStyle w:val="TAC"/>
            </w:pPr>
            <w:r w:rsidRPr="00511225">
              <w:t>N/A</w:t>
            </w:r>
          </w:p>
        </w:tc>
      </w:tr>
      <w:tr w:rsidR="00B54446" w:rsidRPr="00511225" w14:paraId="2AF482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B08E2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0F9"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0B42C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0D4F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BEACE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AFB0AEB"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BDEAD0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0CAF6"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970055" w14:textId="77777777" w:rsidR="00B54446" w:rsidRPr="00511225" w:rsidRDefault="00B54446" w:rsidP="00A93C75">
            <w:pPr>
              <w:pStyle w:val="TAC"/>
            </w:pPr>
            <w:r w:rsidRPr="00511225">
              <w:t>N/A</w:t>
            </w:r>
          </w:p>
        </w:tc>
      </w:tr>
      <w:tr w:rsidR="00B54446" w:rsidRPr="00511225" w14:paraId="25B6017D"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4D24C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91E5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5CE777" w14:textId="77777777" w:rsidR="00B54446" w:rsidRPr="00511225" w:rsidRDefault="00B54446" w:rsidP="00A93C75">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31287DA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68974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D580" w14:textId="77777777" w:rsidR="00B54446" w:rsidRPr="00511225" w:rsidRDefault="00B54446" w:rsidP="00A93C75">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58B690A"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04980C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EDED59E" w14:textId="77777777" w:rsidR="00B54446" w:rsidRPr="00511225" w:rsidRDefault="00B54446" w:rsidP="00A93C75">
            <w:pPr>
              <w:pStyle w:val="TAC"/>
            </w:pPr>
            <w:r w:rsidRPr="00511225">
              <w:t>IMD3</w:t>
            </w:r>
          </w:p>
        </w:tc>
      </w:tr>
      <w:tr w:rsidR="00B54446" w:rsidRPr="00511225" w14:paraId="57F29A5C"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63F240" w14:textId="77777777" w:rsidR="00B54446" w:rsidRPr="00511225" w:rsidRDefault="00B54446" w:rsidP="00A93C75">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F5152EC"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E70120" w14:textId="77777777" w:rsidR="00B54446" w:rsidRPr="00511225" w:rsidRDefault="00B54446" w:rsidP="00A93C75">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222F6D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64D4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A3A40" w14:textId="77777777" w:rsidR="00B54446" w:rsidRPr="00511225" w:rsidRDefault="00B54446" w:rsidP="00A93C75">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7A9B07F"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3E4E3A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E96F9" w14:textId="77777777" w:rsidR="00B54446" w:rsidRPr="00511225" w:rsidRDefault="00B54446" w:rsidP="00A93C75">
            <w:pPr>
              <w:pStyle w:val="TAC"/>
            </w:pPr>
            <w:r w:rsidRPr="00511225">
              <w:t>IMD3</w:t>
            </w:r>
          </w:p>
        </w:tc>
      </w:tr>
      <w:tr w:rsidR="00B54446" w:rsidRPr="00511225" w14:paraId="73C791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11895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5DCE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979F60"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DC9CE4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FAB68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3885B9" w14:textId="77777777" w:rsidR="00B54446" w:rsidRPr="00511225" w:rsidRDefault="00B54446" w:rsidP="00A93C75">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56EE4A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670FF"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69C56D" w14:textId="77777777" w:rsidR="00B54446" w:rsidRPr="00511225" w:rsidRDefault="00B54446" w:rsidP="00A93C75">
            <w:pPr>
              <w:pStyle w:val="TAC"/>
            </w:pPr>
            <w:r w:rsidRPr="00511225">
              <w:t>N/A</w:t>
            </w:r>
          </w:p>
        </w:tc>
      </w:tr>
      <w:tr w:rsidR="00B54446" w:rsidRPr="00511225" w14:paraId="2C5C8A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A240B7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7FB7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D5EE85" w14:textId="77777777" w:rsidR="00B54446" w:rsidRPr="00511225" w:rsidRDefault="00B54446" w:rsidP="00A93C75">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D2C67A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91CEA2"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3B0E9A8" w14:textId="77777777" w:rsidR="00B54446" w:rsidRPr="00511225" w:rsidRDefault="00B54446" w:rsidP="00A93C75">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05008C7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9F1E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B60D1C6" w14:textId="77777777" w:rsidR="00B54446" w:rsidRPr="00511225" w:rsidRDefault="00B54446" w:rsidP="00A93C75">
            <w:pPr>
              <w:pStyle w:val="TAC"/>
            </w:pPr>
            <w:r w:rsidRPr="00511225">
              <w:t>N/A</w:t>
            </w:r>
          </w:p>
        </w:tc>
      </w:tr>
      <w:tr w:rsidR="00B54446" w:rsidRPr="00511225" w14:paraId="1AACB37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6E4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D20DE"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882C994" w14:textId="77777777" w:rsidR="00B54446" w:rsidRPr="00511225" w:rsidRDefault="00B54446" w:rsidP="00A93C75">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3C7C000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197D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F863F0" w14:textId="77777777" w:rsidR="00B54446" w:rsidRPr="00511225" w:rsidRDefault="00B54446" w:rsidP="00A93C75">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6C1EF0A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2803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FCD60E" w14:textId="77777777" w:rsidR="00B54446" w:rsidRPr="00511225" w:rsidRDefault="00B54446" w:rsidP="00A93C75">
            <w:pPr>
              <w:pStyle w:val="TAC"/>
            </w:pPr>
            <w:r w:rsidRPr="00511225">
              <w:t>N/A</w:t>
            </w:r>
          </w:p>
        </w:tc>
      </w:tr>
      <w:tr w:rsidR="00B54446" w:rsidRPr="00511225" w14:paraId="3102522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6E015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7803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53F7F33" w14:textId="77777777" w:rsidR="00B54446" w:rsidRPr="00511225" w:rsidRDefault="00B54446" w:rsidP="00A93C75">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0FFF959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1B19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99FB4D8" w14:textId="77777777" w:rsidR="00B54446" w:rsidRPr="00511225" w:rsidRDefault="00B54446" w:rsidP="00A93C75">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EE9A29A"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40FC9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B258B8" w14:textId="77777777" w:rsidR="00B54446" w:rsidRPr="00511225" w:rsidRDefault="00B54446" w:rsidP="00A93C75">
            <w:pPr>
              <w:pStyle w:val="TAC"/>
            </w:pPr>
            <w:r w:rsidRPr="00511225">
              <w:t>IMD3</w:t>
            </w:r>
          </w:p>
        </w:tc>
      </w:tr>
      <w:tr w:rsidR="00B54446" w:rsidRPr="00511225" w14:paraId="08FECF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175F3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BA248"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7D88F0" w14:textId="77777777" w:rsidR="00B54446" w:rsidRPr="00511225" w:rsidRDefault="00B54446" w:rsidP="00A93C75">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09FB1E6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CB212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C2A72F" w14:textId="77777777" w:rsidR="00B54446" w:rsidRPr="00511225" w:rsidRDefault="00B54446" w:rsidP="00A93C75">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0E9498C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51D6B"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03694FF" w14:textId="77777777" w:rsidR="00B54446" w:rsidRPr="00511225" w:rsidRDefault="00B54446" w:rsidP="00A93C75">
            <w:pPr>
              <w:pStyle w:val="TAC"/>
            </w:pPr>
            <w:r w:rsidRPr="00511225">
              <w:t>N/A</w:t>
            </w:r>
          </w:p>
        </w:tc>
      </w:tr>
      <w:tr w:rsidR="00B54446" w:rsidRPr="00511225" w14:paraId="0271FE7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722645"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2F9A9" w14:textId="77777777" w:rsidR="00B54446" w:rsidRPr="00511225" w:rsidRDefault="00B54446" w:rsidP="00A93C75">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EA0A502" w14:textId="77777777" w:rsidR="00B54446" w:rsidRPr="00511225" w:rsidRDefault="00B54446" w:rsidP="00A93C75">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3E704B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AB87F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8ADE46" w14:textId="77777777" w:rsidR="00B54446" w:rsidRPr="00511225" w:rsidRDefault="00B54446" w:rsidP="00A93C75">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3D7E065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C5E21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7F65D3" w14:textId="77777777" w:rsidR="00B54446" w:rsidRPr="00511225" w:rsidRDefault="00B54446" w:rsidP="00A93C75">
            <w:pPr>
              <w:pStyle w:val="TAC"/>
            </w:pPr>
            <w:r w:rsidRPr="00511225">
              <w:t>N/A</w:t>
            </w:r>
          </w:p>
        </w:tc>
      </w:tr>
      <w:tr w:rsidR="00B54446" w:rsidRPr="00511225" w14:paraId="14F48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A3CA2A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9B991"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90BDAD" w14:textId="77777777" w:rsidR="00B54446" w:rsidRPr="00511225" w:rsidRDefault="00B54446" w:rsidP="00A93C75">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3C9730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4FDECB"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2CB38" w14:textId="77777777" w:rsidR="00B54446" w:rsidRPr="00511225" w:rsidRDefault="00B54446" w:rsidP="00A93C75">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5ADAE30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4492E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C3ADEF" w14:textId="77777777" w:rsidR="00B54446" w:rsidRPr="00511225" w:rsidRDefault="00B54446" w:rsidP="00A93C75">
            <w:pPr>
              <w:pStyle w:val="TAC"/>
            </w:pPr>
            <w:r w:rsidRPr="00511225">
              <w:t>N/A</w:t>
            </w:r>
          </w:p>
        </w:tc>
      </w:tr>
      <w:tr w:rsidR="00B54446" w:rsidRPr="00511225" w14:paraId="6A89FE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54F4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A72C"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B0CFBEE" w14:textId="77777777" w:rsidR="00B54446" w:rsidRPr="00511225" w:rsidRDefault="00B54446" w:rsidP="00A93C75">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2C29B51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155F8A"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FF1AB4" w14:textId="77777777" w:rsidR="00B54446" w:rsidRPr="00511225" w:rsidRDefault="00B54446" w:rsidP="00A93C75">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7AB068F8"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CB7DC6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8FC51F" w14:textId="77777777" w:rsidR="00B54446" w:rsidRPr="00511225" w:rsidRDefault="00B54446" w:rsidP="00A93C75">
            <w:pPr>
              <w:pStyle w:val="TAC"/>
            </w:pPr>
            <w:r w:rsidRPr="00511225">
              <w:t>IMD3</w:t>
            </w:r>
            <w:r w:rsidRPr="00511225">
              <w:rPr>
                <w:vertAlign w:val="superscript"/>
              </w:rPr>
              <w:t>1,2</w:t>
            </w:r>
          </w:p>
        </w:tc>
      </w:tr>
      <w:tr w:rsidR="00B54446" w:rsidRPr="00511225" w14:paraId="7778ECC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F45C4" w14:textId="77777777" w:rsidR="00B54446" w:rsidRPr="00511225" w:rsidRDefault="00B54446" w:rsidP="00A93C75">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8545B33"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73B9C0E"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4DE877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00043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AFD62D"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B86EC3"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D7E16B1"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3954DA" w14:textId="77777777" w:rsidR="00B54446" w:rsidRPr="00511225" w:rsidRDefault="00B54446" w:rsidP="00A93C75">
            <w:pPr>
              <w:pStyle w:val="TAC"/>
            </w:pPr>
            <w:r w:rsidRPr="00511225">
              <w:t>IMD3</w:t>
            </w:r>
            <w:r w:rsidRPr="00511225">
              <w:rPr>
                <w:vertAlign w:val="superscript"/>
              </w:rPr>
              <w:t>1</w:t>
            </w:r>
          </w:p>
        </w:tc>
      </w:tr>
      <w:tr w:rsidR="00B54446" w:rsidRPr="00511225" w14:paraId="360209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20C0B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593D"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A53447"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5D36DB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2420B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07677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B19246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96A45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2C63EC" w14:textId="77777777" w:rsidR="00B54446" w:rsidRPr="00511225" w:rsidRDefault="00B54446" w:rsidP="00A93C75">
            <w:pPr>
              <w:pStyle w:val="TAC"/>
            </w:pPr>
            <w:r w:rsidRPr="00511225">
              <w:t>N/A</w:t>
            </w:r>
          </w:p>
        </w:tc>
      </w:tr>
      <w:tr w:rsidR="00B54446" w:rsidRPr="00511225" w14:paraId="5F3754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743EE5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1A60C2"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FEC952" w14:textId="77777777" w:rsidR="00B54446" w:rsidRPr="00511225" w:rsidRDefault="00B54446" w:rsidP="00A93C75">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537E164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2939D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39CF912" w14:textId="77777777" w:rsidR="00B54446" w:rsidRPr="00511225" w:rsidRDefault="00B54446" w:rsidP="00A93C75">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680C0D1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E23D0"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390A5DA" w14:textId="77777777" w:rsidR="00B54446" w:rsidRPr="00511225" w:rsidRDefault="00B54446" w:rsidP="00A93C75">
            <w:pPr>
              <w:pStyle w:val="TAC"/>
            </w:pPr>
            <w:r w:rsidRPr="00511225">
              <w:t>N/A</w:t>
            </w:r>
          </w:p>
        </w:tc>
      </w:tr>
      <w:tr w:rsidR="00B54446" w:rsidRPr="00511225" w14:paraId="0EB566B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9F03A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C1494"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28E55B8"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97B598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62FD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051900"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E9CF80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E50FE0"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9EAF3D" w14:textId="77777777" w:rsidR="00B54446" w:rsidRPr="00511225" w:rsidRDefault="00B54446" w:rsidP="00A93C75">
            <w:pPr>
              <w:pStyle w:val="TAC"/>
            </w:pPr>
            <w:r w:rsidRPr="00511225">
              <w:t>N/A</w:t>
            </w:r>
          </w:p>
        </w:tc>
      </w:tr>
      <w:tr w:rsidR="00B54446" w:rsidRPr="00511225" w14:paraId="789EAC5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033479C"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F1B8B"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7E05E3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58C339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3CA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A6DA22"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80B19C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CE8AF7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9FA58C" w14:textId="77777777" w:rsidR="00B54446" w:rsidRPr="00511225" w:rsidRDefault="00B54446" w:rsidP="00A93C75">
            <w:pPr>
              <w:pStyle w:val="TAC"/>
            </w:pPr>
            <w:r w:rsidRPr="00511225">
              <w:t>IMD3</w:t>
            </w:r>
          </w:p>
        </w:tc>
      </w:tr>
      <w:tr w:rsidR="00B54446" w:rsidRPr="00511225" w14:paraId="6BF7731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A47A16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81E6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20BA3" w14:textId="77777777" w:rsidR="00B54446" w:rsidRPr="00511225" w:rsidRDefault="00B54446" w:rsidP="00A93C75">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3053FF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74833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DB62B9" w14:textId="77777777" w:rsidR="00B54446" w:rsidRPr="00511225" w:rsidRDefault="00B54446" w:rsidP="00A93C75">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2E67297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DFD3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D8EC8C" w14:textId="77777777" w:rsidR="00B54446" w:rsidRPr="00511225" w:rsidRDefault="00B54446" w:rsidP="00A93C75">
            <w:pPr>
              <w:pStyle w:val="TAC"/>
            </w:pPr>
            <w:r w:rsidRPr="00511225">
              <w:t>N/A</w:t>
            </w:r>
          </w:p>
        </w:tc>
      </w:tr>
      <w:tr w:rsidR="00B54446" w:rsidRPr="00511225" w14:paraId="6758608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F0787C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0EDAE"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BDB06DF"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CA390F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FD72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FD3F4"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4E32544"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194B3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674894" w14:textId="77777777" w:rsidR="00B54446" w:rsidRPr="00511225" w:rsidRDefault="00B54446" w:rsidP="00A93C75">
            <w:pPr>
              <w:pStyle w:val="TAC"/>
            </w:pPr>
            <w:r w:rsidRPr="00511225">
              <w:t>N/A</w:t>
            </w:r>
          </w:p>
        </w:tc>
      </w:tr>
      <w:tr w:rsidR="00B54446" w:rsidRPr="00511225" w14:paraId="0400FB6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7C2A88"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8772C" w14:textId="77777777" w:rsidR="00B54446" w:rsidRPr="00511225" w:rsidRDefault="00B54446" w:rsidP="00A93C75">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A80D609"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9FE53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8856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92C33F"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5900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84A6E3"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B032DCE" w14:textId="77777777" w:rsidR="00B54446" w:rsidRPr="00511225" w:rsidRDefault="00B54446" w:rsidP="00A93C75">
            <w:pPr>
              <w:pStyle w:val="TAC"/>
            </w:pPr>
            <w:r w:rsidRPr="00511225">
              <w:t>N/A</w:t>
            </w:r>
          </w:p>
        </w:tc>
      </w:tr>
      <w:tr w:rsidR="00B54446" w:rsidRPr="00511225" w14:paraId="34063EB6"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A31EE"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A4D2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0FAFC3" w14:textId="77777777" w:rsidR="00B54446" w:rsidRPr="00511225" w:rsidRDefault="00B54446" w:rsidP="00A93C75">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66D67B5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46BEF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186445" w14:textId="77777777" w:rsidR="00B54446" w:rsidRPr="00511225" w:rsidRDefault="00B54446" w:rsidP="00A93C75">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8CB656F"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DFF404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51751A" w14:textId="77777777" w:rsidR="00B54446" w:rsidRPr="00511225" w:rsidRDefault="00B54446" w:rsidP="00A93C75">
            <w:pPr>
              <w:pStyle w:val="TAC"/>
            </w:pPr>
            <w:r w:rsidRPr="00511225">
              <w:t>IMD3</w:t>
            </w:r>
          </w:p>
        </w:tc>
      </w:tr>
      <w:tr w:rsidR="00B54446" w:rsidRPr="00511225" w14:paraId="455AA6A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A0A4E8" w14:textId="77777777" w:rsidR="00B54446" w:rsidRPr="00511225" w:rsidRDefault="00B54446" w:rsidP="00A93C75">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3E33B7D"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F6DF0C4"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BA7E8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95978D"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DE3DC2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980CB02" w14:textId="77777777" w:rsidR="00B54446" w:rsidRPr="00511225" w:rsidRDefault="00B54446" w:rsidP="00A93C75">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CF8F09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324A57" w14:textId="77777777" w:rsidR="00B54446" w:rsidRPr="00511225" w:rsidRDefault="00B54446" w:rsidP="00A93C75">
            <w:pPr>
              <w:pStyle w:val="TAC"/>
            </w:pPr>
            <w:r w:rsidRPr="00511225">
              <w:t>IMD3</w:t>
            </w:r>
          </w:p>
        </w:tc>
      </w:tr>
      <w:tr w:rsidR="00B54446" w:rsidRPr="00511225" w14:paraId="428997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1B80D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0BC52"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4A5637D"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37E69A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B30D0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0670E7" w14:textId="77777777" w:rsidR="00B54446" w:rsidRPr="00511225" w:rsidRDefault="00B54446" w:rsidP="00A93C75">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625EE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6323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3125F2" w14:textId="77777777" w:rsidR="00B54446" w:rsidRPr="00511225" w:rsidRDefault="00B54446" w:rsidP="00A93C75">
            <w:pPr>
              <w:pStyle w:val="TAC"/>
            </w:pPr>
            <w:r w:rsidRPr="00511225">
              <w:t>N/A</w:t>
            </w:r>
          </w:p>
        </w:tc>
      </w:tr>
      <w:tr w:rsidR="00B54446" w:rsidRPr="00511225" w14:paraId="0E2329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78454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7732A"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0D9E414" w14:textId="77777777" w:rsidR="00B54446" w:rsidRPr="00511225" w:rsidRDefault="00B54446" w:rsidP="00A93C75">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20FBA99"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761F34"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97DA65" w14:textId="77777777" w:rsidR="00B54446" w:rsidRPr="00511225" w:rsidRDefault="00B54446" w:rsidP="00A93C75">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2A230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30657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11297" w14:textId="77777777" w:rsidR="00B54446" w:rsidRPr="00511225" w:rsidRDefault="00B54446" w:rsidP="00A93C75">
            <w:pPr>
              <w:pStyle w:val="TAC"/>
            </w:pPr>
            <w:r w:rsidRPr="00511225">
              <w:t>N/A</w:t>
            </w:r>
          </w:p>
        </w:tc>
      </w:tr>
      <w:tr w:rsidR="00B54446" w:rsidRPr="00511225" w14:paraId="4366562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60CA923"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19275"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31C7E53"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7271E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DDB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7349FB"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7EA131B"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EB9C05"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CD41E9" w14:textId="77777777" w:rsidR="00B54446" w:rsidRPr="00511225" w:rsidRDefault="00B54446" w:rsidP="00A93C75">
            <w:pPr>
              <w:pStyle w:val="TAC"/>
            </w:pPr>
            <w:r w:rsidRPr="00511225">
              <w:t>N/A</w:t>
            </w:r>
          </w:p>
        </w:tc>
      </w:tr>
      <w:tr w:rsidR="00B54446" w:rsidRPr="00511225" w14:paraId="14E18B2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04973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B2DB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86B467"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C3C04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B4ADCC"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3A7C5FEC"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5078C177" w14:textId="77777777" w:rsidR="00B54446" w:rsidRPr="00511225" w:rsidRDefault="00B54446" w:rsidP="00A93C75">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3A2DF2D"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A589F3B" w14:textId="77777777" w:rsidR="00B54446" w:rsidRPr="00511225" w:rsidRDefault="00B54446" w:rsidP="00A93C75">
            <w:pPr>
              <w:pStyle w:val="TAC"/>
            </w:pPr>
            <w:r w:rsidRPr="00511225">
              <w:t>IMD3</w:t>
            </w:r>
          </w:p>
        </w:tc>
      </w:tr>
      <w:tr w:rsidR="00B54446" w:rsidRPr="00511225" w14:paraId="3637786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BA32BA9"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EAE7D"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08BECF" w14:textId="77777777" w:rsidR="00B54446" w:rsidRPr="00511225" w:rsidRDefault="00B54446" w:rsidP="00A93C75">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038CFD6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E1B8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673231" w14:textId="77777777" w:rsidR="00B54446" w:rsidRPr="00511225" w:rsidRDefault="00B54446" w:rsidP="00A93C75">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69FD56B1"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F3BCC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9E47DB" w14:textId="77777777" w:rsidR="00B54446" w:rsidRPr="00511225" w:rsidRDefault="00B54446" w:rsidP="00A93C75">
            <w:pPr>
              <w:pStyle w:val="TAC"/>
            </w:pPr>
            <w:r w:rsidRPr="00511225">
              <w:t>N/A</w:t>
            </w:r>
          </w:p>
        </w:tc>
      </w:tr>
      <w:tr w:rsidR="00B54446" w:rsidRPr="00511225" w14:paraId="2F2D6D0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13953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0FC02" w14:textId="77777777" w:rsidR="00B54446" w:rsidRPr="00511225" w:rsidRDefault="00B54446" w:rsidP="00A93C75">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0E0B110" w14:textId="77777777" w:rsidR="00B54446" w:rsidRPr="00511225" w:rsidRDefault="00B54446" w:rsidP="00A93C75">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6F5B8E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C4880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A47C31" w14:textId="77777777" w:rsidR="00B54446" w:rsidRPr="00511225" w:rsidRDefault="00B54446" w:rsidP="00A93C75">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A3D4E5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F3916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71E4443" w14:textId="77777777" w:rsidR="00B54446" w:rsidRPr="00511225" w:rsidRDefault="00B54446" w:rsidP="00A93C75">
            <w:pPr>
              <w:pStyle w:val="TAC"/>
            </w:pPr>
            <w:r w:rsidRPr="00511225">
              <w:t>N/A</w:t>
            </w:r>
          </w:p>
        </w:tc>
      </w:tr>
      <w:tr w:rsidR="00B54446" w:rsidRPr="00511225" w14:paraId="5942A0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BC38DF"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EBDF8"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2AAFC9" w14:textId="77777777" w:rsidR="00B54446" w:rsidRPr="00511225" w:rsidRDefault="00B54446" w:rsidP="00A93C75">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7FA659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77F5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6E3C0D" w14:textId="77777777" w:rsidR="00B54446" w:rsidRPr="00511225" w:rsidRDefault="00B54446" w:rsidP="00A93C75">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3027EB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C3EA9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0BF1A9" w14:textId="77777777" w:rsidR="00B54446" w:rsidRPr="00511225" w:rsidRDefault="00B54446" w:rsidP="00A93C75">
            <w:pPr>
              <w:pStyle w:val="TAC"/>
            </w:pPr>
            <w:r w:rsidRPr="00511225">
              <w:t>N/A</w:t>
            </w:r>
          </w:p>
        </w:tc>
      </w:tr>
      <w:tr w:rsidR="00B54446" w:rsidRPr="00511225" w14:paraId="6F65DBD3"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128DF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CC79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6E1F91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1DF69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8AF0A0"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3E1340" w14:textId="77777777" w:rsidR="00B54446" w:rsidRPr="00511225" w:rsidRDefault="00B54446" w:rsidP="00A93C75">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27755219" w14:textId="77777777" w:rsidR="00B54446" w:rsidRPr="00511225" w:rsidRDefault="00B54446" w:rsidP="00A93C75">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ADB465F"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9279AAE" w14:textId="77777777" w:rsidR="00B54446" w:rsidRPr="00511225" w:rsidRDefault="00B54446" w:rsidP="00A93C75">
            <w:pPr>
              <w:pStyle w:val="TAC"/>
            </w:pPr>
            <w:r w:rsidRPr="00511225">
              <w:t>IMD3</w:t>
            </w:r>
            <w:r w:rsidRPr="00511225">
              <w:rPr>
                <w:vertAlign w:val="superscript"/>
              </w:rPr>
              <w:t>1,2</w:t>
            </w:r>
          </w:p>
        </w:tc>
      </w:tr>
    </w:tbl>
    <w:p w14:paraId="31AF2CF5"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009FE057"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85C7DD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552601" w14:textId="77777777" w:rsidR="00B54446" w:rsidRPr="00511225" w:rsidRDefault="00B54446" w:rsidP="00A93C75">
            <w:pPr>
              <w:pStyle w:val="TAH"/>
            </w:pPr>
            <w:r w:rsidRPr="00511225">
              <w:t>Source of IMD</w:t>
            </w:r>
          </w:p>
        </w:tc>
      </w:tr>
      <w:tr w:rsidR="00B54446" w:rsidRPr="00511225" w14:paraId="22419145"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6E1358"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9E8D11D"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AB2914"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853B6D5"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E9A1007"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659FC1"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0AE865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642ED7"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865BE47" w14:textId="77777777" w:rsidR="00B54446" w:rsidRPr="00511225" w:rsidRDefault="00B54446" w:rsidP="00A93C75">
            <w:pPr>
              <w:pStyle w:val="TAH"/>
            </w:pPr>
          </w:p>
        </w:tc>
      </w:tr>
      <w:tr w:rsidR="00B54446" w:rsidRPr="00511225" w14:paraId="6E2660F0"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6ED7FC" w14:textId="77777777" w:rsidR="00B54446" w:rsidRPr="00511225" w:rsidRDefault="00B54446" w:rsidP="00A93C75">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5F60C92B" w14:textId="77777777" w:rsidR="00B54446" w:rsidRPr="00511225" w:rsidRDefault="00B54446" w:rsidP="00A93C75">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F1262AC" w14:textId="77777777" w:rsidR="00B54446" w:rsidRPr="00511225" w:rsidRDefault="00B54446" w:rsidP="00A93C75">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1F60111D"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D5AF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171F2D" w14:textId="77777777" w:rsidR="00B54446" w:rsidRPr="00511225" w:rsidRDefault="00B54446" w:rsidP="00A93C75">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113E7B4" w14:textId="77777777" w:rsidR="00B54446" w:rsidRPr="00511225" w:rsidRDefault="00B54446" w:rsidP="00A93C75">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3AC9C8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FD294E" w14:textId="77777777" w:rsidR="00B54446" w:rsidRPr="00511225" w:rsidRDefault="00B54446" w:rsidP="00A93C75">
            <w:pPr>
              <w:pStyle w:val="TAC"/>
            </w:pPr>
            <w:r w:rsidRPr="00511225">
              <w:t>IMD4</w:t>
            </w:r>
          </w:p>
        </w:tc>
      </w:tr>
      <w:tr w:rsidR="00B54446" w:rsidRPr="00511225" w14:paraId="78175FE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161BB9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D6678FB"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F3C08F4" w14:textId="77777777" w:rsidR="00B54446" w:rsidRPr="00511225" w:rsidRDefault="00B54446" w:rsidP="00A93C75">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D305554"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645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E2D64A" w14:textId="77777777" w:rsidR="00B54446" w:rsidRPr="00511225" w:rsidRDefault="00B54446" w:rsidP="00A93C75">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5543D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71A4A"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785310" w14:textId="77777777" w:rsidR="00B54446" w:rsidRPr="00511225" w:rsidRDefault="00B54446" w:rsidP="00A93C75">
            <w:pPr>
              <w:pStyle w:val="TAC"/>
            </w:pPr>
            <w:r w:rsidRPr="00511225">
              <w:t>N/A</w:t>
            </w:r>
          </w:p>
        </w:tc>
      </w:tr>
      <w:tr w:rsidR="00B54446" w:rsidRPr="00511225" w14:paraId="5A3D704A"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731FB"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BD536D5"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A5829D" w14:textId="77777777" w:rsidR="00B54446" w:rsidRPr="00511225" w:rsidRDefault="00B54446" w:rsidP="00A93C75">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119096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FCDBC5"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88046F"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21EF782"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A0042"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8A923" w14:textId="77777777" w:rsidR="00B54446" w:rsidRPr="00511225" w:rsidRDefault="00B54446" w:rsidP="00A93C75">
            <w:pPr>
              <w:pStyle w:val="TAC"/>
            </w:pPr>
            <w:r w:rsidRPr="00511225">
              <w:t>N/A</w:t>
            </w:r>
          </w:p>
        </w:tc>
      </w:tr>
    </w:tbl>
    <w:p w14:paraId="0209B927"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3D972052"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A10C0B8"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BE2B7C" w14:textId="77777777" w:rsidR="00B54446" w:rsidRPr="00511225" w:rsidRDefault="00B54446" w:rsidP="00A93C75">
            <w:pPr>
              <w:pStyle w:val="TAH"/>
            </w:pPr>
            <w:r w:rsidRPr="00511225">
              <w:t>Source of IMD</w:t>
            </w:r>
          </w:p>
        </w:tc>
      </w:tr>
      <w:tr w:rsidR="00B54446" w:rsidRPr="00511225" w14:paraId="56983274"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BFAF65"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B8AC13"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CAE54CE"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F83F14"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C988661"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2682636"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8E998A"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9A53E9E"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3600B24" w14:textId="77777777" w:rsidR="00B54446" w:rsidRPr="00511225" w:rsidRDefault="00B54446" w:rsidP="00A93C75">
            <w:pPr>
              <w:pStyle w:val="TAH"/>
            </w:pPr>
          </w:p>
        </w:tc>
      </w:tr>
      <w:tr w:rsidR="00B54446" w:rsidRPr="00511225" w14:paraId="36B28F4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D465D5" w14:textId="77777777" w:rsidR="00B54446" w:rsidRPr="00511225" w:rsidRDefault="00B54446" w:rsidP="00A93C75">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1A53601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9B1A2C"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47B1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61DEE1"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B02C90"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BAA6D7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35A62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3E3AF" w14:textId="77777777" w:rsidR="00B54446" w:rsidRPr="00511225" w:rsidRDefault="00B54446" w:rsidP="00A93C75">
            <w:pPr>
              <w:pStyle w:val="TAC"/>
            </w:pPr>
            <w:r w:rsidRPr="00511225">
              <w:rPr>
                <w:lang w:eastAsia="zh-CN"/>
              </w:rPr>
              <w:t>N/A</w:t>
            </w:r>
          </w:p>
        </w:tc>
      </w:tr>
      <w:tr w:rsidR="00B54446" w:rsidRPr="00511225" w14:paraId="3F6E61B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2FADC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2A5E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78B1D00"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EE4640A"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DEA1B5"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EE80EF"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D5250B" w14:textId="77777777" w:rsidR="00B54446" w:rsidRPr="00511225" w:rsidRDefault="00B54446" w:rsidP="00A93C75">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4FAF72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E7888E" w14:textId="77777777" w:rsidR="00B54446" w:rsidRPr="00511225" w:rsidRDefault="00B54446" w:rsidP="00A93C75">
            <w:pPr>
              <w:pStyle w:val="TAC"/>
            </w:pPr>
            <w:r w:rsidRPr="00511225">
              <w:rPr>
                <w:lang w:eastAsia="zh-CN"/>
              </w:rPr>
              <w:t>IMD2</w:t>
            </w:r>
          </w:p>
        </w:tc>
      </w:tr>
      <w:tr w:rsidR="00B54446" w:rsidRPr="00511225" w14:paraId="713C1D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8A770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B26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B8C0742" w14:textId="77777777" w:rsidR="00B54446" w:rsidRPr="00511225" w:rsidRDefault="00B54446" w:rsidP="00A93C75">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5FF7A1E"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FCB693"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F511E7" w14:textId="77777777" w:rsidR="00B54446" w:rsidRPr="00511225" w:rsidRDefault="00B54446" w:rsidP="00A93C75">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DBC7EF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0B955"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B2AA4D" w14:textId="77777777" w:rsidR="00B54446" w:rsidRPr="00511225" w:rsidRDefault="00B54446" w:rsidP="00A93C75">
            <w:pPr>
              <w:pStyle w:val="TAC"/>
            </w:pPr>
            <w:r w:rsidRPr="00511225">
              <w:rPr>
                <w:lang w:eastAsia="zh-CN"/>
              </w:rPr>
              <w:t>N/A</w:t>
            </w:r>
          </w:p>
        </w:tc>
      </w:tr>
      <w:tr w:rsidR="00B54446" w:rsidRPr="00511225" w14:paraId="4E656A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38DD1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873BD5"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0F5136"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BAB87F7"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8BF89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CD1F09"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2C761B"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BBE1D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3F4DC" w14:textId="77777777" w:rsidR="00B54446" w:rsidRPr="00511225" w:rsidRDefault="00B54446" w:rsidP="00A93C75">
            <w:pPr>
              <w:pStyle w:val="TAC"/>
            </w:pPr>
            <w:r w:rsidRPr="00511225">
              <w:rPr>
                <w:lang w:eastAsia="zh-CN"/>
              </w:rPr>
              <w:t>N/A</w:t>
            </w:r>
          </w:p>
        </w:tc>
      </w:tr>
      <w:tr w:rsidR="00B54446" w:rsidRPr="00511225" w14:paraId="67B9CCD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3A5FF8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9DCE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AD50FB"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0881B4"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64AC09"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28A059"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19C5052"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C23966"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20CF34" w14:textId="77777777" w:rsidR="00B54446" w:rsidRPr="00511225" w:rsidRDefault="00B54446" w:rsidP="00A93C75">
            <w:pPr>
              <w:pStyle w:val="TAC"/>
            </w:pPr>
            <w:r w:rsidRPr="00511225">
              <w:rPr>
                <w:lang w:eastAsia="zh-CN"/>
              </w:rPr>
              <w:t>IMD4</w:t>
            </w:r>
          </w:p>
        </w:tc>
      </w:tr>
      <w:tr w:rsidR="00B54446" w:rsidRPr="00511225" w14:paraId="5F95F4A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F525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A7038E"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401CDA" w14:textId="77777777" w:rsidR="00B54446" w:rsidRPr="00511225" w:rsidRDefault="00B54446" w:rsidP="00A93C75">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09FAEDD"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041BB0"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A7331D" w14:textId="77777777" w:rsidR="00B54446" w:rsidRPr="00511225" w:rsidRDefault="00B54446" w:rsidP="00A93C75">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60A2E6" w14:textId="77777777" w:rsidR="00B54446" w:rsidRPr="00511225" w:rsidRDefault="00B54446" w:rsidP="00A93C75">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0561058"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DE20E" w14:textId="77777777" w:rsidR="00B54446" w:rsidRPr="00511225" w:rsidRDefault="00B54446" w:rsidP="00A93C75">
            <w:pPr>
              <w:pStyle w:val="TAC"/>
            </w:pPr>
            <w:r w:rsidRPr="00511225">
              <w:rPr>
                <w:lang w:eastAsia="zh-CN"/>
              </w:rPr>
              <w:t>N/A</w:t>
            </w:r>
          </w:p>
        </w:tc>
      </w:tr>
      <w:tr w:rsidR="00B54446" w:rsidRPr="00511225" w14:paraId="077377A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D75B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4A761"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4F62289" w14:textId="77777777" w:rsidR="00B54446" w:rsidRPr="00511225" w:rsidRDefault="00B54446" w:rsidP="00A93C75">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197A3A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6D4ABA"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8A97F" w14:textId="77777777" w:rsidR="00B54446" w:rsidRPr="00511225" w:rsidRDefault="00B54446" w:rsidP="00A93C75">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EB4480"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AFDAC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832D9" w14:textId="77777777" w:rsidR="00B54446" w:rsidRPr="00511225" w:rsidRDefault="00B54446" w:rsidP="00A93C75">
            <w:pPr>
              <w:pStyle w:val="TAC"/>
            </w:pPr>
            <w:r w:rsidRPr="00511225">
              <w:rPr>
                <w:lang w:eastAsia="zh-CN"/>
              </w:rPr>
              <w:t>N/A</w:t>
            </w:r>
          </w:p>
        </w:tc>
      </w:tr>
      <w:tr w:rsidR="00B54446" w:rsidRPr="00511225" w14:paraId="037ECA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C27D8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5F2B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4E2916"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C8ADE1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774C42"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55E6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2D0B5" w14:textId="77777777" w:rsidR="00B54446" w:rsidRPr="00511225" w:rsidRDefault="00B54446" w:rsidP="00A93C75">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73D9A4D"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56133" w14:textId="77777777" w:rsidR="00B54446" w:rsidRPr="00511225" w:rsidRDefault="00B54446" w:rsidP="00A93C75">
            <w:pPr>
              <w:pStyle w:val="TAC"/>
            </w:pPr>
            <w:r w:rsidRPr="00511225">
              <w:rPr>
                <w:lang w:eastAsia="zh-CN"/>
              </w:rPr>
              <w:t>IMD5</w:t>
            </w:r>
          </w:p>
        </w:tc>
      </w:tr>
      <w:tr w:rsidR="00B54446" w:rsidRPr="00511225" w14:paraId="1EFFFE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22E5C9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2077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05ED99" w14:textId="77777777" w:rsidR="00B54446" w:rsidRPr="00511225" w:rsidRDefault="00B54446" w:rsidP="00A93C75">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478E059"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438109"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BA13C7" w14:textId="77777777" w:rsidR="00B54446" w:rsidRPr="00511225" w:rsidRDefault="00B54446" w:rsidP="00A93C75">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195AD83"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E2380"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C616" w14:textId="77777777" w:rsidR="00B54446" w:rsidRPr="00511225" w:rsidRDefault="00B54446" w:rsidP="00A93C75">
            <w:pPr>
              <w:pStyle w:val="TAC"/>
            </w:pPr>
            <w:r w:rsidRPr="00511225">
              <w:rPr>
                <w:lang w:eastAsia="zh-CN"/>
              </w:rPr>
              <w:t>N/A</w:t>
            </w:r>
          </w:p>
        </w:tc>
      </w:tr>
      <w:tr w:rsidR="00B54446" w:rsidRPr="00511225" w14:paraId="47CEA84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DC4098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F6BD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C82BF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24B3995"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ECF254"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B41"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ACEA52D" w14:textId="77777777" w:rsidR="00B54446" w:rsidRPr="00511225" w:rsidRDefault="00B54446" w:rsidP="00A93C75">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A3A404"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7D9E2" w14:textId="77777777" w:rsidR="00B54446" w:rsidRPr="00511225" w:rsidRDefault="00B54446" w:rsidP="00A93C75">
            <w:pPr>
              <w:pStyle w:val="TAC"/>
            </w:pPr>
            <w:r w:rsidRPr="00511225">
              <w:t>IMD</w:t>
            </w:r>
            <w:r w:rsidRPr="00511225">
              <w:rPr>
                <w:lang w:eastAsia="zh-CN"/>
              </w:rPr>
              <w:t>2</w:t>
            </w:r>
          </w:p>
        </w:tc>
      </w:tr>
      <w:tr w:rsidR="00B54446" w:rsidRPr="00511225" w14:paraId="41129B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1AFC0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31D3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C39E51" w14:textId="77777777" w:rsidR="00B54446" w:rsidRPr="00511225" w:rsidRDefault="00B54446" w:rsidP="00A93C75">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C9D6822"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B0D0F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4D943C" w14:textId="77777777" w:rsidR="00B54446" w:rsidRPr="00511225" w:rsidRDefault="00B54446" w:rsidP="00A93C75">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123C88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5FCE17"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721814" w14:textId="77777777" w:rsidR="00B54446" w:rsidRPr="00511225" w:rsidRDefault="00B54446" w:rsidP="00A93C75">
            <w:pPr>
              <w:pStyle w:val="TAC"/>
            </w:pPr>
            <w:r w:rsidRPr="00511225">
              <w:rPr>
                <w:rFonts w:eastAsia="Malgun Gothic"/>
              </w:rPr>
              <w:t>N/A</w:t>
            </w:r>
          </w:p>
        </w:tc>
      </w:tr>
      <w:tr w:rsidR="00B54446" w:rsidRPr="00511225" w14:paraId="0DC67C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DC78F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98B14"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F92E99" w14:textId="77777777" w:rsidR="00B54446" w:rsidRPr="00511225" w:rsidRDefault="00B54446" w:rsidP="00A93C75">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A7D741F"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9DCCBF0"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68887A2" w14:textId="77777777" w:rsidR="00B54446" w:rsidRPr="00511225" w:rsidRDefault="00B54446" w:rsidP="00A93C75">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EC83CB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CD799F"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F6D08" w14:textId="77777777" w:rsidR="00B54446" w:rsidRPr="00511225" w:rsidRDefault="00B54446" w:rsidP="00A93C75">
            <w:pPr>
              <w:pStyle w:val="TAC"/>
            </w:pPr>
            <w:r w:rsidRPr="00511225">
              <w:rPr>
                <w:rFonts w:eastAsia="Malgun Gothic"/>
              </w:rPr>
              <w:t>N/A</w:t>
            </w:r>
          </w:p>
        </w:tc>
      </w:tr>
      <w:tr w:rsidR="00B54446" w:rsidRPr="00511225" w14:paraId="72B6FF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29340F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02FEE"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AB7C06"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AC1E5B8"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96A147"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B60E0A"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F456908" w14:textId="77777777" w:rsidR="00B54446" w:rsidRPr="00511225" w:rsidRDefault="00B54446" w:rsidP="00A93C75">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4DB11C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4D548" w14:textId="77777777" w:rsidR="00B54446" w:rsidRPr="00511225" w:rsidRDefault="00B54446" w:rsidP="00A93C75">
            <w:pPr>
              <w:pStyle w:val="TAC"/>
            </w:pPr>
            <w:r w:rsidRPr="00511225">
              <w:t>IMD</w:t>
            </w:r>
            <w:r w:rsidRPr="00511225">
              <w:rPr>
                <w:lang w:eastAsia="zh-CN"/>
              </w:rPr>
              <w:t>4</w:t>
            </w:r>
          </w:p>
        </w:tc>
      </w:tr>
      <w:tr w:rsidR="00B54446" w:rsidRPr="00511225" w14:paraId="20464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175A5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48A25"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148DBA" w14:textId="77777777" w:rsidR="00B54446" w:rsidRPr="00511225" w:rsidRDefault="00B54446" w:rsidP="00A93C75">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C8DDBB4"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327F00"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13F1185" w14:textId="77777777" w:rsidR="00B54446" w:rsidRPr="00511225" w:rsidRDefault="00B54446" w:rsidP="00A93C75">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B8FF214"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C46F68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B9BD7" w14:textId="77777777" w:rsidR="00B54446" w:rsidRPr="00511225" w:rsidRDefault="00B54446" w:rsidP="00A93C75">
            <w:pPr>
              <w:pStyle w:val="TAC"/>
            </w:pPr>
            <w:r w:rsidRPr="00511225">
              <w:rPr>
                <w:rFonts w:eastAsia="Malgun Gothic"/>
              </w:rPr>
              <w:t>N/A</w:t>
            </w:r>
          </w:p>
        </w:tc>
      </w:tr>
      <w:tr w:rsidR="00B54446" w:rsidRPr="00511225" w14:paraId="12A8EF7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402781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6E413"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288A30" w14:textId="77777777" w:rsidR="00B54446" w:rsidRPr="00511225" w:rsidRDefault="00B54446" w:rsidP="00A93C75">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84A32C0"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189A506"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88CB6A3" w14:textId="77777777" w:rsidR="00B54446" w:rsidRPr="00511225" w:rsidRDefault="00B54446" w:rsidP="00A93C75">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94774CA"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58409A"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317E8" w14:textId="77777777" w:rsidR="00B54446" w:rsidRPr="00511225" w:rsidRDefault="00B54446" w:rsidP="00A93C75">
            <w:pPr>
              <w:pStyle w:val="TAC"/>
            </w:pPr>
            <w:r w:rsidRPr="00511225">
              <w:rPr>
                <w:rFonts w:eastAsia="Malgun Gothic"/>
              </w:rPr>
              <w:t>N/A</w:t>
            </w:r>
          </w:p>
        </w:tc>
      </w:tr>
      <w:tr w:rsidR="00B54446" w:rsidRPr="00511225" w14:paraId="3AF20BC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F71C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11AD52"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532E70C" w14:textId="77777777" w:rsidR="00B54446" w:rsidRPr="00511225" w:rsidRDefault="00B54446" w:rsidP="00A93C75">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CD6A369"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47A3C5"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62B859" w14:textId="77777777" w:rsidR="00B54446" w:rsidRPr="00511225" w:rsidRDefault="00B54446" w:rsidP="00A93C75">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470ADF" w14:textId="77777777" w:rsidR="00B54446" w:rsidRPr="00511225" w:rsidRDefault="00B54446" w:rsidP="00A93C75">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278CD0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D577B" w14:textId="77777777" w:rsidR="00B54446" w:rsidRPr="00511225" w:rsidRDefault="00B54446" w:rsidP="00A93C75">
            <w:pPr>
              <w:pStyle w:val="TAC"/>
            </w:pPr>
            <w:r w:rsidRPr="00511225">
              <w:t>IMD5</w:t>
            </w:r>
          </w:p>
        </w:tc>
      </w:tr>
      <w:tr w:rsidR="00B54446" w:rsidRPr="00511225" w14:paraId="5736DC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2B9F7E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83E5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2D9A41" w14:textId="77777777" w:rsidR="00B54446" w:rsidRPr="00511225" w:rsidRDefault="00B54446" w:rsidP="00A93C75">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D837DFD"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852C99"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CD3AF" w14:textId="77777777" w:rsidR="00B54446" w:rsidRPr="00511225" w:rsidRDefault="00B54446" w:rsidP="00A93C75">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F219BD9"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647AF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D68B7" w14:textId="77777777" w:rsidR="00B54446" w:rsidRPr="00511225" w:rsidRDefault="00B54446" w:rsidP="00A93C75">
            <w:pPr>
              <w:pStyle w:val="TAC"/>
            </w:pPr>
            <w:r w:rsidRPr="00511225">
              <w:rPr>
                <w:rFonts w:eastAsia="Malgun Gothic"/>
              </w:rPr>
              <w:t>N/A</w:t>
            </w:r>
          </w:p>
        </w:tc>
      </w:tr>
      <w:tr w:rsidR="00B54446" w:rsidRPr="00511225" w14:paraId="30713B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EC6E6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CBF4F"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941DBB" w14:textId="77777777" w:rsidR="00B54446" w:rsidRPr="00511225" w:rsidRDefault="00B54446" w:rsidP="00A93C75">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0E455538"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4E3075C" w14:textId="77777777" w:rsidR="00B54446" w:rsidRPr="00511225" w:rsidRDefault="00B54446" w:rsidP="00A93C75">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49E08DF" w14:textId="77777777" w:rsidR="00B54446" w:rsidRPr="00511225" w:rsidRDefault="00B54446" w:rsidP="00A93C75">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C7328C"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EAEF09"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125BB" w14:textId="77777777" w:rsidR="00B54446" w:rsidRPr="00511225" w:rsidRDefault="00B54446" w:rsidP="00A93C75">
            <w:pPr>
              <w:pStyle w:val="TAC"/>
            </w:pPr>
            <w:r w:rsidRPr="00511225">
              <w:rPr>
                <w:rFonts w:eastAsia="Malgun Gothic"/>
              </w:rPr>
              <w:t>N/A</w:t>
            </w:r>
          </w:p>
        </w:tc>
      </w:tr>
      <w:tr w:rsidR="00B54446" w:rsidRPr="00511225" w14:paraId="5C5F20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FE72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7ED99A"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B6EE57A"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86665E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FBD4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EE659A"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BC9FFB"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52549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53C17" w14:textId="77777777" w:rsidR="00B54446" w:rsidRPr="00511225" w:rsidRDefault="00B54446" w:rsidP="00A93C75">
            <w:pPr>
              <w:pStyle w:val="TAC"/>
            </w:pPr>
            <w:r w:rsidRPr="00511225">
              <w:rPr>
                <w:rFonts w:eastAsia="Malgun Gothic"/>
              </w:rPr>
              <w:t>N/A</w:t>
            </w:r>
          </w:p>
        </w:tc>
      </w:tr>
      <w:tr w:rsidR="00B54446" w:rsidRPr="00511225" w14:paraId="2532FC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86F197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15FFE"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63C8B16"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BB08F7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7D15E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BE5659"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0371D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833395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ACE24" w14:textId="77777777" w:rsidR="00B54446" w:rsidRPr="00511225" w:rsidRDefault="00B54446" w:rsidP="00A93C75">
            <w:pPr>
              <w:pStyle w:val="TAC"/>
            </w:pPr>
            <w:r w:rsidRPr="00511225">
              <w:rPr>
                <w:rFonts w:eastAsia="Malgun Gothic"/>
              </w:rPr>
              <w:t>N/A</w:t>
            </w:r>
          </w:p>
        </w:tc>
      </w:tr>
      <w:tr w:rsidR="00B54446" w:rsidRPr="00511225" w14:paraId="33C9130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004979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862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22297A"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229E2728"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50EA7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340D01F"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D01C4" w14:textId="77777777" w:rsidR="00B54446" w:rsidRPr="00511225" w:rsidRDefault="00B54446" w:rsidP="00A93C75">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EB98123"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BF9C1" w14:textId="77777777" w:rsidR="00B54446" w:rsidRPr="00511225" w:rsidRDefault="00B54446" w:rsidP="00A93C75">
            <w:pPr>
              <w:pStyle w:val="TAC"/>
            </w:pPr>
            <w:r w:rsidRPr="00511225">
              <w:rPr>
                <w:rFonts w:eastAsia="Malgun Gothic"/>
              </w:rPr>
              <w:t>IMD2</w:t>
            </w:r>
          </w:p>
        </w:tc>
      </w:tr>
      <w:tr w:rsidR="00B54446" w:rsidRPr="00511225" w14:paraId="6C1F84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3EB59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B82BB" w14:textId="77777777" w:rsidR="00B54446" w:rsidRPr="00511225" w:rsidRDefault="00B54446" w:rsidP="00A93C75">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63064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9F5343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E16BC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EFF7C0"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9004767"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C045A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3C4492" w14:textId="77777777" w:rsidR="00B54446" w:rsidRPr="00511225" w:rsidRDefault="00B54446" w:rsidP="00A93C75">
            <w:pPr>
              <w:pStyle w:val="TAC"/>
            </w:pPr>
            <w:r w:rsidRPr="00511225">
              <w:rPr>
                <w:rFonts w:eastAsia="Malgun Gothic"/>
              </w:rPr>
              <w:t>N/A</w:t>
            </w:r>
          </w:p>
        </w:tc>
      </w:tr>
      <w:tr w:rsidR="00B54446" w:rsidRPr="00511225" w14:paraId="434D06A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267A4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E6F3B"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6DF810" w14:textId="77777777" w:rsidR="00B54446" w:rsidRPr="00511225" w:rsidRDefault="00B54446" w:rsidP="00A93C75">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4CD23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C229A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4EFEB"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434D4B3"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9D0B81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1F9E8" w14:textId="77777777" w:rsidR="00B54446" w:rsidRPr="00511225" w:rsidRDefault="00B54446" w:rsidP="00A93C75">
            <w:pPr>
              <w:pStyle w:val="TAC"/>
            </w:pPr>
            <w:r w:rsidRPr="00511225">
              <w:rPr>
                <w:rFonts w:eastAsia="Malgun Gothic"/>
              </w:rPr>
              <w:t>N/A</w:t>
            </w:r>
          </w:p>
        </w:tc>
      </w:tr>
      <w:tr w:rsidR="00B54446" w:rsidRPr="00511225" w14:paraId="470D8884"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6336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EC95C"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AFD19E" w14:textId="77777777" w:rsidR="00B54446" w:rsidRPr="00511225" w:rsidRDefault="00B54446" w:rsidP="00A93C75">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24099CB3"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CD541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31F1699" w14:textId="77777777" w:rsidR="00B54446" w:rsidRPr="00511225" w:rsidRDefault="00B54446" w:rsidP="00A93C75">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7AB2C02C" w14:textId="77777777" w:rsidR="00B54446" w:rsidRPr="00511225" w:rsidRDefault="00B54446" w:rsidP="00A93C75">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6835AF6"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455652" w14:textId="77777777" w:rsidR="00B54446" w:rsidRPr="00511225" w:rsidRDefault="00B54446" w:rsidP="00A93C75">
            <w:pPr>
              <w:pStyle w:val="TAC"/>
            </w:pPr>
            <w:r w:rsidRPr="00511225">
              <w:rPr>
                <w:rFonts w:eastAsia="Malgun Gothic"/>
              </w:rPr>
              <w:t>IMD4</w:t>
            </w:r>
          </w:p>
        </w:tc>
      </w:tr>
      <w:tr w:rsidR="00B54446" w:rsidRPr="00511225" w14:paraId="3C7D9B0F"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6D3B0C0A" w14:textId="77777777" w:rsidR="00B54446" w:rsidRPr="00511225" w:rsidRDefault="00B54446" w:rsidP="00A93C75">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D49BE8B" w14:textId="77777777" w:rsidR="00B54446" w:rsidRPr="00511225" w:rsidRDefault="00B54446" w:rsidP="00A93C75">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11F84FB" w14:textId="77777777" w:rsidR="00B54446" w:rsidRPr="00511225" w:rsidRDefault="00B54446" w:rsidP="00A93C75">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113D6AA7"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31377F"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2AF123" w14:textId="77777777" w:rsidR="00B54446" w:rsidRPr="00511225" w:rsidRDefault="00B54446" w:rsidP="00A93C75">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7171B5"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3E3C0"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7E52307" w14:textId="77777777" w:rsidR="00B54446" w:rsidRPr="00511225" w:rsidRDefault="00B54446" w:rsidP="00A93C75">
            <w:pPr>
              <w:pStyle w:val="TAC"/>
              <w:rPr>
                <w:rFonts w:eastAsia="Malgun Gothic"/>
              </w:rPr>
            </w:pPr>
            <w:r w:rsidRPr="00511225">
              <w:rPr>
                <w:rFonts w:cs="Arial"/>
                <w:szCs w:val="18"/>
                <w:lang w:eastAsia="ko-KR"/>
              </w:rPr>
              <w:t>N/A</w:t>
            </w:r>
          </w:p>
        </w:tc>
      </w:tr>
      <w:tr w:rsidR="00B54446" w:rsidRPr="00511225" w14:paraId="298516D8" w14:textId="77777777" w:rsidTr="00A93C75">
        <w:trPr>
          <w:trHeight w:val="187"/>
          <w:jc w:val="center"/>
        </w:trPr>
        <w:tc>
          <w:tcPr>
            <w:tcW w:w="2007" w:type="dxa"/>
            <w:vMerge/>
            <w:tcBorders>
              <w:left w:val="single" w:sz="4" w:space="0" w:color="auto"/>
              <w:right w:val="single" w:sz="4" w:space="0" w:color="auto"/>
            </w:tcBorders>
            <w:shd w:val="clear" w:color="auto" w:fill="auto"/>
          </w:tcPr>
          <w:p w14:paraId="39B26E4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DA636" w14:textId="77777777" w:rsidR="00B54446" w:rsidRPr="00511225" w:rsidRDefault="00B54446" w:rsidP="00A93C75">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E283B" w14:textId="77777777" w:rsidR="00B54446" w:rsidRPr="00511225" w:rsidRDefault="00B54446" w:rsidP="00A93C75">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FA2544" w14:textId="77777777" w:rsidR="00B54446" w:rsidRPr="00511225" w:rsidRDefault="00B54446" w:rsidP="00A93C75">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7486A2" w14:textId="77777777" w:rsidR="00B54446" w:rsidRPr="00511225" w:rsidRDefault="00B54446" w:rsidP="00A93C75">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5DC208" w14:textId="77777777" w:rsidR="00B54446" w:rsidRPr="00511225" w:rsidRDefault="00B54446" w:rsidP="00A93C75">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FE963D4" w14:textId="77777777" w:rsidR="00B54446" w:rsidRPr="00511225" w:rsidRDefault="00B54446" w:rsidP="00A93C75">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79B54" w14:textId="77777777" w:rsidR="00B54446" w:rsidRPr="00511225" w:rsidRDefault="00B54446" w:rsidP="00A93C75">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3FE9ACB" w14:textId="77777777" w:rsidR="00B54446" w:rsidRPr="00511225" w:rsidRDefault="00B54446" w:rsidP="00A93C75">
            <w:pPr>
              <w:pStyle w:val="TAC"/>
              <w:rPr>
                <w:rFonts w:eastAsia="Malgun Gothic"/>
              </w:rPr>
            </w:pPr>
            <w:r w:rsidRPr="00511225">
              <w:rPr>
                <w:lang w:eastAsia="zh-CN"/>
              </w:rPr>
              <w:t>N/A</w:t>
            </w:r>
          </w:p>
        </w:tc>
      </w:tr>
      <w:tr w:rsidR="00B54446" w:rsidRPr="00511225" w14:paraId="6BEE8CBC" w14:textId="77777777" w:rsidTr="00A93C75">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71CA1FA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2E2D6D" w14:textId="77777777" w:rsidR="00B54446" w:rsidRPr="00511225" w:rsidRDefault="00B54446" w:rsidP="00A93C75">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09198EB"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CA465FC" w14:textId="77777777" w:rsidR="00B54446" w:rsidRPr="00511225" w:rsidRDefault="00B54446" w:rsidP="00A93C75">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9E93CB3"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3CA9C29" w14:textId="77777777" w:rsidR="00B54446" w:rsidRPr="00511225" w:rsidRDefault="00B54446" w:rsidP="00A93C75">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D59167" w14:textId="77777777" w:rsidR="00B54446" w:rsidRPr="00511225" w:rsidRDefault="00B54446" w:rsidP="00A93C75">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2382BAE" w14:textId="77777777" w:rsidR="00B54446" w:rsidRPr="00511225" w:rsidRDefault="00B54446" w:rsidP="00A93C75">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1FF09771" w14:textId="77777777" w:rsidR="00B54446" w:rsidRPr="00511225" w:rsidRDefault="00B54446" w:rsidP="00A93C75">
            <w:pPr>
              <w:pStyle w:val="TAC"/>
              <w:rPr>
                <w:rFonts w:eastAsia="Malgun Gothic"/>
              </w:rPr>
            </w:pPr>
            <w:r w:rsidRPr="00511225">
              <w:rPr>
                <w:lang w:eastAsia="zh-CN"/>
              </w:rPr>
              <w:t>IMD2</w:t>
            </w:r>
          </w:p>
        </w:tc>
      </w:tr>
      <w:tr w:rsidR="00B54446" w:rsidRPr="00511225" w14:paraId="4A6C24E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99FB76" w14:textId="77777777" w:rsidR="00B54446" w:rsidRPr="00511225" w:rsidRDefault="00B54446" w:rsidP="00A93C75">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350BEBF"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BB2A045" w14:textId="77777777" w:rsidR="00B54446" w:rsidRPr="00511225" w:rsidRDefault="00B54446" w:rsidP="00A93C75">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EBB4CB5"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7AAD31"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53314D" w14:textId="77777777" w:rsidR="00B54446" w:rsidRPr="00511225" w:rsidRDefault="00B54446" w:rsidP="00A93C75">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974497"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2F4B18"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60A379" w14:textId="77777777" w:rsidR="00B54446" w:rsidRPr="00511225" w:rsidRDefault="00B54446" w:rsidP="00A93C75">
            <w:pPr>
              <w:pStyle w:val="TAC"/>
              <w:rPr>
                <w:lang w:eastAsia="zh-CN"/>
              </w:rPr>
            </w:pPr>
            <w:r w:rsidRPr="00511225">
              <w:rPr>
                <w:lang w:eastAsia="zh-CN"/>
              </w:rPr>
              <w:t>N/A</w:t>
            </w:r>
          </w:p>
        </w:tc>
      </w:tr>
      <w:tr w:rsidR="00B54446" w:rsidRPr="00511225" w14:paraId="397C9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1D1C5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A8546"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F7A412" w14:textId="77777777" w:rsidR="00B54446" w:rsidRPr="00511225" w:rsidRDefault="00B54446" w:rsidP="00A93C75">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05E37FC" w14:textId="77777777" w:rsidR="00B54446" w:rsidRPr="00511225" w:rsidRDefault="00B54446" w:rsidP="00A93C75">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96722C" w14:textId="77777777" w:rsidR="00B54446" w:rsidRPr="00511225" w:rsidRDefault="00B54446" w:rsidP="00A93C75">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A6E198" w14:textId="77777777" w:rsidR="00B54446" w:rsidRPr="00511225" w:rsidRDefault="00B54446" w:rsidP="00A93C75">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C2963C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E4AD4B"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D8E957" w14:textId="77777777" w:rsidR="00B54446" w:rsidRPr="00511225" w:rsidRDefault="00B54446" w:rsidP="00A93C75">
            <w:pPr>
              <w:pStyle w:val="TAC"/>
              <w:rPr>
                <w:lang w:eastAsia="zh-CN"/>
              </w:rPr>
            </w:pPr>
            <w:r w:rsidRPr="00511225">
              <w:rPr>
                <w:lang w:eastAsia="zh-CN"/>
              </w:rPr>
              <w:t>N/A</w:t>
            </w:r>
          </w:p>
        </w:tc>
      </w:tr>
      <w:tr w:rsidR="00B54446" w:rsidRPr="00511225" w14:paraId="4999690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C1211F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48E9C8"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3D7399" w14:textId="77777777" w:rsidR="00B54446" w:rsidRPr="00511225" w:rsidRDefault="00B54446" w:rsidP="00A93C75">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74889B88" w14:textId="77777777" w:rsidR="00B54446" w:rsidRPr="00511225" w:rsidRDefault="00B54446" w:rsidP="00A93C75">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C3A06D" w14:textId="77777777" w:rsidR="00B54446" w:rsidRPr="00511225" w:rsidRDefault="00B54446" w:rsidP="00A93C75">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EE3E5A" w14:textId="77777777" w:rsidR="00B54446" w:rsidRPr="00511225" w:rsidRDefault="00B54446" w:rsidP="00A93C75">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CDAEAD8" w14:textId="77777777" w:rsidR="00B54446" w:rsidRPr="00511225" w:rsidRDefault="00B54446" w:rsidP="00A93C75">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5704CBD"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CDA8E"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1,2</w:t>
            </w:r>
          </w:p>
        </w:tc>
      </w:tr>
      <w:tr w:rsidR="00B54446" w:rsidRPr="00511225" w14:paraId="277F6B8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D5E290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8A6F8" w14:textId="77777777" w:rsidR="00B54446" w:rsidRPr="00511225" w:rsidRDefault="00B54446" w:rsidP="00A93C75">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0A3F21" w14:textId="77777777" w:rsidR="00B54446" w:rsidRPr="00511225" w:rsidRDefault="00B54446" w:rsidP="00A93C75">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38248FF5"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B381F8"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A8DEA60" w14:textId="77777777" w:rsidR="00B54446" w:rsidRPr="00511225" w:rsidRDefault="00B54446" w:rsidP="00A93C75">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1653246" w14:textId="77777777" w:rsidR="00B54446" w:rsidRPr="00511225" w:rsidRDefault="00B54446" w:rsidP="00A93C75">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246999F"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803BB5" w14:textId="77777777" w:rsidR="00B54446" w:rsidRPr="00511225" w:rsidRDefault="00B54446" w:rsidP="00A93C75">
            <w:pPr>
              <w:pStyle w:val="TAC"/>
              <w:rPr>
                <w:lang w:eastAsia="zh-CN"/>
              </w:rPr>
            </w:pPr>
            <w:r w:rsidRPr="00511225">
              <w:rPr>
                <w:lang w:eastAsia="zh-CN"/>
              </w:rPr>
              <w:t>IMD3</w:t>
            </w:r>
            <w:r w:rsidRPr="00511225">
              <w:rPr>
                <w:vertAlign w:val="superscript"/>
                <w:lang w:eastAsia="zh-CN"/>
              </w:rPr>
              <w:t>2</w:t>
            </w:r>
          </w:p>
        </w:tc>
      </w:tr>
      <w:tr w:rsidR="00B54446" w:rsidRPr="00511225" w14:paraId="4C0C8E3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4C7B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805F4" w14:textId="77777777" w:rsidR="00B54446" w:rsidRPr="00511225" w:rsidRDefault="00B54446" w:rsidP="00A93C75">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493E79" w14:textId="77777777" w:rsidR="00B54446" w:rsidRPr="00511225" w:rsidRDefault="00B54446" w:rsidP="00A93C75">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3EEAA2F" w14:textId="77777777" w:rsidR="00B54446" w:rsidRPr="00511225" w:rsidRDefault="00B54446" w:rsidP="00A93C75">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6039B3A" w14:textId="77777777" w:rsidR="00B54446" w:rsidRPr="00511225" w:rsidRDefault="00B54446" w:rsidP="00A93C75">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366C4DB" w14:textId="77777777" w:rsidR="00B54446" w:rsidRPr="00511225" w:rsidRDefault="00B54446" w:rsidP="00A93C75">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89AD5A8"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036E8A" w14:textId="77777777" w:rsidR="00B54446" w:rsidRPr="00511225" w:rsidRDefault="00B54446" w:rsidP="00A93C75">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47C2C" w14:textId="77777777" w:rsidR="00B54446" w:rsidRPr="00511225" w:rsidRDefault="00B54446" w:rsidP="00A93C75">
            <w:pPr>
              <w:pStyle w:val="TAC"/>
              <w:rPr>
                <w:lang w:eastAsia="zh-CN"/>
              </w:rPr>
            </w:pPr>
            <w:r w:rsidRPr="00511225">
              <w:rPr>
                <w:lang w:eastAsia="zh-CN"/>
              </w:rPr>
              <w:t>N/A</w:t>
            </w:r>
          </w:p>
        </w:tc>
      </w:tr>
      <w:tr w:rsidR="00B54446" w:rsidRPr="00511225" w14:paraId="13CC7A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8B95D0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1B49A" w14:textId="77777777" w:rsidR="00B54446" w:rsidRPr="00511225" w:rsidRDefault="00B54446" w:rsidP="00A93C75">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EA2520" w14:textId="77777777" w:rsidR="00B54446" w:rsidRPr="00511225" w:rsidRDefault="00B54446" w:rsidP="00A93C75">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49F2AC5" w14:textId="77777777" w:rsidR="00B54446" w:rsidRPr="00511225" w:rsidRDefault="00B54446" w:rsidP="00A93C75">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938A200" w14:textId="77777777" w:rsidR="00B54446" w:rsidRPr="00511225" w:rsidRDefault="00B54446" w:rsidP="00A93C75">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CABE36C" w14:textId="77777777" w:rsidR="00B54446" w:rsidRPr="00511225" w:rsidRDefault="00B54446" w:rsidP="00A93C75">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39405ECE" w14:textId="77777777" w:rsidR="00B54446" w:rsidRPr="00511225" w:rsidRDefault="00B54446" w:rsidP="00A93C75">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81E3FE" w14:textId="77777777" w:rsidR="00B54446" w:rsidRPr="00511225" w:rsidRDefault="00B54446" w:rsidP="00A93C75">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47B57" w14:textId="77777777" w:rsidR="00B54446" w:rsidRPr="00511225" w:rsidRDefault="00B54446" w:rsidP="00A93C75">
            <w:pPr>
              <w:pStyle w:val="TAC"/>
              <w:rPr>
                <w:lang w:eastAsia="zh-CN"/>
              </w:rPr>
            </w:pPr>
            <w:r w:rsidRPr="00511225">
              <w:rPr>
                <w:lang w:eastAsia="zh-CN"/>
              </w:rPr>
              <w:t>N/A</w:t>
            </w:r>
          </w:p>
        </w:tc>
      </w:tr>
      <w:tr w:rsidR="00B54446" w:rsidRPr="00511225" w14:paraId="2703B9E7" w14:textId="77777777" w:rsidTr="00A93C75">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671DB3F" w14:textId="77777777" w:rsidR="00B54446" w:rsidRPr="00511225" w:rsidRDefault="00B54446" w:rsidP="00A93C75">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78F4DA06" w14:textId="77777777" w:rsidR="00B54446" w:rsidRPr="00511225" w:rsidRDefault="00B54446" w:rsidP="00A93C75">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45D05B9"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5FB179A0" w14:textId="77777777" w:rsidR="00B54446" w:rsidRPr="00511225" w:rsidRDefault="00B54446" w:rsidP="00A93C75">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693CCC9"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5F2416CE" w14:textId="77777777" w:rsidR="00B54446" w:rsidRPr="00511225" w:rsidRDefault="00B54446" w:rsidP="00A93C75">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068BCA3C" w14:textId="77777777" w:rsidR="00B54446" w:rsidRPr="00511225" w:rsidRDefault="00B54446" w:rsidP="00A93C75">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3BDA1AC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3941A92B" w14:textId="77777777" w:rsidR="00B54446" w:rsidRPr="00511225" w:rsidRDefault="00B54446" w:rsidP="00A93C75">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B54446" w:rsidRPr="00511225" w14:paraId="3F25FC5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FFA03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355BE" w14:textId="77777777" w:rsidR="00B54446" w:rsidRPr="00511225" w:rsidRDefault="00B54446" w:rsidP="00A93C75">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3ED5775"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340D9AE" w14:textId="77777777" w:rsidR="00B54446" w:rsidRPr="00511225" w:rsidRDefault="00B54446" w:rsidP="00A93C75">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39EBA833" w14:textId="77777777" w:rsidR="00B54446" w:rsidRPr="00511225" w:rsidRDefault="00B54446" w:rsidP="00A93C75">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A08B04" w14:textId="77777777" w:rsidR="00B54446" w:rsidRPr="00511225" w:rsidRDefault="00B54446" w:rsidP="00A93C75">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A01CDCD"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117E6"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3EB802" w14:textId="77777777" w:rsidR="00B54446" w:rsidRPr="00511225" w:rsidRDefault="00B54446" w:rsidP="00A93C75">
            <w:pPr>
              <w:pStyle w:val="TAC"/>
              <w:rPr>
                <w:lang w:eastAsia="zh-CN"/>
              </w:rPr>
            </w:pPr>
            <w:r w:rsidRPr="00511225">
              <w:rPr>
                <w:rFonts w:eastAsiaTheme="minorEastAsia"/>
              </w:rPr>
              <w:t>N/A</w:t>
            </w:r>
          </w:p>
        </w:tc>
      </w:tr>
      <w:tr w:rsidR="00B54446" w:rsidRPr="00511225" w14:paraId="51562C1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4D963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1100" w14:textId="77777777" w:rsidR="00B54446" w:rsidRPr="00511225" w:rsidRDefault="00B54446" w:rsidP="00A93C75">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5E1659"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38C3D01" w14:textId="77777777" w:rsidR="00B54446" w:rsidRPr="00511225" w:rsidRDefault="00B54446" w:rsidP="00A93C75">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0D4621" w14:textId="77777777" w:rsidR="00B54446" w:rsidRPr="00511225" w:rsidRDefault="00B54446" w:rsidP="00A93C75">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480FA5" w14:textId="77777777" w:rsidR="00B54446" w:rsidRPr="00511225" w:rsidRDefault="00B54446" w:rsidP="00A93C75">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58CF47F"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8C97E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AB9A96" w14:textId="77777777" w:rsidR="00B54446" w:rsidRPr="00511225" w:rsidRDefault="00B54446" w:rsidP="00A93C75">
            <w:pPr>
              <w:pStyle w:val="TAC"/>
              <w:rPr>
                <w:lang w:eastAsia="zh-CN"/>
              </w:rPr>
            </w:pPr>
            <w:r w:rsidRPr="00511225">
              <w:rPr>
                <w:rFonts w:eastAsiaTheme="minorEastAsia"/>
              </w:rPr>
              <w:t>N/A</w:t>
            </w:r>
          </w:p>
        </w:tc>
      </w:tr>
      <w:tr w:rsidR="00B54446" w:rsidRPr="00511225" w14:paraId="561CCF7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6E9D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4C0E1"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885C5E"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B4C59D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1E6E55"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7B90B1" w14:textId="77777777" w:rsidR="00B54446" w:rsidRPr="00511225" w:rsidRDefault="00B54446" w:rsidP="00A93C75">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46A99A9"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5CD8D"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FB55F1"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4E60983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50356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D0E66"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FBE4D6D" w14:textId="77777777" w:rsidR="00B54446" w:rsidRPr="00511225" w:rsidRDefault="00B54446" w:rsidP="00A93C75">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2AD176E"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5689FB8"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C417A1" w14:textId="77777777" w:rsidR="00B54446" w:rsidRPr="00511225" w:rsidRDefault="00B54446" w:rsidP="00A93C75">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2CB67C3" w14:textId="77777777" w:rsidR="00B54446" w:rsidRPr="00511225" w:rsidRDefault="00B54446" w:rsidP="00A93C75">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58695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ACF50EF"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3E2B49B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BB98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658A5"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4E393A6"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9A41BC0"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7C9636C"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F81BCC" w14:textId="77777777" w:rsidR="00B54446" w:rsidRPr="00511225" w:rsidRDefault="00B54446" w:rsidP="00A93C75">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04F3AB9" w14:textId="77777777" w:rsidR="00B54446" w:rsidRPr="00511225" w:rsidRDefault="00B54446" w:rsidP="00A93C75">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A8CAE57"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08FEFE" w14:textId="77777777" w:rsidR="00B54446" w:rsidRPr="00511225" w:rsidRDefault="00B54446" w:rsidP="00A93C75">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B54446" w:rsidRPr="00511225" w14:paraId="0922C60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B8ADF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73340" w14:textId="77777777" w:rsidR="00B54446" w:rsidRPr="00511225" w:rsidRDefault="00B54446" w:rsidP="00A93C75">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675F983" w14:textId="77777777" w:rsidR="00B54446" w:rsidRPr="00511225" w:rsidRDefault="00B54446" w:rsidP="00A93C75">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66F1F991" w14:textId="77777777" w:rsidR="00B54446" w:rsidRPr="00511225" w:rsidRDefault="00B54446" w:rsidP="00A93C75">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002DDA" w14:textId="77777777" w:rsidR="00B54446" w:rsidRPr="00511225" w:rsidRDefault="00B54446" w:rsidP="00A93C75">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DEBFFE7" w14:textId="77777777" w:rsidR="00B54446" w:rsidRPr="00511225" w:rsidRDefault="00B54446" w:rsidP="00A93C75">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1C51690"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F5D64"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AE9F52" w14:textId="77777777" w:rsidR="00B54446" w:rsidRPr="00511225" w:rsidRDefault="00B54446" w:rsidP="00A93C75">
            <w:pPr>
              <w:pStyle w:val="TAC"/>
              <w:rPr>
                <w:lang w:eastAsia="zh-CN"/>
              </w:rPr>
            </w:pPr>
            <w:r w:rsidRPr="00511225">
              <w:rPr>
                <w:rFonts w:eastAsiaTheme="minorEastAsia"/>
                <w:lang w:eastAsia="ja-JP"/>
              </w:rPr>
              <w:t>N/A</w:t>
            </w:r>
          </w:p>
        </w:tc>
      </w:tr>
      <w:tr w:rsidR="00B54446" w:rsidRPr="00511225" w14:paraId="2736783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4186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98FD9" w14:textId="77777777" w:rsidR="00B54446" w:rsidRPr="00511225" w:rsidRDefault="00B54446" w:rsidP="00A93C75">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0103C8A" w14:textId="77777777" w:rsidR="00B54446" w:rsidRPr="00511225" w:rsidRDefault="00B54446" w:rsidP="00A93C75">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EF69A1" w14:textId="77777777" w:rsidR="00B54446" w:rsidRPr="00511225" w:rsidRDefault="00B54446" w:rsidP="00A93C75">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10B403C2" w14:textId="77777777" w:rsidR="00B54446" w:rsidRPr="00511225" w:rsidRDefault="00B54446" w:rsidP="00A93C75">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00DAC7" w14:textId="77777777" w:rsidR="00B54446" w:rsidRPr="00511225" w:rsidRDefault="00B54446" w:rsidP="00A93C75">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CD5F20F" w14:textId="77777777" w:rsidR="00B54446" w:rsidRPr="00511225" w:rsidRDefault="00B54446" w:rsidP="00A93C75">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6B42D9F"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47167D" w14:textId="77777777" w:rsidR="00B54446" w:rsidRPr="00511225" w:rsidRDefault="00B54446" w:rsidP="00A93C75">
            <w:pPr>
              <w:pStyle w:val="TAC"/>
              <w:rPr>
                <w:lang w:eastAsia="zh-CN"/>
              </w:rPr>
            </w:pPr>
            <w:r w:rsidRPr="00511225">
              <w:rPr>
                <w:rFonts w:eastAsiaTheme="minorEastAsia"/>
                <w:lang w:eastAsia="ja-JP"/>
              </w:rPr>
              <w:t>IMD3</w:t>
            </w:r>
          </w:p>
        </w:tc>
      </w:tr>
      <w:tr w:rsidR="00B54446" w:rsidRPr="00511225" w14:paraId="3DC8131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AE1E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91799" w14:textId="77777777" w:rsidR="00B54446" w:rsidRPr="00511225" w:rsidRDefault="00B54446" w:rsidP="00A93C75">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46B02A6" w14:textId="77777777" w:rsidR="00B54446" w:rsidRPr="00511225" w:rsidRDefault="00B54446" w:rsidP="00A93C75">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485191BD" w14:textId="77777777" w:rsidR="00B54446" w:rsidRPr="00511225" w:rsidRDefault="00B54446" w:rsidP="00A93C75">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50EE2D" w14:textId="77777777" w:rsidR="00B54446" w:rsidRPr="00511225" w:rsidRDefault="00B54446" w:rsidP="00A93C75">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CE317A" w14:textId="77777777" w:rsidR="00B54446" w:rsidRPr="00511225" w:rsidRDefault="00B54446" w:rsidP="00A93C75">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C4CFC59" w14:textId="77777777" w:rsidR="00B54446" w:rsidRPr="00511225" w:rsidRDefault="00B54446" w:rsidP="00A93C75">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79B2C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CD65D3" w14:textId="77777777" w:rsidR="00B54446" w:rsidRPr="00511225" w:rsidRDefault="00B54446" w:rsidP="00A93C75">
            <w:pPr>
              <w:pStyle w:val="TAC"/>
              <w:rPr>
                <w:lang w:eastAsia="zh-CN"/>
              </w:rPr>
            </w:pPr>
            <w:r w:rsidRPr="00511225">
              <w:rPr>
                <w:rFonts w:eastAsiaTheme="minorEastAsia"/>
                <w:lang w:eastAsia="ja-JP"/>
              </w:rPr>
              <w:t>N/A</w:t>
            </w:r>
          </w:p>
        </w:tc>
      </w:tr>
    </w:tbl>
    <w:p w14:paraId="3F911F1D"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1A54553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63797F" w14:textId="77777777" w:rsidR="00B54446" w:rsidRPr="00511225" w:rsidRDefault="00B54446" w:rsidP="00A93C75">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C38CE6F" w14:textId="77777777" w:rsidR="00B54446" w:rsidRPr="00511225" w:rsidRDefault="00B54446" w:rsidP="00A93C75">
            <w:pPr>
              <w:pStyle w:val="TAH"/>
            </w:pPr>
            <w:r w:rsidRPr="00511225">
              <w:t>Source of IMD</w:t>
            </w:r>
          </w:p>
        </w:tc>
      </w:tr>
      <w:tr w:rsidR="00B54446" w:rsidRPr="00511225" w14:paraId="49601D51"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56C1A1"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4F075F"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1DA7EBB"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63CC71D"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AF950D"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EF5F4AF"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CB892B2"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FE0AE8D"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99522AD" w14:textId="77777777" w:rsidR="00B54446" w:rsidRPr="00511225" w:rsidRDefault="00B54446" w:rsidP="00A93C75">
            <w:pPr>
              <w:pStyle w:val="TAH"/>
            </w:pPr>
          </w:p>
        </w:tc>
      </w:tr>
      <w:tr w:rsidR="00B54446" w:rsidRPr="00511225" w14:paraId="1FFE7AEF"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51776F" w14:textId="77777777" w:rsidR="00B54446" w:rsidRPr="00511225" w:rsidRDefault="00B54446" w:rsidP="00A93C75">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5B5F89FB"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3D45E9" w14:textId="77777777" w:rsidR="00B54446" w:rsidRPr="00511225" w:rsidRDefault="00B54446" w:rsidP="00A93C75">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AFF2C7"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1B54E"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95324D"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BB779F5"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CE78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F1D828" w14:textId="77777777" w:rsidR="00B54446" w:rsidRPr="00511225" w:rsidRDefault="00B54446" w:rsidP="00A93C75">
            <w:pPr>
              <w:pStyle w:val="TAC"/>
            </w:pPr>
            <w:r w:rsidRPr="00511225">
              <w:rPr>
                <w:rFonts w:eastAsiaTheme="minorEastAsia"/>
              </w:rPr>
              <w:t>N/A</w:t>
            </w:r>
          </w:p>
        </w:tc>
      </w:tr>
      <w:tr w:rsidR="00B54446" w:rsidRPr="00511225" w14:paraId="7850318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BED4C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F69C3B"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D46286" w14:textId="77777777" w:rsidR="00B54446" w:rsidRPr="00511225" w:rsidRDefault="00B54446" w:rsidP="00A93C75">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6CD45A8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9A2A75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FA2A7D" w14:textId="77777777" w:rsidR="00B54446" w:rsidRPr="00511225" w:rsidRDefault="00B54446" w:rsidP="00A93C75">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B3CE99C"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DAC43E"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A72557" w14:textId="77777777" w:rsidR="00B54446" w:rsidRPr="00511225" w:rsidRDefault="00B54446" w:rsidP="00A93C75">
            <w:pPr>
              <w:pStyle w:val="TAC"/>
            </w:pPr>
            <w:r w:rsidRPr="00511225">
              <w:rPr>
                <w:rFonts w:eastAsiaTheme="minorEastAsia"/>
              </w:rPr>
              <w:t>N/A</w:t>
            </w:r>
          </w:p>
        </w:tc>
      </w:tr>
      <w:tr w:rsidR="00B54446" w:rsidRPr="00511225" w14:paraId="3BF61EB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788E75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04356"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2C3F356" w14:textId="77777777" w:rsidR="00B54446" w:rsidRPr="00511225" w:rsidRDefault="00B54446" w:rsidP="00A93C75">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125B13D2"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141024"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BC1F66"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5B0D8297" w14:textId="77777777" w:rsidR="00B54446" w:rsidRPr="00511225" w:rsidRDefault="00B54446" w:rsidP="00A93C75">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057C255"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C70AC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0BF481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05D7F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B8F2D"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2F086D8" w14:textId="77777777" w:rsidR="00B54446" w:rsidRPr="00511225" w:rsidRDefault="00B54446" w:rsidP="00A93C75">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6071C99C"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85047E9"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35EC9" w14:textId="77777777" w:rsidR="00B54446" w:rsidRPr="00511225" w:rsidRDefault="00B54446" w:rsidP="00A93C75">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4FB7EDC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29E44D"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28453A" w14:textId="77777777" w:rsidR="00B54446" w:rsidRPr="00511225" w:rsidRDefault="00B54446" w:rsidP="00A93C75">
            <w:pPr>
              <w:pStyle w:val="TAC"/>
            </w:pPr>
            <w:r w:rsidRPr="00511225">
              <w:rPr>
                <w:rFonts w:eastAsiaTheme="minorEastAsia"/>
              </w:rPr>
              <w:t>N/A</w:t>
            </w:r>
          </w:p>
        </w:tc>
      </w:tr>
      <w:tr w:rsidR="00B54446" w:rsidRPr="00511225" w14:paraId="76EDBD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E08F99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5CE6F4"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7C15268F" w14:textId="77777777" w:rsidR="00B54446" w:rsidRPr="00511225" w:rsidRDefault="00B54446" w:rsidP="00A93C75">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27528F8"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3B19705"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FB8E5A" w14:textId="77777777" w:rsidR="00B54446" w:rsidRPr="00511225" w:rsidRDefault="00B54446" w:rsidP="00A93C75">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391167F"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18CD18"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80EC16" w14:textId="77777777" w:rsidR="00B54446" w:rsidRPr="00511225" w:rsidRDefault="00B54446" w:rsidP="00A93C75">
            <w:pPr>
              <w:pStyle w:val="TAC"/>
            </w:pPr>
            <w:r w:rsidRPr="00511225">
              <w:rPr>
                <w:rFonts w:eastAsiaTheme="minorEastAsia"/>
              </w:rPr>
              <w:t>N/A</w:t>
            </w:r>
          </w:p>
        </w:tc>
      </w:tr>
      <w:tr w:rsidR="00B54446" w:rsidRPr="00511225" w14:paraId="7FA8D5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993F86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ACBED0"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A210B06" w14:textId="77777777" w:rsidR="00B54446" w:rsidRPr="00511225" w:rsidRDefault="00B54446" w:rsidP="00A93C75">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10B0E0BD"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CAA7A4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225B99" w14:textId="77777777" w:rsidR="00B54446" w:rsidRPr="00511225" w:rsidRDefault="00B54446" w:rsidP="00A93C75">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820DA05" w14:textId="77777777" w:rsidR="00B54446" w:rsidRPr="00511225" w:rsidRDefault="00B54446" w:rsidP="00A93C75">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5F58B8B2"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B27E6C" w14:textId="77777777" w:rsidR="00B54446" w:rsidRPr="00511225" w:rsidRDefault="00B54446" w:rsidP="00A93C75">
            <w:pPr>
              <w:pStyle w:val="TAC"/>
            </w:pPr>
            <w:r w:rsidRPr="00511225">
              <w:rPr>
                <w:rFonts w:eastAsiaTheme="minorEastAsia"/>
              </w:rPr>
              <w:t>IMD5</w:t>
            </w:r>
          </w:p>
        </w:tc>
      </w:tr>
      <w:tr w:rsidR="00B54446" w:rsidRPr="00511225" w14:paraId="1A20B5F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B11329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E5293"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F42A013" w14:textId="77777777" w:rsidR="00B54446" w:rsidRPr="00511225" w:rsidRDefault="00B54446" w:rsidP="00A93C75">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1A03EE78"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3E024D9"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F25599" w14:textId="77777777" w:rsidR="00B54446" w:rsidRPr="00511225" w:rsidRDefault="00B54446" w:rsidP="00A93C75">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3CAB456"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751459"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9A4A49" w14:textId="77777777" w:rsidR="00B54446" w:rsidRPr="00511225" w:rsidRDefault="00B54446" w:rsidP="00A93C75">
            <w:pPr>
              <w:pStyle w:val="TAC"/>
            </w:pPr>
            <w:r w:rsidRPr="00511225">
              <w:rPr>
                <w:rFonts w:eastAsiaTheme="minorEastAsia"/>
              </w:rPr>
              <w:t>N/A</w:t>
            </w:r>
          </w:p>
        </w:tc>
      </w:tr>
      <w:tr w:rsidR="00B54446" w:rsidRPr="00511225" w14:paraId="3ACE713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F11D8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7376A"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3E58FC9" w14:textId="77777777" w:rsidR="00B54446" w:rsidRPr="00511225" w:rsidRDefault="00B54446" w:rsidP="00A93C75">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8C9E74A"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BAD07C"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DCED46" w14:textId="77777777" w:rsidR="00B54446" w:rsidRPr="00511225" w:rsidRDefault="00B54446" w:rsidP="00A93C75">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F879A8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400FE0"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ADCE42" w14:textId="77777777" w:rsidR="00B54446" w:rsidRPr="00511225" w:rsidRDefault="00B54446" w:rsidP="00A93C75">
            <w:pPr>
              <w:pStyle w:val="TAC"/>
            </w:pPr>
            <w:r w:rsidRPr="00511225">
              <w:rPr>
                <w:rFonts w:eastAsiaTheme="minorEastAsia"/>
              </w:rPr>
              <w:t>N/A</w:t>
            </w:r>
          </w:p>
        </w:tc>
      </w:tr>
      <w:tr w:rsidR="00B54446" w:rsidRPr="00511225" w14:paraId="5AA781A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D9865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3CF7C"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0D3BA902" w14:textId="77777777" w:rsidR="00B54446" w:rsidRPr="00511225" w:rsidRDefault="00B54446" w:rsidP="00A93C75">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4CF66DA"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A98AB7"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3B804B" w14:textId="77777777" w:rsidR="00B54446" w:rsidRPr="00511225" w:rsidRDefault="00B54446" w:rsidP="00A93C75">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7B5BA13" w14:textId="77777777" w:rsidR="00B54446" w:rsidRPr="00511225" w:rsidRDefault="00B54446" w:rsidP="00A93C75">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71B05C6A"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D655D5" w14:textId="77777777" w:rsidR="00B54446" w:rsidRPr="00511225" w:rsidRDefault="00B54446" w:rsidP="00A93C75">
            <w:pPr>
              <w:pStyle w:val="TAC"/>
            </w:pPr>
            <w:r w:rsidRPr="00511225">
              <w:rPr>
                <w:rFonts w:eastAsiaTheme="minorEastAsia"/>
              </w:rPr>
              <w:t>IMD2</w:t>
            </w:r>
          </w:p>
        </w:tc>
      </w:tr>
      <w:tr w:rsidR="00B54446" w:rsidRPr="00511225" w14:paraId="75F237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25C32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BB8C33" w14:textId="77777777" w:rsidR="00B54446" w:rsidRPr="00511225" w:rsidRDefault="00B54446" w:rsidP="00A93C75">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6BFE57BE" w14:textId="77777777" w:rsidR="00B54446" w:rsidRPr="00511225" w:rsidRDefault="00B54446" w:rsidP="00A93C75">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1778FE59"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C26C95"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CC5836" w14:textId="77777777" w:rsidR="00B54446" w:rsidRPr="00511225" w:rsidRDefault="00B54446" w:rsidP="00A93C75">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260DF6A"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67D082"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B6CD63" w14:textId="77777777" w:rsidR="00B54446" w:rsidRPr="00511225" w:rsidRDefault="00B54446" w:rsidP="00A93C75">
            <w:pPr>
              <w:pStyle w:val="TAC"/>
            </w:pPr>
            <w:r w:rsidRPr="00511225">
              <w:rPr>
                <w:rFonts w:eastAsiaTheme="minorEastAsia"/>
              </w:rPr>
              <w:t>N/A</w:t>
            </w:r>
          </w:p>
        </w:tc>
      </w:tr>
      <w:tr w:rsidR="00B54446" w:rsidRPr="00511225" w14:paraId="6F00404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503E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BCAC" w14:textId="77777777" w:rsidR="00B54446" w:rsidRPr="00511225" w:rsidRDefault="00B54446" w:rsidP="00A93C75">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7503A1" w14:textId="77777777" w:rsidR="00B54446" w:rsidRPr="00511225" w:rsidRDefault="00B54446" w:rsidP="00A93C75">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4618F59B" w14:textId="77777777" w:rsidR="00B54446" w:rsidRPr="00511225" w:rsidRDefault="00B54446" w:rsidP="00A93C75">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693050A" w14:textId="77777777" w:rsidR="00B54446" w:rsidRPr="00511225" w:rsidRDefault="00B54446" w:rsidP="00A93C75">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352049" w14:textId="77777777" w:rsidR="00B54446" w:rsidRPr="00511225" w:rsidRDefault="00B54446" w:rsidP="00A93C75">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E244738" w14:textId="77777777" w:rsidR="00B54446" w:rsidRPr="00511225" w:rsidRDefault="00B54446" w:rsidP="00A93C75">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CCF9C0" w14:textId="77777777" w:rsidR="00B54446" w:rsidRPr="00511225" w:rsidRDefault="00B54446" w:rsidP="00A93C75">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95FC64" w14:textId="77777777" w:rsidR="00B54446" w:rsidRPr="00511225" w:rsidRDefault="00B54446" w:rsidP="00A93C75">
            <w:pPr>
              <w:pStyle w:val="TAC"/>
            </w:pPr>
            <w:r w:rsidRPr="00511225">
              <w:rPr>
                <w:rFonts w:eastAsiaTheme="minorEastAsia"/>
              </w:rPr>
              <w:t>N/A</w:t>
            </w:r>
          </w:p>
        </w:tc>
      </w:tr>
      <w:tr w:rsidR="00B54446" w:rsidRPr="00511225" w14:paraId="1343889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AF97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5D6935" w14:textId="77777777" w:rsidR="00B54446" w:rsidRPr="00511225" w:rsidRDefault="00B54446" w:rsidP="00A93C75">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899E29B" w14:textId="77777777" w:rsidR="00B54446" w:rsidRPr="00511225" w:rsidRDefault="00B54446" w:rsidP="00A93C75">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729731AB" w14:textId="77777777" w:rsidR="00B54446" w:rsidRPr="00511225" w:rsidRDefault="00B54446" w:rsidP="00A93C75">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D595366" w14:textId="77777777" w:rsidR="00B54446" w:rsidRPr="00511225" w:rsidRDefault="00B54446" w:rsidP="00A93C75">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E147A5" w14:textId="77777777" w:rsidR="00B54446" w:rsidRPr="00511225" w:rsidRDefault="00B54446" w:rsidP="00A93C75">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B866BBF" w14:textId="77777777" w:rsidR="00B54446" w:rsidRPr="00511225" w:rsidRDefault="00B54446" w:rsidP="00A93C75">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0EE039F5" w14:textId="77777777" w:rsidR="00B54446" w:rsidRPr="00511225" w:rsidRDefault="00B54446" w:rsidP="00A93C75">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1C2EFD" w14:textId="77777777" w:rsidR="00B54446" w:rsidRPr="00511225" w:rsidRDefault="00B54446" w:rsidP="00A93C75">
            <w:pPr>
              <w:pStyle w:val="TAC"/>
            </w:pPr>
            <w:r w:rsidRPr="00511225">
              <w:rPr>
                <w:rFonts w:eastAsiaTheme="minorEastAsia"/>
              </w:rPr>
              <w:t>IMD2</w:t>
            </w:r>
            <w:r w:rsidRPr="00511225">
              <w:rPr>
                <w:rFonts w:eastAsiaTheme="minorEastAsia"/>
                <w:vertAlign w:val="superscript"/>
              </w:rPr>
              <w:t>4</w:t>
            </w:r>
          </w:p>
        </w:tc>
      </w:tr>
      <w:tr w:rsidR="00B54446" w:rsidRPr="00511225" w14:paraId="2B9B31AD"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DBB2D1" w14:textId="77777777" w:rsidR="00B54446" w:rsidRPr="00511225" w:rsidRDefault="00B54446" w:rsidP="00A93C75">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2767CAFA"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3E2A47F"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CD878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46B3B"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228A94"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F2B28EE" w14:textId="77777777" w:rsidR="00B54446" w:rsidRPr="00511225" w:rsidRDefault="00B54446" w:rsidP="00A93C75">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E1224"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AEDA2"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B54446" w:rsidRPr="00511225" w14:paraId="2A3743D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CD7AC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D438C"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451E82"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FB05A77"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8B36C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6C28A27"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103AC3D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73E5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9F241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E91C30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327AA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73F11"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15B3B13" w14:textId="77777777" w:rsidR="00B54446" w:rsidRPr="00511225" w:rsidRDefault="00B54446" w:rsidP="00A93C75">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3F6482E"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A3BE55A"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6DA82F6"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17DF0C5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E8E11C"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0CCE9"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0A29CC6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F419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4CB46"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C773E35" w14:textId="77777777" w:rsidR="00B54446" w:rsidRPr="00511225" w:rsidRDefault="00B54446" w:rsidP="00A93C75">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59A41C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DB71C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A88F07" w14:textId="77777777" w:rsidR="00B54446" w:rsidRPr="00511225" w:rsidRDefault="00B54446" w:rsidP="00A93C75">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783A7B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58C05"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96E50"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1912920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926C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91404"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6182B1" w14:textId="77777777" w:rsidR="00B54446" w:rsidRPr="00511225" w:rsidRDefault="00B54446" w:rsidP="00A93C75">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7DFB035"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77B2A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0C8801" w14:textId="77777777" w:rsidR="00B54446" w:rsidRPr="00511225" w:rsidRDefault="00B54446" w:rsidP="00A93C75">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DCA6D25"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A1C07"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A20E7D"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31411D0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877D38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9DCF9"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79EFF85"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9BD5A98"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0496BC9"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BB8CD72" w14:textId="77777777" w:rsidR="00B54446" w:rsidRPr="00511225" w:rsidRDefault="00B54446" w:rsidP="00A93C75">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3BAE5692" w14:textId="77777777" w:rsidR="00B54446" w:rsidRPr="00511225" w:rsidRDefault="00B54446" w:rsidP="00A93C75">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A3BF5CF"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51C6B6" w14:textId="77777777" w:rsidR="00B54446" w:rsidRPr="00511225" w:rsidRDefault="00B54446" w:rsidP="00A93C75">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B54446" w:rsidRPr="00511225" w14:paraId="72A0DF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A0307A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A8742" w14:textId="77777777" w:rsidR="00B54446" w:rsidRPr="00511225" w:rsidRDefault="00B54446" w:rsidP="00A93C75">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33E224" w14:textId="77777777" w:rsidR="00B54446" w:rsidRPr="00511225" w:rsidRDefault="00B54446" w:rsidP="00A93C75">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8775FE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A65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185437" w14:textId="77777777" w:rsidR="00B54446" w:rsidRPr="00511225" w:rsidRDefault="00B54446" w:rsidP="00A93C75">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63B30D"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8B0F1" w14:textId="77777777" w:rsidR="00B54446" w:rsidRPr="00511225" w:rsidRDefault="00B54446" w:rsidP="00A93C75">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908BC"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6A8A61C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0A91FB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34AF0" w14:textId="77777777" w:rsidR="00B54446" w:rsidRPr="00511225" w:rsidRDefault="00B54446" w:rsidP="00A93C75">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1CE9249" w14:textId="77777777" w:rsidR="00B54446" w:rsidRPr="00511225" w:rsidRDefault="00B54446" w:rsidP="00A93C75">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CCEBDB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518627" w14:textId="77777777" w:rsidR="00B54446" w:rsidRPr="00511225" w:rsidRDefault="00B54446" w:rsidP="00A93C75">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944A22" w14:textId="77777777" w:rsidR="00B54446" w:rsidRPr="00511225" w:rsidRDefault="00B54446" w:rsidP="00A93C75">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FECA42A" w14:textId="77777777" w:rsidR="00B54446" w:rsidRPr="00511225" w:rsidRDefault="00B54446" w:rsidP="00A93C75">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62B75E"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214CC0" w14:textId="77777777" w:rsidR="00B54446" w:rsidRPr="00511225" w:rsidRDefault="00B54446" w:rsidP="00A93C75">
            <w:pPr>
              <w:pStyle w:val="TAC"/>
              <w:rPr>
                <w:rFonts w:cs="Arial"/>
                <w:szCs w:val="18"/>
                <w:lang w:eastAsia="zh-CN"/>
              </w:rPr>
            </w:pPr>
            <w:r w:rsidRPr="00511225">
              <w:t>IMD</w:t>
            </w:r>
            <w:r w:rsidRPr="00511225">
              <w:rPr>
                <w:lang w:eastAsia="zh-CN"/>
              </w:rPr>
              <w:t>4</w:t>
            </w:r>
          </w:p>
        </w:tc>
      </w:tr>
      <w:tr w:rsidR="00B54446" w:rsidRPr="00511225" w14:paraId="7FB0E2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56FB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CE087" w14:textId="77777777" w:rsidR="00B54446" w:rsidRPr="00511225" w:rsidRDefault="00B54446" w:rsidP="00A93C75">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0AE9BB3" w14:textId="77777777" w:rsidR="00B54446" w:rsidRPr="00511225" w:rsidRDefault="00B54446" w:rsidP="00A93C75">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597D0DC"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C344F8D"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DDCC6EF" w14:textId="77777777" w:rsidR="00B54446" w:rsidRPr="00511225" w:rsidRDefault="00B54446" w:rsidP="00A93C75">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9C8C2A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F3B15" w14:textId="77777777" w:rsidR="00B54446" w:rsidRPr="00511225" w:rsidRDefault="00B54446" w:rsidP="00A93C75">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EA6EFF" w14:textId="77777777" w:rsidR="00B54446" w:rsidRPr="00511225" w:rsidRDefault="00B54446" w:rsidP="00A93C75">
            <w:pPr>
              <w:pStyle w:val="TAC"/>
              <w:rPr>
                <w:rFonts w:cs="Arial"/>
                <w:szCs w:val="18"/>
                <w:lang w:eastAsia="zh-CN"/>
              </w:rPr>
            </w:pPr>
            <w:r w:rsidRPr="00511225">
              <w:rPr>
                <w:lang w:eastAsia="zh-CN"/>
              </w:rPr>
              <w:t>N/A</w:t>
            </w:r>
          </w:p>
        </w:tc>
      </w:tr>
      <w:tr w:rsidR="00B54446" w:rsidRPr="00511225" w14:paraId="4D8D6ED2"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8C654" w14:textId="77777777" w:rsidR="00B54446" w:rsidRPr="00511225" w:rsidRDefault="00B54446" w:rsidP="00A93C75">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600D555D" w14:textId="77777777" w:rsidR="00B54446" w:rsidRPr="00511225" w:rsidRDefault="00B54446" w:rsidP="00A93C75">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A90AA3F" w14:textId="77777777" w:rsidR="00B54446" w:rsidRPr="00511225" w:rsidRDefault="00B54446" w:rsidP="00A93C75">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E02E72"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62931F" w14:textId="77777777" w:rsidR="00B54446" w:rsidRPr="00511225" w:rsidRDefault="00B54446" w:rsidP="00A93C75">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1B2DF95" w14:textId="77777777" w:rsidR="00B54446" w:rsidRPr="00511225" w:rsidRDefault="00B54446" w:rsidP="00A93C75">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638305E"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46CCD"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2EEC877" w14:textId="77777777" w:rsidR="00B54446" w:rsidRPr="00511225" w:rsidRDefault="00B54446" w:rsidP="00A93C75">
            <w:pPr>
              <w:pStyle w:val="TAC"/>
            </w:pPr>
            <w:r w:rsidRPr="00511225">
              <w:rPr>
                <w:lang w:eastAsia="zh-CN"/>
              </w:rPr>
              <w:t>n</w:t>
            </w:r>
            <w:r w:rsidRPr="00511225">
              <w:t>77</w:t>
            </w:r>
          </w:p>
        </w:tc>
      </w:tr>
      <w:tr w:rsidR="00B54446" w:rsidRPr="00511225" w14:paraId="35BB8D6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5E15637"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B55358" w14:textId="77777777" w:rsidR="00B54446" w:rsidRPr="00511225" w:rsidRDefault="00B54446" w:rsidP="00A93C75">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4B4F3A" w14:textId="77777777" w:rsidR="00B54446" w:rsidRPr="00511225" w:rsidRDefault="00B54446" w:rsidP="00A93C75">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1F2B5271" w14:textId="77777777" w:rsidR="00B54446" w:rsidRPr="00511225" w:rsidRDefault="00B54446" w:rsidP="00A93C75">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5C0681F4" w14:textId="77777777" w:rsidR="00B54446" w:rsidRPr="00511225" w:rsidRDefault="00B54446" w:rsidP="00A93C75">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0B463BB" w14:textId="77777777" w:rsidR="00B54446" w:rsidRPr="00511225" w:rsidRDefault="00B54446" w:rsidP="00A93C75">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362BA9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9D6C3B" w14:textId="77777777" w:rsidR="00B54446" w:rsidRPr="00511225" w:rsidRDefault="00B54446" w:rsidP="00A93C75">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3B4DE0F3" w14:textId="77777777" w:rsidR="00B54446" w:rsidRPr="00511225" w:rsidRDefault="00B54446" w:rsidP="00A93C75">
            <w:pPr>
              <w:pStyle w:val="TAC"/>
            </w:pPr>
            <w:r w:rsidRPr="00511225">
              <w:rPr>
                <w:lang w:eastAsia="zh-CN"/>
              </w:rPr>
              <w:t>n79</w:t>
            </w:r>
          </w:p>
        </w:tc>
      </w:tr>
      <w:tr w:rsidR="00B54446" w:rsidRPr="00511225" w14:paraId="68FFB6DF"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B7BC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894AD" w14:textId="77777777" w:rsidR="00B54446" w:rsidRPr="00511225" w:rsidRDefault="00B54446" w:rsidP="00A93C75">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47AC95C7" w14:textId="77777777" w:rsidR="00B54446" w:rsidRPr="00511225" w:rsidRDefault="00B54446" w:rsidP="00A93C75">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2FAC078"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B698E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13CF0D" w14:textId="77777777" w:rsidR="00B54446" w:rsidRPr="00511225" w:rsidRDefault="00B54446" w:rsidP="00A93C75">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12FADB00" w14:textId="77777777" w:rsidR="00B54446" w:rsidRPr="00511225" w:rsidRDefault="00B54446" w:rsidP="00A93C75">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CB04819" w14:textId="77777777" w:rsidR="00B54446" w:rsidRPr="00511225" w:rsidRDefault="00B54446" w:rsidP="00A93C75">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1CAB7F3" w14:textId="77777777" w:rsidR="00B54446" w:rsidRPr="00511225" w:rsidRDefault="00B54446" w:rsidP="00A93C75">
            <w:pPr>
              <w:pStyle w:val="TAC"/>
            </w:pPr>
            <w:r w:rsidRPr="00511225">
              <w:t>n28</w:t>
            </w:r>
          </w:p>
        </w:tc>
      </w:tr>
      <w:tr w:rsidR="00B54446" w:rsidRPr="00511225" w14:paraId="43B4C95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1781CC" w14:textId="77777777" w:rsidR="00B54446" w:rsidRPr="00511225" w:rsidRDefault="00B54446" w:rsidP="00A93C75">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1DB4174"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36AF0E2"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8A7DD9A"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ED2C1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C08130"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28CF52" w14:textId="77777777" w:rsidR="00B54446" w:rsidRPr="00511225" w:rsidRDefault="00B54446" w:rsidP="00A93C75">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BA68887"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09A1B" w14:textId="77777777" w:rsidR="00B54446" w:rsidRPr="00511225" w:rsidRDefault="00B54446" w:rsidP="00A93C75">
            <w:pPr>
              <w:pStyle w:val="TAC"/>
            </w:pPr>
            <w:r w:rsidRPr="00511225">
              <w:t>IMD2</w:t>
            </w:r>
            <w:r w:rsidRPr="00511225">
              <w:rPr>
                <w:vertAlign w:val="superscript"/>
              </w:rPr>
              <w:t>1</w:t>
            </w:r>
          </w:p>
        </w:tc>
      </w:tr>
      <w:tr w:rsidR="00B54446" w:rsidRPr="00511225" w14:paraId="39340AE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9CC5A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86B17"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1114B1E"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F7B77BF"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AD968F"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75A575"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20594FDC"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97EA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CB90E" w14:textId="77777777" w:rsidR="00B54446" w:rsidRPr="00511225" w:rsidRDefault="00B54446" w:rsidP="00A93C75">
            <w:pPr>
              <w:pStyle w:val="TAC"/>
            </w:pPr>
            <w:r w:rsidRPr="00511225">
              <w:t>N/A</w:t>
            </w:r>
          </w:p>
        </w:tc>
      </w:tr>
      <w:tr w:rsidR="00B54446" w:rsidRPr="00511225" w14:paraId="18E144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C92A2E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F965D"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B83497" w14:textId="77777777" w:rsidR="00B54446" w:rsidRPr="00511225" w:rsidRDefault="00B54446" w:rsidP="00A93C75">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2AC677A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8D946"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E40E38" w14:textId="77777777" w:rsidR="00B54446" w:rsidRPr="00511225" w:rsidRDefault="00B54446" w:rsidP="00A93C75">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55027899"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961F8"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903F82" w14:textId="77777777" w:rsidR="00B54446" w:rsidRPr="00511225" w:rsidRDefault="00B54446" w:rsidP="00A93C75">
            <w:pPr>
              <w:pStyle w:val="TAC"/>
            </w:pPr>
            <w:r w:rsidRPr="00511225">
              <w:t>N/A</w:t>
            </w:r>
          </w:p>
        </w:tc>
      </w:tr>
      <w:tr w:rsidR="00B54446" w:rsidRPr="00511225" w14:paraId="577FFDA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1F1F9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C446A"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FA97ECE"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729F0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4C4C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284C57"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3059E7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9D14A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2CE5FD" w14:textId="77777777" w:rsidR="00B54446" w:rsidRPr="00511225" w:rsidRDefault="00B54446" w:rsidP="00A93C75">
            <w:pPr>
              <w:pStyle w:val="TAC"/>
            </w:pPr>
            <w:r w:rsidRPr="00511225">
              <w:t>N/A</w:t>
            </w:r>
          </w:p>
        </w:tc>
      </w:tr>
      <w:tr w:rsidR="00B54446" w:rsidRPr="00511225" w14:paraId="7DF675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432F00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ECF6E"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D859BF"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45F7C35C"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0E8B7E"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0A5044"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0B62556" w14:textId="77777777" w:rsidR="00B54446" w:rsidRPr="00511225" w:rsidRDefault="00B54446" w:rsidP="00A93C75">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06C3058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B89345" w14:textId="77777777" w:rsidR="00B54446" w:rsidRPr="00511225" w:rsidRDefault="00B54446" w:rsidP="00A93C75">
            <w:pPr>
              <w:pStyle w:val="TAC"/>
            </w:pPr>
            <w:r w:rsidRPr="00511225">
              <w:t>IMD4</w:t>
            </w:r>
          </w:p>
        </w:tc>
      </w:tr>
      <w:tr w:rsidR="00B54446" w:rsidRPr="00511225" w14:paraId="57343C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3070C5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705537"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0821E70"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AD6611D"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5878BD"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CD761"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2B7F9395"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4D91D2"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E00533" w14:textId="77777777" w:rsidR="00B54446" w:rsidRPr="00511225" w:rsidRDefault="00B54446" w:rsidP="00A93C75">
            <w:pPr>
              <w:pStyle w:val="TAC"/>
            </w:pPr>
            <w:r w:rsidRPr="00511225">
              <w:t>N/A</w:t>
            </w:r>
          </w:p>
        </w:tc>
      </w:tr>
      <w:tr w:rsidR="00B54446" w:rsidRPr="00511225" w14:paraId="35E3F42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9F5BBE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75FAB" w14:textId="77777777" w:rsidR="00B54446" w:rsidRPr="00511225" w:rsidRDefault="00B54446" w:rsidP="00A93C75">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5E0486" w14:textId="77777777" w:rsidR="00B54446" w:rsidRPr="00511225" w:rsidRDefault="00B54446" w:rsidP="00A93C75">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E08DF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B38F0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83E0C1" w14:textId="77777777" w:rsidR="00B54446" w:rsidRPr="00511225" w:rsidRDefault="00B54446" w:rsidP="00A93C75">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522FD8"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242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6B41705" w14:textId="77777777" w:rsidR="00B54446" w:rsidRPr="00511225" w:rsidRDefault="00B54446" w:rsidP="00A93C75">
            <w:pPr>
              <w:pStyle w:val="TAC"/>
            </w:pPr>
            <w:r w:rsidRPr="00511225">
              <w:t>N/A</w:t>
            </w:r>
          </w:p>
        </w:tc>
      </w:tr>
      <w:tr w:rsidR="00B54446" w:rsidRPr="00511225" w14:paraId="21B6AC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1983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AC78C" w14:textId="77777777" w:rsidR="00B54446" w:rsidRPr="00511225" w:rsidRDefault="00B54446" w:rsidP="00A93C75">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A261176" w14:textId="77777777" w:rsidR="00B54446" w:rsidRPr="00511225" w:rsidRDefault="00B54446" w:rsidP="00A93C75">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178C04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750031"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952B92" w14:textId="77777777" w:rsidR="00B54446" w:rsidRPr="00511225" w:rsidRDefault="00B54446" w:rsidP="00A93C75">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B55CBA" w14:textId="77777777" w:rsidR="00B54446" w:rsidRPr="00511225" w:rsidRDefault="00B54446" w:rsidP="00A93C75">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3197E"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5F361" w14:textId="77777777" w:rsidR="00B54446" w:rsidRPr="00511225" w:rsidRDefault="00B54446" w:rsidP="00A93C75">
            <w:pPr>
              <w:pStyle w:val="TAC"/>
            </w:pPr>
            <w:r w:rsidRPr="00511225">
              <w:t>N/A</w:t>
            </w:r>
          </w:p>
        </w:tc>
      </w:tr>
      <w:tr w:rsidR="00B54446" w:rsidRPr="00511225" w14:paraId="399FE05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C2E6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D54C1" w14:textId="77777777" w:rsidR="00B54446" w:rsidRPr="00511225" w:rsidRDefault="00B54446" w:rsidP="00A93C75">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892516" w14:textId="77777777" w:rsidR="00B54446" w:rsidRPr="00511225" w:rsidRDefault="00B54446" w:rsidP="00A93C75">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3960A6F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F13F3F"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14299C" w14:textId="77777777" w:rsidR="00B54446" w:rsidRPr="00511225" w:rsidRDefault="00B54446" w:rsidP="00A93C75">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7D8CF15A" w14:textId="77777777" w:rsidR="00B54446" w:rsidRPr="00511225" w:rsidRDefault="00B54446" w:rsidP="00A93C75">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31405EE"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34409E" w14:textId="77777777" w:rsidR="00B54446" w:rsidRPr="00511225" w:rsidRDefault="00B54446" w:rsidP="00A93C75">
            <w:pPr>
              <w:pStyle w:val="TAC"/>
            </w:pPr>
            <w:r w:rsidRPr="00511225">
              <w:t>IMD2</w:t>
            </w:r>
            <w:r w:rsidRPr="00511225">
              <w:rPr>
                <w:vertAlign w:val="superscript"/>
              </w:rPr>
              <w:t>1</w:t>
            </w:r>
          </w:p>
        </w:tc>
      </w:tr>
    </w:tbl>
    <w:p w14:paraId="456E3582"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F89571C"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079624"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17BBB8" w14:textId="77777777" w:rsidR="00B54446" w:rsidRPr="00511225" w:rsidRDefault="00B54446" w:rsidP="00A93C75">
            <w:pPr>
              <w:pStyle w:val="TAH"/>
            </w:pPr>
            <w:r w:rsidRPr="00511225">
              <w:t>Source of IMD</w:t>
            </w:r>
          </w:p>
        </w:tc>
      </w:tr>
      <w:tr w:rsidR="00B54446" w:rsidRPr="00511225" w14:paraId="3079530E"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DFC223"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2780F2"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8AA1A5"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4684010"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E6E68E0"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CBA22A7"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BD0533B"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215F43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0F46F6DE" w14:textId="77777777" w:rsidR="00B54446" w:rsidRPr="00511225" w:rsidRDefault="00B54446" w:rsidP="00A93C75">
            <w:pPr>
              <w:pStyle w:val="TAH"/>
            </w:pPr>
          </w:p>
        </w:tc>
      </w:tr>
      <w:tr w:rsidR="00B54446" w:rsidRPr="00511225" w14:paraId="26F47C7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974009A" w14:textId="77777777" w:rsidR="00B54446" w:rsidRPr="00511225" w:rsidRDefault="00B54446" w:rsidP="00A93C75">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3247D67C"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8FC11EA" w14:textId="77777777" w:rsidR="00B54446" w:rsidRPr="00511225" w:rsidRDefault="00B54446" w:rsidP="00A93C75">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494800B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F7977"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F3AB0B" w14:textId="77777777" w:rsidR="00B54446" w:rsidRPr="00511225" w:rsidRDefault="00B54446" w:rsidP="00A93C75">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FF56C2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420D7"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ACA2F6" w14:textId="77777777" w:rsidR="00B54446" w:rsidRPr="00511225" w:rsidRDefault="00B54446" w:rsidP="00A93C75">
            <w:pPr>
              <w:pStyle w:val="TAC"/>
            </w:pPr>
            <w:r w:rsidRPr="00511225">
              <w:t>N/A</w:t>
            </w:r>
          </w:p>
        </w:tc>
      </w:tr>
      <w:tr w:rsidR="00B54446" w:rsidRPr="00511225" w14:paraId="2CB0D9E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C5733C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91CC7"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81B178" w14:textId="77777777" w:rsidR="00B54446" w:rsidRPr="00511225" w:rsidRDefault="00B54446" w:rsidP="00A93C75">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618224C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8E9FC"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C55BA3" w14:textId="77777777" w:rsidR="00B54446" w:rsidRPr="00511225" w:rsidRDefault="00B54446" w:rsidP="00A93C75">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459560D"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728C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F373DF" w14:textId="77777777" w:rsidR="00B54446" w:rsidRPr="00511225" w:rsidRDefault="00B54446" w:rsidP="00A93C75">
            <w:pPr>
              <w:pStyle w:val="TAC"/>
            </w:pPr>
            <w:r w:rsidRPr="00511225">
              <w:t>N/A</w:t>
            </w:r>
          </w:p>
        </w:tc>
      </w:tr>
      <w:tr w:rsidR="00B54446" w:rsidRPr="00511225" w14:paraId="49B680F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A3322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6E7F7"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DCF9C" w14:textId="77777777" w:rsidR="00B54446" w:rsidRPr="00511225" w:rsidRDefault="00B54446" w:rsidP="00A93C75">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BD28EA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B6932E"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38F35A" w14:textId="77777777" w:rsidR="00B54446" w:rsidRPr="00511225" w:rsidRDefault="00B54446" w:rsidP="00A93C75">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DDC7A8B" w14:textId="77777777" w:rsidR="00B54446" w:rsidRPr="00511225" w:rsidRDefault="00B54446" w:rsidP="00A93C75">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E55FED6"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1E4E80" w14:textId="77777777" w:rsidR="00B54446" w:rsidRPr="00511225" w:rsidRDefault="00B54446" w:rsidP="00A93C75">
            <w:pPr>
              <w:pStyle w:val="TAC"/>
            </w:pPr>
            <w:r w:rsidRPr="00511225">
              <w:t>IMD3</w:t>
            </w:r>
            <w:r w:rsidRPr="00511225">
              <w:rPr>
                <w:vertAlign w:val="superscript"/>
              </w:rPr>
              <w:t>1,2</w:t>
            </w:r>
          </w:p>
        </w:tc>
      </w:tr>
      <w:tr w:rsidR="00B54446" w:rsidRPr="00511225" w14:paraId="153EA24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97E059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9D389"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82532DD" w14:textId="77777777" w:rsidR="00B54446" w:rsidRPr="00511225" w:rsidRDefault="00B54446" w:rsidP="00A93C75">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61D517B"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CBA5A3"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89E42C5" w14:textId="77777777" w:rsidR="00B54446" w:rsidRPr="00511225" w:rsidRDefault="00B54446" w:rsidP="00A93C75">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A74506A" w14:textId="77777777" w:rsidR="00B54446" w:rsidRPr="00511225" w:rsidRDefault="00B54446" w:rsidP="00A93C75">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B3DCBF9"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C6E4A7" w14:textId="77777777" w:rsidR="00B54446" w:rsidRPr="00511225" w:rsidRDefault="00B54446" w:rsidP="00A93C75">
            <w:pPr>
              <w:pStyle w:val="TAC"/>
            </w:pPr>
            <w:r w:rsidRPr="00511225">
              <w:t>IMD5</w:t>
            </w:r>
          </w:p>
        </w:tc>
      </w:tr>
      <w:tr w:rsidR="00B54446" w:rsidRPr="00511225" w14:paraId="7E253DA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EE5305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7BBD83"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B2230DD" w14:textId="77777777" w:rsidR="00B54446" w:rsidRPr="00511225" w:rsidRDefault="00B54446" w:rsidP="00A93C75">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9B98C2A" w14:textId="77777777" w:rsidR="00B54446" w:rsidRPr="00511225" w:rsidRDefault="00B54446" w:rsidP="00A93C75">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430718" w14:textId="77777777" w:rsidR="00B54446" w:rsidRPr="00511225" w:rsidRDefault="00B54446" w:rsidP="00A93C75">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3E369" w14:textId="77777777" w:rsidR="00B54446" w:rsidRPr="00511225" w:rsidRDefault="00B54446" w:rsidP="00A93C75">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4E7F5C1"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1CBD950"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5C90A0" w14:textId="77777777" w:rsidR="00B54446" w:rsidRPr="00511225" w:rsidRDefault="00B54446" w:rsidP="00A93C75">
            <w:pPr>
              <w:pStyle w:val="TAC"/>
            </w:pPr>
            <w:r w:rsidRPr="00511225">
              <w:t>N/A</w:t>
            </w:r>
          </w:p>
        </w:tc>
      </w:tr>
      <w:tr w:rsidR="00B54446" w:rsidRPr="00511225" w14:paraId="667EBE2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BB80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C0561"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D73CEA" w14:textId="77777777" w:rsidR="00B54446" w:rsidRPr="00511225" w:rsidRDefault="00B54446" w:rsidP="00A93C75">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048E5AE" w14:textId="77777777" w:rsidR="00B54446" w:rsidRPr="00511225" w:rsidRDefault="00B54446" w:rsidP="00A93C75">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7A003AE" w14:textId="77777777" w:rsidR="00B54446" w:rsidRPr="00511225" w:rsidRDefault="00B54446" w:rsidP="00A93C75">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0B9D7EC" w14:textId="77777777" w:rsidR="00B54446" w:rsidRPr="00511225" w:rsidRDefault="00B54446" w:rsidP="00A93C75">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49D32F3" w14:textId="77777777" w:rsidR="00B54446" w:rsidRPr="00511225" w:rsidRDefault="00B54446" w:rsidP="00A93C75">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DB83DAC"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22EA2E" w14:textId="77777777" w:rsidR="00B54446" w:rsidRPr="00511225" w:rsidRDefault="00B54446" w:rsidP="00A93C75">
            <w:pPr>
              <w:pStyle w:val="TAC"/>
            </w:pPr>
            <w:r w:rsidRPr="00511225">
              <w:rPr>
                <w:rFonts w:eastAsia="Malgun Gothic"/>
              </w:rPr>
              <w:t>N/A</w:t>
            </w:r>
          </w:p>
        </w:tc>
      </w:tr>
      <w:tr w:rsidR="00B54446" w:rsidRPr="00511225" w14:paraId="72FF4BA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751B70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E79815"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3C21FDE" w14:textId="77777777" w:rsidR="00B54446" w:rsidRPr="00511225" w:rsidRDefault="00B54446" w:rsidP="00A93C75">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094D5102"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96688"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4F6113" w14:textId="77777777" w:rsidR="00B54446" w:rsidRPr="00511225" w:rsidRDefault="00B54446" w:rsidP="00A93C75">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594BDE8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A3FB7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F1EC34" w14:textId="77777777" w:rsidR="00B54446" w:rsidRPr="00511225" w:rsidRDefault="00B54446" w:rsidP="00A93C75">
            <w:pPr>
              <w:pStyle w:val="TAC"/>
            </w:pPr>
            <w:r w:rsidRPr="00511225">
              <w:t>N/A</w:t>
            </w:r>
          </w:p>
        </w:tc>
      </w:tr>
      <w:tr w:rsidR="00B54446" w:rsidRPr="00511225" w14:paraId="65A1EE8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06FBF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FC537E" w14:textId="77777777" w:rsidR="00B54446" w:rsidRPr="00511225" w:rsidRDefault="00B54446" w:rsidP="00A93C75">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81C0E25" w14:textId="77777777" w:rsidR="00B54446" w:rsidRPr="00511225" w:rsidRDefault="00B54446" w:rsidP="00A93C75">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67578791"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F8B5B2"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5F3659" w14:textId="77777777" w:rsidR="00B54446" w:rsidRPr="00511225" w:rsidRDefault="00B54446" w:rsidP="00A93C75">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AB4AF27" w14:textId="77777777" w:rsidR="00B54446" w:rsidRPr="00511225" w:rsidRDefault="00B54446" w:rsidP="00A93C75">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40B03533"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F5AAB0" w14:textId="77777777" w:rsidR="00B54446" w:rsidRPr="00511225" w:rsidRDefault="00B54446" w:rsidP="00A93C75">
            <w:pPr>
              <w:pStyle w:val="TAC"/>
            </w:pPr>
            <w:r w:rsidRPr="00511225">
              <w:t>IMD4</w:t>
            </w:r>
          </w:p>
        </w:tc>
      </w:tr>
      <w:tr w:rsidR="00B54446" w:rsidRPr="00511225" w14:paraId="41F66C9E"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809DC"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EF079"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4C2A98" w14:textId="77777777" w:rsidR="00B54446" w:rsidRPr="00511225" w:rsidRDefault="00B54446" w:rsidP="00A93C75">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350B04DA"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C5EDF3"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463314" w14:textId="77777777" w:rsidR="00B54446" w:rsidRPr="00511225" w:rsidRDefault="00B54446" w:rsidP="00A93C75">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6622821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6D9C5"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3D33BB" w14:textId="77777777" w:rsidR="00B54446" w:rsidRPr="00511225" w:rsidRDefault="00B54446" w:rsidP="00A93C75">
            <w:pPr>
              <w:pStyle w:val="TAC"/>
            </w:pPr>
            <w:r w:rsidRPr="00511225">
              <w:t>N/A</w:t>
            </w:r>
          </w:p>
        </w:tc>
      </w:tr>
      <w:tr w:rsidR="00B54446" w:rsidRPr="00511225" w14:paraId="2C035676"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B1C184" w14:textId="77777777" w:rsidR="00B54446" w:rsidRPr="00511225" w:rsidRDefault="00B54446" w:rsidP="00A93C75">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59AFC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BA5D49"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E997F20"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EE50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D947DA0"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4A465A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DC7B53"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74202E" w14:textId="77777777" w:rsidR="00B54446" w:rsidRPr="00511225" w:rsidRDefault="00B54446" w:rsidP="00A93C75">
            <w:pPr>
              <w:pStyle w:val="TAC"/>
            </w:pPr>
            <w:r w:rsidRPr="00511225">
              <w:t>N/A</w:t>
            </w:r>
          </w:p>
        </w:tc>
      </w:tr>
      <w:tr w:rsidR="00B54446" w:rsidRPr="00511225" w14:paraId="50DA774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718A6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C63664"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A216674"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645EF5"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9BCFB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CA34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F90C80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56FB08"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91BC0" w14:textId="77777777" w:rsidR="00B54446" w:rsidRPr="00511225" w:rsidRDefault="00B54446" w:rsidP="00A93C75">
            <w:pPr>
              <w:pStyle w:val="TAC"/>
            </w:pPr>
            <w:r w:rsidRPr="00511225">
              <w:t>N/A</w:t>
            </w:r>
          </w:p>
        </w:tc>
      </w:tr>
      <w:tr w:rsidR="00B54446" w:rsidRPr="00511225" w14:paraId="34EAA97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81ED99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8EB7A0"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271DF6"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FB53FFC"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647A50"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4B5521C"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B1BF08A" w14:textId="77777777" w:rsidR="00B54446" w:rsidRPr="00511225" w:rsidRDefault="00B54446" w:rsidP="00A93C75">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19E794FC"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4B3986" w14:textId="77777777" w:rsidR="00B54446" w:rsidRPr="00511225" w:rsidRDefault="00B54446" w:rsidP="00A93C75">
            <w:pPr>
              <w:pStyle w:val="TAC"/>
            </w:pPr>
            <w:r w:rsidRPr="00511225">
              <w:t>IMD2</w:t>
            </w:r>
            <w:r w:rsidRPr="00511225">
              <w:rPr>
                <w:vertAlign w:val="superscript"/>
              </w:rPr>
              <w:t>1</w:t>
            </w:r>
          </w:p>
        </w:tc>
      </w:tr>
      <w:tr w:rsidR="00B54446" w:rsidRPr="00511225" w14:paraId="16D53A7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730CC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BDCEA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5AE1538"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270C76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9FA8BD"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195C82"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2FEDF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C506D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A4F845" w14:textId="77777777" w:rsidR="00B54446" w:rsidRPr="00511225" w:rsidRDefault="00B54446" w:rsidP="00A93C75">
            <w:pPr>
              <w:pStyle w:val="TAC"/>
            </w:pPr>
            <w:r w:rsidRPr="00511225">
              <w:t>N/A</w:t>
            </w:r>
          </w:p>
        </w:tc>
      </w:tr>
      <w:tr w:rsidR="00B54446" w:rsidRPr="00511225" w14:paraId="00CD4C3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D2FF6E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203E23"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FC70FF"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687CDE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262D9"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C6C91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01D624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50365A"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41FE7F" w14:textId="77777777" w:rsidR="00B54446" w:rsidRPr="00511225" w:rsidRDefault="00B54446" w:rsidP="00A93C75">
            <w:pPr>
              <w:pStyle w:val="TAC"/>
            </w:pPr>
            <w:r w:rsidRPr="00511225">
              <w:t>N/A</w:t>
            </w:r>
          </w:p>
        </w:tc>
      </w:tr>
      <w:tr w:rsidR="00B54446" w:rsidRPr="00511225" w14:paraId="599D9E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EF2B4E6"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12B53F"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C001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8F6829B"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FD5771"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104971"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0DE4127" w14:textId="77777777" w:rsidR="00B54446" w:rsidRPr="00511225" w:rsidRDefault="00B54446" w:rsidP="00A93C75">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9764B7D"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3AB77B" w14:textId="77777777" w:rsidR="00B54446" w:rsidRPr="00511225" w:rsidRDefault="00B54446" w:rsidP="00A93C75">
            <w:pPr>
              <w:pStyle w:val="TAC"/>
            </w:pPr>
            <w:r w:rsidRPr="00511225">
              <w:t>IMD3</w:t>
            </w:r>
            <w:r w:rsidRPr="00511225">
              <w:rPr>
                <w:vertAlign w:val="superscript"/>
              </w:rPr>
              <w:t>1</w:t>
            </w:r>
          </w:p>
        </w:tc>
      </w:tr>
      <w:tr w:rsidR="00B54446" w:rsidRPr="00511225" w14:paraId="41B4165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ED99D1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D12FD"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C7E4940" w14:textId="77777777" w:rsidR="00B54446" w:rsidRPr="00511225" w:rsidRDefault="00B54446" w:rsidP="00A93C75">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3CD182E"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58756"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C5B3EC" w14:textId="77777777" w:rsidR="00B54446" w:rsidRPr="00511225" w:rsidRDefault="00B54446" w:rsidP="00A93C75">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B946216"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83E1D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7C2569" w14:textId="77777777" w:rsidR="00B54446" w:rsidRPr="00511225" w:rsidRDefault="00B54446" w:rsidP="00A93C75">
            <w:pPr>
              <w:pStyle w:val="TAC"/>
            </w:pPr>
            <w:r w:rsidRPr="00511225">
              <w:t>N/A</w:t>
            </w:r>
          </w:p>
        </w:tc>
      </w:tr>
      <w:tr w:rsidR="00B54446" w:rsidRPr="00511225" w14:paraId="667A79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CA08B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CE052"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F67816"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69DD13"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53102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C9E5698"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16CDD2F"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E375C"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4E6B63" w14:textId="77777777" w:rsidR="00B54446" w:rsidRPr="00511225" w:rsidRDefault="00B54446" w:rsidP="00A93C75">
            <w:pPr>
              <w:pStyle w:val="TAC"/>
            </w:pPr>
            <w:r w:rsidRPr="00511225">
              <w:t>N/A</w:t>
            </w:r>
          </w:p>
        </w:tc>
      </w:tr>
      <w:tr w:rsidR="00B54446" w:rsidRPr="00511225" w14:paraId="582EC7B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3A06AB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AF13B"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53CD9" w14:textId="77777777" w:rsidR="00B54446" w:rsidRPr="00511225" w:rsidRDefault="00B54446" w:rsidP="00A93C75">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6AAC378E"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DC43E9"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C262F1D" w14:textId="77777777" w:rsidR="00B54446" w:rsidRPr="00511225" w:rsidRDefault="00B54446" w:rsidP="00A93C75">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FEA53E9" w14:textId="77777777" w:rsidR="00B54446" w:rsidRPr="00511225" w:rsidRDefault="00B54446" w:rsidP="00A93C75">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BA1EC88"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FC03E8" w14:textId="77777777" w:rsidR="00B54446" w:rsidRPr="00511225" w:rsidRDefault="00B54446" w:rsidP="00A93C75">
            <w:pPr>
              <w:pStyle w:val="TAC"/>
            </w:pPr>
            <w:r w:rsidRPr="00511225">
              <w:t>IMD4</w:t>
            </w:r>
            <w:r w:rsidRPr="00511225">
              <w:rPr>
                <w:vertAlign w:val="superscript"/>
              </w:rPr>
              <w:t>1</w:t>
            </w:r>
          </w:p>
        </w:tc>
      </w:tr>
      <w:tr w:rsidR="00B54446" w:rsidRPr="00511225" w14:paraId="59E55559"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B017D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03A1A"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11AF7D"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086498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F379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C3EE86"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BA268A4" w14:textId="77777777" w:rsidR="00B54446" w:rsidRPr="00511225" w:rsidRDefault="00B54446" w:rsidP="00A93C75">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10952CE1"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E76A49" w14:textId="77777777" w:rsidR="00B54446" w:rsidRPr="00511225" w:rsidRDefault="00B54446" w:rsidP="00A93C75">
            <w:pPr>
              <w:pStyle w:val="TAC"/>
            </w:pPr>
            <w:r w:rsidRPr="00511225">
              <w:t>IMD2</w:t>
            </w:r>
          </w:p>
        </w:tc>
      </w:tr>
      <w:tr w:rsidR="00B54446" w:rsidRPr="00511225" w14:paraId="5DDCA94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08279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30FF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E931BC"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B259E1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E92F3"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C84FC3"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5A8E3BA"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352207"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716A6" w14:textId="77777777" w:rsidR="00B54446" w:rsidRPr="00511225" w:rsidRDefault="00B54446" w:rsidP="00A93C75">
            <w:pPr>
              <w:pStyle w:val="TAC"/>
            </w:pPr>
            <w:r w:rsidRPr="00511225">
              <w:t>N/A</w:t>
            </w:r>
          </w:p>
        </w:tc>
      </w:tr>
      <w:tr w:rsidR="00B54446" w:rsidRPr="00511225" w14:paraId="27E79E17"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5580EB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398C93"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0D2B441" w14:textId="77777777" w:rsidR="00B54446" w:rsidRPr="00511225" w:rsidRDefault="00B54446" w:rsidP="00A93C75">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7E59D4B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4245A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77C58E" w14:textId="77777777" w:rsidR="00B54446" w:rsidRPr="00511225" w:rsidRDefault="00B54446" w:rsidP="00A93C75">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1E2ABE9"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E9BC86"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F220F9" w14:textId="77777777" w:rsidR="00B54446" w:rsidRPr="00511225" w:rsidRDefault="00B54446" w:rsidP="00A93C75">
            <w:pPr>
              <w:pStyle w:val="TAC"/>
            </w:pPr>
            <w:r w:rsidRPr="00511225">
              <w:t>N/A</w:t>
            </w:r>
          </w:p>
        </w:tc>
      </w:tr>
      <w:tr w:rsidR="00B54446" w:rsidRPr="00511225" w14:paraId="23940A5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7BA8A395"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8730F" w14:textId="77777777" w:rsidR="00B54446" w:rsidRPr="00511225" w:rsidRDefault="00B54446" w:rsidP="00A93C75">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82B786" w14:textId="77777777" w:rsidR="00B54446" w:rsidRPr="00511225" w:rsidRDefault="00B54446" w:rsidP="00A93C75">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FC78EE9"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C24474"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C8FEBD" w14:textId="77777777" w:rsidR="00B54446" w:rsidRPr="00511225" w:rsidRDefault="00B54446" w:rsidP="00A93C75">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1E18862" w14:textId="77777777" w:rsidR="00B54446" w:rsidRPr="00511225" w:rsidRDefault="00B54446" w:rsidP="00A93C75">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439C469"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0BB72" w14:textId="77777777" w:rsidR="00B54446" w:rsidRPr="00511225" w:rsidRDefault="00B54446" w:rsidP="00A93C75">
            <w:pPr>
              <w:pStyle w:val="TAC"/>
            </w:pPr>
            <w:r w:rsidRPr="00511225">
              <w:t>IMD3</w:t>
            </w:r>
          </w:p>
        </w:tc>
      </w:tr>
      <w:tr w:rsidR="00B54446" w:rsidRPr="00511225" w14:paraId="57990E2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5C695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227D"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4FBFD" w14:textId="77777777" w:rsidR="00B54446" w:rsidRPr="00511225" w:rsidRDefault="00B54446" w:rsidP="00A93C75">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7D3F166"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E0C3C0" w14:textId="77777777" w:rsidR="00B54446" w:rsidRPr="00511225" w:rsidRDefault="00B54446" w:rsidP="00A93C75">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C27397" w14:textId="77777777" w:rsidR="00B54446" w:rsidRPr="00511225" w:rsidRDefault="00B54446" w:rsidP="00A93C75">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BD955B3"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B998F4"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2DBC2E" w14:textId="77777777" w:rsidR="00B54446" w:rsidRPr="00511225" w:rsidRDefault="00B54446" w:rsidP="00A93C75">
            <w:pPr>
              <w:pStyle w:val="TAC"/>
            </w:pPr>
            <w:r w:rsidRPr="00511225">
              <w:t>N/A</w:t>
            </w:r>
          </w:p>
        </w:tc>
      </w:tr>
      <w:tr w:rsidR="00B54446" w:rsidRPr="00511225" w14:paraId="77C5261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5C08EB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2EC955" w14:textId="77777777" w:rsidR="00B54446" w:rsidRPr="00511225" w:rsidRDefault="00B54446" w:rsidP="00A93C75">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EEA217" w14:textId="77777777" w:rsidR="00B54446" w:rsidRPr="00511225" w:rsidRDefault="00B54446" w:rsidP="00A93C75">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45CD0886"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CCD10C" w14:textId="77777777" w:rsidR="00B54446" w:rsidRPr="00511225" w:rsidRDefault="00B54446" w:rsidP="00A93C75">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7CA76D" w14:textId="77777777" w:rsidR="00B54446" w:rsidRPr="00511225" w:rsidRDefault="00B54446" w:rsidP="00A93C75">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322FFA48"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A17565"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218A58" w14:textId="77777777" w:rsidR="00B54446" w:rsidRPr="00511225" w:rsidRDefault="00B54446" w:rsidP="00A93C75">
            <w:pPr>
              <w:pStyle w:val="TAC"/>
            </w:pPr>
            <w:r w:rsidRPr="00511225">
              <w:t>N/A</w:t>
            </w:r>
          </w:p>
        </w:tc>
      </w:tr>
      <w:tr w:rsidR="00B54446" w:rsidRPr="00511225" w14:paraId="31E64DEA"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153FFB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555DC" w14:textId="77777777" w:rsidR="00B54446" w:rsidRPr="00511225" w:rsidRDefault="00B54446" w:rsidP="00A93C75">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3BBEFA" w14:textId="77777777" w:rsidR="00B54446" w:rsidRPr="00511225" w:rsidRDefault="00B54446" w:rsidP="00A93C75">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A3F94"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060A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DCF665" w14:textId="77777777" w:rsidR="00B54446" w:rsidRPr="00511225" w:rsidRDefault="00B54446" w:rsidP="00A93C75">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2E53630"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5CC3C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D06CB0" w14:textId="77777777" w:rsidR="00B54446" w:rsidRPr="00511225" w:rsidRDefault="00B54446" w:rsidP="00A93C75">
            <w:pPr>
              <w:pStyle w:val="TAC"/>
            </w:pPr>
            <w:r w:rsidRPr="00511225">
              <w:t>N/A</w:t>
            </w:r>
          </w:p>
        </w:tc>
      </w:tr>
      <w:tr w:rsidR="00B54446" w:rsidRPr="00511225" w14:paraId="1978343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B47E9C4"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DFE34A" w14:textId="77777777" w:rsidR="00B54446" w:rsidRPr="00511225" w:rsidRDefault="00B54446" w:rsidP="00A93C75">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81F54B0" w14:textId="77777777" w:rsidR="00B54446" w:rsidRPr="00511225" w:rsidRDefault="00B54446" w:rsidP="00A93C75">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1500D6BB" w14:textId="77777777" w:rsidR="00B54446" w:rsidRPr="00511225" w:rsidRDefault="00B54446" w:rsidP="00A93C75">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A81E6" w14:textId="77777777" w:rsidR="00B54446" w:rsidRPr="00511225" w:rsidRDefault="00B54446" w:rsidP="00A93C75">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636B6" w14:textId="77777777" w:rsidR="00B54446" w:rsidRPr="00511225" w:rsidRDefault="00B54446" w:rsidP="00A93C75">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CBDBC02" w14:textId="77777777" w:rsidR="00B54446" w:rsidRPr="00511225" w:rsidRDefault="00B54446" w:rsidP="00A93C75">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5E27509" w14:textId="77777777" w:rsidR="00B54446" w:rsidRPr="00511225" w:rsidRDefault="00B54446" w:rsidP="00A93C75">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B0D215" w14:textId="77777777" w:rsidR="00B54446" w:rsidRPr="00511225" w:rsidRDefault="00B54446" w:rsidP="00A93C75">
            <w:pPr>
              <w:pStyle w:val="TAC"/>
            </w:pPr>
            <w:r w:rsidRPr="00511225">
              <w:t>IMD2</w:t>
            </w:r>
          </w:p>
        </w:tc>
      </w:tr>
      <w:tr w:rsidR="00B54446" w:rsidRPr="00511225" w14:paraId="66FF9775"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76F6FF"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E5B24" w14:textId="77777777" w:rsidR="00B54446" w:rsidRPr="00511225" w:rsidRDefault="00B54446" w:rsidP="00A93C75">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2B715B" w14:textId="77777777" w:rsidR="00B54446" w:rsidRPr="00511225" w:rsidRDefault="00B54446" w:rsidP="00A93C75">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21A8A4E0"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C9DFAB" w14:textId="77777777" w:rsidR="00B54446" w:rsidRPr="00511225" w:rsidRDefault="00B54446" w:rsidP="00A93C75">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96891A" w14:textId="77777777" w:rsidR="00B54446" w:rsidRPr="00511225" w:rsidRDefault="00B54446" w:rsidP="00A93C75">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E166617" w14:textId="77777777" w:rsidR="00B54446" w:rsidRPr="00511225" w:rsidRDefault="00B54446" w:rsidP="00A93C7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574A4E" w14:textId="77777777" w:rsidR="00B54446" w:rsidRPr="00511225" w:rsidRDefault="00B54446" w:rsidP="00A93C75">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CA9D41" w14:textId="77777777" w:rsidR="00B54446" w:rsidRPr="00511225" w:rsidRDefault="00B54446" w:rsidP="00A93C75">
            <w:pPr>
              <w:pStyle w:val="TAC"/>
            </w:pPr>
            <w:r w:rsidRPr="00511225">
              <w:t>N/A</w:t>
            </w:r>
          </w:p>
        </w:tc>
      </w:tr>
      <w:tr w:rsidR="00B54446" w:rsidRPr="00511225" w14:paraId="6340CB01"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626354" w14:textId="77777777" w:rsidR="00B54446" w:rsidRPr="00511225" w:rsidRDefault="00B54446" w:rsidP="00A93C75">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7898913"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5C659C" w14:textId="77777777" w:rsidR="00B54446" w:rsidRPr="00511225" w:rsidRDefault="00B54446" w:rsidP="00A93C75">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1DB2E4FF"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07BD83"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FE313F" w14:textId="77777777" w:rsidR="00B54446" w:rsidRPr="00511225" w:rsidRDefault="00B54446" w:rsidP="00A93C75">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4B3EBAB" w14:textId="77777777" w:rsidR="00B54446" w:rsidRPr="00511225" w:rsidRDefault="00B54446" w:rsidP="00A93C75">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1564D84A"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CA4834" w14:textId="77777777" w:rsidR="00B54446" w:rsidRPr="00511225" w:rsidRDefault="00B54446" w:rsidP="00A93C75">
            <w:pPr>
              <w:pStyle w:val="TAC"/>
              <w:rPr>
                <w:lang w:eastAsia="zh-CN"/>
              </w:rPr>
            </w:pPr>
            <w:r w:rsidRPr="00511225">
              <w:t>N/A</w:t>
            </w:r>
          </w:p>
        </w:tc>
      </w:tr>
      <w:tr w:rsidR="00B54446" w:rsidRPr="00511225" w14:paraId="519065CD"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7B8D69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190CD73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CA91E97" w14:textId="77777777" w:rsidR="00B54446" w:rsidRPr="00511225" w:rsidRDefault="00B54446" w:rsidP="00A93C75">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F0756E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CCF4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8B2F4" w14:textId="77777777" w:rsidR="00B54446" w:rsidRPr="00511225" w:rsidRDefault="00B54446" w:rsidP="00A93C75">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F8624AB" w14:textId="77777777" w:rsidR="00B54446" w:rsidRPr="00511225" w:rsidRDefault="00B54446" w:rsidP="00A93C75">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2839686C"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67C8D5" w14:textId="77777777" w:rsidR="00B54446" w:rsidRPr="00511225" w:rsidRDefault="00B54446" w:rsidP="00A93C75">
            <w:pPr>
              <w:pStyle w:val="TAC"/>
              <w:rPr>
                <w:lang w:eastAsia="zh-CN"/>
              </w:rPr>
            </w:pPr>
            <w:r w:rsidRPr="00511225">
              <w:t>IMD5</w:t>
            </w:r>
          </w:p>
        </w:tc>
      </w:tr>
      <w:tr w:rsidR="00B54446" w:rsidRPr="00511225" w14:paraId="1C05935B"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9E3BD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069B2AA"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21F8199F" w14:textId="77777777" w:rsidR="00B54446" w:rsidRPr="00511225" w:rsidRDefault="00B54446" w:rsidP="00A93C75">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5FBB7F6"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CD31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034D51" w14:textId="77777777" w:rsidR="00B54446" w:rsidRPr="00511225" w:rsidRDefault="00B54446" w:rsidP="00A93C75">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CB9DBD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32AE0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4B18DC" w14:textId="77777777" w:rsidR="00B54446" w:rsidRPr="00511225" w:rsidRDefault="00B54446" w:rsidP="00A93C75">
            <w:pPr>
              <w:pStyle w:val="TAC"/>
              <w:rPr>
                <w:lang w:eastAsia="zh-CN"/>
              </w:rPr>
            </w:pPr>
            <w:r w:rsidRPr="00511225">
              <w:t>N/A</w:t>
            </w:r>
          </w:p>
        </w:tc>
      </w:tr>
      <w:tr w:rsidR="00B54446" w:rsidRPr="00511225" w14:paraId="746322B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2BEF6" w14:textId="77777777" w:rsidR="00B54446" w:rsidRPr="00511225" w:rsidRDefault="00B54446" w:rsidP="00A93C75">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27949FFC"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CA5E5E" w14:textId="77777777" w:rsidR="00B54446" w:rsidRPr="00511225" w:rsidRDefault="00B54446" w:rsidP="00A93C75">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D92EB20"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53268F"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8FB0035" w14:textId="77777777" w:rsidR="00B54446" w:rsidRPr="00511225" w:rsidRDefault="00B54446" w:rsidP="00A93C75">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0043DD4E"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A9F7" w14:textId="77777777" w:rsidR="00B54446" w:rsidRPr="00511225" w:rsidRDefault="00B54446" w:rsidP="00A93C75">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BE3E26" w14:textId="77777777" w:rsidR="00B54446" w:rsidRPr="00511225" w:rsidRDefault="00B54446" w:rsidP="00A93C75">
            <w:pPr>
              <w:pStyle w:val="TAC"/>
              <w:rPr>
                <w:lang w:eastAsia="zh-CN"/>
              </w:rPr>
            </w:pPr>
            <w:r w:rsidRPr="00511225">
              <w:t>N/A</w:t>
            </w:r>
          </w:p>
        </w:tc>
      </w:tr>
      <w:tr w:rsidR="00B54446" w:rsidRPr="00511225" w14:paraId="209BB7D2"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A381B21"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757587A5"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E1A9CC" w14:textId="77777777" w:rsidR="00B54446" w:rsidRPr="00511225" w:rsidRDefault="00B54446" w:rsidP="00A93C75">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43BBD78"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E06D93"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D87718" w14:textId="77777777" w:rsidR="00B54446" w:rsidRPr="00511225" w:rsidRDefault="00B54446" w:rsidP="00A93C75">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295DB3A1" w14:textId="77777777" w:rsidR="00B54446" w:rsidRPr="00511225" w:rsidRDefault="00B54446" w:rsidP="00A93C75">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0AC0EE26" w14:textId="77777777" w:rsidR="00B54446" w:rsidRPr="00511225" w:rsidRDefault="00B54446" w:rsidP="00A93C75">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7CE64C" w14:textId="77777777" w:rsidR="00B54446" w:rsidRPr="00511225" w:rsidRDefault="00B54446" w:rsidP="00A93C75">
            <w:pPr>
              <w:pStyle w:val="TAC"/>
              <w:rPr>
                <w:lang w:eastAsia="zh-CN"/>
              </w:rPr>
            </w:pPr>
            <w:r w:rsidRPr="00511225">
              <w:t>IMD3</w:t>
            </w:r>
          </w:p>
        </w:tc>
      </w:tr>
      <w:tr w:rsidR="00B54446" w:rsidRPr="00511225" w14:paraId="0165AE4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0E7AE5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317D1D1"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3D8F7B8" w14:textId="77777777" w:rsidR="00B54446" w:rsidRPr="00511225" w:rsidRDefault="00B54446" w:rsidP="00A93C75">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5A441E9"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8148F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D9AE02" w14:textId="77777777" w:rsidR="00B54446" w:rsidRPr="00511225" w:rsidRDefault="00B54446" w:rsidP="00A93C75">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CF560F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9690B8"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3AAF58" w14:textId="77777777" w:rsidR="00B54446" w:rsidRPr="00511225" w:rsidRDefault="00B54446" w:rsidP="00A93C75">
            <w:pPr>
              <w:pStyle w:val="TAC"/>
              <w:rPr>
                <w:lang w:eastAsia="zh-CN"/>
              </w:rPr>
            </w:pPr>
            <w:r w:rsidRPr="00511225">
              <w:t>N/A</w:t>
            </w:r>
          </w:p>
        </w:tc>
      </w:tr>
      <w:tr w:rsidR="00B54446" w:rsidRPr="00511225" w14:paraId="2ADC0B18"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DB44BD"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5AE8DEED"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BD0E64" w14:textId="77777777" w:rsidR="00B54446" w:rsidRPr="00511225" w:rsidRDefault="00B54446" w:rsidP="00A93C75">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19DDDDDC"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94F7FE"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FAB885" w14:textId="77777777" w:rsidR="00B54446" w:rsidRPr="00511225" w:rsidRDefault="00B54446" w:rsidP="00A93C75">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6D8599DC" w14:textId="77777777" w:rsidR="00B54446" w:rsidRPr="00511225" w:rsidRDefault="00B54446" w:rsidP="00A93C75">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96C7B11"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BA159E" w14:textId="77777777" w:rsidR="00B54446" w:rsidRPr="00511225" w:rsidRDefault="00B54446" w:rsidP="00A93C75">
            <w:pPr>
              <w:pStyle w:val="TAC"/>
              <w:rPr>
                <w:lang w:eastAsia="zh-CN"/>
              </w:rPr>
            </w:pPr>
            <w:r w:rsidRPr="00511225">
              <w:t>IMD4</w:t>
            </w:r>
          </w:p>
        </w:tc>
      </w:tr>
      <w:tr w:rsidR="00B54446" w:rsidRPr="00511225" w14:paraId="5FF44AF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6A25024"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2BE9464D" w14:textId="77777777" w:rsidR="00B54446" w:rsidRPr="00511225" w:rsidRDefault="00B54446" w:rsidP="00A93C75">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F3ACDEB" w14:textId="77777777" w:rsidR="00B54446" w:rsidRPr="00511225" w:rsidRDefault="00B54446" w:rsidP="00A93C75">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A70F5"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C56E0"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2D8A32" w14:textId="77777777" w:rsidR="00B54446" w:rsidRPr="00511225" w:rsidRDefault="00B54446" w:rsidP="00A93C75">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31B6A32"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C5C552"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72FCDBA" w14:textId="77777777" w:rsidR="00B54446" w:rsidRPr="00511225" w:rsidRDefault="00B54446" w:rsidP="00A93C75">
            <w:pPr>
              <w:pStyle w:val="TAC"/>
              <w:rPr>
                <w:lang w:eastAsia="zh-CN"/>
              </w:rPr>
            </w:pPr>
            <w:r w:rsidRPr="00511225">
              <w:t>N/A</w:t>
            </w:r>
          </w:p>
        </w:tc>
      </w:tr>
      <w:tr w:rsidR="00B54446" w:rsidRPr="00511225" w14:paraId="3E3A2537"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ED8D66"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9565273" w14:textId="77777777" w:rsidR="00B54446" w:rsidRPr="00511225" w:rsidRDefault="00B54446" w:rsidP="00A93C75">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FA60229" w14:textId="77777777" w:rsidR="00B54446" w:rsidRPr="00511225" w:rsidRDefault="00B54446" w:rsidP="00A93C75">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EADA67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77586"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4772A" w14:textId="77777777" w:rsidR="00B54446" w:rsidRPr="00511225" w:rsidRDefault="00B54446" w:rsidP="00A93C75">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461C45CC"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E7E26"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2A5CE2" w14:textId="77777777" w:rsidR="00B54446" w:rsidRPr="00511225" w:rsidRDefault="00B54446" w:rsidP="00A93C75">
            <w:pPr>
              <w:pStyle w:val="TAC"/>
              <w:rPr>
                <w:lang w:eastAsia="zh-CN"/>
              </w:rPr>
            </w:pPr>
            <w:r w:rsidRPr="00511225">
              <w:t>N/A</w:t>
            </w:r>
          </w:p>
        </w:tc>
      </w:tr>
    </w:tbl>
    <w:p w14:paraId="57B28406" w14:textId="77777777" w:rsidR="00B54446" w:rsidRPr="00511225" w:rsidRDefault="00B54446" w:rsidP="00B5444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4446" w:rsidRPr="00511225" w14:paraId="518FEACD"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7FBA3C" w14:textId="77777777" w:rsidR="00B54446" w:rsidRPr="00511225" w:rsidRDefault="00B54446" w:rsidP="00A93C75">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188AC2" w14:textId="77777777" w:rsidR="00B54446" w:rsidRPr="00511225" w:rsidRDefault="00B54446" w:rsidP="00A93C75">
            <w:pPr>
              <w:pStyle w:val="TAH"/>
            </w:pPr>
            <w:r w:rsidRPr="00511225">
              <w:t>Source of IMD</w:t>
            </w:r>
          </w:p>
        </w:tc>
      </w:tr>
      <w:tr w:rsidR="00B54446" w:rsidRPr="00511225" w14:paraId="2F5C5A6D"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2F8867" w14:textId="77777777" w:rsidR="00B54446" w:rsidRPr="00511225" w:rsidRDefault="00B54446" w:rsidP="00A93C75">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90874C" w14:textId="77777777" w:rsidR="00B54446" w:rsidRPr="00511225" w:rsidRDefault="00B54446" w:rsidP="00A93C75">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6A34B11" w14:textId="77777777" w:rsidR="00B54446" w:rsidRPr="00511225" w:rsidRDefault="00B54446" w:rsidP="00A93C75">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183D0EC" w14:textId="77777777" w:rsidR="00B54446" w:rsidRPr="00511225" w:rsidRDefault="00B54446" w:rsidP="00A93C75">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F2D06A" w14:textId="77777777" w:rsidR="00B54446" w:rsidRPr="00511225" w:rsidRDefault="00B54446" w:rsidP="00A93C75">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3254E3" w14:textId="77777777" w:rsidR="00B54446" w:rsidRPr="00511225" w:rsidRDefault="00B54446" w:rsidP="00A93C75">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3EF7544" w14:textId="77777777" w:rsidR="00B54446" w:rsidRPr="00511225" w:rsidRDefault="00B54446" w:rsidP="00A93C75">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725B49" w14:textId="77777777" w:rsidR="00B54446" w:rsidRPr="00511225" w:rsidRDefault="00B54446" w:rsidP="00A93C75">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224F875" w14:textId="77777777" w:rsidR="00B54446" w:rsidRPr="00511225" w:rsidRDefault="00B54446" w:rsidP="00A93C75">
            <w:pPr>
              <w:pStyle w:val="TAH"/>
            </w:pPr>
          </w:p>
        </w:tc>
      </w:tr>
      <w:tr w:rsidR="00B54446" w:rsidRPr="00511225" w14:paraId="2AE7273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5CABD" w14:textId="77777777" w:rsidR="00B54446" w:rsidRPr="00511225" w:rsidRDefault="00B54446" w:rsidP="00A93C75">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A3F5E8B" w14:textId="77777777" w:rsidR="00B54446" w:rsidRPr="00511225" w:rsidRDefault="00B54446" w:rsidP="00A93C75">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C1AE8F0" w14:textId="77777777" w:rsidR="00B54446" w:rsidRPr="00511225" w:rsidRDefault="00B54446" w:rsidP="00A93C75">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2F67355A"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76826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7598E9" w14:textId="77777777" w:rsidR="00B54446" w:rsidRPr="00511225" w:rsidRDefault="00B54446" w:rsidP="00A93C75">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078074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67BBE018" w14:textId="77777777" w:rsidR="00B54446" w:rsidRPr="00511225" w:rsidRDefault="00B54446" w:rsidP="00A93C75">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D90E67D"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18AC4694"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0D87912"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0BA96655" w14:textId="77777777" w:rsidR="00B54446" w:rsidRPr="00511225" w:rsidRDefault="00B54446" w:rsidP="00A93C75">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CC78698" w14:textId="77777777" w:rsidR="00B54446" w:rsidRPr="00511225" w:rsidRDefault="00B54446" w:rsidP="00A93C75">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D837802"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9FAD7C"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CF2FD6" w14:textId="77777777" w:rsidR="00B54446" w:rsidRPr="00511225" w:rsidRDefault="00B54446" w:rsidP="00A93C75">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E6AEAA7"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B8CE34"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CB69F2" w14:textId="77777777" w:rsidR="00B54446" w:rsidRPr="00511225" w:rsidRDefault="00B54446" w:rsidP="00A93C75">
            <w:pPr>
              <w:pStyle w:val="TAC"/>
              <w:rPr>
                <w:lang w:eastAsia="zh-CN"/>
              </w:rPr>
            </w:pPr>
            <w:r w:rsidRPr="00511225">
              <w:t>N/A</w:t>
            </w:r>
          </w:p>
        </w:tc>
      </w:tr>
      <w:tr w:rsidR="00B54446" w:rsidRPr="00511225" w14:paraId="72AD3652"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C5157" w14:textId="77777777" w:rsidR="00B54446" w:rsidRPr="00511225" w:rsidRDefault="00B54446" w:rsidP="00A93C75">
            <w:pPr>
              <w:pStyle w:val="TAC"/>
            </w:pPr>
          </w:p>
        </w:tc>
        <w:tc>
          <w:tcPr>
            <w:tcW w:w="1146" w:type="dxa"/>
            <w:tcBorders>
              <w:top w:val="single" w:sz="4" w:space="0" w:color="auto"/>
              <w:left w:val="single" w:sz="4" w:space="0" w:color="auto"/>
              <w:bottom w:val="single" w:sz="4" w:space="0" w:color="auto"/>
              <w:right w:val="single" w:sz="4" w:space="0" w:color="auto"/>
            </w:tcBorders>
          </w:tcPr>
          <w:p w14:paraId="6D694B92"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B851F7D" w14:textId="77777777" w:rsidR="00B54446" w:rsidRPr="00511225" w:rsidRDefault="00B54446" w:rsidP="00A93C75">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D15FD90" w14:textId="77777777" w:rsidR="00B54446" w:rsidRPr="00511225" w:rsidRDefault="00B54446" w:rsidP="00A93C75">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AD6099"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F748C" w14:textId="77777777" w:rsidR="00B54446" w:rsidRPr="00511225" w:rsidRDefault="00B54446" w:rsidP="00A93C75">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E06E3B8"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AE0E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732709" w14:textId="77777777" w:rsidR="00B54446" w:rsidRPr="00511225" w:rsidRDefault="00B54446" w:rsidP="00A93C75">
            <w:pPr>
              <w:pStyle w:val="TAC"/>
              <w:rPr>
                <w:lang w:eastAsia="zh-CN"/>
              </w:rPr>
            </w:pPr>
            <w:r w:rsidRPr="00511225">
              <w:t>N/A</w:t>
            </w:r>
          </w:p>
        </w:tc>
      </w:tr>
      <w:tr w:rsidR="00B54446" w:rsidRPr="00511225" w14:paraId="6E9E6CC7"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09CE83" w14:textId="77777777" w:rsidR="00B54446" w:rsidRPr="00511225" w:rsidRDefault="00B54446" w:rsidP="00A93C75">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54478FD"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EE2766D" w14:textId="77777777" w:rsidR="00B54446" w:rsidRPr="00511225" w:rsidRDefault="00B54446" w:rsidP="00A93C75">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E5F862"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7697B3"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A68E89"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9B6F5CF"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00F073"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534FB" w14:textId="77777777" w:rsidR="00B54446" w:rsidRPr="00511225" w:rsidRDefault="00B54446" w:rsidP="00A93C75">
            <w:pPr>
              <w:pStyle w:val="TAC"/>
            </w:pPr>
            <w:r w:rsidRPr="00511225">
              <w:rPr>
                <w:lang w:eastAsia="zh-CN"/>
              </w:rPr>
              <w:t>N/A</w:t>
            </w:r>
          </w:p>
        </w:tc>
      </w:tr>
      <w:tr w:rsidR="00B54446" w:rsidRPr="00511225" w14:paraId="47BFEEC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EC00833"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77ABF"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FCD2A6" w14:textId="77777777" w:rsidR="00B54446" w:rsidRPr="00511225" w:rsidRDefault="00B54446" w:rsidP="00A93C75">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B29D4F1"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DAE29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87CF" w14:textId="77777777" w:rsidR="00B54446" w:rsidRPr="00511225" w:rsidRDefault="00B54446" w:rsidP="00A93C75">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9EDD8A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D7150"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0BA18" w14:textId="77777777" w:rsidR="00B54446" w:rsidRPr="00511225" w:rsidRDefault="00B54446" w:rsidP="00A93C75">
            <w:pPr>
              <w:pStyle w:val="TAC"/>
            </w:pPr>
            <w:r w:rsidRPr="00511225">
              <w:rPr>
                <w:lang w:eastAsia="zh-CN"/>
              </w:rPr>
              <w:t>N/A</w:t>
            </w:r>
          </w:p>
        </w:tc>
      </w:tr>
      <w:tr w:rsidR="00B54446" w:rsidRPr="00511225" w14:paraId="6D42B9B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29373942"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C55F8"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69ADF63" w14:textId="77777777" w:rsidR="00B54446" w:rsidRPr="00511225" w:rsidRDefault="00B54446" w:rsidP="00A93C75">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2E78C011" w14:textId="77777777" w:rsidR="00B54446" w:rsidRPr="00511225" w:rsidRDefault="00B54446" w:rsidP="00A93C75">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6D239D"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AFC3D44" w14:textId="77777777" w:rsidR="00B54446" w:rsidRPr="00511225" w:rsidRDefault="00B54446" w:rsidP="00A93C75">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59C71D83" w14:textId="77777777" w:rsidR="00B54446" w:rsidRPr="00511225" w:rsidRDefault="00B54446" w:rsidP="00A93C75">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6C41331"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10827" w14:textId="77777777" w:rsidR="00B54446" w:rsidRPr="00511225" w:rsidRDefault="00B54446" w:rsidP="00A93C75">
            <w:pPr>
              <w:pStyle w:val="TAC"/>
            </w:pPr>
            <w:r w:rsidRPr="00511225">
              <w:rPr>
                <w:rFonts w:eastAsia="Malgun Gothic"/>
              </w:rPr>
              <w:t>IMD3</w:t>
            </w:r>
            <w:r w:rsidRPr="00511225">
              <w:rPr>
                <w:vertAlign w:val="superscript"/>
                <w:lang w:eastAsia="zh-CN"/>
              </w:rPr>
              <w:t>1,2</w:t>
            </w:r>
          </w:p>
        </w:tc>
      </w:tr>
      <w:tr w:rsidR="00B54446" w:rsidRPr="00511225" w14:paraId="6DAEFAEB"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3DAF9D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AA02"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1A070F" w14:textId="77777777" w:rsidR="00B54446" w:rsidRPr="00511225" w:rsidRDefault="00B54446" w:rsidP="00A93C75">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98DBFDC"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064CF6"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364E3" w14:textId="77777777" w:rsidR="00B54446" w:rsidRPr="00511225" w:rsidRDefault="00B54446" w:rsidP="00A93C75">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024B67" w14:textId="77777777" w:rsidR="00B54446" w:rsidRPr="00511225" w:rsidRDefault="00B54446" w:rsidP="00A93C75">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5C13A0AF"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08338F" w14:textId="77777777" w:rsidR="00B54446" w:rsidRPr="00511225" w:rsidRDefault="00B54446" w:rsidP="00A93C75">
            <w:pPr>
              <w:pStyle w:val="TAC"/>
            </w:pPr>
            <w:r w:rsidRPr="00511225">
              <w:rPr>
                <w:lang w:eastAsia="zh-CN"/>
              </w:rPr>
              <w:t>IMD3</w:t>
            </w:r>
            <w:r w:rsidRPr="00511225">
              <w:rPr>
                <w:vertAlign w:val="superscript"/>
                <w:lang w:eastAsia="zh-CN"/>
              </w:rPr>
              <w:t>2</w:t>
            </w:r>
          </w:p>
        </w:tc>
      </w:tr>
      <w:tr w:rsidR="00B54446" w:rsidRPr="00511225" w14:paraId="0534F52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CDD00E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7AD26"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B3A7CED" w14:textId="77777777" w:rsidR="00B54446" w:rsidRPr="00511225" w:rsidRDefault="00B54446" w:rsidP="00A93C75">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DD735C9"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747D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CD0668" w14:textId="77777777" w:rsidR="00B54446" w:rsidRPr="00511225" w:rsidRDefault="00B54446" w:rsidP="00A93C75">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7BC02A"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87D2D1"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F6150" w14:textId="77777777" w:rsidR="00B54446" w:rsidRPr="00511225" w:rsidRDefault="00B54446" w:rsidP="00A93C75">
            <w:pPr>
              <w:pStyle w:val="TAC"/>
            </w:pPr>
            <w:r w:rsidRPr="00511225">
              <w:rPr>
                <w:lang w:eastAsia="zh-CN"/>
              </w:rPr>
              <w:t>N/A</w:t>
            </w:r>
          </w:p>
        </w:tc>
      </w:tr>
      <w:tr w:rsidR="00B54446" w:rsidRPr="00511225" w14:paraId="0B382D1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AECB9D"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62112"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EFA3FA" w14:textId="77777777" w:rsidR="00B54446" w:rsidRPr="00511225" w:rsidRDefault="00B54446" w:rsidP="00A93C75">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6729200"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57DE38"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F4EA7B" w14:textId="77777777" w:rsidR="00B54446" w:rsidRPr="00511225" w:rsidRDefault="00B54446" w:rsidP="00A93C75">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3D425E1"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E2797"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01B98E" w14:textId="77777777" w:rsidR="00B54446" w:rsidRPr="00511225" w:rsidRDefault="00B54446" w:rsidP="00A93C75">
            <w:pPr>
              <w:pStyle w:val="TAC"/>
            </w:pPr>
            <w:r w:rsidRPr="00511225">
              <w:rPr>
                <w:lang w:eastAsia="zh-CN"/>
              </w:rPr>
              <w:t>N/A</w:t>
            </w:r>
          </w:p>
        </w:tc>
      </w:tr>
      <w:tr w:rsidR="00B54446" w:rsidRPr="00511225" w14:paraId="2914995C"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25ACA9"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5D8DD0" w14:textId="77777777" w:rsidR="00B54446" w:rsidRPr="00511225" w:rsidRDefault="00B54446" w:rsidP="00A93C75">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623CD" w14:textId="77777777" w:rsidR="00B54446" w:rsidRPr="00511225" w:rsidRDefault="00B54446" w:rsidP="00A93C75">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65685500"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91BF8F"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6EB3A1" w14:textId="77777777" w:rsidR="00B54446" w:rsidRPr="00511225" w:rsidRDefault="00B54446" w:rsidP="00A93C75">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EE09DE"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D7672"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5C35E" w14:textId="77777777" w:rsidR="00B54446" w:rsidRPr="00511225" w:rsidRDefault="00B54446" w:rsidP="00A93C75">
            <w:pPr>
              <w:pStyle w:val="TAC"/>
            </w:pPr>
            <w:r w:rsidRPr="00511225">
              <w:rPr>
                <w:lang w:eastAsia="zh-CN"/>
              </w:rPr>
              <w:t>N/A</w:t>
            </w:r>
          </w:p>
        </w:tc>
      </w:tr>
      <w:tr w:rsidR="00B54446" w:rsidRPr="00511225" w14:paraId="7BCE80E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64C1858"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EAB1C" w14:textId="77777777" w:rsidR="00B54446" w:rsidRPr="00511225" w:rsidRDefault="00B54446" w:rsidP="00A93C75">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06FB0E" w14:textId="77777777" w:rsidR="00B54446" w:rsidRPr="00511225" w:rsidRDefault="00B54446" w:rsidP="00A93C75">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DA3688" w14:textId="77777777" w:rsidR="00B54446" w:rsidRPr="00511225" w:rsidRDefault="00B54446" w:rsidP="00A93C75">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6ADD97" w14:textId="77777777" w:rsidR="00B54446" w:rsidRPr="00511225" w:rsidRDefault="00B54446" w:rsidP="00A93C75">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3D00F" w14:textId="77777777" w:rsidR="00B54446" w:rsidRPr="00511225" w:rsidRDefault="00B54446" w:rsidP="00A93C75">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A119FFF" w14:textId="77777777" w:rsidR="00B54446" w:rsidRPr="00511225" w:rsidRDefault="00B54446" w:rsidP="00A93C75">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2133DD98" w14:textId="77777777" w:rsidR="00B54446" w:rsidRPr="00511225" w:rsidRDefault="00B54446" w:rsidP="00A93C75">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8CF88" w14:textId="77777777" w:rsidR="00B54446" w:rsidRPr="00511225" w:rsidRDefault="00B54446" w:rsidP="00A93C75">
            <w:pPr>
              <w:pStyle w:val="TAC"/>
            </w:pPr>
            <w:r w:rsidRPr="00511225">
              <w:rPr>
                <w:lang w:eastAsia="zh-CN"/>
              </w:rPr>
              <w:t>IMD3</w:t>
            </w:r>
          </w:p>
        </w:tc>
      </w:tr>
      <w:tr w:rsidR="00B54446" w:rsidRPr="00511225" w14:paraId="51F71835" w14:textId="77777777" w:rsidTr="00A93C75">
        <w:trPr>
          <w:trHeight w:val="187"/>
          <w:jc w:val="center"/>
        </w:trPr>
        <w:tc>
          <w:tcPr>
            <w:tcW w:w="2007" w:type="dxa"/>
            <w:tcBorders>
              <w:top w:val="nil"/>
              <w:left w:val="single" w:sz="4" w:space="0" w:color="auto"/>
              <w:right w:val="single" w:sz="4" w:space="0" w:color="auto"/>
            </w:tcBorders>
            <w:shd w:val="clear" w:color="auto" w:fill="auto"/>
          </w:tcPr>
          <w:p w14:paraId="3C33F85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B9E31" w14:textId="77777777" w:rsidR="00B54446" w:rsidRPr="00511225" w:rsidRDefault="00B54446" w:rsidP="00A93C75">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E807D32" w14:textId="77777777" w:rsidR="00B54446" w:rsidRPr="00511225" w:rsidRDefault="00B54446" w:rsidP="00A93C75">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24F8DE6" w14:textId="77777777" w:rsidR="00B54446" w:rsidRPr="00511225" w:rsidRDefault="00B54446" w:rsidP="00A93C75">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03AD3C" w14:textId="77777777" w:rsidR="00B54446" w:rsidRPr="00511225" w:rsidRDefault="00B54446" w:rsidP="00A93C75">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19BA3A" w14:textId="77777777" w:rsidR="00B54446" w:rsidRPr="00511225" w:rsidRDefault="00B54446" w:rsidP="00A93C75">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70A1E69" w14:textId="77777777" w:rsidR="00B54446" w:rsidRPr="00511225" w:rsidRDefault="00B54446" w:rsidP="00A93C75">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D65BC" w14:textId="77777777" w:rsidR="00B54446" w:rsidRPr="00511225" w:rsidRDefault="00B54446" w:rsidP="00A93C75">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748AA1" w14:textId="77777777" w:rsidR="00B54446" w:rsidRPr="00511225" w:rsidRDefault="00B54446" w:rsidP="00A93C75">
            <w:pPr>
              <w:pStyle w:val="TAC"/>
            </w:pPr>
            <w:r w:rsidRPr="00511225">
              <w:rPr>
                <w:lang w:eastAsia="zh-CN"/>
              </w:rPr>
              <w:t>N/A</w:t>
            </w:r>
          </w:p>
        </w:tc>
      </w:tr>
      <w:tr w:rsidR="00B54446" w:rsidRPr="00511225" w14:paraId="7CB985F3" w14:textId="77777777" w:rsidTr="00A93C75">
        <w:trPr>
          <w:trHeight w:val="187"/>
          <w:jc w:val="center"/>
        </w:trPr>
        <w:tc>
          <w:tcPr>
            <w:tcW w:w="2007" w:type="dxa"/>
            <w:vMerge w:val="restart"/>
            <w:tcBorders>
              <w:top w:val="nil"/>
              <w:left w:val="single" w:sz="4" w:space="0" w:color="auto"/>
              <w:right w:val="single" w:sz="4" w:space="0" w:color="auto"/>
            </w:tcBorders>
            <w:shd w:val="clear" w:color="auto" w:fill="auto"/>
          </w:tcPr>
          <w:p w14:paraId="0F687B4E" w14:textId="77777777" w:rsidR="00B54446" w:rsidRPr="00511225" w:rsidRDefault="00B54446" w:rsidP="00A93C75">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364F0ED7"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F92E17" w14:textId="77777777" w:rsidR="00B54446" w:rsidRPr="00511225" w:rsidRDefault="00B54446" w:rsidP="00A93C75">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F69F5FC"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0E7EEB"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A27C3F5" w14:textId="77777777" w:rsidR="00B54446" w:rsidRPr="00511225" w:rsidRDefault="00B54446" w:rsidP="00A93C75">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2954586"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99165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FC1B8B" w14:textId="77777777" w:rsidR="00B54446" w:rsidRPr="00511225" w:rsidRDefault="00B54446" w:rsidP="00A93C75">
            <w:pPr>
              <w:pStyle w:val="TAC"/>
              <w:rPr>
                <w:lang w:eastAsia="zh-CN"/>
              </w:rPr>
            </w:pPr>
            <w:r w:rsidRPr="00511225">
              <w:t>N/A</w:t>
            </w:r>
          </w:p>
        </w:tc>
      </w:tr>
      <w:tr w:rsidR="00B54446" w:rsidRPr="00511225" w14:paraId="5AB9C50A" w14:textId="77777777" w:rsidTr="00A93C75">
        <w:trPr>
          <w:trHeight w:val="187"/>
          <w:jc w:val="center"/>
        </w:trPr>
        <w:tc>
          <w:tcPr>
            <w:tcW w:w="2007" w:type="dxa"/>
            <w:vMerge/>
            <w:tcBorders>
              <w:left w:val="single" w:sz="4" w:space="0" w:color="auto"/>
              <w:right w:val="single" w:sz="4" w:space="0" w:color="auto"/>
            </w:tcBorders>
            <w:shd w:val="clear" w:color="auto" w:fill="auto"/>
          </w:tcPr>
          <w:p w14:paraId="7454AF0A"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CC04E5"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0E4C58C" w14:textId="77777777" w:rsidR="00B54446" w:rsidRPr="00511225" w:rsidRDefault="00B54446" w:rsidP="00A93C75">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37B452D"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19CDD5"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7FA1454" w14:textId="77777777" w:rsidR="00B54446" w:rsidRPr="00511225" w:rsidRDefault="00B54446" w:rsidP="00A93C75">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FEAE44F"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5860A"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33F137" w14:textId="77777777" w:rsidR="00B54446" w:rsidRPr="00511225" w:rsidRDefault="00B54446" w:rsidP="00A93C75">
            <w:pPr>
              <w:pStyle w:val="TAC"/>
              <w:rPr>
                <w:lang w:eastAsia="zh-CN"/>
              </w:rPr>
            </w:pPr>
            <w:r w:rsidRPr="00511225">
              <w:t>N/A</w:t>
            </w:r>
          </w:p>
        </w:tc>
      </w:tr>
      <w:tr w:rsidR="00B54446" w:rsidRPr="00511225" w14:paraId="069CB082" w14:textId="77777777" w:rsidTr="00A93C75">
        <w:trPr>
          <w:trHeight w:val="187"/>
          <w:jc w:val="center"/>
        </w:trPr>
        <w:tc>
          <w:tcPr>
            <w:tcW w:w="2007" w:type="dxa"/>
            <w:vMerge/>
            <w:tcBorders>
              <w:left w:val="single" w:sz="4" w:space="0" w:color="auto"/>
              <w:right w:val="single" w:sz="4" w:space="0" w:color="auto"/>
            </w:tcBorders>
            <w:shd w:val="clear" w:color="auto" w:fill="auto"/>
          </w:tcPr>
          <w:p w14:paraId="23C8F1D1"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1A8F4"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7EB842A" w14:textId="77777777" w:rsidR="00B54446" w:rsidRPr="00511225" w:rsidRDefault="00B54446" w:rsidP="00A93C75">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3A0BE9"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E7BC85"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37E9BF" w14:textId="77777777" w:rsidR="00B54446" w:rsidRPr="00511225" w:rsidRDefault="00B54446" w:rsidP="00A93C75">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470F1D67" w14:textId="77777777" w:rsidR="00B54446" w:rsidRPr="00511225" w:rsidRDefault="00B54446" w:rsidP="00A93C75">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E7CA2B"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438D9E" w14:textId="77777777" w:rsidR="00B54446" w:rsidRPr="00511225" w:rsidRDefault="00B54446" w:rsidP="00A93C75">
            <w:pPr>
              <w:pStyle w:val="TAC"/>
              <w:rPr>
                <w:lang w:eastAsia="zh-CN"/>
              </w:rPr>
            </w:pPr>
            <w:r w:rsidRPr="00511225">
              <w:t>IMD4</w:t>
            </w:r>
            <w:r w:rsidRPr="00511225">
              <w:rPr>
                <w:vertAlign w:val="superscript"/>
              </w:rPr>
              <w:t>1</w:t>
            </w:r>
          </w:p>
        </w:tc>
      </w:tr>
      <w:tr w:rsidR="00B54446" w:rsidRPr="00511225" w14:paraId="74810790" w14:textId="77777777" w:rsidTr="00A93C75">
        <w:trPr>
          <w:trHeight w:val="187"/>
          <w:jc w:val="center"/>
        </w:trPr>
        <w:tc>
          <w:tcPr>
            <w:tcW w:w="2007" w:type="dxa"/>
            <w:vMerge/>
            <w:tcBorders>
              <w:left w:val="single" w:sz="4" w:space="0" w:color="auto"/>
              <w:right w:val="single" w:sz="4" w:space="0" w:color="auto"/>
            </w:tcBorders>
            <w:shd w:val="clear" w:color="auto" w:fill="auto"/>
          </w:tcPr>
          <w:p w14:paraId="442C10FE"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94A8BA" w14:textId="77777777" w:rsidR="00B54446" w:rsidRPr="00511225" w:rsidRDefault="00B54446" w:rsidP="00A93C75">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19DA37" w14:textId="77777777" w:rsidR="00B54446" w:rsidRPr="00511225" w:rsidRDefault="00B54446" w:rsidP="00A93C75">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D52003"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9D720" w14:textId="77777777" w:rsidR="00B54446" w:rsidRPr="00511225" w:rsidRDefault="00B54446" w:rsidP="00A93C75">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FEBDC5" w14:textId="77777777" w:rsidR="00B54446" w:rsidRPr="00511225" w:rsidRDefault="00B54446" w:rsidP="00A93C75">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4C2EB90" w14:textId="77777777" w:rsidR="00B54446" w:rsidRPr="00511225" w:rsidRDefault="00B54446" w:rsidP="00A93C75">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4D3A13F"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DDAEA1" w14:textId="77777777" w:rsidR="00B54446" w:rsidRPr="00511225" w:rsidRDefault="00B54446" w:rsidP="00A93C75">
            <w:pPr>
              <w:pStyle w:val="TAC"/>
              <w:rPr>
                <w:lang w:eastAsia="zh-CN"/>
              </w:rPr>
            </w:pPr>
            <w:r w:rsidRPr="00511225">
              <w:t>IMD3</w:t>
            </w:r>
          </w:p>
        </w:tc>
      </w:tr>
      <w:tr w:rsidR="00B54446" w:rsidRPr="00511225" w14:paraId="6B4E917C" w14:textId="77777777" w:rsidTr="00A93C75">
        <w:trPr>
          <w:trHeight w:val="187"/>
          <w:jc w:val="center"/>
        </w:trPr>
        <w:tc>
          <w:tcPr>
            <w:tcW w:w="2007" w:type="dxa"/>
            <w:vMerge/>
            <w:tcBorders>
              <w:left w:val="single" w:sz="4" w:space="0" w:color="auto"/>
              <w:right w:val="single" w:sz="4" w:space="0" w:color="auto"/>
            </w:tcBorders>
            <w:shd w:val="clear" w:color="auto" w:fill="auto"/>
          </w:tcPr>
          <w:p w14:paraId="150C1E8B"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C7E76" w14:textId="77777777" w:rsidR="00B54446" w:rsidRPr="00511225" w:rsidRDefault="00B54446" w:rsidP="00A93C75">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D8C1EAD" w14:textId="77777777" w:rsidR="00B54446" w:rsidRPr="00511225" w:rsidRDefault="00B54446" w:rsidP="00A93C75">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381BA54" w14:textId="77777777" w:rsidR="00B54446" w:rsidRPr="00511225" w:rsidRDefault="00B54446" w:rsidP="00A93C75">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D5D612" w14:textId="77777777" w:rsidR="00B54446" w:rsidRPr="00511225" w:rsidRDefault="00B54446" w:rsidP="00A93C75">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825B2A" w14:textId="77777777" w:rsidR="00B54446" w:rsidRPr="00511225" w:rsidRDefault="00B54446" w:rsidP="00A93C75">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3F02003"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091769" w14:textId="77777777" w:rsidR="00B54446" w:rsidRPr="00511225" w:rsidRDefault="00B54446" w:rsidP="00A93C75">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D40EF5" w14:textId="77777777" w:rsidR="00B54446" w:rsidRPr="00511225" w:rsidRDefault="00B54446" w:rsidP="00A93C75">
            <w:pPr>
              <w:pStyle w:val="TAC"/>
              <w:rPr>
                <w:lang w:eastAsia="zh-CN"/>
              </w:rPr>
            </w:pPr>
            <w:r w:rsidRPr="00511225">
              <w:t>N/A</w:t>
            </w:r>
          </w:p>
        </w:tc>
      </w:tr>
      <w:tr w:rsidR="00B54446" w:rsidRPr="00511225" w14:paraId="01F93F38" w14:textId="77777777" w:rsidTr="00A93C75">
        <w:trPr>
          <w:trHeight w:val="187"/>
          <w:jc w:val="center"/>
        </w:trPr>
        <w:tc>
          <w:tcPr>
            <w:tcW w:w="2007" w:type="dxa"/>
            <w:vMerge/>
            <w:tcBorders>
              <w:left w:val="single" w:sz="4" w:space="0" w:color="auto"/>
              <w:right w:val="single" w:sz="4" w:space="0" w:color="auto"/>
            </w:tcBorders>
            <w:shd w:val="clear" w:color="auto" w:fill="auto"/>
          </w:tcPr>
          <w:p w14:paraId="40304300" w14:textId="77777777" w:rsidR="00B54446" w:rsidRPr="00511225" w:rsidRDefault="00B54446" w:rsidP="00A93C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721B5" w14:textId="77777777" w:rsidR="00B54446" w:rsidRPr="00511225" w:rsidRDefault="00B54446" w:rsidP="00A93C75">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924D3E6" w14:textId="77777777" w:rsidR="00B54446" w:rsidRPr="00511225" w:rsidRDefault="00B54446" w:rsidP="00A93C75">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4E212C4" w14:textId="77777777" w:rsidR="00B54446" w:rsidRPr="00511225" w:rsidRDefault="00B54446" w:rsidP="00A93C75">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F6DED8" w14:textId="77777777" w:rsidR="00B54446" w:rsidRPr="00511225" w:rsidRDefault="00B54446" w:rsidP="00A93C75">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CFBED6" w14:textId="77777777" w:rsidR="00B54446" w:rsidRPr="00511225" w:rsidRDefault="00B54446" w:rsidP="00A93C75">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28D904B1" w14:textId="77777777" w:rsidR="00B54446" w:rsidRPr="00511225" w:rsidRDefault="00B54446" w:rsidP="00A93C75">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5B1D3" w14:textId="77777777" w:rsidR="00B54446" w:rsidRPr="00511225" w:rsidRDefault="00B54446" w:rsidP="00A93C75">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D3B5FC" w14:textId="77777777" w:rsidR="00B54446" w:rsidRPr="00511225" w:rsidRDefault="00B54446" w:rsidP="00A93C75">
            <w:pPr>
              <w:pStyle w:val="TAC"/>
              <w:rPr>
                <w:lang w:eastAsia="zh-CN"/>
              </w:rPr>
            </w:pPr>
            <w:r w:rsidRPr="00511225">
              <w:t>N/A</w:t>
            </w:r>
          </w:p>
        </w:tc>
      </w:tr>
      <w:tr w:rsidR="00B54446" w:rsidRPr="00511225" w14:paraId="7D6EBECB" w14:textId="77777777" w:rsidTr="00A93C75">
        <w:trPr>
          <w:trHeight w:val="113"/>
          <w:jc w:val="center"/>
        </w:trPr>
        <w:tc>
          <w:tcPr>
            <w:tcW w:w="9859" w:type="dxa"/>
            <w:gridSpan w:val="9"/>
            <w:tcBorders>
              <w:left w:val="single" w:sz="4" w:space="0" w:color="auto"/>
              <w:right w:val="single" w:sz="4" w:space="0" w:color="auto"/>
            </w:tcBorders>
            <w:vAlign w:val="center"/>
          </w:tcPr>
          <w:p w14:paraId="51FB036F" w14:textId="77777777" w:rsidR="00B54446" w:rsidRPr="00511225" w:rsidRDefault="00B54446" w:rsidP="00A93C75">
            <w:pPr>
              <w:pStyle w:val="TAN"/>
            </w:pPr>
            <w:r w:rsidRPr="00511225">
              <w:t xml:space="preserve">NOTE </w:t>
            </w:r>
            <w:r w:rsidRPr="00511225">
              <w:rPr>
                <w:lang w:eastAsia="zh-CN"/>
              </w:rPr>
              <w:t>1</w:t>
            </w:r>
            <w:r w:rsidRPr="00511225">
              <w:t>:</w:t>
            </w:r>
            <w:r w:rsidRPr="00511225">
              <w:tab/>
              <w:t>This band is subject to IMD5 also which MSD is not specified.</w:t>
            </w:r>
          </w:p>
          <w:p w14:paraId="25BFAD18" w14:textId="77777777" w:rsidR="00B54446" w:rsidRPr="00511225" w:rsidRDefault="00B54446" w:rsidP="00A93C75">
            <w:pPr>
              <w:pStyle w:val="TAN"/>
            </w:pPr>
            <w:r w:rsidRPr="00511225">
              <w:t xml:space="preserve">NOTE </w:t>
            </w:r>
            <w:r w:rsidRPr="00511225">
              <w:rPr>
                <w:lang w:eastAsia="zh-CN"/>
              </w:rPr>
              <w:t>2</w:t>
            </w:r>
            <w:r w:rsidRPr="00511225">
              <w:t>:</w:t>
            </w:r>
            <w:r w:rsidRPr="00511225">
              <w:tab/>
              <w:t>This band is subject to IMD4 also which MSD is not specified.</w:t>
            </w:r>
          </w:p>
          <w:p w14:paraId="45602E30" w14:textId="77777777" w:rsidR="00B54446" w:rsidRPr="00511225" w:rsidRDefault="00B54446" w:rsidP="00A93C75">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5D8B152" w14:textId="77777777" w:rsidR="00B54446" w:rsidRPr="00511225" w:rsidRDefault="00B54446" w:rsidP="00A93C75">
            <w:pPr>
              <w:pStyle w:val="TAN"/>
            </w:pPr>
            <w:r w:rsidRPr="00511225">
              <w:t>NOTE 4:</w:t>
            </w:r>
            <w:r w:rsidRPr="00511225">
              <w:tab/>
              <w:t>This band is subject to IMD3 also which MSD is not specified.</w:t>
            </w:r>
          </w:p>
          <w:p w14:paraId="35174E03" w14:textId="77777777" w:rsidR="00B54446" w:rsidRPr="00511225" w:rsidRDefault="00B54446" w:rsidP="00A93C75">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A189DE8" w14:textId="77777777" w:rsidR="00B54446" w:rsidRPr="00511225" w:rsidRDefault="00B54446" w:rsidP="00A93C75">
            <w:pPr>
              <w:pStyle w:val="TAN"/>
            </w:pPr>
            <w:r w:rsidRPr="00511225">
              <w:t>NOTE 6:</w:t>
            </w:r>
            <w:r w:rsidRPr="00511225">
              <w:tab/>
              <w:t xml:space="preserve">Both of the transmitters shall be set </w:t>
            </w:r>
            <w:proofErr w:type="gramStart"/>
            <w:r w:rsidRPr="00511225">
              <w:t>min(</w:t>
            </w:r>
            <w:proofErr w:type="gramEnd"/>
            <w:r w:rsidRPr="00511225">
              <w:t xml:space="preserve">+20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1C9A7912" w14:textId="77777777" w:rsidR="00B54446" w:rsidRPr="00511225" w:rsidRDefault="00B54446" w:rsidP="00B54446"/>
    <w:p w14:paraId="6D235CD0" w14:textId="77777777" w:rsidR="00B54446" w:rsidRPr="00511225" w:rsidRDefault="00B54446" w:rsidP="00B54446">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54446" w:rsidRPr="00511225" w14:paraId="1A72674A" w14:textId="77777777" w:rsidTr="00A93C7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0AC7706" w14:textId="77777777" w:rsidR="00B54446" w:rsidRPr="00511225" w:rsidRDefault="00B54446" w:rsidP="00A93C75">
            <w:pPr>
              <w:pStyle w:val="TAH"/>
              <w:rPr>
                <w:rFonts w:eastAsiaTheme="minorEastAsia"/>
              </w:rPr>
            </w:pPr>
            <w:r w:rsidRPr="00511225">
              <w:rPr>
                <w:rFonts w:eastAsiaTheme="minorEastAsia"/>
              </w:rPr>
              <w:lastRenderedPageBreak/>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5EE48A" w14:textId="77777777" w:rsidR="00B54446" w:rsidRPr="00511225" w:rsidRDefault="00B54446" w:rsidP="00A93C75">
            <w:pPr>
              <w:pStyle w:val="TAH"/>
              <w:rPr>
                <w:rFonts w:eastAsiaTheme="minorEastAsia"/>
              </w:rPr>
            </w:pPr>
            <w:r w:rsidRPr="00511225">
              <w:rPr>
                <w:rFonts w:eastAsiaTheme="minorEastAsia"/>
              </w:rPr>
              <w:t>Source of IMD</w:t>
            </w:r>
          </w:p>
        </w:tc>
      </w:tr>
      <w:tr w:rsidR="00B54446" w:rsidRPr="00511225" w14:paraId="15D69759" w14:textId="77777777" w:rsidTr="00A93C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14924" w14:textId="77777777" w:rsidR="00B54446" w:rsidRPr="00511225" w:rsidRDefault="00B54446" w:rsidP="00A93C75">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8FB9F4" w14:textId="77777777" w:rsidR="00B54446" w:rsidRPr="00511225" w:rsidRDefault="00B54446" w:rsidP="00A93C75">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74DD913E" w14:textId="77777777" w:rsidR="00B54446" w:rsidRPr="00511225" w:rsidRDefault="00B54446" w:rsidP="00A93C75">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319DBED" w14:textId="77777777" w:rsidR="00B54446" w:rsidRPr="00511225" w:rsidRDefault="00B54446" w:rsidP="00A93C75">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4216FC39" w14:textId="77777777" w:rsidR="00B54446" w:rsidRPr="00511225" w:rsidRDefault="00B54446" w:rsidP="00A93C75">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6D6EA8E" w14:textId="77777777" w:rsidR="00B54446" w:rsidRPr="00511225" w:rsidRDefault="00B54446" w:rsidP="00A93C75">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7DF106E0" w14:textId="77777777" w:rsidR="00B54446" w:rsidRPr="00511225" w:rsidRDefault="00B54446" w:rsidP="00A93C75">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2A1AF8B" w14:textId="77777777" w:rsidR="00B54446" w:rsidRPr="00511225" w:rsidRDefault="00B54446" w:rsidP="00A93C75">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FD83E30" w14:textId="77777777" w:rsidR="00B54446" w:rsidRPr="00511225" w:rsidRDefault="00B54446" w:rsidP="00A93C75">
            <w:pPr>
              <w:pStyle w:val="TAH"/>
              <w:rPr>
                <w:rFonts w:eastAsiaTheme="minorEastAsia"/>
              </w:rPr>
            </w:pPr>
          </w:p>
        </w:tc>
      </w:tr>
      <w:tr w:rsidR="00B54446" w:rsidRPr="00511225" w14:paraId="5E1326E9" w14:textId="77777777" w:rsidTr="00A93C7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8F7FD" w14:textId="77777777" w:rsidR="00B54446" w:rsidRPr="00511225" w:rsidRDefault="00B54446" w:rsidP="00A93C75">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FCE89C4"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187EA6A" w14:textId="77777777" w:rsidR="00B54446" w:rsidRPr="00511225" w:rsidRDefault="00B54446" w:rsidP="00A93C75">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56389F8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4DC328"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44C028" w14:textId="77777777" w:rsidR="00B54446" w:rsidRPr="00511225" w:rsidRDefault="00B54446" w:rsidP="00A93C75">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F8C8438"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B908F8"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9A0DE1" w14:textId="77777777" w:rsidR="00B54446" w:rsidRPr="00511225" w:rsidRDefault="00B54446" w:rsidP="00A93C75">
            <w:pPr>
              <w:pStyle w:val="TAC"/>
              <w:rPr>
                <w:rFonts w:eastAsiaTheme="minorEastAsia"/>
              </w:rPr>
            </w:pPr>
            <w:r w:rsidRPr="00511225">
              <w:t>N/A</w:t>
            </w:r>
          </w:p>
        </w:tc>
      </w:tr>
      <w:tr w:rsidR="00B54446" w:rsidRPr="00511225" w14:paraId="72C0BE8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FC89F0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87B1E"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4E82FFA"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8549E2"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70488E"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472D" w14:textId="77777777" w:rsidR="00B54446" w:rsidRPr="00511225" w:rsidRDefault="00B54446" w:rsidP="00A93C75">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637026" w14:textId="77777777" w:rsidR="00B54446" w:rsidRPr="00511225" w:rsidRDefault="00B54446" w:rsidP="00A93C75">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6BD243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7D6CB8" w14:textId="77777777" w:rsidR="00B54446" w:rsidRPr="00511225" w:rsidRDefault="00B54446" w:rsidP="00A93C75">
            <w:pPr>
              <w:pStyle w:val="TAC"/>
              <w:rPr>
                <w:rFonts w:eastAsiaTheme="minorEastAsia"/>
              </w:rPr>
            </w:pPr>
            <w:r w:rsidRPr="00511225">
              <w:t>IMD5</w:t>
            </w:r>
            <w:r w:rsidRPr="00511225">
              <w:rPr>
                <w:vertAlign w:val="superscript"/>
              </w:rPr>
              <w:t>5</w:t>
            </w:r>
          </w:p>
        </w:tc>
      </w:tr>
      <w:tr w:rsidR="00B54446" w:rsidRPr="00511225" w14:paraId="017BAF8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75B6D8E"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86D94C"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54B03FE" w14:textId="77777777" w:rsidR="00B54446" w:rsidRPr="00511225" w:rsidRDefault="00B54446" w:rsidP="00A93C75">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9E4D069"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C1B45"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4EF8B7" w14:textId="77777777" w:rsidR="00B54446" w:rsidRPr="00511225" w:rsidRDefault="00B54446" w:rsidP="00A93C75">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7A8455E"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A0C88"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3F67BE" w14:textId="77777777" w:rsidR="00B54446" w:rsidRPr="00511225" w:rsidRDefault="00B54446" w:rsidP="00A93C75">
            <w:pPr>
              <w:pStyle w:val="TAC"/>
              <w:rPr>
                <w:rFonts w:eastAsiaTheme="minorEastAsia"/>
              </w:rPr>
            </w:pPr>
            <w:r w:rsidRPr="00511225">
              <w:t>N/A</w:t>
            </w:r>
          </w:p>
        </w:tc>
      </w:tr>
      <w:tr w:rsidR="00B54446" w:rsidRPr="00511225" w14:paraId="7922ADF1"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10A91AA"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82C748"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D23CDAF"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96B0CB"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092181"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2572FD3" w14:textId="77777777" w:rsidR="00B54446" w:rsidRPr="00511225" w:rsidRDefault="00B54446" w:rsidP="00A93C75">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5D282F4" w14:textId="77777777" w:rsidR="00B54446" w:rsidRPr="00511225" w:rsidRDefault="00B54446" w:rsidP="00A93C75">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17F68131"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C6F144" w14:textId="77777777" w:rsidR="00B54446" w:rsidRPr="00511225" w:rsidRDefault="00B54446" w:rsidP="00A93C75">
            <w:pPr>
              <w:pStyle w:val="TAC"/>
              <w:rPr>
                <w:rFonts w:eastAsiaTheme="minorEastAsia"/>
              </w:rPr>
            </w:pPr>
            <w:r w:rsidRPr="00511225">
              <w:t>IMD3</w:t>
            </w:r>
            <w:r w:rsidRPr="00511225">
              <w:rPr>
                <w:vertAlign w:val="superscript"/>
              </w:rPr>
              <w:t>5</w:t>
            </w:r>
          </w:p>
        </w:tc>
      </w:tr>
      <w:tr w:rsidR="00B54446" w:rsidRPr="00511225" w14:paraId="62F08163"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277FA80"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1D566" w14:textId="77777777" w:rsidR="00B54446" w:rsidRPr="00511225" w:rsidRDefault="00B54446" w:rsidP="00A93C75">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7FF455CF" w14:textId="77777777" w:rsidR="00B54446" w:rsidRPr="00511225" w:rsidRDefault="00B54446" w:rsidP="00A93C75">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B8CE966"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2C9FE"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26BEA3E" w14:textId="77777777" w:rsidR="00B54446" w:rsidRPr="00511225" w:rsidRDefault="00B54446" w:rsidP="00A93C75">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106259D"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DDD0C0"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9E31FD" w14:textId="77777777" w:rsidR="00B54446" w:rsidRPr="00511225" w:rsidRDefault="00B54446" w:rsidP="00A93C75">
            <w:pPr>
              <w:pStyle w:val="TAC"/>
              <w:rPr>
                <w:rFonts w:eastAsiaTheme="minorEastAsia"/>
              </w:rPr>
            </w:pPr>
            <w:r w:rsidRPr="00511225">
              <w:t>N/A</w:t>
            </w:r>
          </w:p>
        </w:tc>
      </w:tr>
      <w:tr w:rsidR="00B54446" w:rsidRPr="00511225" w14:paraId="06DD0D39"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0A1EF"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71280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19D5C8" w14:textId="77777777" w:rsidR="00B54446" w:rsidRPr="00511225" w:rsidRDefault="00B54446" w:rsidP="00A93C75">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A2B44CD"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FB62EF"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0F4B54" w14:textId="77777777" w:rsidR="00B54446" w:rsidRPr="00511225" w:rsidRDefault="00B54446" w:rsidP="00A93C75">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8C9D3EC"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D3C8B2"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C724D7" w14:textId="77777777" w:rsidR="00B54446" w:rsidRPr="00511225" w:rsidRDefault="00B54446" w:rsidP="00A93C75">
            <w:pPr>
              <w:pStyle w:val="TAC"/>
              <w:rPr>
                <w:rFonts w:eastAsiaTheme="minorEastAsia"/>
              </w:rPr>
            </w:pPr>
            <w:r w:rsidRPr="00511225">
              <w:t>N/A</w:t>
            </w:r>
          </w:p>
        </w:tc>
      </w:tr>
      <w:tr w:rsidR="00B54446" w:rsidRPr="00511225" w14:paraId="7268A8F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6950F143" w14:textId="77777777" w:rsidR="00B54446" w:rsidRPr="00511225" w:rsidRDefault="00B54446" w:rsidP="00A93C75">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614481F6" w14:textId="77777777" w:rsidR="00B54446" w:rsidRPr="00511225" w:rsidRDefault="00B54446" w:rsidP="00A93C75">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C3AA66B" w14:textId="77777777" w:rsidR="00B54446" w:rsidRPr="00511225" w:rsidRDefault="00B54446" w:rsidP="00A93C75">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110F0781"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9F8EEC"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3AA9E8" w14:textId="77777777" w:rsidR="00B54446" w:rsidRPr="00511225" w:rsidRDefault="00B54446" w:rsidP="00A93C75">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21950FA3"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85987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37B6B3" w14:textId="77777777" w:rsidR="00B54446" w:rsidRPr="00511225" w:rsidRDefault="00B54446" w:rsidP="00A93C75">
            <w:pPr>
              <w:pStyle w:val="TAC"/>
              <w:rPr>
                <w:rFonts w:eastAsiaTheme="minorEastAsia"/>
              </w:rPr>
            </w:pPr>
            <w:r w:rsidRPr="00511225">
              <w:t>N/A</w:t>
            </w:r>
          </w:p>
        </w:tc>
      </w:tr>
      <w:tr w:rsidR="00B54446" w:rsidRPr="00511225" w14:paraId="620FDEB6"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342832C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30C4C1"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AF8C607"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D1D0EF"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494B39"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D7A0DA" w14:textId="77777777" w:rsidR="00B54446" w:rsidRPr="00511225" w:rsidRDefault="00B54446" w:rsidP="00A93C75">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9428831" w14:textId="77777777" w:rsidR="00B54446" w:rsidRPr="00511225" w:rsidRDefault="00B54446" w:rsidP="00A93C75">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286F6DBC"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18609"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6E0BF2FE"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15DFC4FC"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94BB5B"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E47AA9" w14:textId="77777777" w:rsidR="00B54446" w:rsidRPr="00511225" w:rsidRDefault="00B54446" w:rsidP="00A93C75">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0426EC1"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9F8EEB"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3ABF0B" w14:textId="77777777" w:rsidR="00B54446" w:rsidRPr="00511225" w:rsidRDefault="00B54446" w:rsidP="00A93C75">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73BFAB29" w14:textId="77777777" w:rsidR="00B54446" w:rsidRPr="00511225" w:rsidRDefault="00B54446" w:rsidP="00A93C75">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163D81"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425036" w14:textId="77777777" w:rsidR="00B54446" w:rsidRPr="00511225" w:rsidRDefault="00B54446" w:rsidP="00A93C75">
            <w:pPr>
              <w:pStyle w:val="TAC"/>
              <w:rPr>
                <w:rFonts w:eastAsiaTheme="minorEastAsia"/>
              </w:rPr>
            </w:pPr>
            <w:r w:rsidRPr="00511225">
              <w:t>N/A</w:t>
            </w:r>
          </w:p>
        </w:tc>
      </w:tr>
      <w:tr w:rsidR="00B54446" w:rsidRPr="00511225" w14:paraId="7010BE6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5B75F022"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A3DEA" w14:textId="77777777" w:rsidR="00B54446" w:rsidRPr="00511225" w:rsidRDefault="00B54446" w:rsidP="00A93C75">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07613A0" w14:textId="77777777" w:rsidR="00B54446" w:rsidRPr="00511225" w:rsidRDefault="00B54446" w:rsidP="00A93C75">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1CDB9DE5"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0451995" w14:textId="77777777" w:rsidR="00B54446" w:rsidRPr="00511225" w:rsidRDefault="00B54446" w:rsidP="00A93C75">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5F3363A" w14:textId="77777777" w:rsidR="00B54446" w:rsidRPr="00511225" w:rsidRDefault="00B54446" w:rsidP="00A93C75">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3E744BC0" w14:textId="77777777" w:rsidR="00B54446" w:rsidRPr="00511225" w:rsidRDefault="00B54446" w:rsidP="00A93C75">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E8AE82F"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A07FA" w14:textId="77777777" w:rsidR="00B54446" w:rsidRPr="00511225" w:rsidRDefault="00B54446" w:rsidP="00A93C75">
            <w:pPr>
              <w:pStyle w:val="TAC"/>
              <w:rPr>
                <w:rFonts w:eastAsiaTheme="minorEastAsia"/>
              </w:rPr>
            </w:pPr>
            <w:r w:rsidRPr="00511225">
              <w:t>IMD2</w:t>
            </w:r>
            <w:r w:rsidRPr="00511225">
              <w:rPr>
                <w:vertAlign w:val="superscript"/>
              </w:rPr>
              <w:t>1,2</w:t>
            </w:r>
          </w:p>
        </w:tc>
      </w:tr>
      <w:tr w:rsidR="00B54446" w:rsidRPr="00511225" w14:paraId="1D1E0FBF"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4D66A681"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E8F48" w14:textId="77777777" w:rsidR="00B54446" w:rsidRPr="00511225" w:rsidRDefault="00B54446" w:rsidP="00A93C75">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79BB6FE" w14:textId="77777777" w:rsidR="00B54446" w:rsidRPr="00511225" w:rsidRDefault="00B54446" w:rsidP="00A93C75">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BC7EF3D" w14:textId="77777777" w:rsidR="00B54446" w:rsidRPr="00511225" w:rsidRDefault="00B54446" w:rsidP="00A93C75">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31BD24" w14:textId="77777777" w:rsidR="00B54446" w:rsidRPr="00511225" w:rsidRDefault="00B54446" w:rsidP="00A93C75">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3200F1" w14:textId="77777777" w:rsidR="00B54446" w:rsidRPr="00511225" w:rsidRDefault="00B54446" w:rsidP="00A93C75">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5B08D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6F4ADD" w14:textId="77777777" w:rsidR="00B54446" w:rsidRPr="00511225" w:rsidRDefault="00B54446" w:rsidP="00A93C75">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97FEFC" w14:textId="77777777" w:rsidR="00B54446" w:rsidRPr="00511225" w:rsidRDefault="00B54446" w:rsidP="00A93C75">
            <w:pPr>
              <w:pStyle w:val="TAC"/>
              <w:rPr>
                <w:rFonts w:eastAsiaTheme="minorEastAsia"/>
              </w:rPr>
            </w:pPr>
            <w:r w:rsidRPr="00511225">
              <w:t>N/A</w:t>
            </w:r>
          </w:p>
        </w:tc>
      </w:tr>
      <w:tr w:rsidR="00B54446" w:rsidRPr="00511225" w14:paraId="3F1E278E" w14:textId="77777777" w:rsidTr="0050305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4ED227" w14:textId="77777777" w:rsidR="00B54446" w:rsidRPr="00511225" w:rsidRDefault="00B54446" w:rsidP="00A93C75">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0EBBF" w14:textId="77777777" w:rsidR="00B54446" w:rsidRPr="00511225" w:rsidRDefault="00B54446" w:rsidP="00A93C75">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C0E676" w14:textId="77777777" w:rsidR="00B54446" w:rsidRPr="00511225" w:rsidRDefault="00B54446" w:rsidP="00A93C75">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2956222C" w14:textId="77777777" w:rsidR="00B54446" w:rsidRPr="00511225" w:rsidRDefault="00B54446" w:rsidP="00A93C75">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869BBA3" w14:textId="77777777" w:rsidR="00B54446" w:rsidRPr="00511225" w:rsidRDefault="00B54446" w:rsidP="00A93C75">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504B42" w14:textId="77777777" w:rsidR="00B54446" w:rsidRPr="00511225" w:rsidRDefault="00B54446" w:rsidP="00A93C75">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2640429" w14:textId="77777777" w:rsidR="00B54446" w:rsidRPr="00511225" w:rsidRDefault="00B54446" w:rsidP="00A93C75">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062ED" w14:textId="77777777" w:rsidR="00B54446" w:rsidRPr="00511225" w:rsidRDefault="00B54446" w:rsidP="00A93C75">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DFE343" w14:textId="77777777" w:rsidR="00B54446" w:rsidRPr="00511225" w:rsidRDefault="00B54446" w:rsidP="00A93C75">
            <w:pPr>
              <w:pStyle w:val="TAC"/>
              <w:rPr>
                <w:rFonts w:eastAsiaTheme="minorEastAsia"/>
              </w:rPr>
            </w:pPr>
            <w:r w:rsidRPr="00511225">
              <w:t>N/A</w:t>
            </w:r>
          </w:p>
        </w:tc>
      </w:tr>
      <w:tr w:rsidR="00503051" w:rsidRPr="00511225" w14:paraId="64E73F02" w14:textId="77777777" w:rsidTr="00503051">
        <w:trPr>
          <w:trHeight w:val="187"/>
          <w:jc w:val="center"/>
          <w:ins w:id="7" w:author="scv605" w:date="2025-04-30T20:27:00Z"/>
        </w:trPr>
        <w:tc>
          <w:tcPr>
            <w:tcW w:w="2007" w:type="dxa"/>
            <w:tcBorders>
              <w:top w:val="single" w:sz="4" w:space="0" w:color="auto"/>
              <w:left w:val="single" w:sz="4" w:space="0" w:color="auto"/>
              <w:bottom w:val="nil"/>
              <w:right w:val="single" w:sz="4" w:space="0" w:color="auto"/>
            </w:tcBorders>
            <w:shd w:val="clear" w:color="auto" w:fill="auto"/>
          </w:tcPr>
          <w:p w14:paraId="200947D2" w14:textId="1CD34459" w:rsidR="00503051" w:rsidRPr="00511225" w:rsidRDefault="00503051" w:rsidP="00503051">
            <w:pPr>
              <w:pStyle w:val="TAC"/>
              <w:rPr>
                <w:ins w:id="8" w:author="scv605" w:date="2025-04-30T20:27:00Z"/>
                <w:rFonts w:eastAsiaTheme="minorEastAsia"/>
                <w:lang w:eastAsia="zh-CN"/>
              </w:rPr>
            </w:pPr>
            <w:ins w:id="9" w:author="scv605" w:date="2025-04-30T20:28:00Z">
              <w:r w:rsidRPr="00F9519C">
                <w:rPr>
                  <w:rFonts w:eastAsia="DengXian"/>
                  <w:lang w:eastAsia="zh-CN"/>
                </w:rPr>
                <w:t>CA_n3-n28-n41</w:t>
              </w:r>
            </w:ins>
          </w:p>
        </w:tc>
        <w:tc>
          <w:tcPr>
            <w:tcW w:w="1146" w:type="dxa"/>
            <w:tcBorders>
              <w:top w:val="single" w:sz="4" w:space="0" w:color="auto"/>
              <w:left w:val="single" w:sz="4" w:space="0" w:color="auto"/>
              <w:bottom w:val="single" w:sz="4" w:space="0" w:color="auto"/>
              <w:right w:val="single" w:sz="4" w:space="0" w:color="auto"/>
            </w:tcBorders>
          </w:tcPr>
          <w:p w14:paraId="1F150394" w14:textId="6FF1D149" w:rsidR="00503051" w:rsidRPr="00511225" w:rsidRDefault="00503051" w:rsidP="00503051">
            <w:pPr>
              <w:pStyle w:val="TAC"/>
              <w:rPr>
                <w:ins w:id="10" w:author="scv605" w:date="2025-04-30T20:27:00Z"/>
              </w:rPr>
            </w:pPr>
            <w:ins w:id="11"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043718C4" w14:textId="2AF6DE3F" w:rsidR="00503051" w:rsidRPr="00511225" w:rsidRDefault="00503051" w:rsidP="00503051">
            <w:pPr>
              <w:pStyle w:val="TAC"/>
              <w:rPr>
                <w:ins w:id="12" w:author="scv605" w:date="2025-04-30T20:27:00Z"/>
              </w:rPr>
            </w:pPr>
            <w:ins w:id="13" w:author="scv605" w:date="2025-04-30T20:28:00Z">
              <w:r w:rsidRPr="00F9519C">
                <w:rPr>
                  <w:rFonts w:eastAsia="DengXian"/>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50BDBC11" w14:textId="5BB8F31F" w:rsidR="00503051" w:rsidRPr="00511225" w:rsidRDefault="00503051" w:rsidP="00503051">
            <w:pPr>
              <w:pStyle w:val="TAC"/>
              <w:rPr>
                <w:ins w:id="14" w:author="scv605" w:date="2025-04-30T20:27:00Z"/>
              </w:rPr>
            </w:pPr>
            <w:ins w:id="15"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9E4C01B" w14:textId="6153DD1A" w:rsidR="00503051" w:rsidRPr="00511225" w:rsidRDefault="00503051" w:rsidP="00503051">
            <w:pPr>
              <w:pStyle w:val="TAC"/>
              <w:rPr>
                <w:ins w:id="16" w:author="scv605" w:date="2025-04-30T20:27:00Z"/>
              </w:rPr>
            </w:pPr>
            <w:ins w:id="17"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7AA7CCF" w14:textId="69561D69" w:rsidR="00503051" w:rsidRPr="00511225" w:rsidRDefault="00503051" w:rsidP="00503051">
            <w:pPr>
              <w:pStyle w:val="TAC"/>
              <w:rPr>
                <w:ins w:id="18" w:author="scv605" w:date="2025-04-30T20:27:00Z"/>
              </w:rPr>
            </w:pPr>
            <w:ins w:id="19" w:author="scv605" w:date="2025-04-30T20:28: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62830975" w14:textId="27B345B9" w:rsidR="00503051" w:rsidRPr="00511225" w:rsidRDefault="00503051" w:rsidP="00503051">
            <w:pPr>
              <w:pStyle w:val="TAC"/>
              <w:rPr>
                <w:ins w:id="20" w:author="scv605" w:date="2025-04-30T20:27:00Z"/>
                <w:rFonts w:cs="Arial"/>
                <w:szCs w:val="18"/>
                <w:lang w:eastAsia="fi-FI"/>
              </w:rPr>
            </w:pPr>
            <w:ins w:id="21"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80EBBDF" w14:textId="2386985C" w:rsidR="00503051" w:rsidRPr="00511225" w:rsidRDefault="00503051" w:rsidP="00503051">
            <w:pPr>
              <w:pStyle w:val="TAC"/>
              <w:rPr>
                <w:ins w:id="22" w:author="scv605" w:date="2025-04-30T20:27:00Z"/>
              </w:rPr>
            </w:pPr>
            <w:ins w:id="23"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84A4935" w14:textId="7D8FC634" w:rsidR="00503051" w:rsidRPr="00511225" w:rsidRDefault="00503051" w:rsidP="00503051">
            <w:pPr>
              <w:pStyle w:val="TAC"/>
              <w:rPr>
                <w:ins w:id="24" w:author="scv605" w:date="2025-04-30T20:27:00Z"/>
              </w:rPr>
            </w:pPr>
            <w:ins w:id="25" w:author="scv605" w:date="2025-04-30T20:28:00Z">
              <w:r w:rsidRPr="00F9519C">
                <w:rPr>
                  <w:rFonts w:eastAsia="DengXian"/>
                </w:rPr>
                <w:t>N/A</w:t>
              </w:r>
            </w:ins>
          </w:p>
        </w:tc>
      </w:tr>
      <w:tr w:rsidR="00503051" w:rsidRPr="00511225" w14:paraId="4124C0EE" w14:textId="77777777" w:rsidTr="00503051">
        <w:trPr>
          <w:trHeight w:val="187"/>
          <w:jc w:val="center"/>
          <w:ins w:id="26" w:author="scv605" w:date="2025-04-30T20:28:00Z"/>
        </w:trPr>
        <w:tc>
          <w:tcPr>
            <w:tcW w:w="2007" w:type="dxa"/>
            <w:tcBorders>
              <w:top w:val="nil"/>
              <w:left w:val="single" w:sz="4" w:space="0" w:color="auto"/>
              <w:bottom w:val="nil"/>
              <w:right w:val="single" w:sz="4" w:space="0" w:color="auto"/>
            </w:tcBorders>
            <w:shd w:val="clear" w:color="auto" w:fill="auto"/>
          </w:tcPr>
          <w:p w14:paraId="2A505605" w14:textId="77777777" w:rsidR="00503051" w:rsidRPr="00511225" w:rsidRDefault="00503051" w:rsidP="00503051">
            <w:pPr>
              <w:pStyle w:val="TAC"/>
              <w:rPr>
                <w:ins w:id="27"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00C84B" w14:textId="0FB3AF5B" w:rsidR="00503051" w:rsidRPr="00511225" w:rsidRDefault="00503051" w:rsidP="00503051">
            <w:pPr>
              <w:pStyle w:val="TAC"/>
              <w:rPr>
                <w:ins w:id="28" w:author="scv605" w:date="2025-04-30T20:28:00Z"/>
              </w:rPr>
            </w:pPr>
            <w:ins w:id="29"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2410D438" w14:textId="7B5AF046" w:rsidR="00503051" w:rsidRPr="00511225" w:rsidRDefault="00503051" w:rsidP="00503051">
            <w:pPr>
              <w:pStyle w:val="TAC"/>
              <w:rPr>
                <w:ins w:id="30" w:author="scv605" w:date="2025-04-30T20:28:00Z"/>
              </w:rPr>
            </w:pPr>
            <w:ins w:id="31"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AA1C32" w14:textId="6AC0B2CD" w:rsidR="00503051" w:rsidRPr="00511225" w:rsidRDefault="00503051" w:rsidP="00503051">
            <w:pPr>
              <w:pStyle w:val="TAC"/>
              <w:rPr>
                <w:ins w:id="32" w:author="scv605" w:date="2025-04-30T20:28:00Z"/>
              </w:rPr>
            </w:pPr>
            <w:ins w:id="33"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D087850" w14:textId="7D984899" w:rsidR="00503051" w:rsidRPr="00511225" w:rsidRDefault="00503051" w:rsidP="00503051">
            <w:pPr>
              <w:pStyle w:val="TAC"/>
              <w:rPr>
                <w:ins w:id="34" w:author="scv605" w:date="2025-04-30T20:28:00Z"/>
              </w:rPr>
            </w:pPr>
            <w:ins w:id="35"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8FC8036" w14:textId="56260586" w:rsidR="00503051" w:rsidRPr="00511225" w:rsidRDefault="00503051" w:rsidP="00503051">
            <w:pPr>
              <w:pStyle w:val="TAC"/>
              <w:rPr>
                <w:ins w:id="36" w:author="scv605" w:date="2025-04-30T20:28:00Z"/>
              </w:rPr>
            </w:pPr>
            <w:ins w:id="37" w:author="scv605" w:date="2025-04-30T20:28:00Z">
              <w:r w:rsidRPr="00F9519C">
                <w:rPr>
                  <w:rFonts w:eastAsia="DengXian" w:hint="eastAsia"/>
                  <w:lang w:eastAsia="zh-CN"/>
                </w:rPr>
                <w:t>7</w:t>
              </w:r>
              <w:r w:rsidRPr="00F9519C">
                <w:rPr>
                  <w:rFonts w:eastAsia="DengXian"/>
                  <w:lang w:eastAsia="zh-CN"/>
                </w:rPr>
                <w:t>90</w:t>
              </w:r>
            </w:ins>
          </w:p>
        </w:tc>
        <w:tc>
          <w:tcPr>
            <w:tcW w:w="977" w:type="dxa"/>
            <w:tcBorders>
              <w:top w:val="single" w:sz="4" w:space="0" w:color="auto"/>
              <w:left w:val="single" w:sz="4" w:space="0" w:color="auto"/>
              <w:bottom w:val="single" w:sz="4" w:space="0" w:color="auto"/>
              <w:right w:val="single" w:sz="4" w:space="0" w:color="auto"/>
            </w:tcBorders>
          </w:tcPr>
          <w:p w14:paraId="19CF67DE" w14:textId="0BAECDE9" w:rsidR="00503051" w:rsidRPr="00511225" w:rsidRDefault="00503051" w:rsidP="00503051">
            <w:pPr>
              <w:pStyle w:val="TAC"/>
              <w:rPr>
                <w:ins w:id="38" w:author="scv605" w:date="2025-04-30T20:28:00Z"/>
                <w:rFonts w:cs="Arial"/>
                <w:szCs w:val="18"/>
                <w:lang w:eastAsia="fi-FI"/>
              </w:rPr>
            </w:pPr>
            <w:ins w:id="39"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44D077BB" w14:textId="4C1E0A28" w:rsidR="00503051" w:rsidRPr="00511225" w:rsidRDefault="00503051" w:rsidP="00503051">
            <w:pPr>
              <w:pStyle w:val="TAC"/>
              <w:rPr>
                <w:ins w:id="40" w:author="scv605" w:date="2025-04-30T20:28:00Z"/>
              </w:rPr>
            </w:pPr>
            <w:ins w:id="41"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C8E10BC" w14:textId="3778884F" w:rsidR="00503051" w:rsidRPr="00511225" w:rsidRDefault="00503051" w:rsidP="00503051">
            <w:pPr>
              <w:pStyle w:val="TAC"/>
              <w:rPr>
                <w:ins w:id="42" w:author="scv605" w:date="2025-04-30T20:28:00Z"/>
              </w:rPr>
            </w:pPr>
            <w:ins w:id="43" w:author="scv605" w:date="2025-04-30T20:28:00Z">
              <w:r w:rsidRPr="00F9519C">
                <w:rPr>
                  <w:rFonts w:eastAsia="DengXian"/>
                </w:rPr>
                <w:t>IMD2</w:t>
              </w:r>
              <w:r w:rsidRPr="00F9519C">
                <w:rPr>
                  <w:rFonts w:eastAsia="DengXian"/>
                  <w:vertAlign w:val="superscript"/>
                </w:rPr>
                <w:t>4</w:t>
              </w:r>
            </w:ins>
          </w:p>
        </w:tc>
      </w:tr>
      <w:tr w:rsidR="00503051" w:rsidRPr="00511225" w14:paraId="2E34E9F5" w14:textId="77777777" w:rsidTr="00503051">
        <w:trPr>
          <w:trHeight w:val="187"/>
          <w:jc w:val="center"/>
          <w:ins w:id="44" w:author="scv605" w:date="2025-04-30T20:28:00Z"/>
        </w:trPr>
        <w:tc>
          <w:tcPr>
            <w:tcW w:w="2007" w:type="dxa"/>
            <w:tcBorders>
              <w:top w:val="nil"/>
              <w:left w:val="single" w:sz="4" w:space="0" w:color="auto"/>
              <w:bottom w:val="nil"/>
              <w:right w:val="single" w:sz="4" w:space="0" w:color="auto"/>
            </w:tcBorders>
            <w:shd w:val="clear" w:color="auto" w:fill="auto"/>
          </w:tcPr>
          <w:p w14:paraId="66A7CAD2" w14:textId="77777777" w:rsidR="00503051" w:rsidRPr="00511225" w:rsidRDefault="00503051" w:rsidP="00503051">
            <w:pPr>
              <w:pStyle w:val="TAC"/>
              <w:rPr>
                <w:ins w:id="45"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1CCD87" w14:textId="26120821" w:rsidR="00503051" w:rsidRPr="00511225" w:rsidRDefault="00503051" w:rsidP="00503051">
            <w:pPr>
              <w:pStyle w:val="TAC"/>
              <w:rPr>
                <w:ins w:id="46" w:author="scv605" w:date="2025-04-30T20:28:00Z"/>
              </w:rPr>
            </w:pPr>
            <w:ins w:id="47"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42059BD2" w14:textId="1CCEB421" w:rsidR="00503051" w:rsidRPr="00511225" w:rsidRDefault="00503051" w:rsidP="00503051">
            <w:pPr>
              <w:pStyle w:val="TAC"/>
              <w:rPr>
                <w:ins w:id="48" w:author="scv605" w:date="2025-04-30T20:28:00Z"/>
              </w:rPr>
            </w:pPr>
            <w:ins w:id="49" w:author="scv605" w:date="2025-04-30T20:28:00Z">
              <w:r w:rsidRPr="00F9519C">
                <w:rPr>
                  <w:rFonts w:eastAsia="DengXian" w:hint="eastAsia"/>
                  <w:lang w:eastAsia="zh-CN"/>
                </w:rPr>
                <w:t>2</w:t>
              </w:r>
              <w:r w:rsidRPr="00F9519C">
                <w:rPr>
                  <w:rFonts w:eastAsia="DengXian"/>
                  <w:lang w:eastAsia="zh-CN"/>
                </w:rPr>
                <w:t>510</w:t>
              </w:r>
            </w:ins>
          </w:p>
        </w:tc>
        <w:tc>
          <w:tcPr>
            <w:tcW w:w="964" w:type="dxa"/>
            <w:tcBorders>
              <w:top w:val="single" w:sz="4" w:space="0" w:color="auto"/>
              <w:left w:val="single" w:sz="4" w:space="0" w:color="auto"/>
              <w:bottom w:val="single" w:sz="4" w:space="0" w:color="auto"/>
              <w:right w:val="single" w:sz="4" w:space="0" w:color="auto"/>
            </w:tcBorders>
          </w:tcPr>
          <w:p w14:paraId="6C3790B7" w14:textId="40E11D2C" w:rsidR="00503051" w:rsidRPr="00511225" w:rsidRDefault="00503051" w:rsidP="00503051">
            <w:pPr>
              <w:pStyle w:val="TAC"/>
              <w:rPr>
                <w:ins w:id="50" w:author="scv605" w:date="2025-04-30T20:28:00Z"/>
              </w:rPr>
            </w:pPr>
            <w:ins w:id="51"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B7BCFC" w14:textId="1728E9E4" w:rsidR="00503051" w:rsidRPr="00511225" w:rsidRDefault="00503051" w:rsidP="00503051">
            <w:pPr>
              <w:pStyle w:val="TAC"/>
              <w:rPr>
                <w:ins w:id="52" w:author="scv605" w:date="2025-04-30T20:28:00Z"/>
              </w:rPr>
            </w:pPr>
            <w:ins w:id="53"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5D9D6CD" w14:textId="17A19F8E" w:rsidR="00503051" w:rsidRPr="00511225" w:rsidRDefault="00503051" w:rsidP="00503051">
            <w:pPr>
              <w:pStyle w:val="TAC"/>
              <w:rPr>
                <w:ins w:id="54" w:author="scv605" w:date="2025-04-30T20:28:00Z"/>
              </w:rPr>
            </w:pPr>
            <w:ins w:id="55" w:author="scv605" w:date="2025-04-30T20:28:00Z">
              <w:r w:rsidRPr="00F9519C">
                <w:rPr>
                  <w:rFonts w:eastAsia="DengXian" w:hint="eastAsia"/>
                  <w:lang w:eastAsia="zh-CN"/>
                </w:rPr>
                <w:t>2</w:t>
              </w:r>
              <w:r w:rsidRPr="00F9519C">
                <w:rPr>
                  <w:rFonts w:eastAsia="DengXian"/>
                  <w:lang w:eastAsia="zh-CN"/>
                </w:rPr>
                <w:t>510</w:t>
              </w:r>
            </w:ins>
          </w:p>
        </w:tc>
        <w:tc>
          <w:tcPr>
            <w:tcW w:w="977" w:type="dxa"/>
            <w:tcBorders>
              <w:top w:val="single" w:sz="4" w:space="0" w:color="auto"/>
              <w:left w:val="single" w:sz="4" w:space="0" w:color="auto"/>
              <w:bottom w:val="single" w:sz="4" w:space="0" w:color="auto"/>
              <w:right w:val="single" w:sz="4" w:space="0" w:color="auto"/>
            </w:tcBorders>
          </w:tcPr>
          <w:p w14:paraId="71126CB5" w14:textId="2E72C841" w:rsidR="00503051" w:rsidRPr="00511225" w:rsidRDefault="00503051" w:rsidP="00503051">
            <w:pPr>
              <w:pStyle w:val="TAC"/>
              <w:rPr>
                <w:ins w:id="56" w:author="scv605" w:date="2025-04-30T20:28:00Z"/>
                <w:rFonts w:cs="Arial"/>
                <w:szCs w:val="18"/>
                <w:lang w:eastAsia="fi-FI"/>
              </w:rPr>
            </w:pPr>
            <w:ins w:id="57"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AE14DB8" w14:textId="04792BE6" w:rsidR="00503051" w:rsidRPr="00511225" w:rsidRDefault="00503051" w:rsidP="00503051">
            <w:pPr>
              <w:pStyle w:val="TAC"/>
              <w:rPr>
                <w:ins w:id="58" w:author="scv605" w:date="2025-04-30T20:28:00Z"/>
              </w:rPr>
            </w:pPr>
            <w:ins w:id="59"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06F7052" w14:textId="3795D891" w:rsidR="00503051" w:rsidRPr="00511225" w:rsidRDefault="00503051" w:rsidP="00503051">
            <w:pPr>
              <w:pStyle w:val="TAC"/>
              <w:rPr>
                <w:ins w:id="60" w:author="scv605" w:date="2025-04-30T20:28:00Z"/>
              </w:rPr>
            </w:pPr>
            <w:ins w:id="61" w:author="scv605" w:date="2025-04-30T20:28:00Z">
              <w:r w:rsidRPr="00F9519C">
                <w:rPr>
                  <w:rFonts w:eastAsia="DengXian"/>
                </w:rPr>
                <w:t>N/A</w:t>
              </w:r>
            </w:ins>
          </w:p>
        </w:tc>
      </w:tr>
      <w:tr w:rsidR="00503051" w:rsidRPr="00511225" w14:paraId="18C08A43" w14:textId="77777777" w:rsidTr="00503051">
        <w:trPr>
          <w:trHeight w:val="187"/>
          <w:jc w:val="center"/>
          <w:ins w:id="62" w:author="scv605" w:date="2025-04-30T20:28:00Z"/>
        </w:trPr>
        <w:tc>
          <w:tcPr>
            <w:tcW w:w="2007" w:type="dxa"/>
            <w:tcBorders>
              <w:top w:val="nil"/>
              <w:left w:val="single" w:sz="4" w:space="0" w:color="auto"/>
              <w:bottom w:val="nil"/>
              <w:right w:val="single" w:sz="4" w:space="0" w:color="auto"/>
            </w:tcBorders>
            <w:shd w:val="clear" w:color="auto" w:fill="auto"/>
          </w:tcPr>
          <w:p w14:paraId="58DF96B8" w14:textId="77777777" w:rsidR="00503051" w:rsidRPr="00511225" w:rsidRDefault="00503051" w:rsidP="00503051">
            <w:pPr>
              <w:pStyle w:val="TAC"/>
              <w:rPr>
                <w:ins w:id="63"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A60044" w14:textId="0AA20D7E" w:rsidR="00503051" w:rsidRPr="00511225" w:rsidRDefault="00503051" w:rsidP="00503051">
            <w:pPr>
              <w:pStyle w:val="TAC"/>
              <w:rPr>
                <w:ins w:id="64" w:author="scv605" w:date="2025-04-30T20:28:00Z"/>
              </w:rPr>
            </w:pPr>
            <w:ins w:id="65" w:author="scv605" w:date="2025-04-30T20:28: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3F64E800" w14:textId="05EC53F3" w:rsidR="00503051" w:rsidRPr="00511225" w:rsidRDefault="00503051" w:rsidP="00503051">
            <w:pPr>
              <w:pStyle w:val="TAC"/>
              <w:rPr>
                <w:ins w:id="66" w:author="scv605" w:date="2025-04-30T20:28:00Z"/>
              </w:rPr>
            </w:pPr>
            <w:ins w:id="67" w:author="scv605" w:date="2025-04-30T20:28: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1D2523CA" w14:textId="565D3518" w:rsidR="00503051" w:rsidRPr="00511225" w:rsidRDefault="00503051" w:rsidP="00503051">
            <w:pPr>
              <w:pStyle w:val="TAC"/>
              <w:rPr>
                <w:ins w:id="68" w:author="scv605" w:date="2025-04-30T20:28:00Z"/>
              </w:rPr>
            </w:pPr>
            <w:ins w:id="69"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4DAC36A" w14:textId="50CAACD0" w:rsidR="00503051" w:rsidRPr="00511225" w:rsidRDefault="00503051" w:rsidP="00503051">
            <w:pPr>
              <w:pStyle w:val="TAC"/>
              <w:rPr>
                <w:ins w:id="70" w:author="scv605" w:date="2025-04-30T20:28:00Z"/>
              </w:rPr>
            </w:pPr>
            <w:ins w:id="71" w:author="scv605" w:date="2025-04-30T20:28: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47879AD7" w14:textId="0A549244" w:rsidR="00503051" w:rsidRPr="00511225" w:rsidRDefault="00503051" w:rsidP="00503051">
            <w:pPr>
              <w:pStyle w:val="TAC"/>
              <w:rPr>
                <w:ins w:id="72" w:author="scv605" w:date="2025-04-30T20:28:00Z"/>
              </w:rPr>
            </w:pPr>
            <w:ins w:id="73" w:author="scv605" w:date="2025-04-30T20:28:00Z">
              <w:r w:rsidRPr="00F9519C">
                <w:rPr>
                  <w:rFonts w:eastAsia="DengXian" w:hint="eastAsia"/>
                  <w:lang w:eastAsia="zh-CN"/>
                </w:rPr>
                <w:t>1</w:t>
              </w:r>
              <w:r w:rsidRPr="00F9519C">
                <w:rPr>
                  <w:rFonts w:eastAsia="DengXian"/>
                  <w:lang w:eastAsia="zh-CN"/>
                </w:rPr>
                <w:t>832.5</w:t>
              </w:r>
            </w:ins>
          </w:p>
        </w:tc>
        <w:tc>
          <w:tcPr>
            <w:tcW w:w="977" w:type="dxa"/>
            <w:tcBorders>
              <w:top w:val="single" w:sz="4" w:space="0" w:color="auto"/>
              <w:left w:val="single" w:sz="4" w:space="0" w:color="auto"/>
              <w:bottom w:val="single" w:sz="4" w:space="0" w:color="auto"/>
              <w:right w:val="single" w:sz="4" w:space="0" w:color="auto"/>
            </w:tcBorders>
          </w:tcPr>
          <w:p w14:paraId="384C0212" w14:textId="697BE0FD" w:rsidR="00503051" w:rsidRPr="00511225" w:rsidRDefault="00503051" w:rsidP="00503051">
            <w:pPr>
              <w:pStyle w:val="TAC"/>
              <w:rPr>
                <w:ins w:id="74" w:author="scv605" w:date="2025-04-30T20:28:00Z"/>
                <w:rFonts w:cs="Arial"/>
                <w:szCs w:val="18"/>
                <w:lang w:eastAsia="fi-FI"/>
              </w:rPr>
            </w:pPr>
            <w:ins w:id="75" w:author="scv605" w:date="2025-04-30T20:28:00Z">
              <w:r w:rsidRPr="00F9519C">
                <w:rPr>
                  <w:rFonts w:eastAsia="DengXian" w:hint="eastAsia"/>
                  <w:lang w:eastAsia="zh-CN"/>
                </w:rPr>
                <w:t>3</w:t>
              </w:r>
              <w:r w:rsidRPr="00F9519C">
                <w:rPr>
                  <w:rFonts w:eastAsia="DengXian"/>
                  <w:lang w:eastAsia="zh-CN"/>
                </w:rPr>
                <w:t>2</w:t>
              </w:r>
            </w:ins>
          </w:p>
        </w:tc>
        <w:tc>
          <w:tcPr>
            <w:tcW w:w="828" w:type="dxa"/>
            <w:tcBorders>
              <w:top w:val="single" w:sz="4" w:space="0" w:color="auto"/>
              <w:left w:val="single" w:sz="4" w:space="0" w:color="auto"/>
              <w:bottom w:val="single" w:sz="4" w:space="0" w:color="auto"/>
              <w:right w:val="single" w:sz="4" w:space="0" w:color="auto"/>
            </w:tcBorders>
          </w:tcPr>
          <w:p w14:paraId="56F84FD1" w14:textId="50734325" w:rsidR="00503051" w:rsidRPr="00511225" w:rsidRDefault="00503051" w:rsidP="00503051">
            <w:pPr>
              <w:pStyle w:val="TAC"/>
              <w:rPr>
                <w:ins w:id="76" w:author="scv605" w:date="2025-04-30T20:28:00Z"/>
              </w:rPr>
            </w:pPr>
            <w:ins w:id="77"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F1AF89E" w14:textId="70E3B83B" w:rsidR="00503051" w:rsidRPr="00511225" w:rsidRDefault="00503051" w:rsidP="00503051">
            <w:pPr>
              <w:pStyle w:val="TAC"/>
              <w:rPr>
                <w:ins w:id="78" w:author="scv605" w:date="2025-04-30T20:28:00Z"/>
              </w:rPr>
            </w:pPr>
            <w:ins w:id="79" w:author="scv605" w:date="2025-04-30T20:28:00Z">
              <w:r w:rsidRPr="00F9519C">
                <w:rPr>
                  <w:rFonts w:eastAsia="DengXian" w:hint="eastAsia"/>
                  <w:lang w:eastAsia="zh-CN"/>
                </w:rPr>
                <w:t>I</w:t>
              </w:r>
              <w:r w:rsidRPr="00F9519C">
                <w:rPr>
                  <w:rFonts w:eastAsia="DengXian"/>
                  <w:lang w:eastAsia="zh-CN"/>
                </w:rPr>
                <w:t>MD2</w:t>
              </w:r>
            </w:ins>
          </w:p>
        </w:tc>
      </w:tr>
      <w:tr w:rsidR="00503051" w:rsidRPr="00511225" w14:paraId="242CF46D" w14:textId="77777777" w:rsidTr="00503051">
        <w:trPr>
          <w:trHeight w:val="187"/>
          <w:jc w:val="center"/>
          <w:ins w:id="80" w:author="scv605" w:date="2025-04-30T20:28:00Z"/>
        </w:trPr>
        <w:tc>
          <w:tcPr>
            <w:tcW w:w="2007" w:type="dxa"/>
            <w:tcBorders>
              <w:top w:val="nil"/>
              <w:left w:val="single" w:sz="4" w:space="0" w:color="auto"/>
              <w:bottom w:val="nil"/>
              <w:right w:val="single" w:sz="4" w:space="0" w:color="auto"/>
            </w:tcBorders>
            <w:shd w:val="clear" w:color="auto" w:fill="auto"/>
          </w:tcPr>
          <w:p w14:paraId="21DA2823" w14:textId="77777777" w:rsidR="00503051" w:rsidRPr="00511225" w:rsidRDefault="00503051" w:rsidP="00503051">
            <w:pPr>
              <w:pStyle w:val="TAC"/>
              <w:rPr>
                <w:ins w:id="81"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429D55" w14:textId="6B1FAECF" w:rsidR="00503051" w:rsidRPr="00511225" w:rsidRDefault="00503051" w:rsidP="00503051">
            <w:pPr>
              <w:pStyle w:val="TAC"/>
              <w:rPr>
                <w:ins w:id="82" w:author="scv605" w:date="2025-04-30T20:28:00Z"/>
              </w:rPr>
            </w:pPr>
            <w:ins w:id="83" w:author="scv605" w:date="2025-04-30T20:28:00Z">
              <w:r w:rsidRPr="00F9519C">
                <w:rPr>
                  <w:rFonts w:eastAsia="DengXian"/>
                </w:rPr>
                <w:t>n28</w:t>
              </w:r>
            </w:ins>
          </w:p>
        </w:tc>
        <w:tc>
          <w:tcPr>
            <w:tcW w:w="960" w:type="dxa"/>
            <w:tcBorders>
              <w:top w:val="single" w:sz="4" w:space="0" w:color="auto"/>
              <w:left w:val="single" w:sz="4" w:space="0" w:color="auto"/>
              <w:bottom w:val="single" w:sz="4" w:space="0" w:color="auto"/>
              <w:right w:val="single" w:sz="4" w:space="0" w:color="auto"/>
            </w:tcBorders>
          </w:tcPr>
          <w:p w14:paraId="1B9A9ED2" w14:textId="3982334F" w:rsidR="00503051" w:rsidRPr="00511225" w:rsidRDefault="00503051" w:rsidP="00503051">
            <w:pPr>
              <w:pStyle w:val="TAC"/>
              <w:rPr>
                <w:ins w:id="84" w:author="scv605" w:date="2025-04-30T20:28:00Z"/>
              </w:rPr>
            </w:pPr>
            <w:ins w:id="85" w:author="scv605" w:date="2025-04-30T20:28:00Z">
              <w:r w:rsidRPr="00F9519C">
                <w:rPr>
                  <w:rFonts w:eastAsia="DengXian" w:hint="eastAsia"/>
                  <w:lang w:eastAsia="zh-CN"/>
                </w:rPr>
                <w:t>7</w:t>
              </w:r>
              <w:r w:rsidRPr="00F9519C">
                <w:rPr>
                  <w:rFonts w:eastAsia="DengXian"/>
                  <w:lang w:eastAsia="zh-CN"/>
                </w:rPr>
                <w:t>10.5</w:t>
              </w:r>
            </w:ins>
          </w:p>
        </w:tc>
        <w:tc>
          <w:tcPr>
            <w:tcW w:w="964" w:type="dxa"/>
            <w:tcBorders>
              <w:top w:val="single" w:sz="4" w:space="0" w:color="auto"/>
              <w:left w:val="single" w:sz="4" w:space="0" w:color="auto"/>
              <w:bottom w:val="single" w:sz="4" w:space="0" w:color="auto"/>
              <w:right w:val="single" w:sz="4" w:space="0" w:color="auto"/>
            </w:tcBorders>
          </w:tcPr>
          <w:p w14:paraId="15CBA912" w14:textId="52F73E22" w:rsidR="00503051" w:rsidRPr="00511225" w:rsidRDefault="00503051" w:rsidP="00503051">
            <w:pPr>
              <w:pStyle w:val="TAC"/>
              <w:rPr>
                <w:ins w:id="86" w:author="scv605" w:date="2025-04-30T20:28:00Z"/>
              </w:rPr>
            </w:pPr>
            <w:ins w:id="87" w:author="scv605" w:date="2025-04-30T20:28: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21D5A8" w14:textId="72176F6C" w:rsidR="00503051" w:rsidRPr="00511225" w:rsidRDefault="00503051" w:rsidP="00503051">
            <w:pPr>
              <w:pStyle w:val="TAC"/>
              <w:rPr>
                <w:ins w:id="88" w:author="scv605" w:date="2025-04-30T20:28:00Z"/>
              </w:rPr>
            </w:pPr>
            <w:ins w:id="89" w:author="scv605" w:date="2025-04-30T20:28: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0E57C3" w14:textId="081A709C" w:rsidR="00503051" w:rsidRPr="00511225" w:rsidRDefault="00503051" w:rsidP="00503051">
            <w:pPr>
              <w:pStyle w:val="TAC"/>
              <w:rPr>
                <w:ins w:id="90" w:author="scv605" w:date="2025-04-30T20:28:00Z"/>
              </w:rPr>
            </w:pPr>
            <w:ins w:id="91" w:author="scv605" w:date="2025-04-30T20:28:00Z">
              <w:r w:rsidRPr="00F9519C">
                <w:rPr>
                  <w:rFonts w:eastAsia="DengXian" w:hint="eastAsia"/>
                  <w:lang w:eastAsia="zh-CN"/>
                </w:rPr>
                <w:t>7</w:t>
              </w:r>
              <w:r w:rsidRPr="00F9519C">
                <w:rPr>
                  <w:rFonts w:eastAsia="DengXian"/>
                  <w:lang w:eastAsia="zh-CN"/>
                </w:rPr>
                <w:t>65.5</w:t>
              </w:r>
            </w:ins>
          </w:p>
        </w:tc>
        <w:tc>
          <w:tcPr>
            <w:tcW w:w="977" w:type="dxa"/>
            <w:tcBorders>
              <w:top w:val="single" w:sz="4" w:space="0" w:color="auto"/>
              <w:left w:val="single" w:sz="4" w:space="0" w:color="auto"/>
              <w:bottom w:val="single" w:sz="4" w:space="0" w:color="auto"/>
              <w:right w:val="single" w:sz="4" w:space="0" w:color="auto"/>
            </w:tcBorders>
          </w:tcPr>
          <w:p w14:paraId="2349A37E" w14:textId="795EB336" w:rsidR="00503051" w:rsidRPr="00511225" w:rsidRDefault="00503051" w:rsidP="00503051">
            <w:pPr>
              <w:pStyle w:val="TAC"/>
              <w:rPr>
                <w:ins w:id="92" w:author="scv605" w:date="2025-04-30T20:28:00Z"/>
                <w:rFonts w:cs="Arial"/>
                <w:szCs w:val="18"/>
                <w:lang w:eastAsia="fi-FI"/>
              </w:rPr>
            </w:pPr>
            <w:ins w:id="93"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11CF78" w14:textId="410E14B4" w:rsidR="00503051" w:rsidRPr="00511225" w:rsidRDefault="00503051" w:rsidP="00503051">
            <w:pPr>
              <w:pStyle w:val="TAC"/>
              <w:rPr>
                <w:ins w:id="94" w:author="scv605" w:date="2025-04-30T20:28:00Z"/>
              </w:rPr>
            </w:pPr>
            <w:ins w:id="95" w:author="scv605" w:date="2025-04-30T20:28: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5511F5C" w14:textId="543D216B" w:rsidR="00503051" w:rsidRPr="00511225" w:rsidRDefault="00503051" w:rsidP="00503051">
            <w:pPr>
              <w:pStyle w:val="TAC"/>
              <w:rPr>
                <w:ins w:id="96" w:author="scv605" w:date="2025-04-30T20:28:00Z"/>
              </w:rPr>
            </w:pPr>
            <w:ins w:id="97" w:author="scv605" w:date="2025-04-30T20:28:00Z">
              <w:r w:rsidRPr="00F9519C">
                <w:rPr>
                  <w:rFonts w:eastAsia="DengXian"/>
                </w:rPr>
                <w:t>N/A</w:t>
              </w:r>
            </w:ins>
          </w:p>
        </w:tc>
      </w:tr>
      <w:tr w:rsidR="00503051" w:rsidRPr="00511225" w14:paraId="5390988E" w14:textId="77777777" w:rsidTr="00356DE1">
        <w:trPr>
          <w:trHeight w:val="187"/>
          <w:jc w:val="center"/>
          <w:ins w:id="98" w:author="scv605" w:date="2025-04-30T20:28:00Z"/>
        </w:trPr>
        <w:tc>
          <w:tcPr>
            <w:tcW w:w="2007" w:type="dxa"/>
            <w:tcBorders>
              <w:top w:val="nil"/>
              <w:left w:val="single" w:sz="4" w:space="0" w:color="auto"/>
              <w:bottom w:val="single" w:sz="4" w:space="0" w:color="auto"/>
              <w:right w:val="single" w:sz="4" w:space="0" w:color="auto"/>
            </w:tcBorders>
            <w:shd w:val="clear" w:color="auto" w:fill="auto"/>
          </w:tcPr>
          <w:p w14:paraId="063BEB24" w14:textId="77777777" w:rsidR="00503051" w:rsidRPr="00511225" w:rsidRDefault="00503051" w:rsidP="00503051">
            <w:pPr>
              <w:pStyle w:val="TAC"/>
              <w:rPr>
                <w:ins w:id="99" w:author="scv605" w:date="2025-04-30T20:28: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B8790D" w14:textId="4837F284" w:rsidR="00503051" w:rsidRPr="00511225" w:rsidRDefault="00503051" w:rsidP="00503051">
            <w:pPr>
              <w:pStyle w:val="TAC"/>
              <w:rPr>
                <w:ins w:id="100" w:author="scv605" w:date="2025-04-30T20:28:00Z"/>
              </w:rPr>
            </w:pPr>
            <w:ins w:id="101" w:author="scv605" w:date="2025-04-30T20:28: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1708D1AD" w14:textId="255F9A55" w:rsidR="00503051" w:rsidRPr="00511225" w:rsidRDefault="00503051" w:rsidP="00503051">
            <w:pPr>
              <w:pStyle w:val="TAC"/>
              <w:rPr>
                <w:ins w:id="102" w:author="scv605" w:date="2025-04-30T20:28:00Z"/>
              </w:rPr>
            </w:pPr>
            <w:ins w:id="103" w:author="scv605" w:date="2025-04-30T20:28:00Z">
              <w:r w:rsidRPr="00F9519C">
                <w:rPr>
                  <w:rFonts w:eastAsia="DengXian" w:hint="eastAsia"/>
                  <w:lang w:eastAsia="zh-CN"/>
                </w:rPr>
                <w:t>2</w:t>
              </w:r>
              <w:r w:rsidRPr="00F9519C">
                <w:rPr>
                  <w:rFonts w:eastAsia="DengXian"/>
                  <w:lang w:eastAsia="zh-CN"/>
                </w:rPr>
                <w:t>543</w:t>
              </w:r>
            </w:ins>
          </w:p>
        </w:tc>
        <w:tc>
          <w:tcPr>
            <w:tcW w:w="964" w:type="dxa"/>
            <w:tcBorders>
              <w:top w:val="single" w:sz="4" w:space="0" w:color="auto"/>
              <w:left w:val="single" w:sz="4" w:space="0" w:color="auto"/>
              <w:bottom w:val="single" w:sz="4" w:space="0" w:color="auto"/>
              <w:right w:val="single" w:sz="4" w:space="0" w:color="auto"/>
            </w:tcBorders>
          </w:tcPr>
          <w:p w14:paraId="4860872E" w14:textId="5FB06354" w:rsidR="00503051" w:rsidRPr="00511225" w:rsidRDefault="00503051" w:rsidP="00503051">
            <w:pPr>
              <w:pStyle w:val="TAC"/>
              <w:rPr>
                <w:ins w:id="104" w:author="scv605" w:date="2025-04-30T20:28:00Z"/>
              </w:rPr>
            </w:pPr>
            <w:ins w:id="105" w:author="scv605" w:date="2025-04-30T20:28: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3A2EC56E" w14:textId="0CDF6D0D" w:rsidR="00503051" w:rsidRPr="00511225" w:rsidRDefault="00503051" w:rsidP="00503051">
            <w:pPr>
              <w:pStyle w:val="TAC"/>
              <w:rPr>
                <w:ins w:id="106" w:author="scv605" w:date="2025-04-30T20:28:00Z"/>
              </w:rPr>
            </w:pPr>
            <w:ins w:id="107" w:author="scv605" w:date="2025-04-30T20:28: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F58DF02" w14:textId="726755E6" w:rsidR="00503051" w:rsidRPr="00511225" w:rsidRDefault="00503051" w:rsidP="00503051">
            <w:pPr>
              <w:pStyle w:val="TAC"/>
              <w:rPr>
                <w:ins w:id="108" w:author="scv605" w:date="2025-04-30T20:28:00Z"/>
              </w:rPr>
            </w:pPr>
            <w:ins w:id="109" w:author="scv605" w:date="2025-04-30T20:28:00Z">
              <w:r w:rsidRPr="00F9519C">
                <w:rPr>
                  <w:rFonts w:eastAsia="DengXian" w:hint="eastAsia"/>
                  <w:lang w:eastAsia="zh-CN"/>
                </w:rPr>
                <w:t>2</w:t>
              </w:r>
              <w:r w:rsidRPr="00F9519C">
                <w:rPr>
                  <w:rFonts w:eastAsia="DengXian"/>
                  <w:lang w:eastAsia="zh-CN"/>
                </w:rPr>
                <w:t>543</w:t>
              </w:r>
            </w:ins>
          </w:p>
        </w:tc>
        <w:tc>
          <w:tcPr>
            <w:tcW w:w="977" w:type="dxa"/>
            <w:tcBorders>
              <w:top w:val="single" w:sz="4" w:space="0" w:color="auto"/>
              <w:left w:val="single" w:sz="4" w:space="0" w:color="auto"/>
              <w:bottom w:val="single" w:sz="4" w:space="0" w:color="auto"/>
              <w:right w:val="single" w:sz="4" w:space="0" w:color="auto"/>
            </w:tcBorders>
          </w:tcPr>
          <w:p w14:paraId="7F702597" w14:textId="01575205" w:rsidR="00503051" w:rsidRPr="00511225" w:rsidRDefault="00503051" w:rsidP="00503051">
            <w:pPr>
              <w:pStyle w:val="TAC"/>
              <w:rPr>
                <w:ins w:id="110" w:author="scv605" w:date="2025-04-30T20:28:00Z"/>
                <w:rFonts w:cs="Arial"/>
                <w:szCs w:val="18"/>
                <w:lang w:eastAsia="fi-FI"/>
              </w:rPr>
            </w:pPr>
            <w:ins w:id="111" w:author="scv605" w:date="2025-04-30T20:28: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C5F1835" w14:textId="0DF227DE" w:rsidR="00503051" w:rsidRPr="00511225" w:rsidRDefault="00503051" w:rsidP="00503051">
            <w:pPr>
              <w:pStyle w:val="TAC"/>
              <w:rPr>
                <w:ins w:id="112" w:author="scv605" w:date="2025-04-30T20:28:00Z"/>
              </w:rPr>
            </w:pPr>
            <w:ins w:id="113" w:author="scv605" w:date="2025-04-30T20:28: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305098" w14:textId="1DF01CE9" w:rsidR="00503051" w:rsidRPr="00511225" w:rsidRDefault="00503051" w:rsidP="00503051">
            <w:pPr>
              <w:pStyle w:val="TAC"/>
              <w:rPr>
                <w:ins w:id="114" w:author="scv605" w:date="2025-04-30T20:28:00Z"/>
              </w:rPr>
            </w:pPr>
            <w:ins w:id="115" w:author="scv605" w:date="2025-04-30T20:28:00Z">
              <w:r w:rsidRPr="00F9519C">
                <w:rPr>
                  <w:rFonts w:eastAsia="DengXian"/>
                </w:rPr>
                <w:t>N/A</w:t>
              </w:r>
            </w:ins>
          </w:p>
        </w:tc>
      </w:tr>
      <w:tr w:rsidR="00356DE1" w:rsidRPr="00511225" w14:paraId="119A8253" w14:textId="77777777" w:rsidTr="00356DE1">
        <w:trPr>
          <w:trHeight w:val="187"/>
          <w:jc w:val="center"/>
          <w:ins w:id="116" w:author="scv605" w:date="2025-04-30T20:29:00Z"/>
        </w:trPr>
        <w:tc>
          <w:tcPr>
            <w:tcW w:w="2007" w:type="dxa"/>
            <w:tcBorders>
              <w:top w:val="single" w:sz="4" w:space="0" w:color="auto"/>
              <w:left w:val="single" w:sz="4" w:space="0" w:color="auto"/>
              <w:bottom w:val="nil"/>
              <w:right w:val="single" w:sz="4" w:space="0" w:color="auto"/>
            </w:tcBorders>
            <w:shd w:val="clear" w:color="auto" w:fill="auto"/>
          </w:tcPr>
          <w:p w14:paraId="0A85B2A7" w14:textId="6A28D8B8" w:rsidR="00356DE1" w:rsidRPr="00511225" w:rsidRDefault="00356DE1" w:rsidP="00356DE1">
            <w:pPr>
              <w:pStyle w:val="TAC"/>
              <w:rPr>
                <w:ins w:id="117" w:author="scv605" w:date="2025-04-30T20:29:00Z"/>
                <w:rFonts w:eastAsiaTheme="minorEastAsia"/>
                <w:lang w:eastAsia="zh-CN"/>
              </w:rPr>
            </w:pPr>
            <w:ins w:id="118" w:author="scv605" w:date="2025-04-30T20:29:00Z">
              <w:r w:rsidRPr="00F9519C">
                <w:rPr>
                  <w:rFonts w:eastAsia="DengXian"/>
                  <w:lang w:eastAsia="zh-CN"/>
                </w:rPr>
                <w:t>CA_n3-n41-n77</w:t>
              </w:r>
            </w:ins>
          </w:p>
        </w:tc>
        <w:tc>
          <w:tcPr>
            <w:tcW w:w="1146" w:type="dxa"/>
            <w:tcBorders>
              <w:top w:val="single" w:sz="4" w:space="0" w:color="auto"/>
              <w:left w:val="single" w:sz="4" w:space="0" w:color="auto"/>
              <w:bottom w:val="single" w:sz="4" w:space="0" w:color="auto"/>
              <w:right w:val="single" w:sz="4" w:space="0" w:color="auto"/>
            </w:tcBorders>
          </w:tcPr>
          <w:p w14:paraId="4623633F" w14:textId="3C0F0DBE" w:rsidR="00356DE1" w:rsidRPr="00F9519C" w:rsidRDefault="00356DE1" w:rsidP="00356DE1">
            <w:pPr>
              <w:pStyle w:val="TAC"/>
              <w:rPr>
                <w:ins w:id="119" w:author="scv605" w:date="2025-04-30T20:29:00Z"/>
                <w:rFonts w:eastAsia="DengXian"/>
              </w:rPr>
            </w:pPr>
            <w:ins w:id="120"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6A332AA" w14:textId="288F1861" w:rsidR="00356DE1" w:rsidRPr="00F9519C" w:rsidRDefault="00356DE1" w:rsidP="00356DE1">
            <w:pPr>
              <w:pStyle w:val="TAC"/>
              <w:rPr>
                <w:ins w:id="121" w:author="scv605" w:date="2025-04-30T20:29:00Z"/>
                <w:rFonts w:eastAsia="DengXian"/>
                <w:lang w:eastAsia="zh-CN"/>
              </w:rPr>
            </w:pPr>
            <w:ins w:id="122"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4DDB883C" w14:textId="14A6F95D" w:rsidR="00356DE1" w:rsidRPr="00F9519C" w:rsidRDefault="00356DE1" w:rsidP="00356DE1">
            <w:pPr>
              <w:pStyle w:val="TAC"/>
              <w:rPr>
                <w:ins w:id="123" w:author="scv605" w:date="2025-04-30T20:29:00Z"/>
                <w:rFonts w:eastAsia="DengXian"/>
                <w:lang w:eastAsia="zh-CN"/>
              </w:rPr>
            </w:pPr>
            <w:ins w:id="124"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A0655E3" w14:textId="64B91A22" w:rsidR="00356DE1" w:rsidRPr="00F9519C" w:rsidRDefault="00356DE1" w:rsidP="00356DE1">
            <w:pPr>
              <w:pStyle w:val="TAC"/>
              <w:rPr>
                <w:ins w:id="125" w:author="scv605" w:date="2025-04-30T20:29:00Z"/>
                <w:rFonts w:eastAsia="DengXian"/>
                <w:lang w:eastAsia="zh-CN"/>
              </w:rPr>
            </w:pPr>
            <w:ins w:id="126"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19DB7A" w14:textId="2C2C70C8" w:rsidR="00356DE1" w:rsidRPr="00F9519C" w:rsidRDefault="00356DE1" w:rsidP="00356DE1">
            <w:pPr>
              <w:pStyle w:val="TAC"/>
              <w:rPr>
                <w:ins w:id="127" w:author="scv605" w:date="2025-04-30T20:29:00Z"/>
                <w:rFonts w:eastAsia="DengXian"/>
                <w:lang w:eastAsia="zh-CN"/>
              </w:rPr>
            </w:pPr>
            <w:ins w:id="128" w:author="scv605" w:date="2025-04-30T20:29:00Z">
              <w:r w:rsidRPr="00F9519C">
                <w:rPr>
                  <w:rFonts w:eastAsia="DengXian"/>
                  <w:lang w:eastAsia="zh-CN"/>
                </w:rPr>
                <w:t>1815</w:t>
              </w:r>
            </w:ins>
          </w:p>
        </w:tc>
        <w:tc>
          <w:tcPr>
            <w:tcW w:w="977" w:type="dxa"/>
            <w:tcBorders>
              <w:top w:val="single" w:sz="4" w:space="0" w:color="auto"/>
              <w:left w:val="single" w:sz="4" w:space="0" w:color="auto"/>
              <w:bottom w:val="single" w:sz="4" w:space="0" w:color="auto"/>
              <w:right w:val="single" w:sz="4" w:space="0" w:color="auto"/>
            </w:tcBorders>
          </w:tcPr>
          <w:p w14:paraId="5B05B474" w14:textId="3FEF67BF" w:rsidR="00356DE1" w:rsidRPr="00F9519C" w:rsidRDefault="00356DE1" w:rsidP="00356DE1">
            <w:pPr>
              <w:pStyle w:val="TAC"/>
              <w:rPr>
                <w:ins w:id="129" w:author="scv605" w:date="2025-04-30T20:29:00Z"/>
                <w:rFonts w:eastAsia="DengXian"/>
                <w:lang w:eastAsia="zh-CN"/>
              </w:rPr>
            </w:pPr>
            <w:ins w:id="130"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4E8BDE1" w14:textId="5E6BE1FA" w:rsidR="00356DE1" w:rsidRPr="00F9519C" w:rsidRDefault="00356DE1" w:rsidP="00356DE1">
            <w:pPr>
              <w:pStyle w:val="TAC"/>
              <w:rPr>
                <w:ins w:id="131" w:author="scv605" w:date="2025-04-30T20:29:00Z"/>
                <w:rFonts w:eastAsia="DengXian"/>
              </w:rPr>
            </w:pPr>
            <w:ins w:id="132"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FC91E40" w14:textId="6BC91A9F" w:rsidR="00356DE1" w:rsidRPr="00F9519C" w:rsidRDefault="00356DE1" w:rsidP="00356DE1">
            <w:pPr>
              <w:pStyle w:val="TAC"/>
              <w:rPr>
                <w:ins w:id="133" w:author="scv605" w:date="2025-04-30T20:29:00Z"/>
                <w:rFonts w:eastAsia="DengXian"/>
              </w:rPr>
            </w:pPr>
            <w:ins w:id="134" w:author="scv605" w:date="2025-04-30T20:29:00Z">
              <w:r w:rsidRPr="00F9519C">
                <w:rPr>
                  <w:rFonts w:eastAsia="DengXian"/>
                </w:rPr>
                <w:t>N/A</w:t>
              </w:r>
            </w:ins>
          </w:p>
        </w:tc>
      </w:tr>
      <w:tr w:rsidR="00356DE1" w:rsidRPr="00511225" w14:paraId="057A017F" w14:textId="77777777" w:rsidTr="00356DE1">
        <w:trPr>
          <w:trHeight w:val="187"/>
          <w:jc w:val="center"/>
          <w:ins w:id="135" w:author="scv605" w:date="2025-04-30T20:29:00Z"/>
        </w:trPr>
        <w:tc>
          <w:tcPr>
            <w:tcW w:w="2007" w:type="dxa"/>
            <w:tcBorders>
              <w:top w:val="nil"/>
              <w:left w:val="single" w:sz="4" w:space="0" w:color="auto"/>
              <w:bottom w:val="nil"/>
              <w:right w:val="single" w:sz="4" w:space="0" w:color="auto"/>
            </w:tcBorders>
            <w:shd w:val="clear" w:color="auto" w:fill="auto"/>
          </w:tcPr>
          <w:p w14:paraId="2D1ECEA9" w14:textId="77777777" w:rsidR="00356DE1" w:rsidRPr="00511225" w:rsidRDefault="00356DE1" w:rsidP="00356DE1">
            <w:pPr>
              <w:pStyle w:val="TAC"/>
              <w:rPr>
                <w:ins w:id="136"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EB0256" w14:textId="1D0F27B2" w:rsidR="00356DE1" w:rsidRPr="00F9519C" w:rsidRDefault="00356DE1" w:rsidP="00356DE1">
            <w:pPr>
              <w:pStyle w:val="TAC"/>
              <w:rPr>
                <w:ins w:id="137" w:author="scv605" w:date="2025-04-30T20:29:00Z"/>
                <w:rFonts w:eastAsia="DengXian"/>
              </w:rPr>
            </w:pPr>
            <w:ins w:id="138"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7FC56804" w14:textId="69729AB9" w:rsidR="00356DE1" w:rsidRPr="00F9519C" w:rsidRDefault="00356DE1" w:rsidP="00356DE1">
            <w:pPr>
              <w:pStyle w:val="TAC"/>
              <w:rPr>
                <w:ins w:id="139" w:author="scv605" w:date="2025-04-30T20:29:00Z"/>
                <w:rFonts w:eastAsia="DengXian"/>
                <w:lang w:eastAsia="zh-CN"/>
              </w:rPr>
            </w:pPr>
            <w:ins w:id="140" w:author="scv605" w:date="2025-04-30T20:29:00Z">
              <w:r w:rsidRPr="00F9519C">
                <w:rPr>
                  <w:rFonts w:eastAsia="DengXian" w:hint="eastAsia"/>
                  <w:lang w:eastAsia="zh-CN"/>
                </w:rPr>
                <w:t>2</w:t>
              </w:r>
              <w:r w:rsidRPr="00F9519C">
                <w:rPr>
                  <w:rFonts w:eastAsia="DengXian"/>
                  <w:lang w:eastAsia="zh-CN"/>
                </w:rPr>
                <w:t>580</w:t>
              </w:r>
            </w:ins>
          </w:p>
        </w:tc>
        <w:tc>
          <w:tcPr>
            <w:tcW w:w="964" w:type="dxa"/>
            <w:tcBorders>
              <w:top w:val="single" w:sz="4" w:space="0" w:color="auto"/>
              <w:left w:val="single" w:sz="4" w:space="0" w:color="auto"/>
              <w:bottom w:val="single" w:sz="4" w:space="0" w:color="auto"/>
              <w:right w:val="single" w:sz="4" w:space="0" w:color="auto"/>
            </w:tcBorders>
          </w:tcPr>
          <w:p w14:paraId="53346C4B" w14:textId="6CA69AD9" w:rsidR="00356DE1" w:rsidRPr="00F9519C" w:rsidRDefault="00356DE1" w:rsidP="00356DE1">
            <w:pPr>
              <w:pStyle w:val="TAC"/>
              <w:rPr>
                <w:ins w:id="141" w:author="scv605" w:date="2025-04-30T20:29:00Z"/>
                <w:rFonts w:eastAsia="DengXian"/>
                <w:lang w:eastAsia="zh-CN"/>
              </w:rPr>
            </w:pPr>
            <w:ins w:id="142"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2B696B" w14:textId="4E8F6966" w:rsidR="00356DE1" w:rsidRPr="00F9519C" w:rsidRDefault="00356DE1" w:rsidP="00356DE1">
            <w:pPr>
              <w:pStyle w:val="TAC"/>
              <w:rPr>
                <w:ins w:id="143" w:author="scv605" w:date="2025-04-30T20:29:00Z"/>
                <w:rFonts w:eastAsia="DengXian"/>
                <w:lang w:eastAsia="zh-CN"/>
              </w:rPr>
            </w:pPr>
            <w:ins w:id="144"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577DE20" w14:textId="6ECB3D8D" w:rsidR="00356DE1" w:rsidRPr="00F9519C" w:rsidRDefault="00356DE1" w:rsidP="00356DE1">
            <w:pPr>
              <w:pStyle w:val="TAC"/>
              <w:rPr>
                <w:ins w:id="145" w:author="scv605" w:date="2025-04-30T20:29:00Z"/>
                <w:rFonts w:eastAsia="DengXian"/>
                <w:lang w:eastAsia="zh-CN"/>
              </w:rPr>
            </w:pPr>
            <w:ins w:id="146" w:author="scv605" w:date="2025-04-30T20:29:00Z">
              <w:r w:rsidRPr="00F9519C">
                <w:rPr>
                  <w:rFonts w:eastAsia="DengXian" w:hint="eastAsia"/>
                  <w:lang w:eastAsia="zh-CN"/>
                </w:rPr>
                <w:t>2</w:t>
              </w:r>
              <w:r w:rsidRPr="00F9519C">
                <w:rPr>
                  <w:rFonts w:eastAsia="DengXian"/>
                  <w:lang w:eastAsia="zh-CN"/>
                </w:rPr>
                <w:t>580</w:t>
              </w:r>
            </w:ins>
          </w:p>
        </w:tc>
        <w:tc>
          <w:tcPr>
            <w:tcW w:w="977" w:type="dxa"/>
            <w:tcBorders>
              <w:top w:val="single" w:sz="4" w:space="0" w:color="auto"/>
              <w:left w:val="single" w:sz="4" w:space="0" w:color="auto"/>
              <w:bottom w:val="single" w:sz="4" w:space="0" w:color="auto"/>
              <w:right w:val="single" w:sz="4" w:space="0" w:color="auto"/>
            </w:tcBorders>
          </w:tcPr>
          <w:p w14:paraId="02914A92" w14:textId="06053FB7" w:rsidR="00356DE1" w:rsidRPr="00F9519C" w:rsidRDefault="00356DE1" w:rsidP="00356DE1">
            <w:pPr>
              <w:pStyle w:val="TAC"/>
              <w:rPr>
                <w:ins w:id="147" w:author="scv605" w:date="2025-04-30T20:29:00Z"/>
                <w:rFonts w:eastAsia="DengXian"/>
                <w:lang w:eastAsia="zh-CN"/>
              </w:rPr>
            </w:pPr>
            <w:ins w:id="148"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AE66775" w14:textId="1269FBC4" w:rsidR="00356DE1" w:rsidRPr="00F9519C" w:rsidRDefault="00356DE1" w:rsidP="00356DE1">
            <w:pPr>
              <w:pStyle w:val="TAC"/>
              <w:rPr>
                <w:ins w:id="149" w:author="scv605" w:date="2025-04-30T20:29:00Z"/>
                <w:rFonts w:eastAsia="DengXian"/>
              </w:rPr>
            </w:pPr>
            <w:ins w:id="150"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41BB1A0" w14:textId="06EC4F18" w:rsidR="00356DE1" w:rsidRPr="00F9519C" w:rsidRDefault="00356DE1" w:rsidP="00356DE1">
            <w:pPr>
              <w:pStyle w:val="TAC"/>
              <w:rPr>
                <w:ins w:id="151" w:author="scv605" w:date="2025-04-30T20:29:00Z"/>
                <w:rFonts w:eastAsia="DengXian"/>
              </w:rPr>
            </w:pPr>
            <w:ins w:id="152" w:author="scv605" w:date="2025-04-30T20:29:00Z">
              <w:r w:rsidRPr="00F9519C">
                <w:rPr>
                  <w:rFonts w:eastAsia="DengXian"/>
                </w:rPr>
                <w:t>N/A</w:t>
              </w:r>
            </w:ins>
          </w:p>
        </w:tc>
      </w:tr>
      <w:tr w:rsidR="00356DE1" w:rsidRPr="00511225" w14:paraId="52ABC68C" w14:textId="77777777" w:rsidTr="00356DE1">
        <w:trPr>
          <w:trHeight w:val="187"/>
          <w:jc w:val="center"/>
          <w:ins w:id="153" w:author="scv605" w:date="2025-04-30T20:29:00Z"/>
        </w:trPr>
        <w:tc>
          <w:tcPr>
            <w:tcW w:w="2007" w:type="dxa"/>
            <w:tcBorders>
              <w:top w:val="nil"/>
              <w:left w:val="single" w:sz="4" w:space="0" w:color="auto"/>
              <w:bottom w:val="nil"/>
              <w:right w:val="single" w:sz="4" w:space="0" w:color="auto"/>
            </w:tcBorders>
            <w:shd w:val="clear" w:color="auto" w:fill="auto"/>
          </w:tcPr>
          <w:p w14:paraId="4E01F8A9" w14:textId="77777777" w:rsidR="00356DE1" w:rsidRPr="00511225" w:rsidRDefault="00356DE1" w:rsidP="00356DE1">
            <w:pPr>
              <w:pStyle w:val="TAC"/>
              <w:rPr>
                <w:ins w:id="154"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AD3A5F" w14:textId="32A30ABC" w:rsidR="00356DE1" w:rsidRPr="00F9519C" w:rsidRDefault="00356DE1" w:rsidP="00356DE1">
            <w:pPr>
              <w:pStyle w:val="TAC"/>
              <w:rPr>
                <w:ins w:id="155" w:author="scv605" w:date="2025-04-30T20:29:00Z"/>
                <w:rFonts w:eastAsia="DengXian"/>
              </w:rPr>
            </w:pPr>
            <w:ins w:id="156"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5CA51338" w14:textId="33DF9EEC" w:rsidR="00356DE1" w:rsidRPr="00F9519C" w:rsidRDefault="00356DE1" w:rsidP="00356DE1">
            <w:pPr>
              <w:pStyle w:val="TAC"/>
              <w:rPr>
                <w:ins w:id="157" w:author="scv605" w:date="2025-04-30T20:29:00Z"/>
                <w:rFonts w:eastAsia="DengXian"/>
                <w:lang w:eastAsia="zh-CN"/>
              </w:rPr>
            </w:pPr>
            <w:ins w:id="158"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DF3AD6" w14:textId="24E0884C" w:rsidR="00356DE1" w:rsidRPr="00F9519C" w:rsidRDefault="00356DE1" w:rsidP="00356DE1">
            <w:pPr>
              <w:pStyle w:val="TAC"/>
              <w:rPr>
                <w:ins w:id="159" w:author="scv605" w:date="2025-04-30T20:29:00Z"/>
                <w:rFonts w:eastAsia="DengXian"/>
                <w:lang w:eastAsia="zh-CN"/>
              </w:rPr>
            </w:pPr>
            <w:ins w:id="160"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5E1085E" w14:textId="54D986CD" w:rsidR="00356DE1" w:rsidRPr="00F9519C" w:rsidRDefault="00356DE1" w:rsidP="00356DE1">
            <w:pPr>
              <w:pStyle w:val="TAC"/>
              <w:rPr>
                <w:ins w:id="161" w:author="scv605" w:date="2025-04-30T20:29:00Z"/>
                <w:rFonts w:eastAsia="DengXian"/>
                <w:lang w:eastAsia="zh-CN"/>
              </w:rPr>
            </w:pPr>
            <w:ins w:id="162"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050AFC2F" w14:textId="38155358" w:rsidR="00356DE1" w:rsidRPr="00F9519C" w:rsidRDefault="00356DE1" w:rsidP="00356DE1">
            <w:pPr>
              <w:pStyle w:val="TAC"/>
              <w:rPr>
                <w:ins w:id="163" w:author="scv605" w:date="2025-04-30T20:29:00Z"/>
                <w:rFonts w:eastAsia="DengXian"/>
                <w:lang w:eastAsia="zh-CN"/>
              </w:rPr>
            </w:pPr>
            <w:ins w:id="164" w:author="scv605" w:date="2025-04-30T20:29:00Z">
              <w:r w:rsidRPr="00F9519C">
                <w:rPr>
                  <w:rFonts w:eastAsia="DengXian" w:hint="eastAsia"/>
                  <w:lang w:eastAsia="zh-CN"/>
                </w:rPr>
                <w:t>3</w:t>
              </w:r>
              <w:r w:rsidRPr="00F9519C">
                <w:rPr>
                  <w:rFonts w:eastAsia="DengXian"/>
                  <w:lang w:eastAsia="zh-CN"/>
                </w:rPr>
                <w:t>440</w:t>
              </w:r>
            </w:ins>
          </w:p>
        </w:tc>
        <w:tc>
          <w:tcPr>
            <w:tcW w:w="977" w:type="dxa"/>
            <w:tcBorders>
              <w:top w:val="single" w:sz="4" w:space="0" w:color="auto"/>
              <w:left w:val="single" w:sz="4" w:space="0" w:color="auto"/>
              <w:bottom w:val="single" w:sz="4" w:space="0" w:color="auto"/>
              <w:right w:val="single" w:sz="4" w:space="0" w:color="auto"/>
            </w:tcBorders>
          </w:tcPr>
          <w:p w14:paraId="1179381F" w14:textId="252B2DE3" w:rsidR="00356DE1" w:rsidRPr="00F9519C" w:rsidRDefault="00356DE1" w:rsidP="00356DE1">
            <w:pPr>
              <w:pStyle w:val="TAC"/>
              <w:rPr>
                <w:ins w:id="165" w:author="scv605" w:date="2025-04-30T20:29:00Z"/>
                <w:rFonts w:eastAsia="DengXian"/>
                <w:lang w:eastAsia="zh-CN"/>
              </w:rPr>
            </w:pPr>
            <w:ins w:id="166" w:author="scv605" w:date="2025-04-30T20:29:00Z">
              <w:r w:rsidRPr="00F9519C">
                <w:rPr>
                  <w:rFonts w:eastAsia="DengXian" w:hint="eastAsia"/>
                  <w:lang w:eastAsia="zh-CN"/>
                </w:rPr>
                <w:t>2</w:t>
              </w:r>
              <w:r w:rsidRPr="00F9519C">
                <w:rPr>
                  <w:rFonts w:eastAsia="DengXian"/>
                  <w:lang w:eastAsia="zh-CN"/>
                </w:rPr>
                <w:t>5.6</w:t>
              </w:r>
            </w:ins>
          </w:p>
        </w:tc>
        <w:tc>
          <w:tcPr>
            <w:tcW w:w="828" w:type="dxa"/>
            <w:tcBorders>
              <w:top w:val="single" w:sz="4" w:space="0" w:color="auto"/>
              <w:left w:val="single" w:sz="4" w:space="0" w:color="auto"/>
              <w:bottom w:val="single" w:sz="4" w:space="0" w:color="auto"/>
              <w:right w:val="single" w:sz="4" w:space="0" w:color="auto"/>
            </w:tcBorders>
          </w:tcPr>
          <w:p w14:paraId="726AB4B5" w14:textId="048C2BEB" w:rsidR="00356DE1" w:rsidRPr="00F9519C" w:rsidRDefault="00356DE1" w:rsidP="00356DE1">
            <w:pPr>
              <w:pStyle w:val="TAC"/>
              <w:rPr>
                <w:ins w:id="167" w:author="scv605" w:date="2025-04-30T20:29:00Z"/>
                <w:rFonts w:eastAsia="DengXian"/>
              </w:rPr>
            </w:pPr>
            <w:ins w:id="168"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02A36D7B" w14:textId="107D90AB" w:rsidR="00356DE1" w:rsidRPr="00F9519C" w:rsidRDefault="00356DE1" w:rsidP="00356DE1">
            <w:pPr>
              <w:pStyle w:val="TAC"/>
              <w:rPr>
                <w:ins w:id="169" w:author="scv605" w:date="2025-04-30T20:29:00Z"/>
                <w:rFonts w:eastAsia="DengXian"/>
              </w:rPr>
            </w:pPr>
            <w:ins w:id="170" w:author="scv605" w:date="2025-04-30T20:29:00Z">
              <w:r w:rsidRPr="00F9519C">
                <w:rPr>
                  <w:rFonts w:eastAsia="DengXian"/>
                </w:rPr>
                <w:t>IMD3</w:t>
              </w:r>
              <w:r w:rsidRPr="00F9519C">
                <w:rPr>
                  <w:rFonts w:eastAsia="DengXian"/>
                  <w:vertAlign w:val="superscript"/>
                </w:rPr>
                <w:t>1</w:t>
              </w:r>
            </w:ins>
          </w:p>
        </w:tc>
      </w:tr>
      <w:tr w:rsidR="00356DE1" w:rsidRPr="00511225" w14:paraId="685977B2" w14:textId="77777777" w:rsidTr="00356DE1">
        <w:trPr>
          <w:trHeight w:val="187"/>
          <w:jc w:val="center"/>
          <w:ins w:id="171" w:author="scv605" w:date="2025-04-30T20:29:00Z"/>
        </w:trPr>
        <w:tc>
          <w:tcPr>
            <w:tcW w:w="2007" w:type="dxa"/>
            <w:tcBorders>
              <w:top w:val="nil"/>
              <w:left w:val="single" w:sz="4" w:space="0" w:color="auto"/>
              <w:bottom w:val="nil"/>
              <w:right w:val="single" w:sz="4" w:space="0" w:color="auto"/>
            </w:tcBorders>
            <w:shd w:val="clear" w:color="auto" w:fill="auto"/>
          </w:tcPr>
          <w:p w14:paraId="300C26D3" w14:textId="77777777" w:rsidR="00356DE1" w:rsidRPr="00511225" w:rsidRDefault="00356DE1" w:rsidP="00356DE1">
            <w:pPr>
              <w:pStyle w:val="TAC"/>
              <w:rPr>
                <w:ins w:id="172"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3A461E" w14:textId="3C23AFBC" w:rsidR="00356DE1" w:rsidRPr="00F9519C" w:rsidRDefault="00356DE1" w:rsidP="00356DE1">
            <w:pPr>
              <w:pStyle w:val="TAC"/>
              <w:rPr>
                <w:ins w:id="173" w:author="scv605" w:date="2025-04-30T20:29:00Z"/>
                <w:rFonts w:eastAsia="DengXian"/>
              </w:rPr>
            </w:pPr>
            <w:ins w:id="174"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1FA0C218" w14:textId="4019A14E" w:rsidR="00356DE1" w:rsidRPr="00F9519C" w:rsidRDefault="00356DE1" w:rsidP="00356DE1">
            <w:pPr>
              <w:pStyle w:val="TAC"/>
              <w:rPr>
                <w:ins w:id="175" w:author="scv605" w:date="2025-04-30T20:29:00Z"/>
                <w:rFonts w:eastAsia="DengXian"/>
                <w:lang w:eastAsia="zh-CN"/>
              </w:rPr>
            </w:pPr>
            <w:ins w:id="176"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7542DA59" w14:textId="324DF74B" w:rsidR="00356DE1" w:rsidRPr="00F9519C" w:rsidRDefault="00356DE1" w:rsidP="00356DE1">
            <w:pPr>
              <w:pStyle w:val="TAC"/>
              <w:rPr>
                <w:ins w:id="177" w:author="scv605" w:date="2025-04-30T20:29:00Z"/>
                <w:rFonts w:eastAsia="DengXian"/>
                <w:lang w:eastAsia="zh-CN"/>
              </w:rPr>
            </w:pPr>
            <w:ins w:id="178"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0BF7B0D" w14:textId="7414B66F" w:rsidR="00356DE1" w:rsidRPr="00F9519C" w:rsidRDefault="00356DE1" w:rsidP="00356DE1">
            <w:pPr>
              <w:pStyle w:val="TAC"/>
              <w:rPr>
                <w:ins w:id="179" w:author="scv605" w:date="2025-04-30T20:29:00Z"/>
                <w:rFonts w:eastAsia="DengXian"/>
                <w:lang w:eastAsia="zh-CN"/>
              </w:rPr>
            </w:pPr>
            <w:ins w:id="180"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6CE058CB" w14:textId="59A7B762" w:rsidR="00356DE1" w:rsidRPr="00F9519C" w:rsidRDefault="00356DE1" w:rsidP="00356DE1">
            <w:pPr>
              <w:pStyle w:val="TAC"/>
              <w:rPr>
                <w:ins w:id="181" w:author="scv605" w:date="2025-04-30T20:29:00Z"/>
                <w:rFonts w:eastAsia="DengXian"/>
                <w:lang w:eastAsia="zh-CN"/>
              </w:rPr>
            </w:pPr>
            <w:ins w:id="182" w:author="scv605" w:date="2025-04-30T20:29:00Z">
              <w:r w:rsidRPr="00F9519C">
                <w:rPr>
                  <w:rFonts w:eastAsia="DengXian" w:hint="eastAsia"/>
                  <w:lang w:eastAsia="zh-CN"/>
                </w:rPr>
                <w:t>1</w:t>
              </w:r>
              <w:r w:rsidRPr="00F9519C">
                <w:rPr>
                  <w:rFonts w:eastAsia="DengXian"/>
                  <w:lang w:eastAsia="zh-CN"/>
                </w:rPr>
                <w:t>840</w:t>
              </w:r>
            </w:ins>
          </w:p>
        </w:tc>
        <w:tc>
          <w:tcPr>
            <w:tcW w:w="977" w:type="dxa"/>
            <w:tcBorders>
              <w:top w:val="single" w:sz="4" w:space="0" w:color="auto"/>
              <w:left w:val="single" w:sz="4" w:space="0" w:color="auto"/>
              <w:bottom w:val="single" w:sz="4" w:space="0" w:color="auto"/>
              <w:right w:val="single" w:sz="4" w:space="0" w:color="auto"/>
            </w:tcBorders>
          </w:tcPr>
          <w:p w14:paraId="75BB50FD" w14:textId="12331C92" w:rsidR="00356DE1" w:rsidRPr="00F9519C" w:rsidRDefault="00356DE1" w:rsidP="00356DE1">
            <w:pPr>
              <w:pStyle w:val="TAC"/>
              <w:rPr>
                <w:ins w:id="183" w:author="scv605" w:date="2025-04-30T20:29:00Z"/>
                <w:rFonts w:eastAsia="DengXian"/>
                <w:lang w:eastAsia="zh-CN"/>
              </w:rPr>
            </w:pPr>
            <w:ins w:id="184" w:author="scv605" w:date="2025-04-30T20:29:00Z">
              <w:r w:rsidRPr="00F9519C">
                <w:rPr>
                  <w:rFonts w:eastAsia="DengXian" w:hint="eastAsia"/>
                  <w:lang w:eastAsia="zh-CN"/>
                </w:rPr>
                <w:t>2</w:t>
              </w:r>
              <w:r w:rsidRPr="00F9519C">
                <w:rPr>
                  <w:rFonts w:eastAsia="DengXian"/>
                  <w:lang w:eastAsia="zh-CN"/>
                </w:rPr>
                <w:t>5.1</w:t>
              </w:r>
            </w:ins>
          </w:p>
        </w:tc>
        <w:tc>
          <w:tcPr>
            <w:tcW w:w="828" w:type="dxa"/>
            <w:tcBorders>
              <w:top w:val="single" w:sz="4" w:space="0" w:color="auto"/>
              <w:left w:val="single" w:sz="4" w:space="0" w:color="auto"/>
              <w:bottom w:val="single" w:sz="4" w:space="0" w:color="auto"/>
              <w:right w:val="single" w:sz="4" w:space="0" w:color="auto"/>
            </w:tcBorders>
          </w:tcPr>
          <w:p w14:paraId="2E1EF3D2" w14:textId="4DDBCB14" w:rsidR="00356DE1" w:rsidRPr="00F9519C" w:rsidRDefault="00356DE1" w:rsidP="00356DE1">
            <w:pPr>
              <w:pStyle w:val="TAC"/>
              <w:rPr>
                <w:ins w:id="185" w:author="scv605" w:date="2025-04-30T20:29:00Z"/>
                <w:rFonts w:eastAsia="DengXian"/>
              </w:rPr>
            </w:pPr>
            <w:ins w:id="186"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7C8724" w14:textId="040AA765" w:rsidR="00356DE1" w:rsidRPr="00F9519C" w:rsidRDefault="00356DE1" w:rsidP="00356DE1">
            <w:pPr>
              <w:pStyle w:val="TAC"/>
              <w:rPr>
                <w:ins w:id="187" w:author="scv605" w:date="2025-04-30T20:29:00Z"/>
                <w:rFonts w:eastAsia="DengXian"/>
              </w:rPr>
            </w:pPr>
            <w:ins w:id="188" w:author="scv605" w:date="2025-04-30T20:29:00Z">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ins>
          </w:p>
        </w:tc>
      </w:tr>
      <w:tr w:rsidR="00356DE1" w:rsidRPr="00511225" w14:paraId="04863D09" w14:textId="77777777" w:rsidTr="00356DE1">
        <w:trPr>
          <w:trHeight w:val="187"/>
          <w:jc w:val="center"/>
          <w:ins w:id="189" w:author="scv605" w:date="2025-04-30T20:29:00Z"/>
        </w:trPr>
        <w:tc>
          <w:tcPr>
            <w:tcW w:w="2007" w:type="dxa"/>
            <w:tcBorders>
              <w:top w:val="nil"/>
              <w:left w:val="single" w:sz="4" w:space="0" w:color="auto"/>
              <w:bottom w:val="nil"/>
              <w:right w:val="single" w:sz="4" w:space="0" w:color="auto"/>
            </w:tcBorders>
            <w:shd w:val="clear" w:color="auto" w:fill="auto"/>
          </w:tcPr>
          <w:p w14:paraId="2239B4EE" w14:textId="77777777" w:rsidR="00356DE1" w:rsidRPr="00511225" w:rsidRDefault="00356DE1" w:rsidP="00356DE1">
            <w:pPr>
              <w:pStyle w:val="TAC"/>
              <w:rPr>
                <w:ins w:id="190"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DECA2E" w14:textId="27C47B1A" w:rsidR="00356DE1" w:rsidRPr="00F9519C" w:rsidRDefault="00356DE1" w:rsidP="00356DE1">
            <w:pPr>
              <w:pStyle w:val="TAC"/>
              <w:rPr>
                <w:ins w:id="191" w:author="scv605" w:date="2025-04-30T20:29:00Z"/>
                <w:rFonts w:eastAsia="DengXian"/>
              </w:rPr>
            </w:pPr>
            <w:ins w:id="192"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6FFF17A2" w14:textId="37B34AC5" w:rsidR="00356DE1" w:rsidRPr="00F9519C" w:rsidRDefault="00356DE1" w:rsidP="00356DE1">
            <w:pPr>
              <w:pStyle w:val="TAC"/>
              <w:rPr>
                <w:ins w:id="193" w:author="scv605" w:date="2025-04-30T20:29:00Z"/>
                <w:rFonts w:eastAsia="DengXian"/>
                <w:lang w:eastAsia="zh-CN"/>
              </w:rPr>
            </w:pPr>
            <w:ins w:id="194" w:author="scv605" w:date="2025-04-30T20:29:00Z">
              <w:r w:rsidRPr="00F9519C">
                <w:rPr>
                  <w:rFonts w:eastAsia="DengXian" w:hint="eastAsia"/>
                  <w:lang w:eastAsia="zh-CN"/>
                </w:rPr>
                <w:t>2</w:t>
              </w:r>
              <w:r w:rsidRPr="00F9519C">
                <w:rPr>
                  <w:rFonts w:eastAsia="DengXian"/>
                  <w:lang w:eastAsia="zh-CN"/>
                </w:rPr>
                <w:t>620</w:t>
              </w:r>
            </w:ins>
          </w:p>
        </w:tc>
        <w:tc>
          <w:tcPr>
            <w:tcW w:w="964" w:type="dxa"/>
            <w:tcBorders>
              <w:top w:val="single" w:sz="4" w:space="0" w:color="auto"/>
              <w:left w:val="single" w:sz="4" w:space="0" w:color="auto"/>
              <w:bottom w:val="single" w:sz="4" w:space="0" w:color="auto"/>
              <w:right w:val="single" w:sz="4" w:space="0" w:color="auto"/>
            </w:tcBorders>
          </w:tcPr>
          <w:p w14:paraId="283A8249" w14:textId="7448357D" w:rsidR="00356DE1" w:rsidRPr="00F9519C" w:rsidRDefault="00356DE1" w:rsidP="00356DE1">
            <w:pPr>
              <w:pStyle w:val="TAC"/>
              <w:rPr>
                <w:ins w:id="195" w:author="scv605" w:date="2025-04-30T20:29:00Z"/>
                <w:rFonts w:eastAsia="DengXian"/>
                <w:lang w:eastAsia="zh-CN"/>
              </w:rPr>
            </w:pPr>
            <w:ins w:id="196" w:author="scv605" w:date="2025-04-30T20:29:00Z">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7A4FBAA" w14:textId="1138F905" w:rsidR="00356DE1" w:rsidRPr="00F9519C" w:rsidRDefault="00356DE1" w:rsidP="00356DE1">
            <w:pPr>
              <w:pStyle w:val="TAC"/>
              <w:rPr>
                <w:ins w:id="197" w:author="scv605" w:date="2025-04-30T20:29:00Z"/>
                <w:rFonts w:eastAsia="DengXian"/>
                <w:lang w:eastAsia="zh-CN"/>
              </w:rPr>
            </w:pPr>
            <w:ins w:id="198"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F579E19" w14:textId="51B5EAFD" w:rsidR="00356DE1" w:rsidRPr="00F9519C" w:rsidRDefault="00356DE1" w:rsidP="00356DE1">
            <w:pPr>
              <w:pStyle w:val="TAC"/>
              <w:rPr>
                <w:ins w:id="199" w:author="scv605" w:date="2025-04-30T20:29:00Z"/>
                <w:rFonts w:eastAsia="DengXian"/>
                <w:lang w:eastAsia="zh-CN"/>
              </w:rPr>
            </w:pPr>
            <w:ins w:id="200" w:author="scv605" w:date="2025-04-30T20:29:00Z">
              <w:r w:rsidRPr="00F9519C">
                <w:rPr>
                  <w:rFonts w:eastAsia="DengXian" w:hint="eastAsia"/>
                  <w:lang w:eastAsia="zh-CN"/>
                </w:rPr>
                <w:t>2</w:t>
              </w:r>
              <w:r w:rsidRPr="00F9519C">
                <w:rPr>
                  <w:rFonts w:eastAsia="DengXian"/>
                  <w:lang w:eastAsia="zh-CN"/>
                </w:rPr>
                <w:t>620</w:t>
              </w:r>
            </w:ins>
          </w:p>
        </w:tc>
        <w:tc>
          <w:tcPr>
            <w:tcW w:w="977" w:type="dxa"/>
            <w:tcBorders>
              <w:top w:val="single" w:sz="4" w:space="0" w:color="auto"/>
              <w:left w:val="single" w:sz="4" w:space="0" w:color="auto"/>
              <w:bottom w:val="single" w:sz="4" w:space="0" w:color="auto"/>
              <w:right w:val="single" w:sz="4" w:space="0" w:color="auto"/>
            </w:tcBorders>
          </w:tcPr>
          <w:p w14:paraId="1F58E9CB" w14:textId="4B04D243" w:rsidR="00356DE1" w:rsidRPr="00F9519C" w:rsidRDefault="00356DE1" w:rsidP="00356DE1">
            <w:pPr>
              <w:pStyle w:val="TAC"/>
              <w:rPr>
                <w:ins w:id="201" w:author="scv605" w:date="2025-04-30T20:29:00Z"/>
                <w:rFonts w:eastAsia="DengXian"/>
                <w:lang w:eastAsia="zh-CN"/>
              </w:rPr>
            </w:pPr>
            <w:ins w:id="202"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310DD9E1" w14:textId="130332D4" w:rsidR="00356DE1" w:rsidRPr="00F9519C" w:rsidRDefault="00356DE1" w:rsidP="00356DE1">
            <w:pPr>
              <w:pStyle w:val="TAC"/>
              <w:rPr>
                <w:ins w:id="203" w:author="scv605" w:date="2025-04-30T20:29:00Z"/>
                <w:rFonts w:eastAsia="DengXian"/>
              </w:rPr>
            </w:pPr>
            <w:ins w:id="204"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B6C4B00" w14:textId="7CC1A45C" w:rsidR="00356DE1" w:rsidRPr="00F9519C" w:rsidRDefault="00356DE1" w:rsidP="00356DE1">
            <w:pPr>
              <w:pStyle w:val="TAC"/>
              <w:rPr>
                <w:ins w:id="205" w:author="scv605" w:date="2025-04-30T20:29:00Z"/>
                <w:rFonts w:eastAsia="DengXian"/>
              </w:rPr>
            </w:pPr>
            <w:ins w:id="206" w:author="scv605" w:date="2025-04-30T20:29:00Z">
              <w:r w:rsidRPr="00F9519C">
                <w:rPr>
                  <w:rFonts w:eastAsia="DengXian"/>
                </w:rPr>
                <w:t>N/A</w:t>
              </w:r>
            </w:ins>
          </w:p>
        </w:tc>
      </w:tr>
      <w:tr w:rsidR="00356DE1" w:rsidRPr="00511225" w14:paraId="012FD48F" w14:textId="77777777" w:rsidTr="00356DE1">
        <w:trPr>
          <w:trHeight w:val="187"/>
          <w:jc w:val="center"/>
          <w:ins w:id="207" w:author="scv605" w:date="2025-04-30T20:29:00Z"/>
        </w:trPr>
        <w:tc>
          <w:tcPr>
            <w:tcW w:w="2007" w:type="dxa"/>
            <w:tcBorders>
              <w:top w:val="nil"/>
              <w:left w:val="single" w:sz="4" w:space="0" w:color="auto"/>
              <w:bottom w:val="nil"/>
              <w:right w:val="single" w:sz="4" w:space="0" w:color="auto"/>
            </w:tcBorders>
            <w:shd w:val="clear" w:color="auto" w:fill="auto"/>
          </w:tcPr>
          <w:p w14:paraId="3618EE4F" w14:textId="77777777" w:rsidR="00356DE1" w:rsidRPr="00511225" w:rsidRDefault="00356DE1" w:rsidP="00356DE1">
            <w:pPr>
              <w:pStyle w:val="TAC"/>
              <w:rPr>
                <w:ins w:id="208"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7B10A8" w14:textId="2BCB6A37" w:rsidR="00356DE1" w:rsidRPr="00F9519C" w:rsidRDefault="00356DE1" w:rsidP="00356DE1">
            <w:pPr>
              <w:pStyle w:val="TAC"/>
              <w:rPr>
                <w:ins w:id="209" w:author="scv605" w:date="2025-04-30T20:29:00Z"/>
                <w:rFonts w:eastAsia="DengXian"/>
              </w:rPr>
            </w:pPr>
            <w:ins w:id="210"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D3AF392" w14:textId="35B67F25" w:rsidR="00356DE1" w:rsidRPr="00F9519C" w:rsidRDefault="00356DE1" w:rsidP="00356DE1">
            <w:pPr>
              <w:pStyle w:val="TAC"/>
              <w:rPr>
                <w:ins w:id="211" w:author="scv605" w:date="2025-04-30T20:29:00Z"/>
                <w:rFonts w:eastAsia="DengXian"/>
                <w:lang w:eastAsia="zh-CN"/>
              </w:rPr>
            </w:pPr>
            <w:ins w:id="212" w:author="scv605" w:date="2025-04-30T20:29:00Z">
              <w:r w:rsidRPr="00F9519C">
                <w:rPr>
                  <w:rFonts w:eastAsia="DengXian" w:hint="eastAsia"/>
                  <w:lang w:eastAsia="zh-CN"/>
                </w:rPr>
                <w:t>3</w:t>
              </w:r>
              <w:r w:rsidRPr="00F9519C">
                <w:rPr>
                  <w:rFonts w:eastAsia="DengXian"/>
                  <w:lang w:eastAsia="zh-CN"/>
                </w:rPr>
                <w:t>400</w:t>
              </w:r>
            </w:ins>
          </w:p>
        </w:tc>
        <w:tc>
          <w:tcPr>
            <w:tcW w:w="964" w:type="dxa"/>
            <w:tcBorders>
              <w:top w:val="single" w:sz="4" w:space="0" w:color="auto"/>
              <w:left w:val="single" w:sz="4" w:space="0" w:color="auto"/>
              <w:bottom w:val="single" w:sz="4" w:space="0" w:color="auto"/>
              <w:right w:val="single" w:sz="4" w:space="0" w:color="auto"/>
            </w:tcBorders>
          </w:tcPr>
          <w:p w14:paraId="299EE94E" w14:textId="35388D00" w:rsidR="00356DE1" w:rsidRPr="00F9519C" w:rsidRDefault="00356DE1" w:rsidP="00356DE1">
            <w:pPr>
              <w:pStyle w:val="TAC"/>
              <w:rPr>
                <w:ins w:id="213" w:author="scv605" w:date="2025-04-30T20:29:00Z"/>
                <w:rFonts w:eastAsia="DengXian"/>
                <w:lang w:eastAsia="zh-CN"/>
              </w:rPr>
            </w:pPr>
            <w:ins w:id="214"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506910D4" w14:textId="55861BAE" w:rsidR="00356DE1" w:rsidRPr="00F9519C" w:rsidRDefault="00356DE1" w:rsidP="00356DE1">
            <w:pPr>
              <w:pStyle w:val="TAC"/>
              <w:rPr>
                <w:ins w:id="215" w:author="scv605" w:date="2025-04-30T20:29:00Z"/>
                <w:rFonts w:eastAsia="DengXian"/>
                <w:lang w:eastAsia="zh-CN"/>
              </w:rPr>
            </w:pPr>
            <w:ins w:id="216"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69B77765" w14:textId="14E0C485" w:rsidR="00356DE1" w:rsidRPr="00F9519C" w:rsidRDefault="00356DE1" w:rsidP="00356DE1">
            <w:pPr>
              <w:pStyle w:val="TAC"/>
              <w:rPr>
                <w:ins w:id="217" w:author="scv605" w:date="2025-04-30T20:29:00Z"/>
                <w:rFonts w:eastAsia="DengXian"/>
                <w:lang w:eastAsia="zh-CN"/>
              </w:rPr>
            </w:pPr>
            <w:ins w:id="218" w:author="scv605" w:date="2025-04-30T20:29:00Z">
              <w:r w:rsidRPr="00F9519C">
                <w:rPr>
                  <w:rFonts w:eastAsia="DengXian" w:hint="eastAsia"/>
                  <w:lang w:eastAsia="zh-CN"/>
                </w:rPr>
                <w:t>3</w:t>
              </w:r>
              <w:r w:rsidRPr="00F9519C">
                <w:rPr>
                  <w:rFonts w:eastAsia="DengXian"/>
                  <w:lang w:eastAsia="zh-CN"/>
                </w:rPr>
                <w:t>400</w:t>
              </w:r>
            </w:ins>
          </w:p>
        </w:tc>
        <w:tc>
          <w:tcPr>
            <w:tcW w:w="977" w:type="dxa"/>
            <w:tcBorders>
              <w:top w:val="single" w:sz="4" w:space="0" w:color="auto"/>
              <w:left w:val="single" w:sz="4" w:space="0" w:color="auto"/>
              <w:bottom w:val="single" w:sz="4" w:space="0" w:color="auto"/>
              <w:right w:val="single" w:sz="4" w:space="0" w:color="auto"/>
            </w:tcBorders>
          </w:tcPr>
          <w:p w14:paraId="3E6C4A7D" w14:textId="0DDFE1C9" w:rsidR="00356DE1" w:rsidRPr="00F9519C" w:rsidRDefault="00356DE1" w:rsidP="00356DE1">
            <w:pPr>
              <w:pStyle w:val="TAC"/>
              <w:rPr>
                <w:ins w:id="219" w:author="scv605" w:date="2025-04-30T20:29:00Z"/>
                <w:rFonts w:eastAsia="DengXian"/>
                <w:lang w:eastAsia="zh-CN"/>
              </w:rPr>
            </w:pPr>
            <w:ins w:id="220"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5B726D5B" w14:textId="60E589B9" w:rsidR="00356DE1" w:rsidRPr="00F9519C" w:rsidRDefault="00356DE1" w:rsidP="00356DE1">
            <w:pPr>
              <w:pStyle w:val="TAC"/>
              <w:rPr>
                <w:ins w:id="221" w:author="scv605" w:date="2025-04-30T20:29:00Z"/>
                <w:rFonts w:eastAsia="DengXian"/>
              </w:rPr>
            </w:pPr>
            <w:ins w:id="222"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FDA34FE" w14:textId="60E176C4" w:rsidR="00356DE1" w:rsidRPr="00F9519C" w:rsidRDefault="00356DE1" w:rsidP="00356DE1">
            <w:pPr>
              <w:pStyle w:val="TAC"/>
              <w:rPr>
                <w:ins w:id="223" w:author="scv605" w:date="2025-04-30T20:29:00Z"/>
                <w:rFonts w:eastAsia="DengXian"/>
              </w:rPr>
            </w:pPr>
            <w:ins w:id="224" w:author="scv605" w:date="2025-04-30T20:29:00Z">
              <w:r w:rsidRPr="00F9519C">
                <w:rPr>
                  <w:rFonts w:eastAsia="DengXian"/>
                </w:rPr>
                <w:t>N/A</w:t>
              </w:r>
            </w:ins>
          </w:p>
        </w:tc>
      </w:tr>
      <w:tr w:rsidR="00356DE1" w:rsidRPr="00511225" w14:paraId="35E92397" w14:textId="77777777" w:rsidTr="00356DE1">
        <w:trPr>
          <w:trHeight w:val="187"/>
          <w:jc w:val="center"/>
          <w:ins w:id="225" w:author="scv605" w:date="2025-04-30T20:29:00Z"/>
        </w:trPr>
        <w:tc>
          <w:tcPr>
            <w:tcW w:w="2007" w:type="dxa"/>
            <w:tcBorders>
              <w:top w:val="nil"/>
              <w:left w:val="single" w:sz="4" w:space="0" w:color="auto"/>
              <w:bottom w:val="nil"/>
              <w:right w:val="single" w:sz="4" w:space="0" w:color="auto"/>
            </w:tcBorders>
            <w:shd w:val="clear" w:color="auto" w:fill="auto"/>
          </w:tcPr>
          <w:p w14:paraId="0419223D" w14:textId="77777777" w:rsidR="00356DE1" w:rsidRPr="00511225" w:rsidRDefault="00356DE1" w:rsidP="00356DE1">
            <w:pPr>
              <w:pStyle w:val="TAC"/>
              <w:rPr>
                <w:ins w:id="226"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433DA0" w14:textId="44962102" w:rsidR="00356DE1" w:rsidRPr="00F9519C" w:rsidRDefault="00356DE1" w:rsidP="00356DE1">
            <w:pPr>
              <w:pStyle w:val="TAC"/>
              <w:rPr>
                <w:ins w:id="227" w:author="scv605" w:date="2025-04-30T20:29:00Z"/>
                <w:rFonts w:eastAsia="DengXian"/>
              </w:rPr>
            </w:pPr>
            <w:ins w:id="228" w:author="scv605" w:date="2025-04-30T20:29:00Z">
              <w:r w:rsidRPr="00F9519C">
                <w:rPr>
                  <w:rFonts w:eastAsia="DengXian" w:hint="eastAsia"/>
                  <w:lang w:eastAsia="zh-CN"/>
                </w:rPr>
                <w:t>n</w:t>
              </w:r>
              <w:r w:rsidRPr="00F9519C">
                <w:rPr>
                  <w:rFonts w:eastAsia="DengXian"/>
                </w:rPr>
                <w:t>3</w:t>
              </w:r>
            </w:ins>
          </w:p>
        </w:tc>
        <w:tc>
          <w:tcPr>
            <w:tcW w:w="960" w:type="dxa"/>
            <w:tcBorders>
              <w:top w:val="single" w:sz="4" w:space="0" w:color="auto"/>
              <w:left w:val="single" w:sz="4" w:space="0" w:color="auto"/>
              <w:bottom w:val="single" w:sz="4" w:space="0" w:color="auto"/>
              <w:right w:val="single" w:sz="4" w:space="0" w:color="auto"/>
            </w:tcBorders>
          </w:tcPr>
          <w:p w14:paraId="559FF732" w14:textId="4E7D2178" w:rsidR="00356DE1" w:rsidRPr="00F9519C" w:rsidRDefault="00356DE1" w:rsidP="00356DE1">
            <w:pPr>
              <w:pStyle w:val="TAC"/>
              <w:rPr>
                <w:ins w:id="229" w:author="scv605" w:date="2025-04-30T20:29:00Z"/>
                <w:rFonts w:eastAsia="DengXian"/>
                <w:lang w:eastAsia="zh-CN"/>
              </w:rPr>
            </w:pPr>
            <w:ins w:id="230" w:author="scv605" w:date="2025-04-30T20:29:00Z">
              <w:r w:rsidRPr="00F9519C">
                <w:rPr>
                  <w:rFonts w:eastAsia="DengXian" w:hint="eastAsia"/>
                  <w:lang w:eastAsia="zh-CN"/>
                </w:rPr>
                <w:t>1</w:t>
              </w:r>
              <w:r w:rsidRPr="00F9519C">
                <w:rPr>
                  <w:rFonts w:eastAsia="DengXian"/>
                  <w:lang w:eastAsia="zh-CN"/>
                </w:rPr>
                <w:t>720</w:t>
              </w:r>
            </w:ins>
          </w:p>
        </w:tc>
        <w:tc>
          <w:tcPr>
            <w:tcW w:w="964" w:type="dxa"/>
            <w:tcBorders>
              <w:top w:val="single" w:sz="4" w:space="0" w:color="auto"/>
              <w:left w:val="single" w:sz="4" w:space="0" w:color="auto"/>
              <w:bottom w:val="single" w:sz="4" w:space="0" w:color="auto"/>
              <w:right w:val="single" w:sz="4" w:space="0" w:color="auto"/>
            </w:tcBorders>
          </w:tcPr>
          <w:p w14:paraId="74DB0B5C" w14:textId="3179C6F8" w:rsidR="00356DE1" w:rsidRPr="00F9519C" w:rsidRDefault="00356DE1" w:rsidP="00356DE1">
            <w:pPr>
              <w:pStyle w:val="TAC"/>
              <w:rPr>
                <w:ins w:id="231" w:author="scv605" w:date="2025-04-30T20:29:00Z"/>
                <w:rFonts w:eastAsia="DengXian"/>
                <w:lang w:eastAsia="zh-CN"/>
              </w:rPr>
            </w:pPr>
            <w:ins w:id="232"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24FAC3B" w14:textId="27D2F1C9" w:rsidR="00356DE1" w:rsidRPr="00F9519C" w:rsidRDefault="00356DE1" w:rsidP="00356DE1">
            <w:pPr>
              <w:pStyle w:val="TAC"/>
              <w:rPr>
                <w:ins w:id="233" w:author="scv605" w:date="2025-04-30T20:29:00Z"/>
                <w:rFonts w:eastAsia="DengXian"/>
                <w:lang w:eastAsia="zh-CN"/>
              </w:rPr>
            </w:pPr>
            <w:ins w:id="234" w:author="scv605" w:date="2025-04-30T20:29:00Z">
              <w:r w:rsidRPr="00F9519C">
                <w:rPr>
                  <w:rFonts w:eastAsia="DengXian" w:hint="eastAsia"/>
                  <w:lang w:eastAsia="zh-CN"/>
                </w:rPr>
                <w:t>2</w:t>
              </w:r>
              <w:r w:rsidRPr="00F9519C">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8F04D0" w14:textId="62926FC1" w:rsidR="00356DE1" w:rsidRPr="00F9519C" w:rsidRDefault="00356DE1" w:rsidP="00356DE1">
            <w:pPr>
              <w:pStyle w:val="TAC"/>
              <w:rPr>
                <w:ins w:id="235" w:author="scv605" w:date="2025-04-30T20:29:00Z"/>
                <w:rFonts w:eastAsia="DengXian"/>
                <w:lang w:eastAsia="zh-CN"/>
              </w:rPr>
            </w:pPr>
            <w:ins w:id="236" w:author="scv605" w:date="2025-04-30T20:29:00Z">
              <w:r w:rsidRPr="00F9519C">
                <w:rPr>
                  <w:rFonts w:eastAsia="DengXian" w:hint="eastAsia"/>
                  <w:lang w:eastAsia="zh-CN"/>
                </w:rPr>
                <w:t>1</w:t>
              </w:r>
              <w:r w:rsidRPr="00F9519C">
                <w:rPr>
                  <w:rFonts w:eastAsia="DengXian"/>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2AB86DF0" w14:textId="26D620BF" w:rsidR="00356DE1" w:rsidRPr="00F9519C" w:rsidRDefault="00356DE1" w:rsidP="00356DE1">
            <w:pPr>
              <w:pStyle w:val="TAC"/>
              <w:rPr>
                <w:ins w:id="237" w:author="scv605" w:date="2025-04-30T20:29:00Z"/>
                <w:rFonts w:eastAsia="DengXian"/>
                <w:lang w:eastAsia="zh-CN"/>
              </w:rPr>
            </w:pPr>
            <w:ins w:id="238"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05E69E2" w14:textId="7FB30CDC" w:rsidR="00356DE1" w:rsidRPr="00F9519C" w:rsidRDefault="00356DE1" w:rsidP="00356DE1">
            <w:pPr>
              <w:pStyle w:val="TAC"/>
              <w:rPr>
                <w:ins w:id="239" w:author="scv605" w:date="2025-04-30T20:29:00Z"/>
                <w:rFonts w:eastAsia="DengXian"/>
              </w:rPr>
            </w:pPr>
            <w:ins w:id="240" w:author="scv605" w:date="2025-04-30T20:29:00Z">
              <w:r w:rsidRPr="00F9519C">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110A079" w14:textId="13014D16" w:rsidR="00356DE1" w:rsidRPr="00F9519C" w:rsidRDefault="00356DE1" w:rsidP="00356DE1">
            <w:pPr>
              <w:pStyle w:val="TAC"/>
              <w:rPr>
                <w:ins w:id="241" w:author="scv605" w:date="2025-04-30T20:29:00Z"/>
                <w:rFonts w:eastAsia="DengXian"/>
              </w:rPr>
            </w:pPr>
            <w:ins w:id="242" w:author="scv605" w:date="2025-04-30T20:29:00Z">
              <w:r w:rsidRPr="00F9519C">
                <w:rPr>
                  <w:rFonts w:eastAsia="DengXian"/>
                </w:rPr>
                <w:t>N/A</w:t>
              </w:r>
            </w:ins>
          </w:p>
        </w:tc>
      </w:tr>
      <w:tr w:rsidR="00356DE1" w:rsidRPr="00511225" w14:paraId="7057E89D" w14:textId="77777777" w:rsidTr="00356DE1">
        <w:trPr>
          <w:trHeight w:val="187"/>
          <w:jc w:val="center"/>
          <w:ins w:id="243" w:author="scv605" w:date="2025-04-30T20:29:00Z"/>
        </w:trPr>
        <w:tc>
          <w:tcPr>
            <w:tcW w:w="2007" w:type="dxa"/>
            <w:tcBorders>
              <w:top w:val="nil"/>
              <w:left w:val="single" w:sz="4" w:space="0" w:color="auto"/>
              <w:bottom w:val="nil"/>
              <w:right w:val="single" w:sz="4" w:space="0" w:color="auto"/>
            </w:tcBorders>
            <w:shd w:val="clear" w:color="auto" w:fill="auto"/>
          </w:tcPr>
          <w:p w14:paraId="6577D96D" w14:textId="77777777" w:rsidR="00356DE1" w:rsidRPr="00511225" w:rsidRDefault="00356DE1" w:rsidP="00356DE1">
            <w:pPr>
              <w:pStyle w:val="TAC"/>
              <w:rPr>
                <w:ins w:id="244"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D0603" w14:textId="33F6ED88" w:rsidR="00356DE1" w:rsidRPr="00F9519C" w:rsidRDefault="00356DE1" w:rsidP="00356DE1">
            <w:pPr>
              <w:pStyle w:val="TAC"/>
              <w:rPr>
                <w:ins w:id="245" w:author="scv605" w:date="2025-04-30T20:29:00Z"/>
                <w:rFonts w:eastAsia="DengXian"/>
              </w:rPr>
            </w:pPr>
            <w:ins w:id="246" w:author="scv605" w:date="2025-04-30T20:29:00Z">
              <w:r w:rsidRPr="00F9519C">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573C6BA4" w14:textId="23033826" w:rsidR="00356DE1" w:rsidRPr="00F9519C" w:rsidRDefault="00356DE1" w:rsidP="00356DE1">
            <w:pPr>
              <w:pStyle w:val="TAC"/>
              <w:rPr>
                <w:ins w:id="247" w:author="scv605" w:date="2025-04-30T20:29:00Z"/>
                <w:rFonts w:eastAsia="DengXian"/>
                <w:lang w:eastAsia="zh-CN"/>
              </w:rPr>
            </w:pPr>
            <w:ins w:id="248" w:author="scv605" w:date="2025-04-30T20:29:00Z">
              <w:r w:rsidRPr="00F9519C">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43FA6884" w14:textId="4D8DD70E" w:rsidR="00356DE1" w:rsidRPr="00F9519C" w:rsidRDefault="00356DE1" w:rsidP="00356DE1">
            <w:pPr>
              <w:pStyle w:val="TAC"/>
              <w:rPr>
                <w:ins w:id="249" w:author="scv605" w:date="2025-04-30T20:29:00Z"/>
                <w:rFonts w:eastAsia="DengXian"/>
                <w:lang w:eastAsia="zh-CN"/>
              </w:rPr>
            </w:pPr>
            <w:ins w:id="250" w:author="scv605" w:date="2025-04-30T20:29:00Z">
              <w:r w:rsidRPr="00F9519C">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888660B" w14:textId="55801857" w:rsidR="00356DE1" w:rsidRPr="00F9519C" w:rsidRDefault="00356DE1" w:rsidP="00356DE1">
            <w:pPr>
              <w:pStyle w:val="TAC"/>
              <w:rPr>
                <w:ins w:id="251" w:author="scv605" w:date="2025-04-30T20:29:00Z"/>
                <w:rFonts w:eastAsia="DengXian"/>
                <w:lang w:eastAsia="zh-CN"/>
              </w:rPr>
            </w:pPr>
            <w:ins w:id="252" w:author="scv605" w:date="2025-04-30T20:29:00Z">
              <w:r w:rsidRPr="00F9519C">
                <w:rPr>
                  <w:rFonts w:eastAsia="DengXia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23BFA8E3" w14:textId="2E329CCB" w:rsidR="00356DE1" w:rsidRPr="00F9519C" w:rsidRDefault="00356DE1" w:rsidP="00356DE1">
            <w:pPr>
              <w:pStyle w:val="TAC"/>
              <w:rPr>
                <w:ins w:id="253" w:author="scv605" w:date="2025-04-30T20:29:00Z"/>
                <w:rFonts w:eastAsia="DengXian"/>
                <w:lang w:eastAsia="zh-CN"/>
              </w:rPr>
            </w:pPr>
            <w:ins w:id="254" w:author="scv605" w:date="2025-04-30T20:29:00Z">
              <w:r w:rsidRPr="00F9519C">
                <w:rPr>
                  <w:rFonts w:eastAsia="DengXian" w:hint="eastAsia"/>
                  <w:lang w:eastAsia="zh-CN"/>
                </w:rPr>
                <w:t>2</w:t>
              </w:r>
              <w:r w:rsidRPr="00F9519C">
                <w:rPr>
                  <w:rFonts w:eastAsia="DengXian"/>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0ABECDBB" w14:textId="66B5F3C2" w:rsidR="00356DE1" w:rsidRPr="00F9519C" w:rsidRDefault="00356DE1" w:rsidP="00356DE1">
            <w:pPr>
              <w:pStyle w:val="TAC"/>
              <w:rPr>
                <w:ins w:id="255" w:author="scv605" w:date="2025-04-30T20:29:00Z"/>
                <w:rFonts w:eastAsia="DengXian"/>
                <w:lang w:eastAsia="zh-CN"/>
              </w:rPr>
            </w:pPr>
            <w:ins w:id="256" w:author="scv605" w:date="2025-04-30T20:29:00Z">
              <w:r w:rsidRPr="00F9519C">
                <w:rPr>
                  <w:rFonts w:eastAsia="DengXian" w:hint="eastAsia"/>
                  <w:lang w:eastAsia="zh-CN"/>
                </w:rPr>
                <w:t>1</w:t>
              </w:r>
              <w:r w:rsidRPr="00F9519C">
                <w:rPr>
                  <w:rFonts w:eastAsia="DengXian"/>
                  <w:lang w:eastAsia="zh-CN"/>
                </w:rPr>
                <w:t>3</w:t>
              </w:r>
            </w:ins>
          </w:p>
        </w:tc>
        <w:tc>
          <w:tcPr>
            <w:tcW w:w="828" w:type="dxa"/>
            <w:tcBorders>
              <w:top w:val="single" w:sz="4" w:space="0" w:color="auto"/>
              <w:left w:val="single" w:sz="4" w:space="0" w:color="auto"/>
              <w:bottom w:val="single" w:sz="4" w:space="0" w:color="auto"/>
              <w:right w:val="single" w:sz="4" w:space="0" w:color="auto"/>
            </w:tcBorders>
          </w:tcPr>
          <w:p w14:paraId="54E73A6D" w14:textId="6D553569" w:rsidR="00356DE1" w:rsidRPr="00F9519C" w:rsidRDefault="00356DE1" w:rsidP="00356DE1">
            <w:pPr>
              <w:pStyle w:val="TAC"/>
              <w:rPr>
                <w:ins w:id="257" w:author="scv605" w:date="2025-04-30T20:29:00Z"/>
                <w:rFonts w:eastAsia="DengXian"/>
              </w:rPr>
            </w:pPr>
            <w:ins w:id="258"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45B949FA" w14:textId="78EEF879" w:rsidR="00356DE1" w:rsidRPr="00F9519C" w:rsidRDefault="00356DE1" w:rsidP="00356DE1">
            <w:pPr>
              <w:pStyle w:val="TAC"/>
              <w:rPr>
                <w:ins w:id="259" w:author="scv605" w:date="2025-04-30T20:29:00Z"/>
                <w:rFonts w:eastAsia="DengXian"/>
              </w:rPr>
            </w:pPr>
            <w:ins w:id="260" w:author="scv605" w:date="2025-04-30T20:29:00Z">
              <w:r w:rsidRPr="00F9519C">
                <w:rPr>
                  <w:rFonts w:eastAsia="DengXian" w:hint="eastAsia"/>
                  <w:lang w:eastAsia="zh-CN"/>
                </w:rPr>
                <w:t>I</w:t>
              </w:r>
              <w:r w:rsidRPr="00F9519C">
                <w:rPr>
                  <w:rFonts w:eastAsia="DengXian"/>
                  <w:lang w:eastAsia="zh-CN"/>
                </w:rPr>
                <w:t>MD5</w:t>
              </w:r>
            </w:ins>
          </w:p>
        </w:tc>
      </w:tr>
      <w:tr w:rsidR="00356DE1" w:rsidRPr="00511225" w14:paraId="4A98291B" w14:textId="77777777" w:rsidTr="00356DE1">
        <w:trPr>
          <w:trHeight w:val="187"/>
          <w:jc w:val="center"/>
          <w:ins w:id="261" w:author="scv605" w:date="2025-04-30T20:29:00Z"/>
        </w:trPr>
        <w:tc>
          <w:tcPr>
            <w:tcW w:w="2007" w:type="dxa"/>
            <w:tcBorders>
              <w:top w:val="nil"/>
              <w:left w:val="single" w:sz="4" w:space="0" w:color="auto"/>
              <w:bottom w:val="single" w:sz="4" w:space="0" w:color="auto"/>
              <w:right w:val="single" w:sz="4" w:space="0" w:color="auto"/>
            </w:tcBorders>
            <w:shd w:val="clear" w:color="auto" w:fill="auto"/>
          </w:tcPr>
          <w:p w14:paraId="13DE6F16" w14:textId="77777777" w:rsidR="00356DE1" w:rsidRPr="00511225" w:rsidRDefault="00356DE1" w:rsidP="00356DE1">
            <w:pPr>
              <w:pStyle w:val="TAC"/>
              <w:rPr>
                <w:ins w:id="262" w:author="scv605" w:date="2025-04-30T20:29: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585850" w14:textId="02BF3990" w:rsidR="00356DE1" w:rsidRPr="00F9519C" w:rsidRDefault="00356DE1" w:rsidP="00356DE1">
            <w:pPr>
              <w:pStyle w:val="TAC"/>
              <w:rPr>
                <w:ins w:id="263" w:author="scv605" w:date="2025-04-30T20:29:00Z"/>
                <w:rFonts w:eastAsia="DengXian"/>
              </w:rPr>
            </w:pPr>
            <w:ins w:id="264" w:author="scv605" w:date="2025-04-30T20:29:00Z">
              <w:r w:rsidRPr="00F9519C">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7340CD2D" w14:textId="7D1009AC" w:rsidR="00356DE1" w:rsidRPr="00F9519C" w:rsidRDefault="00356DE1" w:rsidP="00356DE1">
            <w:pPr>
              <w:pStyle w:val="TAC"/>
              <w:rPr>
                <w:ins w:id="265" w:author="scv605" w:date="2025-04-30T20:29:00Z"/>
                <w:rFonts w:eastAsia="DengXian"/>
                <w:lang w:eastAsia="zh-CN"/>
              </w:rPr>
            </w:pPr>
            <w:ins w:id="266" w:author="scv605" w:date="2025-04-30T20:29:00Z">
              <w:r w:rsidRPr="00F9519C">
                <w:rPr>
                  <w:rFonts w:eastAsia="DengXian" w:hint="eastAsia"/>
                  <w:lang w:eastAsia="zh-CN"/>
                </w:rPr>
                <w:t>3</w:t>
              </w:r>
              <w:r w:rsidRPr="00F9519C">
                <w:rPr>
                  <w:rFonts w:eastAsia="DengXian"/>
                  <w:lang w:eastAsia="zh-CN"/>
                </w:rPr>
                <w:t>900</w:t>
              </w:r>
            </w:ins>
          </w:p>
        </w:tc>
        <w:tc>
          <w:tcPr>
            <w:tcW w:w="964" w:type="dxa"/>
            <w:tcBorders>
              <w:top w:val="single" w:sz="4" w:space="0" w:color="auto"/>
              <w:left w:val="single" w:sz="4" w:space="0" w:color="auto"/>
              <w:bottom w:val="single" w:sz="4" w:space="0" w:color="auto"/>
              <w:right w:val="single" w:sz="4" w:space="0" w:color="auto"/>
            </w:tcBorders>
          </w:tcPr>
          <w:p w14:paraId="180C2891" w14:textId="6B500CD0" w:rsidR="00356DE1" w:rsidRPr="00F9519C" w:rsidRDefault="00356DE1" w:rsidP="00356DE1">
            <w:pPr>
              <w:pStyle w:val="TAC"/>
              <w:rPr>
                <w:ins w:id="267" w:author="scv605" w:date="2025-04-30T20:29:00Z"/>
                <w:rFonts w:eastAsia="DengXian"/>
                <w:lang w:eastAsia="zh-CN"/>
              </w:rPr>
            </w:pPr>
            <w:ins w:id="268" w:author="scv605" w:date="2025-04-30T20:29:00Z">
              <w:r w:rsidRPr="00F9519C">
                <w:rPr>
                  <w:rFonts w:eastAsia="DengXian" w:hint="eastAsia"/>
                  <w:lang w:eastAsia="zh-CN"/>
                </w:rPr>
                <w:t>1</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257D07D6" w14:textId="790865BF" w:rsidR="00356DE1" w:rsidRPr="00F9519C" w:rsidRDefault="00356DE1" w:rsidP="00356DE1">
            <w:pPr>
              <w:pStyle w:val="TAC"/>
              <w:rPr>
                <w:ins w:id="269" w:author="scv605" w:date="2025-04-30T20:29:00Z"/>
                <w:rFonts w:eastAsia="DengXian"/>
                <w:lang w:eastAsia="zh-CN"/>
              </w:rPr>
            </w:pPr>
            <w:ins w:id="270" w:author="scv605" w:date="2025-04-30T20:29:00Z">
              <w:r w:rsidRPr="00F9519C">
                <w:rPr>
                  <w:rFonts w:eastAsia="DengXian" w:hint="eastAsia"/>
                  <w:lang w:eastAsia="zh-CN"/>
                </w:rPr>
                <w:t>5</w:t>
              </w:r>
              <w:r w:rsidRPr="00F9519C">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tcPr>
          <w:p w14:paraId="48A26952" w14:textId="523436AA" w:rsidR="00356DE1" w:rsidRPr="00F9519C" w:rsidRDefault="00356DE1" w:rsidP="00356DE1">
            <w:pPr>
              <w:pStyle w:val="TAC"/>
              <w:rPr>
                <w:ins w:id="271" w:author="scv605" w:date="2025-04-30T20:29:00Z"/>
                <w:rFonts w:eastAsia="DengXian"/>
                <w:lang w:eastAsia="zh-CN"/>
              </w:rPr>
            </w:pPr>
            <w:ins w:id="272" w:author="scv605" w:date="2025-04-30T20:29:00Z">
              <w:r w:rsidRPr="00F9519C">
                <w:rPr>
                  <w:rFonts w:eastAsia="DengXian" w:hint="eastAsia"/>
                  <w:lang w:eastAsia="zh-CN"/>
                </w:rPr>
                <w:t>3</w:t>
              </w:r>
              <w:r w:rsidRPr="00F9519C">
                <w:rPr>
                  <w:rFonts w:eastAsia="DengXian"/>
                  <w:lang w:eastAsia="zh-CN"/>
                </w:rPr>
                <w:t>900</w:t>
              </w:r>
            </w:ins>
          </w:p>
        </w:tc>
        <w:tc>
          <w:tcPr>
            <w:tcW w:w="977" w:type="dxa"/>
            <w:tcBorders>
              <w:top w:val="single" w:sz="4" w:space="0" w:color="auto"/>
              <w:left w:val="single" w:sz="4" w:space="0" w:color="auto"/>
              <w:bottom w:val="single" w:sz="4" w:space="0" w:color="auto"/>
              <w:right w:val="single" w:sz="4" w:space="0" w:color="auto"/>
            </w:tcBorders>
          </w:tcPr>
          <w:p w14:paraId="19AF3AB2" w14:textId="3821EF5A" w:rsidR="00356DE1" w:rsidRPr="00F9519C" w:rsidRDefault="00356DE1" w:rsidP="00356DE1">
            <w:pPr>
              <w:pStyle w:val="TAC"/>
              <w:rPr>
                <w:ins w:id="273" w:author="scv605" w:date="2025-04-30T20:29:00Z"/>
                <w:rFonts w:eastAsia="DengXian"/>
                <w:lang w:eastAsia="zh-CN"/>
              </w:rPr>
            </w:pPr>
            <w:ins w:id="274" w:author="scv605" w:date="2025-04-30T20:29:00Z">
              <w:r w:rsidRPr="00F9519C">
                <w:rPr>
                  <w:rFonts w:eastAsia="DengXian" w:hint="eastAsia"/>
                  <w:lang w:eastAsia="zh-CN"/>
                </w:rPr>
                <w:t>N</w:t>
              </w:r>
              <w:r w:rsidRPr="00F9519C">
                <w:rPr>
                  <w:rFonts w:eastAsia="DengXian"/>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26B7236" w14:textId="08E81023" w:rsidR="00356DE1" w:rsidRPr="00F9519C" w:rsidRDefault="00356DE1" w:rsidP="00356DE1">
            <w:pPr>
              <w:pStyle w:val="TAC"/>
              <w:rPr>
                <w:ins w:id="275" w:author="scv605" w:date="2025-04-30T20:29:00Z"/>
                <w:rFonts w:eastAsia="DengXian"/>
              </w:rPr>
            </w:pPr>
            <w:ins w:id="276" w:author="scv605" w:date="2025-04-30T20:29:00Z">
              <w:r w:rsidRPr="00F9519C">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F09809F" w14:textId="49BFCA48" w:rsidR="00356DE1" w:rsidRPr="00F9519C" w:rsidRDefault="00356DE1" w:rsidP="00356DE1">
            <w:pPr>
              <w:pStyle w:val="TAC"/>
              <w:rPr>
                <w:ins w:id="277" w:author="scv605" w:date="2025-04-30T20:29:00Z"/>
                <w:rFonts w:eastAsia="DengXian"/>
              </w:rPr>
            </w:pPr>
            <w:ins w:id="278" w:author="scv605" w:date="2025-04-30T20:29:00Z">
              <w:r w:rsidRPr="00F9519C">
                <w:rPr>
                  <w:rFonts w:eastAsia="DengXian"/>
                </w:rPr>
                <w:t>N/A</w:t>
              </w:r>
            </w:ins>
          </w:p>
        </w:tc>
      </w:tr>
      <w:tr w:rsidR="00356DE1" w:rsidRPr="00511225" w14:paraId="3215B530"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2E03E7E" w14:textId="77777777" w:rsidR="00356DE1" w:rsidRPr="00511225" w:rsidRDefault="00356DE1" w:rsidP="00356DE1">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FCA1B52" w14:textId="77777777" w:rsidR="00356DE1" w:rsidRPr="00511225" w:rsidRDefault="00356DE1" w:rsidP="00356DE1">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78717CC" w14:textId="77777777" w:rsidR="00356DE1" w:rsidRPr="00511225" w:rsidRDefault="00356DE1" w:rsidP="00356DE1">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4A8B304"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88C59" w14:textId="77777777" w:rsidR="00356DE1" w:rsidRPr="00511225" w:rsidRDefault="00356DE1" w:rsidP="00356DE1">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5D21C1" w14:textId="77777777" w:rsidR="00356DE1" w:rsidRPr="00511225" w:rsidRDefault="00356DE1" w:rsidP="00356DE1">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49E4A069"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AB7EF"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29DC" w14:textId="77777777" w:rsidR="00356DE1" w:rsidRPr="00511225" w:rsidRDefault="00356DE1" w:rsidP="00356DE1">
            <w:pPr>
              <w:pStyle w:val="TAC"/>
              <w:rPr>
                <w:rFonts w:eastAsiaTheme="minorEastAsia"/>
              </w:rPr>
            </w:pPr>
            <w:r w:rsidRPr="00511225">
              <w:t>N/A</w:t>
            </w:r>
          </w:p>
        </w:tc>
      </w:tr>
      <w:tr w:rsidR="00356DE1" w:rsidRPr="00511225" w14:paraId="23DE7695" w14:textId="77777777" w:rsidTr="00A93C75">
        <w:trPr>
          <w:trHeight w:val="187"/>
          <w:jc w:val="center"/>
        </w:trPr>
        <w:tc>
          <w:tcPr>
            <w:tcW w:w="2007" w:type="dxa"/>
            <w:tcBorders>
              <w:top w:val="nil"/>
              <w:left w:val="single" w:sz="4" w:space="0" w:color="auto"/>
              <w:bottom w:val="nil"/>
              <w:right w:val="single" w:sz="4" w:space="0" w:color="auto"/>
            </w:tcBorders>
            <w:shd w:val="clear" w:color="auto" w:fill="auto"/>
          </w:tcPr>
          <w:p w14:paraId="05D4CB3B"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855346" w14:textId="77777777" w:rsidR="00356DE1" w:rsidRPr="00511225" w:rsidRDefault="00356DE1" w:rsidP="00356DE1">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8D89127" w14:textId="77777777" w:rsidR="00356DE1" w:rsidRPr="00511225" w:rsidRDefault="00356DE1" w:rsidP="00356DE1">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7454E26" w14:textId="77777777" w:rsidR="00356DE1" w:rsidRPr="00511225" w:rsidRDefault="00356DE1" w:rsidP="00356DE1">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3DE7E" w14:textId="77777777" w:rsidR="00356DE1" w:rsidRPr="00511225" w:rsidRDefault="00356DE1" w:rsidP="00356DE1">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0B8E0B" w14:textId="77777777" w:rsidR="00356DE1" w:rsidRPr="00511225" w:rsidRDefault="00356DE1" w:rsidP="00356DE1">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1D552905" w14:textId="77777777" w:rsidR="00356DE1" w:rsidRPr="00511225" w:rsidRDefault="00356DE1" w:rsidP="00356DE1">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67136361" w14:textId="77777777" w:rsidR="00356DE1" w:rsidRPr="00511225" w:rsidRDefault="00356DE1" w:rsidP="00356DE1">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D873C6" w14:textId="77777777" w:rsidR="00356DE1" w:rsidRPr="00511225" w:rsidRDefault="00356DE1" w:rsidP="00356DE1">
            <w:pPr>
              <w:pStyle w:val="TAC"/>
              <w:rPr>
                <w:rFonts w:eastAsiaTheme="minorEastAsia"/>
              </w:rPr>
            </w:pPr>
            <w:r w:rsidRPr="00511225">
              <w:t>IMD3</w:t>
            </w:r>
          </w:p>
        </w:tc>
      </w:tr>
      <w:tr w:rsidR="00356DE1" w:rsidRPr="00511225" w14:paraId="1375545C" w14:textId="77777777" w:rsidTr="00A93C7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7EB27" w14:textId="77777777" w:rsidR="00356DE1" w:rsidRPr="00511225" w:rsidRDefault="00356DE1" w:rsidP="00356DE1">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84F36A" w14:textId="77777777" w:rsidR="00356DE1" w:rsidRPr="00511225" w:rsidRDefault="00356DE1" w:rsidP="00356DE1">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67ADE7B" w14:textId="77777777" w:rsidR="00356DE1" w:rsidRPr="00511225" w:rsidRDefault="00356DE1" w:rsidP="00356DE1">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42B5FEA2" w14:textId="77777777" w:rsidR="00356DE1" w:rsidRPr="00511225" w:rsidRDefault="00356DE1" w:rsidP="00356DE1">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F6608C" w14:textId="77777777" w:rsidR="00356DE1" w:rsidRPr="00511225" w:rsidRDefault="00356DE1" w:rsidP="00356DE1">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8E2B094" w14:textId="77777777" w:rsidR="00356DE1" w:rsidRPr="00511225" w:rsidRDefault="00356DE1" w:rsidP="00356DE1">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B9CEFCF" w14:textId="77777777" w:rsidR="00356DE1" w:rsidRPr="00511225" w:rsidRDefault="00356DE1" w:rsidP="00356DE1">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8D46D" w14:textId="77777777" w:rsidR="00356DE1" w:rsidRPr="00511225" w:rsidRDefault="00356DE1" w:rsidP="00356DE1">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A6018" w14:textId="77777777" w:rsidR="00356DE1" w:rsidRPr="00511225" w:rsidRDefault="00356DE1" w:rsidP="00356DE1">
            <w:pPr>
              <w:pStyle w:val="TAC"/>
              <w:rPr>
                <w:rFonts w:eastAsiaTheme="minorEastAsia"/>
              </w:rPr>
            </w:pPr>
            <w:r w:rsidRPr="00511225">
              <w:t>N/A</w:t>
            </w:r>
          </w:p>
        </w:tc>
      </w:tr>
      <w:tr w:rsidR="00FF1D35" w:rsidRPr="00511225" w14:paraId="1C9A5ACC" w14:textId="77777777" w:rsidTr="00FF1D35">
        <w:trPr>
          <w:trHeight w:val="187"/>
          <w:jc w:val="center"/>
          <w:ins w:id="279" w:author="scv605" w:date="2025-04-30T20:33:00Z"/>
        </w:trPr>
        <w:tc>
          <w:tcPr>
            <w:tcW w:w="2007" w:type="dxa"/>
            <w:tcBorders>
              <w:top w:val="nil"/>
              <w:left w:val="single" w:sz="4" w:space="0" w:color="auto"/>
              <w:bottom w:val="nil"/>
              <w:right w:val="single" w:sz="4" w:space="0" w:color="auto"/>
            </w:tcBorders>
            <w:shd w:val="clear" w:color="auto" w:fill="auto"/>
          </w:tcPr>
          <w:p w14:paraId="65BE4218" w14:textId="55A12593" w:rsidR="00FF1D35" w:rsidRPr="00511225" w:rsidRDefault="00FF1D35" w:rsidP="00FF1D35">
            <w:pPr>
              <w:pStyle w:val="TAC"/>
              <w:rPr>
                <w:ins w:id="280" w:author="scv605" w:date="2025-04-30T20:33:00Z"/>
                <w:rFonts w:eastAsiaTheme="minorEastAsia"/>
                <w:lang w:eastAsia="zh-CN"/>
              </w:rPr>
            </w:pPr>
            <w:ins w:id="281" w:author="scv605" w:date="2025-04-30T20:33:00Z">
              <w:r w:rsidRPr="00F9519C">
                <w:rPr>
                  <w:lang w:eastAsia="zh-CN"/>
                </w:rPr>
                <w:t>CA_n28-n41-n77</w:t>
              </w:r>
            </w:ins>
          </w:p>
        </w:tc>
        <w:tc>
          <w:tcPr>
            <w:tcW w:w="1146" w:type="dxa"/>
            <w:tcBorders>
              <w:top w:val="single" w:sz="4" w:space="0" w:color="auto"/>
              <w:left w:val="single" w:sz="4" w:space="0" w:color="auto"/>
              <w:bottom w:val="single" w:sz="4" w:space="0" w:color="auto"/>
              <w:right w:val="single" w:sz="4" w:space="0" w:color="auto"/>
            </w:tcBorders>
          </w:tcPr>
          <w:p w14:paraId="4EFA8DC0" w14:textId="222B68DF" w:rsidR="00FF1D35" w:rsidRPr="00511225" w:rsidRDefault="00FF1D35" w:rsidP="00FF1D35">
            <w:pPr>
              <w:pStyle w:val="TAC"/>
              <w:rPr>
                <w:ins w:id="282" w:author="scv605" w:date="2025-04-30T20:33:00Z"/>
              </w:rPr>
            </w:pPr>
            <w:ins w:id="283"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7D1CE254" w14:textId="7662FF23" w:rsidR="00FF1D35" w:rsidRPr="00511225" w:rsidRDefault="00FF1D35" w:rsidP="00FF1D35">
            <w:pPr>
              <w:pStyle w:val="TAC"/>
              <w:rPr>
                <w:ins w:id="284" w:author="scv605" w:date="2025-04-30T20:33:00Z"/>
              </w:rPr>
            </w:pPr>
            <w:ins w:id="285" w:author="scv605" w:date="2025-04-30T20:33:00Z">
              <w:r w:rsidRPr="00F9519C">
                <w:t>743</w:t>
              </w:r>
            </w:ins>
          </w:p>
        </w:tc>
        <w:tc>
          <w:tcPr>
            <w:tcW w:w="964" w:type="dxa"/>
            <w:tcBorders>
              <w:top w:val="single" w:sz="4" w:space="0" w:color="auto"/>
              <w:left w:val="single" w:sz="4" w:space="0" w:color="auto"/>
              <w:bottom w:val="single" w:sz="4" w:space="0" w:color="auto"/>
              <w:right w:val="single" w:sz="4" w:space="0" w:color="auto"/>
            </w:tcBorders>
          </w:tcPr>
          <w:p w14:paraId="582399B7" w14:textId="4EE2D089" w:rsidR="00FF1D35" w:rsidRPr="00511225" w:rsidRDefault="00FF1D35" w:rsidP="00FF1D35">
            <w:pPr>
              <w:pStyle w:val="TAC"/>
              <w:rPr>
                <w:ins w:id="286" w:author="scv605" w:date="2025-04-30T20:33:00Z"/>
              </w:rPr>
            </w:pPr>
            <w:ins w:id="287"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8CCDC37" w14:textId="6E66E41E" w:rsidR="00FF1D35" w:rsidRPr="00511225" w:rsidRDefault="00FF1D35" w:rsidP="00FF1D35">
            <w:pPr>
              <w:pStyle w:val="TAC"/>
              <w:rPr>
                <w:ins w:id="288" w:author="scv605" w:date="2025-04-30T20:33:00Z"/>
              </w:rPr>
            </w:pPr>
            <w:ins w:id="289"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162928E9" w14:textId="7C4A569E" w:rsidR="00FF1D35" w:rsidRPr="00511225" w:rsidRDefault="00FF1D35" w:rsidP="00FF1D35">
            <w:pPr>
              <w:pStyle w:val="TAC"/>
              <w:rPr>
                <w:ins w:id="290" w:author="scv605" w:date="2025-04-30T20:33:00Z"/>
              </w:rPr>
            </w:pPr>
            <w:ins w:id="291"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441340F2" w14:textId="4AE9F830" w:rsidR="00FF1D35" w:rsidRPr="00511225" w:rsidRDefault="00FF1D35" w:rsidP="00FF1D35">
            <w:pPr>
              <w:pStyle w:val="TAC"/>
              <w:rPr>
                <w:ins w:id="292" w:author="scv605" w:date="2025-04-30T20:33:00Z"/>
                <w:rFonts w:cs="Arial"/>
                <w:szCs w:val="18"/>
                <w:lang w:eastAsia="fi-FI"/>
              </w:rPr>
            </w:pPr>
            <w:ins w:id="293"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31AF56A3" w14:textId="0CE32EF8" w:rsidR="00FF1D35" w:rsidRPr="00511225" w:rsidRDefault="00FF1D35" w:rsidP="00FF1D35">
            <w:pPr>
              <w:pStyle w:val="TAC"/>
              <w:rPr>
                <w:ins w:id="294" w:author="scv605" w:date="2025-04-30T20:33:00Z"/>
              </w:rPr>
            </w:pPr>
            <w:ins w:id="295"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2E9B7313" w14:textId="028D984B" w:rsidR="00FF1D35" w:rsidRPr="00511225" w:rsidRDefault="00FF1D35" w:rsidP="00FF1D35">
            <w:pPr>
              <w:pStyle w:val="TAC"/>
              <w:rPr>
                <w:ins w:id="296" w:author="scv605" w:date="2025-04-30T20:33:00Z"/>
              </w:rPr>
            </w:pPr>
            <w:ins w:id="297" w:author="scv605" w:date="2025-04-30T20:33:00Z">
              <w:r w:rsidRPr="00F9519C">
                <w:t>N/A</w:t>
              </w:r>
            </w:ins>
          </w:p>
        </w:tc>
      </w:tr>
      <w:tr w:rsidR="00FF1D35" w:rsidRPr="00511225" w14:paraId="288E993E" w14:textId="77777777" w:rsidTr="00FF1D35">
        <w:trPr>
          <w:trHeight w:val="187"/>
          <w:jc w:val="center"/>
          <w:ins w:id="298" w:author="scv605" w:date="2025-04-30T20:33:00Z"/>
        </w:trPr>
        <w:tc>
          <w:tcPr>
            <w:tcW w:w="2007" w:type="dxa"/>
            <w:tcBorders>
              <w:top w:val="nil"/>
              <w:left w:val="single" w:sz="4" w:space="0" w:color="auto"/>
              <w:bottom w:val="nil"/>
              <w:right w:val="single" w:sz="4" w:space="0" w:color="auto"/>
            </w:tcBorders>
            <w:shd w:val="clear" w:color="auto" w:fill="auto"/>
          </w:tcPr>
          <w:p w14:paraId="72C56C8E" w14:textId="77777777" w:rsidR="00FF1D35" w:rsidRPr="00511225" w:rsidRDefault="00FF1D35" w:rsidP="00FF1D35">
            <w:pPr>
              <w:pStyle w:val="TAC"/>
              <w:rPr>
                <w:ins w:id="299"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E26F30" w14:textId="0D183191" w:rsidR="00FF1D35" w:rsidRPr="00511225" w:rsidRDefault="00FF1D35" w:rsidP="00FF1D35">
            <w:pPr>
              <w:pStyle w:val="TAC"/>
              <w:rPr>
                <w:ins w:id="300" w:author="scv605" w:date="2025-04-30T20:33:00Z"/>
              </w:rPr>
            </w:pPr>
            <w:ins w:id="301"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7BD0319E" w14:textId="7432439E" w:rsidR="00FF1D35" w:rsidRPr="00511225" w:rsidRDefault="00FF1D35" w:rsidP="00FF1D35">
            <w:pPr>
              <w:pStyle w:val="TAC"/>
              <w:rPr>
                <w:ins w:id="302" w:author="scv605" w:date="2025-04-30T20:33:00Z"/>
              </w:rPr>
            </w:pPr>
            <w:ins w:id="303" w:author="scv605" w:date="2025-04-30T20:33:00Z">
              <w:r w:rsidRPr="00F9519C">
                <w:t>2580</w:t>
              </w:r>
            </w:ins>
          </w:p>
        </w:tc>
        <w:tc>
          <w:tcPr>
            <w:tcW w:w="964" w:type="dxa"/>
            <w:tcBorders>
              <w:top w:val="single" w:sz="4" w:space="0" w:color="auto"/>
              <w:left w:val="single" w:sz="4" w:space="0" w:color="auto"/>
              <w:bottom w:val="single" w:sz="4" w:space="0" w:color="auto"/>
              <w:right w:val="single" w:sz="4" w:space="0" w:color="auto"/>
            </w:tcBorders>
          </w:tcPr>
          <w:p w14:paraId="7D0C688A" w14:textId="47590138" w:rsidR="00FF1D35" w:rsidRPr="00511225" w:rsidRDefault="00FF1D35" w:rsidP="00FF1D35">
            <w:pPr>
              <w:pStyle w:val="TAC"/>
              <w:rPr>
                <w:ins w:id="304" w:author="scv605" w:date="2025-04-30T20:33:00Z"/>
              </w:rPr>
            </w:pPr>
            <w:ins w:id="305"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601376EF" w14:textId="3C90A393" w:rsidR="00FF1D35" w:rsidRPr="00511225" w:rsidRDefault="00FF1D35" w:rsidP="00FF1D35">
            <w:pPr>
              <w:pStyle w:val="TAC"/>
              <w:rPr>
                <w:ins w:id="306" w:author="scv605" w:date="2025-04-30T20:33:00Z"/>
              </w:rPr>
            </w:pPr>
            <w:ins w:id="307"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65C691F4" w14:textId="13E01D44" w:rsidR="00FF1D35" w:rsidRPr="00511225" w:rsidRDefault="00FF1D35" w:rsidP="00FF1D35">
            <w:pPr>
              <w:pStyle w:val="TAC"/>
              <w:rPr>
                <w:ins w:id="308" w:author="scv605" w:date="2025-04-30T20:33:00Z"/>
              </w:rPr>
            </w:pPr>
            <w:ins w:id="309" w:author="scv605" w:date="2025-04-30T20:33:00Z">
              <w:r w:rsidRPr="00F9519C">
                <w:t>2580</w:t>
              </w:r>
            </w:ins>
          </w:p>
        </w:tc>
        <w:tc>
          <w:tcPr>
            <w:tcW w:w="977" w:type="dxa"/>
            <w:tcBorders>
              <w:top w:val="single" w:sz="4" w:space="0" w:color="auto"/>
              <w:left w:val="single" w:sz="4" w:space="0" w:color="auto"/>
              <w:bottom w:val="single" w:sz="4" w:space="0" w:color="auto"/>
              <w:right w:val="single" w:sz="4" w:space="0" w:color="auto"/>
            </w:tcBorders>
          </w:tcPr>
          <w:p w14:paraId="0DDA2366" w14:textId="17CF6B89" w:rsidR="00FF1D35" w:rsidRPr="00511225" w:rsidRDefault="00FF1D35" w:rsidP="00FF1D35">
            <w:pPr>
              <w:pStyle w:val="TAC"/>
              <w:rPr>
                <w:ins w:id="310" w:author="scv605" w:date="2025-04-30T20:33:00Z"/>
                <w:rFonts w:cs="Arial"/>
                <w:szCs w:val="18"/>
                <w:lang w:eastAsia="fi-FI"/>
              </w:rPr>
            </w:pPr>
            <w:ins w:id="311"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048CA6CC" w14:textId="0B5D123B" w:rsidR="00FF1D35" w:rsidRPr="00511225" w:rsidRDefault="00FF1D35" w:rsidP="00FF1D35">
            <w:pPr>
              <w:pStyle w:val="TAC"/>
              <w:rPr>
                <w:ins w:id="312" w:author="scv605" w:date="2025-04-30T20:33:00Z"/>
              </w:rPr>
            </w:pPr>
            <w:ins w:id="313"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2E79011" w14:textId="0C912266" w:rsidR="00FF1D35" w:rsidRPr="00511225" w:rsidRDefault="00FF1D35" w:rsidP="00FF1D35">
            <w:pPr>
              <w:pStyle w:val="TAC"/>
              <w:rPr>
                <w:ins w:id="314" w:author="scv605" w:date="2025-04-30T20:33:00Z"/>
              </w:rPr>
            </w:pPr>
            <w:ins w:id="315" w:author="scv605" w:date="2025-04-30T20:33:00Z">
              <w:r w:rsidRPr="00F9519C">
                <w:t>N/A</w:t>
              </w:r>
            </w:ins>
          </w:p>
        </w:tc>
      </w:tr>
      <w:tr w:rsidR="00FF1D35" w:rsidRPr="00511225" w14:paraId="31704026" w14:textId="77777777" w:rsidTr="00FF1D35">
        <w:trPr>
          <w:trHeight w:val="187"/>
          <w:jc w:val="center"/>
          <w:ins w:id="316" w:author="scv605" w:date="2025-04-30T20:33:00Z"/>
        </w:trPr>
        <w:tc>
          <w:tcPr>
            <w:tcW w:w="2007" w:type="dxa"/>
            <w:tcBorders>
              <w:top w:val="nil"/>
              <w:left w:val="single" w:sz="4" w:space="0" w:color="auto"/>
              <w:bottom w:val="nil"/>
              <w:right w:val="single" w:sz="4" w:space="0" w:color="auto"/>
            </w:tcBorders>
            <w:shd w:val="clear" w:color="auto" w:fill="auto"/>
          </w:tcPr>
          <w:p w14:paraId="35CE5901" w14:textId="77777777" w:rsidR="00FF1D35" w:rsidRPr="00511225" w:rsidRDefault="00FF1D35" w:rsidP="00FF1D35">
            <w:pPr>
              <w:pStyle w:val="TAC"/>
              <w:rPr>
                <w:ins w:id="317"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395474" w14:textId="36E1690A" w:rsidR="00FF1D35" w:rsidRPr="00511225" w:rsidRDefault="00FF1D35" w:rsidP="00FF1D35">
            <w:pPr>
              <w:pStyle w:val="TAC"/>
              <w:rPr>
                <w:ins w:id="318" w:author="scv605" w:date="2025-04-30T20:33:00Z"/>
              </w:rPr>
            </w:pPr>
            <w:ins w:id="319"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A69BEDB" w14:textId="00877124" w:rsidR="00FF1D35" w:rsidRPr="00511225" w:rsidRDefault="00FF1D35" w:rsidP="00FF1D35">
            <w:pPr>
              <w:pStyle w:val="TAC"/>
              <w:rPr>
                <w:ins w:id="320" w:author="scv605" w:date="2025-04-30T20:33:00Z"/>
              </w:rPr>
            </w:pPr>
            <w:ins w:id="321"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25CBB3CC" w14:textId="670C10A6" w:rsidR="00FF1D35" w:rsidRPr="00511225" w:rsidRDefault="00FF1D35" w:rsidP="00FF1D35">
            <w:pPr>
              <w:pStyle w:val="TAC"/>
              <w:rPr>
                <w:ins w:id="322" w:author="scv605" w:date="2025-04-30T20:33:00Z"/>
              </w:rPr>
            </w:pPr>
            <w:ins w:id="323"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12BD6397" w14:textId="54E78E57" w:rsidR="00FF1D35" w:rsidRPr="00511225" w:rsidRDefault="00FF1D35" w:rsidP="00FF1D35">
            <w:pPr>
              <w:pStyle w:val="TAC"/>
              <w:rPr>
                <w:ins w:id="324" w:author="scv605" w:date="2025-04-30T20:33:00Z"/>
              </w:rPr>
            </w:pPr>
            <w:ins w:id="325"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06A26077" w14:textId="524C8356" w:rsidR="00FF1D35" w:rsidRPr="00511225" w:rsidRDefault="00FF1D35" w:rsidP="00FF1D35">
            <w:pPr>
              <w:pStyle w:val="TAC"/>
              <w:rPr>
                <w:ins w:id="326" w:author="scv605" w:date="2025-04-30T20:33:00Z"/>
              </w:rPr>
            </w:pPr>
            <w:ins w:id="327" w:author="scv605" w:date="2025-04-30T20:33:00Z">
              <w:r w:rsidRPr="00F9519C">
                <w:t>3323</w:t>
              </w:r>
            </w:ins>
          </w:p>
        </w:tc>
        <w:tc>
          <w:tcPr>
            <w:tcW w:w="977" w:type="dxa"/>
            <w:tcBorders>
              <w:top w:val="single" w:sz="4" w:space="0" w:color="auto"/>
              <w:left w:val="single" w:sz="4" w:space="0" w:color="auto"/>
              <w:bottom w:val="single" w:sz="4" w:space="0" w:color="auto"/>
              <w:right w:val="single" w:sz="4" w:space="0" w:color="auto"/>
            </w:tcBorders>
          </w:tcPr>
          <w:p w14:paraId="1E5B6915" w14:textId="5C574B03" w:rsidR="00FF1D35" w:rsidRPr="00511225" w:rsidRDefault="00FF1D35" w:rsidP="00FF1D35">
            <w:pPr>
              <w:pStyle w:val="TAC"/>
              <w:rPr>
                <w:ins w:id="328" w:author="scv605" w:date="2025-04-30T20:33:00Z"/>
                <w:rFonts w:cs="Arial"/>
                <w:szCs w:val="18"/>
                <w:lang w:eastAsia="fi-FI"/>
              </w:rPr>
            </w:pPr>
            <w:ins w:id="329" w:author="scv605" w:date="2025-04-30T20:33:00Z">
              <w:r w:rsidRPr="00F9519C">
                <w:t>34.2</w:t>
              </w:r>
            </w:ins>
          </w:p>
        </w:tc>
        <w:tc>
          <w:tcPr>
            <w:tcW w:w="828" w:type="dxa"/>
            <w:tcBorders>
              <w:top w:val="single" w:sz="4" w:space="0" w:color="auto"/>
              <w:left w:val="single" w:sz="4" w:space="0" w:color="auto"/>
              <w:bottom w:val="single" w:sz="4" w:space="0" w:color="auto"/>
              <w:right w:val="single" w:sz="4" w:space="0" w:color="auto"/>
            </w:tcBorders>
          </w:tcPr>
          <w:p w14:paraId="33DB18C8" w14:textId="1BE5AAF4" w:rsidR="00FF1D35" w:rsidRPr="00511225" w:rsidRDefault="00FF1D35" w:rsidP="00FF1D35">
            <w:pPr>
              <w:pStyle w:val="TAC"/>
              <w:rPr>
                <w:ins w:id="330" w:author="scv605" w:date="2025-04-30T20:33:00Z"/>
              </w:rPr>
            </w:pPr>
            <w:ins w:id="331"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7527570" w14:textId="54DC0597" w:rsidR="00FF1D35" w:rsidRPr="00511225" w:rsidRDefault="00FF1D35" w:rsidP="00FF1D35">
            <w:pPr>
              <w:pStyle w:val="TAC"/>
              <w:rPr>
                <w:ins w:id="332" w:author="scv605" w:date="2025-04-30T20:33:00Z"/>
              </w:rPr>
            </w:pPr>
            <w:ins w:id="333" w:author="scv605" w:date="2025-04-30T20:33:00Z">
              <w:r w:rsidRPr="00F9519C">
                <w:t>IMD2</w:t>
              </w:r>
              <w:r w:rsidRPr="00F9519C">
                <w:rPr>
                  <w:vertAlign w:val="superscript"/>
                </w:rPr>
                <w:t>2,4</w:t>
              </w:r>
            </w:ins>
          </w:p>
        </w:tc>
      </w:tr>
      <w:tr w:rsidR="00FF1D35" w:rsidRPr="00511225" w14:paraId="72FB9FD1" w14:textId="77777777" w:rsidTr="00FF1D35">
        <w:trPr>
          <w:trHeight w:val="187"/>
          <w:jc w:val="center"/>
          <w:ins w:id="334" w:author="scv605" w:date="2025-04-30T20:33:00Z"/>
        </w:trPr>
        <w:tc>
          <w:tcPr>
            <w:tcW w:w="2007" w:type="dxa"/>
            <w:tcBorders>
              <w:top w:val="nil"/>
              <w:left w:val="single" w:sz="4" w:space="0" w:color="auto"/>
              <w:bottom w:val="nil"/>
              <w:right w:val="single" w:sz="4" w:space="0" w:color="auto"/>
            </w:tcBorders>
            <w:shd w:val="clear" w:color="auto" w:fill="auto"/>
          </w:tcPr>
          <w:p w14:paraId="50FD9F1A" w14:textId="77777777" w:rsidR="00FF1D35" w:rsidRPr="00511225" w:rsidRDefault="00FF1D35" w:rsidP="00FF1D35">
            <w:pPr>
              <w:pStyle w:val="TAC"/>
              <w:rPr>
                <w:ins w:id="335"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CD9AF0" w14:textId="17CF5F7A" w:rsidR="00FF1D35" w:rsidRPr="00511225" w:rsidRDefault="00FF1D35" w:rsidP="00FF1D35">
            <w:pPr>
              <w:pStyle w:val="TAC"/>
              <w:rPr>
                <w:ins w:id="336" w:author="scv605" w:date="2025-04-30T20:33:00Z"/>
              </w:rPr>
            </w:pPr>
            <w:ins w:id="337"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66BDB1A4" w14:textId="098E9B33" w:rsidR="00FF1D35" w:rsidRPr="00511225" w:rsidRDefault="00FF1D35" w:rsidP="00FF1D35">
            <w:pPr>
              <w:pStyle w:val="TAC"/>
              <w:rPr>
                <w:ins w:id="338" w:author="scv605" w:date="2025-04-30T20:33:00Z"/>
              </w:rPr>
            </w:pPr>
            <w:ins w:id="339"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1654D339" w14:textId="3EE498C4" w:rsidR="00FF1D35" w:rsidRPr="00511225" w:rsidRDefault="00FF1D35" w:rsidP="00FF1D35">
            <w:pPr>
              <w:pStyle w:val="TAC"/>
              <w:rPr>
                <w:ins w:id="340" w:author="scv605" w:date="2025-04-30T20:33:00Z"/>
              </w:rPr>
            </w:pPr>
            <w:ins w:id="341"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4F37E1BC" w14:textId="62C57B9B" w:rsidR="00FF1D35" w:rsidRPr="00511225" w:rsidRDefault="00FF1D35" w:rsidP="00FF1D35">
            <w:pPr>
              <w:pStyle w:val="TAC"/>
              <w:rPr>
                <w:ins w:id="342" w:author="scv605" w:date="2025-04-30T20:33:00Z"/>
              </w:rPr>
            </w:pPr>
            <w:ins w:id="343"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2DDBD3B2" w14:textId="4D23D26F" w:rsidR="00FF1D35" w:rsidRPr="00511225" w:rsidRDefault="00FF1D35" w:rsidP="00FF1D35">
            <w:pPr>
              <w:pStyle w:val="TAC"/>
              <w:rPr>
                <w:ins w:id="344" w:author="scv605" w:date="2025-04-30T20:33:00Z"/>
              </w:rPr>
            </w:pPr>
            <w:ins w:id="345" w:author="scv605" w:date="2025-04-30T20:33:00Z">
              <w:r w:rsidRPr="00F9519C">
                <w:t>798</w:t>
              </w:r>
            </w:ins>
          </w:p>
        </w:tc>
        <w:tc>
          <w:tcPr>
            <w:tcW w:w="977" w:type="dxa"/>
            <w:tcBorders>
              <w:top w:val="single" w:sz="4" w:space="0" w:color="auto"/>
              <w:left w:val="single" w:sz="4" w:space="0" w:color="auto"/>
              <w:bottom w:val="single" w:sz="4" w:space="0" w:color="auto"/>
              <w:right w:val="single" w:sz="4" w:space="0" w:color="auto"/>
            </w:tcBorders>
          </w:tcPr>
          <w:p w14:paraId="65552ACE" w14:textId="724CC017" w:rsidR="00FF1D35" w:rsidRPr="00511225" w:rsidRDefault="00FF1D35" w:rsidP="00FF1D35">
            <w:pPr>
              <w:pStyle w:val="TAC"/>
              <w:rPr>
                <w:ins w:id="346" w:author="scv605" w:date="2025-04-30T20:33:00Z"/>
                <w:rFonts w:cs="Arial"/>
                <w:szCs w:val="18"/>
                <w:lang w:eastAsia="fi-FI"/>
              </w:rPr>
            </w:pPr>
            <w:ins w:id="347" w:author="scv605" w:date="2025-04-30T20:33:00Z">
              <w:r w:rsidRPr="00F9519C">
                <w:t>36.8</w:t>
              </w:r>
            </w:ins>
          </w:p>
        </w:tc>
        <w:tc>
          <w:tcPr>
            <w:tcW w:w="828" w:type="dxa"/>
            <w:tcBorders>
              <w:top w:val="single" w:sz="4" w:space="0" w:color="auto"/>
              <w:left w:val="single" w:sz="4" w:space="0" w:color="auto"/>
              <w:bottom w:val="single" w:sz="4" w:space="0" w:color="auto"/>
              <w:right w:val="single" w:sz="4" w:space="0" w:color="auto"/>
            </w:tcBorders>
          </w:tcPr>
          <w:p w14:paraId="0F580432" w14:textId="05723569" w:rsidR="00FF1D35" w:rsidRPr="00511225" w:rsidRDefault="00FF1D35" w:rsidP="00FF1D35">
            <w:pPr>
              <w:pStyle w:val="TAC"/>
              <w:rPr>
                <w:ins w:id="348" w:author="scv605" w:date="2025-04-30T20:33:00Z"/>
              </w:rPr>
            </w:pPr>
            <w:ins w:id="349"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3EA5A018" w14:textId="0977A4C9" w:rsidR="00FF1D35" w:rsidRPr="00511225" w:rsidRDefault="00FF1D35" w:rsidP="00FF1D35">
            <w:pPr>
              <w:pStyle w:val="TAC"/>
              <w:rPr>
                <w:ins w:id="350" w:author="scv605" w:date="2025-04-30T20:33:00Z"/>
              </w:rPr>
            </w:pPr>
            <w:ins w:id="351" w:author="scv605" w:date="2025-04-30T20:33:00Z">
              <w:r w:rsidRPr="00F9519C">
                <w:t>IMD2</w:t>
              </w:r>
              <w:r w:rsidRPr="00F9519C">
                <w:rPr>
                  <w:vertAlign w:val="superscript"/>
                </w:rPr>
                <w:t>1,4</w:t>
              </w:r>
            </w:ins>
          </w:p>
        </w:tc>
      </w:tr>
      <w:tr w:rsidR="00FF1D35" w:rsidRPr="00511225" w14:paraId="26221A24" w14:textId="77777777" w:rsidTr="00FF1D35">
        <w:trPr>
          <w:trHeight w:val="187"/>
          <w:jc w:val="center"/>
          <w:ins w:id="352" w:author="scv605" w:date="2025-04-30T20:33:00Z"/>
        </w:trPr>
        <w:tc>
          <w:tcPr>
            <w:tcW w:w="2007" w:type="dxa"/>
            <w:tcBorders>
              <w:top w:val="nil"/>
              <w:left w:val="single" w:sz="4" w:space="0" w:color="auto"/>
              <w:bottom w:val="nil"/>
              <w:right w:val="single" w:sz="4" w:space="0" w:color="auto"/>
            </w:tcBorders>
            <w:shd w:val="clear" w:color="auto" w:fill="auto"/>
          </w:tcPr>
          <w:p w14:paraId="42B59460" w14:textId="77777777" w:rsidR="00FF1D35" w:rsidRPr="00511225" w:rsidRDefault="00FF1D35" w:rsidP="00FF1D35">
            <w:pPr>
              <w:pStyle w:val="TAC"/>
              <w:rPr>
                <w:ins w:id="353"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09F4A6" w14:textId="4DF969DE" w:rsidR="00FF1D35" w:rsidRPr="00511225" w:rsidRDefault="00FF1D35" w:rsidP="00FF1D35">
            <w:pPr>
              <w:pStyle w:val="TAC"/>
              <w:rPr>
                <w:ins w:id="354" w:author="scv605" w:date="2025-04-30T20:33:00Z"/>
              </w:rPr>
            </w:pPr>
            <w:ins w:id="355"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57FB72F9" w14:textId="745F41FC" w:rsidR="00FF1D35" w:rsidRPr="00511225" w:rsidRDefault="00FF1D35" w:rsidP="00FF1D35">
            <w:pPr>
              <w:pStyle w:val="TAC"/>
              <w:rPr>
                <w:ins w:id="356" w:author="scv605" w:date="2025-04-30T20:33:00Z"/>
              </w:rPr>
            </w:pPr>
            <w:ins w:id="357" w:author="scv605" w:date="2025-04-30T20:33:00Z">
              <w:r w:rsidRPr="00F9519C">
                <w:t>2642</w:t>
              </w:r>
            </w:ins>
          </w:p>
        </w:tc>
        <w:tc>
          <w:tcPr>
            <w:tcW w:w="964" w:type="dxa"/>
            <w:tcBorders>
              <w:top w:val="single" w:sz="4" w:space="0" w:color="auto"/>
              <w:left w:val="single" w:sz="4" w:space="0" w:color="auto"/>
              <w:bottom w:val="single" w:sz="4" w:space="0" w:color="auto"/>
              <w:right w:val="single" w:sz="4" w:space="0" w:color="auto"/>
            </w:tcBorders>
          </w:tcPr>
          <w:p w14:paraId="64769F29" w14:textId="057366AC" w:rsidR="00FF1D35" w:rsidRPr="00511225" w:rsidRDefault="00FF1D35" w:rsidP="00FF1D35">
            <w:pPr>
              <w:pStyle w:val="TAC"/>
              <w:rPr>
                <w:ins w:id="358" w:author="scv605" w:date="2025-04-30T20:33:00Z"/>
              </w:rPr>
            </w:pPr>
            <w:ins w:id="359"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5C4C688" w14:textId="37368D5B" w:rsidR="00FF1D35" w:rsidRPr="00511225" w:rsidRDefault="00FF1D35" w:rsidP="00FF1D35">
            <w:pPr>
              <w:pStyle w:val="TAC"/>
              <w:rPr>
                <w:ins w:id="360" w:author="scv605" w:date="2025-04-30T20:33:00Z"/>
              </w:rPr>
            </w:pPr>
            <w:ins w:id="361"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590112B1" w14:textId="42D9B0BA" w:rsidR="00FF1D35" w:rsidRPr="00511225" w:rsidRDefault="00FF1D35" w:rsidP="00FF1D35">
            <w:pPr>
              <w:pStyle w:val="TAC"/>
              <w:rPr>
                <w:ins w:id="362" w:author="scv605" w:date="2025-04-30T20:33:00Z"/>
              </w:rPr>
            </w:pPr>
            <w:ins w:id="363"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1936EE7D" w14:textId="345DB327" w:rsidR="00FF1D35" w:rsidRPr="00511225" w:rsidRDefault="00FF1D35" w:rsidP="00FF1D35">
            <w:pPr>
              <w:pStyle w:val="TAC"/>
              <w:rPr>
                <w:ins w:id="364" w:author="scv605" w:date="2025-04-30T20:33:00Z"/>
                <w:rFonts w:cs="Arial"/>
                <w:szCs w:val="18"/>
                <w:lang w:eastAsia="fi-FI"/>
              </w:rPr>
            </w:pPr>
            <w:ins w:id="365"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67F13F" w14:textId="09AEA202" w:rsidR="00FF1D35" w:rsidRPr="00511225" w:rsidRDefault="00FF1D35" w:rsidP="00FF1D35">
            <w:pPr>
              <w:pStyle w:val="TAC"/>
              <w:rPr>
                <w:ins w:id="366" w:author="scv605" w:date="2025-04-30T20:33:00Z"/>
              </w:rPr>
            </w:pPr>
            <w:ins w:id="367"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0D9EF4CD" w14:textId="0B89DB1B" w:rsidR="00FF1D35" w:rsidRPr="00511225" w:rsidRDefault="00FF1D35" w:rsidP="00FF1D35">
            <w:pPr>
              <w:pStyle w:val="TAC"/>
              <w:rPr>
                <w:ins w:id="368" w:author="scv605" w:date="2025-04-30T20:33:00Z"/>
              </w:rPr>
            </w:pPr>
            <w:ins w:id="369" w:author="scv605" w:date="2025-04-30T20:33:00Z">
              <w:r w:rsidRPr="00F9519C">
                <w:t>N/A</w:t>
              </w:r>
            </w:ins>
          </w:p>
        </w:tc>
      </w:tr>
      <w:tr w:rsidR="00FF1D35" w:rsidRPr="00511225" w14:paraId="553020E2" w14:textId="77777777" w:rsidTr="00FF1D35">
        <w:trPr>
          <w:trHeight w:val="187"/>
          <w:jc w:val="center"/>
          <w:ins w:id="370" w:author="scv605" w:date="2025-04-30T20:33:00Z"/>
        </w:trPr>
        <w:tc>
          <w:tcPr>
            <w:tcW w:w="2007" w:type="dxa"/>
            <w:tcBorders>
              <w:top w:val="nil"/>
              <w:left w:val="single" w:sz="4" w:space="0" w:color="auto"/>
              <w:bottom w:val="nil"/>
              <w:right w:val="single" w:sz="4" w:space="0" w:color="auto"/>
            </w:tcBorders>
            <w:shd w:val="clear" w:color="auto" w:fill="auto"/>
          </w:tcPr>
          <w:p w14:paraId="1EB50A40" w14:textId="77777777" w:rsidR="00FF1D35" w:rsidRPr="00511225" w:rsidRDefault="00FF1D35" w:rsidP="00FF1D35">
            <w:pPr>
              <w:pStyle w:val="TAC"/>
              <w:rPr>
                <w:ins w:id="371"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56EDC7" w14:textId="42A74D03" w:rsidR="00FF1D35" w:rsidRPr="00511225" w:rsidRDefault="00FF1D35" w:rsidP="00FF1D35">
            <w:pPr>
              <w:pStyle w:val="TAC"/>
              <w:rPr>
                <w:ins w:id="372" w:author="scv605" w:date="2025-04-30T20:33:00Z"/>
              </w:rPr>
            </w:pPr>
            <w:ins w:id="373"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7BECAB6E" w14:textId="27423A64" w:rsidR="00FF1D35" w:rsidRPr="00511225" w:rsidRDefault="00FF1D35" w:rsidP="00FF1D35">
            <w:pPr>
              <w:pStyle w:val="TAC"/>
              <w:rPr>
                <w:ins w:id="374" w:author="scv605" w:date="2025-04-30T20:33:00Z"/>
              </w:rPr>
            </w:pPr>
            <w:ins w:id="375" w:author="scv605" w:date="2025-04-30T20:33:00Z">
              <w:r w:rsidRPr="00F9519C">
                <w:t>3440</w:t>
              </w:r>
            </w:ins>
          </w:p>
        </w:tc>
        <w:tc>
          <w:tcPr>
            <w:tcW w:w="964" w:type="dxa"/>
            <w:tcBorders>
              <w:top w:val="single" w:sz="4" w:space="0" w:color="auto"/>
              <w:left w:val="single" w:sz="4" w:space="0" w:color="auto"/>
              <w:bottom w:val="single" w:sz="4" w:space="0" w:color="auto"/>
              <w:right w:val="single" w:sz="4" w:space="0" w:color="auto"/>
            </w:tcBorders>
          </w:tcPr>
          <w:p w14:paraId="41798762" w14:textId="32C6E10D" w:rsidR="00FF1D35" w:rsidRPr="00511225" w:rsidRDefault="00FF1D35" w:rsidP="00FF1D35">
            <w:pPr>
              <w:pStyle w:val="TAC"/>
              <w:rPr>
                <w:ins w:id="376" w:author="scv605" w:date="2025-04-30T20:33:00Z"/>
              </w:rPr>
            </w:pPr>
            <w:ins w:id="377"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6E4B8E25" w14:textId="12B47795" w:rsidR="00FF1D35" w:rsidRPr="00511225" w:rsidRDefault="00FF1D35" w:rsidP="00FF1D35">
            <w:pPr>
              <w:pStyle w:val="TAC"/>
              <w:rPr>
                <w:ins w:id="378" w:author="scv605" w:date="2025-04-30T20:33:00Z"/>
              </w:rPr>
            </w:pPr>
            <w:ins w:id="379"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63990F96" w14:textId="305C4A06" w:rsidR="00FF1D35" w:rsidRPr="00511225" w:rsidRDefault="00FF1D35" w:rsidP="00FF1D35">
            <w:pPr>
              <w:pStyle w:val="TAC"/>
              <w:rPr>
                <w:ins w:id="380" w:author="scv605" w:date="2025-04-30T20:33:00Z"/>
              </w:rPr>
            </w:pPr>
            <w:ins w:id="381" w:author="scv605" w:date="2025-04-30T20:33:00Z">
              <w:r w:rsidRPr="00F9519C">
                <w:t>3440</w:t>
              </w:r>
            </w:ins>
          </w:p>
        </w:tc>
        <w:tc>
          <w:tcPr>
            <w:tcW w:w="977" w:type="dxa"/>
            <w:tcBorders>
              <w:top w:val="single" w:sz="4" w:space="0" w:color="auto"/>
              <w:left w:val="single" w:sz="4" w:space="0" w:color="auto"/>
              <w:bottom w:val="single" w:sz="4" w:space="0" w:color="auto"/>
              <w:right w:val="single" w:sz="4" w:space="0" w:color="auto"/>
            </w:tcBorders>
          </w:tcPr>
          <w:p w14:paraId="01F7C7EF" w14:textId="5F90992D" w:rsidR="00FF1D35" w:rsidRPr="00511225" w:rsidRDefault="00FF1D35" w:rsidP="00FF1D35">
            <w:pPr>
              <w:pStyle w:val="TAC"/>
              <w:rPr>
                <w:ins w:id="382" w:author="scv605" w:date="2025-04-30T20:33:00Z"/>
                <w:rFonts w:cs="Arial"/>
                <w:szCs w:val="18"/>
                <w:lang w:eastAsia="fi-FI"/>
              </w:rPr>
            </w:pPr>
            <w:ins w:id="383"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19BDD885" w14:textId="49513AC0" w:rsidR="00FF1D35" w:rsidRPr="00511225" w:rsidRDefault="00FF1D35" w:rsidP="00FF1D35">
            <w:pPr>
              <w:pStyle w:val="TAC"/>
              <w:rPr>
                <w:ins w:id="384" w:author="scv605" w:date="2025-04-30T20:33:00Z"/>
              </w:rPr>
            </w:pPr>
            <w:ins w:id="385"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23281EBE" w14:textId="4C47A4B3" w:rsidR="00FF1D35" w:rsidRPr="00511225" w:rsidRDefault="00FF1D35" w:rsidP="00FF1D35">
            <w:pPr>
              <w:pStyle w:val="TAC"/>
              <w:rPr>
                <w:ins w:id="386" w:author="scv605" w:date="2025-04-30T20:33:00Z"/>
              </w:rPr>
            </w:pPr>
            <w:ins w:id="387" w:author="scv605" w:date="2025-04-30T20:33:00Z">
              <w:r w:rsidRPr="00F9519C">
                <w:t>N/A</w:t>
              </w:r>
            </w:ins>
          </w:p>
        </w:tc>
      </w:tr>
      <w:tr w:rsidR="00FF1D35" w:rsidRPr="00511225" w14:paraId="1BDDD235" w14:textId="77777777" w:rsidTr="00FF1D35">
        <w:trPr>
          <w:trHeight w:val="187"/>
          <w:jc w:val="center"/>
          <w:ins w:id="388" w:author="scv605" w:date="2025-04-30T20:33:00Z"/>
        </w:trPr>
        <w:tc>
          <w:tcPr>
            <w:tcW w:w="2007" w:type="dxa"/>
            <w:tcBorders>
              <w:top w:val="nil"/>
              <w:left w:val="single" w:sz="4" w:space="0" w:color="auto"/>
              <w:bottom w:val="nil"/>
              <w:right w:val="single" w:sz="4" w:space="0" w:color="auto"/>
            </w:tcBorders>
            <w:shd w:val="clear" w:color="auto" w:fill="auto"/>
          </w:tcPr>
          <w:p w14:paraId="516D2284" w14:textId="77777777" w:rsidR="00FF1D35" w:rsidRPr="00511225" w:rsidRDefault="00FF1D35" w:rsidP="00FF1D35">
            <w:pPr>
              <w:pStyle w:val="TAC"/>
              <w:rPr>
                <w:ins w:id="389"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D1FCC4" w14:textId="738655C5" w:rsidR="00FF1D35" w:rsidRPr="00511225" w:rsidRDefault="00FF1D35" w:rsidP="00FF1D35">
            <w:pPr>
              <w:pStyle w:val="TAC"/>
              <w:rPr>
                <w:ins w:id="390" w:author="scv605" w:date="2025-04-30T20:33:00Z"/>
              </w:rPr>
            </w:pPr>
            <w:ins w:id="391" w:author="scv605" w:date="2025-04-30T20:33:00Z">
              <w:r w:rsidRPr="00F9519C">
                <w:t>n28</w:t>
              </w:r>
            </w:ins>
          </w:p>
        </w:tc>
        <w:tc>
          <w:tcPr>
            <w:tcW w:w="960" w:type="dxa"/>
            <w:tcBorders>
              <w:top w:val="single" w:sz="4" w:space="0" w:color="auto"/>
              <w:left w:val="single" w:sz="4" w:space="0" w:color="auto"/>
              <w:bottom w:val="single" w:sz="4" w:space="0" w:color="auto"/>
              <w:right w:val="single" w:sz="4" w:space="0" w:color="auto"/>
            </w:tcBorders>
          </w:tcPr>
          <w:p w14:paraId="2CDACABD" w14:textId="0395523E" w:rsidR="00FF1D35" w:rsidRPr="00511225" w:rsidRDefault="00FF1D35" w:rsidP="00FF1D35">
            <w:pPr>
              <w:pStyle w:val="TAC"/>
              <w:rPr>
                <w:ins w:id="392" w:author="scv605" w:date="2025-04-30T20:33:00Z"/>
              </w:rPr>
            </w:pPr>
            <w:ins w:id="393" w:author="scv605" w:date="2025-04-30T20:33:00Z">
              <w:r w:rsidRPr="00F9519C">
                <w:t>738</w:t>
              </w:r>
            </w:ins>
          </w:p>
        </w:tc>
        <w:tc>
          <w:tcPr>
            <w:tcW w:w="964" w:type="dxa"/>
            <w:tcBorders>
              <w:top w:val="single" w:sz="4" w:space="0" w:color="auto"/>
              <w:left w:val="single" w:sz="4" w:space="0" w:color="auto"/>
              <w:bottom w:val="single" w:sz="4" w:space="0" w:color="auto"/>
              <w:right w:val="single" w:sz="4" w:space="0" w:color="auto"/>
            </w:tcBorders>
          </w:tcPr>
          <w:p w14:paraId="60A07ED6" w14:textId="1280C8C0" w:rsidR="00FF1D35" w:rsidRPr="00511225" w:rsidRDefault="00FF1D35" w:rsidP="00FF1D35">
            <w:pPr>
              <w:pStyle w:val="TAC"/>
              <w:rPr>
                <w:ins w:id="394" w:author="scv605" w:date="2025-04-30T20:33:00Z"/>
              </w:rPr>
            </w:pPr>
            <w:ins w:id="395"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082ED134" w14:textId="71A23860" w:rsidR="00FF1D35" w:rsidRPr="00511225" w:rsidRDefault="00FF1D35" w:rsidP="00FF1D35">
            <w:pPr>
              <w:pStyle w:val="TAC"/>
              <w:rPr>
                <w:ins w:id="396" w:author="scv605" w:date="2025-04-30T20:33:00Z"/>
              </w:rPr>
            </w:pPr>
            <w:ins w:id="397" w:author="scv605" w:date="2025-04-30T20:33:00Z">
              <w:r w:rsidRPr="00F9519C">
                <w:t>25</w:t>
              </w:r>
            </w:ins>
          </w:p>
        </w:tc>
        <w:tc>
          <w:tcPr>
            <w:tcW w:w="960" w:type="dxa"/>
            <w:tcBorders>
              <w:top w:val="single" w:sz="4" w:space="0" w:color="auto"/>
              <w:left w:val="single" w:sz="4" w:space="0" w:color="auto"/>
              <w:bottom w:val="single" w:sz="4" w:space="0" w:color="auto"/>
              <w:right w:val="single" w:sz="4" w:space="0" w:color="auto"/>
            </w:tcBorders>
          </w:tcPr>
          <w:p w14:paraId="071C7C3B" w14:textId="7759B7C7" w:rsidR="00FF1D35" w:rsidRPr="00511225" w:rsidRDefault="00FF1D35" w:rsidP="00FF1D35">
            <w:pPr>
              <w:pStyle w:val="TAC"/>
              <w:rPr>
                <w:ins w:id="398" w:author="scv605" w:date="2025-04-30T20:33:00Z"/>
              </w:rPr>
            </w:pPr>
            <w:ins w:id="399" w:author="scv605" w:date="2025-04-30T20:33:00Z">
              <w:r w:rsidRPr="00F9519C">
                <w:t>793</w:t>
              </w:r>
            </w:ins>
          </w:p>
        </w:tc>
        <w:tc>
          <w:tcPr>
            <w:tcW w:w="977" w:type="dxa"/>
            <w:tcBorders>
              <w:top w:val="single" w:sz="4" w:space="0" w:color="auto"/>
              <w:left w:val="single" w:sz="4" w:space="0" w:color="auto"/>
              <w:bottom w:val="single" w:sz="4" w:space="0" w:color="auto"/>
              <w:right w:val="single" w:sz="4" w:space="0" w:color="auto"/>
            </w:tcBorders>
          </w:tcPr>
          <w:p w14:paraId="6AD689B8" w14:textId="47EC45B4" w:rsidR="00FF1D35" w:rsidRPr="00511225" w:rsidRDefault="00FF1D35" w:rsidP="00FF1D35">
            <w:pPr>
              <w:pStyle w:val="TAC"/>
              <w:rPr>
                <w:ins w:id="400" w:author="scv605" w:date="2025-04-30T20:33:00Z"/>
                <w:rFonts w:cs="Arial"/>
                <w:szCs w:val="18"/>
                <w:lang w:eastAsia="fi-FI"/>
              </w:rPr>
            </w:pPr>
            <w:ins w:id="401"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436E5114" w14:textId="4E3AE055" w:rsidR="00FF1D35" w:rsidRPr="00511225" w:rsidRDefault="00FF1D35" w:rsidP="00FF1D35">
            <w:pPr>
              <w:pStyle w:val="TAC"/>
              <w:rPr>
                <w:ins w:id="402" w:author="scv605" w:date="2025-04-30T20:33:00Z"/>
              </w:rPr>
            </w:pPr>
            <w:ins w:id="403" w:author="scv605" w:date="2025-04-30T20:33:00Z">
              <w:r w:rsidRPr="00F9519C">
                <w:t>FDD</w:t>
              </w:r>
            </w:ins>
          </w:p>
        </w:tc>
        <w:tc>
          <w:tcPr>
            <w:tcW w:w="1057" w:type="dxa"/>
            <w:tcBorders>
              <w:top w:val="single" w:sz="4" w:space="0" w:color="auto"/>
              <w:left w:val="single" w:sz="4" w:space="0" w:color="auto"/>
              <w:bottom w:val="single" w:sz="4" w:space="0" w:color="auto"/>
              <w:right w:val="single" w:sz="4" w:space="0" w:color="auto"/>
            </w:tcBorders>
          </w:tcPr>
          <w:p w14:paraId="7A294235" w14:textId="43BD03D5" w:rsidR="00FF1D35" w:rsidRPr="00511225" w:rsidRDefault="00FF1D35" w:rsidP="00FF1D35">
            <w:pPr>
              <w:pStyle w:val="TAC"/>
              <w:rPr>
                <w:ins w:id="404" w:author="scv605" w:date="2025-04-30T20:33:00Z"/>
              </w:rPr>
            </w:pPr>
            <w:ins w:id="405" w:author="scv605" w:date="2025-04-30T20:33:00Z">
              <w:r w:rsidRPr="00F9519C">
                <w:t>N/A</w:t>
              </w:r>
            </w:ins>
          </w:p>
        </w:tc>
      </w:tr>
      <w:tr w:rsidR="00FF1D35" w:rsidRPr="00511225" w14:paraId="78CDF814" w14:textId="77777777" w:rsidTr="00FF1D35">
        <w:trPr>
          <w:trHeight w:val="187"/>
          <w:jc w:val="center"/>
          <w:ins w:id="406" w:author="scv605" w:date="2025-04-30T20:33:00Z"/>
        </w:trPr>
        <w:tc>
          <w:tcPr>
            <w:tcW w:w="2007" w:type="dxa"/>
            <w:tcBorders>
              <w:top w:val="nil"/>
              <w:left w:val="single" w:sz="4" w:space="0" w:color="auto"/>
              <w:bottom w:val="nil"/>
              <w:right w:val="single" w:sz="4" w:space="0" w:color="auto"/>
            </w:tcBorders>
            <w:shd w:val="clear" w:color="auto" w:fill="auto"/>
          </w:tcPr>
          <w:p w14:paraId="0EC05AB6" w14:textId="77777777" w:rsidR="00FF1D35" w:rsidRPr="00511225" w:rsidRDefault="00FF1D35" w:rsidP="00FF1D35">
            <w:pPr>
              <w:pStyle w:val="TAC"/>
              <w:rPr>
                <w:ins w:id="407"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64A05C" w14:textId="4548CBE2" w:rsidR="00FF1D35" w:rsidRPr="00511225" w:rsidRDefault="00FF1D35" w:rsidP="00FF1D35">
            <w:pPr>
              <w:pStyle w:val="TAC"/>
              <w:rPr>
                <w:ins w:id="408" w:author="scv605" w:date="2025-04-30T20:33:00Z"/>
              </w:rPr>
            </w:pPr>
            <w:ins w:id="409" w:author="scv605" w:date="2025-04-30T20:33:00Z">
              <w:r w:rsidRPr="00F9519C">
                <w:t>n41</w:t>
              </w:r>
            </w:ins>
          </w:p>
        </w:tc>
        <w:tc>
          <w:tcPr>
            <w:tcW w:w="960" w:type="dxa"/>
            <w:tcBorders>
              <w:top w:val="single" w:sz="4" w:space="0" w:color="auto"/>
              <w:left w:val="single" w:sz="4" w:space="0" w:color="auto"/>
              <w:bottom w:val="single" w:sz="4" w:space="0" w:color="auto"/>
              <w:right w:val="single" w:sz="4" w:space="0" w:color="auto"/>
            </w:tcBorders>
          </w:tcPr>
          <w:p w14:paraId="23688B4B" w14:textId="14C27E36" w:rsidR="00FF1D35" w:rsidRPr="00511225" w:rsidRDefault="00FF1D35" w:rsidP="00FF1D35">
            <w:pPr>
              <w:pStyle w:val="TAC"/>
              <w:rPr>
                <w:ins w:id="410" w:author="scv605" w:date="2025-04-30T20:33:00Z"/>
              </w:rPr>
            </w:pPr>
            <w:ins w:id="411" w:author="scv605" w:date="2025-04-30T20:33:00Z">
              <w:r w:rsidRPr="00F9519C">
                <w:t>N/A</w:t>
              </w:r>
            </w:ins>
          </w:p>
        </w:tc>
        <w:tc>
          <w:tcPr>
            <w:tcW w:w="964" w:type="dxa"/>
            <w:tcBorders>
              <w:top w:val="single" w:sz="4" w:space="0" w:color="auto"/>
              <w:left w:val="single" w:sz="4" w:space="0" w:color="auto"/>
              <w:bottom w:val="single" w:sz="4" w:space="0" w:color="auto"/>
              <w:right w:val="single" w:sz="4" w:space="0" w:color="auto"/>
            </w:tcBorders>
          </w:tcPr>
          <w:p w14:paraId="7CB4739D" w14:textId="0470A0AF" w:rsidR="00FF1D35" w:rsidRPr="00511225" w:rsidRDefault="00FF1D35" w:rsidP="00FF1D35">
            <w:pPr>
              <w:pStyle w:val="TAC"/>
              <w:rPr>
                <w:ins w:id="412" w:author="scv605" w:date="2025-04-30T20:33:00Z"/>
              </w:rPr>
            </w:pPr>
            <w:ins w:id="413" w:author="scv605" w:date="2025-04-30T20:33:00Z">
              <w:r w:rsidRPr="00F9519C">
                <w:t>5</w:t>
              </w:r>
            </w:ins>
          </w:p>
        </w:tc>
        <w:tc>
          <w:tcPr>
            <w:tcW w:w="960" w:type="dxa"/>
            <w:tcBorders>
              <w:top w:val="single" w:sz="4" w:space="0" w:color="auto"/>
              <w:left w:val="single" w:sz="4" w:space="0" w:color="auto"/>
              <w:bottom w:val="single" w:sz="4" w:space="0" w:color="auto"/>
              <w:right w:val="single" w:sz="4" w:space="0" w:color="auto"/>
            </w:tcBorders>
          </w:tcPr>
          <w:p w14:paraId="31C45728" w14:textId="6FD0FC7D" w:rsidR="00FF1D35" w:rsidRPr="00511225" w:rsidRDefault="00FF1D35" w:rsidP="00FF1D35">
            <w:pPr>
              <w:pStyle w:val="TAC"/>
              <w:rPr>
                <w:ins w:id="414" w:author="scv605" w:date="2025-04-30T20:33:00Z"/>
              </w:rPr>
            </w:pPr>
            <w:ins w:id="415" w:author="scv605" w:date="2025-04-30T20:33:00Z">
              <w:r w:rsidRPr="00F9519C">
                <w:t>N/A</w:t>
              </w:r>
            </w:ins>
          </w:p>
        </w:tc>
        <w:tc>
          <w:tcPr>
            <w:tcW w:w="960" w:type="dxa"/>
            <w:tcBorders>
              <w:top w:val="single" w:sz="4" w:space="0" w:color="auto"/>
              <w:left w:val="single" w:sz="4" w:space="0" w:color="auto"/>
              <w:bottom w:val="single" w:sz="4" w:space="0" w:color="auto"/>
              <w:right w:val="single" w:sz="4" w:space="0" w:color="auto"/>
            </w:tcBorders>
          </w:tcPr>
          <w:p w14:paraId="54505C97" w14:textId="3F7339FA" w:rsidR="00FF1D35" w:rsidRPr="00511225" w:rsidRDefault="00FF1D35" w:rsidP="00FF1D35">
            <w:pPr>
              <w:pStyle w:val="TAC"/>
              <w:rPr>
                <w:ins w:id="416" w:author="scv605" w:date="2025-04-30T20:33:00Z"/>
              </w:rPr>
            </w:pPr>
            <w:ins w:id="417" w:author="scv605" w:date="2025-04-30T20:33:00Z">
              <w:r w:rsidRPr="00F9519C">
                <w:t>2642</w:t>
              </w:r>
            </w:ins>
          </w:p>
        </w:tc>
        <w:tc>
          <w:tcPr>
            <w:tcW w:w="977" w:type="dxa"/>
            <w:tcBorders>
              <w:top w:val="single" w:sz="4" w:space="0" w:color="auto"/>
              <w:left w:val="single" w:sz="4" w:space="0" w:color="auto"/>
              <w:bottom w:val="single" w:sz="4" w:space="0" w:color="auto"/>
              <w:right w:val="single" w:sz="4" w:space="0" w:color="auto"/>
            </w:tcBorders>
          </w:tcPr>
          <w:p w14:paraId="29FCFC80" w14:textId="4283FB52" w:rsidR="00FF1D35" w:rsidRPr="00511225" w:rsidRDefault="00FF1D35" w:rsidP="00FF1D35">
            <w:pPr>
              <w:pStyle w:val="TAC"/>
              <w:rPr>
                <w:ins w:id="418" w:author="scv605" w:date="2025-04-30T20:33:00Z"/>
                <w:rFonts w:cs="Arial"/>
                <w:szCs w:val="18"/>
                <w:lang w:eastAsia="fi-FI"/>
              </w:rPr>
            </w:pPr>
            <w:ins w:id="419" w:author="scv605" w:date="2025-04-30T20:33:00Z">
              <w:r w:rsidRPr="00F9519C">
                <w:t>35.5</w:t>
              </w:r>
            </w:ins>
          </w:p>
        </w:tc>
        <w:tc>
          <w:tcPr>
            <w:tcW w:w="828" w:type="dxa"/>
            <w:tcBorders>
              <w:top w:val="single" w:sz="4" w:space="0" w:color="auto"/>
              <w:left w:val="single" w:sz="4" w:space="0" w:color="auto"/>
              <w:bottom w:val="single" w:sz="4" w:space="0" w:color="auto"/>
              <w:right w:val="single" w:sz="4" w:space="0" w:color="auto"/>
            </w:tcBorders>
          </w:tcPr>
          <w:p w14:paraId="696F86B3" w14:textId="5C4D47E9" w:rsidR="00FF1D35" w:rsidRPr="00511225" w:rsidRDefault="00FF1D35" w:rsidP="00FF1D35">
            <w:pPr>
              <w:pStyle w:val="TAC"/>
              <w:rPr>
                <w:ins w:id="420" w:author="scv605" w:date="2025-04-30T20:33:00Z"/>
              </w:rPr>
            </w:pPr>
            <w:ins w:id="421"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768F76D0" w14:textId="1BCCAEA8" w:rsidR="00FF1D35" w:rsidRPr="00511225" w:rsidRDefault="00FF1D35" w:rsidP="00FF1D35">
            <w:pPr>
              <w:pStyle w:val="TAC"/>
              <w:rPr>
                <w:ins w:id="422" w:author="scv605" w:date="2025-04-30T20:33:00Z"/>
              </w:rPr>
            </w:pPr>
            <w:ins w:id="423" w:author="scv605" w:date="2025-04-30T20:33:00Z">
              <w:r w:rsidRPr="00F9519C">
                <w:t>IMD2</w:t>
              </w:r>
              <w:r w:rsidRPr="00F9519C">
                <w:rPr>
                  <w:vertAlign w:val="superscript"/>
                </w:rPr>
                <w:t>4</w:t>
              </w:r>
            </w:ins>
          </w:p>
        </w:tc>
      </w:tr>
      <w:tr w:rsidR="00FF1D35" w:rsidRPr="00511225" w14:paraId="14DAFC47" w14:textId="77777777" w:rsidTr="00FF1D35">
        <w:trPr>
          <w:trHeight w:val="187"/>
          <w:jc w:val="center"/>
          <w:ins w:id="424" w:author="scv605" w:date="2025-04-30T20:33:00Z"/>
        </w:trPr>
        <w:tc>
          <w:tcPr>
            <w:tcW w:w="2007" w:type="dxa"/>
            <w:tcBorders>
              <w:top w:val="nil"/>
              <w:left w:val="single" w:sz="4" w:space="0" w:color="auto"/>
              <w:bottom w:val="single" w:sz="4" w:space="0" w:color="auto"/>
              <w:right w:val="single" w:sz="4" w:space="0" w:color="auto"/>
            </w:tcBorders>
            <w:shd w:val="clear" w:color="auto" w:fill="auto"/>
          </w:tcPr>
          <w:p w14:paraId="5A39D0D5" w14:textId="77777777" w:rsidR="00FF1D35" w:rsidRPr="00511225" w:rsidRDefault="00FF1D35" w:rsidP="00FF1D35">
            <w:pPr>
              <w:pStyle w:val="TAC"/>
              <w:rPr>
                <w:ins w:id="425" w:author="scv605" w:date="2025-04-30T20:33:00Z"/>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0D57B0" w14:textId="165523EC" w:rsidR="00FF1D35" w:rsidRPr="00511225" w:rsidRDefault="00FF1D35" w:rsidP="00FF1D35">
            <w:pPr>
              <w:pStyle w:val="TAC"/>
              <w:rPr>
                <w:ins w:id="426" w:author="scv605" w:date="2025-04-30T20:33:00Z"/>
              </w:rPr>
            </w:pPr>
            <w:ins w:id="427" w:author="scv605" w:date="2025-04-30T20:33:00Z">
              <w:r w:rsidRPr="00F9519C">
                <w:t>n77</w:t>
              </w:r>
            </w:ins>
          </w:p>
        </w:tc>
        <w:tc>
          <w:tcPr>
            <w:tcW w:w="960" w:type="dxa"/>
            <w:tcBorders>
              <w:top w:val="single" w:sz="4" w:space="0" w:color="auto"/>
              <w:left w:val="single" w:sz="4" w:space="0" w:color="auto"/>
              <w:bottom w:val="single" w:sz="4" w:space="0" w:color="auto"/>
              <w:right w:val="single" w:sz="4" w:space="0" w:color="auto"/>
            </w:tcBorders>
          </w:tcPr>
          <w:p w14:paraId="55E9F2BF" w14:textId="5B4FD3BF" w:rsidR="00FF1D35" w:rsidRPr="00511225" w:rsidRDefault="00FF1D35" w:rsidP="00FF1D35">
            <w:pPr>
              <w:pStyle w:val="TAC"/>
              <w:rPr>
                <w:ins w:id="428" w:author="scv605" w:date="2025-04-30T20:33:00Z"/>
              </w:rPr>
            </w:pPr>
            <w:ins w:id="429" w:author="scv605" w:date="2025-04-30T20:33:00Z">
              <w:r w:rsidRPr="00F9519C">
                <w:t>3380</w:t>
              </w:r>
            </w:ins>
          </w:p>
        </w:tc>
        <w:tc>
          <w:tcPr>
            <w:tcW w:w="964" w:type="dxa"/>
            <w:tcBorders>
              <w:top w:val="single" w:sz="4" w:space="0" w:color="auto"/>
              <w:left w:val="single" w:sz="4" w:space="0" w:color="auto"/>
              <w:bottom w:val="single" w:sz="4" w:space="0" w:color="auto"/>
              <w:right w:val="single" w:sz="4" w:space="0" w:color="auto"/>
            </w:tcBorders>
          </w:tcPr>
          <w:p w14:paraId="0B127450" w14:textId="207B3D60" w:rsidR="00FF1D35" w:rsidRPr="00511225" w:rsidRDefault="00FF1D35" w:rsidP="00FF1D35">
            <w:pPr>
              <w:pStyle w:val="TAC"/>
              <w:rPr>
                <w:ins w:id="430" w:author="scv605" w:date="2025-04-30T20:33:00Z"/>
              </w:rPr>
            </w:pPr>
            <w:ins w:id="431" w:author="scv605" w:date="2025-04-30T20:33:00Z">
              <w:r w:rsidRPr="00F9519C">
                <w:t>10</w:t>
              </w:r>
            </w:ins>
          </w:p>
        </w:tc>
        <w:tc>
          <w:tcPr>
            <w:tcW w:w="960" w:type="dxa"/>
            <w:tcBorders>
              <w:top w:val="single" w:sz="4" w:space="0" w:color="auto"/>
              <w:left w:val="single" w:sz="4" w:space="0" w:color="auto"/>
              <w:bottom w:val="single" w:sz="4" w:space="0" w:color="auto"/>
              <w:right w:val="single" w:sz="4" w:space="0" w:color="auto"/>
            </w:tcBorders>
          </w:tcPr>
          <w:p w14:paraId="5E04DC41" w14:textId="32EE506F" w:rsidR="00FF1D35" w:rsidRPr="00511225" w:rsidRDefault="00FF1D35" w:rsidP="00FF1D35">
            <w:pPr>
              <w:pStyle w:val="TAC"/>
              <w:rPr>
                <w:ins w:id="432" w:author="scv605" w:date="2025-04-30T20:33:00Z"/>
              </w:rPr>
            </w:pPr>
            <w:ins w:id="433" w:author="scv605" w:date="2025-04-30T20:33:00Z">
              <w:r w:rsidRPr="00F9519C">
                <w:t>50</w:t>
              </w:r>
            </w:ins>
          </w:p>
        </w:tc>
        <w:tc>
          <w:tcPr>
            <w:tcW w:w="960" w:type="dxa"/>
            <w:tcBorders>
              <w:top w:val="single" w:sz="4" w:space="0" w:color="auto"/>
              <w:left w:val="single" w:sz="4" w:space="0" w:color="auto"/>
              <w:bottom w:val="single" w:sz="4" w:space="0" w:color="auto"/>
              <w:right w:val="single" w:sz="4" w:space="0" w:color="auto"/>
            </w:tcBorders>
          </w:tcPr>
          <w:p w14:paraId="7B82967B" w14:textId="7B9093E1" w:rsidR="00FF1D35" w:rsidRPr="00511225" w:rsidRDefault="00FF1D35" w:rsidP="00FF1D35">
            <w:pPr>
              <w:pStyle w:val="TAC"/>
              <w:rPr>
                <w:ins w:id="434" w:author="scv605" w:date="2025-04-30T20:33:00Z"/>
              </w:rPr>
            </w:pPr>
            <w:ins w:id="435" w:author="scv605" w:date="2025-04-30T20:33:00Z">
              <w:r w:rsidRPr="00F9519C">
                <w:t>3380</w:t>
              </w:r>
            </w:ins>
          </w:p>
        </w:tc>
        <w:tc>
          <w:tcPr>
            <w:tcW w:w="977" w:type="dxa"/>
            <w:tcBorders>
              <w:top w:val="single" w:sz="4" w:space="0" w:color="auto"/>
              <w:left w:val="single" w:sz="4" w:space="0" w:color="auto"/>
              <w:bottom w:val="single" w:sz="4" w:space="0" w:color="auto"/>
              <w:right w:val="single" w:sz="4" w:space="0" w:color="auto"/>
            </w:tcBorders>
          </w:tcPr>
          <w:p w14:paraId="5BD3E9F6" w14:textId="74860B9B" w:rsidR="00FF1D35" w:rsidRPr="00511225" w:rsidRDefault="00FF1D35" w:rsidP="00FF1D35">
            <w:pPr>
              <w:pStyle w:val="TAC"/>
              <w:rPr>
                <w:ins w:id="436" w:author="scv605" w:date="2025-04-30T20:33:00Z"/>
                <w:rFonts w:cs="Arial"/>
                <w:szCs w:val="18"/>
                <w:lang w:eastAsia="fi-FI"/>
              </w:rPr>
            </w:pPr>
            <w:ins w:id="437" w:author="scv605" w:date="2025-04-30T20:33:00Z">
              <w:r w:rsidRPr="00F9519C">
                <w:t>N/A</w:t>
              </w:r>
            </w:ins>
          </w:p>
        </w:tc>
        <w:tc>
          <w:tcPr>
            <w:tcW w:w="828" w:type="dxa"/>
            <w:tcBorders>
              <w:top w:val="single" w:sz="4" w:space="0" w:color="auto"/>
              <w:left w:val="single" w:sz="4" w:space="0" w:color="auto"/>
              <w:bottom w:val="single" w:sz="4" w:space="0" w:color="auto"/>
              <w:right w:val="single" w:sz="4" w:space="0" w:color="auto"/>
            </w:tcBorders>
          </w:tcPr>
          <w:p w14:paraId="6BC3772E" w14:textId="557836AA" w:rsidR="00FF1D35" w:rsidRPr="00511225" w:rsidRDefault="00FF1D35" w:rsidP="00FF1D35">
            <w:pPr>
              <w:pStyle w:val="TAC"/>
              <w:rPr>
                <w:ins w:id="438" w:author="scv605" w:date="2025-04-30T20:33:00Z"/>
              </w:rPr>
            </w:pPr>
            <w:ins w:id="439" w:author="scv605" w:date="2025-04-30T20:33:00Z">
              <w:r w:rsidRPr="00F9519C">
                <w:t>TDD</w:t>
              </w:r>
            </w:ins>
          </w:p>
        </w:tc>
        <w:tc>
          <w:tcPr>
            <w:tcW w:w="1057" w:type="dxa"/>
            <w:tcBorders>
              <w:top w:val="single" w:sz="4" w:space="0" w:color="auto"/>
              <w:left w:val="single" w:sz="4" w:space="0" w:color="auto"/>
              <w:bottom w:val="single" w:sz="4" w:space="0" w:color="auto"/>
              <w:right w:val="single" w:sz="4" w:space="0" w:color="auto"/>
            </w:tcBorders>
          </w:tcPr>
          <w:p w14:paraId="44C0005E" w14:textId="7FD5ED3F" w:rsidR="00FF1D35" w:rsidRPr="00511225" w:rsidRDefault="00FF1D35" w:rsidP="00FF1D35">
            <w:pPr>
              <w:pStyle w:val="TAC"/>
              <w:rPr>
                <w:ins w:id="440" w:author="scv605" w:date="2025-04-30T20:33:00Z"/>
              </w:rPr>
            </w:pPr>
            <w:ins w:id="441" w:author="scv605" w:date="2025-04-30T20:33:00Z">
              <w:r w:rsidRPr="00F9519C">
                <w:t>N/A</w:t>
              </w:r>
            </w:ins>
          </w:p>
        </w:tc>
      </w:tr>
      <w:tr w:rsidR="00FF1D35" w:rsidRPr="00511225" w14:paraId="479C2BCA" w14:textId="77777777" w:rsidTr="00A93C75">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7320685" w14:textId="77777777" w:rsidR="00FF1D35" w:rsidRPr="00511225" w:rsidRDefault="00FF1D35" w:rsidP="00FF1D35">
            <w:pPr>
              <w:pStyle w:val="TAN"/>
              <w:rPr>
                <w:rFonts w:eastAsiaTheme="minorEastAsia"/>
                <w:szCs w:val="18"/>
              </w:rPr>
            </w:pPr>
            <w:r w:rsidRPr="00511225">
              <w:rPr>
                <w:rFonts w:eastAsiaTheme="minorEastAsia"/>
                <w:szCs w:val="18"/>
              </w:rPr>
              <w:lastRenderedPageBreak/>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7530DF86" w14:textId="77777777" w:rsidR="00FF1D35" w:rsidRPr="00511225" w:rsidRDefault="00FF1D35" w:rsidP="00FF1D35">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6EFC1542" w14:textId="77777777" w:rsidR="00FF1D35" w:rsidRPr="00511225" w:rsidRDefault="00FF1D35" w:rsidP="00FF1D35">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57C86F4C" w14:textId="13CFE784" w:rsidR="00FF1D35" w:rsidRPr="00511225" w:rsidRDefault="00FF1D35" w:rsidP="00FF1D35">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ins w:id="442" w:author="scv605" w:date="2025-04-30T20:29:00Z">
              <w:r w:rsidRPr="00F9519C">
                <w:rPr>
                  <w:lang w:eastAsia="ko-KR"/>
                </w:rPr>
                <w:t>This band is subject to IMD3 also which MSD is not specified.</w:t>
              </w:r>
            </w:ins>
            <w:del w:id="443" w:author="scv605" w:date="2025-04-30T20:29:00Z">
              <w:r w:rsidRPr="00511225" w:rsidDel="0050341D">
                <w:rPr>
                  <w:rFonts w:eastAsiaTheme="minorEastAsia"/>
                  <w:szCs w:val="18"/>
                  <w:lang w:eastAsia="ko-KR"/>
                </w:rPr>
                <w:delText>FFS</w:delText>
              </w:r>
            </w:del>
          </w:p>
          <w:p w14:paraId="3F62AD39" w14:textId="77777777" w:rsidR="00FF1D35" w:rsidRPr="00511225" w:rsidRDefault="00FF1D35" w:rsidP="00FF1D35">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4D48B42E" w14:textId="0ACFD49E" w:rsidR="00B54446" w:rsidRDefault="00B54446" w:rsidP="00B54446"/>
    <w:p w14:paraId="78D116C4" w14:textId="77777777" w:rsidR="00A93C75" w:rsidRDefault="00A93C75" w:rsidP="00A93C75">
      <w:pPr>
        <w:pStyle w:val="EditorsNote"/>
        <w:jc w:val="center"/>
        <w:rPr>
          <w:b/>
          <w:bCs/>
          <w:sz w:val="24"/>
          <w:szCs w:val="24"/>
        </w:rPr>
      </w:pPr>
      <w:bookmarkStart w:id="444"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444"/>
    <w:p w14:paraId="0B3643A0" w14:textId="77777777" w:rsidR="00A93C75" w:rsidRPr="00511225" w:rsidRDefault="00A93C75" w:rsidP="00A93C75">
      <w:pPr>
        <w:pStyle w:val="H6"/>
      </w:pPr>
      <w:r w:rsidRPr="00511225">
        <w:t>7.3A.2_1.4.1</w:t>
      </w:r>
      <w:r w:rsidRPr="00511225">
        <w:tab/>
        <w:t>Initial conditions</w:t>
      </w:r>
    </w:p>
    <w:p w14:paraId="3BCD053D" w14:textId="77777777" w:rsidR="00A93C75" w:rsidRPr="00511225" w:rsidRDefault="00A93C75" w:rsidP="00A93C75">
      <w:r w:rsidRPr="00511225">
        <w:t>Initial conditions are a set of test configurations the UE needs to be tested in and the steps for the SS to take with the UE to reach the correct measurement state.</w:t>
      </w:r>
    </w:p>
    <w:p w14:paraId="434EC885" w14:textId="77777777" w:rsidR="00A93C75" w:rsidRPr="00511225" w:rsidRDefault="00A93C75" w:rsidP="00A93C75">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06F5FE5" w14:textId="77777777" w:rsidR="00A93C75" w:rsidRPr="00511225" w:rsidRDefault="00A93C75" w:rsidP="00A93C75">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93C75" w:rsidRPr="00511225" w14:paraId="2F496202" w14:textId="77777777" w:rsidTr="00A93C75">
        <w:tc>
          <w:tcPr>
            <w:tcW w:w="15302" w:type="dxa"/>
            <w:gridSpan w:val="17"/>
            <w:shd w:val="clear" w:color="auto" w:fill="auto"/>
          </w:tcPr>
          <w:p w14:paraId="0BBEBC45" w14:textId="77777777" w:rsidR="00A93C75" w:rsidRPr="00511225" w:rsidRDefault="00A93C75" w:rsidP="00A93C75">
            <w:pPr>
              <w:pStyle w:val="TAH"/>
              <w:rPr>
                <w:lang w:eastAsia="zh-CN"/>
              </w:rPr>
            </w:pPr>
            <w:r w:rsidRPr="00511225">
              <w:rPr>
                <w:lang w:eastAsia="zh-CN"/>
              </w:rPr>
              <w:t>Initial conditions</w:t>
            </w:r>
          </w:p>
        </w:tc>
      </w:tr>
      <w:tr w:rsidR="00A93C75" w:rsidRPr="00511225" w14:paraId="5F657356" w14:textId="77777777" w:rsidTr="00A93C75">
        <w:tc>
          <w:tcPr>
            <w:tcW w:w="5322" w:type="dxa"/>
            <w:gridSpan w:val="7"/>
            <w:shd w:val="clear" w:color="auto" w:fill="auto"/>
          </w:tcPr>
          <w:p w14:paraId="2D41B062" w14:textId="77777777" w:rsidR="00A93C75" w:rsidRPr="00511225" w:rsidRDefault="00A93C75" w:rsidP="00A93C75">
            <w:pPr>
              <w:pStyle w:val="TAL"/>
            </w:pPr>
            <w:r w:rsidRPr="00511225">
              <w:t>Test Environment as specified in TS 38.508-1 [5] subclause 4.1</w:t>
            </w:r>
          </w:p>
        </w:tc>
        <w:tc>
          <w:tcPr>
            <w:tcW w:w="9980" w:type="dxa"/>
            <w:gridSpan w:val="10"/>
            <w:shd w:val="clear" w:color="auto" w:fill="auto"/>
            <w:vAlign w:val="center"/>
          </w:tcPr>
          <w:p w14:paraId="4C186848" w14:textId="77777777" w:rsidR="00A93C75" w:rsidRPr="00511225" w:rsidRDefault="00A93C75" w:rsidP="00A93C75">
            <w:pPr>
              <w:pStyle w:val="TAL"/>
            </w:pPr>
            <w:r w:rsidRPr="00511225">
              <w:t>Normal, TL/VL, TL/VH, TH/VL, TH/VH</w:t>
            </w:r>
          </w:p>
        </w:tc>
      </w:tr>
      <w:tr w:rsidR="00A93C75" w:rsidRPr="00511225" w14:paraId="29EB4374" w14:textId="77777777" w:rsidTr="00A93C75">
        <w:tc>
          <w:tcPr>
            <w:tcW w:w="5322" w:type="dxa"/>
            <w:gridSpan w:val="7"/>
            <w:shd w:val="clear" w:color="auto" w:fill="auto"/>
          </w:tcPr>
          <w:p w14:paraId="52069AA2" w14:textId="77777777" w:rsidR="00A93C75" w:rsidRPr="00511225" w:rsidRDefault="00A93C75" w:rsidP="00A93C75">
            <w:pPr>
              <w:pStyle w:val="TAL"/>
            </w:pPr>
            <w:r w:rsidRPr="00511225">
              <w:t>Test Frequencies as specified in TS 38.508-1 [5] subclause 4.3.1</w:t>
            </w:r>
          </w:p>
        </w:tc>
        <w:tc>
          <w:tcPr>
            <w:tcW w:w="9980" w:type="dxa"/>
            <w:gridSpan w:val="10"/>
            <w:shd w:val="clear" w:color="auto" w:fill="auto"/>
          </w:tcPr>
          <w:p w14:paraId="6267245F" w14:textId="77777777" w:rsidR="00A93C75" w:rsidRPr="00511225" w:rsidRDefault="00A93C75" w:rsidP="00A93C75">
            <w:pPr>
              <w:pStyle w:val="TAL"/>
            </w:pPr>
            <w:r w:rsidRPr="00511225">
              <w:t>For test frequencies refer to “Range” columns.</w:t>
            </w:r>
          </w:p>
        </w:tc>
      </w:tr>
      <w:tr w:rsidR="00A93C75" w:rsidRPr="00511225" w14:paraId="51E65349" w14:textId="77777777" w:rsidTr="00A93C75">
        <w:tc>
          <w:tcPr>
            <w:tcW w:w="5322" w:type="dxa"/>
            <w:gridSpan w:val="7"/>
            <w:shd w:val="clear" w:color="auto" w:fill="auto"/>
          </w:tcPr>
          <w:p w14:paraId="4187850B" w14:textId="77777777" w:rsidR="00A93C75" w:rsidRPr="00511225" w:rsidRDefault="00A93C75" w:rsidP="00A93C75">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707D0EA" w14:textId="77777777" w:rsidR="00A93C75" w:rsidRPr="00511225" w:rsidRDefault="00A93C75" w:rsidP="00A93C75">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A93C75" w:rsidRPr="00511225" w14:paraId="1F1CBEC8" w14:textId="77777777" w:rsidTr="00A93C75">
        <w:tc>
          <w:tcPr>
            <w:tcW w:w="5322" w:type="dxa"/>
            <w:gridSpan w:val="7"/>
            <w:shd w:val="clear" w:color="auto" w:fill="auto"/>
          </w:tcPr>
          <w:p w14:paraId="0C15ECCB" w14:textId="77777777" w:rsidR="00A93C75" w:rsidRPr="00511225" w:rsidRDefault="00A93C75" w:rsidP="00A93C75">
            <w:pPr>
              <w:pStyle w:val="TAL"/>
            </w:pPr>
            <w:r w:rsidRPr="00511225">
              <w:t>Test SCS as specified in Table 5.3.5-1</w:t>
            </w:r>
          </w:p>
        </w:tc>
        <w:tc>
          <w:tcPr>
            <w:tcW w:w="9980" w:type="dxa"/>
            <w:gridSpan w:val="10"/>
            <w:shd w:val="clear" w:color="auto" w:fill="auto"/>
          </w:tcPr>
          <w:p w14:paraId="4029CFFC" w14:textId="77777777" w:rsidR="00A93C75" w:rsidRPr="00511225" w:rsidRDefault="00A93C75" w:rsidP="00A93C75">
            <w:pPr>
              <w:pStyle w:val="TAL"/>
            </w:pPr>
            <w:r w:rsidRPr="00511225">
              <w:t>Lowest</w:t>
            </w:r>
          </w:p>
        </w:tc>
      </w:tr>
      <w:tr w:rsidR="00A93C75" w:rsidRPr="00511225" w14:paraId="0EEC90D0" w14:textId="77777777" w:rsidTr="00A93C75">
        <w:tc>
          <w:tcPr>
            <w:tcW w:w="5322" w:type="dxa"/>
            <w:gridSpan w:val="7"/>
            <w:shd w:val="clear" w:color="auto" w:fill="auto"/>
          </w:tcPr>
          <w:p w14:paraId="2CCFB608" w14:textId="77777777" w:rsidR="00A93C75" w:rsidRPr="00511225" w:rsidRDefault="00A93C75" w:rsidP="00A93C75">
            <w:pPr>
              <w:pStyle w:val="TAL"/>
            </w:pPr>
            <w:r w:rsidRPr="00511225">
              <w:t>Network signalling value</w:t>
            </w:r>
          </w:p>
        </w:tc>
        <w:tc>
          <w:tcPr>
            <w:tcW w:w="9980" w:type="dxa"/>
            <w:gridSpan w:val="10"/>
            <w:shd w:val="clear" w:color="auto" w:fill="auto"/>
            <w:vAlign w:val="center"/>
          </w:tcPr>
          <w:p w14:paraId="37870D4D" w14:textId="77777777" w:rsidR="00A93C75" w:rsidRPr="00511225" w:rsidRDefault="00A93C75" w:rsidP="00A93C75">
            <w:pPr>
              <w:pStyle w:val="TAL"/>
              <w:rPr>
                <w:rFonts w:eastAsia="Malgun Gothic"/>
              </w:rPr>
            </w:pPr>
            <w:r w:rsidRPr="00511225">
              <w:rPr>
                <w:rFonts w:eastAsia="Malgun Gothic"/>
              </w:rPr>
              <w:t>NS_01</w:t>
            </w:r>
          </w:p>
          <w:p w14:paraId="531605E2" w14:textId="77777777" w:rsidR="00A93C75" w:rsidRPr="00511225" w:rsidRDefault="00A93C75" w:rsidP="00A93C75">
            <w:pPr>
              <w:pStyle w:val="TAL"/>
            </w:pPr>
            <w:r w:rsidRPr="00511225">
              <w:rPr>
                <w:rFonts w:eastAsia="Malgun Gothic"/>
              </w:rPr>
              <w:t xml:space="preserve">Unless given by Table 7.3.2.3-4 </w:t>
            </w:r>
            <w:r w:rsidRPr="00511225">
              <w:t>for the band with active uplink carrier</w:t>
            </w:r>
          </w:p>
        </w:tc>
      </w:tr>
      <w:tr w:rsidR="00A93C75" w:rsidRPr="00511225" w14:paraId="4A566D9E" w14:textId="77777777" w:rsidTr="00A93C75">
        <w:tc>
          <w:tcPr>
            <w:tcW w:w="15302" w:type="dxa"/>
            <w:gridSpan w:val="17"/>
            <w:shd w:val="clear" w:color="auto" w:fill="auto"/>
          </w:tcPr>
          <w:p w14:paraId="247C29A5" w14:textId="77777777" w:rsidR="00A93C75" w:rsidRPr="00511225" w:rsidRDefault="00A93C75" w:rsidP="00A93C75">
            <w:pPr>
              <w:pStyle w:val="TAH"/>
            </w:pPr>
            <w:r w:rsidRPr="00511225">
              <w:t>Test Parameters for CA Configurations</w:t>
            </w:r>
          </w:p>
        </w:tc>
      </w:tr>
      <w:tr w:rsidR="00A93C75" w:rsidRPr="00511225" w14:paraId="6C87B519" w14:textId="77777777" w:rsidTr="00A93C75">
        <w:tc>
          <w:tcPr>
            <w:tcW w:w="396" w:type="dxa"/>
            <w:vMerge w:val="restart"/>
            <w:shd w:val="clear" w:color="auto" w:fill="auto"/>
            <w:vAlign w:val="center"/>
          </w:tcPr>
          <w:p w14:paraId="70B81598" w14:textId="77777777" w:rsidR="00A93C75" w:rsidRPr="00511225" w:rsidRDefault="00A93C75" w:rsidP="00A93C75">
            <w:pPr>
              <w:pStyle w:val="TAH"/>
              <w:rPr>
                <w:lang w:eastAsia="zh-CN"/>
              </w:rPr>
            </w:pPr>
            <w:r w:rsidRPr="00511225">
              <w:rPr>
                <w:lang w:eastAsia="zh-CN"/>
              </w:rPr>
              <w:t>ID</w:t>
            </w:r>
          </w:p>
        </w:tc>
        <w:tc>
          <w:tcPr>
            <w:tcW w:w="8194" w:type="dxa"/>
            <w:gridSpan w:val="9"/>
            <w:shd w:val="clear" w:color="auto" w:fill="auto"/>
            <w:vAlign w:val="center"/>
          </w:tcPr>
          <w:p w14:paraId="61216832" w14:textId="77777777" w:rsidR="00A93C75" w:rsidRPr="00511225" w:rsidRDefault="00A93C75" w:rsidP="00A93C75">
            <w:pPr>
              <w:pStyle w:val="TAH"/>
              <w:rPr>
                <w:lang w:eastAsia="zh-CN"/>
              </w:rPr>
            </w:pPr>
            <w:r w:rsidRPr="00511225">
              <w:rPr>
                <w:lang w:eastAsia="zh-CN"/>
              </w:rPr>
              <w:t>CA Configuration / channel BW</w:t>
            </w:r>
          </w:p>
        </w:tc>
        <w:tc>
          <w:tcPr>
            <w:tcW w:w="2734" w:type="dxa"/>
            <w:gridSpan w:val="4"/>
            <w:shd w:val="clear" w:color="auto" w:fill="auto"/>
            <w:vAlign w:val="center"/>
          </w:tcPr>
          <w:p w14:paraId="59A7294B" w14:textId="77777777" w:rsidR="00A93C75" w:rsidRPr="00511225" w:rsidRDefault="00A93C75" w:rsidP="00A93C75">
            <w:pPr>
              <w:pStyle w:val="TAH"/>
            </w:pPr>
            <w:r w:rsidRPr="00511225">
              <w:rPr>
                <w:lang w:eastAsia="zh-CN"/>
              </w:rPr>
              <w:t>DL Allocation</w:t>
            </w:r>
          </w:p>
        </w:tc>
        <w:tc>
          <w:tcPr>
            <w:tcW w:w="3978" w:type="dxa"/>
            <w:gridSpan w:val="3"/>
            <w:shd w:val="clear" w:color="auto" w:fill="auto"/>
            <w:vAlign w:val="center"/>
          </w:tcPr>
          <w:p w14:paraId="7CE807FF" w14:textId="77777777" w:rsidR="00A93C75" w:rsidRPr="00511225" w:rsidRDefault="00A93C75" w:rsidP="00A93C75">
            <w:pPr>
              <w:pStyle w:val="TAH"/>
            </w:pPr>
            <w:r w:rsidRPr="00511225">
              <w:rPr>
                <w:lang w:eastAsia="zh-CN"/>
              </w:rPr>
              <w:t>UL allocation (Note 2)</w:t>
            </w:r>
          </w:p>
        </w:tc>
      </w:tr>
      <w:tr w:rsidR="00A93C75" w:rsidRPr="00511225" w14:paraId="3A1B581F" w14:textId="77777777" w:rsidTr="00A93C75">
        <w:tc>
          <w:tcPr>
            <w:tcW w:w="396" w:type="dxa"/>
            <w:vMerge/>
            <w:shd w:val="clear" w:color="auto" w:fill="auto"/>
          </w:tcPr>
          <w:p w14:paraId="2D3B7CD7" w14:textId="77777777" w:rsidR="00A93C75" w:rsidRPr="00511225" w:rsidRDefault="00A93C75" w:rsidP="00A93C75">
            <w:pPr>
              <w:pStyle w:val="TAH"/>
              <w:rPr>
                <w:lang w:eastAsia="zh-CN"/>
              </w:rPr>
            </w:pPr>
          </w:p>
        </w:tc>
        <w:tc>
          <w:tcPr>
            <w:tcW w:w="4926" w:type="dxa"/>
            <w:gridSpan w:val="6"/>
            <w:shd w:val="clear" w:color="auto" w:fill="auto"/>
            <w:vAlign w:val="center"/>
          </w:tcPr>
          <w:p w14:paraId="5E310837" w14:textId="77777777" w:rsidR="00A93C75" w:rsidRPr="00511225" w:rsidRDefault="00A93C75" w:rsidP="00A93C75">
            <w:pPr>
              <w:pStyle w:val="TAH"/>
            </w:pPr>
            <w:r w:rsidRPr="00511225">
              <w:rPr>
                <w:lang w:eastAsia="zh-CN"/>
              </w:rPr>
              <w:t>CA configuration</w:t>
            </w:r>
          </w:p>
        </w:tc>
        <w:tc>
          <w:tcPr>
            <w:tcW w:w="986" w:type="dxa"/>
            <w:shd w:val="clear" w:color="auto" w:fill="auto"/>
            <w:vAlign w:val="center"/>
          </w:tcPr>
          <w:p w14:paraId="1A150418" w14:textId="77777777" w:rsidR="00A93C75" w:rsidRPr="00511225" w:rsidRDefault="00A93C75" w:rsidP="00A93C75">
            <w:pPr>
              <w:pStyle w:val="TAH"/>
              <w:rPr>
                <w:lang w:eastAsia="zh-CN"/>
              </w:rPr>
            </w:pPr>
            <w:r w:rsidRPr="00511225">
              <w:rPr>
                <w:lang w:eastAsia="zh-CN"/>
              </w:rPr>
              <w:t>PCC</w:t>
            </w:r>
          </w:p>
        </w:tc>
        <w:tc>
          <w:tcPr>
            <w:tcW w:w="1056" w:type="dxa"/>
            <w:shd w:val="clear" w:color="auto" w:fill="auto"/>
            <w:vAlign w:val="center"/>
          </w:tcPr>
          <w:p w14:paraId="334AC597" w14:textId="77777777" w:rsidR="00A93C75" w:rsidRPr="00511225" w:rsidRDefault="00A93C75" w:rsidP="00A93C75">
            <w:pPr>
              <w:pStyle w:val="TAH"/>
              <w:rPr>
                <w:lang w:eastAsia="zh-CN"/>
              </w:rPr>
            </w:pPr>
            <w:r w:rsidRPr="00511225">
              <w:rPr>
                <w:lang w:eastAsia="zh-CN"/>
              </w:rPr>
              <w:t>SCC1</w:t>
            </w:r>
          </w:p>
        </w:tc>
        <w:tc>
          <w:tcPr>
            <w:tcW w:w="1226" w:type="dxa"/>
            <w:shd w:val="clear" w:color="auto" w:fill="auto"/>
            <w:vAlign w:val="center"/>
          </w:tcPr>
          <w:p w14:paraId="568B0686" w14:textId="77777777" w:rsidR="00A93C75" w:rsidRPr="00511225" w:rsidRDefault="00A93C75" w:rsidP="00A93C75">
            <w:pPr>
              <w:pStyle w:val="TAH"/>
              <w:rPr>
                <w:lang w:eastAsia="zh-CN"/>
              </w:rPr>
            </w:pPr>
            <w:r w:rsidRPr="00511225">
              <w:rPr>
                <w:lang w:eastAsia="zh-CN"/>
              </w:rPr>
              <w:t>SCC2</w:t>
            </w:r>
          </w:p>
        </w:tc>
        <w:tc>
          <w:tcPr>
            <w:tcW w:w="746" w:type="dxa"/>
            <w:shd w:val="clear" w:color="auto" w:fill="auto"/>
            <w:vAlign w:val="center"/>
          </w:tcPr>
          <w:p w14:paraId="2E862643" w14:textId="77777777" w:rsidR="00A93C75" w:rsidRPr="00511225" w:rsidRDefault="00A93C75" w:rsidP="00A93C75">
            <w:pPr>
              <w:pStyle w:val="TAH"/>
              <w:rPr>
                <w:lang w:eastAsia="zh-CN"/>
              </w:rPr>
            </w:pPr>
            <w:r w:rsidRPr="00511225">
              <w:rPr>
                <w:lang w:eastAsia="zh-CN"/>
              </w:rPr>
              <w:t>CC Mod</w:t>
            </w:r>
          </w:p>
        </w:tc>
        <w:tc>
          <w:tcPr>
            <w:tcW w:w="1988" w:type="dxa"/>
            <w:gridSpan w:val="3"/>
            <w:shd w:val="clear" w:color="auto" w:fill="auto"/>
          </w:tcPr>
          <w:p w14:paraId="6B769B2C" w14:textId="77777777" w:rsidR="00A93C75" w:rsidRPr="00511225" w:rsidRDefault="00A93C75" w:rsidP="00A93C75">
            <w:pPr>
              <w:pStyle w:val="TAH"/>
              <w:rPr>
                <w:lang w:eastAsia="zh-CN"/>
              </w:rPr>
            </w:pPr>
            <w:r w:rsidRPr="00511225">
              <w:rPr>
                <w:lang w:eastAsia="zh-CN"/>
              </w:rPr>
              <w:t>PCC &amp; SCC RB allocation</w:t>
            </w:r>
          </w:p>
        </w:tc>
        <w:tc>
          <w:tcPr>
            <w:tcW w:w="746" w:type="dxa"/>
            <w:shd w:val="clear" w:color="auto" w:fill="auto"/>
            <w:vAlign w:val="center"/>
          </w:tcPr>
          <w:p w14:paraId="402BE816" w14:textId="77777777" w:rsidR="00A93C75" w:rsidRPr="00511225" w:rsidRDefault="00A93C75" w:rsidP="00A93C75">
            <w:pPr>
              <w:pStyle w:val="TAH"/>
              <w:rPr>
                <w:lang w:eastAsia="zh-CN"/>
              </w:rPr>
            </w:pPr>
            <w:r w:rsidRPr="00511225">
              <w:rPr>
                <w:lang w:eastAsia="zh-CN"/>
              </w:rPr>
              <w:t>CC Mod</w:t>
            </w:r>
          </w:p>
        </w:tc>
        <w:tc>
          <w:tcPr>
            <w:tcW w:w="3232" w:type="dxa"/>
            <w:gridSpan w:val="2"/>
            <w:shd w:val="clear" w:color="auto" w:fill="auto"/>
            <w:vAlign w:val="center"/>
          </w:tcPr>
          <w:p w14:paraId="6F736CA1" w14:textId="77777777" w:rsidR="00A93C75" w:rsidRPr="00511225" w:rsidRDefault="00A93C75" w:rsidP="00A93C75">
            <w:pPr>
              <w:pStyle w:val="TAH"/>
            </w:pPr>
            <w:r w:rsidRPr="00511225">
              <w:rPr>
                <w:lang w:eastAsia="zh-CN"/>
              </w:rPr>
              <w:t>PCC, SCC1 or SCC2 RB allocation</w:t>
            </w:r>
          </w:p>
        </w:tc>
      </w:tr>
      <w:tr w:rsidR="00A93C75" w:rsidRPr="00511225" w14:paraId="19B7C15D" w14:textId="77777777" w:rsidTr="00A93C75">
        <w:tc>
          <w:tcPr>
            <w:tcW w:w="396" w:type="dxa"/>
            <w:vMerge/>
            <w:shd w:val="clear" w:color="auto" w:fill="auto"/>
          </w:tcPr>
          <w:p w14:paraId="46106C03" w14:textId="77777777" w:rsidR="00A93C75" w:rsidRPr="00511225" w:rsidRDefault="00A93C75" w:rsidP="00A93C75"/>
        </w:tc>
        <w:tc>
          <w:tcPr>
            <w:tcW w:w="1482" w:type="dxa"/>
            <w:gridSpan w:val="2"/>
            <w:shd w:val="clear" w:color="auto" w:fill="auto"/>
          </w:tcPr>
          <w:p w14:paraId="7F0C8541" w14:textId="77777777" w:rsidR="00A93C75" w:rsidRPr="00511225" w:rsidRDefault="00A93C75" w:rsidP="00A93C75">
            <w:pPr>
              <w:pStyle w:val="TAH"/>
            </w:pPr>
            <w:r w:rsidRPr="00511225">
              <w:rPr>
                <w:lang w:eastAsia="zh-CN"/>
              </w:rPr>
              <w:t>PCC</w:t>
            </w:r>
          </w:p>
        </w:tc>
        <w:tc>
          <w:tcPr>
            <w:tcW w:w="1562" w:type="dxa"/>
            <w:gridSpan w:val="2"/>
            <w:shd w:val="clear" w:color="auto" w:fill="auto"/>
          </w:tcPr>
          <w:p w14:paraId="1E610A79" w14:textId="77777777" w:rsidR="00A93C75" w:rsidRPr="00511225" w:rsidRDefault="00A93C75" w:rsidP="00A93C75">
            <w:pPr>
              <w:pStyle w:val="TAH"/>
            </w:pPr>
            <w:r w:rsidRPr="00511225">
              <w:rPr>
                <w:lang w:eastAsia="zh-CN"/>
              </w:rPr>
              <w:t>SCC1</w:t>
            </w:r>
          </w:p>
        </w:tc>
        <w:tc>
          <w:tcPr>
            <w:tcW w:w="1882" w:type="dxa"/>
            <w:gridSpan w:val="2"/>
            <w:shd w:val="clear" w:color="auto" w:fill="auto"/>
          </w:tcPr>
          <w:p w14:paraId="0BDB812D" w14:textId="77777777" w:rsidR="00A93C75" w:rsidRPr="00511225" w:rsidRDefault="00A93C75" w:rsidP="00A93C75">
            <w:pPr>
              <w:pStyle w:val="TAH"/>
            </w:pPr>
            <w:r w:rsidRPr="00511225">
              <w:rPr>
                <w:lang w:eastAsia="zh-CN"/>
              </w:rPr>
              <w:t>SCC2</w:t>
            </w:r>
          </w:p>
        </w:tc>
        <w:tc>
          <w:tcPr>
            <w:tcW w:w="986" w:type="dxa"/>
            <w:vMerge w:val="restart"/>
            <w:shd w:val="clear" w:color="auto" w:fill="auto"/>
          </w:tcPr>
          <w:p w14:paraId="7EF75E2E" w14:textId="77777777" w:rsidR="00A93C75" w:rsidRPr="00511225" w:rsidRDefault="00A93C75" w:rsidP="00A93C75">
            <w:pPr>
              <w:pStyle w:val="TAH"/>
            </w:pPr>
          </w:p>
        </w:tc>
        <w:tc>
          <w:tcPr>
            <w:tcW w:w="1056" w:type="dxa"/>
            <w:vMerge w:val="restart"/>
            <w:shd w:val="clear" w:color="auto" w:fill="auto"/>
          </w:tcPr>
          <w:p w14:paraId="72E50BCF" w14:textId="77777777" w:rsidR="00A93C75" w:rsidRPr="00511225" w:rsidRDefault="00A93C75" w:rsidP="00A93C75">
            <w:pPr>
              <w:pStyle w:val="TAH"/>
            </w:pPr>
          </w:p>
        </w:tc>
        <w:tc>
          <w:tcPr>
            <w:tcW w:w="1226" w:type="dxa"/>
            <w:vMerge w:val="restart"/>
            <w:shd w:val="clear" w:color="auto" w:fill="auto"/>
          </w:tcPr>
          <w:p w14:paraId="58030334" w14:textId="77777777" w:rsidR="00A93C75" w:rsidRPr="00511225" w:rsidRDefault="00A93C75" w:rsidP="00A93C75">
            <w:pPr>
              <w:pStyle w:val="TAH"/>
            </w:pPr>
          </w:p>
        </w:tc>
        <w:tc>
          <w:tcPr>
            <w:tcW w:w="746" w:type="dxa"/>
            <w:vMerge w:val="restart"/>
            <w:shd w:val="clear" w:color="auto" w:fill="auto"/>
          </w:tcPr>
          <w:p w14:paraId="069EB73D" w14:textId="77777777" w:rsidR="00A93C75" w:rsidRPr="00511225" w:rsidRDefault="00A93C75" w:rsidP="00A93C75">
            <w:pPr>
              <w:pStyle w:val="TAH"/>
            </w:pPr>
          </w:p>
        </w:tc>
        <w:tc>
          <w:tcPr>
            <w:tcW w:w="596" w:type="dxa"/>
            <w:vMerge w:val="restart"/>
            <w:shd w:val="clear" w:color="auto" w:fill="auto"/>
            <w:vAlign w:val="center"/>
          </w:tcPr>
          <w:p w14:paraId="11E84E5E" w14:textId="77777777" w:rsidR="00A93C75" w:rsidRPr="00511225" w:rsidRDefault="00A93C75" w:rsidP="00A93C75">
            <w:pPr>
              <w:pStyle w:val="TAH"/>
              <w:rPr>
                <w:lang w:eastAsia="zh-CN"/>
              </w:rPr>
            </w:pPr>
            <w:r w:rsidRPr="00511225">
              <w:rPr>
                <w:lang w:eastAsia="zh-CN"/>
              </w:rPr>
              <w:t>PCC</w:t>
            </w:r>
          </w:p>
        </w:tc>
        <w:tc>
          <w:tcPr>
            <w:tcW w:w="696" w:type="dxa"/>
            <w:vMerge w:val="restart"/>
            <w:shd w:val="clear" w:color="auto" w:fill="auto"/>
            <w:vAlign w:val="center"/>
          </w:tcPr>
          <w:p w14:paraId="18133043" w14:textId="77777777" w:rsidR="00A93C75" w:rsidRPr="00511225" w:rsidRDefault="00A93C75" w:rsidP="00A93C75">
            <w:pPr>
              <w:pStyle w:val="TAH"/>
              <w:rPr>
                <w:lang w:eastAsia="zh-CN"/>
              </w:rPr>
            </w:pPr>
            <w:r w:rsidRPr="00511225">
              <w:rPr>
                <w:lang w:eastAsia="zh-CN"/>
              </w:rPr>
              <w:t>SCC1</w:t>
            </w:r>
          </w:p>
        </w:tc>
        <w:tc>
          <w:tcPr>
            <w:tcW w:w="696" w:type="dxa"/>
            <w:vMerge w:val="restart"/>
            <w:shd w:val="clear" w:color="auto" w:fill="auto"/>
            <w:vAlign w:val="center"/>
          </w:tcPr>
          <w:p w14:paraId="332F3216" w14:textId="77777777" w:rsidR="00A93C75" w:rsidRPr="00511225" w:rsidRDefault="00A93C75" w:rsidP="00A93C75">
            <w:pPr>
              <w:pStyle w:val="TAH"/>
              <w:rPr>
                <w:lang w:eastAsia="zh-CN"/>
              </w:rPr>
            </w:pPr>
            <w:r w:rsidRPr="00511225">
              <w:rPr>
                <w:lang w:eastAsia="zh-CN"/>
              </w:rPr>
              <w:t>SCC2</w:t>
            </w:r>
          </w:p>
        </w:tc>
        <w:tc>
          <w:tcPr>
            <w:tcW w:w="746" w:type="dxa"/>
            <w:vMerge w:val="restart"/>
            <w:shd w:val="clear" w:color="auto" w:fill="auto"/>
          </w:tcPr>
          <w:p w14:paraId="34A1553A" w14:textId="77777777" w:rsidR="00A93C75" w:rsidRPr="00511225" w:rsidRDefault="00A93C75" w:rsidP="00A93C75">
            <w:pPr>
              <w:pStyle w:val="TAH"/>
            </w:pPr>
          </w:p>
        </w:tc>
        <w:tc>
          <w:tcPr>
            <w:tcW w:w="1616" w:type="dxa"/>
            <w:vMerge w:val="restart"/>
            <w:shd w:val="clear" w:color="auto" w:fill="auto"/>
          </w:tcPr>
          <w:p w14:paraId="2C4F66BE" w14:textId="77777777" w:rsidR="00A93C75" w:rsidRPr="00511225" w:rsidRDefault="00A93C75" w:rsidP="00A93C75">
            <w:pPr>
              <w:pStyle w:val="TAH"/>
            </w:pPr>
          </w:p>
        </w:tc>
        <w:tc>
          <w:tcPr>
            <w:tcW w:w="1616" w:type="dxa"/>
            <w:vMerge w:val="restart"/>
            <w:shd w:val="clear" w:color="auto" w:fill="auto"/>
          </w:tcPr>
          <w:p w14:paraId="7D25443D" w14:textId="77777777" w:rsidR="00A93C75" w:rsidRPr="00511225" w:rsidRDefault="00A93C75" w:rsidP="00A93C75">
            <w:pPr>
              <w:pStyle w:val="TAH"/>
            </w:pPr>
          </w:p>
        </w:tc>
      </w:tr>
      <w:tr w:rsidR="00A93C75" w:rsidRPr="00511225" w14:paraId="3A9F8A20" w14:textId="77777777" w:rsidTr="00A93C75">
        <w:tc>
          <w:tcPr>
            <w:tcW w:w="396" w:type="dxa"/>
            <w:vMerge/>
            <w:shd w:val="clear" w:color="auto" w:fill="auto"/>
          </w:tcPr>
          <w:p w14:paraId="3981C129" w14:textId="77777777" w:rsidR="00A93C75" w:rsidRPr="00511225" w:rsidRDefault="00A93C75" w:rsidP="00A93C75"/>
        </w:tc>
        <w:tc>
          <w:tcPr>
            <w:tcW w:w="666" w:type="dxa"/>
            <w:shd w:val="clear" w:color="auto" w:fill="auto"/>
          </w:tcPr>
          <w:p w14:paraId="41DC1A76" w14:textId="77777777" w:rsidR="00A93C75" w:rsidRPr="00511225" w:rsidRDefault="00A93C75" w:rsidP="00A93C75">
            <w:pPr>
              <w:pStyle w:val="TAH"/>
              <w:rPr>
                <w:lang w:eastAsia="zh-CN"/>
              </w:rPr>
            </w:pPr>
            <w:r w:rsidRPr="00511225">
              <w:rPr>
                <w:lang w:eastAsia="zh-CN"/>
              </w:rPr>
              <w:t>Band</w:t>
            </w:r>
          </w:p>
        </w:tc>
        <w:tc>
          <w:tcPr>
            <w:tcW w:w="816" w:type="dxa"/>
            <w:shd w:val="clear" w:color="auto" w:fill="auto"/>
          </w:tcPr>
          <w:p w14:paraId="33EFEF2B" w14:textId="77777777" w:rsidR="00A93C75" w:rsidRPr="00511225" w:rsidRDefault="00A93C75" w:rsidP="00A93C75">
            <w:pPr>
              <w:pStyle w:val="TAH"/>
              <w:rPr>
                <w:lang w:eastAsia="zh-CN"/>
              </w:rPr>
            </w:pPr>
            <w:r w:rsidRPr="00511225">
              <w:rPr>
                <w:lang w:eastAsia="zh-CN"/>
              </w:rPr>
              <w:t>Range</w:t>
            </w:r>
          </w:p>
        </w:tc>
        <w:tc>
          <w:tcPr>
            <w:tcW w:w="716" w:type="dxa"/>
            <w:shd w:val="clear" w:color="auto" w:fill="auto"/>
          </w:tcPr>
          <w:p w14:paraId="16B71758" w14:textId="77777777" w:rsidR="00A93C75" w:rsidRPr="00511225" w:rsidRDefault="00A93C75" w:rsidP="00A93C75">
            <w:pPr>
              <w:pStyle w:val="TAH"/>
            </w:pPr>
            <w:r w:rsidRPr="00511225">
              <w:rPr>
                <w:lang w:eastAsia="zh-CN"/>
              </w:rPr>
              <w:t>Band</w:t>
            </w:r>
          </w:p>
        </w:tc>
        <w:tc>
          <w:tcPr>
            <w:tcW w:w="846" w:type="dxa"/>
            <w:shd w:val="clear" w:color="auto" w:fill="auto"/>
          </w:tcPr>
          <w:p w14:paraId="090752D4" w14:textId="77777777" w:rsidR="00A93C75" w:rsidRPr="00511225" w:rsidRDefault="00A93C75" w:rsidP="00A93C75">
            <w:pPr>
              <w:pStyle w:val="TAH"/>
            </w:pPr>
            <w:r w:rsidRPr="00511225">
              <w:rPr>
                <w:lang w:eastAsia="zh-CN"/>
              </w:rPr>
              <w:t>Range</w:t>
            </w:r>
          </w:p>
        </w:tc>
        <w:tc>
          <w:tcPr>
            <w:tcW w:w="816" w:type="dxa"/>
            <w:shd w:val="clear" w:color="auto" w:fill="auto"/>
          </w:tcPr>
          <w:p w14:paraId="790149E8" w14:textId="77777777" w:rsidR="00A93C75" w:rsidRPr="00511225" w:rsidRDefault="00A93C75" w:rsidP="00A93C75">
            <w:pPr>
              <w:pStyle w:val="TAH"/>
            </w:pPr>
            <w:r w:rsidRPr="00511225">
              <w:rPr>
                <w:lang w:eastAsia="zh-CN"/>
              </w:rPr>
              <w:t>Band</w:t>
            </w:r>
          </w:p>
        </w:tc>
        <w:tc>
          <w:tcPr>
            <w:tcW w:w="1066" w:type="dxa"/>
            <w:shd w:val="clear" w:color="auto" w:fill="auto"/>
          </w:tcPr>
          <w:p w14:paraId="417D40A4" w14:textId="77777777" w:rsidR="00A93C75" w:rsidRPr="00511225" w:rsidRDefault="00A93C75" w:rsidP="00A93C75">
            <w:pPr>
              <w:pStyle w:val="TAH"/>
            </w:pPr>
            <w:r w:rsidRPr="00511225">
              <w:rPr>
                <w:lang w:eastAsia="zh-CN"/>
              </w:rPr>
              <w:t>Range</w:t>
            </w:r>
          </w:p>
        </w:tc>
        <w:tc>
          <w:tcPr>
            <w:tcW w:w="986" w:type="dxa"/>
            <w:vMerge/>
            <w:shd w:val="clear" w:color="auto" w:fill="auto"/>
          </w:tcPr>
          <w:p w14:paraId="7D25BB0D" w14:textId="77777777" w:rsidR="00A93C75" w:rsidRPr="00511225" w:rsidRDefault="00A93C75" w:rsidP="00A93C75">
            <w:pPr>
              <w:pStyle w:val="TAH"/>
            </w:pPr>
          </w:p>
        </w:tc>
        <w:tc>
          <w:tcPr>
            <w:tcW w:w="1056" w:type="dxa"/>
            <w:vMerge/>
            <w:shd w:val="clear" w:color="auto" w:fill="auto"/>
          </w:tcPr>
          <w:p w14:paraId="2B85DC02" w14:textId="77777777" w:rsidR="00A93C75" w:rsidRPr="00511225" w:rsidRDefault="00A93C75" w:rsidP="00A93C75">
            <w:pPr>
              <w:pStyle w:val="TAH"/>
            </w:pPr>
          </w:p>
        </w:tc>
        <w:tc>
          <w:tcPr>
            <w:tcW w:w="1226" w:type="dxa"/>
            <w:vMerge/>
            <w:shd w:val="clear" w:color="auto" w:fill="auto"/>
          </w:tcPr>
          <w:p w14:paraId="4955FCFC" w14:textId="77777777" w:rsidR="00A93C75" w:rsidRPr="00511225" w:rsidRDefault="00A93C75" w:rsidP="00A93C75">
            <w:pPr>
              <w:pStyle w:val="TAH"/>
            </w:pPr>
          </w:p>
        </w:tc>
        <w:tc>
          <w:tcPr>
            <w:tcW w:w="746" w:type="dxa"/>
            <w:vMerge/>
            <w:shd w:val="clear" w:color="auto" w:fill="auto"/>
          </w:tcPr>
          <w:p w14:paraId="02D73B99" w14:textId="77777777" w:rsidR="00A93C75" w:rsidRPr="00511225" w:rsidRDefault="00A93C75" w:rsidP="00A93C75">
            <w:pPr>
              <w:pStyle w:val="TAH"/>
            </w:pPr>
          </w:p>
        </w:tc>
        <w:tc>
          <w:tcPr>
            <w:tcW w:w="596" w:type="dxa"/>
            <w:vMerge/>
            <w:shd w:val="clear" w:color="auto" w:fill="auto"/>
          </w:tcPr>
          <w:p w14:paraId="16160D37" w14:textId="77777777" w:rsidR="00A93C75" w:rsidRPr="00511225" w:rsidRDefault="00A93C75" w:rsidP="00A93C75">
            <w:pPr>
              <w:pStyle w:val="TAH"/>
            </w:pPr>
          </w:p>
        </w:tc>
        <w:tc>
          <w:tcPr>
            <w:tcW w:w="696" w:type="dxa"/>
            <w:vMerge/>
            <w:shd w:val="clear" w:color="auto" w:fill="auto"/>
          </w:tcPr>
          <w:p w14:paraId="6705A609" w14:textId="77777777" w:rsidR="00A93C75" w:rsidRPr="00511225" w:rsidRDefault="00A93C75" w:rsidP="00A93C75">
            <w:pPr>
              <w:pStyle w:val="TAH"/>
            </w:pPr>
          </w:p>
        </w:tc>
        <w:tc>
          <w:tcPr>
            <w:tcW w:w="696" w:type="dxa"/>
            <w:vMerge/>
            <w:shd w:val="clear" w:color="auto" w:fill="auto"/>
          </w:tcPr>
          <w:p w14:paraId="5EBF9ACF" w14:textId="77777777" w:rsidR="00A93C75" w:rsidRPr="00511225" w:rsidRDefault="00A93C75" w:rsidP="00A93C75">
            <w:pPr>
              <w:pStyle w:val="TAH"/>
            </w:pPr>
          </w:p>
        </w:tc>
        <w:tc>
          <w:tcPr>
            <w:tcW w:w="746" w:type="dxa"/>
            <w:vMerge/>
            <w:shd w:val="clear" w:color="auto" w:fill="auto"/>
          </w:tcPr>
          <w:p w14:paraId="77A2D47B" w14:textId="77777777" w:rsidR="00A93C75" w:rsidRPr="00511225" w:rsidRDefault="00A93C75" w:rsidP="00A93C75">
            <w:pPr>
              <w:pStyle w:val="TAH"/>
            </w:pPr>
          </w:p>
        </w:tc>
        <w:tc>
          <w:tcPr>
            <w:tcW w:w="1616" w:type="dxa"/>
            <w:vMerge/>
            <w:shd w:val="clear" w:color="auto" w:fill="auto"/>
          </w:tcPr>
          <w:p w14:paraId="3CBE785B" w14:textId="77777777" w:rsidR="00A93C75" w:rsidRPr="00511225" w:rsidRDefault="00A93C75" w:rsidP="00A93C75">
            <w:pPr>
              <w:pStyle w:val="TAH"/>
            </w:pPr>
          </w:p>
        </w:tc>
        <w:tc>
          <w:tcPr>
            <w:tcW w:w="1616" w:type="dxa"/>
            <w:vMerge/>
            <w:shd w:val="clear" w:color="auto" w:fill="auto"/>
          </w:tcPr>
          <w:p w14:paraId="721C16B1" w14:textId="77777777" w:rsidR="00A93C75" w:rsidRPr="00511225" w:rsidRDefault="00A93C75" w:rsidP="00A93C75">
            <w:pPr>
              <w:pStyle w:val="TAH"/>
            </w:pPr>
          </w:p>
        </w:tc>
      </w:tr>
      <w:tr w:rsidR="00A93C75" w:rsidRPr="00511225" w14:paraId="51CC98B3" w14:textId="77777777" w:rsidTr="00A93C75">
        <w:tc>
          <w:tcPr>
            <w:tcW w:w="15302" w:type="dxa"/>
            <w:gridSpan w:val="17"/>
            <w:shd w:val="clear" w:color="auto" w:fill="auto"/>
            <w:vAlign w:val="center"/>
          </w:tcPr>
          <w:p w14:paraId="1582B0FD" w14:textId="77777777" w:rsidR="00A93C75" w:rsidRPr="00511225" w:rsidRDefault="00A93C75" w:rsidP="00A93C75">
            <w:pPr>
              <w:pStyle w:val="TAH"/>
              <w:rPr>
                <w:b w:val="0"/>
              </w:rPr>
            </w:pPr>
            <w:r w:rsidRPr="00511225">
              <w:lastRenderedPageBreak/>
              <w:t>Default Test Settings for a DL_n1A-n3A-n77A_UL_n1A-n3A Configuration (Inter-band)</w:t>
            </w:r>
          </w:p>
        </w:tc>
      </w:tr>
      <w:tr w:rsidR="00A93C75" w:rsidRPr="00511225" w14:paraId="0F58DE19" w14:textId="77777777" w:rsidTr="00A93C75">
        <w:tc>
          <w:tcPr>
            <w:tcW w:w="396" w:type="dxa"/>
            <w:shd w:val="clear" w:color="auto" w:fill="auto"/>
            <w:vAlign w:val="center"/>
          </w:tcPr>
          <w:p w14:paraId="310AED1C"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B371C19"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C3DA526"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3F59A3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402B0488"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4D599E3C"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021852EB" w14:textId="77777777" w:rsidR="00A93C75" w:rsidRPr="00511225" w:rsidRDefault="00A93C75" w:rsidP="00A93C75">
            <w:pPr>
              <w:pStyle w:val="TAH"/>
              <w:rPr>
                <w:b w:val="0"/>
                <w:lang w:eastAsia="zh-CN"/>
              </w:rPr>
            </w:pPr>
            <w:r w:rsidRPr="00511225">
              <w:rPr>
                <w:b w:val="0"/>
              </w:rPr>
              <w:t>3700</w:t>
            </w:r>
          </w:p>
        </w:tc>
        <w:tc>
          <w:tcPr>
            <w:tcW w:w="986" w:type="dxa"/>
            <w:shd w:val="clear" w:color="auto" w:fill="auto"/>
            <w:vAlign w:val="center"/>
          </w:tcPr>
          <w:p w14:paraId="7A31C328"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218C1C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ACFD85F"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2AC9AD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2BDEEE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B83970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24579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459B05" w14:textId="77777777" w:rsidR="00A93C75" w:rsidRPr="00511225" w:rsidRDefault="00A93C75" w:rsidP="00A93C75">
            <w:pPr>
              <w:pStyle w:val="TAH"/>
              <w:rPr>
                <w:b w:val="0"/>
              </w:rPr>
            </w:pPr>
            <w:r w:rsidRPr="00511225">
              <w:rPr>
                <w:b w:val="0"/>
              </w:rPr>
              <w:t>REFSENS_CA_3</w:t>
            </w:r>
          </w:p>
        </w:tc>
      </w:tr>
      <w:tr w:rsidR="00A93C75" w:rsidRPr="00511225" w14:paraId="2A69667F" w14:textId="77777777" w:rsidTr="00A93C75">
        <w:tc>
          <w:tcPr>
            <w:tcW w:w="15302" w:type="dxa"/>
            <w:gridSpan w:val="17"/>
            <w:shd w:val="clear" w:color="auto" w:fill="auto"/>
            <w:vAlign w:val="center"/>
          </w:tcPr>
          <w:p w14:paraId="5F4D0FF0" w14:textId="77777777" w:rsidR="00A93C75" w:rsidRPr="00511225" w:rsidRDefault="00A93C75" w:rsidP="00A93C75">
            <w:pPr>
              <w:pStyle w:val="TAH"/>
              <w:rPr>
                <w:b w:val="0"/>
              </w:rPr>
            </w:pPr>
            <w:r w:rsidRPr="00511225">
              <w:t>Default Test Settings for a DL_n1A-n3A-n77A_UL_n3A-n77A Configuration (Inter-band)</w:t>
            </w:r>
          </w:p>
        </w:tc>
      </w:tr>
      <w:tr w:rsidR="00A93C75" w:rsidRPr="00511225" w14:paraId="128405C7" w14:textId="77777777" w:rsidTr="00A93C75">
        <w:tc>
          <w:tcPr>
            <w:tcW w:w="396" w:type="dxa"/>
            <w:shd w:val="clear" w:color="auto" w:fill="auto"/>
            <w:vAlign w:val="center"/>
          </w:tcPr>
          <w:p w14:paraId="288DD6BA"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64736713" w14:textId="77777777" w:rsidR="00A93C75" w:rsidRPr="00511225" w:rsidRDefault="00A93C75" w:rsidP="00A93C75">
            <w:pPr>
              <w:pStyle w:val="TAH"/>
              <w:rPr>
                <w:b w:val="0"/>
              </w:rPr>
            </w:pPr>
            <w:r w:rsidRPr="00511225">
              <w:rPr>
                <w:b w:val="0"/>
                <w:lang w:eastAsia="zh-CN"/>
              </w:rPr>
              <w:t>n3</w:t>
            </w:r>
          </w:p>
        </w:tc>
        <w:tc>
          <w:tcPr>
            <w:tcW w:w="816" w:type="dxa"/>
            <w:shd w:val="clear" w:color="auto" w:fill="auto"/>
            <w:vAlign w:val="center"/>
          </w:tcPr>
          <w:p w14:paraId="3A462503" w14:textId="77777777" w:rsidR="00A93C75" w:rsidRPr="00511225" w:rsidRDefault="00A93C75" w:rsidP="00A93C75">
            <w:pPr>
              <w:pStyle w:val="TAH"/>
              <w:rPr>
                <w:b w:val="0"/>
                <w:lang w:eastAsia="zh-CN"/>
              </w:rPr>
            </w:pPr>
            <w:r w:rsidRPr="00511225">
              <w:rPr>
                <w:b w:val="0"/>
                <w:lang w:eastAsia="zh-CN"/>
              </w:rPr>
              <w:t>UL 1775/ DL 1870</w:t>
            </w:r>
          </w:p>
        </w:tc>
        <w:tc>
          <w:tcPr>
            <w:tcW w:w="716" w:type="dxa"/>
            <w:shd w:val="clear" w:color="auto" w:fill="auto"/>
            <w:vAlign w:val="center"/>
          </w:tcPr>
          <w:p w14:paraId="3006A727"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0A474C74" w14:textId="77777777" w:rsidR="00A93C75" w:rsidRPr="00511225" w:rsidRDefault="00A93C75" w:rsidP="00A93C75">
            <w:pPr>
              <w:pStyle w:val="TAH"/>
              <w:rPr>
                <w:b w:val="0"/>
                <w:lang w:eastAsia="zh-CN"/>
              </w:rPr>
            </w:pPr>
            <w:r w:rsidRPr="00511225">
              <w:rPr>
                <w:b w:val="0"/>
              </w:rPr>
              <w:t>3915</w:t>
            </w:r>
          </w:p>
        </w:tc>
        <w:tc>
          <w:tcPr>
            <w:tcW w:w="816" w:type="dxa"/>
            <w:shd w:val="clear" w:color="auto" w:fill="auto"/>
            <w:vAlign w:val="center"/>
          </w:tcPr>
          <w:p w14:paraId="6C4CA3FA"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533BA39B"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32005FD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3691EC8"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CEC58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7CDB4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DF62491" w14:textId="77777777" w:rsidR="00A93C75" w:rsidRPr="00511225" w:rsidRDefault="00A93C75" w:rsidP="00A93C75">
            <w:pPr>
              <w:pStyle w:val="TAH"/>
              <w:rPr>
                <w:b w:val="0"/>
              </w:rPr>
            </w:pPr>
            <w:r w:rsidRPr="00511225">
              <w:rPr>
                <w:b w:val="0"/>
              </w:rPr>
              <w:t>Full RB</w:t>
            </w:r>
          </w:p>
        </w:tc>
        <w:tc>
          <w:tcPr>
            <w:tcW w:w="746" w:type="dxa"/>
            <w:shd w:val="clear" w:color="auto" w:fill="auto"/>
          </w:tcPr>
          <w:p w14:paraId="26E5A85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378E1E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F7E7CBB" w14:textId="77777777" w:rsidR="00A93C75" w:rsidRPr="00511225" w:rsidRDefault="00A93C75" w:rsidP="00A93C75">
            <w:pPr>
              <w:pStyle w:val="TAH"/>
              <w:rPr>
                <w:b w:val="0"/>
              </w:rPr>
            </w:pPr>
            <w:r w:rsidRPr="00511225">
              <w:rPr>
                <w:b w:val="0"/>
              </w:rPr>
              <w:t>REFSENS_CA_3</w:t>
            </w:r>
          </w:p>
        </w:tc>
      </w:tr>
      <w:tr w:rsidR="00A93C75" w:rsidRPr="00511225" w14:paraId="04A56166" w14:textId="77777777" w:rsidTr="00A93C75">
        <w:tc>
          <w:tcPr>
            <w:tcW w:w="15302" w:type="dxa"/>
            <w:gridSpan w:val="17"/>
            <w:shd w:val="clear" w:color="auto" w:fill="auto"/>
            <w:vAlign w:val="center"/>
          </w:tcPr>
          <w:p w14:paraId="6DDE4FB9" w14:textId="77777777" w:rsidR="00A93C75" w:rsidRPr="00511225" w:rsidRDefault="00A93C75" w:rsidP="00A93C75">
            <w:pPr>
              <w:pStyle w:val="TAH"/>
              <w:rPr>
                <w:b w:val="0"/>
              </w:rPr>
            </w:pPr>
            <w:r w:rsidRPr="00511225">
              <w:t>Default Test Settings for a DL_n1A-n3A-n78A_UL_n1A-n3A Configuration (Inter-band)</w:t>
            </w:r>
          </w:p>
        </w:tc>
      </w:tr>
      <w:tr w:rsidR="00A93C75" w:rsidRPr="00511225" w14:paraId="46C4AFB0" w14:textId="77777777" w:rsidTr="00A93C75">
        <w:tc>
          <w:tcPr>
            <w:tcW w:w="396" w:type="dxa"/>
            <w:shd w:val="clear" w:color="auto" w:fill="auto"/>
            <w:vAlign w:val="center"/>
          </w:tcPr>
          <w:p w14:paraId="57963CD3"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9A86263"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0BD353D9"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544642E"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BC402F6" w14:textId="77777777" w:rsidR="00A93C75" w:rsidRPr="00511225" w:rsidRDefault="00A93C75" w:rsidP="00A93C75">
            <w:pPr>
              <w:pStyle w:val="TAH"/>
              <w:rPr>
                <w:b w:val="0"/>
                <w:lang w:eastAsia="zh-CN"/>
              </w:rPr>
            </w:pPr>
            <w:r w:rsidRPr="00511225">
              <w:rPr>
                <w:b w:val="0"/>
                <w:lang w:eastAsia="zh-CN"/>
              </w:rPr>
              <w:t>UL 1750/ DL 1845</w:t>
            </w:r>
          </w:p>
        </w:tc>
        <w:tc>
          <w:tcPr>
            <w:tcW w:w="816" w:type="dxa"/>
            <w:shd w:val="clear" w:color="auto" w:fill="auto"/>
            <w:vAlign w:val="center"/>
          </w:tcPr>
          <w:p w14:paraId="59B297C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33762D79" w14:textId="77777777" w:rsidR="00A93C75" w:rsidRPr="00511225" w:rsidRDefault="00A93C75" w:rsidP="00A93C75">
            <w:pPr>
              <w:pStyle w:val="TAH"/>
              <w:rPr>
                <w:b w:val="0"/>
                <w:lang w:eastAsia="zh-CN"/>
              </w:rPr>
            </w:pPr>
            <w:r w:rsidRPr="00511225">
              <w:rPr>
                <w:b w:val="0"/>
                <w:lang w:eastAsia="zh-CN"/>
              </w:rPr>
              <w:t>3700</w:t>
            </w:r>
          </w:p>
        </w:tc>
        <w:tc>
          <w:tcPr>
            <w:tcW w:w="986" w:type="dxa"/>
            <w:shd w:val="clear" w:color="auto" w:fill="auto"/>
            <w:vAlign w:val="center"/>
          </w:tcPr>
          <w:p w14:paraId="57BB55EB"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8DC05D7"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BD8F16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CB1F6A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4F3BC8"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B5317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637527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6437FC" w14:textId="77777777" w:rsidR="00A93C75" w:rsidRPr="00511225" w:rsidRDefault="00A93C75" w:rsidP="00A93C75">
            <w:pPr>
              <w:pStyle w:val="TAH"/>
              <w:rPr>
                <w:b w:val="0"/>
              </w:rPr>
            </w:pPr>
            <w:r w:rsidRPr="00511225">
              <w:rPr>
                <w:b w:val="0"/>
              </w:rPr>
              <w:t>REFSENS_CA_3</w:t>
            </w:r>
          </w:p>
        </w:tc>
      </w:tr>
      <w:tr w:rsidR="00A93C75" w:rsidRPr="00511225" w14:paraId="599182BE" w14:textId="77777777" w:rsidTr="00A93C75">
        <w:tc>
          <w:tcPr>
            <w:tcW w:w="396" w:type="dxa"/>
            <w:shd w:val="clear" w:color="auto" w:fill="auto"/>
            <w:vAlign w:val="center"/>
          </w:tcPr>
          <w:p w14:paraId="0294D76C" w14:textId="77777777" w:rsidR="00A93C75" w:rsidRPr="00511225" w:rsidRDefault="00A93C75" w:rsidP="00A93C75">
            <w:pPr>
              <w:pStyle w:val="TAH"/>
              <w:rPr>
                <w:b w:val="0"/>
                <w:lang w:eastAsia="zh-CN"/>
              </w:rPr>
            </w:pPr>
            <w:r w:rsidRPr="00511225">
              <w:rPr>
                <w:b w:val="0"/>
                <w:lang w:eastAsia="zh-CN"/>
              </w:rPr>
              <w:t>2</w:t>
            </w:r>
          </w:p>
        </w:tc>
        <w:tc>
          <w:tcPr>
            <w:tcW w:w="666" w:type="dxa"/>
            <w:shd w:val="clear" w:color="auto" w:fill="auto"/>
            <w:vAlign w:val="center"/>
          </w:tcPr>
          <w:p w14:paraId="2318ED9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0E5FFC9A"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136A4749" w14:textId="77777777" w:rsidR="00A93C75" w:rsidRPr="00511225" w:rsidRDefault="00A93C75" w:rsidP="00A93C75">
            <w:pPr>
              <w:pStyle w:val="TAH"/>
              <w:rPr>
                <w:b w:val="0"/>
                <w:lang w:eastAsia="zh-CN"/>
              </w:rPr>
            </w:pPr>
            <w:r w:rsidRPr="00511225">
              <w:rPr>
                <w:b w:val="0"/>
                <w:lang w:eastAsia="zh-CN"/>
              </w:rPr>
              <w:t>n3</w:t>
            </w:r>
          </w:p>
        </w:tc>
        <w:tc>
          <w:tcPr>
            <w:tcW w:w="846" w:type="dxa"/>
            <w:shd w:val="clear" w:color="auto" w:fill="auto"/>
            <w:vAlign w:val="center"/>
          </w:tcPr>
          <w:p w14:paraId="6F3D7CDB" w14:textId="77777777" w:rsidR="00A93C75" w:rsidRPr="00511225" w:rsidRDefault="00A93C75" w:rsidP="00A93C75">
            <w:pPr>
              <w:pStyle w:val="TAH"/>
              <w:rPr>
                <w:b w:val="0"/>
                <w:lang w:eastAsia="zh-CN"/>
              </w:rPr>
            </w:pPr>
            <w:r w:rsidRPr="00511225">
              <w:rPr>
                <w:b w:val="0"/>
                <w:lang w:eastAsia="zh-CN"/>
              </w:rPr>
              <w:t>UL 1770/ DL 1865</w:t>
            </w:r>
          </w:p>
        </w:tc>
        <w:tc>
          <w:tcPr>
            <w:tcW w:w="816" w:type="dxa"/>
            <w:shd w:val="clear" w:color="auto" w:fill="auto"/>
            <w:vAlign w:val="center"/>
          </w:tcPr>
          <w:p w14:paraId="24EBC66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4267BF1" w14:textId="77777777" w:rsidR="00A93C75" w:rsidRPr="00511225" w:rsidRDefault="00A93C75" w:rsidP="00A93C75">
            <w:pPr>
              <w:pStyle w:val="TAH"/>
              <w:rPr>
                <w:b w:val="0"/>
                <w:lang w:eastAsia="zh-CN"/>
              </w:rPr>
            </w:pPr>
            <w:r w:rsidRPr="00511225">
              <w:rPr>
                <w:b w:val="0"/>
                <w:lang w:eastAsia="zh-CN"/>
              </w:rPr>
              <w:t>3360</w:t>
            </w:r>
          </w:p>
        </w:tc>
        <w:tc>
          <w:tcPr>
            <w:tcW w:w="986" w:type="dxa"/>
            <w:shd w:val="clear" w:color="auto" w:fill="auto"/>
            <w:vAlign w:val="center"/>
          </w:tcPr>
          <w:p w14:paraId="536D73F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06930A"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3A4F8"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A1CC31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75331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356B6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766C9F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D5E6690" w14:textId="77777777" w:rsidR="00A93C75" w:rsidRPr="00511225" w:rsidRDefault="00A93C75" w:rsidP="00A93C75">
            <w:pPr>
              <w:pStyle w:val="TAH"/>
              <w:rPr>
                <w:b w:val="0"/>
              </w:rPr>
            </w:pPr>
            <w:r w:rsidRPr="00511225">
              <w:rPr>
                <w:b w:val="0"/>
              </w:rPr>
              <w:t>REFSENS_CA_3</w:t>
            </w:r>
          </w:p>
        </w:tc>
      </w:tr>
      <w:tr w:rsidR="00A93C75" w:rsidRPr="00511225" w14:paraId="5E0818BE" w14:textId="77777777" w:rsidTr="00A93C75">
        <w:tc>
          <w:tcPr>
            <w:tcW w:w="15302" w:type="dxa"/>
            <w:gridSpan w:val="17"/>
            <w:shd w:val="clear" w:color="auto" w:fill="auto"/>
            <w:vAlign w:val="center"/>
          </w:tcPr>
          <w:p w14:paraId="3E51AA89" w14:textId="77777777" w:rsidR="00A93C75" w:rsidRPr="00511225" w:rsidRDefault="00A93C75" w:rsidP="00A93C75">
            <w:pPr>
              <w:pStyle w:val="TAH"/>
              <w:rPr>
                <w:b w:val="0"/>
              </w:rPr>
            </w:pPr>
            <w:r w:rsidRPr="00511225">
              <w:t>Default Test Settings for a DL_n1A-n3A-n78A_UL_n1A-n78A Configuration (Inter-band)</w:t>
            </w:r>
          </w:p>
        </w:tc>
      </w:tr>
      <w:tr w:rsidR="00A93C75" w:rsidRPr="00511225" w14:paraId="40223B28" w14:textId="77777777" w:rsidTr="00A93C75">
        <w:tc>
          <w:tcPr>
            <w:tcW w:w="396" w:type="dxa"/>
            <w:shd w:val="clear" w:color="auto" w:fill="auto"/>
            <w:vAlign w:val="center"/>
          </w:tcPr>
          <w:p w14:paraId="77AA1C18"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404B436" w14:textId="77777777" w:rsidR="00A93C75" w:rsidRPr="00511225" w:rsidRDefault="00A93C75" w:rsidP="00A93C75">
            <w:pPr>
              <w:pStyle w:val="TAH"/>
              <w:rPr>
                <w:b w:val="0"/>
              </w:rPr>
            </w:pPr>
            <w:r w:rsidRPr="00511225">
              <w:rPr>
                <w:b w:val="0"/>
                <w:lang w:eastAsia="zh-CN"/>
              </w:rPr>
              <w:t>n1</w:t>
            </w:r>
          </w:p>
        </w:tc>
        <w:tc>
          <w:tcPr>
            <w:tcW w:w="816" w:type="dxa"/>
            <w:shd w:val="clear" w:color="auto" w:fill="auto"/>
            <w:vAlign w:val="center"/>
          </w:tcPr>
          <w:p w14:paraId="5382603F"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4BB3288D"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332796FE"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10D86C16" w14:textId="77777777" w:rsidR="00A93C75" w:rsidRPr="00511225" w:rsidRDefault="00A93C75" w:rsidP="00A93C75">
            <w:pPr>
              <w:pStyle w:val="TAH"/>
              <w:rPr>
                <w:b w:val="0"/>
                <w:lang w:eastAsia="zh-CN"/>
              </w:rPr>
            </w:pPr>
            <w:r w:rsidRPr="00511225">
              <w:rPr>
                <w:b w:val="0"/>
                <w:lang w:eastAsia="zh-CN"/>
              </w:rPr>
              <w:t>n3</w:t>
            </w:r>
          </w:p>
        </w:tc>
        <w:tc>
          <w:tcPr>
            <w:tcW w:w="1066" w:type="dxa"/>
            <w:shd w:val="clear" w:color="auto" w:fill="auto"/>
            <w:vAlign w:val="center"/>
          </w:tcPr>
          <w:p w14:paraId="59B74B5A" w14:textId="77777777" w:rsidR="00A93C75" w:rsidRPr="00511225" w:rsidRDefault="00A93C75" w:rsidP="00A93C75">
            <w:pPr>
              <w:pStyle w:val="TAH"/>
              <w:rPr>
                <w:b w:val="0"/>
                <w:lang w:eastAsia="zh-CN"/>
              </w:rPr>
            </w:pPr>
            <w:r w:rsidRPr="00511225">
              <w:rPr>
                <w:b w:val="0"/>
                <w:lang w:eastAsia="zh-CN"/>
              </w:rPr>
              <w:t>UL 1770/ DL 1865</w:t>
            </w:r>
          </w:p>
        </w:tc>
        <w:tc>
          <w:tcPr>
            <w:tcW w:w="986" w:type="dxa"/>
            <w:shd w:val="clear" w:color="auto" w:fill="auto"/>
            <w:vAlign w:val="center"/>
          </w:tcPr>
          <w:p w14:paraId="67D2A0D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67186EB"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518FEF"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00B7DE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E98B4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19077B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E4D579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825E07F" w14:textId="77777777" w:rsidR="00A93C75" w:rsidRPr="00511225" w:rsidRDefault="00A93C75" w:rsidP="00A93C75">
            <w:pPr>
              <w:pStyle w:val="TAH"/>
              <w:rPr>
                <w:b w:val="0"/>
              </w:rPr>
            </w:pPr>
            <w:r w:rsidRPr="00511225">
              <w:rPr>
                <w:b w:val="0"/>
              </w:rPr>
              <w:t>REFSENS_CA_3</w:t>
            </w:r>
          </w:p>
        </w:tc>
      </w:tr>
      <w:tr w:rsidR="00A93C75" w:rsidRPr="00511225" w14:paraId="63EE481C" w14:textId="77777777" w:rsidTr="00A93C75">
        <w:tc>
          <w:tcPr>
            <w:tcW w:w="15302" w:type="dxa"/>
            <w:gridSpan w:val="17"/>
            <w:shd w:val="clear" w:color="auto" w:fill="auto"/>
            <w:vAlign w:val="center"/>
          </w:tcPr>
          <w:p w14:paraId="7C445142" w14:textId="77777777" w:rsidR="00A93C75" w:rsidRPr="00511225" w:rsidRDefault="00A93C75" w:rsidP="00A93C75">
            <w:pPr>
              <w:pStyle w:val="TAH"/>
              <w:rPr>
                <w:b w:val="0"/>
              </w:rPr>
            </w:pPr>
            <w:r w:rsidRPr="00511225">
              <w:t>Default Test Settings for a DL_n1A-n5A-n78A_UL_n5A-n78A Configuration (Inter-band)</w:t>
            </w:r>
          </w:p>
        </w:tc>
      </w:tr>
      <w:tr w:rsidR="00A93C75" w:rsidRPr="00511225" w14:paraId="659CB1A5" w14:textId="77777777" w:rsidTr="00A93C75">
        <w:tc>
          <w:tcPr>
            <w:tcW w:w="396" w:type="dxa"/>
            <w:shd w:val="clear" w:color="auto" w:fill="auto"/>
            <w:vAlign w:val="center"/>
          </w:tcPr>
          <w:p w14:paraId="475153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F0F2F7"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7A5ACBE" w14:textId="77777777" w:rsidR="00A93C75" w:rsidRPr="00511225" w:rsidRDefault="00A93C75" w:rsidP="00A93C75">
            <w:pPr>
              <w:pStyle w:val="TAH"/>
              <w:rPr>
                <w:b w:val="0"/>
                <w:lang w:eastAsia="zh-CN"/>
              </w:rPr>
            </w:pPr>
            <w:r w:rsidRPr="00511225">
              <w:rPr>
                <w:b w:val="0"/>
                <w:lang w:eastAsia="zh-CN"/>
              </w:rPr>
              <w:t>UL 829/DL 874</w:t>
            </w:r>
          </w:p>
        </w:tc>
        <w:tc>
          <w:tcPr>
            <w:tcW w:w="716" w:type="dxa"/>
            <w:shd w:val="clear" w:color="auto" w:fill="auto"/>
            <w:vAlign w:val="center"/>
          </w:tcPr>
          <w:p w14:paraId="09E0EC03"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14CAF3A7" w14:textId="77777777" w:rsidR="00A93C75" w:rsidRPr="00511225" w:rsidRDefault="00A93C75" w:rsidP="00A93C75">
            <w:pPr>
              <w:pStyle w:val="TAH"/>
              <w:rPr>
                <w:b w:val="0"/>
                <w:lang w:eastAsia="zh-CN"/>
              </w:rPr>
            </w:pPr>
            <w:r w:rsidRPr="00511225">
              <w:rPr>
                <w:b w:val="0"/>
                <w:lang w:eastAsia="zh-CN"/>
              </w:rPr>
              <w:t>3780</w:t>
            </w:r>
          </w:p>
        </w:tc>
        <w:tc>
          <w:tcPr>
            <w:tcW w:w="816" w:type="dxa"/>
            <w:shd w:val="clear" w:color="auto" w:fill="auto"/>
            <w:vAlign w:val="center"/>
          </w:tcPr>
          <w:p w14:paraId="48F208DC"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084ACCCC" w14:textId="77777777" w:rsidR="00A93C75" w:rsidRPr="00511225" w:rsidRDefault="00A93C75" w:rsidP="00A93C75">
            <w:pPr>
              <w:pStyle w:val="TAH"/>
              <w:rPr>
                <w:b w:val="0"/>
                <w:lang w:eastAsia="zh-CN"/>
              </w:rPr>
            </w:pPr>
            <w:r w:rsidRPr="00511225">
              <w:rPr>
                <w:b w:val="0"/>
                <w:lang w:eastAsia="zh-CN"/>
              </w:rPr>
              <w:t>DL 2122</w:t>
            </w:r>
          </w:p>
        </w:tc>
        <w:tc>
          <w:tcPr>
            <w:tcW w:w="986" w:type="dxa"/>
            <w:shd w:val="clear" w:color="auto" w:fill="auto"/>
            <w:vAlign w:val="center"/>
          </w:tcPr>
          <w:p w14:paraId="389F5EA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4FF6E35"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33C7E9" w14:textId="77777777" w:rsidR="00A93C75" w:rsidRPr="00511225" w:rsidRDefault="00A93C75" w:rsidP="00A93C75">
            <w:pPr>
              <w:pStyle w:val="TAH"/>
              <w:rPr>
                <w:b w:val="0"/>
                <w:lang w:eastAsia="zh-CN"/>
              </w:rPr>
            </w:pPr>
            <w:r w:rsidRPr="00511225">
              <w:rPr>
                <w:b w:val="0"/>
                <w:lang w:eastAsia="zh-CN"/>
              </w:rPr>
              <w:t>5MHz</w:t>
            </w:r>
          </w:p>
        </w:tc>
        <w:tc>
          <w:tcPr>
            <w:tcW w:w="746" w:type="dxa"/>
            <w:shd w:val="clear" w:color="auto" w:fill="auto"/>
            <w:vAlign w:val="center"/>
          </w:tcPr>
          <w:p w14:paraId="6B891B9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F584C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6F34386"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D7229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FBD20B6" w14:textId="77777777" w:rsidR="00A93C75" w:rsidRPr="00511225" w:rsidRDefault="00A93C75" w:rsidP="00A93C75">
            <w:pPr>
              <w:pStyle w:val="TAH"/>
              <w:rPr>
                <w:b w:val="0"/>
              </w:rPr>
            </w:pPr>
            <w:r w:rsidRPr="00511225">
              <w:rPr>
                <w:b w:val="0"/>
              </w:rPr>
              <w:t>REFSENS_CA_3</w:t>
            </w:r>
          </w:p>
        </w:tc>
      </w:tr>
      <w:tr w:rsidR="00A93C75" w:rsidRPr="00511225" w14:paraId="11E12420" w14:textId="77777777" w:rsidTr="00A93C75">
        <w:tc>
          <w:tcPr>
            <w:tcW w:w="15302" w:type="dxa"/>
            <w:gridSpan w:val="17"/>
            <w:shd w:val="clear" w:color="auto" w:fill="auto"/>
            <w:vAlign w:val="center"/>
          </w:tcPr>
          <w:p w14:paraId="4757E460" w14:textId="77777777" w:rsidR="00A93C75" w:rsidRPr="00511225" w:rsidRDefault="00A93C75" w:rsidP="00A93C75">
            <w:pPr>
              <w:pStyle w:val="TAH"/>
              <w:rPr>
                <w:b w:val="0"/>
              </w:rPr>
            </w:pPr>
            <w:r w:rsidRPr="00511225">
              <w:t>Default Test Settings for a DL_n1A-n5A-n78A_UL_n1A-n78A Configuration (Inter-band)</w:t>
            </w:r>
          </w:p>
        </w:tc>
      </w:tr>
      <w:tr w:rsidR="00A93C75" w:rsidRPr="00511225" w14:paraId="37810292" w14:textId="77777777" w:rsidTr="00A93C75">
        <w:tc>
          <w:tcPr>
            <w:tcW w:w="396" w:type="dxa"/>
            <w:shd w:val="clear" w:color="auto" w:fill="auto"/>
            <w:vAlign w:val="center"/>
          </w:tcPr>
          <w:p w14:paraId="05338CA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5A7E93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5ABABB1" w14:textId="77777777" w:rsidR="00A93C75" w:rsidRPr="00511225" w:rsidRDefault="00A93C75" w:rsidP="00A93C75">
            <w:pPr>
              <w:pStyle w:val="TAH"/>
              <w:rPr>
                <w:b w:val="0"/>
                <w:lang w:eastAsia="zh-CN"/>
              </w:rPr>
            </w:pPr>
            <w:r w:rsidRPr="00511225">
              <w:rPr>
                <w:b w:val="0"/>
                <w:lang w:eastAsia="zh-CN"/>
              </w:rPr>
              <w:t>UL1975/DL2165</w:t>
            </w:r>
          </w:p>
        </w:tc>
        <w:tc>
          <w:tcPr>
            <w:tcW w:w="716" w:type="dxa"/>
            <w:shd w:val="clear" w:color="auto" w:fill="auto"/>
            <w:vAlign w:val="center"/>
          </w:tcPr>
          <w:p w14:paraId="15E679AC"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D68331" w14:textId="77777777" w:rsidR="00A93C75" w:rsidRPr="00511225" w:rsidRDefault="00A93C75" w:rsidP="00A93C75">
            <w:pPr>
              <w:pStyle w:val="TAH"/>
              <w:rPr>
                <w:b w:val="0"/>
                <w:lang w:eastAsia="zh-CN"/>
              </w:rPr>
            </w:pPr>
            <w:r w:rsidRPr="00511225">
              <w:rPr>
                <w:b w:val="0"/>
                <w:lang w:eastAsia="zh-CN"/>
              </w:rPr>
              <w:t>3405</w:t>
            </w:r>
          </w:p>
        </w:tc>
        <w:tc>
          <w:tcPr>
            <w:tcW w:w="816" w:type="dxa"/>
            <w:shd w:val="clear" w:color="auto" w:fill="auto"/>
            <w:vAlign w:val="center"/>
          </w:tcPr>
          <w:p w14:paraId="5173C21F" w14:textId="77777777" w:rsidR="00A93C75" w:rsidRPr="00511225" w:rsidRDefault="00A93C75" w:rsidP="00A93C75">
            <w:pPr>
              <w:pStyle w:val="TAH"/>
              <w:rPr>
                <w:b w:val="0"/>
                <w:lang w:eastAsia="zh-CN"/>
              </w:rPr>
            </w:pPr>
            <w:r w:rsidRPr="00511225">
              <w:rPr>
                <w:b w:val="0"/>
                <w:lang w:eastAsia="zh-CN"/>
              </w:rPr>
              <w:t>n5</w:t>
            </w:r>
          </w:p>
        </w:tc>
        <w:tc>
          <w:tcPr>
            <w:tcW w:w="1066" w:type="dxa"/>
            <w:shd w:val="clear" w:color="auto" w:fill="auto"/>
            <w:vAlign w:val="center"/>
          </w:tcPr>
          <w:p w14:paraId="60EAF880" w14:textId="77777777" w:rsidR="00A93C75" w:rsidRPr="00511225" w:rsidRDefault="00A93C75" w:rsidP="00A93C75">
            <w:pPr>
              <w:pStyle w:val="TAH"/>
              <w:rPr>
                <w:b w:val="0"/>
                <w:lang w:eastAsia="zh-CN"/>
              </w:rPr>
            </w:pPr>
            <w:r w:rsidRPr="00511225">
              <w:rPr>
                <w:b w:val="0"/>
                <w:lang w:eastAsia="zh-CN"/>
              </w:rPr>
              <w:t>DL 885</w:t>
            </w:r>
          </w:p>
        </w:tc>
        <w:tc>
          <w:tcPr>
            <w:tcW w:w="986" w:type="dxa"/>
            <w:shd w:val="clear" w:color="auto" w:fill="auto"/>
            <w:vAlign w:val="center"/>
          </w:tcPr>
          <w:p w14:paraId="314C2D2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526D0529" w14:textId="77777777" w:rsidR="00A93C75" w:rsidRPr="00511225" w:rsidRDefault="00A93C75" w:rsidP="00A93C75">
            <w:pPr>
              <w:pStyle w:val="TAH"/>
              <w:rPr>
                <w:b w:val="0"/>
              </w:rPr>
            </w:pPr>
            <w:r w:rsidRPr="00511225">
              <w:rPr>
                <w:b w:val="0"/>
                <w:lang w:eastAsia="zh-CN"/>
              </w:rPr>
              <w:t>10MHz</w:t>
            </w:r>
          </w:p>
        </w:tc>
        <w:tc>
          <w:tcPr>
            <w:tcW w:w="1226" w:type="dxa"/>
            <w:shd w:val="clear" w:color="auto" w:fill="auto"/>
            <w:vAlign w:val="center"/>
          </w:tcPr>
          <w:p w14:paraId="3B6BE77D" w14:textId="77777777" w:rsidR="00A93C75" w:rsidRPr="00511225" w:rsidRDefault="00A93C75" w:rsidP="00A93C75">
            <w:pPr>
              <w:pStyle w:val="TAH"/>
              <w:rPr>
                <w:b w:val="0"/>
              </w:rPr>
            </w:pPr>
            <w:r w:rsidRPr="00511225">
              <w:rPr>
                <w:b w:val="0"/>
                <w:lang w:eastAsia="zh-CN"/>
              </w:rPr>
              <w:t>5MHz</w:t>
            </w:r>
          </w:p>
        </w:tc>
        <w:tc>
          <w:tcPr>
            <w:tcW w:w="746" w:type="dxa"/>
            <w:shd w:val="clear" w:color="auto" w:fill="auto"/>
            <w:vAlign w:val="center"/>
          </w:tcPr>
          <w:p w14:paraId="359C67F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4D9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57067A8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E983B28"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1222F65" w14:textId="77777777" w:rsidR="00A93C75" w:rsidRPr="00511225" w:rsidRDefault="00A93C75" w:rsidP="00A93C75">
            <w:pPr>
              <w:pStyle w:val="TAH"/>
              <w:rPr>
                <w:b w:val="0"/>
              </w:rPr>
            </w:pPr>
            <w:r w:rsidRPr="00511225">
              <w:rPr>
                <w:b w:val="0"/>
              </w:rPr>
              <w:t>REFSENS_CA_3</w:t>
            </w:r>
          </w:p>
        </w:tc>
      </w:tr>
      <w:tr w:rsidR="00A93C75" w:rsidRPr="00511225" w14:paraId="6B839791" w14:textId="77777777" w:rsidTr="00A93C75">
        <w:tc>
          <w:tcPr>
            <w:tcW w:w="15302" w:type="dxa"/>
            <w:gridSpan w:val="17"/>
            <w:shd w:val="clear" w:color="auto" w:fill="auto"/>
            <w:vAlign w:val="center"/>
          </w:tcPr>
          <w:p w14:paraId="6B4C5C73" w14:textId="77777777" w:rsidR="00A93C75" w:rsidRPr="00511225" w:rsidRDefault="00A93C75" w:rsidP="00A93C75">
            <w:pPr>
              <w:pStyle w:val="TAH"/>
              <w:rPr>
                <w:b w:val="0"/>
              </w:rPr>
            </w:pPr>
            <w:r w:rsidRPr="00511225">
              <w:t>Default Test Settings for a DL_n1A-n5A-n78A_UL_n1A-n5A Configuration (Inter-band)</w:t>
            </w:r>
          </w:p>
        </w:tc>
      </w:tr>
      <w:tr w:rsidR="00A93C75" w:rsidRPr="00511225" w14:paraId="068E3BBC" w14:textId="77777777" w:rsidTr="00A93C75">
        <w:tc>
          <w:tcPr>
            <w:tcW w:w="396" w:type="dxa"/>
            <w:shd w:val="clear" w:color="auto" w:fill="auto"/>
            <w:vAlign w:val="center"/>
          </w:tcPr>
          <w:p w14:paraId="325A962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584029F7"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3096DEF8" w14:textId="77777777" w:rsidR="00A93C75" w:rsidRPr="00511225" w:rsidRDefault="00A93C75" w:rsidP="00A93C75">
            <w:pPr>
              <w:pStyle w:val="TAH"/>
              <w:rPr>
                <w:b w:val="0"/>
                <w:lang w:eastAsia="zh-CN"/>
              </w:rPr>
            </w:pPr>
            <w:r w:rsidRPr="00511225">
              <w:rPr>
                <w:b w:val="0"/>
                <w:lang w:eastAsia="zh-CN"/>
              </w:rPr>
              <w:t>UL1950/DL2140</w:t>
            </w:r>
          </w:p>
        </w:tc>
        <w:tc>
          <w:tcPr>
            <w:tcW w:w="716" w:type="dxa"/>
            <w:shd w:val="clear" w:color="auto" w:fill="auto"/>
            <w:vAlign w:val="center"/>
          </w:tcPr>
          <w:p w14:paraId="26F49BB3"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1105E012" w14:textId="77777777" w:rsidR="00A93C75" w:rsidRPr="00511225" w:rsidRDefault="00A93C75" w:rsidP="00A93C75">
            <w:pPr>
              <w:pStyle w:val="TAH"/>
              <w:rPr>
                <w:b w:val="0"/>
                <w:lang w:eastAsia="zh-CN"/>
              </w:rPr>
            </w:pPr>
            <w:r w:rsidRPr="00511225">
              <w:rPr>
                <w:b w:val="0"/>
                <w:lang w:eastAsia="zh-CN"/>
              </w:rPr>
              <w:t>UL830/DL875</w:t>
            </w:r>
          </w:p>
        </w:tc>
        <w:tc>
          <w:tcPr>
            <w:tcW w:w="816" w:type="dxa"/>
            <w:shd w:val="clear" w:color="auto" w:fill="auto"/>
            <w:vAlign w:val="center"/>
          </w:tcPr>
          <w:p w14:paraId="2971D54D"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0F10BEBF" w14:textId="77777777" w:rsidR="00A93C75" w:rsidRPr="00511225" w:rsidRDefault="00A93C75" w:rsidP="00A93C75">
            <w:pPr>
              <w:pStyle w:val="TAH"/>
              <w:rPr>
                <w:b w:val="0"/>
                <w:lang w:eastAsia="zh-CN"/>
              </w:rPr>
            </w:pPr>
            <w:r w:rsidRPr="00511225">
              <w:rPr>
                <w:b w:val="0"/>
                <w:lang w:eastAsia="zh-CN"/>
              </w:rPr>
              <w:t>DL 3610</w:t>
            </w:r>
          </w:p>
        </w:tc>
        <w:tc>
          <w:tcPr>
            <w:tcW w:w="986" w:type="dxa"/>
            <w:shd w:val="clear" w:color="auto" w:fill="auto"/>
            <w:vAlign w:val="center"/>
          </w:tcPr>
          <w:p w14:paraId="10725BB7"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0E35230C" w14:textId="77777777" w:rsidR="00A93C75" w:rsidRPr="00511225" w:rsidRDefault="00A93C75" w:rsidP="00A93C75">
            <w:pPr>
              <w:pStyle w:val="TAH"/>
              <w:rPr>
                <w:b w:val="0"/>
              </w:rPr>
            </w:pPr>
            <w:r w:rsidRPr="00511225">
              <w:rPr>
                <w:b w:val="0"/>
                <w:lang w:eastAsia="zh-CN"/>
              </w:rPr>
              <w:t>5MHz</w:t>
            </w:r>
          </w:p>
        </w:tc>
        <w:tc>
          <w:tcPr>
            <w:tcW w:w="1226" w:type="dxa"/>
            <w:shd w:val="clear" w:color="auto" w:fill="auto"/>
            <w:vAlign w:val="center"/>
          </w:tcPr>
          <w:p w14:paraId="278E333E" w14:textId="77777777" w:rsidR="00A93C75" w:rsidRPr="00511225" w:rsidRDefault="00A93C75" w:rsidP="00A93C75">
            <w:pPr>
              <w:pStyle w:val="TAH"/>
              <w:rPr>
                <w:b w:val="0"/>
              </w:rPr>
            </w:pPr>
            <w:r w:rsidRPr="00511225">
              <w:rPr>
                <w:b w:val="0"/>
                <w:lang w:eastAsia="zh-CN"/>
              </w:rPr>
              <w:t>10MHz</w:t>
            </w:r>
          </w:p>
        </w:tc>
        <w:tc>
          <w:tcPr>
            <w:tcW w:w="746" w:type="dxa"/>
            <w:shd w:val="clear" w:color="auto" w:fill="auto"/>
            <w:vAlign w:val="center"/>
          </w:tcPr>
          <w:p w14:paraId="155087A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D6FBE2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DE740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16CBB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91559C" w14:textId="77777777" w:rsidR="00A93C75" w:rsidRPr="00511225" w:rsidRDefault="00A93C75" w:rsidP="00A93C75">
            <w:pPr>
              <w:pStyle w:val="TAH"/>
              <w:rPr>
                <w:b w:val="0"/>
              </w:rPr>
            </w:pPr>
            <w:r w:rsidRPr="00511225">
              <w:rPr>
                <w:b w:val="0"/>
              </w:rPr>
              <w:t>REFSENS_CA_3</w:t>
            </w:r>
          </w:p>
        </w:tc>
      </w:tr>
      <w:tr w:rsidR="00A93C75" w:rsidRPr="00511225" w14:paraId="35BD9A96" w14:textId="77777777" w:rsidTr="00A93C75">
        <w:tc>
          <w:tcPr>
            <w:tcW w:w="15302" w:type="dxa"/>
            <w:gridSpan w:val="17"/>
            <w:shd w:val="clear" w:color="auto" w:fill="auto"/>
            <w:vAlign w:val="center"/>
          </w:tcPr>
          <w:p w14:paraId="19964ABB"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A93C75" w:rsidRPr="00511225" w14:paraId="406A5BE0" w14:textId="77777777" w:rsidTr="00A93C75">
        <w:tc>
          <w:tcPr>
            <w:tcW w:w="396" w:type="dxa"/>
            <w:shd w:val="clear" w:color="auto" w:fill="auto"/>
            <w:vAlign w:val="center"/>
          </w:tcPr>
          <w:p w14:paraId="45E03E3D"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46C08A85"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638EDA6B" w14:textId="77777777" w:rsidR="00A93C75" w:rsidRPr="00511225" w:rsidRDefault="00A93C75" w:rsidP="00A93C75">
            <w:pPr>
              <w:pStyle w:val="TAH"/>
              <w:rPr>
                <w:b w:val="0"/>
                <w:lang w:eastAsia="zh-CN"/>
              </w:rPr>
            </w:pPr>
            <w:r w:rsidRPr="00511225">
              <w:rPr>
                <w:b w:val="0"/>
                <w:lang w:eastAsia="zh-CN"/>
              </w:rPr>
              <w:t>UL 1945/ DL 2135</w:t>
            </w:r>
          </w:p>
        </w:tc>
        <w:tc>
          <w:tcPr>
            <w:tcW w:w="716" w:type="dxa"/>
            <w:shd w:val="clear" w:color="auto" w:fill="auto"/>
            <w:vAlign w:val="center"/>
          </w:tcPr>
          <w:p w14:paraId="7A5E2D5C" w14:textId="77777777" w:rsidR="00A93C75" w:rsidRPr="00511225" w:rsidRDefault="00A93C75" w:rsidP="00A93C75">
            <w:pPr>
              <w:pStyle w:val="TAH"/>
              <w:rPr>
                <w:b w:val="0"/>
                <w:lang w:eastAsia="zh-CN"/>
              </w:rPr>
            </w:pPr>
            <w:r w:rsidRPr="00511225">
              <w:rPr>
                <w:b w:val="0"/>
                <w:lang w:eastAsia="zh-CN"/>
              </w:rPr>
              <w:t>n8</w:t>
            </w:r>
          </w:p>
        </w:tc>
        <w:tc>
          <w:tcPr>
            <w:tcW w:w="846" w:type="dxa"/>
            <w:shd w:val="clear" w:color="auto" w:fill="auto"/>
            <w:vAlign w:val="center"/>
          </w:tcPr>
          <w:p w14:paraId="09FF113F" w14:textId="77777777" w:rsidR="00A93C75" w:rsidRPr="00511225" w:rsidRDefault="00A93C75" w:rsidP="00A93C75">
            <w:pPr>
              <w:pStyle w:val="TAH"/>
              <w:rPr>
                <w:b w:val="0"/>
                <w:lang w:eastAsia="zh-CN"/>
              </w:rPr>
            </w:pPr>
            <w:r w:rsidRPr="00511225">
              <w:rPr>
                <w:b w:val="0"/>
                <w:lang w:eastAsia="zh-CN"/>
              </w:rPr>
              <w:t>UL 900/ DL 945</w:t>
            </w:r>
          </w:p>
        </w:tc>
        <w:tc>
          <w:tcPr>
            <w:tcW w:w="816" w:type="dxa"/>
            <w:shd w:val="clear" w:color="auto" w:fill="auto"/>
            <w:vAlign w:val="center"/>
          </w:tcPr>
          <w:p w14:paraId="194543E1"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149C5BD" w14:textId="77777777" w:rsidR="00A93C75" w:rsidRPr="00511225" w:rsidRDefault="00A93C75" w:rsidP="00A93C75">
            <w:pPr>
              <w:pStyle w:val="TAH"/>
              <w:rPr>
                <w:b w:val="0"/>
                <w:lang w:eastAsia="zh-CN"/>
              </w:rPr>
            </w:pPr>
            <w:r w:rsidRPr="00511225">
              <w:rPr>
                <w:b w:val="0"/>
                <w:lang w:eastAsia="zh-CN"/>
              </w:rPr>
              <w:t>DL 3745</w:t>
            </w:r>
          </w:p>
        </w:tc>
        <w:tc>
          <w:tcPr>
            <w:tcW w:w="986" w:type="dxa"/>
            <w:shd w:val="clear" w:color="auto" w:fill="auto"/>
            <w:vAlign w:val="center"/>
          </w:tcPr>
          <w:p w14:paraId="5633A393"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056" w:type="dxa"/>
            <w:shd w:val="clear" w:color="auto" w:fill="auto"/>
            <w:vAlign w:val="center"/>
          </w:tcPr>
          <w:p w14:paraId="161715EC" w14:textId="77777777" w:rsidR="00A93C75" w:rsidRPr="00511225" w:rsidRDefault="00A93C75" w:rsidP="00A93C75">
            <w:pPr>
              <w:pStyle w:val="TAH"/>
              <w:rPr>
                <w:rFonts w:eastAsia="SimSun"/>
                <w:b w:val="0"/>
                <w:lang w:eastAsia="zh-CN"/>
              </w:rPr>
            </w:pPr>
            <w:r w:rsidRPr="00511225">
              <w:rPr>
                <w:rFonts w:eastAsia="SimSun"/>
                <w:b w:val="0"/>
                <w:lang w:eastAsia="zh-CN"/>
              </w:rPr>
              <w:t>5MHz</w:t>
            </w:r>
          </w:p>
        </w:tc>
        <w:tc>
          <w:tcPr>
            <w:tcW w:w="1226" w:type="dxa"/>
            <w:shd w:val="clear" w:color="auto" w:fill="auto"/>
            <w:vAlign w:val="center"/>
          </w:tcPr>
          <w:p w14:paraId="0EB0B835" w14:textId="77777777" w:rsidR="00A93C75" w:rsidRPr="00511225" w:rsidRDefault="00A93C75" w:rsidP="00A93C75">
            <w:pPr>
              <w:pStyle w:val="TAH"/>
              <w:rPr>
                <w:b w:val="0"/>
              </w:rPr>
            </w:pPr>
            <w:r w:rsidRPr="00511225">
              <w:rPr>
                <w:rFonts w:eastAsia="SimSun"/>
                <w:b w:val="0"/>
                <w:lang w:eastAsia="zh-CN"/>
              </w:rPr>
              <w:t>10MHz</w:t>
            </w:r>
          </w:p>
        </w:tc>
        <w:tc>
          <w:tcPr>
            <w:tcW w:w="746" w:type="dxa"/>
            <w:shd w:val="clear" w:color="auto" w:fill="auto"/>
            <w:vAlign w:val="center"/>
          </w:tcPr>
          <w:p w14:paraId="2C9788F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C6D6E86"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35F6E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A4CD44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798183" w14:textId="77777777" w:rsidR="00A93C75" w:rsidRPr="00511225" w:rsidRDefault="00A93C75" w:rsidP="00A93C75">
            <w:pPr>
              <w:pStyle w:val="TAH"/>
              <w:rPr>
                <w:b w:val="0"/>
              </w:rPr>
            </w:pPr>
            <w:r w:rsidRPr="00511225">
              <w:rPr>
                <w:b w:val="0"/>
              </w:rPr>
              <w:t>REFSENS_CA_3</w:t>
            </w:r>
          </w:p>
        </w:tc>
      </w:tr>
      <w:tr w:rsidR="00A93C75" w:rsidRPr="00511225" w14:paraId="5D563836" w14:textId="77777777" w:rsidTr="00A93C75">
        <w:tc>
          <w:tcPr>
            <w:tcW w:w="15302" w:type="dxa"/>
            <w:gridSpan w:val="17"/>
            <w:shd w:val="clear" w:color="auto" w:fill="auto"/>
            <w:vAlign w:val="center"/>
          </w:tcPr>
          <w:p w14:paraId="4B537FAF" w14:textId="77777777" w:rsidR="00A93C75" w:rsidRPr="00511225" w:rsidRDefault="00A93C75" w:rsidP="00A93C75">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A93C75" w:rsidRPr="00511225" w14:paraId="2C21270A" w14:textId="77777777" w:rsidTr="00A93C75">
        <w:tc>
          <w:tcPr>
            <w:tcW w:w="396" w:type="dxa"/>
            <w:shd w:val="clear" w:color="auto" w:fill="auto"/>
            <w:vAlign w:val="center"/>
          </w:tcPr>
          <w:p w14:paraId="4FB74F13" w14:textId="77777777" w:rsidR="00A93C75" w:rsidRPr="00511225" w:rsidRDefault="00A93C75" w:rsidP="00A93C75">
            <w:pPr>
              <w:pStyle w:val="TAH"/>
              <w:rPr>
                <w:b w:val="0"/>
                <w:lang w:eastAsia="zh-CN"/>
              </w:rPr>
            </w:pPr>
            <w:r w:rsidRPr="00511225">
              <w:rPr>
                <w:b w:val="0"/>
                <w:lang w:eastAsia="zh-CN"/>
              </w:rPr>
              <w:lastRenderedPageBreak/>
              <w:t>1</w:t>
            </w:r>
          </w:p>
        </w:tc>
        <w:tc>
          <w:tcPr>
            <w:tcW w:w="666" w:type="dxa"/>
            <w:shd w:val="clear" w:color="auto" w:fill="auto"/>
            <w:vAlign w:val="center"/>
          </w:tcPr>
          <w:p w14:paraId="4661757A"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23E4A08A" w14:textId="77777777" w:rsidR="00A93C75" w:rsidRPr="00511225" w:rsidRDefault="00A93C75" w:rsidP="00A93C75">
            <w:pPr>
              <w:pStyle w:val="TAH"/>
              <w:rPr>
                <w:b w:val="0"/>
                <w:lang w:eastAsia="zh-CN"/>
              </w:rPr>
            </w:pPr>
            <w:r w:rsidRPr="00511225">
              <w:rPr>
                <w:b w:val="0"/>
                <w:lang w:eastAsia="zh-CN"/>
              </w:rPr>
              <w:t>UL 1940/ DL 2130</w:t>
            </w:r>
          </w:p>
        </w:tc>
        <w:tc>
          <w:tcPr>
            <w:tcW w:w="716" w:type="dxa"/>
            <w:shd w:val="clear" w:color="auto" w:fill="auto"/>
            <w:vAlign w:val="center"/>
          </w:tcPr>
          <w:p w14:paraId="14EF9219"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5C472E4" w14:textId="77777777" w:rsidR="00A93C75" w:rsidRPr="00511225" w:rsidRDefault="00A93C75" w:rsidP="00A93C75">
            <w:pPr>
              <w:pStyle w:val="TAH"/>
              <w:rPr>
                <w:b w:val="0"/>
                <w:lang w:eastAsia="zh-CN"/>
              </w:rPr>
            </w:pPr>
            <w:r w:rsidRPr="00511225">
              <w:rPr>
                <w:b w:val="0"/>
                <w:lang w:eastAsia="zh-CN"/>
              </w:rPr>
              <w:t>3380</w:t>
            </w:r>
          </w:p>
        </w:tc>
        <w:tc>
          <w:tcPr>
            <w:tcW w:w="816" w:type="dxa"/>
            <w:shd w:val="clear" w:color="auto" w:fill="auto"/>
            <w:vAlign w:val="center"/>
          </w:tcPr>
          <w:p w14:paraId="1C787C4E" w14:textId="77777777" w:rsidR="00A93C75" w:rsidRPr="00511225" w:rsidRDefault="00A93C75" w:rsidP="00A93C75">
            <w:pPr>
              <w:pStyle w:val="TAH"/>
              <w:rPr>
                <w:b w:val="0"/>
                <w:lang w:eastAsia="zh-CN"/>
              </w:rPr>
            </w:pPr>
            <w:r w:rsidRPr="00511225">
              <w:rPr>
                <w:b w:val="0"/>
                <w:lang w:eastAsia="zh-CN"/>
              </w:rPr>
              <w:t>n8</w:t>
            </w:r>
          </w:p>
        </w:tc>
        <w:tc>
          <w:tcPr>
            <w:tcW w:w="1066" w:type="dxa"/>
            <w:shd w:val="clear" w:color="auto" w:fill="auto"/>
            <w:vAlign w:val="center"/>
          </w:tcPr>
          <w:p w14:paraId="55459041" w14:textId="77777777" w:rsidR="00A93C75" w:rsidRPr="00511225" w:rsidRDefault="00A93C75" w:rsidP="00A93C75">
            <w:pPr>
              <w:pStyle w:val="TAH"/>
              <w:rPr>
                <w:b w:val="0"/>
                <w:lang w:eastAsia="zh-CN"/>
              </w:rPr>
            </w:pPr>
            <w:r w:rsidRPr="00511225">
              <w:rPr>
                <w:b w:val="0"/>
                <w:lang w:eastAsia="zh-CN"/>
              </w:rPr>
              <w:t>DL 940</w:t>
            </w:r>
          </w:p>
        </w:tc>
        <w:tc>
          <w:tcPr>
            <w:tcW w:w="986" w:type="dxa"/>
            <w:shd w:val="clear" w:color="auto" w:fill="auto"/>
            <w:vAlign w:val="center"/>
          </w:tcPr>
          <w:p w14:paraId="68BBF83C" w14:textId="77777777" w:rsidR="00A93C75" w:rsidRPr="00511225" w:rsidRDefault="00A93C75" w:rsidP="00A93C75">
            <w:pPr>
              <w:pStyle w:val="TAH"/>
              <w:rPr>
                <w:b w:val="0"/>
              </w:rPr>
            </w:pPr>
            <w:r w:rsidRPr="00511225">
              <w:rPr>
                <w:rFonts w:eastAsia="SimSun"/>
                <w:b w:val="0"/>
                <w:lang w:eastAsia="zh-CN"/>
              </w:rPr>
              <w:t>5MHz</w:t>
            </w:r>
          </w:p>
        </w:tc>
        <w:tc>
          <w:tcPr>
            <w:tcW w:w="1056" w:type="dxa"/>
            <w:shd w:val="clear" w:color="auto" w:fill="auto"/>
            <w:vAlign w:val="center"/>
          </w:tcPr>
          <w:p w14:paraId="0E2F01D9" w14:textId="77777777" w:rsidR="00A93C75" w:rsidRPr="00511225" w:rsidRDefault="00A93C75" w:rsidP="00A93C75">
            <w:pPr>
              <w:pStyle w:val="TAH"/>
              <w:rPr>
                <w:b w:val="0"/>
              </w:rPr>
            </w:pPr>
            <w:r w:rsidRPr="00511225">
              <w:rPr>
                <w:rFonts w:eastAsia="SimSun"/>
                <w:b w:val="0"/>
                <w:lang w:eastAsia="zh-CN"/>
              </w:rPr>
              <w:t>10MHz</w:t>
            </w:r>
          </w:p>
        </w:tc>
        <w:tc>
          <w:tcPr>
            <w:tcW w:w="1226" w:type="dxa"/>
            <w:shd w:val="clear" w:color="auto" w:fill="auto"/>
            <w:vAlign w:val="center"/>
          </w:tcPr>
          <w:p w14:paraId="3C669276" w14:textId="77777777" w:rsidR="00A93C75" w:rsidRPr="00511225" w:rsidRDefault="00A93C75" w:rsidP="00A93C75">
            <w:pPr>
              <w:pStyle w:val="TAH"/>
              <w:rPr>
                <w:b w:val="0"/>
              </w:rPr>
            </w:pPr>
            <w:r w:rsidRPr="00511225">
              <w:rPr>
                <w:rFonts w:eastAsia="SimSun"/>
                <w:b w:val="0"/>
                <w:lang w:eastAsia="zh-CN"/>
              </w:rPr>
              <w:t>5MHz</w:t>
            </w:r>
          </w:p>
        </w:tc>
        <w:tc>
          <w:tcPr>
            <w:tcW w:w="746" w:type="dxa"/>
            <w:shd w:val="clear" w:color="auto" w:fill="auto"/>
            <w:vAlign w:val="center"/>
          </w:tcPr>
          <w:p w14:paraId="460D8E4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18630F" w14:textId="77777777" w:rsidR="00A93C75" w:rsidRPr="00511225" w:rsidRDefault="00A93C75" w:rsidP="00A93C75">
            <w:pPr>
              <w:pStyle w:val="TAH"/>
              <w:rPr>
                <w:b w:val="0"/>
              </w:rPr>
            </w:pPr>
            <w:r w:rsidRPr="00511225">
              <w:rPr>
                <w:b w:val="0"/>
              </w:rPr>
              <w:t>Full RB</w:t>
            </w:r>
          </w:p>
        </w:tc>
        <w:tc>
          <w:tcPr>
            <w:tcW w:w="746" w:type="dxa"/>
            <w:shd w:val="clear" w:color="auto" w:fill="auto"/>
          </w:tcPr>
          <w:p w14:paraId="6F9CF66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A7052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97E44C5" w14:textId="77777777" w:rsidR="00A93C75" w:rsidRPr="00511225" w:rsidRDefault="00A93C75" w:rsidP="00A93C75">
            <w:pPr>
              <w:pStyle w:val="TAH"/>
              <w:rPr>
                <w:b w:val="0"/>
              </w:rPr>
            </w:pPr>
            <w:r w:rsidRPr="00511225">
              <w:rPr>
                <w:b w:val="0"/>
              </w:rPr>
              <w:t>REFSENS_CA_3</w:t>
            </w:r>
          </w:p>
        </w:tc>
      </w:tr>
      <w:tr w:rsidR="00A93C75" w:rsidRPr="00511225" w14:paraId="45C8F0E2" w14:textId="77777777" w:rsidTr="00A93C75">
        <w:tc>
          <w:tcPr>
            <w:tcW w:w="15302" w:type="dxa"/>
            <w:gridSpan w:val="17"/>
            <w:shd w:val="clear" w:color="auto" w:fill="auto"/>
            <w:vAlign w:val="center"/>
          </w:tcPr>
          <w:p w14:paraId="0EE36C93" w14:textId="77777777" w:rsidR="00A93C75" w:rsidRPr="00511225" w:rsidRDefault="00A93C75" w:rsidP="00A93C75">
            <w:pPr>
              <w:pStyle w:val="TAH"/>
              <w:rPr>
                <w:b w:val="0"/>
              </w:rPr>
            </w:pPr>
            <w:r w:rsidRPr="00511225">
              <w:t>Default Test Settings for a DL_n1A-n28A-n77A_UL_n28A-n77A Configuration (Inter-band)</w:t>
            </w:r>
          </w:p>
        </w:tc>
      </w:tr>
      <w:tr w:rsidR="00A93C75" w:rsidRPr="00511225" w14:paraId="10108117" w14:textId="77777777" w:rsidTr="00A93C75">
        <w:tc>
          <w:tcPr>
            <w:tcW w:w="396" w:type="dxa"/>
            <w:shd w:val="clear" w:color="auto" w:fill="auto"/>
            <w:vAlign w:val="center"/>
          </w:tcPr>
          <w:p w14:paraId="48CDF1C2"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1FC06949" w14:textId="77777777" w:rsidR="00A93C75" w:rsidRPr="00511225" w:rsidRDefault="00A93C75" w:rsidP="00A93C75">
            <w:pPr>
              <w:pStyle w:val="TAH"/>
              <w:rPr>
                <w:b w:val="0"/>
                <w:lang w:eastAsia="zh-CN"/>
              </w:rPr>
            </w:pPr>
            <w:r w:rsidRPr="00511225">
              <w:rPr>
                <w:b w:val="0"/>
              </w:rPr>
              <w:t>n28</w:t>
            </w:r>
          </w:p>
        </w:tc>
        <w:tc>
          <w:tcPr>
            <w:tcW w:w="816" w:type="dxa"/>
            <w:shd w:val="clear" w:color="auto" w:fill="auto"/>
            <w:vAlign w:val="center"/>
          </w:tcPr>
          <w:p w14:paraId="3393C5C6" w14:textId="77777777" w:rsidR="00A93C75" w:rsidRPr="00511225" w:rsidRDefault="00A93C75" w:rsidP="00A93C75">
            <w:pPr>
              <w:pStyle w:val="TAH"/>
              <w:rPr>
                <w:b w:val="0"/>
                <w:lang w:eastAsia="zh-CN"/>
              </w:rPr>
            </w:pPr>
            <w:r w:rsidRPr="00511225">
              <w:rPr>
                <w:b w:val="0"/>
              </w:rPr>
              <w:t>UL 740/ DL 795</w:t>
            </w:r>
          </w:p>
        </w:tc>
        <w:tc>
          <w:tcPr>
            <w:tcW w:w="716" w:type="dxa"/>
            <w:shd w:val="clear" w:color="auto" w:fill="auto"/>
            <w:vAlign w:val="center"/>
          </w:tcPr>
          <w:p w14:paraId="471715DF"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5BAED6CA" w14:textId="77777777" w:rsidR="00A93C75" w:rsidRPr="00511225" w:rsidRDefault="00A93C75" w:rsidP="00A93C75">
            <w:pPr>
              <w:pStyle w:val="TAH"/>
              <w:rPr>
                <w:b w:val="0"/>
                <w:lang w:eastAsia="zh-CN"/>
              </w:rPr>
            </w:pPr>
            <w:r w:rsidRPr="00511225">
              <w:rPr>
                <w:b w:val="0"/>
              </w:rPr>
              <w:t>3630</w:t>
            </w:r>
          </w:p>
        </w:tc>
        <w:tc>
          <w:tcPr>
            <w:tcW w:w="816" w:type="dxa"/>
            <w:shd w:val="clear" w:color="auto" w:fill="auto"/>
            <w:vAlign w:val="center"/>
          </w:tcPr>
          <w:p w14:paraId="5D72E7DC"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1C35D304" w14:textId="77777777" w:rsidR="00A93C75" w:rsidRPr="00511225" w:rsidRDefault="00A93C75" w:rsidP="00A93C75">
            <w:pPr>
              <w:pStyle w:val="TAH"/>
              <w:rPr>
                <w:b w:val="0"/>
                <w:lang w:eastAsia="zh-CN"/>
              </w:rPr>
            </w:pPr>
            <w:r w:rsidRPr="00511225">
              <w:rPr>
                <w:b w:val="0"/>
              </w:rPr>
              <w:t>DL 2150</w:t>
            </w:r>
          </w:p>
        </w:tc>
        <w:tc>
          <w:tcPr>
            <w:tcW w:w="986" w:type="dxa"/>
            <w:shd w:val="clear" w:color="auto" w:fill="auto"/>
            <w:vAlign w:val="center"/>
          </w:tcPr>
          <w:p w14:paraId="57ED101A"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C8F928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F44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99FBB7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FE888BF"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2D52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148749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3AC9D05" w14:textId="77777777" w:rsidR="00A93C75" w:rsidRPr="00511225" w:rsidRDefault="00A93C75" w:rsidP="00A93C75">
            <w:pPr>
              <w:pStyle w:val="TAH"/>
              <w:rPr>
                <w:b w:val="0"/>
              </w:rPr>
            </w:pPr>
            <w:r w:rsidRPr="00511225">
              <w:rPr>
                <w:b w:val="0"/>
              </w:rPr>
              <w:t>REFSENS_CA_3</w:t>
            </w:r>
          </w:p>
        </w:tc>
      </w:tr>
      <w:tr w:rsidR="00A93C75" w:rsidRPr="00511225" w14:paraId="6318FBC3" w14:textId="77777777" w:rsidTr="00A93C75">
        <w:tc>
          <w:tcPr>
            <w:tcW w:w="15302" w:type="dxa"/>
            <w:gridSpan w:val="17"/>
            <w:shd w:val="clear" w:color="auto" w:fill="auto"/>
            <w:vAlign w:val="center"/>
          </w:tcPr>
          <w:p w14:paraId="643512A4" w14:textId="77777777" w:rsidR="00A93C75" w:rsidRPr="00511225" w:rsidRDefault="00A93C75" w:rsidP="00A93C75">
            <w:pPr>
              <w:pStyle w:val="TAH"/>
              <w:rPr>
                <w:b w:val="0"/>
              </w:rPr>
            </w:pPr>
            <w:r w:rsidRPr="00511225">
              <w:t>Default Test Settings for a DL_n1A-n41A-n77A_UL_n1A-n41A Configuration (Inter-band)</w:t>
            </w:r>
          </w:p>
        </w:tc>
      </w:tr>
      <w:tr w:rsidR="00A93C75" w:rsidRPr="00511225" w14:paraId="68F007CA" w14:textId="77777777" w:rsidTr="00A93C75">
        <w:tc>
          <w:tcPr>
            <w:tcW w:w="396" w:type="dxa"/>
            <w:shd w:val="clear" w:color="auto" w:fill="auto"/>
            <w:vAlign w:val="center"/>
          </w:tcPr>
          <w:p w14:paraId="507F4E0B"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3EE1CC8B" w14:textId="77777777" w:rsidR="00A93C75" w:rsidRPr="00511225" w:rsidRDefault="00A93C75" w:rsidP="00A93C75">
            <w:pPr>
              <w:pStyle w:val="TAH"/>
              <w:rPr>
                <w:b w:val="0"/>
                <w:lang w:eastAsia="zh-CN"/>
              </w:rPr>
            </w:pPr>
            <w:r w:rsidRPr="00511225">
              <w:rPr>
                <w:b w:val="0"/>
              </w:rPr>
              <w:t>n1</w:t>
            </w:r>
          </w:p>
        </w:tc>
        <w:tc>
          <w:tcPr>
            <w:tcW w:w="816" w:type="dxa"/>
            <w:shd w:val="clear" w:color="auto" w:fill="auto"/>
            <w:vAlign w:val="center"/>
          </w:tcPr>
          <w:p w14:paraId="7770D473"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3E932575" w14:textId="77777777" w:rsidR="00A93C75" w:rsidRPr="00511225" w:rsidRDefault="00A93C75" w:rsidP="00A93C75">
            <w:pPr>
              <w:pStyle w:val="TAH"/>
              <w:rPr>
                <w:b w:val="0"/>
                <w:lang w:eastAsia="zh-CN"/>
              </w:rPr>
            </w:pPr>
            <w:r w:rsidRPr="00511225">
              <w:rPr>
                <w:b w:val="0"/>
              </w:rPr>
              <w:t>n41</w:t>
            </w:r>
          </w:p>
        </w:tc>
        <w:tc>
          <w:tcPr>
            <w:tcW w:w="846" w:type="dxa"/>
            <w:shd w:val="clear" w:color="auto" w:fill="auto"/>
            <w:vAlign w:val="center"/>
          </w:tcPr>
          <w:p w14:paraId="2E10BFB7" w14:textId="77777777" w:rsidR="00A93C75" w:rsidRPr="00511225" w:rsidRDefault="00A93C75" w:rsidP="00A93C75">
            <w:pPr>
              <w:pStyle w:val="TAH"/>
              <w:rPr>
                <w:b w:val="0"/>
                <w:lang w:eastAsia="zh-CN"/>
              </w:rPr>
            </w:pPr>
            <w:r w:rsidRPr="00511225">
              <w:rPr>
                <w:b w:val="0"/>
              </w:rPr>
              <w:t>2650</w:t>
            </w:r>
          </w:p>
        </w:tc>
        <w:tc>
          <w:tcPr>
            <w:tcW w:w="816" w:type="dxa"/>
            <w:shd w:val="clear" w:color="auto" w:fill="auto"/>
            <w:vAlign w:val="center"/>
          </w:tcPr>
          <w:p w14:paraId="53978A86" w14:textId="77777777" w:rsidR="00A93C75" w:rsidRPr="00511225" w:rsidRDefault="00A93C75" w:rsidP="00A93C75">
            <w:pPr>
              <w:pStyle w:val="TAH"/>
              <w:rPr>
                <w:b w:val="0"/>
                <w:lang w:eastAsia="zh-CN"/>
              </w:rPr>
            </w:pPr>
            <w:r w:rsidRPr="00511225">
              <w:rPr>
                <w:b w:val="0"/>
              </w:rPr>
              <w:t>n77</w:t>
            </w:r>
          </w:p>
        </w:tc>
        <w:tc>
          <w:tcPr>
            <w:tcW w:w="1066" w:type="dxa"/>
            <w:shd w:val="clear" w:color="auto" w:fill="auto"/>
            <w:vAlign w:val="center"/>
          </w:tcPr>
          <w:p w14:paraId="77AA159C" w14:textId="77777777" w:rsidR="00A93C75" w:rsidRPr="00511225" w:rsidRDefault="00A93C75" w:rsidP="00A93C75">
            <w:pPr>
              <w:pStyle w:val="TAH"/>
              <w:rPr>
                <w:b w:val="0"/>
                <w:lang w:eastAsia="zh-CN"/>
              </w:rPr>
            </w:pPr>
            <w:r w:rsidRPr="00511225">
              <w:rPr>
                <w:b w:val="0"/>
              </w:rPr>
              <w:t>3330</w:t>
            </w:r>
          </w:p>
        </w:tc>
        <w:tc>
          <w:tcPr>
            <w:tcW w:w="986" w:type="dxa"/>
            <w:shd w:val="clear" w:color="auto" w:fill="auto"/>
            <w:vAlign w:val="center"/>
          </w:tcPr>
          <w:p w14:paraId="530C073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F7CD70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435183BA"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3757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1752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8B86E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67307E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602EAA1" w14:textId="77777777" w:rsidR="00A93C75" w:rsidRPr="00511225" w:rsidRDefault="00A93C75" w:rsidP="00A93C75">
            <w:pPr>
              <w:pStyle w:val="TAH"/>
              <w:rPr>
                <w:b w:val="0"/>
              </w:rPr>
            </w:pPr>
            <w:r w:rsidRPr="00511225">
              <w:rPr>
                <w:b w:val="0"/>
              </w:rPr>
              <w:t>REFSENS_CA_3</w:t>
            </w:r>
          </w:p>
        </w:tc>
      </w:tr>
      <w:tr w:rsidR="00A93C75" w:rsidRPr="00511225" w14:paraId="364CF819" w14:textId="77777777" w:rsidTr="00A93C75">
        <w:tc>
          <w:tcPr>
            <w:tcW w:w="15302" w:type="dxa"/>
            <w:gridSpan w:val="17"/>
            <w:shd w:val="clear" w:color="auto" w:fill="auto"/>
            <w:vAlign w:val="center"/>
          </w:tcPr>
          <w:p w14:paraId="5B67C066" w14:textId="77777777" w:rsidR="00A93C75" w:rsidRPr="00511225" w:rsidRDefault="00A93C75" w:rsidP="00A93C75">
            <w:pPr>
              <w:pStyle w:val="TAH"/>
              <w:rPr>
                <w:b w:val="0"/>
              </w:rPr>
            </w:pPr>
            <w:r w:rsidRPr="00511225">
              <w:t>Default Test Settings for a DL_n1A-n41A-n77A_UL_n41A-n77A Configuration (Inter-band)</w:t>
            </w:r>
          </w:p>
        </w:tc>
      </w:tr>
      <w:tr w:rsidR="00A93C75" w:rsidRPr="00511225" w14:paraId="5080FC51" w14:textId="77777777" w:rsidTr="00A93C75">
        <w:tc>
          <w:tcPr>
            <w:tcW w:w="396" w:type="dxa"/>
            <w:shd w:val="clear" w:color="auto" w:fill="auto"/>
            <w:vAlign w:val="center"/>
          </w:tcPr>
          <w:p w14:paraId="41D6B844" w14:textId="77777777" w:rsidR="00A93C75" w:rsidRPr="00511225" w:rsidRDefault="00A93C75" w:rsidP="00A93C75">
            <w:pPr>
              <w:pStyle w:val="TAH"/>
              <w:rPr>
                <w:b w:val="0"/>
                <w:lang w:eastAsia="zh-CN"/>
              </w:rPr>
            </w:pPr>
            <w:r w:rsidRPr="00511225">
              <w:rPr>
                <w:b w:val="0"/>
              </w:rPr>
              <w:t>1</w:t>
            </w:r>
          </w:p>
        </w:tc>
        <w:tc>
          <w:tcPr>
            <w:tcW w:w="666" w:type="dxa"/>
            <w:shd w:val="clear" w:color="auto" w:fill="auto"/>
            <w:vAlign w:val="center"/>
          </w:tcPr>
          <w:p w14:paraId="6567D2B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5B0C3B74" w14:textId="77777777" w:rsidR="00A93C75" w:rsidRPr="00511225" w:rsidRDefault="00A93C75" w:rsidP="00A93C75">
            <w:pPr>
              <w:pStyle w:val="TAH"/>
              <w:rPr>
                <w:b w:val="0"/>
                <w:lang w:eastAsia="zh-CN"/>
              </w:rPr>
            </w:pPr>
            <w:r w:rsidRPr="00511225">
              <w:rPr>
                <w:b w:val="0"/>
              </w:rPr>
              <w:t>2640</w:t>
            </w:r>
          </w:p>
        </w:tc>
        <w:tc>
          <w:tcPr>
            <w:tcW w:w="716" w:type="dxa"/>
            <w:shd w:val="clear" w:color="auto" w:fill="auto"/>
            <w:vAlign w:val="center"/>
          </w:tcPr>
          <w:p w14:paraId="7F51C414"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7EDC2587" w14:textId="77777777" w:rsidR="00A93C75" w:rsidRPr="00511225" w:rsidRDefault="00A93C75" w:rsidP="00A93C75">
            <w:pPr>
              <w:pStyle w:val="TAH"/>
              <w:rPr>
                <w:b w:val="0"/>
                <w:lang w:eastAsia="zh-CN"/>
              </w:rPr>
            </w:pPr>
            <w:r w:rsidRPr="00511225">
              <w:rPr>
                <w:b w:val="0"/>
              </w:rPr>
              <w:t>3710</w:t>
            </w:r>
          </w:p>
        </w:tc>
        <w:tc>
          <w:tcPr>
            <w:tcW w:w="816" w:type="dxa"/>
            <w:shd w:val="clear" w:color="auto" w:fill="auto"/>
            <w:vAlign w:val="center"/>
          </w:tcPr>
          <w:p w14:paraId="5E98AC65" w14:textId="77777777" w:rsidR="00A93C75" w:rsidRPr="00511225" w:rsidRDefault="00A93C75" w:rsidP="00A93C75">
            <w:pPr>
              <w:pStyle w:val="TAH"/>
              <w:rPr>
                <w:b w:val="0"/>
                <w:lang w:eastAsia="zh-CN"/>
              </w:rPr>
            </w:pPr>
            <w:r w:rsidRPr="00511225">
              <w:rPr>
                <w:b w:val="0"/>
              </w:rPr>
              <w:t>n1</w:t>
            </w:r>
          </w:p>
        </w:tc>
        <w:tc>
          <w:tcPr>
            <w:tcW w:w="1066" w:type="dxa"/>
            <w:shd w:val="clear" w:color="auto" w:fill="auto"/>
            <w:vAlign w:val="center"/>
          </w:tcPr>
          <w:p w14:paraId="221A7E61" w14:textId="77777777" w:rsidR="00A93C75" w:rsidRPr="00511225" w:rsidRDefault="00A93C75" w:rsidP="00A93C75">
            <w:pPr>
              <w:pStyle w:val="TAH"/>
              <w:rPr>
                <w:b w:val="0"/>
                <w:lang w:eastAsia="zh-CN"/>
              </w:rPr>
            </w:pPr>
            <w:r w:rsidRPr="00511225">
              <w:rPr>
                <w:b w:val="0"/>
              </w:rPr>
              <w:t>DL 2140</w:t>
            </w:r>
          </w:p>
        </w:tc>
        <w:tc>
          <w:tcPr>
            <w:tcW w:w="986" w:type="dxa"/>
            <w:shd w:val="clear" w:color="auto" w:fill="auto"/>
            <w:vAlign w:val="center"/>
          </w:tcPr>
          <w:p w14:paraId="6D6F00FD"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5685DB2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834462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3873EC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403781" w14:textId="77777777" w:rsidR="00A93C75" w:rsidRPr="00511225" w:rsidRDefault="00A93C75" w:rsidP="00A93C75">
            <w:pPr>
              <w:pStyle w:val="TAH"/>
              <w:rPr>
                <w:b w:val="0"/>
              </w:rPr>
            </w:pPr>
            <w:r w:rsidRPr="00511225">
              <w:rPr>
                <w:b w:val="0"/>
              </w:rPr>
              <w:t>Full RB</w:t>
            </w:r>
          </w:p>
        </w:tc>
        <w:tc>
          <w:tcPr>
            <w:tcW w:w="746" w:type="dxa"/>
            <w:shd w:val="clear" w:color="auto" w:fill="auto"/>
          </w:tcPr>
          <w:p w14:paraId="049E29C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2B58FE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5F9918" w14:textId="77777777" w:rsidR="00A93C75" w:rsidRPr="00511225" w:rsidRDefault="00A93C75" w:rsidP="00A93C75">
            <w:pPr>
              <w:pStyle w:val="TAH"/>
              <w:rPr>
                <w:b w:val="0"/>
              </w:rPr>
            </w:pPr>
            <w:r w:rsidRPr="00511225">
              <w:rPr>
                <w:b w:val="0"/>
              </w:rPr>
              <w:t>REFSENS_CA_3</w:t>
            </w:r>
          </w:p>
        </w:tc>
      </w:tr>
      <w:tr w:rsidR="00A93C75" w:rsidRPr="00511225" w14:paraId="1F27038E" w14:textId="77777777" w:rsidTr="00A93C75">
        <w:tc>
          <w:tcPr>
            <w:tcW w:w="15302" w:type="dxa"/>
            <w:gridSpan w:val="17"/>
            <w:shd w:val="clear" w:color="auto" w:fill="auto"/>
            <w:vAlign w:val="center"/>
          </w:tcPr>
          <w:p w14:paraId="7F5C9E04" w14:textId="77777777" w:rsidR="00A93C75" w:rsidRPr="00511225" w:rsidRDefault="00A93C75" w:rsidP="00A93C75">
            <w:pPr>
              <w:pStyle w:val="TAH"/>
              <w:rPr>
                <w:b w:val="0"/>
              </w:rPr>
            </w:pPr>
            <w:r w:rsidRPr="00511225">
              <w:t>Default Test Settings for a DL_n1A-n28A-n78A_UL_n1A-n28A Configuration (Inter-band)</w:t>
            </w:r>
          </w:p>
        </w:tc>
      </w:tr>
      <w:tr w:rsidR="00A93C75" w:rsidRPr="00511225" w14:paraId="56C79BE3" w14:textId="77777777" w:rsidTr="00A93C75">
        <w:tc>
          <w:tcPr>
            <w:tcW w:w="396" w:type="dxa"/>
            <w:shd w:val="clear" w:color="auto" w:fill="auto"/>
            <w:vAlign w:val="center"/>
          </w:tcPr>
          <w:p w14:paraId="36C01B0E"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02DAB1F8"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AEA2E52" w14:textId="77777777" w:rsidR="00A93C75" w:rsidRPr="00511225" w:rsidRDefault="00A93C75" w:rsidP="00A93C75">
            <w:pPr>
              <w:pStyle w:val="TAH"/>
              <w:rPr>
                <w:b w:val="0"/>
                <w:lang w:eastAsia="zh-CN"/>
              </w:rPr>
            </w:pPr>
            <w:r w:rsidRPr="00511225">
              <w:rPr>
                <w:b w:val="0"/>
                <w:lang w:eastAsia="zh-CN"/>
              </w:rPr>
              <w:t>UL 1950/ DL 2140</w:t>
            </w:r>
          </w:p>
        </w:tc>
        <w:tc>
          <w:tcPr>
            <w:tcW w:w="716" w:type="dxa"/>
            <w:shd w:val="clear" w:color="auto" w:fill="auto"/>
            <w:vAlign w:val="center"/>
          </w:tcPr>
          <w:p w14:paraId="24FFAE40" w14:textId="77777777" w:rsidR="00A93C75" w:rsidRPr="00511225" w:rsidRDefault="00A93C75" w:rsidP="00A93C75">
            <w:pPr>
              <w:pStyle w:val="TAH"/>
              <w:rPr>
                <w:b w:val="0"/>
                <w:lang w:eastAsia="zh-CN"/>
              </w:rPr>
            </w:pPr>
            <w:r w:rsidRPr="00511225">
              <w:rPr>
                <w:b w:val="0"/>
                <w:lang w:eastAsia="zh-CN"/>
              </w:rPr>
              <w:t>n28</w:t>
            </w:r>
          </w:p>
        </w:tc>
        <w:tc>
          <w:tcPr>
            <w:tcW w:w="846" w:type="dxa"/>
            <w:shd w:val="clear" w:color="auto" w:fill="auto"/>
            <w:vAlign w:val="center"/>
          </w:tcPr>
          <w:p w14:paraId="7FCC890A" w14:textId="77777777" w:rsidR="00A93C75" w:rsidRPr="00511225" w:rsidRDefault="00A93C75" w:rsidP="00A93C75">
            <w:pPr>
              <w:pStyle w:val="TAH"/>
              <w:rPr>
                <w:b w:val="0"/>
                <w:lang w:eastAsia="zh-CN"/>
              </w:rPr>
            </w:pPr>
            <w:r w:rsidRPr="00511225">
              <w:rPr>
                <w:b w:val="0"/>
                <w:lang w:eastAsia="zh-CN"/>
              </w:rPr>
              <w:t>UL 733/ DL 788</w:t>
            </w:r>
          </w:p>
        </w:tc>
        <w:tc>
          <w:tcPr>
            <w:tcW w:w="816" w:type="dxa"/>
            <w:shd w:val="clear" w:color="auto" w:fill="auto"/>
            <w:vAlign w:val="center"/>
          </w:tcPr>
          <w:p w14:paraId="64B242E3"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25BCDADA" w14:textId="77777777" w:rsidR="00A93C75" w:rsidRPr="00511225" w:rsidRDefault="00A93C75" w:rsidP="00A93C75">
            <w:pPr>
              <w:pStyle w:val="TAH"/>
              <w:rPr>
                <w:b w:val="0"/>
                <w:lang w:eastAsia="zh-CN"/>
              </w:rPr>
            </w:pPr>
            <w:r w:rsidRPr="00511225">
              <w:rPr>
                <w:b w:val="0"/>
                <w:lang w:eastAsia="zh-CN"/>
              </w:rPr>
              <w:t>3416</w:t>
            </w:r>
          </w:p>
        </w:tc>
        <w:tc>
          <w:tcPr>
            <w:tcW w:w="986" w:type="dxa"/>
            <w:shd w:val="clear" w:color="auto" w:fill="auto"/>
            <w:vAlign w:val="center"/>
          </w:tcPr>
          <w:p w14:paraId="5924B59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580865"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C470C0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CA4E31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CA81FD9" w14:textId="77777777" w:rsidR="00A93C75" w:rsidRPr="00511225" w:rsidRDefault="00A93C75" w:rsidP="00A93C75">
            <w:pPr>
              <w:pStyle w:val="TAH"/>
              <w:rPr>
                <w:b w:val="0"/>
              </w:rPr>
            </w:pPr>
            <w:r w:rsidRPr="00511225">
              <w:rPr>
                <w:b w:val="0"/>
              </w:rPr>
              <w:t>Full RB</w:t>
            </w:r>
          </w:p>
        </w:tc>
        <w:tc>
          <w:tcPr>
            <w:tcW w:w="746" w:type="dxa"/>
            <w:shd w:val="clear" w:color="auto" w:fill="auto"/>
          </w:tcPr>
          <w:p w14:paraId="08DAC0C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B21FF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258E149" w14:textId="77777777" w:rsidR="00A93C75" w:rsidRPr="00511225" w:rsidRDefault="00A93C75" w:rsidP="00A93C75">
            <w:pPr>
              <w:pStyle w:val="TAH"/>
              <w:rPr>
                <w:b w:val="0"/>
              </w:rPr>
            </w:pPr>
            <w:r w:rsidRPr="00511225">
              <w:rPr>
                <w:b w:val="0"/>
              </w:rPr>
              <w:t>REFSENS_CA_3</w:t>
            </w:r>
          </w:p>
        </w:tc>
      </w:tr>
      <w:tr w:rsidR="00A93C75" w:rsidRPr="00511225" w14:paraId="1870F606" w14:textId="77777777" w:rsidTr="00A93C75">
        <w:tc>
          <w:tcPr>
            <w:tcW w:w="15302" w:type="dxa"/>
            <w:gridSpan w:val="17"/>
            <w:shd w:val="clear" w:color="auto" w:fill="auto"/>
            <w:vAlign w:val="center"/>
          </w:tcPr>
          <w:p w14:paraId="42B442BC" w14:textId="77777777" w:rsidR="00A93C75" w:rsidRPr="00511225" w:rsidRDefault="00A93C75" w:rsidP="00A93C75">
            <w:pPr>
              <w:pStyle w:val="TAH"/>
              <w:rPr>
                <w:b w:val="0"/>
              </w:rPr>
            </w:pPr>
            <w:r w:rsidRPr="00511225">
              <w:t>Default Test Settings for a DL_n1A-n28A-n78A_UL_n1A-n78A Configuration (Inter-band)</w:t>
            </w:r>
          </w:p>
        </w:tc>
      </w:tr>
      <w:tr w:rsidR="00A93C75" w:rsidRPr="00511225" w14:paraId="0061E73C" w14:textId="77777777" w:rsidTr="00A93C75">
        <w:tc>
          <w:tcPr>
            <w:tcW w:w="396" w:type="dxa"/>
            <w:shd w:val="clear" w:color="auto" w:fill="auto"/>
            <w:vAlign w:val="center"/>
          </w:tcPr>
          <w:p w14:paraId="409B01D9"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15A2A81E" w14:textId="77777777" w:rsidR="00A93C75" w:rsidRPr="00511225" w:rsidRDefault="00A93C75" w:rsidP="00A93C75">
            <w:pPr>
              <w:pStyle w:val="TAH"/>
              <w:rPr>
                <w:b w:val="0"/>
                <w:lang w:eastAsia="zh-CN"/>
              </w:rPr>
            </w:pPr>
            <w:r w:rsidRPr="00511225">
              <w:rPr>
                <w:b w:val="0"/>
                <w:lang w:eastAsia="zh-CN"/>
              </w:rPr>
              <w:t>n1</w:t>
            </w:r>
          </w:p>
        </w:tc>
        <w:tc>
          <w:tcPr>
            <w:tcW w:w="816" w:type="dxa"/>
            <w:shd w:val="clear" w:color="auto" w:fill="auto"/>
            <w:vAlign w:val="center"/>
          </w:tcPr>
          <w:p w14:paraId="1C1848EA" w14:textId="77777777" w:rsidR="00A93C75" w:rsidRPr="00511225" w:rsidRDefault="00A93C75" w:rsidP="00A93C75">
            <w:pPr>
              <w:pStyle w:val="TAH"/>
              <w:rPr>
                <w:b w:val="0"/>
                <w:lang w:eastAsia="zh-CN"/>
              </w:rPr>
            </w:pPr>
            <w:r w:rsidRPr="00511225">
              <w:rPr>
                <w:b w:val="0"/>
                <w:lang w:eastAsia="zh-CN"/>
              </w:rPr>
              <w:t>UL 1970/ DL 2160</w:t>
            </w:r>
          </w:p>
        </w:tc>
        <w:tc>
          <w:tcPr>
            <w:tcW w:w="716" w:type="dxa"/>
            <w:shd w:val="clear" w:color="auto" w:fill="auto"/>
            <w:vAlign w:val="center"/>
          </w:tcPr>
          <w:p w14:paraId="6AB1ED7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6EF810A" w14:textId="77777777" w:rsidR="00A93C75" w:rsidRPr="00511225" w:rsidRDefault="00A93C75" w:rsidP="00A93C75">
            <w:pPr>
              <w:pStyle w:val="TAH"/>
              <w:rPr>
                <w:b w:val="0"/>
                <w:lang w:eastAsia="zh-CN"/>
              </w:rPr>
            </w:pPr>
            <w:r w:rsidRPr="00511225">
              <w:rPr>
                <w:b w:val="0"/>
                <w:lang w:eastAsia="zh-CN"/>
              </w:rPr>
              <w:t>3352</w:t>
            </w:r>
          </w:p>
        </w:tc>
        <w:tc>
          <w:tcPr>
            <w:tcW w:w="816" w:type="dxa"/>
            <w:shd w:val="clear" w:color="auto" w:fill="auto"/>
            <w:vAlign w:val="center"/>
          </w:tcPr>
          <w:p w14:paraId="6D3626CF" w14:textId="77777777" w:rsidR="00A93C75" w:rsidRPr="00511225" w:rsidRDefault="00A93C75" w:rsidP="00A93C75">
            <w:pPr>
              <w:pStyle w:val="TAH"/>
              <w:rPr>
                <w:b w:val="0"/>
                <w:lang w:eastAsia="zh-CN"/>
              </w:rPr>
            </w:pPr>
            <w:r w:rsidRPr="00511225">
              <w:rPr>
                <w:b w:val="0"/>
                <w:lang w:eastAsia="zh-CN"/>
              </w:rPr>
              <w:t>n28</w:t>
            </w:r>
          </w:p>
        </w:tc>
        <w:tc>
          <w:tcPr>
            <w:tcW w:w="1066" w:type="dxa"/>
            <w:shd w:val="clear" w:color="auto" w:fill="auto"/>
            <w:vAlign w:val="center"/>
          </w:tcPr>
          <w:p w14:paraId="517BCCA8" w14:textId="77777777" w:rsidR="00A93C75" w:rsidRPr="00511225" w:rsidRDefault="00A93C75" w:rsidP="00A93C75">
            <w:pPr>
              <w:pStyle w:val="TAH"/>
              <w:rPr>
                <w:b w:val="0"/>
                <w:lang w:eastAsia="zh-CN"/>
              </w:rPr>
            </w:pPr>
            <w:r w:rsidRPr="00511225">
              <w:rPr>
                <w:b w:val="0"/>
                <w:lang w:eastAsia="zh-CN"/>
              </w:rPr>
              <w:t>DL 794</w:t>
            </w:r>
          </w:p>
        </w:tc>
        <w:tc>
          <w:tcPr>
            <w:tcW w:w="986" w:type="dxa"/>
            <w:shd w:val="clear" w:color="auto" w:fill="auto"/>
            <w:vAlign w:val="center"/>
          </w:tcPr>
          <w:p w14:paraId="156733C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33B3975"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2180C4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9AEFC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5EDA127" w14:textId="77777777" w:rsidR="00A93C75" w:rsidRPr="00511225" w:rsidRDefault="00A93C75" w:rsidP="00A93C75">
            <w:pPr>
              <w:pStyle w:val="TAH"/>
              <w:rPr>
                <w:b w:val="0"/>
              </w:rPr>
            </w:pPr>
            <w:r w:rsidRPr="00511225">
              <w:rPr>
                <w:b w:val="0"/>
              </w:rPr>
              <w:t>Full RB</w:t>
            </w:r>
          </w:p>
        </w:tc>
        <w:tc>
          <w:tcPr>
            <w:tcW w:w="746" w:type="dxa"/>
            <w:shd w:val="clear" w:color="auto" w:fill="auto"/>
          </w:tcPr>
          <w:p w14:paraId="284C295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D9BB3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7F07FC2" w14:textId="77777777" w:rsidR="00A93C75" w:rsidRPr="00511225" w:rsidRDefault="00A93C75" w:rsidP="00A93C75">
            <w:pPr>
              <w:pStyle w:val="TAH"/>
              <w:rPr>
                <w:b w:val="0"/>
              </w:rPr>
            </w:pPr>
            <w:r w:rsidRPr="00511225">
              <w:rPr>
                <w:b w:val="0"/>
              </w:rPr>
              <w:t>REFSENS_CA_3</w:t>
            </w:r>
          </w:p>
        </w:tc>
      </w:tr>
      <w:tr w:rsidR="00A93C75" w:rsidRPr="00511225" w14:paraId="156914F9" w14:textId="77777777" w:rsidTr="00A93C75">
        <w:tc>
          <w:tcPr>
            <w:tcW w:w="15302" w:type="dxa"/>
            <w:gridSpan w:val="17"/>
            <w:shd w:val="clear" w:color="auto" w:fill="auto"/>
            <w:vAlign w:val="center"/>
          </w:tcPr>
          <w:p w14:paraId="46F08D49" w14:textId="77777777" w:rsidR="00A93C75" w:rsidRPr="00511225" w:rsidRDefault="00A93C75" w:rsidP="00A93C75">
            <w:pPr>
              <w:pStyle w:val="TAH"/>
              <w:rPr>
                <w:b w:val="0"/>
              </w:rPr>
            </w:pPr>
            <w:r w:rsidRPr="00511225">
              <w:t>Default Test Settings for a DL_n1A-n28A-n78A_UL_n28A-n78A Configuration (Inter-band)</w:t>
            </w:r>
          </w:p>
        </w:tc>
      </w:tr>
      <w:tr w:rsidR="00A93C75" w:rsidRPr="00511225" w14:paraId="27E0B54F" w14:textId="77777777" w:rsidTr="00A93C75">
        <w:tc>
          <w:tcPr>
            <w:tcW w:w="396" w:type="dxa"/>
            <w:shd w:val="clear" w:color="auto" w:fill="auto"/>
            <w:vAlign w:val="center"/>
          </w:tcPr>
          <w:p w14:paraId="7B564216"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37323796" w14:textId="77777777" w:rsidR="00A93C75" w:rsidRPr="00511225" w:rsidRDefault="00A93C75" w:rsidP="00A93C75">
            <w:pPr>
              <w:pStyle w:val="TAH"/>
              <w:rPr>
                <w:b w:val="0"/>
                <w:lang w:eastAsia="zh-CN"/>
              </w:rPr>
            </w:pPr>
            <w:r w:rsidRPr="00511225">
              <w:rPr>
                <w:b w:val="0"/>
                <w:lang w:eastAsia="zh-CN"/>
              </w:rPr>
              <w:t>n28</w:t>
            </w:r>
          </w:p>
        </w:tc>
        <w:tc>
          <w:tcPr>
            <w:tcW w:w="816" w:type="dxa"/>
            <w:shd w:val="clear" w:color="auto" w:fill="auto"/>
            <w:vAlign w:val="center"/>
          </w:tcPr>
          <w:p w14:paraId="1C8B370F" w14:textId="77777777" w:rsidR="00A93C75" w:rsidRPr="00511225" w:rsidRDefault="00A93C75" w:rsidP="00A93C75">
            <w:pPr>
              <w:pStyle w:val="TAH"/>
              <w:rPr>
                <w:b w:val="0"/>
                <w:lang w:eastAsia="zh-CN"/>
              </w:rPr>
            </w:pPr>
            <w:r w:rsidRPr="00511225">
              <w:rPr>
                <w:b w:val="0"/>
                <w:lang w:eastAsia="zh-CN"/>
              </w:rPr>
              <w:t>UL 740/ DL 795</w:t>
            </w:r>
          </w:p>
        </w:tc>
        <w:tc>
          <w:tcPr>
            <w:tcW w:w="716" w:type="dxa"/>
            <w:shd w:val="clear" w:color="auto" w:fill="auto"/>
            <w:vAlign w:val="center"/>
          </w:tcPr>
          <w:p w14:paraId="23CBEB74"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61149309" w14:textId="77777777" w:rsidR="00A93C75" w:rsidRPr="00511225" w:rsidRDefault="00A93C75" w:rsidP="00A93C75">
            <w:pPr>
              <w:pStyle w:val="TAH"/>
              <w:rPr>
                <w:b w:val="0"/>
                <w:lang w:eastAsia="zh-CN"/>
              </w:rPr>
            </w:pPr>
            <w:r w:rsidRPr="00511225">
              <w:rPr>
                <w:b w:val="0"/>
                <w:lang w:eastAsia="zh-CN"/>
              </w:rPr>
              <w:t>3630</w:t>
            </w:r>
          </w:p>
        </w:tc>
        <w:tc>
          <w:tcPr>
            <w:tcW w:w="816" w:type="dxa"/>
            <w:shd w:val="clear" w:color="auto" w:fill="auto"/>
            <w:vAlign w:val="center"/>
          </w:tcPr>
          <w:p w14:paraId="6D59AE90" w14:textId="77777777" w:rsidR="00A93C75" w:rsidRPr="00511225" w:rsidRDefault="00A93C75" w:rsidP="00A93C75">
            <w:pPr>
              <w:pStyle w:val="TAH"/>
              <w:rPr>
                <w:b w:val="0"/>
                <w:lang w:eastAsia="zh-CN"/>
              </w:rPr>
            </w:pPr>
            <w:r w:rsidRPr="00511225">
              <w:rPr>
                <w:b w:val="0"/>
                <w:lang w:eastAsia="zh-CN"/>
              </w:rPr>
              <w:t>n1</w:t>
            </w:r>
          </w:p>
        </w:tc>
        <w:tc>
          <w:tcPr>
            <w:tcW w:w="1066" w:type="dxa"/>
            <w:shd w:val="clear" w:color="auto" w:fill="auto"/>
            <w:vAlign w:val="center"/>
          </w:tcPr>
          <w:p w14:paraId="248AB28A"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77F02515"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2CB855F"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4C87955"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E39A5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BA46A4C" w14:textId="77777777" w:rsidR="00A93C75" w:rsidRPr="00511225" w:rsidRDefault="00A93C75" w:rsidP="00A93C75">
            <w:pPr>
              <w:pStyle w:val="TAH"/>
              <w:rPr>
                <w:b w:val="0"/>
              </w:rPr>
            </w:pPr>
            <w:r w:rsidRPr="00511225">
              <w:rPr>
                <w:b w:val="0"/>
              </w:rPr>
              <w:t>Full RB</w:t>
            </w:r>
          </w:p>
        </w:tc>
        <w:tc>
          <w:tcPr>
            <w:tcW w:w="746" w:type="dxa"/>
            <w:shd w:val="clear" w:color="auto" w:fill="auto"/>
          </w:tcPr>
          <w:p w14:paraId="5D8EC11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892AD9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E1ADEC3" w14:textId="77777777" w:rsidR="00A93C75" w:rsidRPr="00511225" w:rsidRDefault="00A93C75" w:rsidP="00A93C75">
            <w:pPr>
              <w:pStyle w:val="TAH"/>
              <w:rPr>
                <w:b w:val="0"/>
              </w:rPr>
            </w:pPr>
            <w:r w:rsidRPr="00511225">
              <w:rPr>
                <w:b w:val="0"/>
              </w:rPr>
              <w:t>REFSENS_CA_3</w:t>
            </w:r>
          </w:p>
        </w:tc>
      </w:tr>
      <w:tr w:rsidR="00A93C75" w:rsidRPr="00511225" w14:paraId="5B0F6669" w14:textId="77777777" w:rsidTr="00A93C75">
        <w:tc>
          <w:tcPr>
            <w:tcW w:w="15302" w:type="dxa"/>
            <w:gridSpan w:val="17"/>
            <w:shd w:val="clear" w:color="auto" w:fill="auto"/>
            <w:vAlign w:val="center"/>
          </w:tcPr>
          <w:p w14:paraId="729862B3" w14:textId="77777777" w:rsidR="00A93C75" w:rsidRPr="00511225" w:rsidRDefault="00A93C75" w:rsidP="00A93C75">
            <w:pPr>
              <w:pStyle w:val="TAH"/>
              <w:rPr>
                <w:b w:val="0"/>
              </w:rPr>
            </w:pPr>
            <w:r w:rsidRPr="00511225">
              <w:t>Default Test Settings for a DL_n2A-n5A-n66A_UL_n2A-n5A Configuration (Inter-band)</w:t>
            </w:r>
          </w:p>
        </w:tc>
      </w:tr>
      <w:tr w:rsidR="00A93C75" w:rsidRPr="00511225" w14:paraId="3A911AC8" w14:textId="77777777" w:rsidTr="00A93C75">
        <w:tc>
          <w:tcPr>
            <w:tcW w:w="396" w:type="dxa"/>
            <w:shd w:val="clear" w:color="auto" w:fill="auto"/>
            <w:vAlign w:val="center"/>
          </w:tcPr>
          <w:p w14:paraId="78D8ADDF" w14:textId="77777777" w:rsidR="00A93C75" w:rsidRPr="00511225" w:rsidRDefault="00A93C75" w:rsidP="00A93C75">
            <w:pPr>
              <w:pStyle w:val="TAH"/>
              <w:rPr>
                <w:b w:val="0"/>
                <w:lang w:eastAsia="zh-CN"/>
              </w:rPr>
            </w:pPr>
            <w:r w:rsidRPr="00511225">
              <w:rPr>
                <w:b w:val="0"/>
                <w:lang w:eastAsia="zh-CN"/>
              </w:rPr>
              <w:t>1</w:t>
            </w:r>
          </w:p>
        </w:tc>
        <w:tc>
          <w:tcPr>
            <w:tcW w:w="666" w:type="dxa"/>
            <w:shd w:val="clear" w:color="auto" w:fill="auto"/>
            <w:vAlign w:val="center"/>
          </w:tcPr>
          <w:p w14:paraId="2B933B26"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50F373" w14:textId="77777777" w:rsidR="00A93C75" w:rsidRPr="00511225" w:rsidRDefault="00A93C75" w:rsidP="00A93C75">
            <w:pPr>
              <w:pStyle w:val="TAH"/>
              <w:rPr>
                <w:b w:val="0"/>
                <w:lang w:eastAsia="zh-CN"/>
              </w:rPr>
            </w:pPr>
            <w:r w:rsidRPr="00511225">
              <w:rPr>
                <w:b w:val="0"/>
                <w:lang w:eastAsia="zh-CN"/>
              </w:rPr>
              <w:t>UL 1990/ DL 1980</w:t>
            </w:r>
          </w:p>
        </w:tc>
        <w:tc>
          <w:tcPr>
            <w:tcW w:w="716" w:type="dxa"/>
            <w:shd w:val="clear" w:color="auto" w:fill="auto"/>
            <w:vAlign w:val="center"/>
          </w:tcPr>
          <w:p w14:paraId="1E986A08" w14:textId="77777777" w:rsidR="00A93C75" w:rsidRPr="00511225" w:rsidRDefault="00A93C75" w:rsidP="00A93C75">
            <w:pPr>
              <w:pStyle w:val="TAH"/>
              <w:rPr>
                <w:b w:val="0"/>
                <w:lang w:eastAsia="zh-CN"/>
              </w:rPr>
            </w:pPr>
            <w:r w:rsidRPr="00511225">
              <w:rPr>
                <w:b w:val="0"/>
                <w:lang w:eastAsia="zh-CN"/>
              </w:rPr>
              <w:t>n5</w:t>
            </w:r>
          </w:p>
        </w:tc>
        <w:tc>
          <w:tcPr>
            <w:tcW w:w="846" w:type="dxa"/>
            <w:shd w:val="clear" w:color="auto" w:fill="auto"/>
            <w:vAlign w:val="center"/>
          </w:tcPr>
          <w:p w14:paraId="582873EB" w14:textId="77777777" w:rsidR="00A93C75" w:rsidRPr="00511225" w:rsidRDefault="00A93C75" w:rsidP="00A93C75">
            <w:pPr>
              <w:pStyle w:val="TAH"/>
              <w:rPr>
                <w:b w:val="0"/>
                <w:lang w:eastAsia="zh-CN"/>
              </w:rPr>
            </w:pPr>
            <w:r w:rsidRPr="00511225">
              <w:rPr>
                <w:b w:val="0"/>
                <w:lang w:eastAsia="zh-CN"/>
              </w:rPr>
              <w:t>UL 830/ DL 875</w:t>
            </w:r>
          </w:p>
        </w:tc>
        <w:tc>
          <w:tcPr>
            <w:tcW w:w="816" w:type="dxa"/>
            <w:shd w:val="clear" w:color="auto" w:fill="auto"/>
            <w:vAlign w:val="center"/>
          </w:tcPr>
          <w:p w14:paraId="22F3F55C"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04188EFC" w14:textId="77777777" w:rsidR="00A93C75" w:rsidRPr="00511225" w:rsidRDefault="00A93C75" w:rsidP="00A93C75">
            <w:pPr>
              <w:pStyle w:val="TAH"/>
              <w:rPr>
                <w:b w:val="0"/>
                <w:lang w:eastAsia="zh-CN"/>
              </w:rPr>
            </w:pPr>
            <w:r w:rsidRPr="00511225">
              <w:rPr>
                <w:b w:val="0"/>
                <w:lang w:eastAsia="zh-CN"/>
              </w:rPr>
              <w:t>DL 2140</w:t>
            </w:r>
          </w:p>
        </w:tc>
        <w:tc>
          <w:tcPr>
            <w:tcW w:w="986" w:type="dxa"/>
            <w:shd w:val="clear" w:color="auto" w:fill="auto"/>
            <w:vAlign w:val="center"/>
          </w:tcPr>
          <w:p w14:paraId="3D3214BE"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552838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98CCF5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9FA7199"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7E5019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7B57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1C83D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EB7FC2" w14:textId="77777777" w:rsidR="00A93C75" w:rsidRPr="00511225" w:rsidRDefault="00A93C75" w:rsidP="00A93C75">
            <w:pPr>
              <w:pStyle w:val="TAH"/>
              <w:rPr>
                <w:b w:val="0"/>
              </w:rPr>
            </w:pPr>
            <w:r w:rsidRPr="00511225">
              <w:rPr>
                <w:b w:val="0"/>
              </w:rPr>
              <w:t>REFSENS_CA_3</w:t>
            </w:r>
          </w:p>
        </w:tc>
      </w:tr>
      <w:tr w:rsidR="00A93C75" w:rsidRPr="00511225" w14:paraId="548CA9BE" w14:textId="77777777" w:rsidTr="00A93C75">
        <w:tc>
          <w:tcPr>
            <w:tcW w:w="15302" w:type="dxa"/>
            <w:gridSpan w:val="17"/>
            <w:shd w:val="clear" w:color="auto" w:fill="auto"/>
          </w:tcPr>
          <w:p w14:paraId="6BBD344F" w14:textId="77777777" w:rsidR="00A93C75" w:rsidRPr="00511225" w:rsidRDefault="00A93C75" w:rsidP="00A93C75">
            <w:pPr>
              <w:pStyle w:val="TAH"/>
            </w:pPr>
            <w:r w:rsidRPr="00511225">
              <w:t>Default Test Settings for a DL_n2A-n5A-n48A_UL_n5A-n48A Configuration (Inter-band)</w:t>
            </w:r>
          </w:p>
        </w:tc>
      </w:tr>
      <w:tr w:rsidR="00A93C75" w:rsidRPr="00511225" w14:paraId="2473590F" w14:textId="77777777" w:rsidTr="00A93C75">
        <w:tc>
          <w:tcPr>
            <w:tcW w:w="396" w:type="dxa"/>
            <w:shd w:val="clear" w:color="auto" w:fill="auto"/>
            <w:vAlign w:val="center"/>
          </w:tcPr>
          <w:p w14:paraId="3358BF5B" w14:textId="77777777" w:rsidR="00A93C75" w:rsidRPr="00511225" w:rsidRDefault="00A93C75" w:rsidP="00A93C75">
            <w:pPr>
              <w:pStyle w:val="TAH"/>
            </w:pPr>
            <w:r w:rsidRPr="00511225">
              <w:rPr>
                <w:b w:val="0"/>
              </w:rPr>
              <w:t>1</w:t>
            </w:r>
          </w:p>
        </w:tc>
        <w:tc>
          <w:tcPr>
            <w:tcW w:w="666" w:type="dxa"/>
            <w:shd w:val="clear" w:color="auto" w:fill="auto"/>
            <w:vAlign w:val="center"/>
          </w:tcPr>
          <w:p w14:paraId="6EB1DE06" w14:textId="77777777" w:rsidR="00A93C75" w:rsidRPr="00511225" w:rsidRDefault="00A93C75" w:rsidP="00A93C75">
            <w:pPr>
              <w:pStyle w:val="TAH"/>
              <w:rPr>
                <w:b w:val="0"/>
              </w:rPr>
            </w:pPr>
            <w:r w:rsidRPr="00511225">
              <w:rPr>
                <w:b w:val="0"/>
              </w:rPr>
              <w:t>n5</w:t>
            </w:r>
          </w:p>
        </w:tc>
        <w:tc>
          <w:tcPr>
            <w:tcW w:w="816" w:type="dxa"/>
            <w:shd w:val="clear" w:color="auto" w:fill="auto"/>
            <w:vAlign w:val="center"/>
          </w:tcPr>
          <w:p w14:paraId="389F6F76" w14:textId="77777777" w:rsidR="00A93C75" w:rsidRPr="00511225" w:rsidRDefault="00A93C75" w:rsidP="00A93C75">
            <w:pPr>
              <w:pStyle w:val="TAH"/>
              <w:rPr>
                <w:lang w:eastAsia="zh-CN"/>
              </w:rPr>
            </w:pPr>
            <w:r w:rsidRPr="00511225">
              <w:rPr>
                <w:b w:val="0"/>
                <w:lang w:eastAsia="zh-CN"/>
              </w:rPr>
              <w:t>UL 839/ DL 884</w:t>
            </w:r>
          </w:p>
        </w:tc>
        <w:tc>
          <w:tcPr>
            <w:tcW w:w="716" w:type="dxa"/>
            <w:shd w:val="clear" w:color="auto" w:fill="auto"/>
            <w:vAlign w:val="center"/>
          </w:tcPr>
          <w:p w14:paraId="5783CF44" w14:textId="77777777" w:rsidR="00A93C75" w:rsidRPr="00511225" w:rsidRDefault="00A93C75" w:rsidP="00A93C75">
            <w:pPr>
              <w:pStyle w:val="TAH"/>
              <w:rPr>
                <w:lang w:eastAsia="zh-CN"/>
              </w:rPr>
            </w:pPr>
            <w:r w:rsidRPr="00511225">
              <w:rPr>
                <w:b w:val="0"/>
                <w:lang w:eastAsia="zh-CN"/>
              </w:rPr>
              <w:t>n48</w:t>
            </w:r>
          </w:p>
        </w:tc>
        <w:tc>
          <w:tcPr>
            <w:tcW w:w="846" w:type="dxa"/>
            <w:shd w:val="clear" w:color="auto" w:fill="auto"/>
            <w:vAlign w:val="center"/>
          </w:tcPr>
          <w:p w14:paraId="76B355E4" w14:textId="77777777" w:rsidR="00A93C75" w:rsidRPr="00511225" w:rsidRDefault="00A93C75" w:rsidP="00A93C75">
            <w:pPr>
              <w:pStyle w:val="TAH"/>
              <w:rPr>
                <w:lang w:eastAsia="zh-CN"/>
              </w:rPr>
            </w:pPr>
            <w:r w:rsidRPr="00511225">
              <w:rPr>
                <w:b w:val="0"/>
                <w:lang w:eastAsia="zh-CN"/>
              </w:rPr>
              <w:t>3640</w:t>
            </w:r>
          </w:p>
        </w:tc>
        <w:tc>
          <w:tcPr>
            <w:tcW w:w="816" w:type="dxa"/>
            <w:shd w:val="clear" w:color="auto" w:fill="auto"/>
            <w:vAlign w:val="center"/>
          </w:tcPr>
          <w:p w14:paraId="58F30523"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7E18EC8C" w14:textId="77777777" w:rsidR="00A93C75" w:rsidRPr="00511225" w:rsidRDefault="00A93C75" w:rsidP="00A93C75">
            <w:pPr>
              <w:pStyle w:val="TAH"/>
              <w:rPr>
                <w:lang w:eastAsia="zh-CN"/>
              </w:rPr>
            </w:pPr>
            <w:r w:rsidRPr="00511225">
              <w:rPr>
                <w:b w:val="0"/>
                <w:lang w:eastAsia="zh-CN"/>
              </w:rPr>
              <w:t>DL 1962</w:t>
            </w:r>
          </w:p>
        </w:tc>
        <w:tc>
          <w:tcPr>
            <w:tcW w:w="986" w:type="dxa"/>
            <w:shd w:val="clear" w:color="auto" w:fill="auto"/>
            <w:vAlign w:val="center"/>
          </w:tcPr>
          <w:p w14:paraId="1D37B916" w14:textId="77777777" w:rsidR="00A93C75" w:rsidRPr="00511225" w:rsidRDefault="00A93C75" w:rsidP="00A93C75">
            <w:pPr>
              <w:pStyle w:val="TAH"/>
            </w:pPr>
            <w:r w:rsidRPr="00511225">
              <w:rPr>
                <w:b w:val="0"/>
              </w:rPr>
              <w:t>5MHz</w:t>
            </w:r>
          </w:p>
        </w:tc>
        <w:tc>
          <w:tcPr>
            <w:tcW w:w="1056" w:type="dxa"/>
            <w:shd w:val="clear" w:color="auto" w:fill="auto"/>
            <w:vAlign w:val="center"/>
          </w:tcPr>
          <w:p w14:paraId="7DC44F24" w14:textId="77777777" w:rsidR="00A93C75" w:rsidRPr="00511225" w:rsidRDefault="00A93C75" w:rsidP="00A93C75">
            <w:pPr>
              <w:pStyle w:val="TAH"/>
            </w:pPr>
            <w:r w:rsidRPr="00511225">
              <w:rPr>
                <w:b w:val="0"/>
              </w:rPr>
              <w:t>10MHz</w:t>
            </w:r>
          </w:p>
        </w:tc>
        <w:tc>
          <w:tcPr>
            <w:tcW w:w="1226" w:type="dxa"/>
            <w:shd w:val="clear" w:color="auto" w:fill="auto"/>
            <w:vAlign w:val="center"/>
          </w:tcPr>
          <w:p w14:paraId="6F1D0339" w14:textId="77777777" w:rsidR="00A93C75" w:rsidRPr="00511225" w:rsidRDefault="00A93C75" w:rsidP="00A93C75">
            <w:pPr>
              <w:pStyle w:val="TAH"/>
            </w:pPr>
            <w:r w:rsidRPr="00511225">
              <w:rPr>
                <w:b w:val="0"/>
              </w:rPr>
              <w:t>5MHz</w:t>
            </w:r>
          </w:p>
        </w:tc>
        <w:tc>
          <w:tcPr>
            <w:tcW w:w="746" w:type="dxa"/>
            <w:shd w:val="clear" w:color="auto" w:fill="auto"/>
            <w:vAlign w:val="center"/>
          </w:tcPr>
          <w:p w14:paraId="47119852"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90D49F3" w14:textId="77777777" w:rsidR="00A93C75" w:rsidRPr="00511225" w:rsidRDefault="00A93C75" w:rsidP="00A93C75">
            <w:pPr>
              <w:pStyle w:val="TAH"/>
            </w:pPr>
            <w:r w:rsidRPr="00511225">
              <w:rPr>
                <w:b w:val="0"/>
              </w:rPr>
              <w:t>Full RB</w:t>
            </w:r>
          </w:p>
        </w:tc>
        <w:tc>
          <w:tcPr>
            <w:tcW w:w="746" w:type="dxa"/>
            <w:shd w:val="clear" w:color="auto" w:fill="auto"/>
          </w:tcPr>
          <w:p w14:paraId="5DDA9FAE" w14:textId="77777777" w:rsidR="00A93C75" w:rsidRPr="00511225" w:rsidRDefault="00A93C75" w:rsidP="00A93C75">
            <w:pPr>
              <w:pStyle w:val="TAH"/>
            </w:pPr>
            <w:r w:rsidRPr="00511225">
              <w:rPr>
                <w:b w:val="0"/>
              </w:rPr>
              <w:t>DFT-s-OFDM QPSK</w:t>
            </w:r>
          </w:p>
        </w:tc>
        <w:tc>
          <w:tcPr>
            <w:tcW w:w="1616" w:type="dxa"/>
            <w:shd w:val="clear" w:color="auto" w:fill="auto"/>
          </w:tcPr>
          <w:p w14:paraId="272CBD17" w14:textId="77777777" w:rsidR="00A93C75" w:rsidRPr="00511225" w:rsidRDefault="00A93C75" w:rsidP="00A93C75">
            <w:pPr>
              <w:pStyle w:val="TAH"/>
            </w:pPr>
            <w:r w:rsidRPr="00511225">
              <w:rPr>
                <w:b w:val="0"/>
              </w:rPr>
              <w:t>REFSENS_CA_3</w:t>
            </w:r>
          </w:p>
        </w:tc>
        <w:tc>
          <w:tcPr>
            <w:tcW w:w="1616" w:type="dxa"/>
            <w:shd w:val="clear" w:color="auto" w:fill="auto"/>
          </w:tcPr>
          <w:p w14:paraId="7A5EDDE3" w14:textId="77777777" w:rsidR="00A93C75" w:rsidRPr="00511225" w:rsidRDefault="00A93C75" w:rsidP="00A93C75">
            <w:pPr>
              <w:pStyle w:val="TAH"/>
            </w:pPr>
            <w:r w:rsidRPr="00511225">
              <w:rPr>
                <w:b w:val="0"/>
              </w:rPr>
              <w:t>REFSENS_CA_3</w:t>
            </w:r>
          </w:p>
        </w:tc>
      </w:tr>
      <w:tr w:rsidR="00A93C75" w:rsidRPr="00511225" w14:paraId="581A8663" w14:textId="77777777" w:rsidTr="00A93C75">
        <w:tc>
          <w:tcPr>
            <w:tcW w:w="15302" w:type="dxa"/>
            <w:gridSpan w:val="17"/>
            <w:shd w:val="clear" w:color="auto" w:fill="auto"/>
          </w:tcPr>
          <w:p w14:paraId="782C5735" w14:textId="77777777" w:rsidR="00A93C75" w:rsidRPr="00511225" w:rsidRDefault="00A93C75" w:rsidP="00A93C75">
            <w:pPr>
              <w:pStyle w:val="TAH"/>
            </w:pPr>
            <w:r w:rsidRPr="00511225">
              <w:t>Default Test Settings for a DL_n2A-n5A-n48A_UL_n2A-n5A Configuration (Inter-band)</w:t>
            </w:r>
          </w:p>
        </w:tc>
      </w:tr>
      <w:tr w:rsidR="00A93C75" w:rsidRPr="00511225" w14:paraId="4D817366" w14:textId="77777777" w:rsidTr="00A93C75">
        <w:tc>
          <w:tcPr>
            <w:tcW w:w="396" w:type="dxa"/>
            <w:shd w:val="clear" w:color="auto" w:fill="auto"/>
            <w:vAlign w:val="center"/>
          </w:tcPr>
          <w:p w14:paraId="0CA260CE" w14:textId="77777777" w:rsidR="00A93C75" w:rsidRPr="00511225" w:rsidRDefault="00A93C75" w:rsidP="00A93C75">
            <w:pPr>
              <w:pStyle w:val="TAH"/>
            </w:pPr>
            <w:r w:rsidRPr="00511225">
              <w:rPr>
                <w:b w:val="0"/>
              </w:rPr>
              <w:lastRenderedPageBreak/>
              <w:t>1</w:t>
            </w:r>
          </w:p>
        </w:tc>
        <w:tc>
          <w:tcPr>
            <w:tcW w:w="666" w:type="dxa"/>
            <w:shd w:val="clear" w:color="auto" w:fill="auto"/>
            <w:vAlign w:val="center"/>
          </w:tcPr>
          <w:p w14:paraId="4C687456" w14:textId="77777777" w:rsidR="00A93C75" w:rsidRPr="00511225" w:rsidRDefault="00A93C75" w:rsidP="00A93C75">
            <w:pPr>
              <w:pStyle w:val="TAH"/>
              <w:rPr>
                <w:b w:val="0"/>
              </w:rPr>
            </w:pPr>
            <w:r w:rsidRPr="00511225">
              <w:rPr>
                <w:b w:val="0"/>
              </w:rPr>
              <w:t>n2</w:t>
            </w:r>
          </w:p>
        </w:tc>
        <w:tc>
          <w:tcPr>
            <w:tcW w:w="816" w:type="dxa"/>
            <w:shd w:val="clear" w:color="auto" w:fill="auto"/>
            <w:vAlign w:val="center"/>
          </w:tcPr>
          <w:p w14:paraId="5E43D53E" w14:textId="77777777" w:rsidR="00A93C75" w:rsidRPr="00511225" w:rsidRDefault="00A93C75" w:rsidP="00A93C75">
            <w:pPr>
              <w:pStyle w:val="TAH"/>
              <w:rPr>
                <w:b w:val="0"/>
              </w:rPr>
            </w:pPr>
            <w:r w:rsidRPr="00511225">
              <w:rPr>
                <w:b w:val="0"/>
              </w:rPr>
              <w:t>UL 1905/ DL 1985</w:t>
            </w:r>
          </w:p>
        </w:tc>
        <w:tc>
          <w:tcPr>
            <w:tcW w:w="716" w:type="dxa"/>
            <w:shd w:val="clear" w:color="auto" w:fill="auto"/>
            <w:vAlign w:val="center"/>
          </w:tcPr>
          <w:p w14:paraId="6B5888BB"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E826CA3" w14:textId="77777777" w:rsidR="00A93C75" w:rsidRPr="00511225" w:rsidRDefault="00A93C75" w:rsidP="00A93C75">
            <w:pPr>
              <w:pStyle w:val="TAH"/>
              <w:rPr>
                <w:lang w:eastAsia="zh-CN"/>
              </w:rPr>
            </w:pPr>
            <w:r w:rsidRPr="00511225">
              <w:rPr>
                <w:b w:val="0"/>
                <w:lang w:eastAsia="zh-CN"/>
              </w:rPr>
              <w:t>UL 844/ DL 1889</w:t>
            </w:r>
          </w:p>
        </w:tc>
        <w:tc>
          <w:tcPr>
            <w:tcW w:w="816" w:type="dxa"/>
            <w:shd w:val="clear" w:color="auto" w:fill="auto"/>
            <w:vAlign w:val="center"/>
          </w:tcPr>
          <w:p w14:paraId="2C8E890D"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732C7769" w14:textId="77777777" w:rsidR="00A93C75" w:rsidRPr="00511225" w:rsidRDefault="00A93C75" w:rsidP="00A93C75">
            <w:pPr>
              <w:pStyle w:val="TAH"/>
              <w:rPr>
                <w:lang w:eastAsia="zh-CN"/>
              </w:rPr>
            </w:pPr>
            <w:r w:rsidRPr="00511225">
              <w:rPr>
                <w:b w:val="0"/>
                <w:lang w:eastAsia="zh-CN"/>
              </w:rPr>
              <w:t>DL 3593</w:t>
            </w:r>
          </w:p>
        </w:tc>
        <w:tc>
          <w:tcPr>
            <w:tcW w:w="986" w:type="dxa"/>
            <w:shd w:val="clear" w:color="auto" w:fill="auto"/>
            <w:vAlign w:val="center"/>
          </w:tcPr>
          <w:p w14:paraId="0BEDE01F" w14:textId="77777777" w:rsidR="00A93C75" w:rsidRPr="00511225" w:rsidRDefault="00A93C75" w:rsidP="00A93C75">
            <w:pPr>
              <w:pStyle w:val="TAH"/>
            </w:pPr>
            <w:r w:rsidRPr="00511225">
              <w:rPr>
                <w:b w:val="0"/>
              </w:rPr>
              <w:t>5MHz</w:t>
            </w:r>
          </w:p>
        </w:tc>
        <w:tc>
          <w:tcPr>
            <w:tcW w:w="1056" w:type="dxa"/>
            <w:shd w:val="clear" w:color="auto" w:fill="auto"/>
            <w:vAlign w:val="center"/>
          </w:tcPr>
          <w:p w14:paraId="3FBBCB2C" w14:textId="77777777" w:rsidR="00A93C75" w:rsidRPr="00511225" w:rsidRDefault="00A93C75" w:rsidP="00A93C75">
            <w:pPr>
              <w:pStyle w:val="TAH"/>
            </w:pPr>
            <w:r w:rsidRPr="00511225">
              <w:rPr>
                <w:b w:val="0"/>
              </w:rPr>
              <w:t>5Mhz</w:t>
            </w:r>
          </w:p>
        </w:tc>
        <w:tc>
          <w:tcPr>
            <w:tcW w:w="1226" w:type="dxa"/>
            <w:shd w:val="clear" w:color="auto" w:fill="auto"/>
            <w:vAlign w:val="center"/>
          </w:tcPr>
          <w:p w14:paraId="226E1C85" w14:textId="77777777" w:rsidR="00A93C75" w:rsidRPr="00511225" w:rsidRDefault="00A93C75" w:rsidP="00A93C75">
            <w:pPr>
              <w:pStyle w:val="TAH"/>
            </w:pPr>
            <w:r w:rsidRPr="00511225">
              <w:rPr>
                <w:b w:val="0"/>
              </w:rPr>
              <w:t>10Mhz</w:t>
            </w:r>
          </w:p>
        </w:tc>
        <w:tc>
          <w:tcPr>
            <w:tcW w:w="746" w:type="dxa"/>
            <w:shd w:val="clear" w:color="auto" w:fill="auto"/>
            <w:vAlign w:val="center"/>
          </w:tcPr>
          <w:p w14:paraId="7548E35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0847912D" w14:textId="77777777" w:rsidR="00A93C75" w:rsidRPr="00511225" w:rsidRDefault="00A93C75" w:rsidP="00A93C75">
            <w:pPr>
              <w:pStyle w:val="TAH"/>
            </w:pPr>
            <w:r w:rsidRPr="00511225">
              <w:rPr>
                <w:b w:val="0"/>
              </w:rPr>
              <w:t>Full RB</w:t>
            </w:r>
          </w:p>
        </w:tc>
        <w:tc>
          <w:tcPr>
            <w:tcW w:w="746" w:type="dxa"/>
            <w:shd w:val="clear" w:color="auto" w:fill="auto"/>
          </w:tcPr>
          <w:p w14:paraId="3C9920EC" w14:textId="77777777" w:rsidR="00A93C75" w:rsidRPr="00511225" w:rsidRDefault="00A93C75" w:rsidP="00A93C75">
            <w:pPr>
              <w:pStyle w:val="TAH"/>
            </w:pPr>
            <w:r w:rsidRPr="00511225">
              <w:rPr>
                <w:b w:val="0"/>
              </w:rPr>
              <w:t>DFT-s-OFDM QPSK</w:t>
            </w:r>
          </w:p>
        </w:tc>
        <w:tc>
          <w:tcPr>
            <w:tcW w:w="1616" w:type="dxa"/>
            <w:shd w:val="clear" w:color="auto" w:fill="auto"/>
          </w:tcPr>
          <w:p w14:paraId="5990D2B4" w14:textId="77777777" w:rsidR="00A93C75" w:rsidRPr="00511225" w:rsidRDefault="00A93C75" w:rsidP="00A93C75">
            <w:pPr>
              <w:pStyle w:val="TAH"/>
            </w:pPr>
            <w:r w:rsidRPr="00511225">
              <w:rPr>
                <w:b w:val="0"/>
              </w:rPr>
              <w:t>REFSENS_CA_3</w:t>
            </w:r>
          </w:p>
        </w:tc>
        <w:tc>
          <w:tcPr>
            <w:tcW w:w="1616" w:type="dxa"/>
            <w:shd w:val="clear" w:color="auto" w:fill="auto"/>
          </w:tcPr>
          <w:p w14:paraId="23F01C7B" w14:textId="77777777" w:rsidR="00A93C75" w:rsidRPr="00511225" w:rsidRDefault="00A93C75" w:rsidP="00A93C75">
            <w:pPr>
              <w:pStyle w:val="TAH"/>
            </w:pPr>
            <w:r w:rsidRPr="00511225">
              <w:rPr>
                <w:b w:val="0"/>
              </w:rPr>
              <w:t>REFSENS_CA_3</w:t>
            </w:r>
          </w:p>
        </w:tc>
      </w:tr>
      <w:tr w:rsidR="00A93C75" w:rsidRPr="00511225" w14:paraId="5B59C3B9" w14:textId="77777777" w:rsidTr="00A93C75">
        <w:tc>
          <w:tcPr>
            <w:tcW w:w="15302" w:type="dxa"/>
            <w:gridSpan w:val="17"/>
            <w:shd w:val="clear" w:color="auto" w:fill="auto"/>
          </w:tcPr>
          <w:p w14:paraId="7A34EC4A" w14:textId="77777777" w:rsidR="00A93C75" w:rsidRPr="00511225" w:rsidRDefault="00A93C75" w:rsidP="00A93C75">
            <w:pPr>
              <w:pStyle w:val="TAH"/>
            </w:pPr>
            <w:r w:rsidRPr="00511225">
              <w:t>Default Test Settings for a DL_n2A-n5A-n77A_UL_n2A-n77A Configuration (Inter-band)</w:t>
            </w:r>
          </w:p>
        </w:tc>
      </w:tr>
      <w:tr w:rsidR="00A93C75" w:rsidRPr="00511225" w14:paraId="4E421253" w14:textId="77777777" w:rsidTr="00A93C75">
        <w:tc>
          <w:tcPr>
            <w:tcW w:w="396" w:type="dxa"/>
            <w:shd w:val="clear" w:color="auto" w:fill="auto"/>
            <w:vAlign w:val="center"/>
          </w:tcPr>
          <w:p w14:paraId="1DB67F54"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7D3F7B4D"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076A253F" w14:textId="77777777" w:rsidR="00A93C75" w:rsidRPr="00511225" w:rsidRDefault="00A93C75" w:rsidP="00A93C75">
            <w:pPr>
              <w:pStyle w:val="TAH"/>
              <w:rPr>
                <w:lang w:eastAsia="zh-CN"/>
              </w:rPr>
            </w:pPr>
            <w:r w:rsidRPr="00511225">
              <w:rPr>
                <w:b w:val="0"/>
                <w:lang w:eastAsia="zh-CN"/>
              </w:rPr>
              <w:t>UL 1907.5/ DL 1987.5</w:t>
            </w:r>
          </w:p>
        </w:tc>
        <w:tc>
          <w:tcPr>
            <w:tcW w:w="716" w:type="dxa"/>
            <w:shd w:val="clear" w:color="auto" w:fill="auto"/>
            <w:vAlign w:val="center"/>
          </w:tcPr>
          <w:p w14:paraId="0E23A780"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08DD832A" w14:textId="77777777" w:rsidR="00A93C75" w:rsidRPr="00511225" w:rsidRDefault="00A93C75" w:rsidP="00A93C75">
            <w:pPr>
              <w:pStyle w:val="TAH"/>
              <w:rPr>
                <w:lang w:eastAsia="zh-CN"/>
              </w:rPr>
            </w:pPr>
            <w:r w:rsidRPr="00511225">
              <w:rPr>
                <w:b w:val="0"/>
                <w:lang w:eastAsia="zh-CN"/>
              </w:rPr>
              <w:t>3305</w:t>
            </w:r>
          </w:p>
        </w:tc>
        <w:tc>
          <w:tcPr>
            <w:tcW w:w="816" w:type="dxa"/>
            <w:shd w:val="clear" w:color="auto" w:fill="auto"/>
            <w:vAlign w:val="center"/>
          </w:tcPr>
          <w:p w14:paraId="34FD956F" w14:textId="77777777" w:rsidR="00A93C75" w:rsidRPr="00511225" w:rsidRDefault="00A93C75" w:rsidP="00A93C75">
            <w:pPr>
              <w:pStyle w:val="TAH"/>
              <w:rPr>
                <w:lang w:eastAsia="zh-CN"/>
              </w:rPr>
            </w:pPr>
            <w:r w:rsidRPr="00511225">
              <w:rPr>
                <w:b w:val="0"/>
                <w:lang w:eastAsia="zh-CN"/>
              </w:rPr>
              <w:t>n5</w:t>
            </w:r>
          </w:p>
        </w:tc>
        <w:tc>
          <w:tcPr>
            <w:tcW w:w="1066" w:type="dxa"/>
            <w:shd w:val="clear" w:color="auto" w:fill="auto"/>
            <w:vAlign w:val="center"/>
          </w:tcPr>
          <w:p w14:paraId="7F5A9F7C" w14:textId="77777777" w:rsidR="00A93C75" w:rsidRPr="00511225" w:rsidRDefault="00A93C75" w:rsidP="00A93C75">
            <w:pPr>
              <w:pStyle w:val="TAH"/>
              <w:rPr>
                <w:lang w:eastAsia="zh-CN"/>
              </w:rPr>
            </w:pPr>
            <w:r w:rsidRPr="00511225">
              <w:rPr>
                <w:b w:val="0"/>
                <w:lang w:eastAsia="zh-CN"/>
              </w:rPr>
              <w:t>DL 887.5</w:t>
            </w:r>
          </w:p>
        </w:tc>
        <w:tc>
          <w:tcPr>
            <w:tcW w:w="986" w:type="dxa"/>
            <w:shd w:val="clear" w:color="auto" w:fill="auto"/>
            <w:vAlign w:val="center"/>
          </w:tcPr>
          <w:p w14:paraId="52A541EB" w14:textId="77777777" w:rsidR="00A93C75" w:rsidRPr="00511225" w:rsidRDefault="00A93C75" w:rsidP="00A93C75">
            <w:pPr>
              <w:pStyle w:val="TAH"/>
            </w:pPr>
            <w:r w:rsidRPr="00511225">
              <w:rPr>
                <w:b w:val="0"/>
              </w:rPr>
              <w:t>5MHz</w:t>
            </w:r>
          </w:p>
        </w:tc>
        <w:tc>
          <w:tcPr>
            <w:tcW w:w="1056" w:type="dxa"/>
            <w:shd w:val="clear" w:color="auto" w:fill="auto"/>
            <w:vAlign w:val="center"/>
          </w:tcPr>
          <w:p w14:paraId="28DEC78A" w14:textId="77777777" w:rsidR="00A93C75" w:rsidRPr="00511225" w:rsidRDefault="00A93C75" w:rsidP="00A93C75">
            <w:pPr>
              <w:pStyle w:val="TAH"/>
            </w:pPr>
            <w:r w:rsidRPr="00511225">
              <w:rPr>
                <w:b w:val="0"/>
              </w:rPr>
              <w:t>10MHz</w:t>
            </w:r>
          </w:p>
        </w:tc>
        <w:tc>
          <w:tcPr>
            <w:tcW w:w="1226" w:type="dxa"/>
            <w:shd w:val="clear" w:color="auto" w:fill="auto"/>
            <w:vAlign w:val="center"/>
          </w:tcPr>
          <w:p w14:paraId="0599B395" w14:textId="77777777" w:rsidR="00A93C75" w:rsidRPr="00511225" w:rsidRDefault="00A93C75" w:rsidP="00A93C75">
            <w:pPr>
              <w:pStyle w:val="TAH"/>
            </w:pPr>
            <w:r w:rsidRPr="00511225">
              <w:rPr>
                <w:b w:val="0"/>
              </w:rPr>
              <w:t>5MHz</w:t>
            </w:r>
          </w:p>
        </w:tc>
        <w:tc>
          <w:tcPr>
            <w:tcW w:w="746" w:type="dxa"/>
            <w:shd w:val="clear" w:color="auto" w:fill="auto"/>
            <w:vAlign w:val="center"/>
          </w:tcPr>
          <w:p w14:paraId="748B0250"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13E4B731" w14:textId="77777777" w:rsidR="00A93C75" w:rsidRPr="00511225" w:rsidRDefault="00A93C75" w:rsidP="00A93C75">
            <w:pPr>
              <w:pStyle w:val="TAH"/>
            </w:pPr>
            <w:r w:rsidRPr="00511225">
              <w:rPr>
                <w:b w:val="0"/>
              </w:rPr>
              <w:t>Full RB</w:t>
            </w:r>
          </w:p>
        </w:tc>
        <w:tc>
          <w:tcPr>
            <w:tcW w:w="746" w:type="dxa"/>
            <w:shd w:val="clear" w:color="auto" w:fill="auto"/>
          </w:tcPr>
          <w:p w14:paraId="48549DA7" w14:textId="77777777" w:rsidR="00A93C75" w:rsidRPr="00511225" w:rsidRDefault="00A93C75" w:rsidP="00A93C75">
            <w:pPr>
              <w:pStyle w:val="TAH"/>
            </w:pPr>
            <w:r w:rsidRPr="00511225">
              <w:rPr>
                <w:b w:val="0"/>
              </w:rPr>
              <w:t>DFT-s-OFDM QPSK</w:t>
            </w:r>
          </w:p>
        </w:tc>
        <w:tc>
          <w:tcPr>
            <w:tcW w:w="1616" w:type="dxa"/>
            <w:shd w:val="clear" w:color="auto" w:fill="auto"/>
          </w:tcPr>
          <w:p w14:paraId="7130FB1D" w14:textId="77777777" w:rsidR="00A93C75" w:rsidRPr="00511225" w:rsidRDefault="00A93C75" w:rsidP="00A93C75">
            <w:pPr>
              <w:pStyle w:val="TAH"/>
            </w:pPr>
            <w:r w:rsidRPr="00511225">
              <w:rPr>
                <w:b w:val="0"/>
              </w:rPr>
              <w:t>REFSENS_CA_3</w:t>
            </w:r>
          </w:p>
        </w:tc>
        <w:tc>
          <w:tcPr>
            <w:tcW w:w="1616" w:type="dxa"/>
            <w:shd w:val="clear" w:color="auto" w:fill="auto"/>
          </w:tcPr>
          <w:p w14:paraId="7F1E7381" w14:textId="77777777" w:rsidR="00A93C75" w:rsidRPr="00511225" w:rsidRDefault="00A93C75" w:rsidP="00A93C75">
            <w:pPr>
              <w:pStyle w:val="TAH"/>
            </w:pPr>
            <w:r w:rsidRPr="00511225">
              <w:rPr>
                <w:b w:val="0"/>
              </w:rPr>
              <w:t>REFSENS_CA_3</w:t>
            </w:r>
          </w:p>
        </w:tc>
      </w:tr>
      <w:tr w:rsidR="00A93C75" w:rsidRPr="00511225" w14:paraId="5C653D4E" w14:textId="77777777" w:rsidTr="00A93C75">
        <w:tc>
          <w:tcPr>
            <w:tcW w:w="15302" w:type="dxa"/>
            <w:gridSpan w:val="17"/>
            <w:shd w:val="clear" w:color="auto" w:fill="auto"/>
          </w:tcPr>
          <w:p w14:paraId="57C5DABC" w14:textId="77777777" w:rsidR="00A93C75" w:rsidRPr="00511225" w:rsidRDefault="00A93C75" w:rsidP="00A93C75">
            <w:pPr>
              <w:pStyle w:val="TAH"/>
            </w:pPr>
            <w:r w:rsidRPr="00511225">
              <w:t>Default Test Settings for a DL_n2A-n5A-n77A_UL_n5A-n77A Configuration (Inter-band)</w:t>
            </w:r>
          </w:p>
        </w:tc>
      </w:tr>
      <w:tr w:rsidR="00A93C75" w:rsidRPr="00511225" w14:paraId="620EDFE2" w14:textId="77777777" w:rsidTr="00A93C75">
        <w:tc>
          <w:tcPr>
            <w:tcW w:w="396" w:type="dxa"/>
            <w:shd w:val="clear" w:color="auto" w:fill="auto"/>
            <w:vAlign w:val="center"/>
          </w:tcPr>
          <w:p w14:paraId="32EDBF77"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5D701CF"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046D4A47" w14:textId="77777777" w:rsidR="00A93C75" w:rsidRPr="00511225" w:rsidRDefault="00A93C75" w:rsidP="00A93C75">
            <w:pPr>
              <w:pStyle w:val="TAH"/>
              <w:rPr>
                <w:lang w:eastAsia="zh-CN"/>
              </w:rPr>
            </w:pPr>
            <w:r w:rsidRPr="00511225">
              <w:rPr>
                <w:b w:val="0"/>
                <w:lang w:eastAsia="zh-CN"/>
              </w:rPr>
              <w:t>UL 846.5/ DL 891.5</w:t>
            </w:r>
          </w:p>
        </w:tc>
        <w:tc>
          <w:tcPr>
            <w:tcW w:w="716" w:type="dxa"/>
            <w:shd w:val="clear" w:color="auto" w:fill="auto"/>
            <w:vAlign w:val="center"/>
          </w:tcPr>
          <w:p w14:paraId="6FC744BB" w14:textId="77777777" w:rsidR="00A93C75" w:rsidRPr="00511225" w:rsidRDefault="00A93C75" w:rsidP="00A93C75">
            <w:pPr>
              <w:pStyle w:val="TAH"/>
              <w:rPr>
                <w:lang w:eastAsia="zh-CN"/>
              </w:rPr>
            </w:pPr>
            <w:r w:rsidRPr="00511225">
              <w:rPr>
                <w:b w:val="0"/>
                <w:lang w:eastAsia="zh-CN"/>
              </w:rPr>
              <w:t>n77</w:t>
            </w:r>
          </w:p>
        </w:tc>
        <w:tc>
          <w:tcPr>
            <w:tcW w:w="846" w:type="dxa"/>
            <w:shd w:val="clear" w:color="auto" w:fill="auto"/>
            <w:vAlign w:val="center"/>
          </w:tcPr>
          <w:p w14:paraId="4AA4A9F3" w14:textId="77777777" w:rsidR="00A93C75" w:rsidRPr="00511225" w:rsidRDefault="00A93C75" w:rsidP="00A93C75">
            <w:pPr>
              <w:pStyle w:val="TAH"/>
              <w:rPr>
                <w:lang w:eastAsia="zh-CN"/>
              </w:rPr>
            </w:pPr>
            <w:r w:rsidRPr="00511225">
              <w:rPr>
                <w:b w:val="0"/>
                <w:lang w:eastAsia="zh-CN"/>
              </w:rPr>
              <w:t>3680</w:t>
            </w:r>
          </w:p>
        </w:tc>
        <w:tc>
          <w:tcPr>
            <w:tcW w:w="816" w:type="dxa"/>
            <w:shd w:val="clear" w:color="auto" w:fill="auto"/>
            <w:vAlign w:val="center"/>
          </w:tcPr>
          <w:p w14:paraId="2A18BE66" w14:textId="77777777" w:rsidR="00A93C75" w:rsidRPr="00511225" w:rsidRDefault="00A93C75" w:rsidP="00A93C75">
            <w:pPr>
              <w:pStyle w:val="TAH"/>
              <w:rPr>
                <w:lang w:eastAsia="zh-CN"/>
              </w:rPr>
            </w:pPr>
            <w:r w:rsidRPr="00511225">
              <w:rPr>
                <w:b w:val="0"/>
                <w:lang w:eastAsia="zh-CN"/>
              </w:rPr>
              <w:t>n2</w:t>
            </w:r>
          </w:p>
        </w:tc>
        <w:tc>
          <w:tcPr>
            <w:tcW w:w="1066" w:type="dxa"/>
            <w:shd w:val="clear" w:color="auto" w:fill="auto"/>
            <w:vAlign w:val="center"/>
          </w:tcPr>
          <w:p w14:paraId="124D10D8" w14:textId="77777777" w:rsidR="00A93C75" w:rsidRPr="00511225" w:rsidRDefault="00A93C75" w:rsidP="00A93C75">
            <w:pPr>
              <w:pStyle w:val="TAH"/>
              <w:rPr>
                <w:lang w:eastAsia="zh-CN"/>
              </w:rPr>
            </w:pPr>
            <w:r w:rsidRPr="00511225">
              <w:rPr>
                <w:b w:val="0"/>
                <w:lang w:eastAsia="zh-CN"/>
              </w:rPr>
              <w:t>DL 1987</w:t>
            </w:r>
          </w:p>
        </w:tc>
        <w:tc>
          <w:tcPr>
            <w:tcW w:w="986" w:type="dxa"/>
            <w:shd w:val="clear" w:color="auto" w:fill="auto"/>
            <w:vAlign w:val="center"/>
          </w:tcPr>
          <w:p w14:paraId="318BF461" w14:textId="77777777" w:rsidR="00A93C75" w:rsidRPr="00511225" w:rsidRDefault="00A93C75" w:rsidP="00A93C75">
            <w:pPr>
              <w:pStyle w:val="TAH"/>
            </w:pPr>
            <w:r w:rsidRPr="00511225">
              <w:rPr>
                <w:b w:val="0"/>
              </w:rPr>
              <w:t>5MHz</w:t>
            </w:r>
          </w:p>
        </w:tc>
        <w:tc>
          <w:tcPr>
            <w:tcW w:w="1056" w:type="dxa"/>
            <w:shd w:val="clear" w:color="auto" w:fill="auto"/>
            <w:vAlign w:val="center"/>
          </w:tcPr>
          <w:p w14:paraId="612AF2C5" w14:textId="77777777" w:rsidR="00A93C75" w:rsidRPr="00511225" w:rsidRDefault="00A93C75" w:rsidP="00A93C75">
            <w:pPr>
              <w:pStyle w:val="TAH"/>
            </w:pPr>
            <w:r w:rsidRPr="00511225">
              <w:rPr>
                <w:b w:val="0"/>
              </w:rPr>
              <w:t>10MHz</w:t>
            </w:r>
          </w:p>
        </w:tc>
        <w:tc>
          <w:tcPr>
            <w:tcW w:w="1226" w:type="dxa"/>
            <w:shd w:val="clear" w:color="auto" w:fill="auto"/>
            <w:vAlign w:val="center"/>
          </w:tcPr>
          <w:p w14:paraId="47B05EFC" w14:textId="77777777" w:rsidR="00A93C75" w:rsidRPr="00511225" w:rsidRDefault="00A93C75" w:rsidP="00A93C75">
            <w:pPr>
              <w:pStyle w:val="TAH"/>
            </w:pPr>
            <w:r w:rsidRPr="00511225">
              <w:rPr>
                <w:b w:val="0"/>
              </w:rPr>
              <w:t>5MHz</w:t>
            </w:r>
          </w:p>
        </w:tc>
        <w:tc>
          <w:tcPr>
            <w:tcW w:w="746" w:type="dxa"/>
            <w:shd w:val="clear" w:color="auto" w:fill="auto"/>
            <w:vAlign w:val="center"/>
          </w:tcPr>
          <w:p w14:paraId="5438C735"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213F180B" w14:textId="77777777" w:rsidR="00A93C75" w:rsidRPr="00511225" w:rsidRDefault="00A93C75" w:rsidP="00A93C75">
            <w:pPr>
              <w:pStyle w:val="TAH"/>
            </w:pPr>
            <w:r w:rsidRPr="00511225">
              <w:rPr>
                <w:b w:val="0"/>
              </w:rPr>
              <w:t>Full RB</w:t>
            </w:r>
          </w:p>
        </w:tc>
        <w:tc>
          <w:tcPr>
            <w:tcW w:w="746" w:type="dxa"/>
            <w:shd w:val="clear" w:color="auto" w:fill="auto"/>
          </w:tcPr>
          <w:p w14:paraId="0C8A2508" w14:textId="77777777" w:rsidR="00A93C75" w:rsidRPr="00511225" w:rsidRDefault="00A93C75" w:rsidP="00A93C75">
            <w:pPr>
              <w:pStyle w:val="TAH"/>
            </w:pPr>
            <w:r w:rsidRPr="00511225">
              <w:rPr>
                <w:b w:val="0"/>
              </w:rPr>
              <w:t>DFT-s-OFDM QPSK</w:t>
            </w:r>
          </w:p>
        </w:tc>
        <w:tc>
          <w:tcPr>
            <w:tcW w:w="1616" w:type="dxa"/>
            <w:shd w:val="clear" w:color="auto" w:fill="auto"/>
          </w:tcPr>
          <w:p w14:paraId="2ABB5EE0" w14:textId="77777777" w:rsidR="00A93C75" w:rsidRPr="00511225" w:rsidRDefault="00A93C75" w:rsidP="00A93C75">
            <w:pPr>
              <w:pStyle w:val="TAH"/>
            </w:pPr>
            <w:r w:rsidRPr="00511225">
              <w:rPr>
                <w:b w:val="0"/>
              </w:rPr>
              <w:t>REFSENS_CA_3</w:t>
            </w:r>
          </w:p>
        </w:tc>
        <w:tc>
          <w:tcPr>
            <w:tcW w:w="1616" w:type="dxa"/>
            <w:shd w:val="clear" w:color="auto" w:fill="auto"/>
          </w:tcPr>
          <w:p w14:paraId="71338F57" w14:textId="77777777" w:rsidR="00A93C75" w:rsidRPr="00511225" w:rsidRDefault="00A93C75" w:rsidP="00A93C75">
            <w:pPr>
              <w:pStyle w:val="TAH"/>
            </w:pPr>
            <w:r w:rsidRPr="00511225">
              <w:rPr>
                <w:b w:val="0"/>
              </w:rPr>
              <w:t>REFSENS_CA_3</w:t>
            </w:r>
          </w:p>
        </w:tc>
      </w:tr>
      <w:tr w:rsidR="00A93C75" w:rsidRPr="00511225" w14:paraId="4786147A" w14:textId="77777777" w:rsidTr="00A93C75">
        <w:tc>
          <w:tcPr>
            <w:tcW w:w="15302" w:type="dxa"/>
            <w:gridSpan w:val="17"/>
            <w:shd w:val="clear" w:color="auto" w:fill="auto"/>
          </w:tcPr>
          <w:p w14:paraId="6FAFD4DD" w14:textId="77777777" w:rsidR="00A93C75" w:rsidRPr="00511225" w:rsidRDefault="00A93C75" w:rsidP="00A93C75">
            <w:pPr>
              <w:pStyle w:val="TAH"/>
            </w:pPr>
            <w:r w:rsidRPr="00511225">
              <w:t>Default Test Settings for a DL_n2A-n5A-n77A_UL_n2A-n5A Configuration (Inter-band)</w:t>
            </w:r>
          </w:p>
        </w:tc>
      </w:tr>
      <w:tr w:rsidR="00A93C75" w:rsidRPr="00511225" w14:paraId="31AA8166" w14:textId="77777777" w:rsidTr="00A93C75">
        <w:tc>
          <w:tcPr>
            <w:tcW w:w="396" w:type="dxa"/>
            <w:shd w:val="clear" w:color="auto" w:fill="auto"/>
            <w:vAlign w:val="center"/>
          </w:tcPr>
          <w:p w14:paraId="7DCC5F43"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46F9077" w14:textId="77777777" w:rsidR="00A93C75" w:rsidRPr="00511225" w:rsidRDefault="00A93C75" w:rsidP="00A93C75">
            <w:pPr>
              <w:pStyle w:val="TAH"/>
              <w:rPr>
                <w:lang w:eastAsia="zh-CN"/>
              </w:rPr>
            </w:pPr>
            <w:r w:rsidRPr="00511225">
              <w:rPr>
                <w:b w:val="0"/>
                <w:lang w:eastAsia="zh-CN"/>
              </w:rPr>
              <w:t>n2</w:t>
            </w:r>
          </w:p>
        </w:tc>
        <w:tc>
          <w:tcPr>
            <w:tcW w:w="816" w:type="dxa"/>
            <w:shd w:val="clear" w:color="auto" w:fill="auto"/>
            <w:vAlign w:val="center"/>
          </w:tcPr>
          <w:p w14:paraId="6705FA46" w14:textId="77777777" w:rsidR="00A93C75" w:rsidRPr="00511225" w:rsidRDefault="00A93C75" w:rsidP="00A93C75">
            <w:pPr>
              <w:pStyle w:val="TAH"/>
              <w:rPr>
                <w:lang w:eastAsia="zh-CN"/>
              </w:rPr>
            </w:pPr>
            <w:r w:rsidRPr="00511225">
              <w:rPr>
                <w:b w:val="0"/>
                <w:lang w:eastAsia="zh-CN"/>
              </w:rPr>
              <w:t>UL 1880/ DL 1960</w:t>
            </w:r>
          </w:p>
        </w:tc>
        <w:tc>
          <w:tcPr>
            <w:tcW w:w="716" w:type="dxa"/>
            <w:shd w:val="clear" w:color="auto" w:fill="auto"/>
            <w:vAlign w:val="center"/>
          </w:tcPr>
          <w:p w14:paraId="6B5F2F7C" w14:textId="77777777" w:rsidR="00A93C75" w:rsidRPr="00511225" w:rsidRDefault="00A93C75" w:rsidP="00A93C75">
            <w:pPr>
              <w:pStyle w:val="TAH"/>
              <w:rPr>
                <w:lang w:eastAsia="zh-CN"/>
              </w:rPr>
            </w:pPr>
            <w:r w:rsidRPr="00511225">
              <w:rPr>
                <w:b w:val="0"/>
                <w:lang w:eastAsia="zh-CN"/>
              </w:rPr>
              <w:t>n5</w:t>
            </w:r>
          </w:p>
        </w:tc>
        <w:tc>
          <w:tcPr>
            <w:tcW w:w="846" w:type="dxa"/>
            <w:shd w:val="clear" w:color="auto" w:fill="auto"/>
            <w:vAlign w:val="center"/>
          </w:tcPr>
          <w:p w14:paraId="3DADA301" w14:textId="77777777" w:rsidR="00A93C75" w:rsidRPr="00511225" w:rsidRDefault="00A93C75" w:rsidP="00A93C75">
            <w:pPr>
              <w:pStyle w:val="TAH"/>
              <w:rPr>
                <w:lang w:eastAsia="zh-CN"/>
              </w:rPr>
            </w:pPr>
            <w:r w:rsidRPr="00511225">
              <w:rPr>
                <w:b w:val="0"/>
                <w:lang w:eastAsia="zh-CN"/>
              </w:rPr>
              <w:t>UL 830/ DL 875</w:t>
            </w:r>
          </w:p>
        </w:tc>
        <w:tc>
          <w:tcPr>
            <w:tcW w:w="816" w:type="dxa"/>
            <w:shd w:val="clear" w:color="auto" w:fill="auto"/>
            <w:vAlign w:val="center"/>
          </w:tcPr>
          <w:p w14:paraId="49533A0D"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8E6D2A7" w14:textId="77777777" w:rsidR="00A93C75" w:rsidRPr="00511225" w:rsidRDefault="00A93C75" w:rsidP="00A93C75">
            <w:pPr>
              <w:pStyle w:val="TAH"/>
              <w:rPr>
                <w:lang w:eastAsia="zh-CN"/>
              </w:rPr>
            </w:pPr>
            <w:r w:rsidRPr="00511225">
              <w:rPr>
                <w:b w:val="0"/>
                <w:lang w:eastAsia="zh-CN"/>
              </w:rPr>
              <w:t>DL 3540</w:t>
            </w:r>
          </w:p>
        </w:tc>
        <w:tc>
          <w:tcPr>
            <w:tcW w:w="986" w:type="dxa"/>
            <w:shd w:val="clear" w:color="auto" w:fill="auto"/>
            <w:vAlign w:val="center"/>
          </w:tcPr>
          <w:p w14:paraId="6A2C008B" w14:textId="77777777" w:rsidR="00A93C75" w:rsidRPr="00511225" w:rsidRDefault="00A93C75" w:rsidP="00A93C75">
            <w:pPr>
              <w:pStyle w:val="TAH"/>
            </w:pPr>
            <w:r w:rsidRPr="00511225">
              <w:rPr>
                <w:b w:val="0"/>
              </w:rPr>
              <w:t>5MHz</w:t>
            </w:r>
          </w:p>
        </w:tc>
        <w:tc>
          <w:tcPr>
            <w:tcW w:w="1056" w:type="dxa"/>
            <w:shd w:val="clear" w:color="auto" w:fill="auto"/>
            <w:vAlign w:val="center"/>
          </w:tcPr>
          <w:p w14:paraId="351DD752" w14:textId="77777777" w:rsidR="00A93C75" w:rsidRPr="00511225" w:rsidRDefault="00A93C75" w:rsidP="00A93C75">
            <w:pPr>
              <w:pStyle w:val="TAH"/>
            </w:pPr>
            <w:r w:rsidRPr="00511225">
              <w:rPr>
                <w:b w:val="0"/>
              </w:rPr>
              <w:t>5Mhz</w:t>
            </w:r>
          </w:p>
        </w:tc>
        <w:tc>
          <w:tcPr>
            <w:tcW w:w="1226" w:type="dxa"/>
            <w:shd w:val="clear" w:color="auto" w:fill="auto"/>
            <w:vAlign w:val="center"/>
          </w:tcPr>
          <w:p w14:paraId="54DA442C" w14:textId="77777777" w:rsidR="00A93C75" w:rsidRPr="00511225" w:rsidRDefault="00A93C75" w:rsidP="00A93C75">
            <w:pPr>
              <w:pStyle w:val="TAH"/>
            </w:pPr>
            <w:r w:rsidRPr="00511225">
              <w:rPr>
                <w:b w:val="0"/>
              </w:rPr>
              <w:t>10Mhz</w:t>
            </w:r>
          </w:p>
        </w:tc>
        <w:tc>
          <w:tcPr>
            <w:tcW w:w="746" w:type="dxa"/>
            <w:shd w:val="clear" w:color="auto" w:fill="auto"/>
            <w:vAlign w:val="center"/>
          </w:tcPr>
          <w:p w14:paraId="54762E97"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54E63231" w14:textId="77777777" w:rsidR="00A93C75" w:rsidRPr="00511225" w:rsidRDefault="00A93C75" w:rsidP="00A93C75">
            <w:pPr>
              <w:pStyle w:val="TAH"/>
            </w:pPr>
            <w:r w:rsidRPr="00511225">
              <w:rPr>
                <w:b w:val="0"/>
              </w:rPr>
              <w:t>Full RB</w:t>
            </w:r>
          </w:p>
        </w:tc>
        <w:tc>
          <w:tcPr>
            <w:tcW w:w="746" w:type="dxa"/>
            <w:shd w:val="clear" w:color="auto" w:fill="auto"/>
          </w:tcPr>
          <w:p w14:paraId="1E206BC0" w14:textId="77777777" w:rsidR="00A93C75" w:rsidRPr="00511225" w:rsidRDefault="00A93C75" w:rsidP="00A93C75">
            <w:pPr>
              <w:pStyle w:val="TAH"/>
            </w:pPr>
            <w:r w:rsidRPr="00511225">
              <w:rPr>
                <w:b w:val="0"/>
              </w:rPr>
              <w:t>DFT-s-OFDM QPSK</w:t>
            </w:r>
          </w:p>
        </w:tc>
        <w:tc>
          <w:tcPr>
            <w:tcW w:w="1616" w:type="dxa"/>
            <w:shd w:val="clear" w:color="auto" w:fill="auto"/>
          </w:tcPr>
          <w:p w14:paraId="5CD27872" w14:textId="77777777" w:rsidR="00A93C75" w:rsidRPr="00511225" w:rsidRDefault="00A93C75" w:rsidP="00A93C75">
            <w:pPr>
              <w:pStyle w:val="TAH"/>
            </w:pPr>
            <w:r w:rsidRPr="00511225">
              <w:rPr>
                <w:b w:val="0"/>
              </w:rPr>
              <w:t>REFSENS_CA_3</w:t>
            </w:r>
          </w:p>
        </w:tc>
        <w:tc>
          <w:tcPr>
            <w:tcW w:w="1616" w:type="dxa"/>
            <w:shd w:val="clear" w:color="auto" w:fill="auto"/>
          </w:tcPr>
          <w:p w14:paraId="11638323" w14:textId="77777777" w:rsidR="00A93C75" w:rsidRPr="00511225" w:rsidRDefault="00A93C75" w:rsidP="00A93C75">
            <w:pPr>
              <w:pStyle w:val="TAH"/>
            </w:pPr>
            <w:r w:rsidRPr="00511225">
              <w:rPr>
                <w:b w:val="0"/>
              </w:rPr>
              <w:t>REFSENS_CA_3</w:t>
            </w:r>
          </w:p>
        </w:tc>
      </w:tr>
      <w:tr w:rsidR="00A93C75" w:rsidRPr="00511225" w14:paraId="3FF76CB8" w14:textId="77777777" w:rsidTr="00A93C75">
        <w:tc>
          <w:tcPr>
            <w:tcW w:w="15302" w:type="dxa"/>
            <w:gridSpan w:val="17"/>
            <w:shd w:val="clear" w:color="auto" w:fill="auto"/>
          </w:tcPr>
          <w:p w14:paraId="7532FBEB" w14:textId="77777777" w:rsidR="00A93C75" w:rsidRPr="00511225" w:rsidRDefault="00A93C75" w:rsidP="00A93C75">
            <w:pPr>
              <w:pStyle w:val="TAH"/>
              <w:rPr>
                <w:b w:val="0"/>
              </w:rPr>
            </w:pPr>
            <w:r w:rsidRPr="00511225">
              <w:t>Default Test Settings for a DL_n2A-n14A-n66A_UL_n2A-n14A Configuration (Inter-band)</w:t>
            </w:r>
          </w:p>
        </w:tc>
      </w:tr>
      <w:tr w:rsidR="00A93C75" w:rsidRPr="00511225" w14:paraId="1FF3792D" w14:textId="77777777" w:rsidTr="00A93C75">
        <w:tc>
          <w:tcPr>
            <w:tcW w:w="396" w:type="dxa"/>
            <w:shd w:val="clear" w:color="auto" w:fill="auto"/>
            <w:vAlign w:val="center"/>
          </w:tcPr>
          <w:p w14:paraId="12129C8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F0C6832"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A062EFD" w14:textId="77777777" w:rsidR="00A93C75" w:rsidRPr="00511225" w:rsidRDefault="00A93C75" w:rsidP="00A93C75">
            <w:pPr>
              <w:pStyle w:val="TAH"/>
              <w:rPr>
                <w:b w:val="0"/>
                <w:lang w:eastAsia="zh-CN"/>
              </w:rPr>
            </w:pPr>
            <w:r w:rsidRPr="00511225">
              <w:rPr>
                <w:b w:val="0"/>
                <w:lang w:eastAsia="zh-CN"/>
              </w:rPr>
              <w:t>UL 1874/ DL 1954</w:t>
            </w:r>
          </w:p>
        </w:tc>
        <w:tc>
          <w:tcPr>
            <w:tcW w:w="716" w:type="dxa"/>
            <w:shd w:val="clear" w:color="auto" w:fill="auto"/>
            <w:vAlign w:val="center"/>
          </w:tcPr>
          <w:p w14:paraId="6A457E3E"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070904AB"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0004B611"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FC96884" w14:textId="77777777" w:rsidR="00A93C75" w:rsidRPr="00511225" w:rsidRDefault="00A93C75" w:rsidP="00A93C75">
            <w:pPr>
              <w:pStyle w:val="TAH"/>
              <w:rPr>
                <w:b w:val="0"/>
                <w:lang w:eastAsia="zh-CN"/>
              </w:rPr>
            </w:pPr>
            <w:r w:rsidRPr="00511225">
              <w:rPr>
                <w:b w:val="0"/>
                <w:lang w:eastAsia="zh-CN"/>
              </w:rPr>
              <w:t>DL 2162</w:t>
            </w:r>
          </w:p>
        </w:tc>
        <w:tc>
          <w:tcPr>
            <w:tcW w:w="986" w:type="dxa"/>
            <w:shd w:val="clear" w:color="auto" w:fill="auto"/>
            <w:vAlign w:val="center"/>
          </w:tcPr>
          <w:p w14:paraId="7CBB6E9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3D8E6801"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B38BD6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AC7572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C68917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2A0A77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84667F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00F2461" w14:textId="77777777" w:rsidR="00A93C75" w:rsidRPr="00511225" w:rsidRDefault="00A93C75" w:rsidP="00A93C75">
            <w:pPr>
              <w:pStyle w:val="TAH"/>
              <w:rPr>
                <w:b w:val="0"/>
              </w:rPr>
            </w:pPr>
            <w:r w:rsidRPr="00511225">
              <w:rPr>
                <w:b w:val="0"/>
              </w:rPr>
              <w:t>REFSENS_CA_3</w:t>
            </w:r>
          </w:p>
        </w:tc>
      </w:tr>
      <w:tr w:rsidR="00A93C75" w:rsidRPr="00511225" w14:paraId="76866483" w14:textId="77777777" w:rsidTr="00A93C75">
        <w:tc>
          <w:tcPr>
            <w:tcW w:w="15302" w:type="dxa"/>
            <w:gridSpan w:val="17"/>
            <w:shd w:val="clear" w:color="auto" w:fill="auto"/>
            <w:vAlign w:val="center"/>
          </w:tcPr>
          <w:p w14:paraId="5A7C8851" w14:textId="77777777" w:rsidR="00A93C75" w:rsidRPr="00511225" w:rsidRDefault="00A93C75" w:rsidP="00A93C75">
            <w:pPr>
              <w:pStyle w:val="TAH"/>
              <w:rPr>
                <w:b w:val="0"/>
              </w:rPr>
            </w:pPr>
            <w:r w:rsidRPr="00511225">
              <w:t>Default Test Settings for a DL_n2A-n14A-n66A_UL_n14A-n66A Configuration (Inter-band)</w:t>
            </w:r>
          </w:p>
        </w:tc>
      </w:tr>
      <w:tr w:rsidR="00A93C75" w:rsidRPr="00511225" w14:paraId="4661EE89" w14:textId="77777777" w:rsidTr="00A93C75">
        <w:tc>
          <w:tcPr>
            <w:tcW w:w="396" w:type="dxa"/>
            <w:shd w:val="clear" w:color="auto" w:fill="auto"/>
            <w:vAlign w:val="center"/>
          </w:tcPr>
          <w:p w14:paraId="1CCAF4A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119205C"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BFB33E7"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5F02ED86"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E5F07E6" w14:textId="77777777" w:rsidR="00A93C75" w:rsidRPr="00511225" w:rsidRDefault="00A93C75" w:rsidP="00A93C75">
            <w:pPr>
              <w:pStyle w:val="TAH"/>
              <w:rPr>
                <w:b w:val="0"/>
                <w:lang w:eastAsia="zh-CN"/>
              </w:rPr>
            </w:pPr>
            <w:r w:rsidRPr="00511225">
              <w:rPr>
                <w:b w:val="0"/>
                <w:lang w:eastAsia="zh-CN"/>
              </w:rPr>
              <w:t>UL 1770/ DL 2170</w:t>
            </w:r>
          </w:p>
        </w:tc>
        <w:tc>
          <w:tcPr>
            <w:tcW w:w="816" w:type="dxa"/>
            <w:shd w:val="clear" w:color="auto" w:fill="auto"/>
            <w:vAlign w:val="center"/>
          </w:tcPr>
          <w:p w14:paraId="6EBEAA57"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2399B6C1"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5B04DA5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6439E9DD"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CCDB97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B50356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1DE5A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900B9D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E77774"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DE7601" w14:textId="77777777" w:rsidR="00A93C75" w:rsidRPr="00511225" w:rsidRDefault="00A93C75" w:rsidP="00A93C75">
            <w:pPr>
              <w:pStyle w:val="TAH"/>
              <w:rPr>
                <w:b w:val="0"/>
              </w:rPr>
            </w:pPr>
            <w:r w:rsidRPr="00511225">
              <w:rPr>
                <w:b w:val="0"/>
              </w:rPr>
              <w:t>REFSENS_CA_3</w:t>
            </w:r>
          </w:p>
        </w:tc>
      </w:tr>
      <w:tr w:rsidR="00A93C75" w:rsidRPr="00511225" w14:paraId="0E7A93DF" w14:textId="77777777" w:rsidTr="00A93C75">
        <w:tc>
          <w:tcPr>
            <w:tcW w:w="15302" w:type="dxa"/>
            <w:gridSpan w:val="17"/>
            <w:shd w:val="clear" w:color="auto" w:fill="auto"/>
            <w:vAlign w:val="center"/>
          </w:tcPr>
          <w:p w14:paraId="3608E65F" w14:textId="77777777" w:rsidR="00A93C75" w:rsidRPr="00511225" w:rsidRDefault="00A93C75" w:rsidP="00A93C75">
            <w:pPr>
              <w:pStyle w:val="TAH"/>
              <w:rPr>
                <w:b w:val="0"/>
              </w:rPr>
            </w:pPr>
            <w:r w:rsidRPr="00511225">
              <w:t>Default Test Settings for a DL_n2A-n14A-n77A_UL_n2A-n14A Configuration (Inter-band)</w:t>
            </w:r>
          </w:p>
        </w:tc>
      </w:tr>
      <w:tr w:rsidR="00A93C75" w:rsidRPr="00511225" w14:paraId="7B8FAE3A" w14:textId="77777777" w:rsidTr="00A93C75">
        <w:tc>
          <w:tcPr>
            <w:tcW w:w="396" w:type="dxa"/>
            <w:shd w:val="clear" w:color="auto" w:fill="auto"/>
            <w:vAlign w:val="center"/>
          </w:tcPr>
          <w:p w14:paraId="0F877ED2"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190997"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4791D4C0"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409B9CFF" w14:textId="77777777" w:rsidR="00A93C75" w:rsidRPr="00511225" w:rsidRDefault="00A93C75" w:rsidP="00A93C75">
            <w:pPr>
              <w:pStyle w:val="TAH"/>
              <w:rPr>
                <w:b w:val="0"/>
                <w:lang w:eastAsia="zh-CN"/>
              </w:rPr>
            </w:pPr>
            <w:r w:rsidRPr="00511225">
              <w:rPr>
                <w:b w:val="0"/>
                <w:lang w:eastAsia="zh-CN"/>
              </w:rPr>
              <w:t>n14</w:t>
            </w:r>
          </w:p>
        </w:tc>
        <w:tc>
          <w:tcPr>
            <w:tcW w:w="846" w:type="dxa"/>
            <w:shd w:val="clear" w:color="auto" w:fill="auto"/>
            <w:vAlign w:val="center"/>
          </w:tcPr>
          <w:p w14:paraId="2CE2B4E9" w14:textId="77777777" w:rsidR="00A93C75" w:rsidRPr="00511225" w:rsidRDefault="00A93C75" w:rsidP="00A93C75">
            <w:pPr>
              <w:pStyle w:val="TAH"/>
              <w:rPr>
                <w:b w:val="0"/>
                <w:lang w:eastAsia="zh-CN"/>
              </w:rPr>
            </w:pPr>
            <w:r w:rsidRPr="00511225">
              <w:rPr>
                <w:b w:val="0"/>
                <w:lang w:eastAsia="zh-CN"/>
              </w:rPr>
              <w:t>UL 793/ DL 763</w:t>
            </w:r>
          </w:p>
        </w:tc>
        <w:tc>
          <w:tcPr>
            <w:tcW w:w="816" w:type="dxa"/>
            <w:shd w:val="clear" w:color="auto" w:fill="auto"/>
            <w:vAlign w:val="center"/>
          </w:tcPr>
          <w:p w14:paraId="1043130F"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83ED3B4" w14:textId="77777777" w:rsidR="00A93C75" w:rsidRPr="00511225" w:rsidRDefault="00A93C75" w:rsidP="00A93C75">
            <w:pPr>
              <w:pStyle w:val="TAH"/>
              <w:rPr>
                <w:b w:val="0"/>
                <w:lang w:eastAsia="zh-CN"/>
              </w:rPr>
            </w:pPr>
            <w:r w:rsidRPr="00511225">
              <w:rPr>
                <w:b w:val="0"/>
                <w:lang w:eastAsia="zh-CN"/>
              </w:rPr>
              <w:t>DL 3466</w:t>
            </w:r>
          </w:p>
        </w:tc>
        <w:tc>
          <w:tcPr>
            <w:tcW w:w="986" w:type="dxa"/>
            <w:shd w:val="clear" w:color="auto" w:fill="auto"/>
            <w:vAlign w:val="center"/>
          </w:tcPr>
          <w:p w14:paraId="1D4C958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E104C1C"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7244844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9932A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DD06076" w14:textId="77777777" w:rsidR="00A93C75" w:rsidRPr="00511225" w:rsidRDefault="00A93C75" w:rsidP="00A93C75">
            <w:pPr>
              <w:pStyle w:val="TAH"/>
              <w:rPr>
                <w:b w:val="0"/>
              </w:rPr>
            </w:pPr>
            <w:r w:rsidRPr="00511225">
              <w:rPr>
                <w:b w:val="0"/>
              </w:rPr>
              <w:t>Full RB</w:t>
            </w:r>
          </w:p>
        </w:tc>
        <w:tc>
          <w:tcPr>
            <w:tcW w:w="746" w:type="dxa"/>
            <w:shd w:val="clear" w:color="auto" w:fill="auto"/>
          </w:tcPr>
          <w:p w14:paraId="2E114AD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6FCD0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419599D" w14:textId="77777777" w:rsidR="00A93C75" w:rsidRPr="00511225" w:rsidRDefault="00A93C75" w:rsidP="00A93C75">
            <w:pPr>
              <w:pStyle w:val="TAH"/>
              <w:rPr>
                <w:b w:val="0"/>
              </w:rPr>
            </w:pPr>
            <w:r w:rsidRPr="00511225">
              <w:rPr>
                <w:b w:val="0"/>
              </w:rPr>
              <w:t>REFSENS_CA_3</w:t>
            </w:r>
          </w:p>
        </w:tc>
      </w:tr>
      <w:tr w:rsidR="00A93C75" w:rsidRPr="00511225" w14:paraId="150288E7" w14:textId="77777777" w:rsidTr="00A93C75">
        <w:tc>
          <w:tcPr>
            <w:tcW w:w="15302" w:type="dxa"/>
            <w:gridSpan w:val="17"/>
            <w:shd w:val="clear" w:color="auto" w:fill="auto"/>
            <w:vAlign w:val="center"/>
          </w:tcPr>
          <w:p w14:paraId="521BF13D" w14:textId="77777777" w:rsidR="00A93C75" w:rsidRPr="00511225" w:rsidRDefault="00A93C75" w:rsidP="00A93C75">
            <w:pPr>
              <w:pStyle w:val="TAH"/>
              <w:rPr>
                <w:b w:val="0"/>
              </w:rPr>
            </w:pPr>
            <w:r w:rsidRPr="00511225">
              <w:t>Default Test Settings for a DL_n2A-n14A-n77A_UL_n14A-n77A Configuration (Inter-band)</w:t>
            </w:r>
          </w:p>
        </w:tc>
      </w:tr>
      <w:tr w:rsidR="00A93C75" w:rsidRPr="00511225" w14:paraId="497A74A1" w14:textId="77777777" w:rsidTr="00A93C75">
        <w:tc>
          <w:tcPr>
            <w:tcW w:w="396" w:type="dxa"/>
            <w:shd w:val="clear" w:color="auto" w:fill="auto"/>
            <w:vAlign w:val="center"/>
          </w:tcPr>
          <w:p w14:paraId="1D4AD44C"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ABF1AEF"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70792CEC" w14:textId="77777777" w:rsidR="00A93C75" w:rsidRPr="00511225" w:rsidRDefault="00A93C75" w:rsidP="00A93C75">
            <w:pPr>
              <w:pStyle w:val="TAH"/>
              <w:rPr>
                <w:b w:val="0"/>
                <w:lang w:eastAsia="zh-CN"/>
              </w:rPr>
            </w:pPr>
            <w:r w:rsidRPr="00511225">
              <w:rPr>
                <w:b w:val="0"/>
                <w:lang w:eastAsia="zh-CN"/>
              </w:rPr>
              <w:t>UL 793/ DL 763</w:t>
            </w:r>
          </w:p>
        </w:tc>
        <w:tc>
          <w:tcPr>
            <w:tcW w:w="716" w:type="dxa"/>
            <w:shd w:val="clear" w:color="auto" w:fill="auto"/>
            <w:vAlign w:val="center"/>
          </w:tcPr>
          <w:p w14:paraId="73BD3B5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3D9B52B3" w14:textId="77777777" w:rsidR="00A93C75" w:rsidRPr="00511225" w:rsidRDefault="00A93C75" w:rsidP="00A93C75">
            <w:pPr>
              <w:pStyle w:val="TAH"/>
              <w:rPr>
                <w:b w:val="0"/>
                <w:lang w:eastAsia="zh-CN"/>
              </w:rPr>
            </w:pPr>
            <w:r w:rsidRPr="00511225">
              <w:rPr>
                <w:b w:val="0"/>
                <w:lang w:eastAsia="zh-CN"/>
              </w:rPr>
              <w:t>3540</w:t>
            </w:r>
          </w:p>
        </w:tc>
        <w:tc>
          <w:tcPr>
            <w:tcW w:w="816" w:type="dxa"/>
            <w:shd w:val="clear" w:color="auto" w:fill="auto"/>
            <w:vAlign w:val="center"/>
          </w:tcPr>
          <w:p w14:paraId="0AC076DF"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149CF453" w14:textId="77777777" w:rsidR="00A93C75" w:rsidRPr="00511225" w:rsidRDefault="00A93C75" w:rsidP="00A93C75">
            <w:pPr>
              <w:pStyle w:val="TAH"/>
              <w:rPr>
                <w:b w:val="0"/>
                <w:lang w:eastAsia="zh-CN"/>
              </w:rPr>
            </w:pPr>
            <w:r w:rsidRPr="00511225">
              <w:rPr>
                <w:b w:val="0"/>
                <w:lang w:eastAsia="zh-CN"/>
              </w:rPr>
              <w:t>DL 1954</w:t>
            </w:r>
          </w:p>
        </w:tc>
        <w:tc>
          <w:tcPr>
            <w:tcW w:w="986" w:type="dxa"/>
            <w:shd w:val="clear" w:color="auto" w:fill="auto"/>
            <w:vAlign w:val="center"/>
          </w:tcPr>
          <w:p w14:paraId="6455C72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9C6FDF0"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7208ABF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1B9088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890413" w14:textId="77777777" w:rsidR="00A93C75" w:rsidRPr="00511225" w:rsidRDefault="00A93C75" w:rsidP="00A93C75">
            <w:pPr>
              <w:pStyle w:val="TAH"/>
              <w:rPr>
                <w:b w:val="0"/>
              </w:rPr>
            </w:pPr>
            <w:r w:rsidRPr="00511225">
              <w:rPr>
                <w:b w:val="0"/>
              </w:rPr>
              <w:t>Full RB</w:t>
            </w:r>
          </w:p>
        </w:tc>
        <w:tc>
          <w:tcPr>
            <w:tcW w:w="746" w:type="dxa"/>
            <w:shd w:val="clear" w:color="auto" w:fill="auto"/>
          </w:tcPr>
          <w:p w14:paraId="1D6E2F5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1BA9D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B4ECF7A" w14:textId="77777777" w:rsidR="00A93C75" w:rsidRPr="00511225" w:rsidRDefault="00A93C75" w:rsidP="00A93C75">
            <w:pPr>
              <w:pStyle w:val="TAH"/>
              <w:rPr>
                <w:b w:val="0"/>
              </w:rPr>
            </w:pPr>
            <w:r w:rsidRPr="00511225">
              <w:rPr>
                <w:b w:val="0"/>
              </w:rPr>
              <w:t>REFSENS_CA_3</w:t>
            </w:r>
          </w:p>
        </w:tc>
      </w:tr>
      <w:tr w:rsidR="00A93C75" w:rsidRPr="00511225" w14:paraId="19E04904" w14:textId="77777777" w:rsidTr="00A93C75">
        <w:tc>
          <w:tcPr>
            <w:tcW w:w="15302" w:type="dxa"/>
            <w:gridSpan w:val="17"/>
            <w:shd w:val="clear" w:color="auto" w:fill="auto"/>
          </w:tcPr>
          <w:p w14:paraId="79D92152" w14:textId="77777777" w:rsidR="00A93C75" w:rsidRPr="00511225" w:rsidRDefault="00A93C75" w:rsidP="00A93C75">
            <w:pPr>
              <w:pStyle w:val="TAH"/>
            </w:pPr>
            <w:r w:rsidRPr="00511225">
              <w:t>Default Test Settings for a DL_n2A-n48A-n66A_UL_n2A-n66A Configuration (Inter-band)</w:t>
            </w:r>
          </w:p>
        </w:tc>
      </w:tr>
      <w:tr w:rsidR="00A93C75" w:rsidRPr="00511225" w14:paraId="1469D0C3" w14:textId="77777777" w:rsidTr="00A93C75">
        <w:tc>
          <w:tcPr>
            <w:tcW w:w="396" w:type="dxa"/>
            <w:shd w:val="clear" w:color="auto" w:fill="auto"/>
            <w:vAlign w:val="center"/>
          </w:tcPr>
          <w:p w14:paraId="4C5DEC9A"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4A4ABB18"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2FF857D2" w14:textId="77777777" w:rsidR="00A93C75" w:rsidRPr="00511225" w:rsidRDefault="00A93C75" w:rsidP="00A93C75">
            <w:pPr>
              <w:pStyle w:val="TAH"/>
              <w:rPr>
                <w:b w:val="0"/>
                <w:lang w:eastAsia="zh-CN"/>
              </w:rPr>
            </w:pPr>
            <w:r w:rsidRPr="00511225">
              <w:rPr>
                <w:b w:val="0"/>
                <w:lang w:eastAsia="zh-CN"/>
              </w:rPr>
              <w:t>UL 1855/ DL 1935</w:t>
            </w:r>
          </w:p>
        </w:tc>
        <w:tc>
          <w:tcPr>
            <w:tcW w:w="716" w:type="dxa"/>
            <w:shd w:val="clear" w:color="auto" w:fill="auto"/>
            <w:vAlign w:val="center"/>
          </w:tcPr>
          <w:p w14:paraId="654DCD6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4CEF35D" w14:textId="77777777" w:rsidR="00A93C75" w:rsidRPr="00511225" w:rsidRDefault="00A93C75" w:rsidP="00A93C75">
            <w:pPr>
              <w:pStyle w:val="TAH"/>
              <w:rPr>
                <w:b w:val="0"/>
                <w:lang w:eastAsia="zh-CN"/>
              </w:rPr>
            </w:pPr>
            <w:r w:rsidRPr="00511225">
              <w:rPr>
                <w:b w:val="0"/>
                <w:lang w:eastAsia="zh-CN"/>
              </w:rPr>
              <w:t>UL 1770/ DL 2190</w:t>
            </w:r>
          </w:p>
        </w:tc>
        <w:tc>
          <w:tcPr>
            <w:tcW w:w="816" w:type="dxa"/>
            <w:shd w:val="clear" w:color="auto" w:fill="auto"/>
            <w:vAlign w:val="center"/>
          </w:tcPr>
          <w:p w14:paraId="425B2109" w14:textId="77777777" w:rsidR="00A93C75" w:rsidRPr="00511225" w:rsidRDefault="00A93C75" w:rsidP="00A93C75">
            <w:pPr>
              <w:pStyle w:val="TAH"/>
              <w:rPr>
                <w:b w:val="0"/>
                <w:lang w:eastAsia="zh-CN"/>
              </w:rPr>
            </w:pPr>
            <w:r w:rsidRPr="00511225">
              <w:rPr>
                <w:b w:val="0"/>
                <w:lang w:eastAsia="zh-CN"/>
              </w:rPr>
              <w:t>n48</w:t>
            </w:r>
          </w:p>
        </w:tc>
        <w:tc>
          <w:tcPr>
            <w:tcW w:w="1066" w:type="dxa"/>
            <w:shd w:val="clear" w:color="auto" w:fill="auto"/>
            <w:vAlign w:val="center"/>
          </w:tcPr>
          <w:p w14:paraId="3D0F1FA0" w14:textId="77777777" w:rsidR="00A93C75" w:rsidRPr="00511225" w:rsidRDefault="00A93C75" w:rsidP="00A93C75">
            <w:pPr>
              <w:pStyle w:val="TAH"/>
              <w:rPr>
                <w:b w:val="0"/>
                <w:lang w:eastAsia="zh-CN"/>
              </w:rPr>
            </w:pPr>
            <w:r w:rsidRPr="00511225">
              <w:rPr>
                <w:b w:val="0"/>
                <w:lang w:eastAsia="zh-CN"/>
              </w:rPr>
              <w:t>DL 3625</w:t>
            </w:r>
          </w:p>
        </w:tc>
        <w:tc>
          <w:tcPr>
            <w:tcW w:w="986" w:type="dxa"/>
            <w:shd w:val="clear" w:color="auto" w:fill="auto"/>
            <w:vAlign w:val="center"/>
          </w:tcPr>
          <w:p w14:paraId="083D104D"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9A6FEE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068E1F8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55CC46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2E68F83"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1C590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48F289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162A83" w14:textId="77777777" w:rsidR="00A93C75" w:rsidRPr="00511225" w:rsidRDefault="00A93C75" w:rsidP="00A93C75">
            <w:pPr>
              <w:pStyle w:val="TAH"/>
              <w:rPr>
                <w:b w:val="0"/>
              </w:rPr>
            </w:pPr>
            <w:r w:rsidRPr="00511225">
              <w:rPr>
                <w:b w:val="0"/>
              </w:rPr>
              <w:t>REFSENS_CA_3</w:t>
            </w:r>
          </w:p>
        </w:tc>
      </w:tr>
      <w:tr w:rsidR="00A93C75" w:rsidRPr="00511225" w14:paraId="0BBD3609" w14:textId="77777777" w:rsidTr="00A93C75">
        <w:tc>
          <w:tcPr>
            <w:tcW w:w="15302" w:type="dxa"/>
            <w:gridSpan w:val="17"/>
            <w:shd w:val="clear" w:color="auto" w:fill="auto"/>
          </w:tcPr>
          <w:p w14:paraId="3A7A9544" w14:textId="77777777" w:rsidR="00A93C75" w:rsidRPr="00511225" w:rsidRDefault="00A93C75" w:rsidP="00A93C75">
            <w:pPr>
              <w:pStyle w:val="TAH"/>
            </w:pPr>
            <w:r w:rsidRPr="00511225">
              <w:t>Default Test Settings for a DL_n2A-n48A-n66A_UL_n2A-n48A Configuration (Inter-band)</w:t>
            </w:r>
          </w:p>
        </w:tc>
      </w:tr>
      <w:tr w:rsidR="00A93C75" w:rsidRPr="00511225" w14:paraId="69E53DAA" w14:textId="77777777" w:rsidTr="00A93C75">
        <w:tc>
          <w:tcPr>
            <w:tcW w:w="396" w:type="dxa"/>
            <w:shd w:val="clear" w:color="auto" w:fill="auto"/>
            <w:vAlign w:val="center"/>
          </w:tcPr>
          <w:p w14:paraId="74CEB30F"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38B844B4"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03089C8" w14:textId="77777777" w:rsidR="00A93C75" w:rsidRPr="00511225" w:rsidRDefault="00A93C75" w:rsidP="00A93C75">
            <w:pPr>
              <w:pStyle w:val="TAH"/>
              <w:rPr>
                <w:b w:val="0"/>
                <w:lang w:eastAsia="zh-CN"/>
              </w:rPr>
            </w:pPr>
            <w:r w:rsidRPr="00511225">
              <w:rPr>
                <w:b w:val="0"/>
                <w:lang w:eastAsia="zh-CN"/>
              </w:rPr>
              <w:t>UL 1905/ DL 1985</w:t>
            </w:r>
          </w:p>
        </w:tc>
        <w:tc>
          <w:tcPr>
            <w:tcW w:w="716" w:type="dxa"/>
            <w:shd w:val="clear" w:color="auto" w:fill="auto"/>
            <w:vAlign w:val="center"/>
          </w:tcPr>
          <w:p w14:paraId="31226FB6"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1124597C" w14:textId="77777777" w:rsidR="00A93C75" w:rsidRPr="00511225" w:rsidRDefault="00A93C75" w:rsidP="00A93C75">
            <w:pPr>
              <w:pStyle w:val="TAH"/>
              <w:rPr>
                <w:b w:val="0"/>
                <w:lang w:eastAsia="zh-CN"/>
              </w:rPr>
            </w:pPr>
            <w:r w:rsidRPr="00511225">
              <w:rPr>
                <w:b w:val="0"/>
                <w:lang w:eastAsia="zh-CN"/>
              </w:rPr>
              <w:t>3560</w:t>
            </w:r>
          </w:p>
        </w:tc>
        <w:tc>
          <w:tcPr>
            <w:tcW w:w="816" w:type="dxa"/>
            <w:shd w:val="clear" w:color="auto" w:fill="auto"/>
            <w:vAlign w:val="center"/>
          </w:tcPr>
          <w:p w14:paraId="3A899EA6"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C980D69" w14:textId="77777777" w:rsidR="00A93C75" w:rsidRPr="00511225" w:rsidRDefault="00A93C75" w:rsidP="00A93C75">
            <w:pPr>
              <w:pStyle w:val="TAH"/>
              <w:rPr>
                <w:b w:val="0"/>
                <w:lang w:eastAsia="zh-CN"/>
              </w:rPr>
            </w:pPr>
            <w:r w:rsidRPr="00511225">
              <w:rPr>
                <w:b w:val="0"/>
                <w:lang w:eastAsia="zh-CN"/>
              </w:rPr>
              <w:t>DL 2155</w:t>
            </w:r>
          </w:p>
        </w:tc>
        <w:tc>
          <w:tcPr>
            <w:tcW w:w="986" w:type="dxa"/>
            <w:shd w:val="clear" w:color="auto" w:fill="auto"/>
            <w:vAlign w:val="center"/>
          </w:tcPr>
          <w:p w14:paraId="00475D7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4CD8B242"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3B71A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73832C0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3D73D2" w14:textId="77777777" w:rsidR="00A93C75" w:rsidRPr="00511225" w:rsidRDefault="00A93C75" w:rsidP="00A93C75">
            <w:pPr>
              <w:pStyle w:val="TAH"/>
              <w:rPr>
                <w:b w:val="0"/>
              </w:rPr>
            </w:pPr>
            <w:r w:rsidRPr="00511225">
              <w:rPr>
                <w:b w:val="0"/>
              </w:rPr>
              <w:t>Full RB</w:t>
            </w:r>
          </w:p>
        </w:tc>
        <w:tc>
          <w:tcPr>
            <w:tcW w:w="746" w:type="dxa"/>
            <w:shd w:val="clear" w:color="auto" w:fill="auto"/>
          </w:tcPr>
          <w:p w14:paraId="7291004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FC3839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A9C513C" w14:textId="77777777" w:rsidR="00A93C75" w:rsidRPr="00511225" w:rsidRDefault="00A93C75" w:rsidP="00A93C75">
            <w:pPr>
              <w:pStyle w:val="TAH"/>
              <w:rPr>
                <w:b w:val="0"/>
              </w:rPr>
            </w:pPr>
            <w:r w:rsidRPr="00511225">
              <w:rPr>
                <w:b w:val="0"/>
              </w:rPr>
              <w:t>REFSENS_CA_3</w:t>
            </w:r>
          </w:p>
        </w:tc>
      </w:tr>
      <w:tr w:rsidR="00A93C75" w:rsidRPr="00511225" w14:paraId="138C5007" w14:textId="77777777" w:rsidTr="00A93C75">
        <w:tc>
          <w:tcPr>
            <w:tcW w:w="15302" w:type="dxa"/>
            <w:gridSpan w:val="17"/>
            <w:shd w:val="clear" w:color="auto" w:fill="auto"/>
          </w:tcPr>
          <w:p w14:paraId="1A7B9EEB" w14:textId="77777777" w:rsidR="00A93C75" w:rsidRPr="00511225" w:rsidRDefault="00A93C75" w:rsidP="00A93C75">
            <w:pPr>
              <w:pStyle w:val="TAH"/>
            </w:pPr>
            <w:r w:rsidRPr="00511225">
              <w:t>Default Test Settings for a DL_n2A-n48A-n66A_UL_n48A-n66A Configuration (Inter-band)</w:t>
            </w:r>
          </w:p>
        </w:tc>
      </w:tr>
      <w:tr w:rsidR="00A93C75" w:rsidRPr="00511225" w14:paraId="29AD08FD" w14:textId="77777777" w:rsidTr="00A93C75">
        <w:tc>
          <w:tcPr>
            <w:tcW w:w="396" w:type="dxa"/>
            <w:shd w:val="clear" w:color="auto" w:fill="auto"/>
            <w:vAlign w:val="center"/>
          </w:tcPr>
          <w:p w14:paraId="08E6C7E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890AF75"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01A7E59D" w14:textId="77777777" w:rsidR="00A93C75" w:rsidRPr="00511225" w:rsidRDefault="00A93C75" w:rsidP="00A93C75">
            <w:pPr>
              <w:pStyle w:val="TAH"/>
              <w:rPr>
                <w:b w:val="0"/>
                <w:lang w:eastAsia="zh-CN"/>
              </w:rPr>
            </w:pPr>
            <w:r w:rsidRPr="00511225">
              <w:rPr>
                <w:b w:val="0"/>
                <w:lang w:eastAsia="zh-CN"/>
              </w:rPr>
              <w:t>UL 1735/ DL 2135</w:t>
            </w:r>
          </w:p>
        </w:tc>
        <w:tc>
          <w:tcPr>
            <w:tcW w:w="716" w:type="dxa"/>
            <w:shd w:val="clear" w:color="auto" w:fill="auto"/>
            <w:vAlign w:val="center"/>
          </w:tcPr>
          <w:p w14:paraId="21205DCD" w14:textId="77777777" w:rsidR="00A93C75" w:rsidRPr="00511225" w:rsidRDefault="00A93C75" w:rsidP="00A93C75">
            <w:pPr>
              <w:pStyle w:val="TAH"/>
              <w:rPr>
                <w:b w:val="0"/>
                <w:lang w:eastAsia="zh-CN"/>
              </w:rPr>
            </w:pPr>
            <w:r w:rsidRPr="00511225">
              <w:rPr>
                <w:b w:val="0"/>
                <w:lang w:eastAsia="zh-CN"/>
              </w:rPr>
              <w:t>n48</w:t>
            </w:r>
          </w:p>
        </w:tc>
        <w:tc>
          <w:tcPr>
            <w:tcW w:w="846" w:type="dxa"/>
            <w:shd w:val="clear" w:color="auto" w:fill="auto"/>
            <w:vAlign w:val="center"/>
          </w:tcPr>
          <w:p w14:paraId="71BB49ED" w14:textId="77777777" w:rsidR="00A93C75" w:rsidRPr="00511225" w:rsidRDefault="00A93C75" w:rsidP="00A93C75">
            <w:pPr>
              <w:pStyle w:val="TAH"/>
              <w:rPr>
                <w:b w:val="0"/>
                <w:lang w:eastAsia="zh-CN"/>
              </w:rPr>
            </w:pPr>
            <w:r w:rsidRPr="00511225">
              <w:rPr>
                <w:b w:val="0"/>
                <w:lang w:eastAsia="zh-CN"/>
              </w:rPr>
              <w:t>3695</w:t>
            </w:r>
          </w:p>
        </w:tc>
        <w:tc>
          <w:tcPr>
            <w:tcW w:w="816" w:type="dxa"/>
            <w:shd w:val="clear" w:color="auto" w:fill="auto"/>
            <w:vAlign w:val="center"/>
          </w:tcPr>
          <w:p w14:paraId="3910073D" w14:textId="77777777" w:rsidR="00A93C75" w:rsidRPr="00511225" w:rsidRDefault="00A93C75" w:rsidP="00A93C75">
            <w:pPr>
              <w:pStyle w:val="TAH"/>
              <w:rPr>
                <w:b w:val="0"/>
                <w:lang w:eastAsia="zh-CN"/>
              </w:rPr>
            </w:pPr>
            <w:r w:rsidRPr="00511225">
              <w:rPr>
                <w:b w:val="0"/>
                <w:lang w:eastAsia="zh-CN"/>
              </w:rPr>
              <w:t>n2</w:t>
            </w:r>
          </w:p>
        </w:tc>
        <w:tc>
          <w:tcPr>
            <w:tcW w:w="1066" w:type="dxa"/>
            <w:shd w:val="clear" w:color="auto" w:fill="auto"/>
            <w:vAlign w:val="center"/>
          </w:tcPr>
          <w:p w14:paraId="36F2943D" w14:textId="77777777" w:rsidR="00A93C75" w:rsidRPr="00511225" w:rsidRDefault="00A93C75" w:rsidP="00A93C75">
            <w:pPr>
              <w:pStyle w:val="TAH"/>
              <w:rPr>
                <w:b w:val="0"/>
                <w:lang w:eastAsia="zh-CN"/>
              </w:rPr>
            </w:pPr>
            <w:r w:rsidRPr="00511225">
              <w:rPr>
                <w:b w:val="0"/>
                <w:lang w:eastAsia="zh-CN"/>
              </w:rPr>
              <w:t>DL 1960</w:t>
            </w:r>
          </w:p>
        </w:tc>
        <w:tc>
          <w:tcPr>
            <w:tcW w:w="986" w:type="dxa"/>
            <w:shd w:val="clear" w:color="auto" w:fill="auto"/>
            <w:vAlign w:val="center"/>
          </w:tcPr>
          <w:p w14:paraId="132DC347"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5DA9297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DA8E70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3B3590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26BFDF8"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FB006A"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F4BBCD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799931A" w14:textId="77777777" w:rsidR="00A93C75" w:rsidRPr="00511225" w:rsidRDefault="00A93C75" w:rsidP="00A93C75">
            <w:pPr>
              <w:pStyle w:val="TAH"/>
              <w:rPr>
                <w:b w:val="0"/>
              </w:rPr>
            </w:pPr>
            <w:r w:rsidRPr="00511225">
              <w:rPr>
                <w:b w:val="0"/>
              </w:rPr>
              <w:t>REFSENS_CA_3</w:t>
            </w:r>
          </w:p>
        </w:tc>
      </w:tr>
      <w:tr w:rsidR="00A93C75" w:rsidRPr="00511225" w14:paraId="73F6C5F0" w14:textId="77777777" w:rsidTr="00A93C75">
        <w:tc>
          <w:tcPr>
            <w:tcW w:w="15302" w:type="dxa"/>
            <w:gridSpan w:val="17"/>
            <w:shd w:val="clear" w:color="auto" w:fill="auto"/>
          </w:tcPr>
          <w:p w14:paraId="6E3EA2C1" w14:textId="77777777" w:rsidR="00A93C75" w:rsidRPr="00511225" w:rsidRDefault="00A93C75" w:rsidP="00A93C75">
            <w:pPr>
              <w:pStyle w:val="TAH"/>
            </w:pPr>
            <w:r w:rsidRPr="00511225">
              <w:t>Default Test Settings for a DL_n2A-n66A-n77A_UL_n2A-n66A Configuration (Inter-band)</w:t>
            </w:r>
          </w:p>
        </w:tc>
      </w:tr>
      <w:tr w:rsidR="00A93C75" w:rsidRPr="00511225" w14:paraId="4D3E5FBB" w14:textId="77777777" w:rsidTr="00A93C75">
        <w:tc>
          <w:tcPr>
            <w:tcW w:w="396" w:type="dxa"/>
            <w:shd w:val="clear" w:color="auto" w:fill="auto"/>
            <w:vAlign w:val="center"/>
          </w:tcPr>
          <w:p w14:paraId="5D1483E5"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7714BDD5"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71C385D1"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74F1A36D"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5177A37"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20B8864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6204BDE4" w14:textId="77777777" w:rsidR="00A93C75" w:rsidRPr="00511225" w:rsidRDefault="00A93C75" w:rsidP="00A93C75">
            <w:pPr>
              <w:pStyle w:val="TAH"/>
              <w:rPr>
                <w:b w:val="0"/>
                <w:lang w:eastAsia="zh-CN"/>
              </w:rPr>
            </w:pPr>
            <w:r w:rsidRPr="00511225">
              <w:rPr>
                <w:b w:val="0"/>
                <w:lang w:eastAsia="zh-CN"/>
              </w:rPr>
              <w:t>DL 3620</w:t>
            </w:r>
          </w:p>
        </w:tc>
        <w:tc>
          <w:tcPr>
            <w:tcW w:w="986" w:type="dxa"/>
            <w:shd w:val="clear" w:color="auto" w:fill="auto"/>
            <w:vAlign w:val="center"/>
          </w:tcPr>
          <w:p w14:paraId="6AF5BB14"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016D3A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36C231A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F72C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66C51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A4D2A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232713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42F14D0" w14:textId="77777777" w:rsidR="00A93C75" w:rsidRPr="00511225" w:rsidRDefault="00A93C75" w:rsidP="00A93C75">
            <w:pPr>
              <w:pStyle w:val="TAH"/>
              <w:rPr>
                <w:b w:val="0"/>
              </w:rPr>
            </w:pPr>
            <w:r w:rsidRPr="00511225">
              <w:rPr>
                <w:b w:val="0"/>
              </w:rPr>
              <w:t>REFSENS_CA_3</w:t>
            </w:r>
          </w:p>
        </w:tc>
      </w:tr>
      <w:tr w:rsidR="00A93C75" w:rsidRPr="00511225" w14:paraId="7C74652A" w14:textId="77777777" w:rsidTr="00A93C75">
        <w:tc>
          <w:tcPr>
            <w:tcW w:w="396" w:type="dxa"/>
            <w:shd w:val="clear" w:color="auto" w:fill="auto"/>
            <w:vAlign w:val="center"/>
          </w:tcPr>
          <w:p w14:paraId="6CEB5FA0"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C05D09" w14:textId="77777777" w:rsidR="00A93C75" w:rsidRPr="00511225" w:rsidRDefault="00A93C75" w:rsidP="00A93C75">
            <w:pPr>
              <w:pStyle w:val="TAH"/>
              <w:rPr>
                <w:b w:val="0"/>
                <w:lang w:eastAsia="zh-CN"/>
              </w:rPr>
            </w:pPr>
            <w:r w:rsidRPr="00511225">
              <w:rPr>
                <w:b w:val="0"/>
                <w:lang w:eastAsia="zh-CN"/>
              </w:rPr>
              <w:t>n2</w:t>
            </w:r>
          </w:p>
        </w:tc>
        <w:tc>
          <w:tcPr>
            <w:tcW w:w="816" w:type="dxa"/>
            <w:shd w:val="clear" w:color="auto" w:fill="auto"/>
            <w:vAlign w:val="center"/>
          </w:tcPr>
          <w:p w14:paraId="1ABDE8EE" w14:textId="77777777" w:rsidR="00A93C75" w:rsidRPr="00511225" w:rsidRDefault="00A93C75" w:rsidP="00A93C75">
            <w:pPr>
              <w:pStyle w:val="TAH"/>
              <w:rPr>
                <w:b w:val="0"/>
                <w:lang w:eastAsia="zh-CN"/>
              </w:rPr>
            </w:pPr>
            <w:r w:rsidRPr="00511225">
              <w:rPr>
                <w:b w:val="0"/>
                <w:lang w:eastAsia="zh-CN"/>
              </w:rPr>
              <w:t>UL 1880/ DL 1960</w:t>
            </w:r>
          </w:p>
        </w:tc>
        <w:tc>
          <w:tcPr>
            <w:tcW w:w="716" w:type="dxa"/>
            <w:shd w:val="clear" w:color="auto" w:fill="auto"/>
            <w:vAlign w:val="center"/>
          </w:tcPr>
          <w:p w14:paraId="029DB0F5"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769A46D8" w14:textId="77777777" w:rsidR="00A93C75" w:rsidRPr="00511225" w:rsidRDefault="00A93C75" w:rsidP="00A93C75">
            <w:pPr>
              <w:pStyle w:val="TAH"/>
              <w:rPr>
                <w:b w:val="0"/>
                <w:lang w:eastAsia="zh-CN"/>
              </w:rPr>
            </w:pPr>
            <w:r w:rsidRPr="00511225">
              <w:rPr>
                <w:b w:val="0"/>
                <w:lang w:eastAsia="zh-CN"/>
              </w:rPr>
              <w:t>UL 1740/ DL 2140</w:t>
            </w:r>
          </w:p>
        </w:tc>
        <w:tc>
          <w:tcPr>
            <w:tcW w:w="816" w:type="dxa"/>
            <w:shd w:val="clear" w:color="auto" w:fill="auto"/>
            <w:vAlign w:val="center"/>
          </w:tcPr>
          <w:p w14:paraId="179CD43E"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6871E2B" w14:textId="77777777" w:rsidR="00A93C75" w:rsidRPr="00511225" w:rsidRDefault="00A93C75" w:rsidP="00A93C75">
            <w:pPr>
              <w:pStyle w:val="TAH"/>
              <w:rPr>
                <w:b w:val="0"/>
                <w:lang w:eastAsia="zh-CN"/>
              </w:rPr>
            </w:pPr>
            <w:r w:rsidRPr="00511225">
              <w:rPr>
                <w:b w:val="0"/>
                <w:lang w:eastAsia="zh-CN"/>
              </w:rPr>
              <w:t>DL 3900</w:t>
            </w:r>
          </w:p>
        </w:tc>
        <w:tc>
          <w:tcPr>
            <w:tcW w:w="986" w:type="dxa"/>
            <w:shd w:val="clear" w:color="auto" w:fill="auto"/>
            <w:vAlign w:val="center"/>
          </w:tcPr>
          <w:p w14:paraId="389D5B0C"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BAA5E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1E7BD19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F24173A"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69BB43B" w14:textId="77777777" w:rsidR="00A93C75" w:rsidRPr="00511225" w:rsidRDefault="00A93C75" w:rsidP="00A93C75">
            <w:pPr>
              <w:pStyle w:val="TAH"/>
              <w:rPr>
                <w:b w:val="0"/>
              </w:rPr>
            </w:pPr>
            <w:r w:rsidRPr="00511225">
              <w:rPr>
                <w:b w:val="0"/>
              </w:rPr>
              <w:t>Full RB</w:t>
            </w:r>
          </w:p>
        </w:tc>
        <w:tc>
          <w:tcPr>
            <w:tcW w:w="746" w:type="dxa"/>
            <w:shd w:val="clear" w:color="auto" w:fill="auto"/>
          </w:tcPr>
          <w:p w14:paraId="4E5E230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C73D86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40EA96" w14:textId="77777777" w:rsidR="00A93C75" w:rsidRPr="00511225" w:rsidRDefault="00A93C75" w:rsidP="00A93C75">
            <w:pPr>
              <w:pStyle w:val="TAH"/>
              <w:rPr>
                <w:b w:val="0"/>
              </w:rPr>
            </w:pPr>
            <w:r w:rsidRPr="00511225">
              <w:rPr>
                <w:b w:val="0"/>
              </w:rPr>
              <w:t>REFSENS_CA_3</w:t>
            </w:r>
          </w:p>
        </w:tc>
      </w:tr>
      <w:tr w:rsidR="00A93C75" w:rsidRPr="00511225" w14:paraId="4DC9FCF7" w14:textId="77777777" w:rsidTr="00A93C75">
        <w:tc>
          <w:tcPr>
            <w:tcW w:w="15302" w:type="dxa"/>
            <w:gridSpan w:val="17"/>
            <w:shd w:val="clear" w:color="auto" w:fill="auto"/>
          </w:tcPr>
          <w:p w14:paraId="1859F2F2" w14:textId="77777777" w:rsidR="00A93C75" w:rsidRPr="00511225" w:rsidRDefault="00A93C75" w:rsidP="00A93C75">
            <w:pPr>
              <w:pStyle w:val="TAH"/>
            </w:pPr>
            <w:r w:rsidRPr="00511225">
              <w:t>Default Test Settings for a DL_n2A-n66A-n77A_UL_n2A-n77A Configuration (Inter-band)</w:t>
            </w:r>
          </w:p>
        </w:tc>
      </w:tr>
      <w:tr w:rsidR="00A93C75" w:rsidRPr="00511225" w14:paraId="333F5D88" w14:textId="77777777" w:rsidTr="00A93C75">
        <w:tc>
          <w:tcPr>
            <w:tcW w:w="396" w:type="dxa"/>
            <w:shd w:val="clear" w:color="auto" w:fill="auto"/>
            <w:vAlign w:val="center"/>
          </w:tcPr>
          <w:p w14:paraId="58FA5B68"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7919028"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46540D2C" w14:textId="77777777" w:rsidR="00A93C75" w:rsidRPr="00511225" w:rsidRDefault="00A93C75" w:rsidP="00A93C75">
            <w:pPr>
              <w:pStyle w:val="TAC"/>
              <w:rPr>
                <w:lang w:eastAsia="zh-CN"/>
              </w:rPr>
            </w:pPr>
            <w:r w:rsidRPr="00511225">
              <w:rPr>
                <w:lang w:eastAsia="zh-CN"/>
              </w:rPr>
              <w:t>UL 1855/ DL 1935</w:t>
            </w:r>
          </w:p>
        </w:tc>
        <w:tc>
          <w:tcPr>
            <w:tcW w:w="716" w:type="dxa"/>
            <w:shd w:val="clear" w:color="auto" w:fill="auto"/>
            <w:vAlign w:val="center"/>
          </w:tcPr>
          <w:p w14:paraId="218A2522"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BBF3C27" w14:textId="77777777" w:rsidR="00A93C75" w:rsidRPr="00511225" w:rsidRDefault="00A93C75" w:rsidP="00A93C75">
            <w:pPr>
              <w:pStyle w:val="TAC"/>
              <w:rPr>
                <w:lang w:eastAsia="zh-CN"/>
              </w:rPr>
            </w:pPr>
            <w:r w:rsidRPr="00511225">
              <w:rPr>
                <w:lang w:eastAsia="zh-CN"/>
              </w:rPr>
              <w:t>3970</w:t>
            </w:r>
          </w:p>
        </w:tc>
        <w:tc>
          <w:tcPr>
            <w:tcW w:w="816" w:type="dxa"/>
            <w:shd w:val="clear" w:color="auto" w:fill="auto"/>
            <w:vAlign w:val="center"/>
          </w:tcPr>
          <w:p w14:paraId="027383DB"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24961A50" w14:textId="77777777" w:rsidR="00A93C75" w:rsidRPr="00511225" w:rsidRDefault="00A93C75" w:rsidP="00A93C75">
            <w:pPr>
              <w:pStyle w:val="TAC"/>
              <w:rPr>
                <w:lang w:eastAsia="zh-CN"/>
              </w:rPr>
            </w:pPr>
            <w:r w:rsidRPr="00511225">
              <w:rPr>
                <w:lang w:eastAsia="zh-CN"/>
              </w:rPr>
              <w:t>DL 2115</w:t>
            </w:r>
          </w:p>
        </w:tc>
        <w:tc>
          <w:tcPr>
            <w:tcW w:w="986" w:type="dxa"/>
            <w:shd w:val="clear" w:color="auto" w:fill="auto"/>
            <w:vAlign w:val="center"/>
          </w:tcPr>
          <w:p w14:paraId="2D7C39EB"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C6C87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205136A" w14:textId="77777777" w:rsidR="00A93C75" w:rsidRPr="00511225" w:rsidRDefault="00A93C75" w:rsidP="00A93C75">
            <w:pPr>
              <w:pStyle w:val="TAC"/>
            </w:pPr>
            <w:r w:rsidRPr="00511225">
              <w:t>5MHz</w:t>
            </w:r>
          </w:p>
        </w:tc>
        <w:tc>
          <w:tcPr>
            <w:tcW w:w="746" w:type="dxa"/>
            <w:shd w:val="clear" w:color="auto" w:fill="auto"/>
            <w:vAlign w:val="center"/>
          </w:tcPr>
          <w:p w14:paraId="67C673FD"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35CB0BD" w14:textId="77777777" w:rsidR="00A93C75" w:rsidRPr="00511225" w:rsidRDefault="00A93C75" w:rsidP="00A93C75">
            <w:pPr>
              <w:pStyle w:val="TAC"/>
            </w:pPr>
            <w:r w:rsidRPr="00511225">
              <w:t>Full RB</w:t>
            </w:r>
          </w:p>
        </w:tc>
        <w:tc>
          <w:tcPr>
            <w:tcW w:w="746" w:type="dxa"/>
            <w:shd w:val="clear" w:color="auto" w:fill="auto"/>
            <w:vAlign w:val="center"/>
          </w:tcPr>
          <w:p w14:paraId="55F517DA" w14:textId="77777777" w:rsidR="00A93C75" w:rsidRPr="00511225" w:rsidRDefault="00A93C75" w:rsidP="00A93C75">
            <w:pPr>
              <w:pStyle w:val="TAC"/>
            </w:pPr>
            <w:r w:rsidRPr="00511225">
              <w:t>DFT-s-OFDM QPSK</w:t>
            </w:r>
          </w:p>
        </w:tc>
        <w:tc>
          <w:tcPr>
            <w:tcW w:w="1616" w:type="dxa"/>
            <w:shd w:val="clear" w:color="auto" w:fill="auto"/>
            <w:vAlign w:val="center"/>
          </w:tcPr>
          <w:p w14:paraId="36A0F431" w14:textId="77777777" w:rsidR="00A93C75" w:rsidRPr="00511225" w:rsidRDefault="00A93C75" w:rsidP="00A93C75">
            <w:pPr>
              <w:pStyle w:val="TAC"/>
            </w:pPr>
            <w:r w:rsidRPr="00511225">
              <w:t>REFSENS_CA_3</w:t>
            </w:r>
          </w:p>
        </w:tc>
        <w:tc>
          <w:tcPr>
            <w:tcW w:w="1616" w:type="dxa"/>
            <w:shd w:val="clear" w:color="auto" w:fill="auto"/>
            <w:vAlign w:val="center"/>
          </w:tcPr>
          <w:p w14:paraId="57C4C827" w14:textId="77777777" w:rsidR="00A93C75" w:rsidRPr="00511225" w:rsidRDefault="00A93C75" w:rsidP="00A93C75">
            <w:pPr>
              <w:pStyle w:val="TAC"/>
            </w:pPr>
            <w:r w:rsidRPr="00511225">
              <w:t>REFSENS_CA_3</w:t>
            </w:r>
          </w:p>
        </w:tc>
      </w:tr>
      <w:tr w:rsidR="00A93C75" w:rsidRPr="00511225" w14:paraId="13E9A483" w14:textId="77777777" w:rsidTr="00A93C75">
        <w:tc>
          <w:tcPr>
            <w:tcW w:w="396" w:type="dxa"/>
            <w:shd w:val="clear" w:color="auto" w:fill="auto"/>
            <w:vAlign w:val="center"/>
          </w:tcPr>
          <w:p w14:paraId="20F3EA53"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4871234E"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3764472C" w14:textId="77777777" w:rsidR="00A93C75" w:rsidRPr="00511225" w:rsidRDefault="00A93C75" w:rsidP="00A93C75">
            <w:pPr>
              <w:pStyle w:val="TAC"/>
              <w:rPr>
                <w:lang w:eastAsia="zh-CN"/>
              </w:rPr>
            </w:pPr>
            <w:r w:rsidRPr="00511225">
              <w:rPr>
                <w:lang w:eastAsia="zh-CN"/>
              </w:rPr>
              <w:t>UL 1880/ DL 1960</w:t>
            </w:r>
          </w:p>
        </w:tc>
        <w:tc>
          <w:tcPr>
            <w:tcW w:w="716" w:type="dxa"/>
            <w:shd w:val="clear" w:color="auto" w:fill="auto"/>
            <w:vAlign w:val="center"/>
          </w:tcPr>
          <w:p w14:paraId="1D0B22AD"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4F3E0975" w14:textId="77777777" w:rsidR="00A93C75" w:rsidRPr="00511225" w:rsidRDefault="00A93C75" w:rsidP="00A93C75">
            <w:pPr>
              <w:pStyle w:val="TAC"/>
              <w:rPr>
                <w:lang w:eastAsia="zh-CN"/>
              </w:rPr>
            </w:pPr>
            <w:r w:rsidRPr="00511225">
              <w:rPr>
                <w:lang w:eastAsia="zh-CN"/>
              </w:rPr>
              <w:t>3500</w:t>
            </w:r>
          </w:p>
        </w:tc>
        <w:tc>
          <w:tcPr>
            <w:tcW w:w="816" w:type="dxa"/>
            <w:shd w:val="clear" w:color="auto" w:fill="auto"/>
            <w:vAlign w:val="center"/>
          </w:tcPr>
          <w:p w14:paraId="19FDB9B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35C9ECF5" w14:textId="77777777" w:rsidR="00A93C75" w:rsidRPr="00511225" w:rsidRDefault="00A93C75" w:rsidP="00A93C75">
            <w:pPr>
              <w:pStyle w:val="TAC"/>
              <w:rPr>
                <w:lang w:eastAsia="zh-CN"/>
              </w:rPr>
            </w:pPr>
            <w:r w:rsidRPr="00511225">
              <w:rPr>
                <w:lang w:eastAsia="zh-CN"/>
              </w:rPr>
              <w:t xml:space="preserve">DL 2140 </w:t>
            </w:r>
          </w:p>
        </w:tc>
        <w:tc>
          <w:tcPr>
            <w:tcW w:w="986" w:type="dxa"/>
            <w:shd w:val="clear" w:color="auto" w:fill="auto"/>
            <w:vAlign w:val="center"/>
          </w:tcPr>
          <w:p w14:paraId="1E94402F"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386F01FF"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5AC72F3" w14:textId="77777777" w:rsidR="00A93C75" w:rsidRPr="00511225" w:rsidRDefault="00A93C75" w:rsidP="00A93C75">
            <w:pPr>
              <w:pStyle w:val="TAC"/>
            </w:pPr>
            <w:r w:rsidRPr="00511225">
              <w:t>5MHz</w:t>
            </w:r>
          </w:p>
        </w:tc>
        <w:tc>
          <w:tcPr>
            <w:tcW w:w="746" w:type="dxa"/>
            <w:shd w:val="clear" w:color="auto" w:fill="auto"/>
            <w:vAlign w:val="center"/>
          </w:tcPr>
          <w:p w14:paraId="13C2898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2923C5AF" w14:textId="77777777" w:rsidR="00A93C75" w:rsidRPr="00511225" w:rsidRDefault="00A93C75" w:rsidP="00A93C75">
            <w:pPr>
              <w:pStyle w:val="TAC"/>
            </w:pPr>
            <w:r w:rsidRPr="00511225">
              <w:t>Full RB</w:t>
            </w:r>
          </w:p>
        </w:tc>
        <w:tc>
          <w:tcPr>
            <w:tcW w:w="746" w:type="dxa"/>
            <w:shd w:val="clear" w:color="auto" w:fill="auto"/>
            <w:vAlign w:val="center"/>
          </w:tcPr>
          <w:p w14:paraId="5C638DC9" w14:textId="77777777" w:rsidR="00A93C75" w:rsidRPr="00511225" w:rsidRDefault="00A93C75" w:rsidP="00A93C75">
            <w:pPr>
              <w:pStyle w:val="TAC"/>
            </w:pPr>
            <w:r w:rsidRPr="00511225">
              <w:t>DFT-s-OFDM QPSK</w:t>
            </w:r>
          </w:p>
        </w:tc>
        <w:tc>
          <w:tcPr>
            <w:tcW w:w="1616" w:type="dxa"/>
            <w:shd w:val="clear" w:color="auto" w:fill="auto"/>
            <w:vAlign w:val="center"/>
          </w:tcPr>
          <w:p w14:paraId="72432F3C" w14:textId="77777777" w:rsidR="00A93C75" w:rsidRPr="00511225" w:rsidRDefault="00A93C75" w:rsidP="00A93C75">
            <w:pPr>
              <w:pStyle w:val="TAC"/>
            </w:pPr>
            <w:r w:rsidRPr="00511225">
              <w:t>REFSENS_CA_3</w:t>
            </w:r>
          </w:p>
        </w:tc>
        <w:tc>
          <w:tcPr>
            <w:tcW w:w="1616" w:type="dxa"/>
            <w:shd w:val="clear" w:color="auto" w:fill="auto"/>
            <w:vAlign w:val="center"/>
          </w:tcPr>
          <w:p w14:paraId="1677FB1F" w14:textId="77777777" w:rsidR="00A93C75" w:rsidRPr="00511225" w:rsidRDefault="00A93C75" w:rsidP="00A93C75">
            <w:pPr>
              <w:pStyle w:val="TAC"/>
            </w:pPr>
            <w:r w:rsidRPr="00511225">
              <w:t>REFSENS_CA_3</w:t>
            </w:r>
          </w:p>
        </w:tc>
      </w:tr>
      <w:tr w:rsidR="00A93C75" w:rsidRPr="00511225" w14:paraId="3454D2B1" w14:textId="77777777" w:rsidTr="00A93C75">
        <w:tc>
          <w:tcPr>
            <w:tcW w:w="396" w:type="dxa"/>
            <w:shd w:val="clear" w:color="auto" w:fill="auto"/>
            <w:vAlign w:val="center"/>
          </w:tcPr>
          <w:p w14:paraId="0558FDAD"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42087F49" w14:textId="77777777" w:rsidR="00A93C75" w:rsidRPr="00511225" w:rsidRDefault="00A93C75" w:rsidP="00A93C75">
            <w:pPr>
              <w:pStyle w:val="TAC"/>
              <w:rPr>
                <w:lang w:eastAsia="zh-CN"/>
              </w:rPr>
            </w:pPr>
            <w:r w:rsidRPr="00511225">
              <w:rPr>
                <w:lang w:eastAsia="zh-CN"/>
              </w:rPr>
              <w:t>n2</w:t>
            </w:r>
          </w:p>
        </w:tc>
        <w:tc>
          <w:tcPr>
            <w:tcW w:w="816" w:type="dxa"/>
            <w:shd w:val="clear" w:color="auto" w:fill="auto"/>
            <w:vAlign w:val="center"/>
          </w:tcPr>
          <w:p w14:paraId="5B07D827" w14:textId="77777777" w:rsidR="00A93C75" w:rsidRPr="00511225" w:rsidRDefault="00A93C75" w:rsidP="00A93C75">
            <w:pPr>
              <w:pStyle w:val="TAC"/>
              <w:rPr>
                <w:lang w:eastAsia="zh-CN"/>
              </w:rPr>
            </w:pPr>
            <w:r w:rsidRPr="00511225">
              <w:rPr>
                <w:lang w:eastAsia="zh-CN"/>
              </w:rPr>
              <w:t>UL 1885/ DL 1965</w:t>
            </w:r>
          </w:p>
        </w:tc>
        <w:tc>
          <w:tcPr>
            <w:tcW w:w="716" w:type="dxa"/>
            <w:shd w:val="clear" w:color="auto" w:fill="auto"/>
            <w:vAlign w:val="center"/>
          </w:tcPr>
          <w:p w14:paraId="56FC38B1"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517C70D" w14:textId="77777777" w:rsidR="00A93C75" w:rsidRPr="00511225" w:rsidRDefault="00A93C75" w:rsidP="00A93C75">
            <w:pPr>
              <w:pStyle w:val="TAC"/>
              <w:rPr>
                <w:lang w:eastAsia="zh-CN"/>
              </w:rPr>
            </w:pPr>
            <w:r w:rsidRPr="00511225">
              <w:rPr>
                <w:lang w:eastAsia="zh-CN"/>
              </w:rPr>
              <w:t>3915</w:t>
            </w:r>
          </w:p>
        </w:tc>
        <w:tc>
          <w:tcPr>
            <w:tcW w:w="816" w:type="dxa"/>
            <w:shd w:val="clear" w:color="auto" w:fill="auto"/>
            <w:vAlign w:val="center"/>
          </w:tcPr>
          <w:p w14:paraId="1C3C1504" w14:textId="77777777" w:rsidR="00A93C75" w:rsidRPr="00511225" w:rsidRDefault="00A93C75" w:rsidP="00A93C75">
            <w:pPr>
              <w:pStyle w:val="TAC"/>
              <w:rPr>
                <w:lang w:eastAsia="zh-CN"/>
              </w:rPr>
            </w:pPr>
            <w:r w:rsidRPr="00511225">
              <w:rPr>
                <w:lang w:eastAsia="zh-CN"/>
              </w:rPr>
              <w:t>n66</w:t>
            </w:r>
          </w:p>
        </w:tc>
        <w:tc>
          <w:tcPr>
            <w:tcW w:w="1066" w:type="dxa"/>
            <w:shd w:val="clear" w:color="auto" w:fill="auto"/>
            <w:vAlign w:val="center"/>
          </w:tcPr>
          <w:p w14:paraId="47FF0562" w14:textId="77777777" w:rsidR="00A93C75" w:rsidRPr="00511225" w:rsidRDefault="00A93C75" w:rsidP="00A93C75">
            <w:pPr>
              <w:pStyle w:val="TAC"/>
              <w:rPr>
                <w:lang w:eastAsia="zh-CN"/>
              </w:rPr>
            </w:pPr>
            <w:r w:rsidRPr="00511225">
              <w:rPr>
                <w:lang w:eastAsia="zh-CN"/>
              </w:rPr>
              <w:t xml:space="preserve">DL 2175 </w:t>
            </w:r>
          </w:p>
        </w:tc>
        <w:tc>
          <w:tcPr>
            <w:tcW w:w="986" w:type="dxa"/>
            <w:shd w:val="clear" w:color="auto" w:fill="auto"/>
            <w:vAlign w:val="center"/>
          </w:tcPr>
          <w:p w14:paraId="1D7E4CA8"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114F8A86"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3381E0B7" w14:textId="77777777" w:rsidR="00A93C75" w:rsidRPr="00511225" w:rsidRDefault="00A93C75" w:rsidP="00A93C75">
            <w:pPr>
              <w:pStyle w:val="TAC"/>
            </w:pPr>
            <w:r w:rsidRPr="00511225">
              <w:t>5MHz</w:t>
            </w:r>
          </w:p>
        </w:tc>
        <w:tc>
          <w:tcPr>
            <w:tcW w:w="746" w:type="dxa"/>
            <w:shd w:val="clear" w:color="auto" w:fill="auto"/>
            <w:vAlign w:val="center"/>
          </w:tcPr>
          <w:p w14:paraId="1896A280"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5E4D00E" w14:textId="77777777" w:rsidR="00A93C75" w:rsidRPr="00511225" w:rsidRDefault="00A93C75" w:rsidP="00A93C75">
            <w:pPr>
              <w:pStyle w:val="TAC"/>
            </w:pPr>
            <w:r w:rsidRPr="00511225">
              <w:t>Full RB</w:t>
            </w:r>
          </w:p>
        </w:tc>
        <w:tc>
          <w:tcPr>
            <w:tcW w:w="746" w:type="dxa"/>
            <w:shd w:val="clear" w:color="auto" w:fill="auto"/>
            <w:vAlign w:val="center"/>
          </w:tcPr>
          <w:p w14:paraId="160E94D6" w14:textId="77777777" w:rsidR="00A93C75" w:rsidRPr="00511225" w:rsidRDefault="00A93C75" w:rsidP="00A93C75">
            <w:pPr>
              <w:pStyle w:val="TAC"/>
            </w:pPr>
            <w:r w:rsidRPr="00511225">
              <w:t>DFT-s-OFDM QPSK</w:t>
            </w:r>
          </w:p>
        </w:tc>
        <w:tc>
          <w:tcPr>
            <w:tcW w:w="1616" w:type="dxa"/>
            <w:shd w:val="clear" w:color="auto" w:fill="auto"/>
            <w:vAlign w:val="center"/>
          </w:tcPr>
          <w:p w14:paraId="487090DC" w14:textId="77777777" w:rsidR="00A93C75" w:rsidRPr="00511225" w:rsidRDefault="00A93C75" w:rsidP="00A93C75">
            <w:pPr>
              <w:pStyle w:val="TAC"/>
            </w:pPr>
            <w:r w:rsidRPr="00511225">
              <w:t>REFSENS_CA_3</w:t>
            </w:r>
          </w:p>
        </w:tc>
        <w:tc>
          <w:tcPr>
            <w:tcW w:w="1616" w:type="dxa"/>
            <w:shd w:val="clear" w:color="auto" w:fill="auto"/>
            <w:vAlign w:val="center"/>
          </w:tcPr>
          <w:p w14:paraId="21722DD4" w14:textId="77777777" w:rsidR="00A93C75" w:rsidRPr="00511225" w:rsidRDefault="00A93C75" w:rsidP="00A93C75">
            <w:pPr>
              <w:pStyle w:val="TAC"/>
            </w:pPr>
            <w:r w:rsidRPr="00511225">
              <w:t>REFSENS_CA_3</w:t>
            </w:r>
          </w:p>
        </w:tc>
      </w:tr>
      <w:tr w:rsidR="00A93C75" w:rsidRPr="00511225" w14:paraId="327FAD0E" w14:textId="77777777" w:rsidTr="00A93C75">
        <w:tc>
          <w:tcPr>
            <w:tcW w:w="15302" w:type="dxa"/>
            <w:gridSpan w:val="17"/>
            <w:shd w:val="clear" w:color="auto" w:fill="auto"/>
          </w:tcPr>
          <w:p w14:paraId="35239E61" w14:textId="77777777" w:rsidR="00A93C75" w:rsidRPr="00511225" w:rsidRDefault="00A93C75" w:rsidP="00A93C75">
            <w:pPr>
              <w:pStyle w:val="TAH"/>
            </w:pPr>
            <w:r w:rsidRPr="00511225">
              <w:t>Default Test Settings for a DL_n2A-n66A-n77A_UL_n66A-n77A Configuration (Inter-band)</w:t>
            </w:r>
          </w:p>
        </w:tc>
      </w:tr>
      <w:tr w:rsidR="00A93C75" w:rsidRPr="00511225" w14:paraId="1D534393" w14:textId="77777777" w:rsidTr="00A93C75">
        <w:tc>
          <w:tcPr>
            <w:tcW w:w="396" w:type="dxa"/>
            <w:shd w:val="clear" w:color="auto" w:fill="auto"/>
            <w:vAlign w:val="center"/>
          </w:tcPr>
          <w:p w14:paraId="671EC64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22AA7E79"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1C29D29"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2213E006"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6F860D83" w14:textId="77777777" w:rsidR="00A93C75" w:rsidRPr="00511225" w:rsidRDefault="00A93C75" w:rsidP="00A93C75">
            <w:pPr>
              <w:pStyle w:val="TAC"/>
              <w:rPr>
                <w:lang w:eastAsia="zh-CN"/>
              </w:rPr>
            </w:pPr>
            <w:r w:rsidRPr="00511225">
              <w:rPr>
                <w:lang w:eastAsia="zh-CN"/>
              </w:rPr>
              <w:t>3720</w:t>
            </w:r>
          </w:p>
        </w:tc>
        <w:tc>
          <w:tcPr>
            <w:tcW w:w="816" w:type="dxa"/>
            <w:shd w:val="clear" w:color="auto" w:fill="auto"/>
            <w:vAlign w:val="center"/>
          </w:tcPr>
          <w:p w14:paraId="04C14870"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0604AF42" w14:textId="77777777" w:rsidR="00A93C75" w:rsidRPr="00511225" w:rsidRDefault="00A93C75" w:rsidP="00A93C75">
            <w:pPr>
              <w:pStyle w:val="TAC"/>
              <w:rPr>
                <w:lang w:eastAsia="zh-CN"/>
              </w:rPr>
            </w:pPr>
            <w:r w:rsidRPr="00511225">
              <w:rPr>
                <w:lang w:eastAsia="zh-CN"/>
              </w:rPr>
              <w:t>DL 1960</w:t>
            </w:r>
          </w:p>
        </w:tc>
        <w:tc>
          <w:tcPr>
            <w:tcW w:w="986" w:type="dxa"/>
            <w:shd w:val="clear" w:color="auto" w:fill="auto"/>
            <w:vAlign w:val="center"/>
          </w:tcPr>
          <w:p w14:paraId="7CC41DC9"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0AB7ABAC"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43419E81" w14:textId="77777777" w:rsidR="00A93C75" w:rsidRPr="00511225" w:rsidRDefault="00A93C75" w:rsidP="00A93C75">
            <w:pPr>
              <w:pStyle w:val="TAC"/>
            </w:pPr>
            <w:r w:rsidRPr="00511225">
              <w:t>5MHz</w:t>
            </w:r>
          </w:p>
        </w:tc>
        <w:tc>
          <w:tcPr>
            <w:tcW w:w="746" w:type="dxa"/>
            <w:shd w:val="clear" w:color="auto" w:fill="auto"/>
            <w:vAlign w:val="center"/>
          </w:tcPr>
          <w:p w14:paraId="476A9D78"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6027DFEE" w14:textId="77777777" w:rsidR="00A93C75" w:rsidRPr="00511225" w:rsidRDefault="00A93C75" w:rsidP="00A93C75">
            <w:pPr>
              <w:pStyle w:val="TAC"/>
            </w:pPr>
            <w:r w:rsidRPr="00511225">
              <w:t>Full RB</w:t>
            </w:r>
          </w:p>
        </w:tc>
        <w:tc>
          <w:tcPr>
            <w:tcW w:w="746" w:type="dxa"/>
            <w:shd w:val="clear" w:color="auto" w:fill="auto"/>
            <w:vAlign w:val="center"/>
          </w:tcPr>
          <w:p w14:paraId="74C69768" w14:textId="77777777" w:rsidR="00A93C75" w:rsidRPr="00511225" w:rsidRDefault="00A93C75" w:rsidP="00A93C75">
            <w:pPr>
              <w:pStyle w:val="TAC"/>
            </w:pPr>
            <w:r w:rsidRPr="00511225">
              <w:t>DFT-s-OFDM QPSK</w:t>
            </w:r>
          </w:p>
        </w:tc>
        <w:tc>
          <w:tcPr>
            <w:tcW w:w="1616" w:type="dxa"/>
            <w:shd w:val="clear" w:color="auto" w:fill="auto"/>
            <w:vAlign w:val="center"/>
          </w:tcPr>
          <w:p w14:paraId="01AB6AD8" w14:textId="77777777" w:rsidR="00A93C75" w:rsidRPr="00511225" w:rsidRDefault="00A93C75" w:rsidP="00A93C75">
            <w:pPr>
              <w:pStyle w:val="TAC"/>
            </w:pPr>
            <w:r w:rsidRPr="00511225">
              <w:t>REFSENS_CA_3</w:t>
            </w:r>
          </w:p>
        </w:tc>
        <w:tc>
          <w:tcPr>
            <w:tcW w:w="1616" w:type="dxa"/>
            <w:shd w:val="clear" w:color="auto" w:fill="auto"/>
            <w:vAlign w:val="center"/>
          </w:tcPr>
          <w:p w14:paraId="282E8FE6" w14:textId="77777777" w:rsidR="00A93C75" w:rsidRPr="00511225" w:rsidRDefault="00A93C75" w:rsidP="00A93C75">
            <w:pPr>
              <w:pStyle w:val="TAC"/>
            </w:pPr>
            <w:r w:rsidRPr="00511225">
              <w:t>REFSENS_CA_3</w:t>
            </w:r>
          </w:p>
        </w:tc>
      </w:tr>
      <w:tr w:rsidR="00A93C75" w:rsidRPr="00511225" w14:paraId="7414487A" w14:textId="77777777" w:rsidTr="00A93C75">
        <w:tc>
          <w:tcPr>
            <w:tcW w:w="396" w:type="dxa"/>
            <w:shd w:val="clear" w:color="auto" w:fill="auto"/>
            <w:vAlign w:val="center"/>
          </w:tcPr>
          <w:p w14:paraId="1E5420CB"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C7ABCAD"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2BA503C7"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748EB558"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1CFD8D2" w14:textId="77777777" w:rsidR="00A93C75" w:rsidRPr="00511225" w:rsidRDefault="00A93C75" w:rsidP="00A93C75">
            <w:pPr>
              <w:pStyle w:val="TAC"/>
              <w:rPr>
                <w:lang w:eastAsia="zh-CN"/>
              </w:rPr>
            </w:pPr>
            <w:r w:rsidRPr="00511225">
              <w:rPr>
                <w:lang w:eastAsia="zh-CN"/>
              </w:rPr>
              <w:t>3350</w:t>
            </w:r>
          </w:p>
        </w:tc>
        <w:tc>
          <w:tcPr>
            <w:tcW w:w="816" w:type="dxa"/>
            <w:shd w:val="clear" w:color="auto" w:fill="auto"/>
            <w:vAlign w:val="center"/>
          </w:tcPr>
          <w:p w14:paraId="3DBDC0D6"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339BB5B3"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77965357"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5D081D1A"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1B5148E3" w14:textId="77777777" w:rsidR="00A93C75" w:rsidRPr="00511225" w:rsidRDefault="00A93C75" w:rsidP="00A93C75">
            <w:pPr>
              <w:pStyle w:val="TAC"/>
            </w:pPr>
            <w:r w:rsidRPr="00511225">
              <w:t>5MHz</w:t>
            </w:r>
          </w:p>
        </w:tc>
        <w:tc>
          <w:tcPr>
            <w:tcW w:w="746" w:type="dxa"/>
            <w:shd w:val="clear" w:color="auto" w:fill="auto"/>
            <w:vAlign w:val="center"/>
          </w:tcPr>
          <w:p w14:paraId="1865E929"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8AE8251" w14:textId="77777777" w:rsidR="00A93C75" w:rsidRPr="00511225" w:rsidRDefault="00A93C75" w:rsidP="00A93C75">
            <w:pPr>
              <w:pStyle w:val="TAC"/>
            </w:pPr>
            <w:r w:rsidRPr="00511225">
              <w:t>Full RB</w:t>
            </w:r>
          </w:p>
        </w:tc>
        <w:tc>
          <w:tcPr>
            <w:tcW w:w="746" w:type="dxa"/>
            <w:shd w:val="clear" w:color="auto" w:fill="auto"/>
            <w:vAlign w:val="center"/>
          </w:tcPr>
          <w:p w14:paraId="79CA2EA5" w14:textId="77777777" w:rsidR="00A93C75" w:rsidRPr="00511225" w:rsidRDefault="00A93C75" w:rsidP="00A93C75">
            <w:pPr>
              <w:pStyle w:val="TAC"/>
            </w:pPr>
            <w:r w:rsidRPr="00511225">
              <w:t>DFT-s-OFDM QPSK</w:t>
            </w:r>
          </w:p>
        </w:tc>
        <w:tc>
          <w:tcPr>
            <w:tcW w:w="1616" w:type="dxa"/>
            <w:shd w:val="clear" w:color="auto" w:fill="auto"/>
            <w:vAlign w:val="center"/>
          </w:tcPr>
          <w:p w14:paraId="5C6C6C3F" w14:textId="77777777" w:rsidR="00A93C75" w:rsidRPr="00511225" w:rsidRDefault="00A93C75" w:rsidP="00A93C75">
            <w:pPr>
              <w:pStyle w:val="TAC"/>
            </w:pPr>
            <w:r w:rsidRPr="00511225">
              <w:t>REFSENS_CA_3</w:t>
            </w:r>
          </w:p>
        </w:tc>
        <w:tc>
          <w:tcPr>
            <w:tcW w:w="1616" w:type="dxa"/>
            <w:shd w:val="clear" w:color="auto" w:fill="auto"/>
            <w:vAlign w:val="center"/>
          </w:tcPr>
          <w:p w14:paraId="468193EA" w14:textId="77777777" w:rsidR="00A93C75" w:rsidRPr="00511225" w:rsidRDefault="00A93C75" w:rsidP="00A93C75">
            <w:pPr>
              <w:pStyle w:val="TAC"/>
            </w:pPr>
            <w:r w:rsidRPr="00511225">
              <w:t>REFSENS_CA_3</w:t>
            </w:r>
          </w:p>
        </w:tc>
      </w:tr>
      <w:tr w:rsidR="00A93C75" w:rsidRPr="00511225" w14:paraId="620FE354" w14:textId="77777777" w:rsidTr="00A93C75">
        <w:tc>
          <w:tcPr>
            <w:tcW w:w="396" w:type="dxa"/>
            <w:shd w:val="clear" w:color="auto" w:fill="auto"/>
            <w:vAlign w:val="center"/>
          </w:tcPr>
          <w:p w14:paraId="492D73AB"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6FBB50FE" w14:textId="77777777" w:rsidR="00A93C75" w:rsidRPr="00511225" w:rsidRDefault="00A93C75" w:rsidP="00A93C75">
            <w:pPr>
              <w:pStyle w:val="TAC"/>
              <w:rPr>
                <w:lang w:eastAsia="zh-CN"/>
              </w:rPr>
            </w:pPr>
            <w:r w:rsidRPr="00511225">
              <w:rPr>
                <w:lang w:eastAsia="zh-CN"/>
              </w:rPr>
              <w:t>n66</w:t>
            </w:r>
          </w:p>
        </w:tc>
        <w:tc>
          <w:tcPr>
            <w:tcW w:w="816" w:type="dxa"/>
            <w:shd w:val="clear" w:color="auto" w:fill="auto"/>
            <w:vAlign w:val="center"/>
          </w:tcPr>
          <w:p w14:paraId="001F135E" w14:textId="77777777" w:rsidR="00A93C75" w:rsidRPr="00511225" w:rsidRDefault="00A93C75" w:rsidP="00A93C75">
            <w:pPr>
              <w:pStyle w:val="TAC"/>
              <w:rPr>
                <w:lang w:eastAsia="zh-CN"/>
              </w:rPr>
            </w:pPr>
            <w:r w:rsidRPr="00511225">
              <w:rPr>
                <w:lang w:eastAsia="zh-CN"/>
              </w:rPr>
              <w:t>UL 1760/ DL 2160</w:t>
            </w:r>
          </w:p>
        </w:tc>
        <w:tc>
          <w:tcPr>
            <w:tcW w:w="716" w:type="dxa"/>
            <w:shd w:val="clear" w:color="auto" w:fill="auto"/>
            <w:vAlign w:val="center"/>
          </w:tcPr>
          <w:p w14:paraId="4336B0A0" w14:textId="77777777" w:rsidR="00A93C75" w:rsidRPr="00511225" w:rsidRDefault="00A93C75" w:rsidP="00A93C75">
            <w:pPr>
              <w:pStyle w:val="TAC"/>
              <w:rPr>
                <w:lang w:eastAsia="zh-CN"/>
              </w:rPr>
            </w:pPr>
            <w:r w:rsidRPr="00511225">
              <w:rPr>
                <w:lang w:eastAsia="zh-CN"/>
              </w:rPr>
              <w:t>n77</w:t>
            </w:r>
          </w:p>
        </w:tc>
        <w:tc>
          <w:tcPr>
            <w:tcW w:w="846" w:type="dxa"/>
            <w:shd w:val="clear" w:color="auto" w:fill="auto"/>
            <w:vAlign w:val="center"/>
          </w:tcPr>
          <w:p w14:paraId="2422BBCD" w14:textId="77777777" w:rsidR="00A93C75" w:rsidRPr="00511225" w:rsidRDefault="00A93C75" w:rsidP="00A93C75">
            <w:pPr>
              <w:pStyle w:val="TAC"/>
              <w:rPr>
                <w:lang w:eastAsia="zh-CN"/>
              </w:rPr>
            </w:pPr>
            <w:r w:rsidRPr="00511225">
              <w:rPr>
                <w:lang w:eastAsia="zh-CN"/>
              </w:rPr>
              <w:t>3620</w:t>
            </w:r>
          </w:p>
        </w:tc>
        <w:tc>
          <w:tcPr>
            <w:tcW w:w="816" w:type="dxa"/>
            <w:shd w:val="clear" w:color="auto" w:fill="auto"/>
            <w:vAlign w:val="center"/>
          </w:tcPr>
          <w:p w14:paraId="638B68E2" w14:textId="77777777" w:rsidR="00A93C75" w:rsidRPr="00511225" w:rsidRDefault="00A93C75" w:rsidP="00A93C75">
            <w:pPr>
              <w:pStyle w:val="TAC"/>
              <w:rPr>
                <w:lang w:eastAsia="zh-CN"/>
              </w:rPr>
            </w:pPr>
            <w:r w:rsidRPr="00511225">
              <w:rPr>
                <w:lang w:eastAsia="zh-CN"/>
              </w:rPr>
              <w:t>n2</w:t>
            </w:r>
          </w:p>
        </w:tc>
        <w:tc>
          <w:tcPr>
            <w:tcW w:w="1066" w:type="dxa"/>
            <w:shd w:val="clear" w:color="auto" w:fill="auto"/>
            <w:vAlign w:val="center"/>
          </w:tcPr>
          <w:p w14:paraId="764395E4" w14:textId="77777777" w:rsidR="00A93C75" w:rsidRPr="00511225" w:rsidRDefault="00A93C75" w:rsidP="00A93C75">
            <w:pPr>
              <w:pStyle w:val="TAC"/>
              <w:rPr>
                <w:lang w:eastAsia="zh-CN"/>
              </w:rPr>
            </w:pPr>
            <w:r w:rsidRPr="00511225">
              <w:rPr>
                <w:lang w:eastAsia="zh-CN"/>
              </w:rPr>
              <w:t xml:space="preserve">DL 1960 </w:t>
            </w:r>
          </w:p>
        </w:tc>
        <w:tc>
          <w:tcPr>
            <w:tcW w:w="986" w:type="dxa"/>
            <w:shd w:val="clear" w:color="auto" w:fill="auto"/>
            <w:vAlign w:val="center"/>
          </w:tcPr>
          <w:p w14:paraId="19DA4C55" w14:textId="77777777" w:rsidR="00A93C75" w:rsidRPr="00511225" w:rsidRDefault="00A93C75" w:rsidP="00A93C75">
            <w:pPr>
              <w:pStyle w:val="TAC"/>
            </w:pPr>
            <w:r w:rsidRPr="00511225">
              <w:rPr>
                <w:lang w:eastAsia="zh-CN"/>
              </w:rPr>
              <w:t>5Mhz</w:t>
            </w:r>
          </w:p>
        </w:tc>
        <w:tc>
          <w:tcPr>
            <w:tcW w:w="1056" w:type="dxa"/>
            <w:shd w:val="clear" w:color="auto" w:fill="auto"/>
            <w:vAlign w:val="center"/>
          </w:tcPr>
          <w:p w14:paraId="66AF2022" w14:textId="77777777" w:rsidR="00A93C75" w:rsidRPr="00511225" w:rsidRDefault="00A93C75" w:rsidP="00A93C75">
            <w:pPr>
              <w:pStyle w:val="TAC"/>
            </w:pPr>
            <w:r w:rsidRPr="00511225">
              <w:rPr>
                <w:lang w:eastAsia="zh-CN"/>
              </w:rPr>
              <w:t>10MHz</w:t>
            </w:r>
          </w:p>
        </w:tc>
        <w:tc>
          <w:tcPr>
            <w:tcW w:w="1226" w:type="dxa"/>
            <w:shd w:val="clear" w:color="auto" w:fill="auto"/>
            <w:vAlign w:val="center"/>
          </w:tcPr>
          <w:p w14:paraId="6770AE96" w14:textId="77777777" w:rsidR="00A93C75" w:rsidRPr="00511225" w:rsidRDefault="00A93C75" w:rsidP="00A93C75">
            <w:pPr>
              <w:pStyle w:val="TAC"/>
            </w:pPr>
            <w:r w:rsidRPr="00511225">
              <w:t>5MHz</w:t>
            </w:r>
          </w:p>
        </w:tc>
        <w:tc>
          <w:tcPr>
            <w:tcW w:w="746" w:type="dxa"/>
            <w:shd w:val="clear" w:color="auto" w:fill="auto"/>
            <w:vAlign w:val="center"/>
          </w:tcPr>
          <w:p w14:paraId="68E6A27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72F346E8" w14:textId="77777777" w:rsidR="00A93C75" w:rsidRPr="00511225" w:rsidRDefault="00A93C75" w:rsidP="00A93C75">
            <w:pPr>
              <w:pStyle w:val="TAC"/>
            </w:pPr>
            <w:r w:rsidRPr="00511225">
              <w:t>Full RB</w:t>
            </w:r>
          </w:p>
        </w:tc>
        <w:tc>
          <w:tcPr>
            <w:tcW w:w="746" w:type="dxa"/>
            <w:shd w:val="clear" w:color="auto" w:fill="auto"/>
            <w:vAlign w:val="center"/>
          </w:tcPr>
          <w:p w14:paraId="79F41B67" w14:textId="77777777" w:rsidR="00A93C75" w:rsidRPr="00511225" w:rsidRDefault="00A93C75" w:rsidP="00A93C75">
            <w:pPr>
              <w:pStyle w:val="TAC"/>
            </w:pPr>
            <w:r w:rsidRPr="00511225">
              <w:t>DFT-s-OFDM QPSK</w:t>
            </w:r>
          </w:p>
        </w:tc>
        <w:tc>
          <w:tcPr>
            <w:tcW w:w="1616" w:type="dxa"/>
            <w:shd w:val="clear" w:color="auto" w:fill="auto"/>
            <w:vAlign w:val="center"/>
          </w:tcPr>
          <w:p w14:paraId="24CC38A1" w14:textId="77777777" w:rsidR="00A93C75" w:rsidRPr="00511225" w:rsidRDefault="00A93C75" w:rsidP="00A93C75">
            <w:pPr>
              <w:pStyle w:val="TAC"/>
            </w:pPr>
            <w:r w:rsidRPr="00511225">
              <w:t>REFSENS_CA_3</w:t>
            </w:r>
          </w:p>
        </w:tc>
        <w:tc>
          <w:tcPr>
            <w:tcW w:w="1616" w:type="dxa"/>
            <w:shd w:val="clear" w:color="auto" w:fill="auto"/>
            <w:vAlign w:val="center"/>
          </w:tcPr>
          <w:p w14:paraId="49A535DB" w14:textId="77777777" w:rsidR="00A93C75" w:rsidRPr="00511225" w:rsidRDefault="00A93C75" w:rsidP="00A93C75">
            <w:pPr>
              <w:pStyle w:val="TAC"/>
            </w:pPr>
            <w:r w:rsidRPr="00511225">
              <w:t>REFSENS_CA_3</w:t>
            </w:r>
          </w:p>
        </w:tc>
      </w:tr>
      <w:tr w:rsidR="00A93C75" w:rsidRPr="00511225" w14:paraId="54AE6A30" w14:textId="77777777" w:rsidTr="00A93C75">
        <w:tc>
          <w:tcPr>
            <w:tcW w:w="15302" w:type="dxa"/>
            <w:gridSpan w:val="17"/>
            <w:shd w:val="clear" w:color="auto" w:fill="auto"/>
            <w:vAlign w:val="center"/>
          </w:tcPr>
          <w:p w14:paraId="16910661" w14:textId="77777777" w:rsidR="00A93C75" w:rsidRPr="00511225" w:rsidRDefault="00A93C75" w:rsidP="00A93C75">
            <w:pPr>
              <w:pStyle w:val="TAC"/>
              <w:rPr>
                <w:b/>
              </w:rPr>
            </w:pPr>
            <w:r w:rsidRPr="00511225">
              <w:rPr>
                <w:b/>
              </w:rPr>
              <w:t>Default Test Settings for a DL_n3A-n5A-n78A_UL_n3A-n5A Configuration (Inter-band)</w:t>
            </w:r>
          </w:p>
        </w:tc>
      </w:tr>
      <w:tr w:rsidR="00A93C75" w:rsidRPr="00511225" w14:paraId="1C84617A" w14:textId="77777777" w:rsidTr="00A93C75">
        <w:tc>
          <w:tcPr>
            <w:tcW w:w="396" w:type="dxa"/>
            <w:shd w:val="clear" w:color="auto" w:fill="auto"/>
            <w:vAlign w:val="center"/>
          </w:tcPr>
          <w:p w14:paraId="422CA10F"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452B8C53"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32B317C2"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1BA32B85"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5DC95013"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0F11E30A"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C3FACF5" w14:textId="77777777" w:rsidR="00A93C75" w:rsidRPr="00511225" w:rsidRDefault="00A93C75" w:rsidP="00A93C75">
            <w:pPr>
              <w:pStyle w:val="TAC"/>
              <w:rPr>
                <w:lang w:eastAsia="zh-CN"/>
              </w:rPr>
            </w:pPr>
            <w:r w:rsidRPr="00511225">
              <w:rPr>
                <w:lang w:eastAsia="zh-CN"/>
              </w:rPr>
              <w:t>DL 3408</w:t>
            </w:r>
          </w:p>
        </w:tc>
        <w:tc>
          <w:tcPr>
            <w:tcW w:w="986" w:type="dxa"/>
            <w:shd w:val="clear" w:color="auto" w:fill="auto"/>
            <w:vAlign w:val="center"/>
          </w:tcPr>
          <w:p w14:paraId="71DB00ED"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9BF80B3"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2B955ED" w14:textId="77777777" w:rsidR="00A93C75" w:rsidRPr="00511225" w:rsidRDefault="00A93C75" w:rsidP="00A93C75">
            <w:pPr>
              <w:pStyle w:val="TAC"/>
              <w:rPr>
                <w:lang w:eastAsia="zh-CN"/>
              </w:rPr>
            </w:pPr>
            <w:r w:rsidRPr="00511225">
              <w:rPr>
                <w:lang w:eastAsia="zh-CN"/>
              </w:rPr>
              <w:t>10MHz</w:t>
            </w:r>
          </w:p>
        </w:tc>
        <w:tc>
          <w:tcPr>
            <w:tcW w:w="746" w:type="dxa"/>
            <w:shd w:val="clear" w:color="auto" w:fill="auto"/>
            <w:vAlign w:val="center"/>
          </w:tcPr>
          <w:p w14:paraId="5B224B86"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83922" w14:textId="77777777" w:rsidR="00A93C75" w:rsidRPr="00511225" w:rsidRDefault="00A93C75" w:rsidP="00A93C75">
            <w:pPr>
              <w:pStyle w:val="TAC"/>
            </w:pPr>
            <w:r w:rsidRPr="00511225">
              <w:t>Full RB</w:t>
            </w:r>
          </w:p>
        </w:tc>
        <w:tc>
          <w:tcPr>
            <w:tcW w:w="746" w:type="dxa"/>
            <w:shd w:val="clear" w:color="auto" w:fill="auto"/>
            <w:vAlign w:val="center"/>
          </w:tcPr>
          <w:p w14:paraId="2F74A4F2" w14:textId="77777777" w:rsidR="00A93C75" w:rsidRPr="00511225" w:rsidRDefault="00A93C75" w:rsidP="00A93C75">
            <w:pPr>
              <w:pStyle w:val="TAC"/>
            </w:pPr>
            <w:r w:rsidRPr="00511225">
              <w:t>DFT-s-OFDM QPSK</w:t>
            </w:r>
          </w:p>
        </w:tc>
        <w:tc>
          <w:tcPr>
            <w:tcW w:w="1616" w:type="dxa"/>
            <w:shd w:val="clear" w:color="auto" w:fill="auto"/>
            <w:vAlign w:val="center"/>
          </w:tcPr>
          <w:p w14:paraId="28E8985B" w14:textId="77777777" w:rsidR="00A93C75" w:rsidRPr="00511225" w:rsidRDefault="00A93C75" w:rsidP="00A93C75">
            <w:pPr>
              <w:pStyle w:val="TAC"/>
            </w:pPr>
            <w:r w:rsidRPr="00511225">
              <w:t>REFSENS_CA_3</w:t>
            </w:r>
          </w:p>
        </w:tc>
        <w:tc>
          <w:tcPr>
            <w:tcW w:w="1616" w:type="dxa"/>
            <w:shd w:val="clear" w:color="auto" w:fill="auto"/>
            <w:vAlign w:val="center"/>
          </w:tcPr>
          <w:p w14:paraId="7E2996A0" w14:textId="77777777" w:rsidR="00A93C75" w:rsidRPr="00511225" w:rsidRDefault="00A93C75" w:rsidP="00A93C75">
            <w:pPr>
              <w:pStyle w:val="TAC"/>
            </w:pPr>
            <w:r w:rsidRPr="00511225">
              <w:t>REFSENS_CA_3</w:t>
            </w:r>
          </w:p>
        </w:tc>
      </w:tr>
      <w:tr w:rsidR="00A93C75" w:rsidRPr="00511225" w14:paraId="16E740EA" w14:textId="77777777" w:rsidTr="00A93C75">
        <w:tc>
          <w:tcPr>
            <w:tcW w:w="396" w:type="dxa"/>
            <w:shd w:val="clear" w:color="auto" w:fill="auto"/>
            <w:vAlign w:val="center"/>
          </w:tcPr>
          <w:p w14:paraId="1D9C47C9"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0F7AA1EB"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EA27B2D" w14:textId="77777777" w:rsidR="00A93C75" w:rsidRPr="00511225" w:rsidRDefault="00A93C75" w:rsidP="00A93C75">
            <w:pPr>
              <w:pStyle w:val="TAC"/>
              <w:rPr>
                <w:lang w:eastAsia="zh-CN"/>
              </w:rPr>
            </w:pPr>
            <w:r w:rsidRPr="00511225">
              <w:rPr>
                <w:lang w:eastAsia="zh-CN"/>
              </w:rPr>
              <w:t>UL 1730/ DL1825</w:t>
            </w:r>
          </w:p>
        </w:tc>
        <w:tc>
          <w:tcPr>
            <w:tcW w:w="716" w:type="dxa"/>
            <w:shd w:val="clear" w:color="auto" w:fill="auto"/>
            <w:vAlign w:val="center"/>
          </w:tcPr>
          <w:p w14:paraId="6A5C6023" w14:textId="77777777" w:rsidR="00A93C75" w:rsidRPr="00511225" w:rsidRDefault="00A93C75" w:rsidP="00A93C75">
            <w:pPr>
              <w:pStyle w:val="TAC"/>
              <w:rPr>
                <w:lang w:eastAsia="zh-CN"/>
              </w:rPr>
            </w:pPr>
            <w:r w:rsidRPr="00511225">
              <w:rPr>
                <w:lang w:eastAsia="zh-CN"/>
              </w:rPr>
              <w:t>n5</w:t>
            </w:r>
          </w:p>
        </w:tc>
        <w:tc>
          <w:tcPr>
            <w:tcW w:w="846" w:type="dxa"/>
            <w:shd w:val="clear" w:color="auto" w:fill="auto"/>
            <w:vAlign w:val="center"/>
          </w:tcPr>
          <w:p w14:paraId="74E1030A" w14:textId="77777777" w:rsidR="00A93C75" w:rsidRPr="00511225" w:rsidRDefault="00A93C75" w:rsidP="00A93C75">
            <w:pPr>
              <w:pStyle w:val="TAC"/>
              <w:rPr>
                <w:lang w:eastAsia="zh-CN"/>
              </w:rPr>
            </w:pPr>
            <w:r w:rsidRPr="00511225">
              <w:rPr>
                <w:lang w:eastAsia="zh-CN"/>
              </w:rPr>
              <w:t>UL 839/ DL 884</w:t>
            </w:r>
          </w:p>
        </w:tc>
        <w:tc>
          <w:tcPr>
            <w:tcW w:w="816" w:type="dxa"/>
            <w:shd w:val="clear" w:color="auto" w:fill="auto"/>
            <w:vAlign w:val="center"/>
          </w:tcPr>
          <w:p w14:paraId="773E9F26"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386C7336" w14:textId="77777777" w:rsidR="00A93C75" w:rsidRPr="00511225" w:rsidRDefault="00A93C75" w:rsidP="00A93C75">
            <w:pPr>
              <w:pStyle w:val="TAC"/>
              <w:rPr>
                <w:lang w:eastAsia="zh-CN"/>
              </w:rPr>
            </w:pPr>
            <w:r w:rsidRPr="00511225">
              <w:rPr>
                <w:lang w:eastAsia="zh-CN"/>
              </w:rPr>
              <w:t>DL 3512</w:t>
            </w:r>
          </w:p>
        </w:tc>
        <w:tc>
          <w:tcPr>
            <w:tcW w:w="986" w:type="dxa"/>
            <w:shd w:val="clear" w:color="auto" w:fill="auto"/>
            <w:vAlign w:val="center"/>
          </w:tcPr>
          <w:p w14:paraId="338CA2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3545D7F1"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379F9A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96BC2AE"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06185179" w14:textId="77777777" w:rsidR="00A93C75" w:rsidRPr="00511225" w:rsidRDefault="00A93C75" w:rsidP="00A93C75">
            <w:pPr>
              <w:pStyle w:val="TAC"/>
            </w:pPr>
            <w:r w:rsidRPr="00511225">
              <w:t>Full RB</w:t>
            </w:r>
          </w:p>
        </w:tc>
        <w:tc>
          <w:tcPr>
            <w:tcW w:w="746" w:type="dxa"/>
            <w:shd w:val="clear" w:color="auto" w:fill="auto"/>
            <w:vAlign w:val="center"/>
          </w:tcPr>
          <w:p w14:paraId="6DFA54A3" w14:textId="77777777" w:rsidR="00A93C75" w:rsidRPr="00511225" w:rsidRDefault="00A93C75" w:rsidP="00A93C75">
            <w:pPr>
              <w:pStyle w:val="TAC"/>
            </w:pPr>
            <w:r w:rsidRPr="00511225">
              <w:t>DFT-s-OFDM QPSK</w:t>
            </w:r>
          </w:p>
        </w:tc>
        <w:tc>
          <w:tcPr>
            <w:tcW w:w="1616" w:type="dxa"/>
            <w:shd w:val="clear" w:color="auto" w:fill="auto"/>
            <w:vAlign w:val="center"/>
          </w:tcPr>
          <w:p w14:paraId="378DEE92" w14:textId="77777777" w:rsidR="00A93C75" w:rsidRPr="00511225" w:rsidRDefault="00A93C75" w:rsidP="00A93C75">
            <w:pPr>
              <w:pStyle w:val="TAC"/>
            </w:pPr>
            <w:r w:rsidRPr="00511225">
              <w:t>REFSENS_CA_3</w:t>
            </w:r>
          </w:p>
        </w:tc>
        <w:tc>
          <w:tcPr>
            <w:tcW w:w="1616" w:type="dxa"/>
            <w:shd w:val="clear" w:color="auto" w:fill="auto"/>
            <w:vAlign w:val="center"/>
          </w:tcPr>
          <w:p w14:paraId="5B062C88" w14:textId="77777777" w:rsidR="00A93C75" w:rsidRPr="00511225" w:rsidRDefault="00A93C75" w:rsidP="00A93C75">
            <w:pPr>
              <w:pStyle w:val="TAC"/>
            </w:pPr>
            <w:r w:rsidRPr="00511225">
              <w:t>REFSENS_CA_3</w:t>
            </w:r>
          </w:p>
        </w:tc>
      </w:tr>
      <w:tr w:rsidR="00A93C75" w:rsidRPr="00511225" w14:paraId="09A4CC3D" w14:textId="77777777" w:rsidTr="00A93C75">
        <w:tc>
          <w:tcPr>
            <w:tcW w:w="15302" w:type="dxa"/>
            <w:gridSpan w:val="17"/>
            <w:shd w:val="clear" w:color="auto" w:fill="auto"/>
            <w:vAlign w:val="center"/>
          </w:tcPr>
          <w:p w14:paraId="40B20CE0" w14:textId="77777777" w:rsidR="00A93C75" w:rsidRPr="00511225" w:rsidRDefault="00A93C75" w:rsidP="00A93C75">
            <w:pPr>
              <w:pStyle w:val="TAC"/>
            </w:pPr>
            <w:r w:rsidRPr="00511225">
              <w:rPr>
                <w:b/>
              </w:rPr>
              <w:t>Default Test Settings for a DL_n3A-n5A-n78A_UL_n5A-n78A Configuration (Inter-band)</w:t>
            </w:r>
          </w:p>
        </w:tc>
      </w:tr>
      <w:tr w:rsidR="00A93C75" w:rsidRPr="00511225" w14:paraId="101B5597" w14:textId="77777777" w:rsidTr="00A93C75">
        <w:tc>
          <w:tcPr>
            <w:tcW w:w="396" w:type="dxa"/>
            <w:shd w:val="clear" w:color="auto" w:fill="auto"/>
            <w:vAlign w:val="center"/>
          </w:tcPr>
          <w:p w14:paraId="123BF1F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0BF48BC" w14:textId="77777777" w:rsidR="00A93C75" w:rsidRPr="00511225" w:rsidRDefault="00A93C75" w:rsidP="00A93C75">
            <w:pPr>
              <w:pStyle w:val="TAC"/>
              <w:rPr>
                <w:lang w:eastAsia="zh-CN"/>
              </w:rPr>
            </w:pPr>
            <w:r w:rsidRPr="00511225">
              <w:rPr>
                <w:lang w:eastAsia="zh-CN"/>
              </w:rPr>
              <w:t>n5</w:t>
            </w:r>
          </w:p>
        </w:tc>
        <w:tc>
          <w:tcPr>
            <w:tcW w:w="816" w:type="dxa"/>
            <w:shd w:val="clear" w:color="auto" w:fill="auto"/>
            <w:vAlign w:val="center"/>
          </w:tcPr>
          <w:p w14:paraId="65561542" w14:textId="77777777" w:rsidR="00A93C75" w:rsidRPr="00511225" w:rsidRDefault="00A93C75" w:rsidP="00A93C75">
            <w:pPr>
              <w:pStyle w:val="TAC"/>
              <w:rPr>
                <w:lang w:eastAsia="zh-CN"/>
              </w:rPr>
            </w:pPr>
            <w:r w:rsidRPr="00511225">
              <w:rPr>
                <w:lang w:eastAsia="zh-CN"/>
              </w:rPr>
              <w:t>UL 839/ DL 884</w:t>
            </w:r>
          </w:p>
        </w:tc>
        <w:tc>
          <w:tcPr>
            <w:tcW w:w="716" w:type="dxa"/>
            <w:shd w:val="clear" w:color="auto" w:fill="auto"/>
            <w:vAlign w:val="center"/>
          </w:tcPr>
          <w:p w14:paraId="327A7153"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1E5A49A8" w14:textId="77777777" w:rsidR="00A93C75" w:rsidRPr="00511225" w:rsidRDefault="00A93C75" w:rsidP="00A93C75">
            <w:pPr>
              <w:pStyle w:val="TAC"/>
              <w:rPr>
                <w:lang w:eastAsia="zh-CN"/>
              </w:rPr>
            </w:pPr>
            <w:r w:rsidRPr="00511225">
              <w:rPr>
                <w:lang w:eastAsia="zh-CN"/>
              </w:rPr>
              <w:t>3540</w:t>
            </w:r>
          </w:p>
        </w:tc>
        <w:tc>
          <w:tcPr>
            <w:tcW w:w="816" w:type="dxa"/>
            <w:shd w:val="clear" w:color="auto" w:fill="auto"/>
            <w:vAlign w:val="center"/>
          </w:tcPr>
          <w:p w14:paraId="08C876F8"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0D88BFC5" w14:textId="77777777" w:rsidR="00A93C75" w:rsidRPr="00511225" w:rsidRDefault="00A93C75" w:rsidP="00A93C75">
            <w:pPr>
              <w:pStyle w:val="TAC"/>
              <w:rPr>
                <w:lang w:eastAsia="zh-CN"/>
              </w:rPr>
            </w:pPr>
            <w:r w:rsidRPr="00511225">
              <w:rPr>
                <w:lang w:eastAsia="zh-CN"/>
              </w:rPr>
              <w:t>DL 1862</w:t>
            </w:r>
          </w:p>
        </w:tc>
        <w:tc>
          <w:tcPr>
            <w:tcW w:w="986" w:type="dxa"/>
            <w:shd w:val="clear" w:color="auto" w:fill="auto"/>
            <w:vAlign w:val="center"/>
          </w:tcPr>
          <w:p w14:paraId="52319A7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53FFC662"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166A80CF"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0EDC4B8F"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44B75EE" w14:textId="77777777" w:rsidR="00A93C75" w:rsidRPr="00511225" w:rsidRDefault="00A93C75" w:rsidP="00A93C75">
            <w:pPr>
              <w:pStyle w:val="TAC"/>
            </w:pPr>
            <w:r w:rsidRPr="00511225">
              <w:t>Full RB</w:t>
            </w:r>
          </w:p>
        </w:tc>
        <w:tc>
          <w:tcPr>
            <w:tcW w:w="746" w:type="dxa"/>
            <w:shd w:val="clear" w:color="auto" w:fill="auto"/>
            <w:vAlign w:val="center"/>
          </w:tcPr>
          <w:p w14:paraId="4DF80227" w14:textId="77777777" w:rsidR="00A93C75" w:rsidRPr="00511225" w:rsidRDefault="00A93C75" w:rsidP="00A93C75">
            <w:pPr>
              <w:pStyle w:val="TAC"/>
            </w:pPr>
            <w:r w:rsidRPr="00511225">
              <w:t>DFT-s-OFDM QPSK</w:t>
            </w:r>
          </w:p>
        </w:tc>
        <w:tc>
          <w:tcPr>
            <w:tcW w:w="1616" w:type="dxa"/>
            <w:shd w:val="clear" w:color="auto" w:fill="auto"/>
            <w:vAlign w:val="center"/>
          </w:tcPr>
          <w:p w14:paraId="3E777214" w14:textId="77777777" w:rsidR="00A93C75" w:rsidRPr="00511225" w:rsidRDefault="00A93C75" w:rsidP="00A93C75">
            <w:pPr>
              <w:pStyle w:val="TAC"/>
            </w:pPr>
            <w:r w:rsidRPr="00511225">
              <w:t>REFSENS_CA_3</w:t>
            </w:r>
          </w:p>
        </w:tc>
        <w:tc>
          <w:tcPr>
            <w:tcW w:w="1616" w:type="dxa"/>
            <w:shd w:val="clear" w:color="auto" w:fill="auto"/>
            <w:vAlign w:val="center"/>
          </w:tcPr>
          <w:p w14:paraId="07602FED" w14:textId="77777777" w:rsidR="00A93C75" w:rsidRPr="00511225" w:rsidRDefault="00A93C75" w:rsidP="00A93C75">
            <w:pPr>
              <w:pStyle w:val="TAC"/>
            </w:pPr>
            <w:r w:rsidRPr="00511225">
              <w:t>REFSENS_CA_3</w:t>
            </w:r>
          </w:p>
        </w:tc>
      </w:tr>
      <w:tr w:rsidR="00A93C75" w:rsidRPr="00511225" w14:paraId="766C6F37" w14:textId="77777777" w:rsidTr="00A93C75">
        <w:tc>
          <w:tcPr>
            <w:tcW w:w="15302" w:type="dxa"/>
            <w:gridSpan w:val="17"/>
            <w:shd w:val="clear" w:color="auto" w:fill="auto"/>
            <w:vAlign w:val="center"/>
          </w:tcPr>
          <w:p w14:paraId="03AF4811"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A93C75" w:rsidRPr="00511225" w14:paraId="3C141940" w14:textId="77777777" w:rsidTr="00A93C75">
        <w:tc>
          <w:tcPr>
            <w:tcW w:w="396" w:type="dxa"/>
            <w:shd w:val="clear" w:color="auto" w:fill="auto"/>
            <w:vAlign w:val="center"/>
          </w:tcPr>
          <w:p w14:paraId="38F39647"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3D90106"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67093E36"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8A48158"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0A03041C" w14:textId="77777777" w:rsidR="00A93C75" w:rsidRPr="00511225" w:rsidRDefault="00A93C75" w:rsidP="00A93C75">
            <w:pPr>
              <w:pStyle w:val="TAC"/>
              <w:rPr>
                <w:lang w:eastAsia="zh-CN"/>
              </w:rPr>
            </w:pPr>
            <w:r w:rsidRPr="00511225">
              <w:rPr>
                <w:lang w:eastAsia="zh-CN"/>
              </w:rPr>
              <w:t>UL 910/ DL</w:t>
            </w:r>
          </w:p>
          <w:p w14:paraId="30C1524E" w14:textId="77777777" w:rsidR="00A93C75" w:rsidRPr="00511225" w:rsidRDefault="00A93C75" w:rsidP="00A93C75">
            <w:pPr>
              <w:pStyle w:val="TAC"/>
              <w:rPr>
                <w:lang w:eastAsia="zh-CN"/>
              </w:rPr>
            </w:pPr>
            <w:r w:rsidRPr="00511225">
              <w:rPr>
                <w:lang w:eastAsia="zh-CN"/>
              </w:rPr>
              <w:t xml:space="preserve"> 955</w:t>
            </w:r>
          </w:p>
        </w:tc>
        <w:tc>
          <w:tcPr>
            <w:tcW w:w="816" w:type="dxa"/>
            <w:shd w:val="clear" w:color="auto" w:fill="auto"/>
            <w:vAlign w:val="center"/>
          </w:tcPr>
          <w:p w14:paraId="037F53A8"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46B8F4ED" w14:textId="77777777" w:rsidR="00A93C75" w:rsidRPr="00511225" w:rsidRDefault="00A93C75" w:rsidP="00A93C75">
            <w:pPr>
              <w:pStyle w:val="TAC"/>
              <w:rPr>
                <w:lang w:eastAsia="zh-CN"/>
              </w:rPr>
            </w:pPr>
            <w:r w:rsidRPr="00511225">
              <w:rPr>
                <w:lang w:eastAsia="zh-CN"/>
              </w:rPr>
              <w:t>DL 3550</w:t>
            </w:r>
          </w:p>
        </w:tc>
        <w:tc>
          <w:tcPr>
            <w:tcW w:w="986" w:type="dxa"/>
            <w:shd w:val="clear" w:color="auto" w:fill="auto"/>
            <w:vAlign w:val="center"/>
          </w:tcPr>
          <w:p w14:paraId="4098F7F9"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76DD70F"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5BE03EDA"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44D81A52"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31768F8F" w14:textId="77777777" w:rsidR="00A93C75" w:rsidRPr="00511225" w:rsidRDefault="00A93C75" w:rsidP="00A93C75">
            <w:pPr>
              <w:pStyle w:val="TAC"/>
            </w:pPr>
            <w:r w:rsidRPr="00511225">
              <w:t>Full RB</w:t>
            </w:r>
          </w:p>
        </w:tc>
        <w:tc>
          <w:tcPr>
            <w:tcW w:w="746" w:type="dxa"/>
            <w:shd w:val="clear" w:color="auto" w:fill="auto"/>
            <w:vAlign w:val="center"/>
          </w:tcPr>
          <w:p w14:paraId="2C6E3DA3" w14:textId="77777777" w:rsidR="00A93C75" w:rsidRPr="00511225" w:rsidRDefault="00A93C75" w:rsidP="00A93C75">
            <w:pPr>
              <w:pStyle w:val="TAC"/>
            </w:pPr>
            <w:r w:rsidRPr="00511225">
              <w:t>DFT-s-OFDM QPSK</w:t>
            </w:r>
          </w:p>
        </w:tc>
        <w:tc>
          <w:tcPr>
            <w:tcW w:w="1616" w:type="dxa"/>
            <w:shd w:val="clear" w:color="auto" w:fill="auto"/>
            <w:vAlign w:val="center"/>
          </w:tcPr>
          <w:p w14:paraId="1C3F6425" w14:textId="77777777" w:rsidR="00A93C75" w:rsidRPr="00511225" w:rsidRDefault="00A93C75" w:rsidP="00A93C75">
            <w:pPr>
              <w:pStyle w:val="TAC"/>
            </w:pPr>
            <w:r w:rsidRPr="00511225">
              <w:t>REFSENS_CA_3</w:t>
            </w:r>
          </w:p>
        </w:tc>
        <w:tc>
          <w:tcPr>
            <w:tcW w:w="1616" w:type="dxa"/>
            <w:shd w:val="clear" w:color="auto" w:fill="auto"/>
            <w:vAlign w:val="center"/>
          </w:tcPr>
          <w:p w14:paraId="46F18F52" w14:textId="77777777" w:rsidR="00A93C75" w:rsidRPr="00511225" w:rsidRDefault="00A93C75" w:rsidP="00A93C75">
            <w:pPr>
              <w:pStyle w:val="TAC"/>
            </w:pPr>
            <w:r w:rsidRPr="00511225">
              <w:t>REFSENS_CA_3</w:t>
            </w:r>
          </w:p>
        </w:tc>
      </w:tr>
      <w:tr w:rsidR="00A93C75" w:rsidRPr="00511225" w14:paraId="1ED3774E" w14:textId="77777777" w:rsidTr="00A93C75">
        <w:tc>
          <w:tcPr>
            <w:tcW w:w="396" w:type="dxa"/>
            <w:shd w:val="clear" w:color="auto" w:fill="auto"/>
            <w:vAlign w:val="center"/>
          </w:tcPr>
          <w:p w14:paraId="6A198BA2" w14:textId="77777777" w:rsidR="00A93C75" w:rsidRPr="00511225" w:rsidRDefault="00A93C75" w:rsidP="00A93C75">
            <w:pPr>
              <w:pStyle w:val="TAC"/>
              <w:rPr>
                <w:lang w:eastAsia="zh-CN"/>
              </w:rPr>
            </w:pPr>
            <w:r w:rsidRPr="00511225">
              <w:rPr>
                <w:lang w:eastAsia="zh-CN"/>
              </w:rPr>
              <w:t>2</w:t>
            </w:r>
          </w:p>
        </w:tc>
        <w:tc>
          <w:tcPr>
            <w:tcW w:w="666" w:type="dxa"/>
            <w:shd w:val="clear" w:color="auto" w:fill="auto"/>
            <w:vAlign w:val="center"/>
          </w:tcPr>
          <w:p w14:paraId="710EA874" w14:textId="77777777" w:rsidR="00A93C75" w:rsidRPr="00511225" w:rsidRDefault="00A93C75" w:rsidP="00A93C75">
            <w:pPr>
              <w:pStyle w:val="TAC"/>
              <w:rPr>
                <w:lang w:eastAsia="zh-CN"/>
              </w:rPr>
            </w:pPr>
            <w:r w:rsidRPr="00511225">
              <w:rPr>
                <w:lang w:eastAsia="zh-CN"/>
              </w:rPr>
              <w:t>n3</w:t>
            </w:r>
          </w:p>
        </w:tc>
        <w:tc>
          <w:tcPr>
            <w:tcW w:w="816" w:type="dxa"/>
            <w:shd w:val="clear" w:color="auto" w:fill="auto"/>
            <w:vAlign w:val="center"/>
          </w:tcPr>
          <w:p w14:paraId="5A616BD7" w14:textId="77777777" w:rsidR="00A93C75" w:rsidRPr="00511225" w:rsidRDefault="00A93C75" w:rsidP="00A93C75">
            <w:pPr>
              <w:pStyle w:val="TAC"/>
              <w:rPr>
                <w:lang w:eastAsia="zh-CN"/>
              </w:rPr>
            </w:pPr>
            <w:r w:rsidRPr="00511225">
              <w:rPr>
                <w:lang w:eastAsia="zh-CN"/>
              </w:rPr>
              <w:t>UL 1730/ DL 1825</w:t>
            </w:r>
          </w:p>
        </w:tc>
        <w:tc>
          <w:tcPr>
            <w:tcW w:w="716" w:type="dxa"/>
            <w:shd w:val="clear" w:color="auto" w:fill="auto"/>
            <w:vAlign w:val="center"/>
          </w:tcPr>
          <w:p w14:paraId="66730121" w14:textId="77777777" w:rsidR="00A93C75" w:rsidRPr="00511225" w:rsidRDefault="00A93C75" w:rsidP="00A93C75">
            <w:pPr>
              <w:pStyle w:val="TAC"/>
              <w:rPr>
                <w:lang w:eastAsia="zh-CN"/>
              </w:rPr>
            </w:pPr>
            <w:r w:rsidRPr="00511225">
              <w:rPr>
                <w:lang w:eastAsia="zh-CN"/>
              </w:rPr>
              <w:t>n8</w:t>
            </w:r>
          </w:p>
        </w:tc>
        <w:tc>
          <w:tcPr>
            <w:tcW w:w="846" w:type="dxa"/>
            <w:shd w:val="clear" w:color="auto" w:fill="auto"/>
            <w:vAlign w:val="center"/>
          </w:tcPr>
          <w:p w14:paraId="64FF29A6" w14:textId="77777777" w:rsidR="00A93C75" w:rsidRPr="00511225" w:rsidRDefault="00A93C75" w:rsidP="00A93C75">
            <w:pPr>
              <w:pStyle w:val="TAC"/>
              <w:rPr>
                <w:lang w:eastAsia="zh-CN"/>
              </w:rPr>
            </w:pPr>
            <w:r w:rsidRPr="00511225">
              <w:rPr>
                <w:lang w:eastAsia="zh-CN"/>
              </w:rPr>
              <w:t>UL 910/ DL</w:t>
            </w:r>
          </w:p>
          <w:p w14:paraId="2BEDBD44" w14:textId="77777777" w:rsidR="00A93C75" w:rsidRPr="00511225" w:rsidRDefault="00A93C75" w:rsidP="00A93C75">
            <w:pPr>
              <w:pStyle w:val="TAC"/>
              <w:rPr>
                <w:lang w:eastAsia="zh-CN"/>
              </w:rPr>
            </w:pPr>
            <w:r w:rsidRPr="00511225">
              <w:rPr>
                <w:lang w:eastAsia="zh-CN"/>
              </w:rPr>
              <w:t>955</w:t>
            </w:r>
          </w:p>
        </w:tc>
        <w:tc>
          <w:tcPr>
            <w:tcW w:w="816" w:type="dxa"/>
            <w:shd w:val="clear" w:color="auto" w:fill="auto"/>
            <w:vAlign w:val="center"/>
          </w:tcPr>
          <w:p w14:paraId="5A82AC1F" w14:textId="77777777" w:rsidR="00A93C75" w:rsidRPr="00511225" w:rsidRDefault="00A93C75" w:rsidP="00A93C75">
            <w:pPr>
              <w:pStyle w:val="TAC"/>
              <w:rPr>
                <w:lang w:eastAsia="zh-CN"/>
              </w:rPr>
            </w:pPr>
            <w:r w:rsidRPr="00511225">
              <w:rPr>
                <w:lang w:eastAsia="zh-CN"/>
              </w:rPr>
              <w:t>n78</w:t>
            </w:r>
          </w:p>
        </w:tc>
        <w:tc>
          <w:tcPr>
            <w:tcW w:w="1066" w:type="dxa"/>
            <w:shd w:val="clear" w:color="auto" w:fill="auto"/>
            <w:vAlign w:val="center"/>
          </w:tcPr>
          <w:p w14:paraId="621219F8" w14:textId="77777777" w:rsidR="00A93C75" w:rsidRPr="00511225" w:rsidRDefault="00A93C75" w:rsidP="00A93C75">
            <w:pPr>
              <w:pStyle w:val="TAC"/>
              <w:rPr>
                <w:lang w:eastAsia="zh-CN"/>
              </w:rPr>
            </w:pPr>
            <w:r w:rsidRPr="00511225">
              <w:rPr>
                <w:lang w:eastAsia="zh-CN"/>
              </w:rPr>
              <w:t>DL 3370</w:t>
            </w:r>
          </w:p>
        </w:tc>
        <w:tc>
          <w:tcPr>
            <w:tcW w:w="986" w:type="dxa"/>
            <w:shd w:val="clear" w:color="auto" w:fill="auto"/>
            <w:vAlign w:val="center"/>
          </w:tcPr>
          <w:p w14:paraId="6B7B30D5"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00D513D" w14:textId="77777777" w:rsidR="00A93C75" w:rsidRPr="00511225" w:rsidRDefault="00A93C75" w:rsidP="00A93C75">
            <w:pPr>
              <w:pStyle w:val="TAC"/>
              <w:rPr>
                <w:lang w:eastAsia="zh-CN"/>
              </w:rPr>
            </w:pPr>
            <w:r w:rsidRPr="00511225">
              <w:rPr>
                <w:lang w:eastAsia="zh-CN"/>
              </w:rPr>
              <w:t>5MHz</w:t>
            </w:r>
          </w:p>
        </w:tc>
        <w:tc>
          <w:tcPr>
            <w:tcW w:w="1226" w:type="dxa"/>
            <w:shd w:val="clear" w:color="auto" w:fill="auto"/>
            <w:vAlign w:val="center"/>
          </w:tcPr>
          <w:p w14:paraId="49F286B9" w14:textId="77777777" w:rsidR="00A93C75" w:rsidRPr="00511225" w:rsidRDefault="00A93C75" w:rsidP="00A93C75">
            <w:pPr>
              <w:pStyle w:val="TAC"/>
            </w:pPr>
            <w:r w:rsidRPr="00511225">
              <w:rPr>
                <w:lang w:eastAsia="zh-CN"/>
              </w:rPr>
              <w:t>10MHz</w:t>
            </w:r>
          </w:p>
        </w:tc>
        <w:tc>
          <w:tcPr>
            <w:tcW w:w="746" w:type="dxa"/>
            <w:shd w:val="clear" w:color="auto" w:fill="auto"/>
            <w:vAlign w:val="center"/>
          </w:tcPr>
          <w:p w14:paraId="782740E5"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14F17B4B" w14:textId="77777777" w:rsidR="00A93C75" w:rsidRPr="00511225" w:rsidRDefault="00A93C75" w:rsidP="00A93C75">
            <w:pPr>
              <w:pStyle w:val="TAC"/>
            </w:pPr>
            <w:r w:rsidRPr="00511225">
              <w:t>Full RB</w:t>
            </w:r>
          </w:p>
        </w:tc>
        <w:tc>
          <w:tcPr>
            <w:tcW w:w="746" w:type="dxa"/>
            <w:shd w:val="clear" w:color="auto" w:fill="auto"/>
            <w:vAlign w:val="center"/>
          </w:tcPr>
          <w:p w14:paraId="0F13A785" w14:textId="77777777" w:rsidR="00A93C75" w:rsidRPr="00511225" w:rsidRDefault="00A93C75" w:rsidP="00A93C75">
            <w:pPr>
              <w:pStyle w:val="TAC"/>
            </w:pPr>
            <w:r w:rsidRPr="00511225">
              <w:t>DFT-s-OFDM QPSK</w:t>
            </w:r>
          </w:p>
        </w:tc>
        <w:tc>
          <w:tcPr>
            <w:tcW w:w="1616" w:type="dxa"/>
            <w:shd w:val="clear" w:color="auto" w:fill="auto"/>
            <w:vAlign w:val="center"/>
          </w:tcPr>
          <w:p w14:paraId="000E406F" w14:textId="77777777" w:rsidR="00A93C75" w:rsidRPr="00511225" w:rsidRDefault="00A93C75" w:rsidP="00A93C75">
            <w:pPr>
              <w:pStyle w:val="TAC"/>
            </w:pPr>
            <w:r w:rsidRPr="00511225">
              <w:t>REFSENS_CA_3</w:t>
            </w:r>
          </w:p>
        </w:tc>
        <w:tc>
          <w:tcPr>
            <w:tcW w:w="1616" w:type="dxa"/>
            <w:shd w:val="clear" w:color="auto" w:fill="auto"/>
            <w:vAlign w:val="center"/>
          </w:tcPr>
          <w:p w14:paraId="3DCA8EC2" w14:textId="77777777" w:rsidR="00A93C75" w:rsidRPr="00511225" w:rsidRDefault="00A93C75" w:rsidP="00A93C75">
            <w:pPr>
              <w:pStyle w:val="TAC"/>
            </w:pPr>
            <w:r w:rsidRPr="00511225">
              <w:t>REFSENS_CA_3</w:t>
            </w:r>
          </w:p>
        </w:tc>
      </w:tr>
      <w:tr w:rsidR="00A93C75" w:rsidRPr="00511225" w14:paraId="30270602" w14:textId="77777777" w:rsidTr="00A93C75">
        <w:tc>
          <w:tcPr>
            <w:tcW w:w="15302" w:type="dxa"/>
            <w:gridSpan w:val="17"/>
            <w:shd w:val="clear" w:color="auto" w:fill="auto"/>
            <w:vAlign w:val="center"/>
          </w:tcPr>
          <w:p w14:paraId="3194AFBF" w14:textId="77777777" w:rsidR="00A93C75" w:rsidRPr="00511225" w:rsidRDefault="00A93C75" w:rsidP="00A93C75">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A93C75" w:rsidRPr="00511225" w14:paraId="34E03798" w14:textId="77777777" w:rsidTr="00A93C75">
        <w:tc>
          <w:tcPr>
            <w:tcW w:w="396" w:type="dxa"/>
            <w:shd w:val="clear" w:color="auto" w:fill="auto"/>
            <w:vAlign w:val="center"/>
          </w:tcPr>
          <w:p w14:paraId="641E4979"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8F5A37C" w14:textId="77777777" w:rsidR="00A93C75" w:rsidRPr="00511225" w:rsidRDefault="00A93C75" w:rsidP="00A93C75">
            <w:pPr>
              <w:pStyle w:val="TAC"/>
              <w:rPr>
                <w:lang w:eastAsia="zh-CN"/>
              </w:rPr>
            </w:pPr>
            <w:r w:rsidRPr="00511225">
              <w:rPr>
                <w:lang w:eastAsia="zh-CN"/>
              </w:rPr>
              <w:t>n8</w:t>
            </w:r>
          </w:p>
        </w:tc>
        <w:tc>
          <w:tcPr>
            <w:tcW w:w="816" w:type="dxa"/>
            <w:shd w:val="clear" w:color="auto" w:fill="auto"/>
            <w:vAlign w:val="center"/>
          </w:tcPr>
          <w:p w14:paraId="028DC7E8" w14:textId="77777777" w:rsidR="00A93C75" w:rsidRPr="00511225" w:rsidRDefault="00A93C75" w:rsidP="00A93C75">
            <w:pPr>
              <w:pStyle w:val="TAC"/>
              <w:rPr>
                <w:lang w:eastAsia="zh-CN"/>
              </w:rPr>
            </w:pPr>
            <w:r w:rsidRPr="00511225">
              <w:rPr>
                <w:lang w:eastAsia="zh-CN"/>
              </w:rPr>
              <w:t xml:space="preserve">UL 910/ DL </w:t>
            </w:r>
          </w:p>
          <w:p w14:paraId="143ACC80" w14:textId="77777777" w:rsidR="00A93C75" w:rsidRPr="00511225" w:rsidRDefault="00A93C75" w:rsidP="00A93C75">
            <w:pPr>
              <w:pStyle w:val="TAC"/>
              <w:rPr>
                <w:lang w:eastAsia="zh-CN"/>
              </w:rPr>
            </w:pPr>
            <w:r w:rsidRPr="00511225">
              <w:rPr>
                <w:lang w:eastAsia="zh-CN"/>
              </w:rPr>
              <w:t>955</w:t>
            </w:r>
          </w:p>
        </w:tc>
        <w:tc>
          <w:tcPr>
            <w:tcW w:w="716" w:type="dxa"/>
            <w:shd w:val="clear" w:color="auto" w:fill="auto"/>
            <w:vAlign w:val="center"/>
          </w:tcPr>
          <w:p w14:paraId="2EC40D57" w14:textId="77777777" w:rsidR="00A93C75" w:rsidRPr="00511225" w:rsidRDefault="00A93C75" w:rsidP="00A93C75">
            <w:pPr>
              <w:pStyle w:val="TAC"/>
              <w:rPr>
                <w:lang w:eastAsia="zh-CN"/>
              </w:rPr>
            </w:pPr>
            <w:r w:rsidRPr="00511225">
              <w:rPr>
                <w:lang w:eastAsia="zh-CN"/>
              </w:rPr>
              <w:t>n78</w:t>
            </w:r>
          </w:p>
        </w:tc>
        <w:tc>
          <w:tcPr>
            <w:tcW w:w="846" w:type="dxa"/>
            <w:shd w:val="clear" w:color="auto" w:fill="auto"/>
            <w:vAlign w:val="center"/>
          </w:tcPr>
          <w:p w14:paraId="32408DFC" w14:textId="77777777" w:rsidR="00A93C75" w:rsidRPr="00511225" w:rsidRDefault="00A93C75" w:rsidP="00A93C75">
            <w:pPr>
              <w:pStyle w:val="TAC"/>
              <w:rPr>
                <w:lang w:eastAsia="zh-CN"/>
              </w:rPr>
            </w:pPr>
            <w:r w:rsidRPr="00511225">
              <w:rPr>
                <w:lang w:eastAsia="zh-CN"/>
              </w:rPr>
              <w:t>3640</w:t>
            </w:r>
          </w:p>
        </w:tc>
        <w:tc>
          <w:tcPr>
            <w:tcW w:w="816" w:type="dxa"/>
            <w:shd w:val="clear" w:color="auto" w:fill="auto"/>
            <w:vAlign w:val="center"/>
          </w:tcPr>
          <w:p w14:paraId="7193CC0B" w14:textId="77777777" w:rsidR="00A93C75" w:rsidRPr="00511225" w:rsidRDefault="00A93C75" w:rsidP="00A93C75">
            <w:pPr>
              <w:pStyle w:val="TAC"/>
              <w:rPr>
                <w:lang w:eastAsia="zh-CN"/>
              </w:rPr>
            </w:pPr>
            <w:r w:rsidRPr="00511225">
              <w:rPr>
                <w:lang w:eastAsia="zh-CN"/>
              </w:rPr>
              <w:t>n3</w:t>
            </w:r>
          </w:p>
        </w:tc>
        <w:tc>
          <w:tcPr>
            <w:tcW w:w="1066" w:type="dxa"/>
            <w:shd w:val="clear" w:color="auto" w:fill="auto"/>
            <w:vAlign w:val="center"/>
          </w:tcPr>
          <w:p w14:paraId="4E07B77C" w14:textId="77777777" w:rsidR="00A93C75" w:rsidRPr="00511225" w:rsidRDefault="00A93C75" w:rsidP="00A93C75">
            <w:pPr>
              <w:pStyle w:val="TAC"/>
              <w:rPr>
                <w:lang w:eastAsia="zh-CN"/>
              </w:rPr>
            </w:pPr>
            <w:r w:rsidRPr="00511225">
              <w:rPr>
                <w:lang w:eastAsia="zh-CN"/>
              </w:rPr>
              <w:t>DL 1820</w:t>
            </w:r>
          </w:p>
        </w:tc>
        <w:tc>
          <w:tcPr>
            <w:tcW w:w="986" w:type="dxa"/>
            <w:shd w:val="clear" w:color="auto" w:fill="auto"/>
            <w:vAlign w:val="center"/>
          </w:tcPr>
          <w:p w14:paraId="1916E2B2"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1E03878E" w14:textId="77777777" w:rsidR="00A93C75" w:rsidRPr="00511225" w:rsidRDefault="00A93C75" w:rsidP="00A93C75">
            <w:pPr>
              <w:pStyle w:val="TAC"/>
              <w:rPr>
                <w:lang w:eastAsia="zh-CN"/>
              </w:rPr>
            </w:pPr>
            <w:r w:rsidRPr="00511225">
              <w:rPr>
                <w:lang w:eastAsia="zh-CN"/>
              </w:rPr>
              <w:t>10MHz</w:t>
            </w:r>
          </w:p>
        </w:tc>
        <w:tc>
          <w:tcPr>
            <w:tcW w:w="1226" w:type="dxa"/>
            <w:shd w:val="clear" w:color="auto" w:fill="auto"/>
            <w:vAlign w:val="center"/>
          </w:tcPr>
          <w:p w14:paraId="0874119B" w14:textId="77777777" w:rsidR="00A93C75" w:rsidRPr="00511225" w:rsidRDefault="00A93C75" w:rsidP="00A93C75">
            <w:pPr>
              <w:pStyle w:val="TAC"/>
            </w:pPr>
            <w:r w:rsidRPr="00511225">
              <w:rPr>
                <w:lang w:eastAsia="zh-CN"/>
              </w:rPr>
              <w:t>5MHz</w:t>
            </w:r>
          </w:p>
        </w:tc>
        <w:tc>
          <w:tcPr>
            <w:tcW w:w="746" w:type="dxa"/>
            <w:shd w:val="clear" w:color="auto" w:fill="auto"/>
            <w:vAlign w:val="center"/>
          </w:tcPr>
          <w:p w14:paraId="67D41191" w14:textId="77777777" w:rsidR="00A93C75" w:rsidRPr="00511225" w:rsidRDefault="00A93C75" w:rsidP="00A93C75">
            <w:pPr>
              <w:pStyle w:val="TAC"/>
            </w:pPr>
            <w:r w:rsidRPr="00511225">
              <w:t>CP-OFDM QPSK</w:t>
            </w:r>
          </w:p>
        </w:tc>
        <w:tc>
          <w:tcPr>
            <w:tcW w:w="1988" w:type="dxa"/>
            <w:gridSpan w:val="3"/>
            <w:shd w:val="clear" w:color="auto" w:fill="auto"/>
            <w:vAlign w:val="center"/>
          </w:tcPr>
          <w:p w14:paraId="4DB2D299" w14:textId="77777777" w:rsidR="00A93C75" w:rsidRPr="00511225" w:rsidRDefault="00A93C75" w:rsidP="00A93C75">
            <w:pPr>
              <w:pStyle w:val="TAC"/>
            </w:pPr>
            <w:r w:rsidRPr="00511225">
              <w:t>Full RB</w:t>
            </w:r>
          </w:p>
        </w:tc>
        <w:tc>
          <w:tcPr>
            <w:tcW w:w="746" w:type="dxa"/>
            <w:shd w:val="clear" w:color="auto" w:fill="auto"/>
            <w:vAlign w:val="center"/>
          </w:tcPr>
          <w:p w14:paraId="60461923" w14:textId="77777777" w:rsidR="00A93C75" w:rsidRPr="00511225" w:rsidRDefault="00A93C75" w:rsidP="00A93C75">
            <w:pPr>
              <w:pStyle w:val="TAC"/>
            </w:pPr>
            <w:r w:rsidRPr="00511225">
              <w:t>DFT-s-OFDM QPSK</w:t>
            </w:r>
          </w:p>
        </w:tc>
        <w:tc>
          <w:tcPr>
            <w:tcW w:w="1616" w:type="dxa"/>
            <w:shd w:val="clear" w:color="auto" w:fill="auto"/>
            <w:vAlign w:val="center"/>
          </w:tcPr>
          <w:p w14:paraId="7C3F4095" w14:textId="77777777" w:rsidR="00A93C75" w:rsidRPr="00511225" w:rsidRDefault="00A93C75" w:rsidP="00A93C75">
            <w:pPr>
              <w:pStyle w:val="TAC"/>
            </w:pPr>
            <w:r w:rsidRPr="00511225">
              <w:t>REFSENS_CA_3</w:t>
            </w:r>
          </w:p>
        </w:tc>
        <w:tc>
          <w:tcPr>
            <w:tcW w:w="1616" w:type="dxa"/>
            <w:shd w:val="clear" w:color="auto" w:fill="auto"/>
            <w:vAlign w:val="center"/>
          </w:tcPr>
          <w:p w14:paraId="219D9169" w14:textId="77777777" w:rsidR="00A93C75" w:rsidRPr="00511225" w:rsidRDefault="00A93C75" w:rsidP="00A93C75">
            <w:pPr>
              <w:pStyle w:val="TAC"/>
            </w:pPr>
            <w:r w:rsidRPr="00511225">
              <w:t>REFSENS_CA_3</w:t>
            </w:r>
          </w:p>
        </w:tc>
      </w:tr>
      <w:tr w:rsidR="00A93C75" w:rsidRPr="00511225" w14:paraId="5792515A" w14:textId="77777777" w:rsidTr="00A93C75">
        <w:tc>
          <w:tcPr>
            <w:tcW w:w="15302" w:type="dxa"/>
            <w:gridSpan w:val="17"/>
            <w:shd w:val="clear" w:color="auto" w:fill="auto"/>
            <w:vAlign w:val="center"/>
          </w:tcPr>
          <w:p w14:paraId="18C1A2E1" w14:textId="77777777" w:rsidR="00A93C75" w:rsidRPr="00511225" w:rsidRDefault="00A93C75" w:rsidP="00A93C75">
            <w:pPr>
              <w:pStyle w:val="TAH"/>
              <w:rPr>
                <w:b w:val="0"/>
              </w:rPr>
            </w:pPr>
            <w:r w:rsidRPr="00511225">
              <w:t>Default Test Settings for a DL_n3A-n28A-n41A_UL_n3A-n28A Configuration (Inter-band)</w:t>
            </w:r>
          </w:p>
        </w:tc>
      </w:tr>
      <w:tr w:rsidR="00A93C75" w:rsidRPr="00511225" w14:paraId="736200CA" w14:textId="77777777" w:rsidTr="00A93C75">
        <w:tc>
          <w:tcPr>
            <w:tcW w:w="396" w:type="dxa"/>
            <w:shd w:val="clear" w:color="auto" w:fill="auto"/>
            <w:vAlign w:val="center"/>
          </w:tcPr>
          <w:p w14:paraId="2347CBB4" w14:textId="7E4C5404" w:rsidR="00A93C75" w:rsidRPr="00B72312" w:rsidRDefault="00A93C75" w:rsidP="00A93C75">
            <w:pPr>
              <w:pStyle w:val="TAC"/>
              <w:rPr>
                <w:vertAlign w:val="superscript"/>
                <w:lang w:eastAsia="ja-JP"/>
              </w:rPr>
            </w:pPr>
            <w:r w:rsidRPr="00511225">
              <w:t>1</w:t>
            </w:r>
            <w:ins w:id="445" w:author="scv605" w:date="2025-05-08T17:42:00Z">
              <w:r w:rsidR="00B72312">
                <w:rPr>
                  <w:rFonts w:hint="eastAsia"/>
                  <w:vertAlign w:val="superscript"/>
                  <w:lang w:eastAsia="ja-JP"/>
                </w:rPr>
                <w:t>5</w:t>
              </w:r>
            </w:ins>
          </w:p>
        </w:tc>
        <w:tc>
          <w:tcPr>
            <w:tcW w:w="666" w:type="dxa"/>
            <w:shd w:val="clear" w:color="auto" w:fill="auto"/>
            <w:vAlign w:val="center"/>
          </w:tcPr>
          <w:p w14:paraId="145E8259"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08BB4E87" w14:textId="77777777" w:rsidR="00A93C75" w:rsidRPr="00511225" w:rsidRDefault="00A93C75" w:rsidP="00A93C75">
            <w:pPr>
              <w:pStyle w:val="TAH"/>
              <w:rPr>
                <w:b w:val="0"/>
              </w:rPr>
            </w:pPr>
            <w:r w:rsidRPr="00511225">
              <w:rPr>
                <w:b w:val="0"/>
              </w:rPr>
              <w:t>UL 1715/ DL 1810</w:t>
            </w:r>
          </w:p>
        </w:tc>
        <w:tc>
          <w:tcPr>
            <w:tcW w:w="716" w:type="dxa"/>
            <w:shd w:val="clear" w:color="auto" w:fill="auto"/>
            <w:vAlign w:val="center"/>
          </w:tcPr>
          <w:p w14:paraId="14C03B6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2DB2C3C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3E0D13A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6B74177" w14:textId="77777777" w:rsidR="00A93C75" w:rsidRPr="00511225" w:rsidRDefault="00A93C75" w:rsidP="00A93C75">
            <w:pPr>
              <w:pStyle w:val="TAH"/>
              <w:rPr>
                <w:b w:val="0"/>
              </w:rPr>
            </w:pPr>
            <w:r w:rsidRPr="00511225">
              <w:rPr>
                <w:b w:val="0"/>
              </w:rPr>
              <w:t>2518</w:t>
            </w:r>
          </w:p>
        </w:tc>
        <w:tc>
          <w:tcPr>
            <w:tcW w:w="986" w:type="dxa"/>
            <w:shd w:val="clear" w:color="auto" w:fill="auto"/>
            <w:vAlign w:val="center"/>
          </w:tcPr>
          <w:p w14:paraId="0F571F4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C572D8D"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577B3664"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CE26EB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BD90BD"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664F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40939A3"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0F508DE" w14:textId="77777777" w:rsidR="00A93C75" w:rsidRPr="00511225" w:rsidRDefault="00A93C75" w:rsidP="00A93C75">
            <w:pPr>
              <w:pStyle w:val="TAH"/>
              <w:rPr>
                <w:b w:val="0"/>
              </w:rPr>
            </w:pPr>
            <w:r w:rsidRPr="00511225">
              <w:rPr>
                <w:b w:val="0"/>
              </w:rPr>
              <w:t>REFSENS_CA_3</w:t>
            </w:r>
          </w:p>
        </w:tc>
      </w:tr>
      <w:tr w:rsidR="00A93C75" w:rsidRPr="00511225" w14:paraId="2EA4FDA1" w14:textId="77777777" w:rsidTr="00A93C75">
        <w:tc>
          <w:tcPr>
            <w:tcW w:w="396" w:type="dxa"/>
            <w:shd w:val="clear" w:color="auto" w:fill="auto"/>
            <w:vAlign w:val="center"/>
          </w:tcPr>
          <w:p w14:paraId="11C544EA" w14:textId="5140261F" w:rsidR="00A93C75" w:rsidRPr="00B72312" w:rsidRDefault="00A93C75" w:rsidP="00A93C75">
            <w:pPr>
              <w:pStyle w:val="TAC"/>
              <w:rPr>
                <w:vertAlign w:val="superscript"/>
              </w:rPr>
            </w:pPr>
            <w:r w:rsidRPr="00511225">
              <w:t>2</w:t>
            </w:r>
            <w:ins w:id="446" w:author="scv605" w:date="2025-05-08T17:42:00Z">
              <w:r w:rsidR="00B72312">
                <w:rPr>
                  <w:vertAlign w:val="superscript"/>
                </w:rPr>
                <w:t>5</w:t>
              </w:r>
            </w:ins>
          </w:p>
        </w:tc>
        <w:tc>
          <w:tcPr>
            <w:tcW w:w="666" w:type="dxa"/>
            <w:shd w:val="clear" w:color="auto" w:fill="auto"/>
            <w:vAlign w:val="center"/>
          </w:tcPr>
          <w:p w14:paraId="57F17E7A"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8DF45F" w14:textId="77777777" w:rsidR="00A93C75" w:rsidRPr="00511225" w:rsidRDefault="00A93C75" w:rsidP="00A93C75">
            <w:pPr>
              <w:pStyle w:val="TAH"/>
              <w:rPr>
                <w:b w:val="0"/>
                <w:lang w:eastAsia="zh-CN"/>
              </w:rPr>
            </w:pPr>
            <w:r w:rsidRPr="00511225">
              <w:rPr>
                <w:b w:val="0"/>
              </w:rPr>
              <w:t>UL 1715/ DL 1810</w:t>
            </w:r>
          </w:p>
        </w:tc>
        <w:tc>
          <w:tcPr>
            <w:tcW w:w="716" w:type="dxa"/>
            <w:shd w:val="clear" w:color="auto" w:fill="auto"/>
            <w:vAlign w:val="center"/>
          </w:tcPr>
          <w:p w14:paraId="6EE4C97C"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5A12863E" w14:textId="77777777" w:rsidR="00A93C75" w:rsidRPr="00511225" w:rsidRDefault="00A93C75" w:rsidP="00A93C75">
            <w:pPr>
              <w:pStyle w:val="TAH"/>
              <w:rPr>
                <w:b w:val="0"/>
                <w:lang w:eastAsia="zh-CN"/>
              </w:rPr>
            </w:pPr>
            <w:r w:rsidRPr="00511225">
              <w:rPr>
                <w:b w:val="0"/>
              </w:rPr>
              <w:t>UL 743/ DL 798</w:t>
            </w:r>
          </w:p>
        </w:tc>
        <w:tc>
          <w:tcPr>
            <w:tcW w:w="816" w:type="dxa"/>
            <w:shd w:val="clear" w:color="auto" w:fill="auto"/>
            <w:vAlign w:val="center"/>
          </w:tcPr>
          <w:p w14:paraId="13B4DD74"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1CA07852" w14:textId="77777777" w:rsidR="00A93C75" w:rsidRPr="00511225" w:rsidRDefault="00A93C75" w:rsidP="00A93C75">
            <w:pPr>
              <w:pStyle w:val="TAH"/>
              <w:rPr>
                <w:b w:val="0"/>
              </w:rPr>
            </w:pPr>
            <w:r w:rsidRPr="00511225">
              <w:rPr>
                <w:b w:val="0"/>
              </w:rPr>
              <w:t>2687</w:t>
            </w:r>
          </w:p>
        </w:tc>
        <w:tc>
          <w:tcPr>
            <w:tcW w:w="986" w:type="dxa"/>
            <w:shd w:val="clear" w:color="auto" w:fill="auto"/>
            <w:vAlign w:val="center"/>
          </w:tcPr>
          <w:p w14:paraId="533498B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23D35D6E"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7EB3FA3B"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993AF4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1B73A57" w14:textId="77777777" w:rsidR="00A93C75" w:rsidRPr="00511225" w:rsidRDefault="00A93C75" w:rsidP="00A93C75">
            <w:pPr>
              <w:pStyle w:val="TAH"/>
              <w:rPr>
                <w:b w:val="0"/>
              </w:rPr>
            </w:pPr>
            <w:r w:rsidRPr="00511225">
              <w:rPr>
                <w:b w:val="0"/>
              </w:rPr>
              <w:t>Full RB</w:t>
            </w:r>
          </w:p>
        </w:tc>
        <w:tc>
          <w:tcPr>
            <w:tcW w:w="746" w:type="dxa"/>
            <w:shd w:val="clear" w:color="auto" w:fill="auto"/>
          </w:tcPr>
          <w:p w14:paraId="3D45DA6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D836C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0BA1AD9" w14:textId="77777777" w:rsidR="00A93C75" w:rsidRPr="00511225" w:rsidRDefault="00A93C75" w:rsidP="00A93C75">
            <w:pPr>
              <w:pStyle w:val="TAH"/>
              <w:rPr>
                <w:b w:val="0"/>
              </w:rPr>
            </w:pPr>
            <w:r w:rsidRPr="00511225">
              <w:rPr>
                <w:b w:val="0"/>
              </w:rPr>
              <w:t>REFSENS_CA_3</w:t>
            </w:r>
          </w:p>
        </w:tc>
      </w:tr>
      <w:tr w:rsidR="00A93C75" w:rsidRPr="00511225" w14:paraId="24AA6E31" w14:textId="77777777" w:rsidTr="00A93C75">
        <w:tc>
          <w:tcPr>
            <w:tcW w:w="15302" w:type="dxa"/>
            <w:gridSpan w:val="17"/>
            <w:shd w:val="clear" w:color="auto" w:fill="auto"/>
            <w:vAlign w:val="center"/>
          </w:tcPr>
          <w:p w14:paraId="0AA2DAA4" w14:textId="77777777" w:rsidR="00A93C75" w:rsidRPr="00511225" w:rsidRDefault="00A93C75" w:rsidP="00A93C75">
            <w:pPr>
              <w:pStyle w:val="TAH"/>
              <w:rPr>
                <w:b w:val="0"/>
              </w:rPr>
            </w:pPr>
            <w:r w:rsidRPr="00511225">
              <w:t>Default Test Settings for a DL_n3A-n40A-n77A_UL_n3A-n40A Configuration (Inter-band)</w:t>
            </w:r>
          </w:p>
        </w:tc>
      </w:tr>
      <w:tr w:rsidR="00A93C75" w:rsidRPr="00511225" w14:paraId="16A8A51A" w14:textId="77777777" w:rsidTr="00A93C75">
        <w:tc>
          <w:tcPr>
            <w:tcW w:w="396" w:type="dxa"/>
            <w:shd w:val="clear" w:color="auto" w:fill="auto"/>
            <w:vAlign w:val="center"/>
          </w:tcPr>
          <w:p w14:paraId="39521283" w14:textId="77777777" w:rsidR="00A93C75" w:rsidRPr="00511225" w:rsidRDefault="00A93C75" w:rsidP="00A93C75">
            <w:pPr>
              <w:pStyle w:val="TAC"/>
            </w:pPr>
            <w:r w:rsidRPr="00511225">
              <w:t>1</w:t>
            </w:r>
          </w:p>
        </w:tc>
        <w:tc>
          <w:tcPr>
            <w:tcW w:w="666" w:type="dxa"/>
            <w:shd w:val="clear" w:color="auto" w:fill="auto"/>
            <w:vAlign w:val="center"/>
          </w:tcPr>
          <w:p w14:paraId="1C9CF4B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4C651B79" w14:textId="77777777" w:rsidR="00A93C75" w:rsidRPr="00511225" w:rsidRDefault="00A93C75" w:rsidP="00A93C75">
            <w:pPr>
              <w:pStyle w:val="TAH"/>
              <w:rPr>
                <w:b w:val="0"/>
                <w:lang w:eastAsia="ja-JP"/>
              </w:rPr>
            </w:pPr>
            <w:r w:rsidRPr="00511225">
              <w:rPr>
                <w:b w:val="0"/>
                <w:lang w:eastAsia="ja-JP"/>
              </w:rPr>
              <w:t>UL</w:t>
            </w:r>
          </w:p>
          <w:p w14:paraId="5DDBC89F" w14:textId="77777777" w:rsidR="00A93C75" w:rsidRPr="00511225" w:rsidRDefault="00A93C75" w:rsidP="00A93C75">
            <w:pPr>
              <w:pStyle w:val="TAH"/>
              <w:rPr>
                <w:b w:val="0"/>
                <w:lang w:eastAsia="ja-JP"/>
              </w:rPr>
            </w:pPr>
            <w:r w:rsidRPr="00511225">
              <w:rPr>
                <w:b w:val="0"/>
                <w:lang w:eastAsia="ja-JP"/>
              </w:rPr>
              <w:t>1730/</w:t>
            </w:r>
          </w:p>
          <w:p w14:paraId="53AC6988" w14:textId="77777777" w:rsidR="00A93C75" w:rsidRPr="00511225" w:rsidRDefault="00A93C75" w:rsidP="00A93C75">
            <w:pPr>
              <w:pStyle w:val="TAH"/>
              <w:rPr>
                <w:b w:val="0"/>
                <w:lang w:eastAsia="ja-JP"/>
              </w:rPr>
            </w:pPr>
            <w:r w:rsidRPr="00511225">
              <w:rPr>
                <w:b w:val="0"/>
                <w:lang w:eastAsia="ja-JP"/>
              </w:rPr>
              <w:t>DL</w:t>
            </w:r>
          </w:p>
          <w:p w14:paraId="18596438" w14:textId="77777777" w:rsidR="00A93C75" w:rsidRPr="00511225" w:rsidRDefault="00A93C75" w:rsidP="00A93C75">
            <w:pPr>
              <w:pStyle w:val="TAH"/>
              <w:rPr>
                <w:b w:val="0"/>
                <w:lang w:eastAsia="ja-JP"/>
              </w:rPr>
            </w:pPr>
            <w:r w:rsidRPr="00511225">
              <w:rPr>
                <w:b w:val="0"/>
                <w:lang w:eastAsia="ja-JP"/>
              </w:rPr>
              <w:t>1825</w:t>
            </w:r>
          </w:p>
        </w:tc>
        <w:tc>
          <w:tcPr>
            <w:tcW w:w="716" w:type="dxa"/>
            <w:shd w:val="clear" w:color="auto" w:fill="auto"/>
            <w:vAlign w:val="center"/>
          </w:tcPr>
          <w:p w14:paraId="38667BB4" w14:textId="77777777" w:rsidR="00A93C75" w:rsidRPr="00511225" w:rsidRDefault="00A93C75" w:rsidP="00A93C75">
            <w:pPr>
              <w:pStyle w:val="TAH"/>
              <w:rPr>
                <w:b w:val="0"/>
                <w:lang w:eastAsia="ja-JP"/>
              </w:rPr>
            </w:pPr>
            <w:r w:rsidRPr="00511225">
              <w:rPr>
                <w:b w:val="0"/>
                <w:lang w:eastAsia="ja-JP"/>
              </w:rPr>
              <w:t>n40</w:t>
            </w:r>
          </w:p>
        </w:tc>
        <w:tc>
          <w:tcPr>
            <w:tcW w:w="846" w:type="dxa"/>
            <w:shd w:val="clear" w:color="auto" w:fill="auto"/>
            <w:vAlign w:val="center"/>
          </w:tcPr>
          <w:p w14:paraId="4EA48D8B" w14:textId="77777777" w:rsidR="00A93C75" w:rsidRPr="00511225" w:rsidRDefault="00A93C75" w:rsidP="00A93C75">
            <w:pPr>
              <w:pStyle w:val="TAH"/>
              <w:rPr>
                <w:b w:val="0"/>
                <w:lang w:eastAsia="ja-JP"/>
              </w:rPr>
            </w:pPr>
            <w:r w:rsidRPr="00511225">
              <w:rPr>
                <w:b w:val="0"/>
                <w:lang w:eastAsia="ja-JP"/>
              </w:rPr>
              <w:t>2320</w:t>
            </w:r>
          </w:p>
        </w:tc>
        <w:tc>
          <w:tcPr>
            <w:tcW w:w="816" w:type="dxa"/>
            <w:shd w:val="clear" w:color="auto" w:fill="auto"/>
            <w:vAlign w:val="center"/>
          </w:tcPr>
          <w:p w14:paraId="19D6EF94" w14:textId="77777777" w:rsidR="00A93C75" w:rsidRPr="00511225" w:rsidRDefault="00A93C75" w:rsidP="00A93C75">
            <w:pPr>
              <w:pStyle w:val="TAH"/>
              <w:rPr>
                <w:b w:val="0"/>
                <w:lang w:eastAsia="ja-JP"/>
              </w:rPr>
            </w:pPr>
            <w:r w:rsidRPr="00511225">
              <w:rPr>
                <w:b w:val="0"/>
                <w:lang w:eastAsia="ja-JP"/>
              </w:rPr>
              <w:t>n77</w:t>
            </w:r>
          </w:p>
        </w:tc>
        <w:tc>
          <w:tcPr>
            <w:tcW w:w="1066" w:type="dxa"/>
            <w:shd w:val="clear" w:color="auto" w:fill="auto"/>
            <w:vAlign w:val="center"/>
          </w:tcPr>
          <w:p w14:paraId="65B1D1B0" w14:textId="77777777" w:rsidR="00A93C75" w:rsidRPr="00511225" w:rsidRDefault="00A93C75" w:rsidP="00A93C75">
            <w:pPr>
              <w:pStyle w:val="TAH"/>
              <w:rPr>
                <w:b w:val="0"/>
                <w:lang w:eastAsia="ja-JP"/>
              </w:rPr>
            </w:pPr>
            <w:r w:rsidRPr="00511225">
              <w:rPr>
                <w:b w:val="0"/>
                <w:lang w:eastAsia="ja-JP"/>
              </w:rPr>
              <w:t>4050</w:t>
            </w:r>
          </w:p>
        </w:tc>
        <w:tc>
          <w:tcPr>
            <w:tcW w:w="986" w:type="dxa"/>
            <w:shd w:val="clear" w:color="auto" w:fill="auto"/>
            <w:vAlign w:val="center"/>
          </w:tcPr>
          <w:p w14:paraId="71C62D5E"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5AC76695" w14:textId="77777777" w:rsidR="00A93C75" w:rsidRPr="00511225" w:rsidRDefault="00A93C75" w:rsidP="00A93C75">
            <w:pPr>
              <w:pStyle w:val="TAH"/>
              <w:rPr>
                <w:b w:val="0"/>
              </w:rPr>
            </w:pPr>
            <w:r w:rsidRPr="00511225">
              <w:rPr>
                <w:b w:val="0"/>
                <w:lang w:eastAsia="ja-JP"/>
              </w:rPr>
              <w:t>FFS</w:t>
            </w:r>
          </w:p>
        </w:tc>
        <w:tc>
          <w:tcPr>
            <w:tcW w:w="1226" w:type="dxa"/>
            <w:shd w:val="clear" w:color="auto" w:fill="auto"/>
            <w:vAlign w:val="center"/>
          </w:tcPr>
          <w:p w14:paraId="2EB750A6"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499DC71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4EAE46A" w14:textId="77777777" w:rsidR="00A93C75" w:rsidRPr="00511225" w:rsidRDefault="00A93C75" w:rsidP="00A93C75">
            <w:pPr>
              <w:pStyle w:val="TAH"/>
              <w:rPr>
                <w:b w:val="0"/>
              </w:rPr>
            </w:pPr>
            <w:r w:rsidRPr="00511225">
              <w:rPr>
                <w:b w:val="0"/>
              </w:rPr>
              <w:t>Full RB</w:t>
            </w:r>
          </w:p>
        </w:tc>
        <w:tc>
          <w:tcPr>
            <w:tcW w:w="746" w:type="dxa"/>
            <w:shd w:val="clear" w:color="auto" w:fill="auto"/>
          </w:tcPr>
          <w:p w14:paraId="02499F6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D753E0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5D8BBC7" w14:textId="77777777" w:rsidR="00A93C75" w:rsidRPr="00511225" w:rsidRDefault="00A93C75" w:rsidP="00A93C75">
            <w:pPr>
              <w:pStyle w:val="TAH"/>
              <w:rPr>
                <w:b w:val="0"/>
              </w:rPr>
            </w:pPr>
            <w:r w:rsidRPr="00511225">
              <w:rPr>
                <w:b w:val="0"/>
              </w:rPr>
              <w:t>REFSENS_CA_3</w:t>
            </w:r>
          </w:p>
        </w:tc>
      </w:tr>
      <w:tr w:rsidR="00A93C75" w:rsidRPr="00511225" w14:paraId="4DB17807" w14:textId="77777777" w:rsidTr="00A93C75">
        <w:tc>
          <w:tcPr>
            <w:tcW w:w="15302" w:type="dxa"/>
            <w:gridSpan w:val="17"/>
            <w:shd w:val="clear" w:color="auto" w:fill="auto"/>
            <w:vAlign w:val="center"/>
          </w:tcPr>
          <w:p w14:paraId="5ED287D2" w14:textId="77777777" w:rsidR="00A93C75" w:rsidRPr="00511225" w:rsidRDefault="00A93C75" w:rsidP="00A93C75">
            <w:pPr>
              <w:pStyle w:val="TAH"/>
              <w:rPr>
                <w:b w:val="0"/>
              </w:rPr>
            </w:pPr>
            <w:r w:rsidRPr="00511225">
              <w:t>Default Test Settings for a DL_n3A-n40A-n77A_UL_n3A-n77A Configuration (Inter-band)</w:t>
            </w:r>
          </w:p>
        </w:tc>
      </w:tr>
      <w:tr w:rsidR="00A93C75" w:rsidRPr="00511225" w14:paraId="3D3FF67D" w14:textId="77777777" w:rsidTr="00A93C75">
        <w:tc>
          <w:tcPr>
            <w:tcW w:w="396" w:type="dxa"/>
            <w:shd w:val="clear" w:color="auto" w:fill="auto"/>
            <w:vAlign w:val="center"/>
          </w:tcPr>
          <w:p w14:paraId="2C567E3C" w14:textId="77777777" w:rsidR="00A93C75" w:rsidRPr="00511225" w:rsidRDefault="00A93C75" w:rsidP="00A93C75">
            <w:pPr>
              <w:pStyle w:val="TAC"/>
              <w:rPr>
                <w:lang w:eastAsia="ja-JP"/>
              </w:rPr>
            </w:pPr>
            <w:r w:rsidRPr="00511225">
              <w:rPr>
                <w:lang w:eastAsia="ja-JP"/>
              </w:rPr>
              <w:lastRenderedPageBreak/>
              <w:t>1</w:t>
            </w:r>
          </w:p>
        </w:tc>
        <w:tc>
          <w:tcPr>
            <w:tcW w:w="666" w:type="dxa"/>
            <w:shd w:val="clear" w:color="auto" w:fill="auto"/>
            <w:vAlign w:val="center"/>
          </w:tcPr>
          <w:p w14:paraId="0D358789" w14:textId="77777777" w:rsidR="00A93C75" w:rsidRPr="00511225" w:rsidRDefault="00A93C75" w:rsidP="00A93C75">
            <w:pPr>
              <w:pStyle w:val="TAH"/>
              <w:rPr>
                <w:b w:val="0"/>
                <w:lang w:eastAsia="ja-JP"/>
              </w:rPr>
            </w:pPr>
            <w:r w:rsidRPr="00511225">
              <w:rPr>
                <w:b w:val="0"/>
                <w:lang w:eastAsia="ja-JP"/>
              </w:rPr>
              <w:t>n3</w:t>
            </w:r>
          </w:p>
        </w:tc>
        <w:tc>
          <w:tcPr>
            <w:tcW w:w="816" w:type="dxa"/>
            <w:shd w:val="clear" w:color="auto" w:fill="auto"/>
            <w:vAlign w:val="center"/>
          </w:tcPr>
          <w:p w14:paraId="599D4E09" w14:textId="77777777" w:rsidR="00A93C75" w:rsidRPr="00511225" w:rsidRDefault="00A93C75" w:rsidP="00A93C75">
            <w:pPr>
              <w:pStyle w:val="TAH"/>
              <w:rPr>
                <w:b w:val="0"/>
                <w:lang w:eastAsia="ja-JP"/>
              </w:rPr>
            </w:pPr>
            <w:r w:rsidRPr="00511225">
              <w:rPr>
                <w:b w:val="0"/>
                <w:lang w:eastAsia="ja-JP"/>
              </w:rPr>
              <w:t>UL</w:t>
            </w:r>
          </w:p>
          <w:p w14:paraId="02C7A31D" w14:textId="77777777" w:rsidR="00A93C75" w:rsidRPr="00511225" w:rsidRDefault="00A93C75" w:rsidP="00A93C75">
            <w:pPr>
              <w:pStyle w:val="TAH"/>
              <w:rPr>
                <w:b w:val="0"/>
                <w:lang w:eastAsia="ja-JP"/>
              </w:rPr>
            </w:pPr>
            <w:r w:rsidRPr="00511225">
              <w:rPr>
                <w:b w:val="0"/>
                <w:lang w:eastAsia="ja-JP"/>
              </w:rPr>
              <w:t>1720/</w:t>
            </w:r>
          </w:p>
          <w:p w14:paraId="3FC93BF8" w14:textId="77777777" w:rsidR="00A93C75" w:rsidRPr="00511225" w:rsidRDefault="00A93C75" w:rsidP="00A93C75">
            <w:pPr>
              <w:pStyle w:val="TAH"/>
              <w:rPr>
                <w:b w:val="0"/>
                <w:lang w:eastAsia="ja-JP"/>
              </w:rPr>
            </w:pPr>
            <w:r w:rsidRPr="00511225">
              <w:rPr>
                <w:b w:val="0"/>
                <w:lang w:eastAsia="ja-JP"/>
              </w:rPr>
              <w:t>DL</w:t>
            </w:r>
          </w:p>
          <w:p w14:paraId="260E67EC" w14:textId="77777777" w:rsidR="00A93C75" w:rsidRPr="00511225" w:rsidRDefault="00A93C75" w:rsidP="00A93C75">
            <w:pPr>
              <w:pStyle w:val="TAH"/>
              <w:rPr>
                <w:b w:val="0"/>
                <w:lang w:eastAsia="ja-JP"/>
              </w:rPr>
            </w:pPr>
            <w:r w:rsidRPr="00511225">
              <w:rPr>
                <w:b w:val="0"/>
                <w:lang w:eastAsia="ja-JP"/>
              </w:rPr>
              <w:t>1815</w:t>
            </w:r>
          </w:p>
        </w:tc>
        <w:tc>
          <w:tcPr>
            <w:tcW w:w="716" w:type="dxa"/>
            <w:shd w:val="clear" w:color="auto" w:fill="auto"/>
            <w:vAlign w:val="center"/>
          </w:tcPr>
          <w:p w14:paraId="11B59683"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7E5BE7E4" w14:textId="77777777" w:rsidR="00A93C75" w:rsidRPr="00511225" w:rsidRDefault="00A93C75" w:rsidP="00A93C75">
            <w:pPr>
              <w:pStyle w:val="TAH"/>
              <w:rPr>
                <w:b w:val="0"/>
                <w:lang w:eastAsia="ja-JP"/>
              </w:rPr>
            </w:pPr>
            <w:r w:rsidRPr="00511225">
              <w:rPr>
                <w:b w:val="0"/>
                <w:lang w:eastAsia="ja-JP"/>
              </w:rPr>
              <w:t>4030</w:t>
            </w:r>
          </w:p>
        </w:tc>
        <w:tc>
          <w:tcPr>
            <w:tcW w:w="816" w:type="dxa"/>
            <w:shd w:val="clear" w:color="auto" w:fill="auto"/>
            <w:vAlign w:val="center"/>
          </w:tcPr>
          <w:p w14:paraId="26DC20E6" w14:textId="77777777" w:rsidR="00A93C75" w:rsidRPr="00511225" w:rsidRDefault="00A93C75" w:rsidP="00A93C75">
            <w:pPr>
              <w:pStyle w:val="TAH"/>
              <w:rPr>
                <w:b w:val="0"/>
                <w:lang w:eastAsia="ja-JP"/>
              </w:rPr>
            </w:pPr>
            <w:r w:rsidRPr="00511225">
              <w:rPr>
                <w:b w:val="0"/>
                <w:lang w:eastAsia="ja-JP"/>
              </w:rPr>
              <w:t>n40</w:t>
            </w:r>
          </w:p>
        </w:tc>
        <w:tc>
          <w:tcPr>
            <w:tcW w:w="1066" w:type="dxa"/>
            <w:shd w:val="clear" w:color="auto" w:fill="auto"/>
            <w:vAlign w:val="center"/>
          </w:tcPr>
          <w:p w14:paraId="65E6CFD3" w14:textId="77777777" w:rsidR="00A93C75" w:rsidRPr="00511225" w:rsidRDefault="00A93C75" w:rsidP="00A93C75">
            <w:pPr>
              <w:pStyle w:val="TAH"/>
              <w:rPr>
                <w:b w:val="0"/>
                <w:lang w:eastAsia="ja-JP"/>
              </w:rPr>
            </w:pPr>
            <w:r w:rsidRPr="00511225">
              <w:rPr>
                <w:b w:val="0"/>
                <w:lang w:eastAsia="ja-JP"/>
              </w:rPr>
              <w:t>2310</w:t>
            </w:r>
          </w:p>
        </w:tc>
        <w:tc>
          <w:tcPr>
            <w:tcW w:w="986" w:type="dxa"/>
            <w:shd w:val="clear" w:color="auto" w:fill="auto"/>
            <w:vAlign w:val="center"/>
          </w:tcPr>
          <w:p w14:paraId="62BFBB4D" w14:textId="77777777" w:rsidR="00A93C75" w:rsidRPr="00511225" w:rsidRDefault="00A93C75" w:rsidP="00A93C75">
            <w:pPr>
              <w:pStyle w:val="TAH"/>
              <w:rPr>
                <w:b w:val="0"/>
                <w:lang w:eastAsia="ja-JP"/>
              </w:rPr>
            </w:pPr>
            <w:r w:rsidRPr="00511225">
              <w:rPr>
                <w:b w:val="0"/>
                <w:lang w:eastAsia="ja-JP"/>
              </w:rPr>
              <w:t>5MHz</w:t>
            </w:r>
          </w:p>
        </w:tc>
        <w:tc>
          <w:tcPr>
            <w:tcW w:w="1056" w:type="dxa"/>
            <w:shd w:val="clear" w:color="auto" w:fill="auto"/>
            <w:vAlign w:val="center"/>
          </w:tcPr>
          <w:p w14:paraId="70815728"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2CF97FBC" w14:textId="77777777" w:rsidR="00A93C75" w:rsidRPr="00511225" w:rsidRDefault="00A93C75" w:rsidP="00A93C75">
            <w:pPr>
              <w:pStyle w:val="TAH"/>
              <w:rPr>
                <w:b w:val="0"/>
                <w:lang w:eastAsia="ja-JP"/>
              </w:rPr>
            </w:pPr>
            <w:r w:rsidRPr="00511225">
              <w:rPr>
                <w:b w:val="0"/>
                <w:lang w:eastAsia="ja-JP"/>
              </w:rPr>
              <w:t>FFS</w:t>
            </w:r>
          </w:p>
        </w:tc>
        <w:tc>
          <w:tcPr>
            <w:tcW w:w="746" w:type="dxa"/>
            <w:shd w:val="clear" w:color="auto" w:fill="auto"/>
            <w:vAlign w:val="center"/>
          </w:tcPr>
          <w:p w14:paraId="7AA61FD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220856C" w14:textId="77777777" w:rsidR="00A93C75" w:rsidRPr="00511225" w:rsidRDefault="00A93C75" w:rsidP="00A93C75">
            <w:pPr>
              <w:pStyle w:val="TAH"/>
              <w:rPr>
                <w:b w:val="0"/>
              </w:rPr>
            </w:pPr>
            <w:r w:rsidRPr="00511225">
              <w:rPr>
                <w:b w:val="0"/>
              </w:rPr>
              <w:t>Full RB</w:t>
            </w:r>
          </w:p>
        </w:tc>
        <w:tc>
          <w:tcPr>
            <w:tcW w:w="746" w:type="dxa"/>
            <w:shd w:val="clear" w:color="auto" w:fill="auto"/>
          </w:tcPr>
          <w:p w14:paraId="44AB6610"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E7747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D7B4C" w14:textId="77777777" w:rsidR="00A93C75" w:rsidRPr="00511225" w:rsidRDefault="00A93C75" w:rsidP="00A93C75">
            <w:pPr>
              <w:pStyle w:val="TAH"/>
              <w:rPr>
                <w:b w:val="0"/>
              </w:rPr>
            </w:pPr>
            <w:r w:rsidRPr="00511225">
              <w:rPr>
                <w:b w:val="0"/>
              </w:rPr>
              <w:t>REFSENS_CA_3</w:t>
            </w:r>
          </w:p>
        </w:tc>
      </w:tr>
      <w:tr w:rsidR="00A93C75" w:rsidRPr="00511225" w14:paraId="003E8785" w14:textId="77777777" w:rsidTr="00A93C75">
        <w:tc>
          <w:tcPr>
            <w:tcW w:w="15302" w:type="dxa"/>
            <w:gridSpan w:val="17"/>
            <w:shd w:val="clear" w:color="auto" w:fill="auto"/>
            <w:vAlign w:val="center"/>
          </w:tcPr>
          <w:p w14:paraId="59DFF81E" w14:textId="77777777" w:rsidR="00A93C75" w:rsidRPr="00511225" w:rsidRDefault="00A93C75" w:rsidP="00A93C75">
            <w:pPr>
              <w:pStyle w:val="TAH"/>
              <w:rPr>
                <w:b w:val="0"/>
              </w:rPr>
            </w:pPr>
            <w:r w:rsidRPr="00511225">
              <w:t>Default Test Settings for a DL_n3A-n40A-n77A_UL_n40A-n77A Configuration (Inter-band)</w:t>
            </w:r>
          </w:p>
        </w:tc>
      </w:tr>
      <w:tr w:rsidR="00A93C75" w:rsidRPr="00511225" w14:paraId="1779B163" w14:textId="77777777" w:rsidTr="00A93C75">
        <w:tc>
          <w:tcPr>
            <w:tcW w:w="396" w:type="dxa"/>
            <w:shd w:val="clear" w:color="auto" w:fill="auto"/>
            <w:vAlign w:val="center"/>
          </w:tcPr>
          <w:p w14:paraId="79E1AD04" w14:textId="77777777" w:rsidR="00A93C75" w:rsidRPr="00511225" w:rsidRDefault="00A93C75" w:rsidP="00A93C75">
            <w:pPr>
              <w:pStyle w:val="TAC"/>
              <w:rPr>
                <w:lang w:eastAsia="ja-JP"/>
              </w:rPr>
            </w:pPr>
            <w:r w:rsidRPr="00511225">
              <w:rPr>
                <w:lang w:eastAsia="ja-JP"/>
              </w:rPr>
              <w:t>1</w:t>
            </w:r>
          </w:p>
        </w:tc>
        <w:tc>
          <w:tcPr>
            <w:tcW w:w="666" w:type="dxa"/>
            <w:shd w:val="clear" w:color="auto" w:fill="auto"/>
            <w:vAlign w:val="center"/>
          </w:tcPr>
          <w:p w14:paraId="61B75908" w14:textId="77777777" w:rsidR="00A93C75" w:rsidRPr="00511225" w:rsidRDefault="00A93C75" w:rsidP="00A93C75">
            <w:pPr>
              <w:pStyle w:val="TAH"/>
              <w:rPr>
                <w:b w:val="0"/>
                <w:lang w:eastAsia="ja-JP"/>
              </w:rPr>
            </w:pPr>
            <w:r w:rsidRPr="00511225">
              <w:rPr>
                <w:b w:val="0"/>
                <w:lang w:eastAsia="ja-JP"/>
              </w:rPr>
              <w:t>n40</w:t>
            </w:r>
          </w:p>
        </w:tc>
        <w:tc>
          <w:tcPr>
            <w:tcW w:w="816" w:type="dxa"/>
            <w:shd w:val="clear" w:color="auto" w:fill="auto"/>
            <w:vAlign w:val="center"/>
          </w:tcPr>
          <w:p w14:paraId="51DF6365" w14:textId="77777777" w:rsidR="00A93C75" w:rsidRPr="00511225" w:rsidRDefault="00A93C75" w:rsidP="00A93C75">
            <w:pPr>
              <w:pStyle w:val="TAH"/>
              <w:rPr>
                <w:b w:val="0"/>
                <w:lang w:eastAsia="ja-JP"/>
              </w:rPr>
            </w:pPr>
            <w:r w:rsidRPr="00511225">
              <w:rPr>
                <w:b w:val="0"/>
                <w:lang w:eastAsia="ja-JP"/>
              </w:rPr>
              <w:t>2310</w:t>
            </w:r>
          </w:p>
        </w:tc>
        <w:tc>
          <w:tcPr>
            <w:tcW w:w="716" w:type="dxa"/>
            <w:shd w:val="clear" w:color="auto" w:fill="auto"/>
            <w:vAlign w:val="center"/>
          </w:tcPr>
          <w:p w14:paraId="01F4EB38" w14:textId="77777777" w:rsidR="00A93C75" w:rsidRPr="00511225" w:rsidRDefault="00A93C75" w:rsidP="00A93C75">
            <w:pPr>
              <w:pStyle w:val="TAH"/>
              <w:rPr>
                <w:b w:val="0"/>
                <w:lang w:eastAsia="ja-JP"/>
              </w:rPr>
            </w:pPr>
            <w:r w:rsidRPr="00511225">
              <w:rPr>
                <w:b w:val="0"/>
                <w:lang w:eastAsia="ja-JP"/>
              </w:rPr>
              <w:t>n77</w:t>
            </w:r>
          </w:p>
        </w:tc>
        <w:tc>
          <w:tcPr>
            <w:tcW w:w="846" w:type="dxa"/>
            <w:shd w:val="clear" w:color="auto" w:fill="auto"/>
            <w:vAlign w:val="center"/>
          </w:tcPr>
          <w:p w14:paraId="2BF0686F" w14:textId="77777777" w:rsidR="00A93C75" w:rsidRPr="00511225" w:rsidRDefault="00A93C75" w:rsidP="00A93C75">
            <w:pPr>
              <w:pStyle w:val="TAH"/>
              <w:rPr>
                <w:b w:val="0"/>
                <w:lang w:eastAsia="ja-JP"/>
              </w:rPr>
            </w:pPr>
            <w:r w:rsidRPr="00511225">
              <w:rPr>
                <w:b w:val="0"/>
                <w:lang w:eastAsia="ja-JP"/>
              </w:rPr>
              <w:t>4130</w:t>
            </w:r>
          </w:p>
        </w:tc>
        <w:tc>
          <w:tcPr>
            <w:tcW w:w="816" w:type="dxa"/>
            <w:shd w:val="clear" w:color="auto" w:fill="auto"/>
            <w:vAlign w:val="center"/>
          </w:tcPr>
          <w:p w14:paraId="40E340CB" w14:textId="77777777" w:rsidR="00A93C75" w:rsidRPr="00511225" w:rsidRDefault="00A93C75" w:rsidP="00A93C75">
            <w:pPr>
              <w:pStyle w:val="TAH"/>
              <w:rPr>
                <w:b w:val="0"/>
                <w:lang w:eastAsia="ja-JP"/>
              </w:rPr>
            </w:pPr>
            <w:r w:rsidRPr="00511225">
              <w:rPr>
                <w:b w:val="0"/>
                <w:lang w:eastAsia="ja-JP"/>
              </w:rPr>
              <w:t>n3</w:t>
            </w:r>
          </w:p>
        </w:tc>
        <w:tc>
          <w:tcPr>
            <w:tcW w:w="1066" w:type="dxa"/>
            <w:shd w:val="clear" w:color="auto" w:fill="auto"/>
            <w:vAlign w:val="center"/>
          </w:tcPr>
          <w:p w14:paraId="69398DC0" w14:textId="77777777" w:rsidR="00A93C75" w:rsidRPr="00511225" w:rsidRDefault="00A93C75" w:rsidP="00A93C75">
            <w:pPr>
              <w:pStyle w:val="TAH"/>
              <w:rPr>
                <w:b w:val="0"/>
                <w:lang w:eastAsia="ja-JP"/>
              </w:rPr>
            </w:pPr>
            <w:r w:rsidRPr="00511225">
              <w:rPr>
                <w:b w:val="0"/>
                <w:lang w:eastAsia="ja-JP"/>
              </w:rPr>
              <w:t>1820</w:t>
            </w:r>
          </w:p>
        </w:tc>
        <w:tc>
          <w:tcPr>
            <w:tcW w:w="986" w:type="dxa"/>
            <w:shd w:val="clear" w:color="auto" w:fill="auto"/>
            <w:vAlign w:val="center"/>
          </w:tcPr>
          <w:p w14:paraId="5FFFEF11" w14:textId="77777777" w:rsidR="00A93C75" w:rsidRPr="00511225" w:rsidRDefault="00A93C75" w:rsidP="00A93C75">
            <w:pPr>
              <w:pStyle w:val="TAH"/>
              <w:rPr>
                <w:b w:val="0"/>
                <w:lang w:eastAsia="ja-JP"/>
              </w:rPr>
            </w:pPr>
            <w:r w:rsidRPr="00511225">
              <w:rPr>
                <w:b w:val="0"/>
                <w:lang w:eastAsia="ja-JP"/>
              </w:rPr>
              <w:t>FFS</w:t>
            </w:r>
          </w:p>
        </w:tc>
        <w:tc>
          <w:tcPr>
            <w:tcW w:w="1056" w:type="dxa"/>
            <w:shd w:val="clear" w:color="auto" w:fill="auto"/>
            <w:vAlign w:val="center"/>
          </w:tcPr>
          <w:p w14:paraId="788343BA" w14:textId="77777777" w:rsidR="00A93C75" w:rsidRPr="00511225" w:rsidRDefault="00A93C75" w:rsidP="00A93C75">
            <w:pPr>
              <w:pStyle w:val="TAH"/>
              <w:rPr>
                <w:b w:val="0"/>
                <w:lang w:eastAsia="ja-JP"/>
              </w:rPr>
            </w:pPr>
            <w:r w:rsidRPr="00511225">
              <w:rPr>
                <w:b w:val="0"/>
                <w:lang w:eastAsia="ja-JP"/>
              </w:rPr>
              <w:t>10MHz</w:t>
            </w:r>
          </w:p>
        </w:tc>
        <w:tc>
          <w:tcPr>
            <w:tcW w:w="1226" w:type="dxa"/>
            <w:shd w:val="clear" w:color="auto" w:fill="auto"/>
            <w:vAlign w:val="center"/>
          </w:tcPr>
          <w:p w14:paraId="5ECA2DA1" w14:textId="77777777" w:rsidR="00A93C75" w:rsidRPr="00511225" w:rsidRDefault="00A93C75" w:rsidP="00A93C75">
            <w:pPr>
              <w:pStyle w:val="TAH"/>
              <w:rPr>
                <w:b w:val="0"/>
                <w:lang w:eastAsia="ja-JP"/>
              </w:rPr>
            </w:pPr>
            <w:r w:rsidRPr="00511225">
              <w:rPr>
                <w:b w:val="0"/>
                <w:lang w:eastAsia="ja-JP"/>
              </w:rPr>
              <w:t>5MHz</w:t>
            </w:r>
          </w:p>
        </w:tc>
        <w:tc>
          <w:tcPr>
            <w:tcW w:w="746" w:type="dxa"/>
            <w:shd w:val="clear" w:color="auto" w:fill="auto"/>
            <w:vAlign w:val="center"/>
          </w:tcPr>
          <w:p w14:paraId="0D456B7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B38258C" w14:textId="77777777" w:rsidR="00A93C75" w:rsidRPr="00511225" w:rsidRDefault="00A93C75" w:rsidP="00A93C75">
            <w:pPr>
              <w:pStyle w:val="TAH"/>
              <w:rPr>
                <w:b w:val="0"/>
              </w:rPr>
            </w:pPr>
            <w:r w:rsidRPr="00511225">
              <w:rPr>
                <w:b w:val="0"/>
              </w:rPr>
              <w:t>Full RB</w:t>
            </w:r>
          </w:p>
        </w:tc>
        <w:tc>
          <w:tcPr>
            <w:tcW w:w="746" w:type="dxa"/>
            <w:shd w:val="clear" w:color="auto" w:fill="auto"/>
          </w:tcPr>
          <w:p w14:paraId="74052E9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5DA5D8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3073F" w14:textId="77777777" w:rsidR="00A93C75" w:rsidRPr="00511225" w:rsidRDefault="00A93C75" w:rsidP="00A93C75">
            <w:pPr>
              <w:pStyle w:val="TAH"/>
              <w:rPr>
                <w:b w:val="0"/>
              </w:rPr>
            </w:pPr>
            <w:r w:rsidRPr="00511225">
              <w:rPr>
                <w:b w:val="0"/>
              </w:rPr>
              <w:t>REFSENS_CA_3</w:t>
            </w:r>
          </w:p>
        </w:tc>
      </w:tr>
      <w:tr w:rsidR="00A93C75" w:rsidRPr="00511225" w14:paraId="63A710F0" w14:textId="77777777" w:rsidTr="00A93C75">
        <w:tc>
          <w:tcPr>
            <w:tcW w:w="15302" w:type="dxa"/>
            <w:gridSpan w:val="17"/>
            <w:shd w:val="clear" w:color="auto" w:fill="auto"/>
            <w:vAlign w:val="center"/>
          </w:tcPr>
          <w:p w14:paraId="3296F0F7" w14:textId="77777777" w:rsidR="00A93C75" w:rsidRPr="00511225" w:rsidRDefault="00A93C75" w:rsidP="00A93C75">
            <w:pPr>
              <w:pStyle w:val="TAH"/>
              <w:rPr>
                <w:b w:val="0"/>
              </w:rPr>
            </w:pPr>
            <w:r w:rsidRPr="00511225">
              <w:t>Default Test Settings for a DL_n3A-n28A-n41A_UL_n3A-n41A Configuration (Inter-band)</w:t>
            </w:r>
          </w:p>
        </w:tc>
      </w:tr>
      <w:tr w:rsidR="00A93C75" w:rsidRPr="00511225" w14:paraId="03974C86" w14:textId="77777777" w:rsidTr="00A93C75">
        <w:tc>
          <w:tcPr>
            <w:tcW w:w="396" w:type="dxa"/>
            <w:shd w:val="clear" w:color="auto" w:fill="auto"/>
            <w:vAlign w:val="center"/>
          </w:tcPr>
          <w:p w14:paraId="1B41C5E5" w14:textId="77777777" w:rsidR="00A93C75" w:rsidRPr="00511225" w:rsidRDefault="00A93C75" w:rsidP="00A93C75">
            <w:r w:rsidRPr="00511225">
              <w:t>1</w:t>
            </w:r>
          </w:p>
        </w:tc>
        <w:tc>
          <w:tcPr>
            <w:tcW w:w="666" w:type="dxa"/>
            <w:shd w:val="clear" w:color="auto" w:fill="auto"/>
            <w:vAlign w:val="center"/>
          </w:tcPr>
          <w:p w14:paraId="45519B96"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66CAA893" w14:textId="77777777" w:rsidR="00A93C75" w:rsidRPr="00511225" w:rsidRDefault="00A93C75" w:rsidP="00A93C75">
            <w:pPr>
              <w:pStyle w:val="TAH"/>
              <w:rPr>
                <w:b w:val="0"/>
                <w:lang w:eastAsia="zh-CN"/>
              </w:rPr>
            </w:pPr>
            <w:r w:rsidRPr="00511225">
              <w:rPr>
                <w:b w:val="0"/>
              </w:rPr>
              <w:t>UL 1720/ DL 1815</w:t>
            </w:r>
          </w:p>
        </w:tc>
        <w:tc>
          <w:tcPr>
            <w:tcW w:w="716" w:type="dxa"/>
            <w:shd w:val="clear" w:color="auto" w:fill="auto"/>
            <w:vAlign w:val="center"/>
          </w:tcPr>
          <w:p w14:paraId="07B1FC80"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2307FF5" w14:textId="77777777" w:rsidR="00A93C75" w:rsidRPr="00511225" w:rsidRDefault="00A93C75" w:rsidP="00A93C75">
            <w:pPr>
              <w:pStyle w:val="TAH"/>
              <w:rPr>
                <w:b w:val="0"/>
              </w:rPr>
            </w:pPr>
            <w:r w:rsidRPr="00511225">
              <w:rPr>
                <w:b w:val="0"/>
              </w:rPr>
              <w:t>2510</w:t>
            </w:r>
          </w:p>
        </w:tc>
        <w:tc>
          <w:tcPr>
            <w:tcW w:w="816" w:type="dxa"/>
            <w:shd w:val="clear" w:color="auto" w:fill="auto"/>
            <w:vAlign w:val="center"/>
          </w:tcPr>
          <w:p w14:paraId="29A9C275"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7095BDEB" w14:textId="77777777" w:rsidR="00A93C75" w:rsidRPr="00511225" w:rsidRDefault="00A93C75" w:rsidP="00A93C75">
            <w:pPr>
              <w:pStyle w:val="TAH"/>
              <w:rPr>
                <w:b w:val="0"/>
              </w:rPr>
            </w:pPr>
            <w:r w:rsidRPr="00511225">
              <w:rPr>
                <w:b w:val="0"/>
              </w:rPr>
              <w:t>UL 735/ DL 790</w:t>
            </w:r>
          </w:p>
        </w:tc>
        <w:tc>
          <w:tcPr>
            <w:tcW w:w="986" w:type="dxa"/>
            <w:shd w:val="clear" w:color="auto" w:fill="auto"/>
            <w:vAlign w:val="center"/>
          </w:tcPr>
          <w:p w14:paraId="3BA3E226"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1927965C" w14:textId="77777777" w:rsidR="00A93C75" w:rsidRPr="00511225" w:rsidRDefault="00A93C75" w:rsidP="00A93C75">
            <w:pPr>
              <w:pStyle w:val="TAH"/>
              <w:rPr>
                <w:b w:val="0"/>
                <w:lang w:eastAsia="zh-CN"/>
              </w:rPr>
            </w:pPr>
            <w:r w:rsidRPr="00511225">
              <w:rPr>
                <w:b w:val="0"/>
              </w:rPr>
              <w:t>5MHz</w:t>
            </w:r>
          </w:p>
        </w:tc>
        <w:tc>
          <w:tcPr>
            <w:tcW w:w="1226" w:type="dxa"/>
            <w:shd w:val="clear" w:color="auto" w:fill="auto"/>
            <w:vAlign w:val="center"/>
          </w:tcPr>
          <w:p w14:paraId="1EC01700"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3F0ABB"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F8B7675" w14:textId="77777777" w:rsidR="00A93C75" w:rsidRPr="00511225" w:rsidRDefault="00A93C75" w:rsidP="00A93C75">
            <w:pPr>
              <w:pStyle w:val="TAH"/>
              <w:rPr>
                <w:b w:val="0"/>
              </w:rPr>
            </w:pPr>
            <w:r w:rsidRPr="00511225">
              <w:rPr>
                <w:b w:val="0"/>
              </w:rPr>
              <w:t>Full RB</w:t>
            </w:r>
          </w:p>
        </w:tc>
        <w:tc>
          <w:tcPr>
            <w:tcW w:w="746" w:type="dxa"/>
            <w:shd w:val="clear" w:color="auto" w:fill="auto"/>
          </w:tcPr>
          <w:p w14:paraId="544C4E2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E5E29E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D7B05B8" w14:textId="77777777" w:rsidR="00A93C75" w:rsidRPr="00511225" w:rsidRDefault="00A93C75" w:rsidP="00A93C75">
            <w:pPr>
              <w:pStyle w:val="TAH"/>
              <w:rPr>
                <w:b w:val="0"/>
              </w:rPr>
            </w:pPr>
            <w:r w:rsidRPr="00511225">
              <w:rPr>
                <w:b w:val="0"/>
              </w:rPr>
              <w:t>REFSENS_CA_3</w:t>
            </w:r>
          </w:p>
        </w:tc>
      </w:tr>
      <w:tr w:rsidR="00A93C75" w:rsidRPr="00511225" w14:paraId="0B2514A2" w14:textId="77777777" w:rsidTr="00A93C75">
        <w:tc>
          <w:tcPr>
            <w:tcW w:w="15302" w:type="dxa"/>
            <w:gridSpan w:val="17"/>
            <w:shd w:val="clear" w:color="auto" w:fill="auto"/>
            <w:vAlign w:val="center"/>
          </w:tcPr>
          <w:p w14:paraId="5E5F5AA3" w14:textId="77777777" w:rsidR="00A93C75" w:rsidRPr="00511225" w:rsidRDefault="00A93C75" w:rsidP="00A93C75">
            <w:pPr>
              <w:pStyle w:val="TAH"/>
              <w:rPr>
                <w:b w:val="0"/>
              </w:rPr>
            </w:pPr>
            <w:r w:rsidRPr="00511225">
              <w:lastRenderedPageBreak/>
              <w:t>Default Test Settings for a DL_n3A-n28A-n41A_UL_n28A-n41A Configuration (Inter-band)</w:t>
            </w:r>
          </w:p>
        </w:tc>
      </w:tr>
      <w:tr w:rsidR="00A93C75" w:rsidRPr="00511225" w14:paraId="3E85527B" w14:textId="77777777" w:rsidTr="00A93C75">
        <w:tc>
          <w:tcPr>
            <w:tcW w:w="396" w:type="dxa"/>
            <w:shd w:val="clear" w:color="auto" w:fill="auto"/>
            <w:vAlign w:val="center"/>
          </w:tcPr>
          <w:p w14:paraId="2895302B" w14:textId="77777777" w:rsidR="00A93C75" w:rsidRPr="00511225" w:rsidRDefault="00A93C75" w:rsidP="00A93C75">
            <w:pPr>
              <w:pStyle w:val="TAC"/>
            </w:pPr>
            <w:r w:rsidRPr="00511225">
              <w:t>1</w:t>
            </w:r>
          </w:p>
        </w:tc>
        <w:tc>
          <w:tcPr>
            <w:tcW w:w="666" w:type="dxa"/>
            <w:shd w:val="clear" w:color="auto" w:fill="auto"/>
            <w:vAlign w:val="center"/>
          </w:tcPr>
          <w:p w14:paraId="7E65A6A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CB6537E" w14:textId="77777777" w:rsidR="00A93C75" w:rsidRPr="00511225" w:rsidRDefault="00A93C75" w:rsidP="00A93C75">
            <w:pPr>
              <w:pStyle w:val="TAH"/>
              <w:rPr>
                <w:b w:val="0"/>
              </w:rPr>
            </w:pPr>
            <w:r w:rsidRPr="00511225">
              <w:rPr>
                <w:b w:val="0"/>
              </w:rPr>
              <w:t>UL 710.5/ DL 765.5</w:t>
            </w:r>
          </w:p>
        </w:tc>
        <w:tc>
          <w:tcPr>
            <w:tcW w:w="716" w:type="dxa"/>
            <w:shd w:val="clear" w:color="auto" w:fill="auto"/>
            <w:vAlign w:val="center"/>
          </w:tcPr>
          <w:p w14:paraId="19ADDCEC"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3E00FC89" w14:textId="77777777" w:rsidR="00A93C75" w:rsidRPr="00511225" w:rsidRDefault="00A93C75" w:rsidP="00A93C75">
            <w:pPr>
              <w:pStyle w:val="TAH"/>
              <w:rPr>
                <w:b w:val="0"/>
              </w:rPr>
            </w:pPr>
            <w:r w:rsidRPr="00511225">
              <w:rPr>
                <w:b w:val="0"/>
              </w:rPr>
              <w:t>2543</w:t>
            </w:r>
          </w:p>
        </w:tc>
        <w:tc>
          <w:tcPr>
            <w:tcW w:w="816" w:type="dxa"/>
            <w:shd w:val="clear" w:color="auto" w:fill="auto"/>
            <w:vAlign w:val="center"/>
          </w:tcPr>
          <w:p w14:paraId="46E4F37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585C8141" w14:textId="77777777" w:rsidR="00A93C75" w:rsidRPr="00511225" w:rsidRDefault="00A93C75" w:rsidP="00A93C75">
            <w:pPr>
              <w:pStyle w:val="TAH"/>
              <w:rPr>
                <w:b w:val="0"/>
              </w:rPr>
            </w:pPr>
            <w:r w:rsidRPr="00511225">
              <w:rPr>
                <w:b w:val="0"/>
              </w:rPr>
              <w:t>UL 1737.5/ DL 1832.5</w:t>
            </w:r>
          </w:p>
        </w:tc>
        <w:tc>
          <w:tcPr>
            <w:tcW w:w="986" w:type="dxa"/>
            <w:shd w:val="clear" w:color="auto" w:fill="auto"/>
            <w:vAlign w:val="center"/>
          </w:tcPr>
          <w:p w14:paraId="6FD78BD4"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3B1C2F77"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4355ADF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900A0D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8285C4F"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6A1F9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54B86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D73CCD1" w14:textId="77777777" w:rsidR="00A93C75" w:rsidRPr="00511225" w:rsidRDefault="00A93C75" w:rsidP="00A93C75">
            <w:pPr>
              <w:pStyle w:val="TAH"/>
              <w:rPr>
                <w:b w:val="0"/>
              </w:rPr>
            </w:pPr>
            <w:r w:rsidRPr="00511225">
              <w:rPr>
                <w:b w:val="0"/>
              </w:rPr>
              <w:t>REFSENS_CA_3</w:t>
            </w:r>
          </w:p>
        </w:tc>
      </w:tr>
      <w:tr w:rsidR="00A93C75" w:rsidRPr="00511225" w14:paraId="4B06C021" w14:textId="77777777" w:rsidTr="00A93C75">
        <w:tc>
          <w:tcPr>
            <w:tcW w:w="15302" w:type="dxa"/>
            <w:gridSpan w:val="17"/>
            <w:shd w:val="clear" w:color="auto" w:fill="auto"/>
          </w:tcPr>
          <w:p w14:paraId="1BBA0962" w14:textId="77777777" w:rsidR="00A93C75" w:rsidRPr="00511225" w:rsidRDefault="00A93C75" w:rsidP="00A93C75">
            <w:pPr>
              <w:pStyle w:val="TAH"/>
              <w:rPr>
                <w:b w:val="0"/>
              </w:rPr>
            </w:pPr>
            <w:r w:rsidRPr="00511225">
              <w:t>Default Test Settings for a DL_n3A-n28A-n77A_UL_n3A-n28A Configuration (Inter-band)</w:t>
            </w:r>
          </w:p>
        </w:tc>
      </w:tr>
      <w:tr w:rsidR="00A93C75" w:rsidRPr="00511225" w14:paraId="6D1AA75B" w14:textId="77777777" w:rsidTr="00A93C75">
        <w:tc>
          <w:tcPr>
            <w:tcW w:w="396" w:type="dxa"/>
            <w:shd w:val="clear" w:color="auto" w:fill="auto"/>
            <w:vAlign w:val="center"/>
          </w:tcPr>
          <w:p w14:paraId="5D058F6C" w14:textId="77777777" w:rsidR="00A93C75" w:rsidRPr="00511225" w:rsidRDefault="00A93C75" w:rsidP="00A93C75">
            <w:pPr>
              <w:pStyle w:val="TAC"/>
            </w:pPr>
            <w:r w:rsidRPr="00511225">
              <w:t>1</w:t>
            </w:r>
          </w:p>
        </w:tc>
        <w:tc>
          <w:tcPr>
            <w:tcW w:w="666" w:type="dxa"/>
            <w:shd w:val="clear" w:color="auto" w:fill="auto"/>
            <w:vAlign w:val="center"/>
          </w:tcPr>
          <w:p w14:paraId="395C0F7B"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1BCAB515"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4A91A079"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FC6247D" w14:textId="77777777" w:rsidR="00A93C75" w:rsidRPr="00511225" w:rsidRDefault="00A93C75" w:rsidP="00A93C75">
            <w:pPr>
              <w:pStyle w:val="TAH"/>
              <w:rPr>
                <w:b w:val="0"/>
              </w:rPr>
            </w:pPr>
            <w:r w:rsidRPr="00511225">
              <w:rPr>
                <w:b w:val="0"/>
              </w:rPr>
              <w:t>UL 733/ DL 788</w:t>
            </w:r>
          </w:p>
        </w:tc>
        <w:tc>
          <w:tcPr>
            <w:tcW w:w="816" w:type="dxa"/>
            <w:shd w:val="clear" w:color="auto" w:fill="auto"/>
            <w:vAlign w:val="center"/>
          </w:tcPr>
          <w:p w14:paraId="7F72A3C7"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6C01F75C" w14:textId="77777777" w:rsidR="00A93C75" w:rsidRPr="00511225" w:rsidRDefault="00A93C75" w:rsidP="00A93C75">
            <w:pPr>
              <w:pStyle w:val="TAH"/>
              <w:rPr>
                <w:b w:val="0"/>
              </w:rPr>
            </w:pPr>
            <w:r w:rsidRPr="00511225">
              <w:rPr>
                <w:b w:val="0"/>
              </w:rPr>
              <w:t>4173</w:t>
            </w:r>
          </w:p>
        </w:tc>
        <w:tc>
          <w:tcPr>
            <w:tcW w:w="986" w:type="dxa"/>
            <w:shd w:val="clear" w:color="auto" w:fill="auto"/>
            <w:vAlign w:val="center"/>
          </w:tcPr>
          <w:p w14:paraId="227B7E2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A48AF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1751BC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4B74B2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6CBEBCB" w14:textId="77777777" w:rsidR="00A93C75" w:rsidRPr="00511225" w:rsidRDefault="00A93C75" w:rsidP="00A93C75">
            <w:pPr>
              <w:pStyle w:val="TAH"/>
              <w:rPr>
                <w:b w:val="0"/>
              </w:rPr>
            </w:pPr>
            <w:r w:rsidRPr="00511225">
              <w:rPr>
                <w:b w:val="0"/>
              </w:rPr>
              <w:t>Full RB</w:t>
            </w:r>
          </w:p>
        </w:tc>
        <w:tc>
          <w:tcPr>
            <w:tcW w:w="746" w:type="dxa"/>
            <w:shd w:val="clear" w:color="auto" w:fill="auto"/>
          </w:tcPr>
          <w:p w14:paraId="78219A8B"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C32B17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FD0174B" w14:textId="77777777" w:rsidR="00A93C75" w:rsidRPr="00511225" w:rsidRDefault="00A93C75" w:rsidP="00A93C75">
            <w:pPr>
              <w:pStyle w:val="TAH"/>
              <w:rPr>
                <w:b w:val="0"/>
              </w:rPr>
            </w:pPr>
            <w:r w:rsidRPr="00511225">
              <w:rPr>
                <w:b w:val="0"/>
              </w:rPr>
              <w:t>REFSENS_CA_3</w:t>
            </w:r>
          </w:p>
        </w:tc>
      </w:tr>
      <w:tr w:rsidR="00A93C75" w:rsidRPr="00511225" w14:paraId="57D23639" w14:textId="77777777" w:rsidTr="00A93C75">
        <w:tc>
          <w:tcPr>
            <w:tcW w:w="15302" w:type="dxa"/>
            <w:gridSpan w:val="17"/>
            <w:shd w:val="clear" w:color="auto" w:fill="auto"/>
          </w:tcPr>
          <w:p w14:paraId="32934BDD" w14:textId="77777777" w:rsidR="00A93C75" w:rsidRPr="00511225" w:rsidRDefault="00A93C75" w:rsidP="00A93C75">
            <w:pPr>
              <w:pStyle w:val="TAH"/>
              <w:rPr>
                <w:b w:val="0"/>
              </w:rPr>
            </w:pPr>
            <w:r w:rsidRPr="00511225">
              <w:t>Default Test Settings for a DL_n3A-n28A-n77A_UL_n28A-n77A Configuration (Inter-band)</w:t>
            </w:r>
          </w:p>
        </w:tc>
      </w:tr>
      <w:tr w:rsidR="00A93C75" w:rsidRPr="00511225" w14:paraId="5CABFB1B" w14:textId="77777777" w:rsidTr="00A93C75">
        <w:tc>
          <w:tcPr>
            <w:tcW w:w="396" w:type="dxa"/>
            <w:shd w:val="clear" w:color="auto" w:fill="auto"/>
            <w:vAlign w:val="center"/>
          </w:tcPr>
          <w:p w14:paraId="367719DA" w14:textId="77777777" w:rsidR="00A93C75" w:rsidRPr="00511225" w:rsidRDefault="00A93C75" w:rsidP="00A93C75">
            <w:pPr>
              <w:pStyle w:val="TAC"/>
            </w:pPr>
            <w:r w:rsidRPr="00511225">
              <w:t>1</w:t>
            </w:r>
          </w:p>
        </w:tc>
        <w:tc>
          <w:tcPr>
            <w:tcW w:w="666" w:type="dxa"/>
            <w:shd w:val="clear" w:color="auto" w:fill="auto"/>
            <w:vAlign w:val="center"/>
          </w:tcPr>
          <w:p w14:paraId="12277E50"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0258CCC" w14:textId="77777777" w:rsidR="00A93C75" w:rsidRPr="00511225" w:rsidRDefault="00A93C75" w:rsidP="00A93C75">
            <w:pPr>
              <w:pStyle w:val="TAH"/>
              <w:rPr>
                <w:b w:val="0"/>
              </w:rPr>
            </w:pPr>
            <w:r w:rsidRPr="00511225">
              <w:rPr>
                <w:b w:val="0"/>
              </w:rPr>
              <w:t>UL 735/ DL 790</w:t>
            </w:r>
          </w:p>
        </w:tc>
        <w:tc>
          <w:tcPr>
            <w:tcW w:w="716" w:type="dxa"/>
            <w:shd w:val="clear" w:color="auto" w:fill="auto"/>
            <w:vAlign w:val="center"/>
          </w:tcPr>
          <w:p w14:paraId="0B97176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E695AC1" w14:textId="77777777" w:rsidR="00A93C75" w:rsidRPr="00511225" w:rsidRDefault="00A93C75" w:rsidP="00A93C75">
            <w:pPr>
              <w:pStyle w:val="TAH"/>
              <w:rPr>
                <w:b w:val="0"/>
              </w:rPr>
            </w:pPr>
            <w:r w:rsidRPr="00511225">
              <w:rPr>
                <w:b w:val="0"/>
              </w:rPr>
              <w:t>3320</w:t>
            </w:r>
          </w:p>
        </w:tc>
        <w:tc>
          <w:tcPr>
            <w:tcW w:w="816" w:type="dxa"/>
            <w:shd w:val="clear" w:color="auto" w:fill="auto"/>
            <w:vAlign w:val="center"/>
          </w:tcPr>
          <w:p w14:paraId="6ACB6884"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187577F5" w14:textId="77777777" w:rsidR="00A93C75" w:rsidRPr="00511225" w:rsidRDefault="00A93C75" w:rsidP="00A93C75">
            <w:pPr>
              <w:pStyle w:val="TAH"/>
              <w:rPr>
                <w:b w:val="0"/>
              </w:rPr>
            </w:pPr>
            <w:r w:rsidRPr="00511225">
              <w:rPr>
                <w:b w:val="0"/>
              </w:rPr>
              <w:t>UL 1755/ DL 1850</w:t>
            </w:r>
          </w:p>
        </w:tc>
        <w:tc>
          <w:tcPr>
            <w:tcW w:w="986" w:type="dxa"/>
            <w:shd w:val="clear" w:color="auto" w:fill="auto"/>
            <w:vAlign w:val="center"/>
          </w:tcPr>
          <w:p w14:paraId="6D87A9F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890A99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30C71B0A"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1651AE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EC63309" w14:textId="77777777" w:rsidR="00A93C75" w:rsidRPr="00511225" w:rsidRDefault="00A93C75" w:rsidP="00A93C75">
            <w:pPr>
              <w:pStyle w:val="TAH"/>
              <w:rPr>
                <w:b w:val="0"/>
              </w:rPr>
            </w:pPr>
            <w:r w:rsidRPr="00511225">
              <w:rPr>
                <w:b w:val="0"/>
              </w:rPr>
              <w:t>Full RB</w:t>
            </w:r>
          </w:p>
        </w:tc>
        <w:tc>
          <w:tcPr>
            <w:tcW w:w="746" w:type="dxa"/>
            <w:shd w:val="clear" w:color="auto" w:fill="auto"/>
          </w:tcPr>
          <w:p w14:paraId="14A0CAA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78BD942"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B1AC2B2" w14:textId="77777777" w:rsidR="00A93C75" w:rsidRPr="00511225" w:rsidRDefault="00A93C75" w:rsidP="00A93C75">
            <w:pPr>
              <w:pStyle w:val="TAH"/>
              <w:rPr>
                <w:b w:val="0"/>
              </w:rPr>
            </w:pPr>
            <w:r w:rsidRPr="00511225">
              <w:rPr>
                <w:b w:val="0"/>
              </w:rPr>
              <w:t>REFSENS_CA_3</w:t>
            </w:r>
          </w:p>
        </w:tc>
      </w:tr>
      <w:tr w:rsidR="00A93C75" w:rsidRPr="00511225" w14:paraId="76B16707" w14:textId="77777777" w:rsidTr="00A93C75">
        <w:tc>
          <w:tcPr>
            <w:tcW w:w="15302" w:type="dxa"/>
            <w:gridSpan w:val="17"/>
            <w:shd w:val="clear" w:color="auto" w:fill="auto"/>
            <w:vAlign w:val="center"/>
          </w:tcPr>
          <w:p w14:paraId="4CCD2FD9" w14:textId="77777777" w:rsidR="00A93C75" w:rsidRPr="00511225" w:rsidRDefault="00A93C75" w:rsidP="00A93C75">
            <w:pPr>
              <w:pStyle w:val="TAH"/>
              <w:rPr>
                <w:b w:val="0"/>
              </w:rPr>
            </w:pPr>
            <w:r w:rsidRPr="00511225">
              <w:t>Default Test Settings for a DL_n3A-n28A-n77A_UL_n3A-n77A Configuration (Inter-band)</w:t>
            </w:r>
          </w:p>
        </w:tc>
      </w:tr>
      <w:tr w:rsidR="00A93C75" w:rsidRPr="00511225" w14:paraId="4943532C" w14:textId="77777777" w:rsidTr="00A93C75">
        <w:tc>
          <w:tcPr>
            <w:tcW w:w="396" w:type="dxa"/>
            <w:shd w:val="clear" w:color="auto" w:fill="auto"/>
            <w:vAlign w:val="center"/>
          </w:tcPr>
          <w:p w14:paraId="0ECA7786" w14:textId="77777777" w:rsidR="00A93C75" w:rsidRPr="00511225" w:rsidRDefault="00A93C75" w:rsidP="00A93C75">
            <w:pPr>
              <w:pStyle w:val="TAC"/>
            </w:pPr>
            <w:r w:rsidRPr="00511225">
              <w:t>1</w:t>
            </w:r>
          </w:p>
        </w:tc>
        <w:tc>
          <w:tcPr>
            <w:tcW w:w="666" w:type="dxa"/>
            <w:shd w:val="clear" w:color="auto" w:fill="auto"/>
            <w:vAlign w:val="center"/>
          </w:tcPr>
          <w:p w14:paraId="08580C73" w14:textId="77777777" w:rsidR="00A93C75" w:rsidRPr="00511225" w:rsidRDefault="00A93C75" w:rsidP="00A93C75">
            <w:pPr>
              <w:pStyle w:val="TAH"/>
              <w:rPr>
                <w:b w:val="0"/>
              </w:rPr>
            </w:pPr>
            <w:r w:rsidRPr="00511225">
              <w:rPr>
                <w:b w:val="0"/>
              </w:rPr>
              <w:t>n3</w:t>
            </w:r>
          </w:p>
        </w:tc>
        <w:tc>
          <w:tcPr>
            <w:tcW w:w="816" w:type="dxa"/>
            <w:shd w:val="clear" w:color="auto" w:fill="auto"/>
            <w:vAlign w:val="center"/>
          </w:tcPr>
          <w:p w14:paraId="34E2572B" w14:textId="77777777" w:rsidR="00A93C75" w:rsidRPr="00511225" w:rsidRDefault="00A93C75" w:rsidP="00A93C75">
            <w:pPr>
              <w:pStyle w:val="TAH"/>
              <w:rPr>
                <w:b w:val="0"/>
              </w:rPr>
            </w:pPr>
            <w:r w:rsidRPr="00511225">
              <w:rPr>
                <w:b w:val="0"/>
              </w:rPr>
              <w:t>UL 1712.5/ DL 1807.5</w:t>
            </w:r>
          </w:p>
        </w:tc>
        <w:tc>
          <w:tcPr>
            <w:tcW w:w="716" w:type="dxa"/>
            <w:shd w:val="clear" w:color="auto" w:fill="auto"/>
            <w:vAlign w:val="center"/>
          </w:tcPr>
          <w:p w14:paraId="6A36D9B8"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554B6486" w14:textId="77777777" w:rsidR="00A93C75" w:rsidRPr="00511225" w:rsidRDefault="00A93C75" w:rsidP="00A93C75">
            <w:pPr>
              <w:pStyle w:val="TAH"/>
              <w:rPr>
                <w:b w:val="0"/>
              </w:rPr>
            </w:pPr>
            <w:r w:rsidRPr="00511225">
              <w:rPr>
                <w:b w:val="0"/>
              </w:rPr>
              <w:t>4195</w:t>
            </w:r>
          </w:p>
        </w:tc>
        <w:tc>
          <w:tcPr>
            <w:tcW w:w="816" w:type="dxa"/>
            <w:shd w:val="clear" w:color="auto" w:fill="auto"/>
            <w:vAlign w:val="center"/>
          </w:tcPr>
          <w:p w14:paraId="485C4C1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17E0A970" w14:textId="77777777" w:rsidR="00A93C75" w:rsidRPr="00511225" w:rsidRDefault="00A93C75" w:rsidP="00A93C75">
            <w:pPr>
              <w:pStyle w:val="TAH"/>
              <w:rPr>
                <w:b w:val="0"/>
              </w:rPr>
            </w:pPr>
            <w:r w:rsidRPr="00511225">
              <w:rPr>
                <w:b w:val="0"/>
              </w:rPr>
              <w:t>UL 715/ DL 770</w:t>
            </w:r>
          </w:p>
        </w:tc>
        <w:tc>
          <w:tcPr>
            <w:tcW w:w="986" w:type="dxa"/>
            <w:shd w:val="clear" w:color="auto" w:fill="auto"/>
            <w:vAlign w:val="center"/>
          </w:tcPr>
          <w:p w14:paraId="20D0EA4F" w14:textId="77777777" w:rsidR="00A93C75" w:rsidRPr="00511225" w:rsidRDefault="00A93C75" w:rsidP="00A93C75">
            <w:pPr>
              <w:pStyle w:val="TAH"/>
              <w:rPr>
                <w:b w:val="0"/>
                <w:lang w:eastAsia="zh-CN"/>
              </w:rPr>
            </w:pPr>
            <w:r w:rsidRPr="00511225">
              <w:rPr>
                <w:b w:val="0"/>
              </w:rPr>
              <w:t>5MHz</w:t>
            </w:r>
          </w:p>
        </w:tc>
        <w:tc>
          <w:tcPr>
            <w:tcW w:w="1056" w:type="dxa"/>
            <w:shd w:val="clear" w:color="auto" w:fill="auto"/>
            <w:vAlign w:val="center"/>
          </w:tcPr>
          <w:p w14:paraId="09B98A28" w14:textId="77777777" w:rsidR="00A93C75" w:rsidRPr="00511225" w:rsidRDefault="00A93C75" w:rsidP="00A93C75">
            <w:pPr>
              <w:pStyle w:val="TAH"/>
              <w:rPr>
                <w:b w:val="0"/>
                <w:lang w:eastAsia="zh-CN"/>
              </w:rPr>
            </w:pPr>
            <w:r w:rsidRPr="00511225">
              <w:rPr>
                <w:b w:val="0"/>
              </w:rPr>
              <w:t>10MHz</w:t>
            </w:r>
          </w:p>
        </w:tc>
        <w:tc>
          <w:tcPr>
            <w:tcW w:w="1226" w:type="dxa"/>
            <w:shd w:val="clear" w:color="auto" w:fill="auto"/>
            <w:vAlign w:val="center"/>
          </w:tcPr>
          <w:p w14:paraId="2DF5CF83"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A26AA2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85AAB01" w14:textId="77777777" w:rsidR="00A93C75" w:rsidRPr="00511225" w:rsidRDefault="00A93C75" w:rsidP="00A93C75">
            <w:pPr>
              <w:pStyle w:val="TAH"/>
              <w:rPr>
                <w:b w:val="0"/>
              </w:rPr>
            </w:pPr>
            <w:r w:rsidRPr="00511225">
              <w:rPr>
                <w:b w:val="0"/>
              </w:rPr>
              <w:t>Full RB</w:t>
            </w:r>
          </w:p>
        </w:tc>
        <w:tc>
          <w:tcPr>
            <w:tcW w:w="746" w:type="dxa"/>
            <w:shd w:val="clear" w:color="auto" w:fill="auto"/>
          </w:tcPr>
          <w:p w14:paraId="595F237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1E0B83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070479" w14:textId="77777777" w:rsidR="00A93C75" w:rsidRPr="00511225" w:rsidRDefault="00A93C75" w:rsidP="00A93C75">
            <w:pPr>
              <w:pStyle w:val="TAH"/>
              <w:rPr>
                <w:b w:val="0"/>
              </w:rPr>
            </w:pPr>
            <w:r w:rsidRPr="00511225">
              <w:rPr>
                <w:b w:val="0"/>
              </w:rPr>
              <w:t>REFSENS_CA_3</w:t>
            </w:r>
          </w:p>
        </w:tc>
      </w:tr>
      <w:tr w:rsidR="00A93C75" w:rsidRPr="00511225" w14:paraId="7D72EDCF" w14:textId="77777777" w:rsidTr="00A93C75">
        <w:tc>
          <w:tcPr>
            <w:tcW w:w="15302" w:type="dxa"/>
            <w:gridSpan w:val="17"/>
            <w:shd w:val="clear" w:color="auto" w:fill="auto"/>
            <w:vAlign w:val="center"/>
          </w:tcPr>
          <w:p w14:paraId="36DAA82F" w14:textId="77777777" w:rsidR="00A93C75" w:rsidRPr="00511225" w:rsidRDefault="00A93C75" w:rsidP="00A93C75">
            <w:pPr>
              <w:pStyle w:val="TAH"/>
              <w:rPr>
                <w:b w:val="0"/>
              </w:rPr>
            </w:pPr>
            <w:r w:rsidRPr="00511225">
              <w:t>Default Test Settings for a DL_n3A-n28A-n78A_UL_n3A-n28A Configuration (Inter-band)</w:t>
            </w:r>
          </w:p>
        </w:tc>
      </w:tr>
      <w:tr w:rsidR="00A93C75" w:rsidRPr="00511225" w14:paraId="768D0B0E" w14:textId="77777777" w:rsidTr="00A93C75">
        <w:tc>
          <w:tcPr>
            <w:tcW w:w="396" w:type="dxa"/>
            <w:shd w:val="clear" w:color="auto" w:fill="auto"/>
            <w:vAlign w:val="center"/>
          </w:tcPr>
          <w:p w14:paraId="3D1A1D21" w14:textId="77777777" w:rsidR="00A93C75" w:rsidRPr="00511225" w:rsidRDefault="00A93C75" w:rsidP="00A93C75">
            <w:pPr>
              <w:pStyle w:val="TAC"/>
            </w:pPr>
            <w:r w:rsidRPr="00511225">
              <w:t>1</w:t>
            </w:r>
          </w:p>
        </w:tc>
        <w:tc>
          <w:tcPr>
            <w:tcW w:w="666" w:type="dxa"/>
            <w:shd w:val="clear" w:color="auto" w:fill="auto"/>
            <w:vAlign w:val="center"/>
          </w:tcPr>
          <w:p w14:paraId="2DDC4971" w14:textId="77777777" w:rsidR="00A93C75" w:rsidRPr="00511225" w:rsidRDefault="00A93C75" w:rsidP="00A93C75">
            <w:pPr>
              <w:pStyle w:val="TAC"/>
              <w:rPr>
                <w:b/>
              </w:rPr>
            </w:pPr>
            <w:r w:rsidRPr="00511225">
              <w:t>n3</w:t>
            </w:r>
          </w:p>
        </w:tc>
        <w:tc>
          <w:tcPr>
            <w:tcW w:w="816" w:type="dxa"/>
            <w:shd w:val="clear" w:color="auto" w:fill="auto"/>
            <w:vAlign w:val="center"/>
          </w:tcPr>
          <w:p w14:paraId="76FA2E58" w14:textId="77777777" w:rsidR="00A93C75" w:rsidRPr="00511225" w:rsidRDefault="00A93C75" w:rsidP="00A93C75">
            <w:pPr>
              <w:pStyle w:val="TAH"/>
              <w:rPr>
                <w:b w:val="0"/>
              </w:rPr>
            </w:pPr>
            <w:r w:rsidRPr="00511225">
              <w:rPr>
                <w:b w:val="0"/>
              </w:rPr>
              <w:t>UL 1755/ DL 1850</w:t>
            </w:r>
          </w:p>
        </w:tc>
        <w:tc>
          <w:tcPr>
            <w:tcW w:w="716" w:type="dxa"/>
            <w:shd w:val="clear" w:color="auto" w:fill="auto"/>
            <w:vAlign w:val="center"/>
          </w:tcPr>
          <w:p w14:paraId="76D0CBF1"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432CE4FF" w14:textId="77777777" w:rsidR="00A93C75" w:rsidRPr="00511225" w:rsidRDefault="00A93C75" w:rsidP="00A93C75">
            <w:pPr>
              <w:pStyle w:val="TAH"/>
              <w:rPr>
                <w:b w:val="0"/>
              </w:rPr>
            </w:pPr>
            <w:r w:rsidRPr="00511225">
              <w:rPr>
                <w:b w:val="0"/>
              </w:rPr>
              <w:t>UL 735/ DL 790</w:t>
            </w:r>
          </w:p>
        </w:tc>
        <w:tc>
          <w:tcPr>
            <w:tcW w:w="816" w:type="dxa"/>
            <w:shd w:val="clear" w:color="auto" w:fill="auto"/>
            <w:vAlign w:val="center"/>
          </w:tcPr>
          <w:p w14:paraId="2C59DBA3"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0E4BBD42" w14:textId="77777777" w:rsidR="00A93C75" w:rsidRPr="00511225" w:rsidRDefault="00A93C75" w:rsidP="00A93C75">
            <w:pPr>
              <w:pStyle w:val="TAH"/>
              <w:rPr>
                <w:b w:val="0"/>
              </w:rPr>
            </w:pPr>
            <w:r w:rsidRPr="00511225">
              <w:rPr>
                <w:b w:val="0"/>
              </w:rPr>
              <w:t>3320</w:t>
            </w:r>
          </w:p>
        </w:tc>
        <w:tc>
          <w:tcPr>
            <w:tcW w:w="986" w:type="dxa"/>
            <w:shd w:val="clear" w:color="auto" w:fill="auto"/>
            <w:vAlign w:val="center"/>
          </w:tcPr>
          <w:p w14:paraId="0AA83391"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1CF0A0E"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2EC1A6C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6273B10"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3A11C5CE" w14:textId="77777777" w:rsidR="00A93C75" w:rsidRPr="00511225" w:rsidRDefault="00A93C75" w:rsidP="00A93C75">
            <w:pPr>
              <w:pStyle w:val="TAH"/>
              <w:rPr>
                <w:b w:val="0"/>
              </w:rPr>
            </w:pPr>
            <w:r w:rsidRPr="00511225">
              <w:rPr>
                <w:b w:val="0"/>
              </w:rPr>
              <w:t>Full RB</w:t>
            </w:r>
          </w:p>
        </w:tc>
        <w:tc>
          <w:tcPr>
            <w:tcW w:w="746" w:type="dxa"/>
            <w:shd w:val="clear" w:color="auto" w:fill="auto"/>
          </w:tcPr>
          <w:p w14:paraId="56DE4661"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83EC93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BB9EB85" w14:textId="77777777" w:rsidR="00A93C75" w:rsidRPr="00511225" w:rsidRDefault="00A93C75" w:rsidP="00A93C75">
            <w:pPr>
              <w:pStyle w:val="TAH"/>
              <w:rPr>
                <w:b w:val="0"/>
              </w:rPr>
            </w:pPr>
            <w:r w:rsidRPr="00511225">
              <w:rPr>
                <w:b w:val="0"/>
              </w:rPr>
              <w:t>REFSENS_CA_3</w:t>
            </w:r>
          </w:p>
        </w:tc>
      </w:tr>
      <w:tr w:rsidR="00A93C75" w:rsidRPr="00511225" w14:paraId="78A84D50" w14:textId="77777777" w:rsidTr="00A93C75">
        <w:tc>
          <w:tcPr>
            <w:tcW w:w="396" w:type="dxa"/>
            <w:shd w:val="clear" w:color="auto" w:fill="auto"/>
            <w:vAlign w:val="center"/>
          </w:tcPr>
          <w:p w14:paraId="1BEE0BB4" w14:textId="77777777" w:rsidR="00A93C75" w:rsidRPr="00511225" w:rsidRDefault="00A93C75" w:rsidP="00A93C75">
            <w:pPr>
              <w:pStyle w:val="TAC"/>
            </w:pPr>
            <w:r w:rsidRPr="00511225">
              <w:t>2</w:t>
            </w:r>
          </w:p>
        </w:tc>
        <w:tc>
          <w:tcPr>
            <w:tcW w:w="666" w:type="dxa"/>
            <w:shd w:val="clear" w:color="auto" w:fill="auto"/>
            <w:vAlign w:val="center"/>
          </w:tcPr>
          <w:p w14:paraId="1643B65C" w14:textId="77777777" w:rsidR="00A93C75" w:rsidRPr="00511225" w:rsidRDefault="00A93C75" w:rsidP="00A93C75">
            <w:pPr>
              <w:pStyle w:val="TAC"/>
              <w:rPr>
                <w:b/>
              </w:rPr>
            </w:pPr>
            <w:r w:rsidRPr="00511225">
              <w:t>n3</w:t>
            </w:r>
          </w:p>
        </w:tc>
        <w:tc>
          <w:tcPr>
            <w:tcW w:w="816" w:type="dxa"/>
            <w:shd w:val="clear" w:color="auto" w:fill="auto"/>
            <w:vAlign w:val="center"/>
          </w:tcPr>
          <w:p w14:paraId="3EB7A337" w14:textId="77777777" w:rsidR="00A93C75" w:rsidRPr="00511225" w:rsidRDefault="00A93C75" w:rsidP="00A93C75">
            <w:pPr>
              <w:pStyle w:val="TAH"/>
              <w:rPr>
                <w:b w:val="0"/>
              </w:rPr>
            </w:pPr>
            <w:r w:rsidRPr="00511225">
              <w:rPr>
                <w:b w:val="0"/>
              </w:rPr>
              <w:t>UL 1750/ DL 1845</w:t>
            </w:r>
          </w:p>
        </w:tc>
        <w:tc>
          <w:tcPr>
            <w:tcW w:w="716" w:type="dxa"/>
            <w:shd w:val="clear" w:color="auto" w:fill="auto"/>
            <w:vAlign w:val="center"/>
          </w:tcPr>
          <w:p w14:paraId="25FD4CE0" w14:textId="77777777" w:rsidR="00A93C75" w:rsidRPr="00511225" w:rsidRDefault="00A93C75" w:rsidP="00A93C75">
            <w:pPr>
              <w:pStyle w:val="TAH"/>
              <w:rPr>
                <w:b w:val="0"/>
              </w:rPr>
            </w:pPr>
            <w:r w:rsidRPr="00511225">
              <w:rPr>
                <w:b w:val="0"/>
              </w:rPr>
              <w:t>n28</w:t>
            </w:r>
          </w:p>
        </w:tc>
        <w:tc>
          <w:tcPr>
            <w:tcW w:w="846" w:type="dxa"/>
            <w:shd w:val="clear" w:color="auto" w:fill="auto"/>
            <w:vAlign w:val="center"/>
          </w:tcPr>
          <w:p w14:paraId="017AE354" w14:textId="77777777" w:rsidR="00A93C75" w:rsidRPr="00511225" w:rsidRDefault="00A93C75" w:rsidP="00A93C75">
            <w:pPr>
              <w:pStyle w:val="TAH"/>
              <w:rPr>
                <w:b w:val="0"/>
              </w:rPr>
            </w:pPr>
            <w:r w:rsidRPr="00511225">
              <w:rPr>
                <w:b w:val="0"/>
              </w:rPr>
              <w:t>UL 743/ DL 798</w:t>
            </w:r>
          </w:p>
        </w:tc>
        <w:tc>
          <w:tcPr>
            <w:tcW w:w="816" w:type="dxa"/>
            <w:shd w:val="clear" w:color="auto" w:fill="auto"/>
            <w:vAlign w:val="center"/>
          </w:tcPr>
          <w:p w14:paraId="626FB899" w14:textId="77777777" w:rsidR="00A93C75" w:rsidRPr="00511225" w:rsidRDefault="00A93C75" w:rsidP="00A93C75">
            <w:pPr>
              <w:pStyle w:val="TAH"/>
              <w:rPr>
                <w:b w:val="0"/>
              </w:rPr>
            </w:pPr>
            <w:r w:rsidRPr="00511225">
              <w:rPr>
                <w:b w:val="0"/>
              </w:rPr>
              <w:t>n78</w:t>
            </w:r>
          </w:p>
        </w:tc>
        <w:tc>
          <w:tcPr>
            <w:tcW w:w="1066" w:type="dxa"/>
            <w:shd w:val="clear" w:color="auto" w:fill="auto"/>
            <w:vAlign w:val="center"/>
          </w:tcPr>
          <w:p w14:paraId="7309B06E" w14:textId="77777777" w:rsidR="00A93C75" w:rsidRPr="00511225" w:rsidRDefault="00A93C75" w:rsidP="00A93C75">
            <w:pPr>
              <w:pStyle w:val="TAH"/>
              <w:rPr>
                <w:b w:val="0"/>
              </w:rPr>
            </w:pPr>
            <w:r w:rsidRPr="00511225">
              <w:rPr>
                <w:b w:val="0"/>
              </w:rPr>
              <w:t>3764</w:t>
            </w:r>
          </w:p>
        </w:tc>
        <w:tc>
          <w:tcPr>
            <w:tcW w:w="986" w:type="dxa"/>
            <w:shd w:val="clear" w:color="auto" w:fill="auto"/>
            <w:vAlign w:val="center"/>
          </w:tcPr>
          <w:p w14:paraId="55C2520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AD12638"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64B3DFC0"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639BA56F"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526879C" w14:textId="77777777" w:rsidR="00A93C75" w:rsidRPr="00511225" w:rsidRDefault="00A93C75" w:rsidP="00A93C75">
            <w:pPr>
              <w:pStyle w:val="TAH"/>
              <w:rPr>
                <w:b w:val="0"/>
              </w:rPr>
            </w:pPr>
            <w:r w:rsidRPr="00511225">
              <w:rPr>
                <w:b w:val="0"/>
              </w:rPr>
              <w:t>Full RB</w:t>
            </w:r>
          </w:p>
        </w:tc>
        <w:tc>
          <w:tcPr>
            <w:tcW w:w="746" w:type="dxa"/>
            <w:shd w:val="clear" w:color="auto" w:fill="auto"/>
          </w:tcPr>
          <w:p w14:paraId="122D684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3064840"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30EC4FF" w14:textId="77777777" w:rsidR="00A93C75" w:rsidRPr="00511225" w:rsidRDefault="00A93C75" w:rsidP="00A93C75">
            <w:pPr>
              <w:pStyle w:val="TAH"/>
              <w:rPr>
                <w:b w:val="0"/>
              </w:rPr>
            </w:pPr>
            <w:r w:rsidRPr="00511225">
              <w:rPr>
                <w:b w:val="0"/>
              </w:rPr>
              <w:t>REFSENS_CA_3</w:t>
            </w:r>
          </w:p>
        </w:tc>
      </w:tr>
      <w:tr w:rsidR="00A93C75" w:rsidRPr="00511225" w14:paraId="19FB31C4" w14:textId="77777777" w:rsidTr="00A93C75">
        <w:tc>
          <w:tcPr>
            <w:tcW w:w="15302" w:type="dxa"/>
            <w:gridSpan w:val="17"/>
            <w:shd w:val="clear" w:color="auto" w:fill="auto"/>
            <w:vAlign w:val="center"/>
          </w:tcPr>
          <w:p w14:paraId="6BAAFEBB" w14:textId="77777777" w:rsidR="00A93C75" w:rsidRPr="00511225" w:rsidRDefault="00A93C75" w:rsidP="00A93C75">
            <w:pPr>
              <w:pStyle w:val="TAH"/>
              <w:rPr>
                <w:b w:val="0"/>
              </w:rPr>
            </w:pPr>
            <w:r w:rsidRPr="00511225">
              <w:t>Default Test Settings for a DL_n3A-n41A-n77A_UL_n3A-n41A Configuration (Inter-band)</w:t>
            </w:r>
          </w:p>
        </w:tc>
      </w:tr>
      <w:tr w:rsidR="00A93C75" w:rsidRPr="00511225" w14:paraId="3A2F37B3" w14:textId="77777777" w:rsidTr="00A93C75">
        <w:tc>
          <w:tcPr>
            <w:tcW w:w="396" w:type="dxa"/>
            <w:shd w:val="clear" w:color="auto" w:fill="auto"/>
            <w:vAlign w:val="center"/>
          </w:tcPr>
          <w:p w14:paraId="54B0D9FC"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1FA771B7" w14:textId="77777777" w:rsidR="00A93C75" w:rsidRPr="00511225" w:rsidRDefault="00A93C75" w:rsidP="00A93C75">
            <w:pPr>
              <w:pStyle w:val="TAC"/>
              <w:rPr>
                <w:b/>
              </w:rPr>
            </w:pPr>
            <w:r w:rsidRPr="00511225">
              <w:t>n3</w:t>
            </w:r>
          </w:p>
        </w:tc>
        <w:tc>
          <w:tcPr>
            <w:tcW w:w="816" w:type="dxa"/>
            <w:shd w:val="clear" w:color="auto" w:fill="auto"/>
            <w:vAlign w:val="center"/>
          </w:tcPr>
          <w:p w14:paraId="75C232CC"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3623BA97"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13B9FDB6"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6146F433"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7A13347F" w14:textId="77777777" w:rsidR="00A93C75" w:rsidRPr="00511225" w:rsidRDefault="00A93C75" w:rsidP="00A93C75">
            <w:pPr>
              <w:pStyle w:val="TAH"/>
              <w:rPr>
                <w:b w:val="0"/>
              </w:rPr>
            </w:pPr>
            <w:r w:rsidRPr="00511225">
              <w:rPr>
                <w:b w:val="0"/>
              </w:rPr>
              <w:t>3440</w:t>
            </w:r>
          </w:p>
        </w:tc>
        <w:tc>
          <w:tcPr>
            <w:tcW w:w="986" w:type="dxa"/>
            <w:shd w:val="clear" w:color="auto" w:fill="auto"/>
            <w:vAlign w:val="center"/>
          </w:tcPr>
          <w:p w14:paraId="4DD1E28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7EC0839"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50428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B92C6B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8DF0D64" w14:textId="77777777" w:rsidR="00A93C75" w:rsidRPr="00511225" w:rsidRDefault="00A93C75" w:rsidP="00A93C75">
            <w:pPr>
              <w:pStyle w:val="TAH"/>
              <w:rPr>
                <w:b w:val="0"/>
              </w:rPr>
            </w:pPr>
            <w:r w:rsidRPr="00511225">
              <w:rPr>
                <w:b w:val="0"/>
              </w:rPr>
              <w:t>Full RB</w:t>
            </w:r>
          </w:p>
        </w:tc>
        <w:tc>
          <w:tcPr>
            <w:tcW w:w="746" w:type="dxa"/>
            <w:shd w:val="clear" w:color="auto" w:fill="auto"/>
          </w:tcPr>
          <w:p w14:paraId="401168C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EE788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591EC9E" w14:textId="77777777" w:rsidR="00A93C75" w:rsidRPr="00511225" w:rsidRDefault="00A93C75" w:rsidP="00A93C75">
            <w:pPr>
              <w:pStyle w:val="TAH"/>
              <w:rPr>
                <w:b w:val="0"/>
              </w:rPr>
            </w:pPr>
            <w:r w:rsidRPr="00511225">
              <w:rPr>
                <w:b w:val="0"/>
              </w:rPr>
              <w:t>REFSENS_CA_3</w:t>
            </w:r>
          </w:p>
        </w:tc>
      </w:tr>
      <w:tr w:rsidR="00A93C75" w:rsidRPr="00511225" w14:paraId="6EBBAD9B" w14:textId="77777777" w:rsidTr="00A93C75">
        <w:tc>
          <w:tcPr>
            <w:tcW w:w="15302" w:type="dxa"/>
            <w:gridSpan w:val="17"/>
            <w:shd w:val="clear" w:color="auto" w:fill="auto"/>
            <w:vAlign w:val="center"/>
          </w:tcPr>
          <w:p w14:paraId="4078A0C0" w14:textId="77777777" w:rsidR="00A93C75" w:rsidRPr="00511225" w:rsidRDefault="00A93C75" w:rsidP="00A93C75">
            <w:pPr>
              <w:pStyle w:val="TAH"/>
              <w:rPr>
                <w:b w:val="0"/>
              </w:rPr>
            </w:pPr>
            <w:r w:rsidRPr="00511225">
              <w:t>Default Test Settings for a DL_n3A-n41A-n77A_UL_n41A-n77A Configuration (Inter-band)</w:t>
            </w:r>
          </w:p>
        </w:tc>
      </w:tr>
      <w:tr w:rsidR="00A93C75" w:rsidRPr="00511225" w14:paraId="2EE1BCD1" w14:textId="77777777" w:rsidTr="00A93C75">
        <w:tc>
          <w:tcPr>
            <w:tcW w:w="396" w:type="dxa"/>
            <w:shd w:val="clear" w:color="auto" w:fill="auto"/>
            <w:vAlign w:val="center"/>
          </w:tcPr>
          <w:p w14:paraId="30FFF491"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6562FD2" w14:textId="77777777" w:rsidR="00A93C75" w:rsidRPr="00511225" w:rsidRDefault="00A93C75" w:rsidP="00A93C75">
            <w:pPr>
              <w:pStyle w:val="TAC"/>
              <w:rPr>
                <w:b/>
              </w:rPr>
            </w:pPr>
            <w:r w:rsidRPr="00511225">
              <w:t>n41</w:t>
            </w:r>
          </w:p>
        </w:tc>
        <w:tc>
          <w:tcPr>
            <w:tcW w:w="816" w:type="dxa"/>
            <w:shd w:val="clear" w:color="auto" w:fill="auto"/>
            <w:vAlign w:val="center"/>
          </w:tcPr>
          <w:p w14:paraId="137580A1" w14:textId="77777777" w:rsidR="00A93C75" w:rsidRPr="00511225" w:rsidRDefault="00A93C75" w:rsidP="00A93C75">
            <w:pPr>
              <w:pStyle w:val="TAH"/>
              <w:rPr>
                <w:b w:val="0"/>
              </w:rPr>
            </w:pPr>
            <w:r w:rsidRPr="00511225">
              <w:rPr>
                <w:b w:val="0"/>
              </w:rPr>
              <w:t>2620</w:t>
            </w:r>
          </w:p>
        </w:tc>
        <w:tc>
          <w:tcPr>
            <w:tcW w:w="716" w:type="dxa"/>
            <w:shd w:val="clear" w:color="auto" w:fill="auto"/>
            <w:vAlign w:val="center"/>
          </w:tcPr>
          <w:p w14:paraId="1DD46533"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83B1EA7" w14:textId="77777777" w:rsidR="00A93C75" w:rsidRPr="00511225" w:rsidRDefault="00A93C75" w:rsidP="00A93C75">
            <w:pPr>
              <w:pStyle w:val="TAH"/>
              <w:rPr>
                <w:b w:val="0"/>
              </w:rPr>
            </w:pPr>
            <w:r w:rsidRPr="00511225">
              <w:rPr>
                <w:b w:val="0"/>
              </w:rPr>
              <w:t>3400</w:t>
            </w:r>
          </w:p>
        </w:tc>
        <w:tc>
          <w:tcPr>
            <w:tcW w:w="816" w:type="dxa"/>
            <w:shd w:val="clear" w:color="auto" w:fill="auto"/>
            <w:vAlign w:val="center"/>
          </w:tcPr>
          <w:p w14:paraId="0F13F7AA" w14:textId="77777777" w:rsidR="00A93C75" w:rsidRPr="00511225" w:rsidRDefault="00A93C75" w:rsidP="00A93C75">
            <w:pPr>
              <w:pStyle w:val="TAH"/>
              <w:rPr>
                <w:b w:val="0"/>
              </w:rPr>
            </w:pPr>
            <w:r w:rsidRPr="00511225">
              <w:rPr>
                <w:b w:val="0"/>
              </w:rPr>
              <w:t>n3</w:t>
            </w:r>
          </w:p>
        </w:tc>
        <w:tc>
          <w:tcPr>
            <w:tcW w:w="1066" w:type="dxa"/>
            <w:shd w:val="clear" w:color="auto" w:fill="auto"/>
            <w:vAlign w:val="center"/>
          </w:tcPr>
          <w:p w14:paraId="0C10E624" w14:textId="77777777" w:rsidR="00A93C75" w:rsidRPr="00511225" w:rsidRDefault="00A93C75" w:rsidP="00A93C75">
            <w:pPr>
              <w:pStyle w:val="TAH"/>
              <w:rPr>
                <w:b w:val="0"/>
              </w:rPr>
            </w:pPr>
            <w:r w:rsidRPr="00511225">
              <w:rPr>
                <w:b w:val="0"/>
              </w:rPr>
              <w:t>DL 1840</w:t>
            </w:r>
          </w:p>
        </w:tc>
        <w:tc>
          <w:tcPr>
            <w:tcW w:w="986" w:type="dxa"/>
            <w:shd w:val="clear" w:color="auto" w:fill="auto"/>
            <w:vAlign w:val="center"/>
          </w:tcPr>
          <w:p w14:paraId="7F599B1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B9F9B0C"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50BDF2C"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537D5D3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B6E1D11" w14:textId="77777777" w:rsidR="00A93C75" w:rsidRPr="00511225" w:rsidRDefault="00A93C75" w:rsidP="00A93C75">
            <w:pPr>
              <w:pStyle w:val="TAH"/>
              <w:rPr>
                <w:b w:val="0"/>
              </w:rPr>
            </w:pPr>
            <w:r w:rsidRPr="00511225">
              <w:rPr>
                <w:b w:val="0"/>
              </w:rPr>
              <w:t>Full RB</w:t>
            </w:r>
          </w:p>
        </w:tc>
        <w:tc>
          <w:tcPr>
            <w:tcW w:w="746" w:type="dxa"/>
            <w:shd w:val="clear" w:color="auto" w:fill="auto"/>
          </w:tcPr>
          <w:p w14:paraId="1A5DC1F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9E7ABD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7B892B9" w14:textId="77777777" w:rsidR="00A93C75" w:rsidRPr="00511225" w:rsidRDefault="00A93C75" w:rsidP="00A93C75">
            <w:pPr>
              <w:pStyle w:val="TAH"/>
              <w:rPr>
                <w:b w:val="0"/>
              </w:rPr>
            </w:pPr>
            <w:r w:rsidRPr="00511225">
              <w:rPr>
                <w:b w:val="0"/>
              </w:rPr>
              <w:t>REFSENS_CA_3</w:t>
            </w:r>
          </w:p>
        </w:tc>
      </w:tr>
      <w:tr w:rsidR="00A93C75" w:rsidRPr="00511225" w14:paraId="427E18F0" w14:textId="77777777" w:rsidTr="00A93C75">
        <w:tc>
          <w:tcPr>
            <w:tcW w:w="15302" w:type="dxa"/>
            <w:gridSpan w:val="17"/>
            <w:shd w:val="clear" w:color="auto" w:fill="auto"/>
            <w:vAlign w:val="center"/>
          </w:tcPr>
          <w:p w14:paraId="25157033" w14:textId="77777777" w:rsidR="00A93C75" w:rsidRPr="00511225" w:rsidRDefault="00A93C75" w:rsidP="00A93C75">
            <w:pPr>
              <w:pStyle w:val="TAH"/>
              <w:rPr>
                <w:b w:val="0"/>
              </w:rPr>
            </w:pPr>
            <w:r w:rsidRPr="00511225">
              <w:t>Default Test Settings for a DL_n3A-n41A-n77A_UL_n3A-n77A Configuration (Inter-band)</w:t>
            </w:r>
          </w:p>
        </w:tc>
      </w:tr>
      <w:tr w:rsidR="00A93C75" w:rsidRPr="00511225" w14:paraId="5BBC068A" w14:textId="77777777" w:rsidTr="00A93C75">
        <w:tc>
          <w:tcPr>
            <w:tcW w:w="396" w:type="dxa"/>
            <w:shd w:val="clear" w:color="auto" w:fill="auto"/>
            <w:vAlign w:val="center"/>
          </w:tcPr>
          <w:p w14:paraId="7A8F82CE" w14:textId="77777777" w:rsidR="00A93C75" w:rsidRPr="00511225" w:rsidRDefault="00A93C75" w:rsidP="00A93C75">
            <w:pPr>
              <w:pStyle w:val="TAC"/>
            </w:pPr>
            <w:r w:rsidRPr="00511225">
              <w:rPr>
                <w:lang w:eastAsia="zh-CN"/>
              </w:rPr>
              <w:t>1</w:t>
            </w:r>
          </w:p>
        </w:tc>
        <w:tc>
          <w:tcPr>
            <w:tcW w:w="666" w:type="dxa"/>
            <w:shd w:val="clear" w:color="auto" w:fill="auto"/>
            <w:vAlign w:val="center"/>
          </w:tcPr>
          <w:p w14:paraId="6E9A0DF2" w14:textId="77777777" w:rsidR="00A93C75" w:rsidRPr="00511225" w:rsidRDefault="00A93C75" w:rsidP="00A93C75">
            <w:pPr>
              <w:pStyle w:val="TAC"/>
              <w:rPr>
                <w:b/>
              </w:rPr>
            </w:pPr>
            <w:r w:rsidRPr="00511225">
              <w:t>n3</w:t>
            </w:r>
          </w:p>
        </w:tc>
        <w:tc>
          <w:tcPr>
            <w:tcW w:w="816" w:type="dxa"/>
            <w:shd w:val="clear" w:color="auto" w:fill="auto"/>
            <w:vAlign w:val="center"/>
          </w:tcPr>
          <w:p w14:paraId="2715F986" w14:textId="77777777" w:rsidR="00A93C75" w:rsidRPr="00511225" w:rsidRDefault="00A93C75" w:rsidP="00A93C75">
            <w:pPr>
              <w:pStyle w:val="TAH"/>
              <w:rPr>
                <w:b w:val="0"/>
              </w:rPr>
            </w:pPr>
            <w:r w:rsidRPr="00511225">
              <w:rPr>
                <w:b w:val="0"/>
              </w:rPr>
              <w:t>UL 1720/ DL 1815</w:t>
            </w:r>
          </w:p>
        </w:tc>
        <w:tc>
          <w:tcPr>
            <w:tcW w:w="716" w:type="dxa"/>
            <w:shd w:val="clear" w:color="auto" w:fill="auto"/>
            <w:vAlign w:val="center"/>
          </w:tcPr>
          <w:p w14:paraId="11123FD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0428748D" w14:textId="77777777" w:rsidR="00A93C75" w:rsidRPr="00511225" w:rsidRDefault="00A93C75" w:rsidP="00A93C75">
            <w:pPr>
              <w:pStyle w:val="TAH"/>
              <w:rPr>
                <w:b w:val="0"/>
              </w:rPr>
            </w:pPr>
            <w:r w:rsidRPr="00511225">
              <w:rPr>
                <w:b w:val="0"/>
              </w:rPr>
              <w:t>3900</w:t>
            </w:r>
          </w:p>
        </w:tc>
        <w:tc>
          <w:tcPr>
            <w:tcW w:w="816" w:type="dxa"/>
            <w:shd w:val="clear" w:color="auto" w:fill="auto"/>
            <w:vAlign w:val="center"/>
          </w:tcPr>
          <w:p w14:paraId="1F0BFD59"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2A02F4AF" w14:textId="77777777" w:rsidR="00A93C75" w:rsidRPr="00511225" w:rsidRDefault="00A93C75" w:rsidP="00A93C75">
            <w:pPr>
              <w:pStyle w:val="TAH"/>
              <w:rPr>
                <w:b w:val="0"/>
              </w:rPr>
            </w:pPr>
            <w:r w:rsidRPr="00511225">
              <w:rPr>
                <w:b w:val="0"/>
              </w:rPr>
              <w:t>2640</w:t>
            </w:r>
          </w:p>
        </w:tc>
        <w:tc>
          <w:tcPr>
            <w:tcW w:w="986" w:type="dxa"/>
            <w:shd w:val="clear" w:color="auto" w:fill="auto"/>
            <w:vAlign w:val="center"/>
          </w:tcPr>
          <w:p w14:paraId="4E719DA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7B95BAA"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1CFE86B7"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B82DAFE"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182B2D" w14:textId="77777777" w:rsidR="00A93C75" w:rsidRPr="00511225" w:rsidRDefault="00A93C75" w:rsidP="00A93C75">
            <w:pPr>
              <w:pStyle w:val="TAH"/>
              <w:rPr>
                <w:b w:val="0"/>
              </w:rPr>
            </w:pPr>
            <w:r w:rsidRPr="00511225">
              <w:rPr>
                <w:b w:val="0"/>
              </w:rPr>
              <w:t>Full RB</w:t>
            </w:r>
          </w:p>
        </w:tc>
        <w:tc>
          <w:tcPr>
            <w:tcW w:w="746" w:type="dxa"/>
            <w:shd w:val="clear" w:color="auto" w:fill="auto"/>
          </w:tcPr>
          <w:p w14:paraId="383D1C3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702CA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96E68EC" w14:textId="77777777" w:rsidR="00A93C75" w:rsidRPr="00511225" w:rsidRDefault="00A93C75" w:rsidP="00A93C75">
            <w:pPr>
              <w:pStyle w:val="TAH"/>
              <w:rPr>
                <w:b w:val="0"/>
              </w:rPr>
            </w:pPr>
            <w:r w:rsidRPr="00511225">
              <w:rPr>
                <w:b w:val="0"/>
              </w:rPr>
              <w:t>REFSENS_CA_3</w:t>
            </w:r>
          </w:p>
        </w:tc>
      </w:tr>
      <w:tr w:rsidR="00A93C75" w:rsidRPr="00511225" w14:paraId="45613620" w14:textId="77777777" w:rsidTr="00A93C75">
        <w:tc>
          <w:tcPr>
            <w:tcW w:w="15302" w:type="dxa"/>
            <w:gridSpan w:val="17"/>
            <w:shd w:val="clear" w:color="auto" w:fill="auto"/>
          </w:tcPr>
          <w:p w14:paraId="5753D00C" w14:textId="77777777" w:rsidR="00A93C75" w:rsidRPr="00511225" w:rsidRDefault="00A93C75" w:rsidP="00A93C75">
            <w:pPr>
              <w:pStyle w:val="TAH"/>
            </w:pPr>
            <w:r w:rsidRPr="00511225">
              <w:t>Default Test Settings for a DL_n5A-n48A-n66A_UL_n5A-n66A Configuration (Inter-band)</w:t>
            </w:r>
          </w:p>
        </w:tc>
      </w:tr>
      <w:tr w:rsidR="00A93C75" w:rsidRPr="00511225" w14:paraId="18E2B36F" w14:textId="77777777" w:rsidTr="00A93C75">
        <w:tc>
          <w:tcPr>
            <w:tcW w:w="396" w:type="dxa"/>
            <w:shd w:val="clear" w:color="auto" w:fill="auto"/>
            <w:vAlign w:val="center"/>
          </w:tcPr>
          <w:p w14:paraId="3D663454" w14:textId="77777777" w:rsidR="00A93C75" w:rsidRPr="00511225" w:rsidRDefault="00A93C75" w:rsidP="00A93C75">
            <w:pPr>
              <w:pStyle w:val="TAC"/>
            </w:pPr>
            <w:r w:rsidRPr="00511225">
              <w:rPr>
                <w:lang w:eastAsia="zh-CN"/>
              </w:rPr>
              <w:lastRenderedPageBreak/>
              <w:t>1</w:t>
            </w:r>
          </w:p>
        </w:tc>
        <w:tc>
          <w:tcPr>
            <w:tcW w:w="666" w:type="dxa"/>
            <w:shd w:val="clear" w:color="auto" w:fill="auto"/>
            <w:vAlign w:val="center"/>
          </w:tcPr>
          <w:p w14:paraId="14F25807"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027D265" w14:textId="77777777" w:rsidR="00A93C75" w:rsidRPr="00511225" w:rsidRDefault="00A93C75" w:rsidP="00A93C75">
            <w:pPr>
              <w:pStyle w:val="TAH"/>
              <w:rPr>
                <w:lang w:eastAsia="zh-CN"/>
              </w:rPr>
            </w:pPr>
            <w:r w:rsidRPr="00511225">
              <w:rPr>
                <w:b w:val="0"/>
                <w:lang w:eastAsia="zh-CN"/>
              </w:rPr>
              <w:t>UL 829/ DL 874</w:t>
            </w:r>
          </w:p>
        </w:tc>
        <w:tc>
          <w:tcPr>
            <w:tcW w:w="716" w:type="dxa"/>
            <w:shd w:val="clear" w:color="auto" w:fill="auto"/>
            <w:vAlign w:val="center"/>
          </w:tcPr>
          <w:p w14:paraId="02BF3BF8"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7D6C534F" w14:textId="77777777" w:rsidR="00A93C75" w:rsidRPr="00511225" w:rsidRDefault="00A93C75" w:rsidP="00A93C75">
            <w:pPr>
              <w:pStyle w:val="TAH"/>
              <w:rPr>
                <w:lang w:eastAsia="zh-CN"/>
              </w:rPr>
            </w:pPr>
            <w:r w:rsidRPr="00511225">
              <w:rPr>
                <w:b w:val="0"/>
                <w:lang w:eastAsia="zh-CN"/>
              </w:rPr>
              <w:t>UL 1760/ DL 2160</w:t>
            </w:r>
          </w:p>
        </w:tc>
        <w:tc>
          <w:tcPr>
            <w:tcW w:w="816" w:type="dxa"/>
            <w:shd w:val="clear" w:color="auto" w:fill="auto"/>
            <w:vAlign w:val="center"/>
          </w:tcPr>
          <w:p w14:paraId="3FC50313" w14:textId="77777777" w:rsidR="00A93C75" w:rsidRPr="00511225" w:rsidRDefault="00A93C75" w:rsidP="00A93C75">
            <w:pPr>
              <w:pStyle w:val="TAH"/>
              <w:rPr>
                <w:lang w:eastAsia="zh-CN"/>
              </w:rPr>
            </w:pPr>
            <w:r w:rsidRPr="00511225">
              <w:rPr>
                <w:b w:val="0"/>
                <w:lang w:eastAsia="zh-CN"/>
              </w:rPr>
              <w:t>n48</w:t>
            </w:r>
          </w:p>
        </w:tc>
        <w:tc>
          <w:tcPr>
            <w:tcW w:w="1066" w:type="dxa"/>
            <w:shd w:val="clear" w:color="auto" w:fill="auto"/>
            <w:vAlign w:val="center"/>
          </w:tcPr>
          <w:p w14:paraId="0413C6C0" w14:textId="77777777" w:rsidR="00A93C75" w:rsidRPr="00511225" w:rsidRDefault="00A93C75" w:rsidP="00A93C75">
            <w:pPr>
              <w:pStyle w:val="TAH"/>
              <w:rPr>
                <w:lang w:eastAsia="zh-CN"/>
              </w:rPr>
            </w:pPr>
            <w:r w:rsidRPr="00511225">
              <w:rPr>
                <w:b w:val="0"/>
                <w:lang w:eastAsia="zh-CN"/>
              </w:rPr>
              <w:t>DL 3622</w:t>
            </w:r>
          </w:p>
        </w:tc>
        <w:tc>
          <w:tcPr>
            <w:tcW w:w="986" w:type="dxa"/>
            <w:shd w:val="clear" w:color="auto" w:fill="auto"/>
            <w:vAlign w:val="center"/>
          </w:tcPr>
          <w:p w14:paraId="05BC54DF" w14:textId="77777777" w:rsidR="00A93C75" w:rsidRPr="00511225" w:rsidRDefault="00A93C75" w:rsidP="00A93C75">
            <w:pPr>
              <w:pStyle w:val="TAH"/>
            </w:pPr>
            <w:r w:rsidRPr="00511225">
              <w:rPr>
                <w:b w:val="0"/>
              </w:rPr>
              <w:t>5MHz</w:t>
            </w:r>
          </w:p>
        </w:tc>
        <w:tc>
          <w:tcPr>
            <w:tcW w:w="1056" w:type="dxa"/>
            <w:shd w:val="clear" w:color="auto" w:fill="auto"/>
            <w:vAlign w:val="center"/>
          </w:tcPr>
          <w:p w14:paraId="2510AD6E" w14:textId="77777777" w:rsidR="00A93C75" w:rsidRPr="00511225" w:rsidRDefault="00A93C75" w:rsidP="00A93C75">
            <w:pPr>
              <w:pStyle w:val="TAH"/>
            </w:pPr>
            <w:r w:rsidRPr="00511225">
              <w:rPr>
                <w:b w:val="0"/>
              </w:rPr>
              <w:t>5Mhz</w:t>
            </w:r>
          </w:p>
        </w:tc>
        <w:tc>
          <w:tcPr>
            <w:tcW w:w="1226" w:type="dxa"/>
            <w:shd w:val="clear" w:color="auto" w:fill="auto"/>
            <w:vAlign w:val="center"/>
          </w:tcPr>
          <w:p w14:paraId="0BDA1434" w14:textId="77777777" w:rsidR="00A93C75" w:rsidRPr="00511225" w:rsidRDefault="00A93C75" w:rsidP="00A93C75">
            <w:pPr>
              <w:pStyle w:val="TAH"/>
            </w:pPr>
            <w:r w:rsidRPr="00511225">
              <w:rPr>
                <w:b w:val="0"/>
              </w:rPr>
              <w:t>10Mhz</w:t>
            </w:r>
          </w:p>
        </w:tc>
        <w:tc>
          <w:tcPr>
            <w:tcW w:w="746" w:type="dxa"/>
            <w:shd w:val="clear" w:color="auto" w:fill="auto"/>
            <w:vAlign w:val="center"/>
          </w:tcPr>
          <w:p w14:paraId="4845CE0E"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38FECDA5" w14:textId="77777777" w:rsidR="00A93C75" w:rsidRPr="00511225" w:rsidRDefault="00A93C75" w:rsidP="00A93C75">
            <w:pPr>
              <w:pStyle w:val="TAH"/>
            </w:pPr>
            <w:r w:rsidRPr="00511225">
              <w:rPr>
                <w:b w:val="0"/>
              </w:rPr>
              <w:t>Full RB</w:t>
            </w:r>
          </w:p>
        </w:tc>
        <w:tc>
          <w:tcPr>
            <w:tcW w:w="746" w:type="dxa"/>
            <w:shd w:val="clear" w:color="auto" w:fill="auto"/>
          </w:tcPr>
          <w:p w14:paraId="222415A0" w14:textId="77777777" w:rsidR="00A93C75" w:rsidRPr="00511225" w:rsidRDefault="00A93C75" w:rsidP="00A93C75">
            <w:pPr>
              <w:pStyle w:val="TAH"/>
            </w:pPr>
            <w:r w:rsidRPr="00511225">
              <w:rPr>
                <w:b w:val="0"/>
              </w:rPr>
              <w:t>DFT-s-OFDM QPSK</w:t>
            </w:r>
          </w:p>
        </w:tc>
        <w:tc>
          <w:tcPr>
            <w:tcW w:w="1616" w:type="dxa"/>
            <w:shd w:val="clear" w:color="auto" w:fill="auto"/>
          </w:tcPr>
          <w:p w14:paraId="5D5E5711" w14:textId="77777777" w:rsidR="00A93C75" w:rsidRPr="00511225" w:rsidRDefault="00A93C75" w:rsidP="00A93C75">
            <w:pPr>
              <w:pStyle w:val="TAH"/>
            </w:pPr>
            <w:r w:rsidRPr="00511225">
              <w:rPr>
                <w:b w:val="0"/>
              </w:rPr>
              <w:t>REFSENS_CA_3</w:t>
            </w:r>
          </w:p>
        </w:tc>
        <w:tc>
          <w:tcPr>
            <w:tcW w:w="1616" w:type="dxa"/>
            <w:shd w:val="clear" w:color="auto" w:fill="auto"/>
          </w:tcPr>
          <w:p w14:paraId="073F0D02" w14:textId="77777777" w:rsidR="00A93C75" w:rsidRPr="00511225" w:rsidRDefault="00A93C75" w:rsidP="00A93C75">
            <w:pPr>
              <w:pStyle w:val="TAH"/>
            </w:pPr>
            <w:r w:rsidRPr="00511225">
              <w:rPr>
                <w:b w:val="0"/>
              </w:rPr>
              <w:t>REFSENS_CA_3</w:t>
            </w:r>
          </w:p>
        </w:tc>
      </w:tr>
      <w:tr w:rsidR="00A93C75" w:rsidRPr="00511225" w14:paraId="4931811F" w14:textId="77777777" w:rsidTr="00A93C75">
        <w:tc>
          <w:tcPr>
            <w:tcW w:w="15302" w:type="dxa"/>
            <w:gridSpan w:val="17"/>
            <w:shd w:val="clear" w:color="auto" w:fill="auto"/>
          </w:tcPr>
          <w:p w14:paraId="4C0A7B85" w14:textId="77777777" w:rsidR="00A93C75" w:rsidRPr="00511225" w:rsidRDefault="00A93C75" w:rsidP="00A93C75">
            <w:pPr>
              <w:pStyle w:val="TAH"/>
            </w:pPr>
            <w:r w:rsidRPr="00511225">
              <w:t>Default Test Settings for a DL_n5A-n66A-n77A_UL_n5A-n66A Configuration (Inter-band)</w:t>
            </w:r>
          </w:p>
        </w:tc>
      </w:tr>
      <w:tr w:rsidR="00A93C75" w:rsidRPr="00511225" w14:paraId="55F82F13" w14:textId="77777777" w:rsidTr="00A93C75">
        <w:tc>
          <w:tcPr>
            <w:tcW w:w="396" w:type="dxa"/>
            <w:shd w:val="clear" w:color="auto" w:fill="auto"/>
            <w:vAlign w:val="center"/>
          </w:tcPr>
          <w:p w14:paraId="0B335A02" w14:textId="77777777" w:rsidR="00A93C75" w:rsidRPr="00511225" w:rsidRDefault="00A93C75" w:rsidP="00A93C75">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4C10A6BD" w14:textId="77777777" w:rsidR="00A93C75" w:rsidRPr="00511225" w:rsidRDefault="00A93C75" w:rsidP="00A93C75">
            <w:pPr>
              <w:pStyle w:val="TAH"/>
              <w:rPr>
                <w:lang w:eastAsia="zh-CN"/>
              </w:rPr>
            </w:pPr>
            <w:r w:rsidRPr="00511225">
              <w:rPr>
                <w:b w:val="0"/>
                <w:lang w:eastAsia="zh-CN"/>
              </w:rPr>
              <w:t>n5</w:t>
            </w:r>
          </w:p>
        </w:tc>
        <w:tc>
          <w:tcPr>
            <w:tcW w:w="816" w:type="dxa"/>
            <w:shd w:val="clear" w:color="auto" w:fill="auto"/>
            <w:vAlign w:val="center"/>
          </w:tcPr>
          <w:p w14:paraId="35D97A5A" w14:textId="77777777" w:rsidR="00A93C75" w:rsidRPr="00511225" w:rsidRDefault="00A93C75" w:rsidP="00A93C75">
            <w:pPr>
              <w:pStyle w:val="TAH"/>
              <w:rPr>
                <w:lang w:eastAsia="zh-CN"/>
              </w:rPr>
            </w:pPr>
            <w:r w:rsidRPr="00511225">
              <w:rPr>
                <w:b w:val="0"/>
                <w:lang w:eastAsia="zh-CN"/>
              </w:rPr>
              <w:t>UL 845/ DL 890</w:t>
            </w:r>
          </w:p>
        </w:tc>
        <w:tc>
          <w:tcPr>
            <w:tcW w:w="716" w:type="dxa"/>
            <w:shd w:val="clear" w:color="auto" w:fill="auto"/>
            <w:vAlign w:val="center"/>
          </w:tcPr>
          <w:p w14:paraId="7337926D" w14:textId="77777777" w:rsidR="00A93C75" w:rsidRPr="00511225" w:rsidRDefault="00A93C75" w:rsidP="00A93C75">
            <w:pPr>
              <w:pStyle w:val="TAH"/>
              <w:rPr>
                <w:lang w:eastAsia="zh-CN"/>
              </w:rPr>
            </w:pPr>
            <w:r w:rsidRPr="00511225">
              <w:rPr>
                <w:b w:val="0"/>
                <w:lang w:eastAsia="zh-CN"/>
              </w:rPr>
              <w:t>n66</w:t>
            </w:r>
          </w:p>
        </w:tc>
        <w:tc>
          <w:tcPr>
            <w:tcW w:w="846" w:type="dxa"/>
            <w:shd w:val="clear" w:color="auto" w:fill="auto"/>
            <w:vAlign w:val="center"/>
          </w:tcPr>
          <w:p w14:paraId="35F96798" w14:textId="77777777" w:rsidR="00A93C75" w:rsidRPr="00511225" w:rsidRDefault="00A93C75" w:rsidP="00A93C75">
            <w:pPr>
              <w:pStyle w:val="TAH"/>
              <w:rPr>
                <w:lang w:eastAsia="zh-CN"/>
              </w:rPr>
            </w:pPr>
            <w:r w:rsidRPr="00511225">
              <w:rPr>
                <w:b w:val="0"/>
                <w:lang w:eastAsia="zh-CN"/>
              </w:rPr>
              <w:t>UL 1775/ DL 2175</w:t>
            </w:r>
          </w:p>
        </w:tc>
        <w:tc>
          <w:tcPr>
            <w:tcW w:w="816" w:type="dxa"/>
            <w:shd w:val="clear" w:color="auto" w:fill="auto"/>
            <w:vAlign w:val="center"/>
          </w:tcPr>
          <w:p w14:paraId="3C07FFC5" w14:textId="77777777" w:rsidR="00A93C75" w:rsidRPr="00511225" w:rsidRDefault="00A93C75" w:rsidP="00A93C75">
            <w:pPr>
              <w:pStyle w:val="TAH"/>
              <w:rPr>
                <w:lang w:eastAsia="zh-CN"/>
              </w:rPr>
            </w:pPr>
            <w:r w:rsidRPr="00511225">
              <w:rPr>
                <w:b w:val="0"/>
                <w:lang w:eastAsia="zh-CN"/>
              </w:rPr>
              <w:t>n77</w:t>
            </w:r>
          </w:p>
        </w:tc>
        <w:tc>
          <w:tcPr>
            <w:tcW w:w="1066" w:type="dxa"/>
            <w:shd w:val="clear" w:color="auto" w:fill="auto"/>
            <w:vAlign w:val="center"/>
          </w:tcPr>
          <w:p w14:paraId="19EC0255" w14:textId="77777777" w:rsidR="00A93C75" w:rsidRPr="00511225" w:rsidRDefault="00A93C75" w:rsidP="00A93C75">
            <w:pPr>
              <w:pStyle w:val="TAH"/>
              <w:rPr>
                <w:lang w:eastAsia="zh-CN"/>
              </w:rPr>
            </w:pPr>
            <w:r w:rsidRPr="00511225">
              <w:rPr>
                <w:b w:val="0"/>
                <w:lang w:eastAsia="zh-CN"/>
              </w:rPr>
              <w:t>DL 3465</w:t>
            </w:r>
          </w:p>
        </w:tc>
        <w:tc>
          <w:tcPr>
            <w:tcW w:w="986" w:type="dxa"/>
            <w:shd w:val="clear" w:color="auto" w:fill="auto"/>
            <w:vAlign w:val="center"/>
          </w:tcPr>
          <w:p w14:paraId="0E224196" w14:textId="77777777" w:rsidR="00A93C75" w:rsidRPr="00511225" w:rsidRDefault="00A93C75" w:rsidP="00A93C75">
            <w:pPr>
              <w:pStyle w:val="TAH"/>
            </w:pPr>
            <w:r w:rsidRPr="00511225">
              <w:rPr>
                <w:b w:val="0"/>
              </w:rPr>
              <w:t>5MHz</w:t>
            </w:r>
          </w:p>
        </w:tc>
        <w:tc>
          <w:tcPr>
            <w:tcW w:w="1056" w:type="dxa"/>
            <w:shd w:val="clear" w:color="auto" w:fill="auto"/>
            <w:vAlign w:val="center"/>
          </w:tcPr>
          <w:p w14:paraId="533ACEA3" w14:textId="77777777" w:rsidR="00A93C75" w:rsidRPr="00511225" w:rsidRDefault="00A93C75" w:rsidP="00A93C75">
            <w:pPr>
              <w:pStyle w:val="TAH"/>
            </w:pPr>
            <w:r w:rsidRPr="00511225">
              <w:rPr>
                <w:b w:val="0"/>
              </w:rPr>
              <w:t>5Mhz</w:t>
            </w:r>
          </w:p>
        </w:tc>
        <w:tc>
          <w:tcPr>
            <w:tcW w:w="1226" w:type="dxa"/>
            <w:shd w:val="clear" w:color="auto" w:fill="auto"/>
            <w:vAlign w:val="center"/>
          </w:tcPr>
          <w:p w14:paraId="1216376F" w14:textId="77777777" w:rsidR="00A93C75" w:rsidRPr="00511225" w:rsidRDefault="00A93C75" w:rsidP="00A93C75">
            <w:pPr>
              <w:pStyle w:val="TAH"/>
            </w:pPr>
            <w:r w:rsidRPr="00511225">
              <w:rPr>
                <w:b w:val="0"/>
              </w:rPr>
              <w:t>10Mhz</w:t>
            </w:r>
          </w:p>
        </w:tc>
        <w:tc>
          <w:tcPr>
            <w:tcW w:w="746" w:type="dxa"/>
            <w:shd w:val="clear" w:color="auto" w:fill="auto"/>
            <w:vAlign w:val="center"/>
          </w:tcPr>
          <w:p w14:paraId="7959463B" w14:textId="77777777" w:rsidR="00A93C75" w:rsidRPr="00511225" w:rsidRDefault="00A93C75" w:rsidP="00A93C75">
            <w:pPr>
              <w:pStyle w:val="TAH"/>
            </w:pPr>
            <w:r w:rsidRPr="00511225">
              <w:rPr>
                <w:b w:val="0"/>
              </w:rPr>
              <w:t>CP-OFDM QPSK</w:t>
            </w:r>
          </w:p>
        </w:tc>
        <w:tc>
          <w:tcPr>
            <w:tcW w:w="1988" w:type="dxa"/>
            <w:gridSpan w:val="3"/>
            <w:shd w:val="clear" w:color="auto" w:fill="auto"/>
          </w:tcPr>
          <w:p w14:paraId="70E84C60" w14:textId="77777777" w:rsidR="00A93C75" w:rsidRPr="00511225" w:rsidRDefault="00A93C75" w:rsidP="00A93C75">
            <w:pPr>
              <w:pStyle w:val="TAH"/>
            </w:pPr>
            <w:r w:rsidRPr="00511225">
              <w:rPr>
                <w:b w:val="0"/>
              </w:rPr>
              <w:t>Full RB</w:t>
            </w:r>
          </w:p>
        </w:tc>
        <w:tc>
          <w:tcPr>
            <w:tcW w:w="746" w:type="dxa"/>
            <w:shd w:val="clear" w:color="auto" w:fill="auto"/>
          </w:tcPr>
          <w:p w14:paraId="1AC70453" w14:textId="77777777" w:rsidR="00A93C75" w:rsidRPr="00511225" w:rsidRDefault="00A93C75" w:rsidP="00A93C75">
            <w:pPr>
              <w:pStyle w:val="TAH"/>
            </w:pPr>
            <w:r w:rsidRPr="00511225">
              <w:rPr>
                <w:b w:val="0"/>
              </w:rPr>
              <w:t>DFT-s-OFDM QPSK</w:t>
            </w:r>
          </w:p>
        </w:tc>
        <w:tc>
          <w:tcPr>
            <w:tcW w:w="1616" w:type="dxa"/>
            <w:shd w:val="clear" w:color="auto" w:fill="auto"/>
          </w:tcPr>
          <w:p w14:paraId="5FFDAAF5" w14:textId="77777777" w:rsidR="00A93C75" w:rsidRPr="00511225" w:rsidRDefault="00A93C75" w:rsidP="00A93C75">
            <w:pPr>
              <w:pStyle w:val="TAH"/>
            </w:pPr>
            <w:r w:rsidRPr="00511225">
              <w:rPr>
                <w:b w:val="0"/>
              </w:rPr>
              <w:t>REFSENS_CA_3</w:t>
            </w:r>
          </w:p>
        </w:tc>
        <w:tc>
          <w:tcPr>
            <w:tcW w:w="1616" w:type="dxa"/>
            <w:shd w:val="clear" w:color="auto" w:fill="auto"/>
          </w:tcPr>
          <w:p w14:paraId="21946BCC" w14:textId="77777777" w:rsidR="00A93C75" w:rsidRPr="00511225" w:rsidRDefault="00A93C75" w:rsidP="00A93C75">
            <w:pPr>
              <w:pStyle w:val="TAH"/>
            </w:pPr>
            <w:r w:rsidRPr="00511225">
              <w:rPr>
                <w:b w:val="0"/>
              </w:rPr>
              <w:t>REFSENS_CA_3</w:t>
            </w:r>
          </w:p>
        </w:tc>
      </w:tr>
      <w:tr w:rsidR="00A93C75" w:rsidRPr="00511225" w14:paraId="494848FC" w14:textId="77777777" w:rsidTr="00A93C75">
        <w:tc>
          <w:tcPr>
            <w:tcW w:w="396" w:type="dxa"/>
            <w:shd w:val="clear" w:color="auto" w:fill="auto"/>
            <w:vAlign w:val="center"/>
          </w:tcPr>
          <w:p w14:paraId="2D32CE0F" w14:textId="77777777" w:rsidR="00A93C75" w:rsidRPr="00511225" w:rsidRDefault="00A93C75" w:rsidP="00A93C75">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1117ED58"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5DF8FEEA"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34584ED2"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3AD492C6" w14:textId="77777777" w:rsidR="00A93C75" w:rsidRPr="00511225" w:rsidRDefault="00A93C75" w:rsidP="00A93C75">
            <w:pPr>
              <w:pStyle w:val="TAH"/>
              <w:rPr>
                <w:b w:val="0"/>
                <w:lang w:eastAsia="zh-CN"/>
              </w:rPr>
            </w:pPr>
            <w:r w:rsidRPr="00511225">
              <w:rPr>
                <w:b w:val="0"/>
                <w:lang w:eastAsia="zh-CN"/>
              </w:rPr>
              <w:t>UL 1712.5/ DL 2112.5</w:t>
            </w:r>
          </w:p>
        </w:tc>
        <w:tc>
          <w:tcPr>
            <w:tcW w:w="816" w:type="dxa"/>
            <w:shd w:val="clear" w:color="auto" w:fill="auto"/>
            <w:vAlign w:val="center"/>
          </w:tcPr>
          <w:p w14:paraId="080F9086"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582808F2" w14:textId="77777777" w:rsidR="00A93C75" w:rsidRPr="00511225" w:rsidRDefault="00A93C75" w:rsidP="00A93C75">
            <w:pPr>
              <w:pStyle w:val="TAH"/>
              <w:rPr>
                <w:b w:val="0"/>
                <w:lang w:eastAsia="zh-CN"/>
              </w:rPr>
            </w:pPr>
            <w:r w:rsidRPr="00511225">
              <w:rPr>
                <w:b w:val="0"/>
                <w:lang w:eastAsia="zh-CN"/>
              </w:rPr>
              <w:t>DL 4192</w:t>
            </w:r>
          </w:p>
        </w:tc>
        <w:tc>
          <w:tcPr>
            <w:tcW w:w="986" w:type="dxa"/>
            <w:shd w:val="clear" w:color="auto" w:fill="auto"/>
            <w:vAlign w:val="center"/>
          </w:tcPr>
          <w:p w14:paraId="12EC0276"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0327147B"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0D495B39"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23D5773"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650BB06" w14:textId="77777777" w:rsidR="00A93C75" w:rsidRPr="00511225" w:rsidRDefault="00A93C75" w:rsidP="00A93C75">
            <w:pPr>
              <w:pStyle w:val="TAH"/>
              <w:rPr>
                <w:b w:val="0"/>
              </w:rPr>
            </w:pPr>
            <w:r w:rsidRPr="00511225">
              <w:rPr>
                <w:b w:val="0"/>
              </w:rPr>
              <w:t>Full RB</w:t>
            </w:r>
          </w:p>
        </w:tc>
        <w:tc>
          <w:tcPr>
            <w:tcW w:w="746" w:type="dxa"/>
            <w:shd w:val="clear" w:color="auto" w:fill="auto"/>
          </w:tcPr>
          <w:p w14:paraId="3223A115"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1BE77C8C"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AA1B924" w14:textId="77777777" w:rsidR="00A93C75" w:rsidRPr="00511225" w:rsidRDefault="00A93C75" w:rsidP="00A93C75">
            <w:pPr>
              <w:pStyle w:val="TAH"/>
              <w:rPr>
                <w:b w:val="0"/>
              </w:rPr>
            </w:pPr>
            <w:r w:rsidRPr="00511225">
              <w:rPr>
                <w:b w:val="0"/>
              </w:rPr>
              <w:t>REFSENS_CA_3</w:t>
            </w:r>
          </w:p>
        </w:tc>
      </w:tr>
      <w:tr w:rsidR="00A93C75" w:rsidRPr="00511225" w14:paraId="36093D06" w14:textId="77777777" w:rsidTr="00A93C75">
        <w:tc>
          <w:tcPr>
            <w:tcW w:w="396" w:type="dxa"/>
            <w:shd w:val="clear" w:color="auto" w:fill="auto"/>
            <w:vAlign w:val="center"/>
          </w:tcPr>
          <w:p w14:paraId="7524BA25" w14:textId="77777777" w:rsidR="00A93C75" w:rsidRPr="00511225" w:rsidRDefault="00A93C75" w:rsidP="00A93C75">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1D060C0A"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0C089302" w14:textId="77777777" w:rsidR="00A93C75" w:rsidRPr="00511225" w:rsidRDefault="00A93C75" w:rsidP="00A93C75">
            <w:pPr>
              <w:pStyle w:val="TAH"/>
              <w:rPr>
                <w:b w:val="0"/>
                <w:lang w:eastAsia="zh-CN"/>
              </w:rPr>
            </w:pPr>
            <w:r w:rsidRPr="00511225">
              <w:rPr>
                <w:b w:val="0"/>
                <w:lang w:eastAsia="zh-CN"/>
              </w:rPr>
              <w:t>UL 835/ DL 880</w:t>
            </w:r>
          </w:p>
        </w:tc>
        <w:tc>
          <w:tcPr>
            <w:tcW w:w="716" w:type="dxa"/>
            <w:shd w:val="clear" w:color="auto" w:fill="auto"/>
            <w:vAlign w:val="center"/>
          </w:tcPr>
          <w:p w14:paraId="3FFC701E"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5266182C" w14:textId="77777777" w:rsidR="00A93C75" w:rsidRPr="00511225" w:rsidRDefault="00A93C75" w:rsidP="00A93C75">
            <w:pPr>
              <w:pStyle w:val="TAH"/>
              <w:rPr>
                <w:b w:val="0"/>
                <w:lang w:eastAsia="zh-CN"/>
              </w:rPr>
            </w:pPr>
            <w:r w:rsidRPr="00511225">
              <w:rPr>
                <w:b w:val="0"/>
                <w:lang w:eastAsia="zh-CN"/>
              </w:rPr>
              <w:t>UL 1735/ DL 2135</w:t>
            </w:r>
          </w:p>
        </w:tc>
        <w:tc>
          <w:tcPr>
            <w:tcW w:w="816" w:type="dxa"/>
            <w:shd w:val="clear" w:color="auto" w:fill="auto"/>
            <w:vAlign w:val="center"/>
          </w:tcPr>
          <w:p w14:paraId="31BA31B1"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4F1127BF" w14:textId="77777777" w:rsidR="00A93C75" w:rsidRPr="00511225" w:rsidRDefault="00A93C75" w:rsidP="00A93C75">
            <w:pPr>
              <w:pStyle w:val="TAH"/>
              <w:rPr>
                <w:b w:val="0"/>
                <w:lang w:eastAsia="zh-CN"/>
              </w:rPr>
            </w:pPr>
            <w:r w:rsidRPr="00511225">
              <w:rPr>
                <w:b w:val="0"/>
                <w:lang w:eastAsia="zh-CN"/>
              </w:rPr>
              <w:t>DL 3535</w:t>
            </w:r>
          </w:p>
        </w:tc>
        <w:tc>
          <w:tcPr>
            <w:tcW w:w="986" w:type="dxa"/>
            <w:shd w:val="clear" w:color="auto" w:fill="auto"/>
            <w:vAlign w:val="center"/>
          </w:tcPr>
          <w:p w14:paraId="602E990F"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6B2CA02"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43FCAEB4"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4FC7128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31E5E12" w14:textId="77777777" w:rsidR="00A93C75" w:rsidRPr="00511225" w:rsidRDefault="00A93C75" w:rsidP="00A93C75">
            <w:pPr>
              <w:pStyle w:val="TAH"/>
              <w:rPr>
                <w:b w:val="0"/>
              </w:rPr>
            </w:pPr>
            <w:r w:rsidRPr="00511225">
              <w:rPr>
                <w:b w:val="0"/>
              </w:rPr>
              <w:t>Full RB</w:t>
            </w:r>
          </w:p>
        </w:tc>
        <w:tc>
          <w:tcPr>
            <w:tcW w:w="746" w:type="dxa"/>
            <w:shd w:val="clear" w:color="auto" w:fill="auto"/>
          </w:tcPr>
          <w:p w14:paraId="5F0BA5A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CDE5AE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951E69F" w14:textId="77777777" w:rsidR="00A93C75" w:rsidRPr="00511225" w:rsidRDefault="00A93C75" w:rsidP="00A93C75">
            <w:pPr>
              <w:pStyle w:val="TAH"/>
              <w:rPr>
                <w:b w:val="0"/>
              </w:rPr>
            </w:pPr>
            <w:r w:rsidRPr="00511225">
              <w:rPr>
                <w:b w:val="0"/>
              </w:rPr>
              <w:t>REFSENS_CA_3</w:t>
            </w:r>
          </w:p>
        </w:tc>
      </w:tr>
      <w:tr w:rsidR="00A93C75" w:rsidRPr="00511225" w14:paraId="3D34E6B6" w14:textId="77777777" w:rsidTr="00A93C75">
        <w:tc>
          <w:tcPr>
            <w:tcW w:w="15302" w:type="dxa"/>
            <w:gridSpan w:val="17"/>
            <w:shd w:val="clear" w:color="auto" w:fill="auto"/>
            <w:vAlign w:val="center"/>
          </w:tcPr>
          <w:p w14:paraId="1B76F22A" w14:textId="77777777" w:rsidR="00A93C75" w:rsidRPr="00511225" w:rsidRDefault="00A93C75" w:rsidP="00A93C75">
            <w:pPr>
              <w:pStyle w:val="TAH"/>
              <w:rPr>
                <w:b w:val="0"/>
              </w:rPr>
            </w:pPr>
            <w:r w:rsidRPr="00511225">
              <w:t>Default Test Settings for a DL_n5A-n66A-n77A_UL_n5A-n77A Configuration (Inter-band)</w:t>
            </w:r>
          </w:p>
        </w:tc>
      </w:tr>
      <w:tr w:rsidR="00A93C75" w:rsidRPr="00511225" w14:paraId="19B5F534" w14:textId="77777777" w:rsidTr="00A93C75">
        <w:tc>
          <w:tcPr>
            <w:tcW w:w="396" w:type="dxa"/>
            <w:shd w:val="clear" w:color="auto" w:fill="auto"/>
            <w:vAlign w:val="center"/>
          </w:tcPr>
          <w:p w14:paraId="3183A97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2308E970" w14:textId="77777777" w:rsidR="00A93C75" w:rsidRPr="00511225" w:rsidRDefault="00A93C75" w:rsidP="00A93C75">
            <w:pPr>
              <w:pStyle w:val="TAH"/>
              <w:rPr>
                <w:b w:val="0"/>
                <w:lang w:eastAsia="zh-CN"/>
              </w:rPr>
            </w:pPr>
            <w:r w:rsidRPr="00511225">
              <w:rPr>
                <w:b w:val="0"/>
                <w:lang w:eastAsia="zh-CN"/>
              </w:rPr>
              <w:t>n5</w:t>
            </w:r>
          </w:p>
        </w:tc>
        <w:tc>
          <w:tcPr>
            <w:tcW w:w="816" w:type="dxa"/>
            <w:shd w:val="clear" w:color="auto" w:fill="auto"/>
            <w:vAlign w:val="center"/>
          </w:tcPr>
          <w:p w14:paraId="27F031CD" w14:textId="77777777" w:rsidR="00A93C75" w:rsidRPr="00511225" w:rsidRDefault="00A93C75" w:rsidP="00A93C75">
            <w:pPr>
              <w:pStyle w:val="TAH"/>
              <w:rPr>
                <w:b w:val="0"/>
                <w:lang w:eastAsia="zh-CN"/>
              </w:rPr>
            </w:pPr>
            <w:r w:rsidRPr="00511225">
              <w:rPr>
                <w:b w:val="0"/>
                <w:lang w:eastAsia="zh-CN"/>
              </w:rPr>
              <w:t>UL 826.5/ DL 871.5</w:t>
            </w:r>
          </w:p>
        </w:tc>
        <w:tc>
          <w:tcPr>
            <w:tcW w:w="716" w:type="dxa"/>
            <w:shd w:val="clear" w:color="auto" w:fill="auto"/>
            <w:vAlign w:val="center"/>
          </w:tcPr>
          <w:p w14:paraId="44B33D3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2B406C94" w14:textId="77777777" w:rsidR="00A93C75" w:rsidRPr="00511225" w:rsidRDefault="00A93C75" w:rsidP="00A93C75">
            <w:pPr>
              <w:pStyle w:val="TAH"/>
              <w:rPr>
                <w:b w:val="0"/>
                <w:lang w:eastAsia="zh-CN"/>
              </w:rPr>
            </w:pPr>
            <w:r w:rsidRPr="00511225">
              <w:rPr>
                <w:b w:val="0"/>
                <w:lang w:eastAsia="zh-CN"/>
              </w:rPr>
              <w:t>3795</w:t>
            </w:r>
          </w:p>
        </w:tc>
        <w:tc>
          <w:tcPr>
            <w:tcW w:w="816" w:type="dxa"/>
            <w:shd w:val="clear" w:color="auto" w:fill="auto"/>
            <w:vAlign w:val="center"/>
          </w:tcPr>
          <w:p w14:paraId="61923E6F"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42720BE7" w14:textId="77777777" w:rsidR="00A93C75" w:rsidRPr="00511225" w:rsidRDefault="00A93C75" w:rsidP="00A93C75">
            <w:pPr>
              <w:pStyle w:val="TAH"/>
              <w:rPr>
                <w:b w:val="0"/>
                <w:lang w:eastAsia="zh-CN"/>
              </w:rPr>
            </w:pPr>
            <w:r w:rsidRPr="00511225">
              <w:rPr>
                <w:b w:val="0"/>
                <w:lang w:eastAsia="zh-CN"/>
              </w:rPr>
              <w:t xml:space="preserve">DL 2142 </w:t>
            </w:r>
          </w:p>
        </w:tc>
        <w:tc>
          <w:tcPr>
            <w:tcW w:w="986" w:type="dxa"/>
            <w:shd w:val="clear" w:color="auto" w:fill="auto"/>
            <w:vAlign w:val="center"/>
          </w:tcPr>
          <w:p w14:paraId="2C3F861E" w14:textId="77777777" w:rsidR="00A93C75" w:rsidRPr="00511225" w:rsidRDefault="00A93C75" w:rsidP="00A93C75">
            <w:pPr>
              <w:pStyle w:val="TAH"/>
              <w:rPr>
                <w:b w:val="0"/>
              </w:rPr>
            </w:pPr>
            <w:r w:rsidRPr="00511225">
              <w:rPr>
                <w:b w:val="0"/>
                <w:lang w:eastAsia="zh-CN"/>
              </w:rPr>
              <w:t>5MHz</w:t>
            </w:r>
          </w:p>
        </w:tc>
        <w:tc>
          <w:tcPr>
            <w:tcW w:w="1056" w:type="dxa"/>
            <w:shd w:val="clear" w:color="auto" w:fill="auto"/>
            <w:vAlign w:val="center"/>
          </w:tcPr>
          <w:p w14:paraId="1C0907A4" w14:textId="77777777" w:rsidR="00A93C75" w:rsidRPr="00511225" w:rsidRDefault="00A93C75" w:rsidP="00A93C75">
            <w:pPr>
              <w:pStyle w:val="TAH"/>
              <w:rPr>
                <w:b w:val="0"/>
              </w:rPr>
            </w:pPr>
            <w:r w:rsidRPr="00511225">
              <w:rPr>
                <w:b w:val="0"/>
                <w:lang w:eastAsia="zh-CN"/>
              </w:rPr>
              <w:t xml:space="preserve"> 10MHz</w:t>
            </w:r>
          </w:p>
        </w:tc>
        <w:tc>
          <w:tcPr>
            <w:tcW w:w="1226" w:type="dxa"/>
            <w:shd w:val="clear" w:color="auto" w:fill="auto"/>
            <w:vAlign w:val="center"/>
          </w:tcPr>
          <w:p w14:paraId="2176D0C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63456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0F8C7BB" w14:textId="77777777" w:rsidR="00A93C75" w:rsidRPr="00511225" w:rsidRDefault="00A93C75" w:rsidP="00A93C75">
            <w:pPr>
              <w:pStyle w:val="TAH"/>
              <w:rPr>
                <w:b w:val="0"/>
              </w:rPr>
            </w:pPr>
            <w:r w:rsidRPr="00511225">
              <w:rPr>
                <w:b w:val="0"/>
              </w:rPr>
              <w:t>Full RB</w:t>
            </w:r>
          </w:p>
        </w:tc>
        <w:tc>
          <w:tcPr>
            <w:tcW w:w="746" w:type="dxa"/>
            <w:shd w:val="clear" w:color="auto" w:fill="auto"/>
          </w:tcPr>
          <w:p w14:paraId="6312F2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8EB20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F584E06" w14:textId="77777777" w:rsidR="00A93C75" w:rsidRPr="00511225" w:rsidRDefault="00A93C75" w:rsidP="00A93C75">
            <w:pPr>
              <w:pStyle w:val="TAH"/>
              <w:rPr>
                <w:b w:val="0"/>
              </w:rPr>
            </w:pPr>
            <w:r w:rsidRPr="00511225">
              <w:rPr>
                <w:b w:val="0"/>
              </w:rPr>
              <w:t>REFSENS_CA_3</w:t>
            </w:r>
          </w:p>
        </w:tc>
      </w:tr>
      <w:tr w:rsidR="00A93C75" w:rsidRPr="00511225" w14:paraId="4E4F5BB0" w14:textId="77777777" w:rsidTr="00A93C75">
        <w:tc>
          <w:tcPr>
            <w:tcW w:w="15302" w:type="dxa"/>
            <w:gridSpan w:val="17"/>
            <w:shd w:val="clear" w:color="auto" w:fill="auto"/>
            <w:vAlign w:val="center"/>
          </w:tcPr>
          <w:p w14:paraId="748C8821" w14:textId="77777777" w:rsidR="00A93C75" w:rsidRPr="00511225" w:rsidRDefault="00A93C75" w:rsidP="00A93C75">
            <w:pPr>
              <w:pStyle w:val="TAH"/>
              <w:rPr>
                <w:b w:val="0"/>
              </w:rPr>
            </w:pPr>
            <w:r w:rsidRPr="00511225">
              <w:t>Default Test Settings for a DL_n14A-n66A-n77A_UL_n14A-n66A Configuration (Inter-band)</w:t>
            </w:r>
          </w:p>
        </w:tc>
      </w:tr>
      <w:tr w:rsidR="00A93C75" w:rsidRPr="00511225" w14:paraId="48EB56ED" w14:textId="77777777" w:rsidTr="00A93C75">
        <w:tc>
          <w:tcPr>
            <w:tcW w:w="396" w:type="dxa"/>
            <w:shd w:val="clear" w:color="auto" w:fill="auto"/>
            <w:vAlign w:val="center"/>
          </w:tcPr>
          <w:p w14:paraId="557D58F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4CAB008"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2ECFF481"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7AE3CB48" w14:textId="77777777" w:rsidR="00A93C75" w:rsidRPr="00511225" w:rsidRDefault="00A93C75" w:rsidP="00A93C75">
            <w:pPr>
              <w:pStyle w:val="TAH"/>
              <w:rPr>
                <w:b w:val="0"/>
                <w:lang w:eastAsia="zh-CN"/>
              </w:rPr>
            </w:pPr>
            <w:r w:rsidRPr="00511225">
              <w:rPr>
                <w:b w:val="0"/>
                <w:lang w:eastAsia="zh-CN"/>
              </w:rPr>
              <w:t>n66</w:t>
            </w:r>
          </w:p>
        </w:tc>
        <w:tc>
          <w:tcPr>
            <w:tcW w:w="846" w:type="dxa"/>
            <w:shd w:val="clear" w:color="auto" w:fill="auto"/>
            <w:vAlign w:val="center"/>
          </w:tcPr>
          <w:p w14:paraId="0FFA81DE" w14:textId="77777777" w:rsidR="00A93C75" w:rsidRPr="00511225" w:rsidRDefault="00A93C75" w:rsidP="00A93C75">
            <w:pPr>
              <w:pStyle w:val="TAH"/>
              <w:rPr>
                <w:b w:val="0"/>
                <w:lang w:eastAsia="zh-CN"/>
              </w:rPr>
            </w:pPr>
            <w:r w:rsidRPr="00511225">
              <w:rPr>
                <w:b w:val="0"/>
                <w:lang w:eastAsia="zh-CN"/>
              </w:rPr>
              <w:t>UL 1755 / DL 2155</w:t>
            </w:r>
          </w:p>
        </w:tc>
        <w:tc>
          <w:tcPr>
            <w:tcW w:w="816" w:type="dxa"/>
            <w:shd w:val="clear" w:color="auto" w:fill="auto"/>
            <w:vAlign w:val="center"/>
          </w:tcPr>
          <w:p w14:paraId="1854ED1B"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0D18D4EA" w14:textId="77777777" w:rsidR="00A93C75" w:rsidRPr="00511225" w:rsidRDefault="00A93C75" w:rsidP="00A93C75">
            <w:pPr>
              <w:pStyle w:val="TAH"/>
              <w:rPr>
                <w:b w:val="0"/>
                <w:lang w:eastAsia="zh-CN"/>
              </w:rPr>
            </w:pPr>
            <w:r w:rsidRPr="00511225">
              <w:rPr>
                <w:b w:val="0"/>
                <w:lang w:eastAsia="zh-CN"/>
              </w:rPr>
              <w:t>DL 3341</w:t>
            </w:r>
          </w:p>
        </w:tc>
        <w:tc>
          <w:tcPr>
            <w:tcW w:w="986" w:type="dxa"/>
            <w:shd w:val="clear" w:color="auto" w:fill="auto"/>
            <w:vAlign w:val="center"/>
          </w:tcPr>
          <w:p w14:paraId="0CACE004"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F1AA61C" w14:textId="77777777" w:rsidR="00A93C75" w:rsidRPr="00511225" w:rsidRDefault="00A93C75" w:rsidP="00A93C75">
            <w:pPr>
              <w:pStyle w:val="TAH"/>
              <w:rPr>
                <w:b w:val="0"/>
                <w:lang w:eastAsia="zh-CN"/>
              </w:rPr>
            </w:pPr>
            <w:r w:rsidRPr="00511225">
              <w:rPr>
                <w:b w:val="0"/>
                <w:lang w:eastAsia="zh-CN"/>
              </w:rPr>
              <w:t>5MHz</w:t>
            </w:r>
          </w:p>
        </w:tc>
        <w:tc>
          <w:tcPr>
            <w:tcW w:w="1226" w:type="dxa"/>
            <w:shd w:val="clear" w:color="auto" w:fill="auto"/>
            <w:vAlign w:val="center"/>
          </w:tcPr>
          <w:p w14:paraId="1C6363E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BFC65B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CD609C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A42B06D"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B770CD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6134FD6E" w14:textId="77777777" w:rsidR="00A93C75" w:rsidRPr="00511225" w:rsidRDefault="00A93C75" w:rsidP="00A93C75">
            <w:pPr>
              <w:pStyle w:val="TAH"/>
              <w:rPr>
                <w:b w:val="0"/>
              </w:rPr>
            </w:pPr>
            <w:r w:rsidRPr="00511225">
              <w:rPr>
                <w:b w:val="0"/>
              </w:rPr>
              <w:t>REFSENS_CA_3</w:t>
            </w:r>
          </w:p>
        </w:tc>
      </w:tr>
      <w:tr w:rsidR="00A93C75" w:rsidRPr="00511225" w14:paraId="546A65A0" w14:textId="77777777" w:rsidTr="00A93C75">
        <w:tc>
          <w:tcPr>
            <w:tcW w:w="15302" w:type="dxa"/>
            <w:gridSpan w:val="17"/>
            <w:shd w:val="clear" w:color="auto" w:fill="auto"/>
            <w:vAlign w:val="center"/>
          </w:tcPr>
          <w:p w14:paraId="0772A681" w14:textId="77777777" w:rsidR="00A93C75" w:rsidRPr="00511225" w:rsidRDefault="00A93C75" w:rsidP="00A93C75">
            <w:pPr>
              <w:pStyle w:val="TAH"/>
              <w:rPr>
                <w:b w:val="0"/>
              </w:rPr>
            </w:pPr>
            <w:r w:rsidRPr="00511225">
              <w:t>Default Test Settings for a DL_n14A-n66A-n77A_UL_n14A-n77A Configuration (Inter-band)</w:t>
            </w:r>
          </w:p>
        </w:tc>
      </w:tr>
      <w:tr w:rsidR="00A93C75" w:rsidRPr="00511225" w14:paraId="30FB75A9" w14:textId="77777777" w:rsidTr="00A93C75">
        <w:tc>
          <w:tcPr>
            <w:tcW w:w="396" w:type="dxa"/>
            <w:shd w:val="clear" w:color="auto" w:fill="auto"/>
            <w:vAlign w:val="center"/>
          </w:tcPr>
          <w:p w14:paraId="10C97EE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D15F3E1" w14:textId="77777777" w:rsidR="00A93C75" w:rsidRPr="00511225" w:rsidRDefault="00A93C75" w:rsidP="00A93C75">
            <w:pPr>
              <w:pStyle w:val="TAH"/>
              <w:rPr>
                <w:b w:val="0"/>
                <w:lang w:eastAsia="zh-CN"/>
              </w:rPr>
            </w:pPr>
            <w:r w:rsidRPr="00511225">
              <w:rPr>
                <w:b w:val="0"/>
                <w:lang w:eastAsia="zh-CN"/>
              </w:rPr>
              <w:t>n14</w:t>
            </w:r>
          </w:p>
        </w:tc>
        <w:tc>
          <w:tcPr>
            <w:tcW w:w="816" w:type="dxa"/>
            <w:shd w:val="clear" w:color="auto" w:fill="auto"/>
            <w:vAlign w:val="center"/>
          </w:tcPr>
          <w:p w14:paraId="6E39CCA9" w14:textId="77777777" w:rsidR="00A93C75" w:rsidRPr="00511225" w:rsidRDefault="00A93C75" w:rsidP="00A93C75">
            <w:pPr>
              <w:pStyle w:val="TAH"/>
              <w:rPr>
                <w:b w:val="0"/>
                <w:lang w:eastAsia="zh-CN"/>
              </w:rPr>
            </w:pPr>
            <w:r w:rsidRPr="00511225">
              <w:rPr>
                <w:b w:val="0"/>
                <w:lang w:eastAsia="zh-CN"/>
              </w:rPr>
              <w:t>UL 793 / DL 763</w:t>
            </w:r>
          </w:p>
        </w:tc>
        <w:tc>
          <w:tcPr>
            <w:tcW w:w="716" w:type="dxa"/>
            <w:shd w:val="clear" w:color="auto" w:fill="auto"/>
            <w:vAlign w:val="center"/>
          </w:tcPr>
          <w:p w14:paraId="3A6D6C00"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2D5188A" w14:textId="77777777" w:rsidR="00A93C75" w:rsidRPr="00511225" w:rsidRDefault="00A93C75" w:rsidP="00A93C75">
            <w:pPr>
              <w:pStyle w:val="TAH"/>
              <w:rPr>
                <w:b w:val="0"/>
                <w:lang w:eastAsia="zh-CN"/>
              </w:rPr>
            </w:pPr>
            <w:r w:rsidRPr="00511225">
              <w:rPr>
                <w:b w:val="0"/>
                <w:lang w:eastAsia="zh-CN"/>
              </w:rPr>
              <w:t>3741</w:t>
            </w:r>
          </w:p>
        </w:tc>
        <w:tc>
          <w:tcPr>
            <w:tcW w:w="816" w:type="dxa"/>
            <w:shd w:val="clear" w:color="auto" w:fill="auto"/>
            <w:vAlign w:val="center"/>
          </w:tcPr>
          <w:p w14:paraId="141B2620"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709251BE" w14:textId="77777777" w:rsidR="00A93C75" w:rsidRPr="00511225" w:rsidRDefault="00A93C75" w:rsidP="00A93C75">
            <w:pPr>
              <w:pStyle w:val="TAH"/>
              <w:rPr>
                <w:b w:val="0"/>
                <w:lang w:eastAsia="zh-CN"/>
              </w:rPr>
            </w:pPr>
            <w:r w:rsidRPr="00511225">
              <w:rPr>
                <w:b w:val="0"/>
                <w:lang w:eastAsia="zh-CN"/>
              </w:rPr>
              <w:t xml:space="preserve">DL 2155 </w:t>
            </w:r>
          </w:p>
        </w:tc>
        <w:tc>
          <w:tcPr>
            <w:tcW w:w="986" w:type="dxa"/>
            <w:shd w:val="clear" w:color="auto" w:fill="auto"/>
            <w:vAlign w:val="center"/>
          </w:tcPr>
          <w:p w14:paraId="3856E81A"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912ED81"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62E79A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FFEDFF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FE26205" w14:textId="77777777" w:rsidR="00A93C75" w:rsidRPr="00511225" w:rsidRDefault="00A93C75" w:rsidP="00A93C75">
            <w:pPr>
              <w:pStyle w:val="TAH"/>
              <w:rPr>
                <w:b w:val="0"/>
              </w:rPr>
            </w:pPr>
            <w:r w:rsidRPr="00511225">
              <w:rPr>
                <w:b w:val="0"/>
              </w:rPr>
              <w:t>Full RB</w:t>
            </w:r>
          </w:p>
        </w:tc>
        <w:tc>
          <w:tcPr>
            <w:tcW w:w="746" w:type="dxa"/>
            <w:shd w:val="clear" w:color="auto" w:fill="auto"/>
          </w:tcPr>
          <w:p w14:paraId="7AD70D24"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720082E"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2E687FB" w14:textId="77777777" w:rsidR="00A93C75" w:rsidRPr="00511225" w:rsidRDefault="00A93C75" w:rsidP="00A93C75">
            <w:pPr>
              <w:pStyle w:val="TAH"/>
              <w:rPr>
                <w:b w:val="0"/>
              </w:rPr>
            </w:pPr>
            <w:r w:rsidRPr="00511225">
              <w:rPr>
                <w:b w:val="0"/>
              </w:rPr>
              <w:t>REFSENS_CA_3</w:t>
            </w:r>
          </w:p>
        </w:tc>
      </w:tr>
      <w:tr w:rsidR="00A93C75" w:rsidRPr="00511225" w14:paraId="0763D1A1" w14:textId="77777777" w:rsidTr="00A93C75">
        <w:tc>
          <w:tcPr>
            <w:tcW w:w="15302" w:type="dxa"/>
            <w:gridSpan w:val="17"/>
            <w:shd w:val="clear" w:color="auto" w:fill="auto"/>
            <w:vAlign w:val="center"/>
          </w:tcPr>
          <w:p w14:paraId="39DDA731" w14:textId="77777777" w:rsidR="00A93C75" w:rsidRPr="00511225" w:rsidRDefault="00A93C75" w:rsidP="00A93C75">
            <w:pPr>
              <w:pStyle w:val="TAH"/>
              <w:rPr>
                <w:b w:val="0"/>
              </w:rPr>
            </w:pPr>
            <w:r w:rsidRPr="00511225">
              <w:t>Default Test Settings for a DL_n14A-n66A-n77A_UL_n66A-n77A Configuration (Inter-band)</w:t>
            </w:r>
          </w:p>
        </w:tc>
      </w:tr>
      <w:tr w:rsidR="00A93C75" w:rsidRPr="00511225" w14:paraId="679EF29B" w14:textId="77777777" w:rsidTr="00A93C75">
        <w:tc>
          <w:tcPr>
            <w:tcW w:w="396" w:type="dxa"/>
            <w:shd w:val="clear" w:color="auto" w:fill="auto"/>
            <w:vAlign w:val="center"/>
          </w:tcPr>
          <w:p w14:paraId="1B6DC44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D0F0FB6" w14:textId="77777777" w:rsidR="00A93C75" w:rsidRPr="00511225" w:rsidRDefault="00A93C75" w:rsidP="00A93C75">
            <w:pPr>
              <w:pStyle w:val="TAH"/>
              <w:rPr>
                <w:b w:val="0"/>
                <w:lang w:eastAsia="zh-CN"/>
              </w:rPr>
            </w:pPr>
            <w:r w:rsidRPr="00511225">
              <w:rPr>
                <w:b w:val="0"/>
                <w:lang w:eastAsia="zh-CN"/>
              </w:rPr>
              <w:t>n66</w:t>
            </w:r>
          </w:p>
        </w:tc>
        <w:tc>
          <w:tcPr>
            <w:tcW w:w="816" w:type="dxa"/>
            <w:shd w:val="clear" w:color="auto" w:fill="auto"/>
            <w:vAlign w:val="center"/>
          </w:tcPr>
          <w:p w14:paraId="25DA9D00" w14:textId="77777777" w:rsidR="00A93C75" w:rsidRPr="00511225" w:rsidRDefault="00A93C75" w:rsidP="00A93C75">
            <w:pPr>
              <w:pStyle w:val="TAH"/>
              <w:rPr>
                <w:b w:val="0"/>
                <w:lang w:eastAsia="zh-CN"/>
              </w:rPr>
            </w:pPr>
            <w:r w:rsidRPr="00511225">
              <w:rPr>
                <w:b w:val="0"/>
                <w:lang w:eastAsia="zh-CN"/>
              </w:rPr>
              <w:t>UL 1712.5 / DL 2112.5</w:t>
            </w:r>
          </w:p>
        </w:tc>
        <w:tc>
          <w:tcPr>
            <w:tcW w:w="716" w:type="dxa"/>
            <w:shd w:val="clear" w:color="auto" w:fill="auto"/>
            <w:vAlign w:val="center"/>
          </w:tcPr>
          <w:p w14:paraId="4EC5C158"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3973D97" w14:textId="77777777" w:rsidR="00A93C75" w:rsidRPr="00511225" w:rsidRDefault="00A93C75" w:rsidP="00A93C75">
            <w:pPr>
              <w:pStyle w:val="TAH"/>
              <w:rPr>
                <w:b w:val="0"/>
                <w:lang w:eastAsia="zh-CN"/>
              </w:rPr>
            </w:pPr>
            <w:r w:rsidRPr="00511225">
              <w:rPr>
                <w:b w:val="0"/>
                <w:lang w:eastAsia="zh-CN"/>
              </w:rPr>
              <w:t>4188</w:t>
            </w:r>
          </w:p>
        </w:tc>
        <w:tc>
          <w:tcPr>
            <w:tcW w:w="816" w:type="dxa"/>
            <w:shd w:val="clear" w:color="auto" w:fill="auto"/>
            <w:vAlign w:val="center"/>
          </w:tcPr>
          <w:p w14:paraId="2C227D8F" w14:textId="77777777" w:rsidR="00A93C75" w:rsidRPr="00511225" w:rsidRDefault="00A93C75" w:rsidP="00A93C75">
            <w:pPr>
              <w:pStyle w:val="TAH"/>
              <w:rPr>
                <w:b w:val="0"/>
                <w:lang w:eastAsia="zh-CN"/>
              </w:rPr>
            </w:pPr>
            <w:r w:rsidRPr="00511225">
              <w:rPr>
                <w:b w:val="0"/>
                <w:lang w:eastAsia="zh-CN"/>
              </w:rPr>
              <w:t>n14</w:t>
            </w:r>
          </w:p>
        </w:tc>
        <w:tc>
          <w:tcPr>
            <w:tcW w:w="1066" w:type="dxa"/>
            <w:shd w:val="clear" w:color="auto" w:fill="auto"/>
            <w:vAlign w:val="center"/>
          </w:tcPr>
          <w:p w14:paraId="4237972A" w14:textId="77777777" w:rsidR="00A93C75" w:rsidRPr="00511225" w:rsidRDefault="00A93C75" w:rsidP="00A93C75">
            <w:pPr>
              <w:pStyle w:val="TAH"/>
              <w:rPr>
                <w:b w:val="0"/>
                <w:lang w:eastAsia="zh-CN"/>
              </w:rPr>
            </w:pPr>
            <w:r w:rsidRPr="00511225">
              <w:rPr>
                <w:b w:val="0"/>
                <w:lang w:eastAsia="zh-CN"/>
              </w:rPr>
              <w:t xml:space="preserve">DL 763 </w:t>
            </w:r>
          </w:p>
        </w:tc>
        <w:tc>
          <w:tcPr>
            <w:tcW w:w="986" w:type="dxa"/>
            <w:shd w:val="clear" w:color="auto" w:fill="auto"/>
            <w:vAlign w:val="center"/>
          </w:tcPr>
          <w:p w14:paraId="69AEF34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77B806DE" w14:textId="77777777" w:rsidR="00A93C75" w:rsidRPr="00511225" w:rsidRDefault="00A93C75" w:rsidP="00A93C75">
            <w:pPr>
              <w:pStyle w:val="TAH"/>
              <w:rPr>
                <w:b w:val="0"/>
                <w:lang w:eastAsia="zh-CN"/>
              </w:rPr>
            </w:pPr>
            <w:r w:rsidRPr="00511225">
              <w:rPr>
                <w:b w:val="0"/>
                <w:lang w:eastAsia="zh-CN"/>
              </w:rPr>
              <w:t>10MHz</w:t>
            </w:r>
          </w:p>
        </w:tc>
        <w:tc>
          <w:tcPr>
            <w:tcW w:w="1226" w:type="dxa"/>
            <w:shd w:val="clear" w:color="auto" w:fill="auto"/>
            <w:vAlign w:val="center"/>
          </w:tcPr>
          <w:p w14:paraId="69EC5A32"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2B4D31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B7355C0" w14:textId="77777777" w:rsidR="00A93C75" w:rsidRPr="00511225" w:rsidRDefault="00A93C75" w:rsidP="00A93C75">
            <w:pPr>
              <w:pStyle w:val="TAH"/>
              <w:rPr>
                <w:b w:val="0"/>
              </w:rPr>
            </w:pPr>
            <w:r w:rsidRPr="00511225">
              <w:rPr>
                <w:b w:val="0"/>
              </w:rPr>
              <w:t>Full RB</w:t>
            </w:r>
          </w:p>
        </w:tc>
        <w:tc>
          <w:tcPr>
            <w:tcW w:w="746" w:type="dxa"/>
            <w:shd w:val="clear" w:color="auto" w:fill="auto"/>
          </w:tcPr>
          <w:p w14:paraId="22AD8AE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6B7A0AD"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7D9C1357" w14:textId="77777777" w:rsidR="00A93C75" w:rsidRPr="00511225" w:rsidRDefault="00A93C75" w:rsidP="00A93C75">
            <w:pPr>
              <w:pStyle w:val="TAH"/>
              <w:rPr>
                <w:b w:val="0"/>
              </w:rPr>
            </w:pPr>
            <w:r w:rsidRPr="00511225">
              <w:rPr>
                <w:b w:val="0"/>
              </w:rPr>
              <w:t>REFSENS_CA_3</w:t>
            </w:r>
          </w:p>
        </w:tc>
      </w:tr>
      <w:tr w:rsidR="00A93C75" w:rsidRPr="00511225" w14:paraId="15763FA7" w14:textId="77777777" w:rsidTr="00A93C75">
        <w:tc>
          <w:tcPr>
            <w:tcW w:w="15302" w:type="dxa"/>
            <w:gridSpan w:val="17"/>
            <w:shd w:val="clear" w:color="auto" w:fill="auto"/>
            <w:vAlign w:val="center"/>
          </w:tcPr>
          <w:p w14:paraId="57CE03D7" w14:textId="77777777" w:rsidR="00A93C75" w:rsidRPr="00511225" w:rsidRDefault="00A93C75" w:rsidP="00A93C75">
            <w:pPr>
              <w:pStyle w:val="TAH"/>
              <w:rPr>
                <w:b w:val="0"/>
              </w:rPr>
            </w:pPr>
            <w:r w:rsidRPr="00511225">
              <w:t>Default Test Settings for a DL_n28A-n40A-n77A_UL_n28A-n40A Configuration (Inter-band)</w:t>
            </w:r>
          </w:p>
        </w:tc>
      </w:tr>
      <w:tr w:rsidR="00A93C75" w:rsidRPr="00511225" w14:paraId="19C598D5" w14:textId="77777777" w:rsidTr="00A93C75">
        <w:tc>
          <w:tcPr>
            <w:tcW w:w="396" w:type="dxa"/>
            <w:shd w:val="clear" w:color="auto" w:fill="auto"/>
            <w:vAlign w:val="center"/>
          </w:tcPr>
          <w:p w14:paraId="74749666"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7BAB1C1"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104205C5" w14:textId="77777777" w:rsidR="00A93C75" w:rsidRPr="00511225" w:rsidRDefault="00A93C75" w:rsidP="00A93C75">
            <w:pPr>
              <w:pStyle w:val="TAH"/>
              <w:rPr>
                <w:b w:val="0"/>
                <w:lang w:eastAsia="ja-JP"/>
              </w:rPr>
            </w:pPr>
            <w:r w:rsidRPr="00511225">
              <w:rPr>
                <w:b w:val="0"/>
                <w:lang w:eastAsia="ja-JP"/>
              </w:rPr>
              <w:t>UL</w:t>
            </w:r>
          </w:p>
          <w:p w14:paraId="4FE40313" w14:textId="77777777" w:rsidR="00A93C75" w:rsidRPr="00511225" w:rsidRDefault="00A93C75" w:rsidP="00A93C75">
            <w:pPr>
              <w:pStyle w:val="TAH"/>
              <w:rPr>
                <w:b w:val="0"/>
                <w:lang w:eastAsia="ja-JP"/>
              </w:rPr>
            </w:pPr>
            <w:r w:rsidRPr="00511225">
              <w:rPr>
                <w:b w:val="0"/>
                <w:lang w:eastAsia="ja-JP"/>
              </w:rPr>
              <w:t>708/</w:t>
            </w:r>
          </w:p>
          <w:p w14:paraId="7956C5B1" w14:textId="77777777" w:rsidR="00A93C75" w:rsidRPr="00511225" w:rsidRDefault="00A93C75" w:rsidP="00A93C75">
            <w:pPr>
              <w:pStyle w:val="TAH"/>
              <w:rPr>
                <w:b w:val="0"/>
                <w:lang w:eastAsia="ja-JP"/>
              </w:rPr>
            </w:pPr>
            <w:r w:rsidRPr="00511225">
              <w:rPr>
                <w:b w:val="0"/>
                <w:lang w:eastAsia="ja-JP"/>
              </w:rPr>
              <w:t>DL</w:t>
            </w:r>
          </w:p>
          <w:p w14:paraId="10EB16AF" w14:textId="77777777" w:rsidR="00A93C75" w:rsidRPr="00511225" w:rsidRDefault="00A93C75" w:rsidP="00A93C75">
            <w:pPr>
              <w:pStyle w:val="TAH"/>
              <w:rPr>
                <w:b w:val="0"/>
                <w:lang w:eastAsia="ja-JP"/>
              </w:rPr>
            </w:pPr>
            <w:r w:rsidRPr="00511225">
              <w:rPr>
                <w:b w:val="0"/>
                <w:lang w:eastAsia="ja-JP"/>
              </w:rPr>
              <w:t>2120</w:t>
            </w:r>
          </w:p>
        </w:tc>
        <w:tc>
          <w:tcPr>
            <w:tcW w:w="716" w:type="dxa"/>
            <w:shd w:val="clear" w:color="auto" w:fill="auto"/>
            <w:vAlign w:val="center"/>
          </w:tcPr>
          <w:p w14:paraId="25D1E2F6" w14:textId="77777777" w:rsidR="00A93C75" w:rsidRPr="00511225" w:rsidRDefault="00A93C75" w:rsidP="00A93C75">
            <w:pPr>
              <w:pStyle w:val="TAH"/>
              <w:rPr>
                <w:b w:val="0"/>
                <w:lang w:eastAsia="zh-CN"/>
              </w:rPr>
            </w:pPr>
            <w:r w:rsidRPr="00511225">
              <w:rPr>
                <w:b w:val="0"/>
                <w:lang w:eastAsia="ja-JP"/>
              </w:rPr>
              <w:t>n40</w:t>
            </w:r>
          </w:p>
        </w:tc>
        <w:tc>
          <w:tcPr>
            <w:tcW w:w="846" w:type="dxa"/>
            <w:shd w:val="clear" w:color="auto" w:fill="auto"/>
            <w:vAlign w:val="center"/>
          </w:tcPr>
          <w:p w14:paraId="7FFCB15C" w14:textId="77777777" w:rsidR="00A93C75" w:rsidRPr="00511225" w:rsidRDefault="00A93C75" w:rsidP="00A93C75">
            <w:pPr>
              <w:pStyle w:val="TAH"/>
              <w:rPr>
                <w:b w:val="0"/>
                <w:lang w:eastAsia="zh-CN"/>
              </w:rPr>
            </w:pPr>
            <w:r w:rsidRPr="00511225">
              <w:rPr>
                <w:b w:val="0"/>
                <w:lang w:eastAsia="ja-JP"/>
              </w:rPr>
              <w:t>2310</w:t>
            </w:r>
          </w:p>
        </w:tc>
        <w:tc>
          <w:tcPr>
            <w:tcW w:w="816" w:type="dxa"/>
            <w:shd w:val="clear" w:color="auto" w:fill="auto"/>
            <w:vAlign w:val="center"/>
          </w:tcPr>
          <w:p w14:paraId="1C2D06E4" w14:textId="77777777" w:rsidR="00A93C75" w:rsidRPr="00511225" w:rsidRDefault="00A93C75" w:rsidP="00A93C75">
            <w:pPr>
              <w:pStyle w:val="TAH"/>
              <w:rPr>
                <w:b w:val="0"/>
                <w:lang w:eastAsia="zh-CN"/>
              </w:rPr>
            </w:pPr>
            <w:r w:rsidRPr="00511225">
              <w:rPr>
                <w:b w:val="0"/>
                <w:lang w:eastAsia="ja-JP"/>
              </w:rPr>
              <w:t>n77</w:t>
            </w:r>
          </w:p>
        </w:tc>
        <w:tc>
          <w:tcPr>
            <w:tcW w:w="1066" w:type="dxa"/>
            <w:shd w:val="clear" w:color="auto" w:fill="auto"/>
            <w:vAlign w:val="center"/>
          </w:tcPr>
          <w:p w14:paraId="066E2509" w14:textId="77777777" w:rsidR="00A93C75" w:rsidRPr="00511225" w:rsidRDefault="00A93C75" w:rsidP="00A93C75">
            <w:pPr>
              <w:pStyle w:val="TAH"/>
              <w:rPr>
                <w:b w:val="0"/>
                <w:lang w:eastAsia="zh-CN"/>
              </w:rPr>
            </w:pPr>
            <w:r w:rsidRPr="00511225">
              <w:rPr>
                <w:b w:val="0"/>
                <w:lang w:eastAsia="ja-JP"/>
              </w:rPr>
              <w:t>3736</w:t>
            </w:r>
          </w:p>
        </w:tc>
        <w:tc>
          <w:tcPr>
            <w:tcW w:w="986" w:type="dxa"/>
            <w:shd w:val="clear" w:color="auto" w:fill="auto"/>
            <w:vAlign w:val="center"/>
          </w:tcPr>
          <w:p w14:paraId="4A8F7354"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7C484C08" w14:textId="77777777" w:rsidR="00A93C75" w:rsidRPr="00511225" w:rsidRDefault="00A93C75" w:rsidP="00A93C75">
            <w:pPr>
              <w:pStyle w:val="TAH"/>
              <w:rPr>
                <w:b w:val="0"/>
                <w:lang w:eastAsia="zh-CN"/>
              </w:rPr>
            </w:pPr>
            <w:r w:rsidRPr="00511225">
              <w:rPr>
                <w:b w:val="0"/>
                <w:lang w:eastAsia="ja-JP"/>
              </w:rPr>
              <w:t>FFS</w:t>
            </w:r>
          </w:p>
        </w:tc>
        <w:tc>
          <w:tcPr>
            <w:tcW w:w="1226" w:type="dxa"/>
            <w:shd w:val="clear" w:color="auto" w:fill="auto"/>
            <w:vAlign w:val="center"/>
          </w:tcPr>
          <w:p w14:paraId="7C99CC08" w14:textId="77777777" w:rsidR="00A93C75" w:rsidRPr="00511225" w:rsidRDefault="00A93C75" w:rsidP="00A93C75">
            <w:pPr>
              <w:pStyle w:val="TAH"/>
              <w:rPr>
                <w:b w:val="0"/>
              </w:rPr>
            </w:pPr>
            <w:r w:rsidRPr="00511225">
              <w:rPr>
                <w:b w:val="0"/>
                <w:lang w:eastAsia="ja-JP"/>
              </w:rPr>
              <w:t>10MHz</w:t>
            </w:r>
          </w:p>
        </w:tc>
        <w:tc>
          <w:tcPr>
            <w:tcW w:w="746" w:type="dxa"/>
            <w:shd w:val="clear" w:color="auto" w:fill="auto"/>
            <w:vAlign w:val="center"/>
          </w:tcPr>
          <w:p w14:paraId="33355C4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2122A029" w14:textId="77777777" w:rsidR="00A93C75" w:rsidRPr="00511225" w:rsidRDefault="00A93C75" w:rsidP="00A93C75">
            <w:pPr>
              <w:pStyle w:val="TAH"/>
              <w:rPr>
                <w:b w:val="0"/>
              </w:rPr>
            </w:pPr>
            <w:r w:rsidRPr="00511225">
              <w:rPr>
                <w:b w:val="0"/>
              </w:rPr>
              <w:t>Full RB</w:t>
            </w:r>
          </w:p>
        </w:tc>
        <w:tc>
          <w:tcPr>
            <w:tcW w:w="746" w:type="dxa"/>
            <w:shd w:val="clear" w:color="auto" w:fill="auto"/>
          </w:tcPr>
          <w:p w14:paraId="4867027C"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2D734BA"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50E89B5" w14:textId="77777777" w:rsidR="00A93C75" w:rsidRPr="00511225" w:rsidRDefault="00A93C75" w:rsidP="00A93C75">
            <w:pPr>
              <w:pStyle w:val="TAH"/>
              <w:rPr>
                <w:b w:val="0"/>
              </w:rPr>
            </w:pPr>
            <w:r w:rsidRPr="00511225">
              <w:rPr>
                <w:b w:val="0"/>
              </w:rPr>
              <w:t>REFSENS_CA_3</w:t>
            </w:r>
          </w:p>
        </w:tc>
      </w:tr>
      <w:tr w:rsidR="00A93C75" w:rsidRPr="00511225" w14:paraId="2094F153" w14:textId="77777777" w:rsidTr="00A93C75">
        <w:tc>
          <w:tcPr>
            <w:tcW w:w="15302" w:type="dxa"/>
            <w:gridSpan w:val="17"/>
            <w:shd w:val="clear" w:color="auto" w:fill="auto"/>
            <w:vAlign w:val="center"/>
          </w:tcPr>
          <w:p w14:paraId="4C84E012" w14:textId="77777777" w:rsidR="00A93C75" w:rsidRPr="00511225" w:rsidRDefault="00A93C75" w:rsidP="00A93C75">
            <w:pPr>
              <w:pStyle w:val="TAH"/>
              <w:rPr>
                <w:b w:val="0"/>
              </w:rPr>
            </w:pPr>
            <w:r w:rsidRPr="00511225">
              <w:t>Default Test Settings for a DL_n28A-n40A-n77A_UL_n28A-n77A Configuration (Inter-band)</w:t>
            </w:r>
          </w:p>
        </w:tc>
      </w:tr>
      <w:tr w:rsidR="00A93C75" w:rsidRPr="00511225" w14:paraId="5896BE6B" w14:textId="77777777" w:rsidTr="00A93C75">
        <w:tc>
          <w:tcPr>
            <w:tcW w:w="396" w:type="dxa"/>
            <w:shd w:val="clear" w:color="auto" w:fill="auto"/>
            <w:vAlign w:val="center"/>
          </w:tcPr>
          <w:p w14:paraId="0CFACE61" w14:textId="77777777" w:rsidR="00A93C75" w:rsidRPr="00511225" w:rsidRDefault="00A93C75" w:rsidP="00A93C75">
            <w:pPr>
              <w:pStyle w:val="TAC"/>
              <w:rPr>
                <w:lang w:eastAsia="zh-CN"/>
              </w:rPr>
            </w:pPr>
            <w:r w:rsidRPr="00511225">
              <w:lastRenderedPageBreak/>
              <w:t>1</w:t>
            </w:r>
          </w:p>
        </w:tc>
        <w:tc>
          <w:tcPr>
            <w:tcW w:w="666" w:type="dxa"/>
            <w:shd w:val="clear" w:color="auto" w:fill="auto"/>
            <w:vAlign w:val="center"/>
          </w:tcPr>
          <w:p w14:paraId="0CCC0ED2" w14:textId="77777777" w:rsidR="00A93C75" w:rsidRPr="00511225" w:rsidRDefault="00A93C75" w:rsidP="00A93C75">
            <w:pPr>
              <w:pStyle w:val="TAH"/>
              <w:rPr>
                <w:b w:val="0"/>
                <w:lang w:eastAsia="zh-CN"/>
              </w:rPr>
            </w:pPr>
            <w:r w:rsidRPr="00511225">
              <w:rPr>
                <w:b w:val="0"/>
                <w:lang w:eastAsia="ja-JP"/>
              </w:rPr>
              <w:t>n28</w:t>
            </w:r>
          </w:p>
        </w:tc>
        <w:tc>
          <w:tcPr>
            <w:tcW w:w="816" w:type="dxa"/>
            <w:shd w:val="clear" w:color="auto" w:fill="auto"/>
            <w:vAlign w:val="center"/>
          </w:tcPr>
          <w:p w14:paraId="0B614EE1" w14:textId="77777777" w:rsidR="00A93C75" w:rsidRPr="00511225" w:rsidRDefault="00A93C75" w:rsidP="00A93C75">
            <w:pPr>
              <w:pStyle w:val="TAH"/>
              <w:rPr>
                <w:b w:val="0"/>
                <w:lang w:eastAsia="ja-JP"/>
              </w:rPr>
            </w:pPr>
            <w:r w:rsidRPr="00511225">
              <w:rPr>
                <w:b w:val="0"/>
                <w:lang w:eastAsia="ja-JP"/>
              </w:rPr>
              <w:t>UL</w:t>
            </w:r>
          </w:p>
          <w:p w14:paraId="2F1BD73F" w14:textId="77777777" w:rsidR="00A93C75" w:rsidRPr="00511225" w:rsidRDefault="00A93C75" w:rsidP="00A93C75">
            <w:pPr>
              <w:pStyle w:val="TAH"/>
              <w:rPr>
                <w:b w:val="0"/>
                <w:lang w:eastAsia="ja-JP"/>
              </w:rPr>
            </w:pPr>
            <w:r w:rsidRPr="00511225">
              <w:rPr>
                <w:b w:val="0"/>
                <w:lang w:eastAsia="ja-JP"/>
              </w:rPr>
              <w:t>708/</w:t>
            </w:r>
          </w:p>
          <w:p w14:paraId="5A1D46A1" w14:textId="77777777" w:rsidR="00A93C75" w:rsidRPr="00511225" w:rsidRDefault="00A93C75" w:rsidP="00A93C75">
            <w:pPr>
              <w:pStyle w:val="TAH"/>
              <w:rPr>
                <w:b w:val="0"/>
                <w:lang w:eastAsia="ja-JP"/>
              </w:rPr>
            </w:pPr>
            <w:r w:rsidRPr="00511225">
              <w:rPr>
                <w:b w:val="0"/>
                <w:lang w:eastAsia="ja-JP"/>
              </w:rPr>
              <w:t>DL</w:t>
            </w:r>
          </w:p>
          <w:p w14:paraId="302B77EA" w14:textId="77777777" w:rsidR="00A93C75" w:rsidRPr="00511225" w:rsidRDefault="00A93C75" w:rsidP="00A93C75">
            <w:pPr>
              <w:pStyle w:val="TAH"/>
              <w:rPr>
                <w:b w:val="0"/>
                <w:lang w:eastAsia="ja-JP"/>
              </w:rPr>
            </w:pPr>
            <w:r w:rsidRPr="00511225">
              <w:rPr>
                <w:b w:val="0"/>
                <w:lang w:eastAsia="ja-JP"/>
              </w:rPr>
              <w:t>763</w:t>
            </w:r>
          </w:p>
        </w:tc>
        <w:tc>
          <w:tcPr>
            <w:tcW w:w="716" w:type="dxa"/>
            <w:shd w:val="clear" w:color="auto" w:fill="auto"/>
            <w:vAlign w:val="center"/>
          </w:tcPr>
          <w:p w14:paraId="0EA4154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47D18416" w14:textId="77777777" w:rsidR="00A93C75" w:rsidRPr="00511225" w:rsidRDefault="00A93C75" w:rsidP="00A93C75">
            <w:pPr>
              <w:pStyle w:val="TAH"/>
              <w:rPr>
                <w:b w:val="0"/>
                <w:lang w:eastAsia="zh-CN"/>
              </w:rPr>
            </w:pPr>
            <w:r w:rsidRPr="00511225">
              <w:rPr>
                <w:b w:val="0"/>
                <w:lang w:eastAsia="ja-JP"/>
              </w:rPr>
              <w:t>3550</w:t>
            </w:r>
          </w:p>
        </w:tc>
        <w:tc>
          <w:tcPr>
            <w:tcW w:w="816" w:type="dxa"/>
            <w:shd w:val="clear" w:color="auto" w:fill="auto"/>
            <w:vAlign w:val="center"/>
          </w:tcPr>
          <w:p w14:paraId="4BC50F6A" w14:textId="77777777" w:rsidR="00A93C75" w:rsidRPr="00511225" w:rsidRDefault="00A93C75" w:rsidP="00A93C75">
            <w:pPr>
              <w:pStyle w:val="TAH"/>
              <w:rPr>
                <w:b w:val="0"/>
                <w:lang w:eastAsia="zh-CN"/>
              </w:rPr>
            </w:pPr>
            <w:r w:rsidRPr="00511225">
              <w:rPr>
                <w:b w:val="0"/>
                <w:lang w:eastAsia="ja-JP"/>
              </w:rPr>
              <w:t>n40</w:t>
            </w:r>
          </w:p>
        </w:tc>
        <w:tc>
          <w:tcPr>
            <w:tcW w:w="1066" w:type="dxa"/>
            <w:shd w:val="clear" w:color="auto" w:fill="auto"/>
            <w:vAlign w:val="center"/>
          </w:tcPr>
          <w:p w14:paraId="61ED4406" w14:textId="77777777" w:rsidR="00A93C75" w:rsidRPr="00511225" w:rsidRDefault="00A93C75" w:rsidP="00A93C75">
            <w:pPr>
              <w:pStyle w:val="TAH"/>
              <w:rPr>
                <w:b w:val="0"/>
                <w:lang w:eastAsia="zh-CN"/>
              </w:rPr>
            </w:pPr>
            <w:r w:rsidRPr="00511225">
              <w:rPr>
                <w:b w:val="0"/>
                <w:lang w:eastAsia="ja-JP"/>
              </w:rPr>
              <w:t>2134</w:t>
            </w:r>
          </w:p>
        </w:tc>
        <w:tc>
          <w:tcPr>
            <w:tcW w:w="986" w:type="dxa"/>
            <w:shd w:val="clear" w:color="auto" w:fill="auto"/>
            <w:vAlign w:val="center"/>
          </w:tcPr>
          <w:p w14:paraId="6657974F" w14:textId="77777777" w:rsidR="00A93C75" w:rsidRPr="00511225" w:rsidRDefault="00A93C75" w:rsidP="00A93C75">
            <w:pPr>
              <w:pStyle w:val="TAH"/>
              <w:rPr>
                <w:b w:val="0"/>
                <w:lang w:eastAsia="zh-CN"/>
              </w:rPr>
            </w:pPr>
            <w:r w:rsidRPr="00511225">
              <w:rPr>
                <w:b w:val="0"/>
                <w:lang w:eastAsia="ja-JP"/>
              </w:rPr>
              <w:t>5MHz</w:t>
            </w:r>
          </w:p>
        </w:tc>
        <w:tc>
          <w:tcPr>
            <w:tcW w:w="1056" w:type="dxa"/>
            <w:shd w:val="clear" w:color="auto" w:fill="auto"/>
            <w:vAlign w:val="center"/>
          </w:tcPr>
          <w:p w14:paraId="49549893"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4D6E284D" w14:textId="77777777" w:rsidR="00A93C75" w:rsidRPr="00511225" w:rsidRDefault="00A93C75" w:rsidP="00A93C75">
            <w:pPr>
              <w:pStyle w:val="TAH"/>
              <w:rPr>
                <w:b w:val="0"/>
              </w:rPr>
            </w:pPr>
            <w:r w:rsidRPr="00511225">
              <w:rPr>
                <w:b w:val="0"/>
                <w:lang w:eastAsia="ja-JP"/>
              </w:rPr>
              <w:t>FFS</w:t>
            </w:r>
          </w:p>
        </w:tc>
        <w:tc>
          <w:tcPr>
            <w:tcW w:w="746" w:type="dxa"/>
            <w:shd w:val="clear" w:color="auto" w:fill="auto"/>
            <w:vAlign w:val="center"/>
          </w:tcPr>
          <w:p w14:paraId="160CF73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A744895" w14:textId="77777777" w:rsidR="00A93C75" w:rsidRPr="00511225" w:rsidRDefault="00A93C75" w:rsidP="00A93C75">
            <w:pPr>
              <w:pStyle w:val="TAH"/>
              <w:rPr>
                <w:b w:val="0"/>
              </w:rPr>
            </w:pPr>
            <w:r w:rsidRPr="00511225">
              <w:rPr>
                <w:b w:val="0"/>
              </w:rPr>
              <w:t>Full RB</w:t>
            </w:r>
          </w:p>
        </w:tc>
        <w:tc>
          <w:tcPr>
            <w:tcW w:w="746" w:type="dxa"/>
            <w:shd w:val="clear" w:color="auto" w:fill="auto"/>
          </w:tcPr>
          <w:p w14:paraId="2A11229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E67F5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541639A" w14:textId="77777777" w:rsidR="00A93C75" w:rsidRPr="00511225" w:rsidRDefault="00A93C75" w:rsidP="00A93C75">
            <w:pPr>
              <w:pStyle w:val="TAH"/>
              <w:rPr>
                <w:b w:val="0"/>
              </w:rPr>
            </w:pPr>
            <w:r w:rsidRPr="00511225">
              <w:rPr>
                <w:b w:val="0"/>
              </w:rPr>
              <w:t>REFSENS_CA_3</w:t>
            </w:r>
          </w:p>
        </w:tc>
      </w:tr>
      <w:tr w:rsidR="00A93C75" w:rsidRPr="00511225" w14:paraId="5D59CBAB" w14:textId="77777777" w:rsidTr="00A93C75">
        <w:tc>
          <w:tcPr>
            <w:tcW w:w="15302" w:type="dxa"/>
            <w:gridSpan w:val="17"/>
            <w:shd w:val="clear" w:color="auto" w:fill="auto"/>
            <w:vAlign w:val="center"/>
          </w:tcPr>
          <w:p w14:paraId="2A1406E8" w14:textId="77777777" w:rsidR="00A93C75" w:rsidRPr="00511225" w:rsidRDefault="00A93C75" w:rsidP="00A93C75">
            <w:pPr>
              <w:pStyle w:val="TAH"/>
              <w:rPr>
                <w:b w:val="0"/>
              </w:rPr>
            </w:pPr>
            <w:r w:rsidRPr="00511225">
              <w:t>Default Test Settings for a DL_n28A-n40A-n77A_UL_n40A-n77A Configuration (Inter-band)</w:t>
            </w:r>
          </w:p>
        </w:tc>
      </w:tr>
      <w:tr w:rsidR="00A93C75" w:rsidRPr="00511225" w14:paraId="7E62B1B5" w14:textId="77777777" w:rsidTr="00A93C75">
        <w:tc>
          <w:tcPr>
            <w:tcW w:w="396" w:type="dxa"/>
            <w:shd w:val="clear" w:color="auto" w:fill="auto"/>
            <w:vAlign w:val="center"/>
          </w:tcPr>
          <w:p w14:paraId="58E753B5" w14:textId="77777777" w:rsidR="00A93C75" w:rsidRPr="00511225" w:rsidRDefault="00A93C75" w:rsidP="00A93C75">
            <w:pPr>
              <w:pStyle w:val="TAC"/>
              <w:rPr>
                <w:lang w:eastAsia="zh-CN"/>
              </w:rPr>
            </w:pPr>
            <w:r w:rsidRPr="00511225">
              <w:t>1</w:t>
            </w:r>
          </w:p>
        </w:tc>
        <w:tc>
          <w:tcPr>
            <w:tcW w:w="666" w:type="dxa"/>
            <w:shd w:val="clear" w:color="auto" w:fill="auto"/>
            <w:vAlign w:val="center"/>
          </w:tcPr>
          <w:p w14:paraId="3D8338DF" w14:textId="77777777" w:rsidR="00A93C75" w:rsidRPr="00511225" w:rsidRDefault="00A93C75" w:rsidP="00A93C75">
            <w:pPr>
              <w:pStyle w:val="TAH"/>
              <w:rPr>
                <w:b w:val="0"/>
                <w:lang w:eastAsia="zh-CN"/>
              </w:rPr>
            </w:pPr>
            <w:r w:rsidRPr="00511225">
              <w:rPr>
                <w:b w:val="0"/>
                <w:lang w:eastAsia="ja-JP"/>
              </w:rPr>
              <w:t xml:space="preserve"> n40</w:t>
            </w:r>
          </w:p>
        </w:tc>
        <w:tc>
          <w:tcPr>
            <w:tcW w:w="816" w:type="dxa"/>
            <w:shd w:val="clear" w:color="auto" w:fill="auto"/>
            <w:vAlign w:val="center"/>
          </w:tcPr>
          <w:p w14:paraId="6E298EFD" w14:textId="77777777" w:rsidR="00A93C75" w:rsidRPr="00511225" w:rsidRDefault="00A93C75" w:rsidP="00A93C75">
            <w:pPr>
              <w:pStyle w:val="TAH"/>
              <w:rPr>
                <w:b w:val="0"/>
                <w:lang w:eastAsia="zh-CN"/>
              </w:rPr>
            </w:pPr>
            <w:r w:rsidRPr="00511225">
              <w:rPr>
                <w:b w:val="0"/>
                <w:lang w:eastAsia="ja-JP"/>
              </w:rPr>
              <w:t>2302.5</w:t>
            </w:r>
          </w:p>
        </w:tc>
        <w:tc>
          <w:tcPr>
            <w:tcW w:w="716" w:type="dxa"/>
            <w:shd w:val="clear" w:color="auto" w:fill="auto"/>
            <w:vAlign w:val="center"/>
          </w:tcPr>
          <w:p w14:paraId="4B5F60CB" w14:textId="77777777" w:rsidR="00A93C75" w:rsidRPr="00511225" w:rsidRDefault="00A93C75" w:rsidP="00A93C75">
            <w:pPr>
              <w:pStyle w:val="TAH"/>
              <w:rPr>
                <w:b w:val="0"/>
                <w:lang w:eastAsia="zh-CN"/>
              </w:rPr>
            </w:pPr>
            <w:r w:rsidRPr="00511225">
              <w:rPr>
                <w:b w:val="0"/>
                <w:lang w:eastAsia="ja-JP"/>
              </w:rPr>
              <w:t>n77</w:t>
            </w:r>
          </w:p>
        </w:tc>
        <w:tc>
          <w:tcPr>
            <w:tcW w:w="846" w:type="dxa"/>
            <w:shd w:val="clear" w:color="auto" w:fill="auto"/>
            <w:vAlign w:val="center"/>
          </w:tcPr>
          <w:p w14:paraId="25112058" w14:textId="77777777" w:rsidR="00A93C75" w:rsidRPr="00511225" w:rsidRDefault="00A93C75" w:rsidP="00A93C75">
            <w:pPr>
              <w:pStyle w:val="TAH"/>
              <w:rPr>
                <w:b w:val="0"/>
                <w:lang w:eastAsia="zh-CN"/>
              </w:rPr>
            </w:pPr>
            <w:r w:rsidRPr="00511225">
              <w:rPr>
                <w:b w:val="0"/>
                <w:lang w:eastAsia="ja-JP"/>
              </w:rPr>
              <w:t>3795</w:t>
            </w:r>
          </w:p>
        </w:tc>
        <w:tc>
          <w:tcPr>
            <w:tcW w:w="816" w:type="dxa"/>
            <w:shd w:val="clear" w:color="auto" w:fill="auto"/>
            <w:vAlign w:val="center"/>
          </w:tcPr>
          <w:p w14:paraId="1D128638" w14:textId="77777777" w:rsidR="00A93C75" w:rsidRPr="00511225" w:rsidRDefault="00A93C75" w:rsidP="00A93C75">
            <w:pPr>
              <w:pStyle w:val="TAH"/>
              <w:rPr>
                <w:b w:val="0"/>
                <w:lang w:eastAsia="zh-CN"/>
              </w:rPr>
            </w:pPr>
            <w:r w:rsidRPr="00511225">
              <w:rPr>
                <w:b w:val="0"/>
                <w:lang w:eastAsia="ja-JP"/>
              </w:rPr>
              <w:t>n28</w:t>
            </w:r>
          </w:p>
        </w:tc>
        <w:tc>
          <w:tcPr>
            <w:tcW w:w="1066" w:type="dxa"/>
            <w:shd w:val="clear" w:color="auto" w:fill="auto"/>
            <w:vAlign w:val="center"/>
          </w:tcPr>
          <w:p w14:paraId="6AB3D94C" w14:textId="77777777" w:rsidR="00A93C75" w:rsidRPr="00511225" w:rsidRDefault="00A93C75" w:rsidP="00A93C75">
            <w:pPr>
              <w:pStyle w:val="TAH"/>
              <w:rPr>
                <w:b w:val="0"/>
                <w:lang w:eastAsia="zh-CN"/>
              </w:rPr>
            </w:pPr>
            <w:r w:rsidRPr="00511225">
              <w:rPr>
                <w:b w:val="0"/>
                <w:lang w:eastAsia="ja-JP"/>
              </w:rPr>
              <w:t>800.5</w:t>
            </w:r>
          </w:p>
        </w:tc>
        <w:tc>
          <w:tcPr>
            <w:tcW w:w="986" w:type="dxa"/>
            <w:shd w:val="clear" w:color="auto" w:fill="auto"/>
            <w:vAlign w:val="center"/>
          </w:tcPr>
          <w:p w14:paraId="10A43957" w14:textId="77777777" w:rsidR="00A93C75" w:rsidRPr="00511225" w:rsidRDefault="00A93C75" w:rsidP="00A93C75">
            <w:pPr>
              <w:pStyle w:val="TAH"/>
              <w:rPr>
                <w:b w:val="0"/>
                <w:lang w:eastAsia="zh-CN"/>
              </w:rPr>
            </w:pPr>
            <w:r w:rsidRPr="00511225">
              <w:rPr>
                <w:b w:val="0"/>
                <w:lang w:eastAsia="ja-JP"/>
              </w:rPr>
              <w:t>FFS</w:t>
            </w:r>
          </w:p>
        </w:tc>
        <w:tc>
          <w:tcPr>
            <w:tcW w:w="1056" w:type="dxa"/>
            <w:shd w:val="clear" w:color="auto" w:fill="auto"/>
            <w:vAlign w:val="center"/>
          </w:tcPr>
          <w:p w14:paraId="07387455" w14:textId="77777777" w:rsidR="00A93C75" w:rsidRPr="00511225" w:rsidRDefault="00A93C75" w:rsidP="00A93C75">
            <w:pPr>
              <w:pStyle w:val="TAH"/>
              <w:rPr>
                <w:b w:val="0"/>
                <w:lang w:eastAsia="zh-CN"/>
              </w:rPr>
            </w:pPr>
            <w:r w:rsidRPr="00511225">
              <w:rPr>
                <w:b w:val="0"/>
                <w:lang w:eastAsia="ja-JP"/>
              </w:rPr>
              <w:t>10MHz</w:t>
            </w:r>
          </w:p>
        </w:tc>
        <w:tc>
          <w:tcPr>
            <w:tcW w:w="1226" w:type="dxa"/>
            <w:shd w:val="clear" w:color="auto" w:fill="auto"/>
            <w:vAlign w:val="center"/>
          </w:tcPr>
          <w:p w14:paraId="1BD39D6C" w14:textId="77777777" w:rsidR="00A93C75" w:rsidRPr="00511225" w:rsidRDefault="00A93C75" w:rsidP="00A93C75">
            <w:pPr>
              <w:pStyle w:val="TAH"/>
              <w:rPr>
                <w:b w:val="0"/>
              </w:rPr>
            </w:pPr>
            <w:r w:rsidRPr="00511225">
              <w:rPr>
                <w:b w:val="0"/>
                <w:lang w:eastAsia="ja-JP"/>
              </w:rPr>
              <w:t>5MHz</w:t>
            </w:r>
          </w:p>
        </w:tc>
        <w:tc>
          <w:tcPr>
            <w:tcW w:w="746" w:type="dxa"/>
            <w:shd w:val="clear" w:color="auto" w:fill="auto"/>
            <w:vAlign w:val="center"/>
          </w:tcPr>
          <w:p w14:paraId="204B0916"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79A84417" w14:textId="77777777" w:rsidR="00A93C75" w:rsidRPr="00511225" w:rsidRDefault="00A93C75" w:rsidP="00A93C75">
            <w:pPr>
              <w:pStyle w:val="TAH"/>
              <w:rPr>
                <w:b w:val="0"/>
              </w:rPr>
            </w:pPr>
            <w:r w:rsidRPr="00511225">
              <w:rPr>
                <w:b w:val="0"/>
              </w:rPr>
              <w:t>Full RB</w:t>
            </w:r>
          </w:p>
        </w:tc>
        <w:tc>
          <w:tcPr>
            <w:tcW w:w="746" w:type="dxa"/>
            <w:shd w:val="clear" w:color="auto" w:fill="auto"/>
          </w:tcPr>
          <w:p w14:paraId="474921E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BA6D5B6"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2A61A0CD" w14:textId="77777777" w:rsidR="00A93C75" w:rsidRPr="00511225" w:rsidRDefault="00A93C75" w:rsidP="00A93C75">
            <w:pPr>
              <w:pStyle w:val="TAH"/>
              <w:rPr>
                <w:b w:val="0"/>
              </w:rPr>
            </w:pPr>
            <w:r w:rsidRPr="00511225">
              <w:rPr>
                <w:b w:val="0"/>
              </w:rPr>
              <w:t>REFSENS_CA_3</w:t>
            </w:r>
          </w:p>
        </w:tc>
      </w:tr>
      <w:tr w:rsidR="00A93C75" w:rsidRPr="00511225" w14:paraId="16744EB7" w14:textId="77777777" w:rsidTr="00A93C75">
        <w:tc>
          <w:tcPr>
            <w:tcW w:w="15302" w:type="dxa"/>
            <w:gridSpan w:val="17"/>
            <w:shd w:val="clear" w:color="auto" w:fill="auto"/>
            <w:vAlign w:val="center"/>
          </w:tcPr>
          <w:p w14:paraId="2B4879C5" w14:textId="77777777" w:rsidR="00A93C75" w:rsidRPr="00511225" w:rsidRDefault="00A93C75" w:rsidP="00A93C75">
            <w:pPr>
              <w:pStyle w:val="TAH"/>
              <w:rPr>
                <w:b w:val="0"/>
              </w:rPr>
            </w:pPr>
            <w:r w:rsidRPr="00511225">
              <w:t>Default Test Settings for a DL_n28A-n41A-n77A_UL_n28A-n41A Configuration (Inter-band)</w:t>
            </w:r>
          </w:p>
        </w:tc>
      </w:tr>
      <w:tr w:rsidR="00A93C75" w:rsidRPr="00511225" w14:paraId="55A085F9" w14:textId="77777777" w:rsidTr="00A93C75">
        <w:tc>
          <w:tcPr>
            <w:tcW w:w="396" w:type="dxa"/>
            <w:shd w:val="clear" w:color="auto" w:fill="auto"/>
            <w:vAlign w:val="center"/>
          </w:tcPr>
          <w:p w14:paraId="06FC7549" w14:textId="77777777" w:rsidR="00A93C75" w:rsidRPr="00511225" w:rsidRDefault="00A93C75" w:rsidP="00A93C75">
            <w:pPr>
              <w:pStyle w:val="TAC"/>
            </w:pPr>
            <w:r w:rsidRPr="00511225">
              <w:t>1</w:t>
            </w:r>
          </w:p>
        </w:tc>
        <w:tc>
          <w:tcPr>
            <w:tcW w:w="666" w:type="dxa"/>
            <w:shd w:val="clear" w:color="auto" w:fill="auto"/>
            <w:vAlign w:val="center"/>
          </w:tcPr>
          <w:p w14:paraId="1E2C2AD8"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1F745239" w14:textId="77777777" w:rsidR="00A93C75" w:rsidRPr="00511225" w:rsidRDefault="00A93C75" w:rsidP="00A93C75">
            <w:pPr>
              <w:pStyle w:val="TAH"/>
              <w:rPr>
                <w:b w:val="0"/>
                <w:lang w:eastAsia="zh-CN"/>
              </w:rPr>
            </w:pPr>
            <w:r w:rsidRPr="00511225">
              <w:rPr>
                <w:b w:val="0"/>
                <w:lang w:eastAsia="zh-CN"/>
              </w:rPr>
              <w:t>UL 743/ DL 798</w:t>
            </w:r>
          </w:p>
        </w:tc>
        <w:tc>
          <w:tcPr>
            <w:tcW w:w="716" w:type="dxa"/>
            <w:shd w:val="clear" w:color="auto" w:fill="auto"/>
            <w:vAlign w:val="center"/>
          </w:tcPr>
          <w:p w14:paraId="4C831F8F" w14:textId="77777777" w:rsidR="00A93C75" w:rsidRPr="00511225" w:rsidRDefault="00A93C75" w:rsidP="00A93C75">
            <w:pPr>
              <w:pStyle w:val="TAH"/>
              <w:rPr>
                <w:b w:val="0"/>
              </w:rPr>
            </w:pPr>
            <w:r w:rsidRPr="00511225">
              <w:rPr>
                <w:b w:val="0"/>
              </w:rPr>
              <w:t>n41</w:t>
            </w:r>
          </w:p>
        </w:tc>
        <w:tc>
          <w:tcPr>
            <w:tcW w:w="846" w:type="dxa"/>
            <w:shd w:val="clear" w:color="auto" w:fill="auto"/>
            <w:vAlign w:val="center"/>
          </w:tcPr>
          <w:p w14:paraId="5D5E9C65" w14:textId="77777777" w:rsidR="00A93C75" w:rsidRPr="00511225" w:rsidRDefault="00A93C75" w:rsidP="00A93C75">
            <w:pPr>
              <w:pStyle w:val="TAH"/>
              <w:rPr>
                <w:b w:val="0"/>
              </w:rPr>
            </w:pPr>
            <w:r w:rsidRPr="00511225">
              <w:rPr>
                <w:b w:val="0"/>
              </w:rPr>
              <w:t>2580</w:t>
            </w:r>
          </w:p>
        </w:tc>
        <w:tc>
          <w:tcPr>
            <w:tcW w:w="816" w:type="dxa"/>
            <w:shd w:val="clear" w:color="auto" w:fill="auto"/>
            <w:vAlign w:val="center"/>
          </w:tcPr>
          <w:p w14:paraId="11A2BAAB" w14:textId="77777777" w:rsidR="00A93C75" w:rsidRPr="00511225" w:rsidRDefault="00A93C75" w:rsidP="00A93C75">
            <w:pPr>
              <w:pStyle w:val="TAH"/>
              <w:rPr>
                <w:b w:val="0"/>
              </w:rPr>
            </w:pPr>
            <w:r w:rsidRPr="00511225">
              <w:rPr>
                <w:b w:val="0"/>
              </w:rPr>
              <w:t>n77</w:t>
            </w:r>
          </w:p>
        </w:tc>
        <w:tc>
          <w:tcPr>
            <w:tcW w:w="1066" w:type="dxa"/>
            <w:shd w:val="clear" w:color="auto" w:fill="auto"/>
            <w:vAlign w:val="center"/>
          </w:tcPr>
          <w:p w14:paraId="2ADFDBC8" w14:textId="77777777" w:rsidR="00A93C75" w:rsidRPr="00511225" w:rsidRDefault="00A93C75" w:rsidP="00A93C75">
            <w:pPr>
              <w:pStyle w:val="TAH"/>
              <w:rPr>
                <w:b w:val="0"/>
              </w:rPr>
            </w:pPr>
            <w:r w:rsidRPr="00511225">
              <w:rPr>
                <w:b w:val="0"/>
              </w:rPr>
              <w:t>3323</w:t>
            </w:r>
          </w:p>
        </w:tc>
        <w:tc>
          <w:tcPr>
            <w:tcW w:w="986" w:type="dxa"/>
            <w:shd w:val="clear" w:color="auto" w:fill="auto"/>
            <w:vAlign w:val="center"/>
          </w:tcPr>
          <w:p w14:paraId="68FF6132"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28409754" w14:textId="77777777" w:rsidR="00A93C75" w:rsidRPr="00511225" w:rsidRDefault="00A93C75" w:rsidP="00A93C75">
            <w:pPr>
              <w:pStyle w:val="TAH"/>
              <w:rPr>
                <w:b w:val="0"/>
              </w:rPr>
            </w:pPr>
            <w:r w:rsidRPr="00511225">
              <w:rPr>
                <w:b w:val="0"/>
              </w:rPr>
              <w:t>5MHz</w:t>
            </w:r>
          </w:p>
        </w:tc>
        <w:tc>
          <w:tcPr>
            <w:tcW w:w="1226" w:type="dxa"/>
            <w:shd w:val="clear" w:color="auto" w:fill="auto"/>
            <w:vAlign w:val="center"/>
          </w:tcPr>
          <w:p w14:paraId="50FA3506"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29D11A45"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E9A2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7F1B6FF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AA2BD0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303AAA35" w14:textId="77777777" w:rsidR="00A93C75" w:rsidRPr="00511225" w:rsidRDefault="00A93C75" w:rsidP="00A93C75">
            <w:pPr>
              <w:pStyle w:val="TAH"/>
              <w:rPr>
                <w:b w:val="0"/>
              </w:rPr>
            </w:pPr>
            <w:r w:rsidRPr="00511225">
              <w:rPr>
                <w:b w:val="0"/>
              </w:rPr>
              <w:t>REFSENS_CA_3</w:t>
            </w:r>
          </w:p>
        </w:tc>
      </w:tr>
      <w:tr w:rsidR="00A93C75" w:rsidRPr="00511225" w14:paraId="69D4C11A" w14:textId="77777777" w:rsidTr="00A93C75">
        <w:tc>
          <w:tcPr>
            <w:tcW w:w="15302" w:type="dxa"/>
            <w:gridSpan w:val="17"/>
            <w:shd w:val="clear" w:color="auto" w:fill="auto"/>
            <w:vAlign w:val="center"/>
          </w:tcPr>
          <w:p w14:paraId="0A408FAE" w14:textId="77777777" w:rsidR="00A93C75" w:rsidRPr="00511225" w:rsidRDefault="00A93C75" w:rsidP="00A93C75">
            <w:pPr>
              <w:pStyle w:val="TAH"/>
              <w:rPr>
                <w:b w:val="0"/>
              </w:rPr>
            </w:pPr>
            <w:r w:rsidRPr="00511225">
              <w:t>Default Test Settings for a DL_n28A-n41A-n77A_UL_n28A-n77A Configuration (Inter-band)</w:t>
            </w:r>
          </w:p>
        </w:tc>
      </w:tr>
      <w:tr w:rsidR="00A93C75" w:rsidRPr="00511225" w14:paraId="7E7909A0" w14:textId="77777777" w:rsidTr="00A93C75">
        <w:tc>
          <w:tcPr>
            <w:tcW w:w="396" w:type="dxa"/>
            <w:shd w:val="clear" w:color="auto" w:fill="auto"/>
            <w:vAlign w:val="center"/>
          </w:tcPr>
          <w:p w14:paraId="2200F9CF" w14:textId="77777777" w:rsidR="00A93C75" w:rsidRPr="00511225" w:rsidRDefault="00A93C75" w:rsidP="00A93C75">
            <w:pPr>
              <w:pStyle w:val="TAC"/>
            </w:pPr>
            <w:r w:rsidRPr="00511225">
              <w:t>1</w:t>
            </w:r>
          </w:p>
        </w:tc>
        <w:tc>
          <w:tcPr>
            <w:tcW w:w="666" w:type="dxa"/>
            <w:shd w:val="clear" w:color="auto" w:fill="auto"/>
            <w:vAlign w:val="center"/>
          </w:tcPr>
          <w:p w14:paraId="1A7C3B3D" w14:textId="77777777" w:rsidR="00A93C75" w:rsidRPr="00511225" w:rsidRDefault="00A93C75" w:rsidP="00A93C75">
            <w:pPr>
              <w:pStyle w:val="TAH"/>
              <w:rPr>
                <w:b w:val="0"/>
              </w:rPr>
            </w:pPr>
            <w:r w:rsidRPr="00511225">
              <w:rPr>
                <w:b w:val="0"/>
              </w:rPr>
              <w:t>n28</w:t>
            </w:r>
          </w:p>
        </w:tc>
        <w:tc>
          <w:tcPr>
            <w:tcW w:w="816" w:type="dxa"/>
            <w:shd w:val="clear" w:color="auto" w:fill="auto"/>
            <w:vAlign w:val="center"/>
          </w:tcPr>
          <w:p w14:paraId="2AF9601D" w14:textId="77777777" w:rsidR="00A93C75" w:rsidRPr="00511225" w:rsidRDefault="00A93C75" w:rsidP="00A93C75">
            <w:pPr>
              <w:pStyle w:val="TAH"/>
              <w:rPr>
                <w:b w:val="0"/>
              </w:rPr>
            </w:pPr>
            <w:r w:rsidRPr="00511225">
              <w:rPr>
                <w:b w:val="0"/>
              </w:rPr>
              <w:t>UL 738/ DL 793</w:t>
            </w:r>
          </w:p>
        </w:tc>
        <w:tc>
          <w:tcPr>
            <w:tcW w:w="716" w:type="dxa"/>
            <w:shd w:val="clear" w:color="auto" w:fill="auto"/>
            <w:vAlign w:val="center"/>
          </w:tcPr>
          <w:p w14:paraId="3BE900EB"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74D4FCAD" w14:textId="77777777" w:rsidR="00A93C75" w:rsidRPr="00511225" w:rsidRDefault="00A93C75" w:rsidP="00A93C75">
            <w:pPr>
              <w:pStyle w:val="TAH"/>
              <w:rPr>
                <w:b w:val="0"/>
              </w:rPr>
            </w:pPr>
            <w:r w:rsidRPr="00511225">
              <w:rPr>
                <w:b w:val="0"/>
              </w:rPr>
              <w:t>3380</w:t>
            </w:r>
          </w:p>
        </w:tc>
        <w:tc>
          <w:tcPr>
            <w:tcW w:w="816" w:type="dxa"/>
            <w:shd w:val="clear" w:color="auto" w:fill="auto"/>
            <w:vAlign w:val="center"/>
          </w:tcPr>
          <w:p w14:paraId="29EE79BA" w14:textId="77777777" w:rsidR="00A93C75" w:rsidRPr="00511225" w:rsidRDefault="00A93C75" w:rsidP="00A93C75">
            <w:pPr>
              <w:pStyle w:val="TAH"/>
              <w:rPr>
                <w:b w:val="0"/>
              </w:rPr>
            </w:pPr>
            <w:r w:rsidRPr="00511225">
              <w:rPr>
                <w:b w:val="0"/>
              </w:rPr>
              <w:t>n41</w:t>
            </w:r>
          </w:p>
        </w:tc>
        <w:tc>
          <w:tcPr>
            <w:tcW w:w="1066" w:type="dxa"/>
            <w:shd w:val="clear" w:color="auto" w:fill="auto"/>
            <w:vAlign w:val="center"/>
          </w:tcPr>
          <w:p w14:paraId="3CC0983B" w14:textId="77777777" w:rsidR="00A93C75" w:rsidRPr="00511225" w:rsidRDefault="00A93C75" w:rsidP="00A93C75">
            <w:pPr>
              <w:pStyle w:val="TAH"/>
              <w:rPr>
                <w:b w:val="0"/>
              </w:rPr>
            </w:pPr>
            <w:r w:rsidRPr="00511225">
              <w:rPr>
                <w:b w:val="0"/>
              </w:rPr>
              <w:t>2642</w:t>
            </w:r>
          </w:p>
        </w:tc>
        <w:tc>
          <w:tcPr>
            <w:tcW w:w="986" w:type="dxa"/>
            <w:shd w:val="clear" w:color="auto" w:fill="auto"/>
            <w:vAlign w:val="center"/>
          </w:tcPr>
          <w:p w14:paraId="439CEA19"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75CD92AD"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6A80EFA1"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F75EC32"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19F32BE8" w14:textId="77777777" w:rsidR="00A93C75" w:rsidRPr="00511225" w:rsidRDefault="00A93C75" w:rsidP="00A93C75">
            <w:pPr>
              <w:pStyle w:val="TAH"/>
              <w:rPr>
                <w:b w:val="0"/>
              </w:rPr>
            </w:pPr>
            <w:r w:rsidRPr="00511225">
              <w:rPr>
                <w:b w:val="0"/>
              </w:rPr>
              <w:t>Full RB</w:t>
            </w:r>
          </w:p>
        </w:tc>
        <w:tc>
          <w:tcPr>
            <w:tcW w:w="746" w:type="dxa"/>
            <w:shd w:val="clear" w:color="auto" w:fill="auto"/>
          </w:tcPr>
          <w:p w14:paraId="20E832EF"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06F6B187"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1052C15" w14:textId="77777777" w:rsidR="00A93C75" w:rsidRPr="00511225" w:rsidRDefault="00A93C75" w:rsidP="00A93C75">
            <w:pPr>
              <w:pStyle w:val="TAH"/>
              <w:rPr>
                <w:b w:val="0"/>
              </w:rPr>
            </w:pPr>
            <w:r w:rsidRPr="00511225">
              <w:rPr>
                <w:b w:val="0"/>
              </w:rPr>
              <w:t>REFSENS_CA_3</w:t>
            </w:r>
          </w:p>
        </w:tc>
      </w:tr>
      <w:tr w:rsidR="00A93C75" w:rsidRPr="00511225" w14:paraId="54FDC380" w14:textId="77777777" w:rsidTr="00A93C75">
        <w:tc>
          <w:tcPr>
            <w:tcW w:w="15302" w:type="dxa"/>
            <w:gridSpan w:val="17"/>
            <w:shd w:val="clear" w:color="auto" w:fill="auto"/>
            <w:vAlign w:val="center"/>
          </w:tcPr>
          <w:p w14:paraId="047343D4" w14:textId="77777777" w:rsidR="00A93C75" w:rsidRPr="00511225" w:rsidRDefault="00A93C75" w:rsidP="00A93C75">
            <w:pPr>
              <w:pStyle w:val="TAH"/>
              <w:rPr>
                <w:b w:val="0"/>
              </w:rPr>
            </w:pPr>
            <w:r w:rsidRPr="00511225">
              <w:t>Default Test Settings for a DL_n28A-n41A-n77A_UL_n41A-n77A Configuration (Inter-band)</w:t>
            </w:r>
          </w:p>
        </w:tc>
      </w:tr>
      <w:tr w:rsidR="00A93C75" w:rsidRPr="00511225" w14:paraId="539468C6" w14:textId="77777777" w:rsidTr="00A93C75">
        <w:tc>
          <w:tcPr>
            <w:tcW w:w="396" w:type="dxa"/>
            <w:shd w:val="clear" w:color="auto" w:fill="auto"/>
            <w:vAlign w:val="center"/>
          </w:tcPr>
          <w:p w14:paraId="2641FB24" w14:textId="77777777" w:rsidR="00A93C75" w:rsidRPr="00511225" w:rsidRDefault="00A93C75" w:rsidP="00A93C75">
            <w:pPr>
              <w:pStyle w:val="TAC"/>
            </w:pPr>
            <w:r w:rsidRPr="00511225">
              <w:t>1</w:t>
            </w:r>
          </w:p>
        </w:tc>
        <w:tc>
          <w:tcPr>
            <w:tcW w:w="666" w:type="dxa"/>
            <w:shd w:val="clear" w:color="auto" w:fill="auto"/>
            <w:vAlign w:val="center"/>
          </w:tcPr>
          <w:p w14:paraId="4C4C4E4C" w14:textId="77777777" w:rsidR="00A93C75" w:rsidRPr="00511225" w:rsidRDefault="00A93C75" w:rsidP="00A93C75">
            <w:pPr>
              <w:pStyle w:val="TAH"/>
              <w:rPr>
                <w:b w:val="0"/>
              </w:rPr>
            </w:pPr>
            <w:r w:rsidRPr="00511225">
              <w:rPr>
                <w:b w:val="0"/>
              </w:rPr>
              <w:t>n41</w:t>
            </w:r>
          </w:p>
        </w:tc>
        <w:tc>
          <w:tcPr>
            <w:tcW w:w="816" w:type="dxa"/>
            <w:shd w:val="clear" w:color="auto" w:fill="auto"/>
            <w:vAlign w:val="center"/>
          </w:tcPr>
          <w:p w14:paraId="2664989F" w14:textId="77777777" w:rsidR="00A93C75" w:rsidRPr="00511225" w:rsidRDefault="00A93C75" w:rsidP="00A93C75">
            <w:pPr>
              <w:pStyle w:val="TAH"/>
              <w:rPr>
                <w:b w:val="0"/>
              </w:rPr>
            </w:pPr>
            <w:r w:rsidRPr="00511225">
              <w:rPr>
                <w:b w:val="0"/>
              </w:rPr>
              <w:t>2642</w:t>
            </w:r>
          </w:p>
        </w:tc>
        <w:tc>
          <w:tcPr>
            <w:tcW w:w="716" w:type="dxa"/>
            <w:shd w:val="clear" w:color="auto" w:fill="auto"/>
            <w:vAlign w:val="center"/>
          </w:tcPr>
          <w:p w14:paraId="7C3FCB86" w14:textId="77777777" w:rsidR="00A93C75" w:rsidRPr="00511225" w:rsidRDefault="00A93C75" w:rsidP="00A93C75">
            <w:pPr>
              <w:pStyle w:val="TAH"/>
              <w:rPr>
                <w:b w:val="0"/>
              </w:rPr>
            </w:pPr>
            <w:r w:rsidRPr="00511225">
              <w:rPr>
                <w:b w:val="0"/>
              </w:rPr>
              <w:t>n77</w:t>
            </w:r>
          </w:p>
        </w:tc>
        <w:tc>
          <w:tcPr>
            <w:tcW w:w="846" w:type="dxa"/>
            <w:shd w:val="clear" w:color="auto" w:fill="auto"/>
            <w:vAlign w:val="center"/>
          </w:tcPr>
          <w:p w14:paraId="366FC3A0" w14:textId="77777777" w:rsidR="00A93C75" w:rsidRPr="00511225" w:rsidRDefault="00A93C75" w:rsidP="00A93C75">
            <w:pPr>
              <w:pStyle w:val="TAH"/>
              <w:rPr>
                <w:b w:val="0"/>
              </w:rPr>
            </w:pPr>
            <w:r w:rsidRPr="00511225">
              <w:rPr>
                <w:b w:val="0"/>
              </w:rPr>
              <w:t>3440</w:t>
            </w:r>
          </w:p>
        </w:tc>
        <w:tc>
          <w:tcPr>
            <w:tcW w:w="816" w:type="dxa"/>
            <w:shd w:val="clear" w:color="auto" w:fill="auto"/>
            <w:vAlign w:val="center"/>
          </w:tcPr>
          <w:p w14:paraId="78B092FC" w14:textId="77777777" w:rsidR="00A93C75" w:rsidRPr="00511225" w:rsidRDefault="00A93C75" w:rsidP="00A93C75">
            <w:pPr>
              <w:pStyle w:val="TAH"/>
              <w:rPr>
                <w:b w:val="0"/>
              </w:rPr>
            </w:pPr>
            <w:r w:rsidRPr="00511225">
              <w:rPr>
                <w:b w:val="0"/>
              </w:rPr>
              <w:t>n28</w:t>
            </w:r>
          </w:p>
        </w:tc>
        <w:tc>
          <w:tcPr>
            <w:tcW w:w="1066" w:type="dxa"/>
            <w:shd w:val="clear" w:color="auto" w:fill="auto"/>
            <w:vAlign w:val="center"/>
          </w:tcPr>
          <w:p w14:paraId="2903C0CA" w14:textId="77777777" w:rsidR="00A93C75" w:rsidRPr="00511225" w:rsidRDefault="00A93C75" w:rsidP="00A93C75">
            <w:pPr>
              <w:pStyle w:val="TAH"/>
              <w:rPr>
                <w:b w:val="0"/>
              </w:rPr>
            </w:pPr>
            <w:r w:rsidRPr="00511225">
              <w:rPr>
                <w:b w:val="0"/>
              </w:rPr>
              <w:t>DL 798</w:t>
            </w:r>
          </w:p>
        </w:tc>
        <w:tc>
          <w:tcPr>
            <w:tcW w:w="986" w:type="dxa"/>
            <w:shd w:val="clear" w:color="auto" w:fill="auto"/>
            <w:vAlign w:val="center"/>
          </w:tcPr>
          <w:p w14:paraId="1007C6F3" w14:textId="77777777" w:rsidR="00A93C75" w:rsidRPr="00511225" w:rsidRDefault="00A93C75" w:rsidP="00A93C75">
            <w:pPr>
              <w:pStyle w:val="TAH"/>
              <w:rPr>
                <w:b w:val="0"/>
              </w:rPr>
            </w:pPr>
            <w:r w:rsidRPr="00511225">
              <w:rPr>
                <w:b w:val="0"/>
              </w:rPr>
              <w:t>5MHz</w:t>
            </w:r>
          </w:p>
        </w:tc>
        <w:tc>
          <w:tcPr>
            <w:tcW w:w="1056" w:type="dxa"/>
            <w:shd w:val="clear" w:color="auto" w:fill="auto"/>
            <w:vAlign w:val="center"/>
          </w:tcPr>
          <w:p w14:paraId="15680949"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5338E10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81E9E04"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9A0E7AD" w14:textId="77777777" w:rsidR="00A93C75" w:rsidRPr="00511225" w:rsidRDefault="00A93C75" w:rsidP="00A93C75">
            <w:pPr>
              <w:pStyle w:val="TAH"/>
              <w:rPr>
                <w:b w:val="0"/>
              </w:rPr>
            </w:pPr>
            <w:r w:rsidRPr="00511225">
              <w:rPr>
                <w:b w:val="0"/>
              </w:rPr>
              <w:t>Full RB</w:t>
            </w:r>
          </w:p>
        </w:tc>
        <w:tc>
          <w:tcPr>
            <w:tcW w:w="746" w:type="dxa"/>
            <w:shd w:val="clear" w:color="auto" w:fill="auto"/>
          </w:tcPr>
          <w:p w14:paraId="0CE4CB1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04FF2C5"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62138FF" w14:textId="77777777" w:rsidR="00A93C75" w:rsidRPr="00511225" w:rsidRDefault="00A93C75" w:rsidP="00A93C75">
            <w:pPr>
              <w:pStyle w:val="TAH"/>
              <w:rPr>
                <w:b w:val="0"/>
              </w:rPr>
            </w:pPr>
            <w:r w:rsidRPr="00511225">
              <w:rPr>
                <w:b w:val="0"/>
              </w:rPr>
              <w:t>REFSENS_CA_3</w:t>
            </w:r>
          </w:p>
        </w:tc>
      </w:tr>
      <w:tr w:rsidR="00A93C75" w:rsidRPr="00511225" w14:paraId="055E0678" w14:textId="77777777" w:rsidTr="00A93C75">
        <w:tc>
          <w:tcPr>
            <w:tcW w:w="396" w:type="dxa"/>
            <w:shd w:val="clear" w:color="auto" w:fill="auto"/>
            <w:vAlign w:val="center"/>
          </w:tcPr>
          <w:p w14:paraId="7F846179" w14:textId="206FD954" w:rsidR="00A93C75" w:rsidRPr="00867166" w:rsidRDefault="00A93C75" w:rsidP="00A93C75">
            <w:pPr>
              <w:pStyle w:val="TAC"/>
              <w:rPr>
                <w:vertAlign w:val="superscript"/>
                <w:lang w:eastAsia="ja-JP"/>
              </w:rPr>
            </w:pPr>
            <w:r w:rsidRPr="00511225">
              <w:t>2</w:t>
            </w:r>
            <w:ins w:id="447" w:author="scv605" w:date="2025-05-08T17:37:00Z">
              <w:r w:rsidR="00867166">
                <w:rPr>
                  <w:rFonts w:hint="eastAsia"/>
                  <w:vertAlign w:val="superscript"/>
                  <w:lang w:eastAsia="ja-JP"/>
                </w:rPr>
                <w:t>5</w:t>
              </w:r>
            </w:ins>
          </w:p>
        </w:tc>
        <w:tc>
          <w:tcPr>
            <w:tcW w:w="666" w:type="dxa"/>
            <w:shd w:val="clear" w:color="auto" w:fill="auto"/>
            <w:vAlign w:val="center"/>
          </w:tcPr>
          <w:p w14:paraId="149C4E3B" w14:textId="77777777" w:rsidR="00A93C75" w:rsidRPr="00511225" w:rsidRDefault="00A93C75" w:rsidP="00A93C75">
            <w:pPr>
              <w:pStyle w:val="TAH"/>
              <w:rPr>
                <w:b w:val="0"/>
                <w:lang w:eastAsia="zh-CN"/>
              </w:rPr>
            </w:pPr>
            <w:r w:rsidRPr="00511225">
              <w:rPr>
                <w:b w:val="0"/>
              </w:rPr>
              <w:t>n41</w:t>
            </w:r>
          </w:p>
        </w:tc>
        <w:tc>
          <w:tcPr>
            <w:tcW w:w="816" w:type="dxa"/>
            <w:shd w:val="clear" w:color="auto" w:fill="auto"/>
            <w:vAlign w:val="center"/>
          </w:tcPr>
          <w:p w14:paraId="4B71D6DE" w14:textId="77777777" w:rsidR="00A93C75" w:rsidRPr="00511225" w:rsidRDefault="00A93C75" w:rsidP="00A93C75">
            <w:pPr>
              <w:pStyle w:val="TAH"/>
              <w:rPr>
                <w:b w:val="0"/>
              </w:rPr>
            </w:pPr>
            <w:r w:rsidRPr="00511225">
              <w:rPr>
                <w:b w:val="0"/>
              </w:rPr>
              <w:t>2567.5</w:t>
            </w:r>
          </w:p>
        </w:tc>
        <w:tc>
          <w:tcPr>
            <w:tcW w:w="716" w:type="dxa"/>
            <w:shd w:val="clear" w:color="auto" w:fill="auto"/>
            <w:vAlign w:val="center"/>
          </w:tcPr>
          <w:p w14:paraId="694CEDA5" w14:textId="77777777" w:rsidR="00A93C75" w:rsidRPr="00511225" w:rsidRDefault="00A93C75" w:rsidP="00A93C75">
            <w:pPr>
              <w:pStyle w:val="TAH"/>
              <w:rPr>
                <w:b w:val="0"/>
                <w:lang w:eastAsia="zh-CN"/>
              </w:rPr>
            </w:pPr>
            <w:r w:rsidRPr="00511225">
              <w:rPr>
                <w:b w:val="0"/>
              </w:rPr>
              <w:t>n77</w:t>
            </w:r>
          </w:p>
        </w:tc>
        <w:tc>
          <w:tcPr>
            <w:tcW w:w="846" w:type="dxa"/>
            <w:shd w:val="clear" w:color="auto" w:fill="auto"/>
            <w:vAlign w:val="center"/>
          </w:tcPr>
          <w:p w14:paraId="4745BB77" w14:textId="77777777" w:rsidR="00A93C75" w:rsidRPr="00511225" w:rsidRDefault="00A93C75" w:rsidP="00A93C75">
            <w:pPr>
              <w:pStyle w:val="TAH"/>
              <w:rPr>
                <w:b w:val="0"/>
              </w:rPr>
            </w:pPr>
            <w:r w:rsidRPr="00511225">
              <w:rPr>
                <w:b w:val="0"/>
              </w:rPr>
              <w:t>3460</w:t>
            </w:r>
          </w:p>
        </w:tc>
        <w:tc>
          <w:tcPr>
            <w:tcW w:w="816" w:type="dxa"/>
            <w:shd w:val="clear" w:color="auto" w:fill="auto"/>
            <w:vAlign w:val="center"/>
          </w:tcPr>
          <w:p w14:paraId="5935ACFB" w14:textId="77777777" w:rsidR="00A93C75" w:rsidRPr="00511225" w:rsidRDefault="00A93C75" w:rsidP="00A93C75">
            <w:pPr>
              <w:pStyle w:val="TAH"/>
              <w:rPr>
                <w:b w:val="0"/>
                <w:lang w:eastAsia="zh-CN"/>
              </w:rPr>
            </w:pPr>
            <w:r w:rsidRPr="00511225">
              <w:rPr>
                <w:b w:val="0"/>
              </w:rPr>
              <w:t>n28</w:t>
            </w:r>
          </w:p>
        </w:tc>
        <w:tc>
          <w:tcPr>
            <w:tcW w:w="1066" w:type="dxa"/>
            <w:shd w:val="clear" w:color="auto" w:fill="auto"/>
            <w:vAlign w:val="center"/>
          </w:tcPr>
          <w:p w14:paraId="7B39F079" w14:textId="77777777" w:rsidR="00A93C75" w:rsidRPr="00511225" w:rsidRDefault="00A93C75" w:rsidP="00A93C75">
            <w:pPr>
              <w:pStyle w:val="TAH"/>
              <w:rPr>
                <w:b w:val="0"/>
              </w:rPr>
            </w:pPr>
            <w:r w:rsidRPr="00511225">
              <w:rPr>
                <w:b w:val="0"/>
              </w:rPr>
              <w:t>DL 782.5</w:t>
            </w:r>
          </w:p>
        </w:tc>
        <w:tc>
          <w:tcPr>
            <w:tcW w:w="986" w:type="dxa"/>
            <w:shd w:val="clear" w:color="auto" w:fill="auto"/>
            <w:vAlign w:val="center"/>
          </w:tcPr>
          <w:p w14:paraId="78CB433F" w14:textId="77777777" w:rsidR="00A93C75" w:rsidRPr="00511225" w:rsidRDefault="00A93C75" w:rsidP="00A93C75">
            <w:pPr>
              <w:pStyle w:val="TAH"/>
              <w:rPr>
                <w:b w:val="0"/>
              </w:rPr>
            </w:pPr>
            <w:r w:rsidRPr="00511225">
              <w:rPr>
                <w:b w:val="0"/>
              </w:rPr>
              <w:t>10MHz</w:t>
            </w:r>
          </w:p>
        </w:tc>
        <w:tc>
          <w:tcPr>
            <w:tcW w:w="1056" w:type="dxa"/>
            <w:shd w:val="clear" w:color="auto" w:fill="auto"/>
            <w:vAlign w:val="center"/>
          </w:tcPr>
          <w:p w14:paraId="28DFBA4E" w14:textId="77777777" w:rsidR="00A93C75" w:rsidRPr="00511225" w:rsidRDefault="00A93C75" w:rsidP="00A93C75">
            <w:pPr>
              <w:pStyle w:val="TAH"/>
              <w:rPr>
                <w:b w:val="0"/>
              </w:rPr>
            </w:pPr>
            <w:r w:rsidRPr="00511225">
              <w:rPr>
                <w:b w:val="0"/>
              </w:rPr>
              <w:t>10MHz</w:t>
            </w:r>
          </w:p>
        </w:tc>
        <w:tc>
          <w:tcPr>
            <w:tcW w:w="1226" w:type="dxa"/>
            <w:shd w:val="clear" w:color="auto" w:fill="auto"/>
            <w:vAlign w:val="center"/>
          </w:tcPr>
          <w:p w14:paraId="29FB03E6"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1DD165EC"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053FE0A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E996EC7"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5F3BD6E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15AF690E" w14:textId="77777777" w:rsidR="00A93C75" w:rsidRPr="00511225" w:rsidRDefault="00A93C75" w:rsidP="00A93C75">
            <w:pPr>
              <w:pStyle w:val="TAH"/>
              <w:rPr>
                <w:b w:val="0"/>
              </w:rPr>
            </w:pPr>
            <w:r w:rsidRPr="00511225">
              <w:rPr>
                <w:b w:val="0"/>
              </w:rPr>
              <w:t>REFSENS_CA_3</w:t>
            </w:r>
          </w:p>
        </w:tc>
      </w:tr>
      <w:tr w:rsidR="00A93C75" w:rsidRPr="00511225" w14:paraId="211BEE6F" w14:textId="77777777" w:rsidTr="00A93C75">
        <w:tc>
          <w:tcPr>
            <w:tcW w:w="15302" w:type="dxa"/>
            <w:gridSpan w:val="17"/>
            <w:shd w:val="clear" w:color="auto" w:fill="auto"/>
            <w:vAlign w:val="center"/>
          </w:tcPr>
          <w:p w14:paraId="032AEEE8" w14:textId="77777777" w:rsidR="00A93C75" w:rsidRPr="00511225" w:rsidRDefault="00A93C75" w:rsidP="00A93C75">
            <w:pPr>
              <w:pStyle w:val="TAH"/>
              <w:rPr>
                <w:b w:val="0"/>
              </w:rPr>
            </w:pPr>
            <w:r w:rsidRPr="00511225">
              <w:t>Default Test Settings for a DL_n28A-n41A-n79A_</w:t>
            </w:r>
            <w:bookmarkStart w:id="448" w:name="_Hlk158824914"/>
            <w:r w:rsidRPr="00511225">
              <w:t>UL_n41A-n79A</w:t>
            </w:r>
            <w:bookmarkEnd w:id="448"/>
            <w:r w:rsidRPr="00511225">
              <w:t xml:space="preserve"> Configuration (Inter-band)</w:t>
            </w:r>
          </w:p>
        </w:tc>
      </w:tr>
      <w:tr w:rsidR="00A93C75" w:rsidRPr="00511225" w14:paraId="3A40951B" w14:textId="77777777" w:rsidTr="00A93C75">
        <w:tc>
          <w:tcPr>
            <w:tcW w:w="396" w:type="dxa"/>
            <w:shd w:val="clear" w:color="auto" w:fill="auto"/>
            <w:vAlign w:val="center"/>
          </w:tcPr>
          <w:p w14:paraId="4796DBFD"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01824438" w14:textId="77777777" w:rsidR="00A93C75" w:rsidRPr="00511225" w:rsidRDefault="00A93C75" w:rsidP="00A93C75">
            <w:pPr>
              <w:pStyle w:val="TAC"/>
              <w:rPr>
                <w:lang w:eastAsia="zh-CN"/>
              </w:rPr>
            </w:pPr>
            <w:r w:rsidRPr="00511225">
              <w:rPr>
                <w:lang w:eastAsia="zh-CN"/>
              </w:rPr>
              <w:t>n41</w:t>
            </w:r>
          </w:p>
        </w:tc>
        <w:tc>
          <w:tcPr>
            <w:tcW w:w="816" w:type="dxa"/>
            <w:shd w:val="clear" w:color="auto" w:fill="auto"/>
            <w:vAlign w:val="center"/>
          </w:tcPr>
          <w:p w14:paraId="7D7FBA82" w14:textId="77777777" w:rsidR="00A93C75" w:rsidRPr="00511225" w:rsidRDefault="00A93C75" w:rsidP="00A93C75">
            <w:pPr>
              <w:pStyle w:val="TAC"/>
              <w:rPr>
                <w:lang w:eastAsia="zh-CN"/>
              </w:rPr>
            </w:pPr>
            <w:r w:rsidRPr="00511225">
              <w:rPr>
                <w:lang w:eastAsia="zh-CN"/>
              </w:rPr>
              <w:t>2600</w:t>
            </w:r>
          </w:p>
        </w:tc>
        <w:tc>
          <w:tcPr>
            <w:tcW w:w="716" w:type="dxa"/>
            <w:shd w:val="clear" w:color="auto" w:fill="auto"/>
            <w:vAlign w:val="center"/>
          </w:tcPr>
          <w:p w14:paraId="282306D7" w14:textId="77777777" w:rsidR="00A93C75" w:rsidRPr="00511225" w:rsidRDefault="00A93C75" w:rsidP="00A93C75">
            <w:pPr>
              <w:pStyle w:val="TAC"/>
              <w:rPr>
                <w:lang w:eastAsia="zh-CN"/>
              </w:rPr>
            </w:pPr>
            <w:r w:rsidRPr="00511225">
              <w:rPr>
                <w:lang w:eastAsia="zh-CN"/>
              </w:rPr>
              <w:t>n28</w:t>
            </w:r>
          </w:p>
        </w:tc>
        <w:tc>
          <w:tcPr>
            <w:tcW w:w="846" w:type="dxa"/>
            <w:shd w:val="clear" w:color="auto" w:fill="auto"/>
            <w:vAlign w:val="center"/>
          </w:tcPr>
          <w:p w14:paraId="62CA1DA0" w14:textId="77777777" w:rsidR="00A93C75" w:rsidRPr="00511225" w:rsidRDefault="00A93C75" w:rsidP="00A93C75">
            <w:pPr>
              <w:pStyle w:val="TAC"/>
              <w:rPr>
                <w:lang w:eastAsia="zh-CN"/>
              </w:rPr>
            </w:pPr>
            <w:r w:rsidRPr="00511225">
              <w:rPr>
                <w:lang w:eastAsia="zh-CN"/>
              </w:rPr>
              <w:t>UL 725/ DL</w:t>
            </w:r>
            <w:r w:rsidRPr="00511225">
              <w:rPr>
                <w:strike/>
                <w:lang w:eastAsia="zh-CN"/>
              </w:rPr>
              <w:t xml:space="preserve"> </w:t>
            </w:r>
            <w:r w:rsidRPr="00511225">
              <w:rPr>
                <w:lang w:eastAsia="zh-CN"/>
              </w:rPr>
              <w:t>780</w:t>
            </w:r>
          </w:p>
        </w:tc>
        <w:tc>
          <w:tcPr>
            <w:tcW w:w="816" w:type="dxa"/>
            <w:shd w:val="clear" w:color="auto" w:fill="auto"/>
            <w:vAlign w:val="center"/>
          </w:tcPr>
          <w:p w14:paraId="7EDF73D0"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D6AF9F5"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6C040E88" w14:textId="77777777" w:rsidR="00A93C75" w:rsidRPr="00511225" w:rsidRDefault="00A93C75" w:rsidP="00A93C75">
            <w:pPr>
              <w:pStyle w:val="TAC"/>
              <w:rPr>
                <w:lang w:eastAsia="zh-CN"/>
              </w:rPr>
            </w:pPr>
            <w:r w:rsidRPr="00511225">
              <w:rPr>
                <w:lang w:eastAsia="zh-CN"/>
              </w:rPr>
              <w:t>10MHz</w:t>
            </w:r>
          </w:p>
        </w:tc>
        <w:tc>
          <w:tcPr>
            <w:tcW w:w="1056" w:type="dxa"/>
            <w:shd w:val="clear" w:color="auto" w:fill="auto"/>
            <w:vAlign w:val="center"/>
          </w:tcPr>
          <w:p w14:paraId="72AE7223" w14:textId="77777777" w:rsidR="00A93C75" w:rsidRPr="00511225" w:rsidRDefault="00A93C75" w:rsidP="00A93C75">
            <w:pPr>
              <w:pStyle w:val="TAC"/>
              <w:rPr>
                <w:lang w:eastAsia="zh-CN"/>
              </w:rPr>
            </w:pPr>
            <w:r w:rsidRPr="00511225">
              <w:rPr>
                <w:lang w:eastAsia="zh-CN"/>
              </w:rPr>
              <w:t>5 MHz</w:t>
            </w:r>
          </w:p>
        </w:tc>
        <w:tc>
          <w:tcPr>
            <w:tcW w:w="1226" w:type="dxa"/>
            <w:shd w:val="clear" w:color="auto" w:fill="auto"/>
            <w:vAlign w:val="center"/>
          </w:tcPr>
          <w:p w14:paraId="295D96F0"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06743029" w14:textId="77777777" w:rsidR="00A93C75" w:rsidRPr="00511225" w:rsidRDefault="00A93C75" w:rsidP="00A93C75">
            <w:pPr>
              <w:pStyle w:val="TAC"/>
            </w:pPr>
            <w:r w:rsidRPr="00511225">
              <w:t>CP-OFDM QPSK</w:t>
            </w:r>
          </w:p>
        </w:tc>
        <w:tc>
          <w:tcPr>
            <w:tcW w:w="1988" w:type="dxa"/>
            <w:gridSpan w:val="3"/>
            <w:shd w:val="clear" w:color="auto" w:fill="auto"/>
          </w:tcPr>
          <w:p w14:paraId="32684680" w14:textId="77777777" w:rsidR="00A93C75" w:rsidRPr="00511225" w:rsidRDefault="00A93C75" w:rsidP="00A93C75">
            <w:pPr>
              <w:pStyle w:val="TAC"/>
            </w:pPr>
            <w:r w:rsidRPr="00511225">
              <w:t>Full RB</w:t>
            </w:r>
          </w:p>
        </w:tc>
        <w:tc>
          <w:tcPr>
            <w:tcW w:w="746" w:type="dxa"/>
            <w:shd w:val="clear" w:color="auto" w:fill="auto"/>
          </w:tcPr>
          <w:p w14:paraId="6565596A" w14:textId="77777777" w:rsidR="00A93C75" w:rsidRPr="00511225" w:rsidRDefault="00A93C75" w:rsidP="00A93C75">
            <w:pPr>
              <w:pStyle w:val="TAC"/>
            </w:pPr>
            <w:r w:rsidRPr="00511225">
              <w:t>DFT-s-OFDM QPSK</w:t>
            </w:r>
          </w:p>
        </w:tc>
        <w:tc>
          <w:tcPr>
            <w:tcW w:w="1616" w:type="dxa"/>
            <w:shd w:val="clear" w:color="auto" w:fill="auto"/>
          </w:tcPr>
          <w:p w14:paraId="7C242B32" w14:textId="77777777" w:rsidR="00A93C75" w:rsidRPr="00511225" w:rsidRDefault="00A93C75" w:rsidP="00A93C75">
            <w:pPr>
              <w:pStyle w:val="TAC"/>
            </w:pPr>
            <w:r w:rsidRPr="00511225">
              <w:t>REFSENS_CA_3</w:t>
            </w:r>
          </w:p>
        </w:tc>
        <w:tc>
          <w:tcPr>
            <w:tcW w:w="1616" w:type="dxa"/>
            <w:shd w:val="clear" w:color="auto" w:fill="auto"/>
          </w:tcPr>
          <w:p w14:paraId="129A0864" w14:textId="77777777" w:rsidR="00A93C75" w:rsidRPr="00511225" w:rsidRDefault="00A93C75" w:rsidP="00A93C75">
            <w:pPr>
              <w:pStyle w:val="TAC"/>
            </w:pPr>
            <w:r w:rsidRPr="00511225">
              <w:t>REFSENS_CA_3</w:t>
            </w:r>
          </w:p>
        </w:tc>
      </w:tr>
      <w:tr w:rsidR="00A93C75" w:rsidRPr="00511225" w14:paraId="0969EF8E" w14:textId="77777777" w:rsidTr="00A93C75">
        <w:tc>
          <w:tcPr>
            <w:tcW w:w="15302" w:type="dxa"/>
            <w:gridSpan w:val="17"/>
            <w:shd w:val="clear" w:color="auto" w:fill="auto"/>
            <w:vAlign w:val="center"/>
          </w:tcPr>
          <w:p w14:paraId="5AA5102A" w14:textId="77777777" w:rsidR="00A93C75" w:rsidRPr="00511225" w:rsidRDefault="00A93C75" w:rsidP="00A93C75">
            <w:pPr>
              <w:pStyle w:val="TAH"/>
              <w:rPr>
                <w:b w:val="0"/>
              </w:rPr>
            </w:pPr>
            <w:r w:rsidRPr="00511225">
              <w:t>Default Test Settings for a DL_n28A-n41A-n79A_</w:t>
            </w:r>
            <w:bookmarkStart w:id="449" w:name="_Hlk158824887"/>
            <w:r w:rsidRPr="00511225">
              <w:t>UL_n28A-n41A</w:t>
            </w:r>
            <w:bookmarkEnd w:id="449"/>
            <w:r w:rsidRPr="00511225">
              <w:t xml:space="preserve"> Configuration (Inter-band)</w:t>
            </w:r>
          </w:p>
        </w:tc>
      </w:tr>
      <w:tr w:rsidR="00A93C75" w:rsidRPr="00511225" w14:paraId="7ADD5382" w14:textId="77777777" w:rsidTr="00A93C75">
        <w:tc>
          <w:tcPr>
            <w:tcW w:w="396" w:type="dxa"/>
            <w:shd w:val="clear" w:color="auto" w:fill="auto"/>
            <w:vAlign w:val="center"/>
          </w:tcPr>
          <w:p w14:paraId="4017DB53"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6E45D697"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08465E16" w14:textId="77777777" w:rsidR="00A93C75" w:rsidRPr="00511225" w:rsidRDefault="00A93C75" w:rsidP="00A93C75">
            <w:pPr>
              <w:pStyle w:val="TAC"/>
              <w:rPr>
                <w:lang w:eastAsia="zh-CN"/>
              </w:rPr>
            </w:pPr>
            <w:r w:rsidRPr="00511225">
              <w:rPr>
                <w:lang w:eastAsia="zh-CN"/>
              </w:rPr>
              <w:t>UL 720/ DL 780</w:t>
            </w:r>
          </w:p>
        </w:tc>
        <w:tc>
          <w:tcPr>
            <w:tcW w:w="716" w:type="dxa"/>
            <w:shd w:val="clear" w:color="auto" w:fill="auto"/>
            <w:vAlign w:val="center"/>
          </w:tcPr>
          <w:p w14:paraId="0E9435F5"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6E6A1D0" w14:textId="77777777" w:rsidR="00A93C75" w:rsidRPr="00511225" w:rsidRDefault="00A93C75" w:rsidP="00A93C75">
            <w:pPr>
              <w:pStyle w:val="TAC"/>
              <w:rPr>
                <w:lang w:eastAsia="zh-CN"/>
              </w:rPr>
            </w:pPr>
            <w:r w:rsidRPr="00511225">
              <w:rPr>
                <w:lang w:eastAsia="zh-CN"/>
              </w:rPr>
              <w:t>2600</w:t>
            </w:r>
          </w:p>
        </w:tc>
        <w:tc>
          <w:tcPr>
            <w:tcW w:w="816" w:type="dxa"/>
            <w:shd w:val="clear" w:color="auto" w:fill="auto"/>
            <w:vAlign w:val="center"/>
          </w:tcPr>
          <w:p w14:paraId="38DA900A"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33D4A38E" w14:textId="77777777" w:rsidR="00A93C75" w:rsidRPr="00511225" w:rsidRDefault="00A93C75" w:rsidP="00A93C75">
            <w:pPr>
              <w:pStyle w:val="TAC"/>
              <w:rPr>
                <w:lang w:eastAsia="zh-CN"/>
              </w:rPr>
            </w:pPr>
            <w:r w:rsidRPr="00511225">
              <w:rPr>
                <w:lang w:eastAsia="zh-CN"/>
              </w:rPr>
              <w:t>4600</w:t>
            </w:r>
          </w:p>
        </w:tc>
        <w:tc>
          <w:tcPr>
            <w:tcW w:w="986" w:type="dxa"/>
            <w:shd w:val="clear" w:color="auto" w:fill="auto"/>
            <w:vAlign w:val="center"/>
          </w:tcPr>
          <w:p w14:paraId="7F9342D8"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4F784484"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53E95318"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3925A313" w14:textId="77777777" w:rsidR="00A93C75" w:rsidRPr="00511225" w:rsidRDefault="00A93C75" w:rsidP="00A93C75">
            <w:pPr>
              <w:pStyle w:val="TAC"/>
            </w:pPr>
            <w:r w:rsidRPr="00511225">
              <w:t>CP-OFDM QPSK</w:t>
            </w:r>
          </w:p>
        </w:tc>
        <w:tc>
          <w:tcPr>
            <w:tcW w:w="1988" w:type="dxa"/>
            <w:gridSpan w:val="3"/>
            <w:shd w:val="clear" w:color="auto" w:fill="auto"/>
          </w:tcPr>
          <w:p w14:paraId="73EDE432" w14:textId="77777777" w:rsidR="00A93C75" w:rsidRPr="00511225" w:rsidRDefault="00A93C75" w:rsidP="00A93C75">
            <w:pPr>
              <w:pStyle w:val="TAC"/>
            </w:pPr>
            <w:r w:rsidRPr="00511225">
              <w:t>Full RB</w:t>
            </w:r>
          </w:p>
        </w:tc>
        <w:tc>
          <w:tcPr>
            <w:tcW w:w="746" w:type="dxa"/>
            <w:shd w:val="clear" w:color="auto" w:fill="auto"/>
          </w:tcPr>
          <w:p w14:paraId="08583945" w14:textId="77777777" w:rsidR="00A93C75" w:rsidRPr="00511225" w:rsidRDefault="00A93C75" w:rsidP="00A93C75">
            <w:pPr>
              <w:pStyle w:val="TAC"/>
            </w:pPr>
            <w:r w:rsidRPr="00511225">
              <w:t>DFT-s-OFDM QPSK</w:t>
            </w:r>
          </w:p>
        </w:tc>
        <w:tc>
          <w:tcPr>
            <w:tcW w:w="1616" w:type="dxa"/>
            <w:shd w:val="clear" w:color="auto" w:fill="auto"/>
          </w:tcPr>
          <w:p w14:paraId="3B99BD25" w14:textId="77777777" w:rsidR="00A93C75" w:rsidRPr="00511225" w:rsidRDefault="00A93C75" w:rsidP="00A93C75">
            <w:pPr>
              <w:pStyle w:val="TAC"/>
            </w:pPr>
            <w:r w:rsidRPr="00511225">
              <w:t>REFSENS_CA_3</w:t>
            </w:r>
          </w:p>
        </w:tc>
        <w:tc>
          <w:tcPr>
            <w:tcW w:w="1616" w:type="dxa"/>
            <w:shd w:val="clear" w:color="auto" w:fill="auto"/>
          </w:tcPr>
          <w:p w14:paraId="13FA0D4F" w14:textId="77777777" w:rsidR="00A93C75" w:rsidRPr="00511225" w:rsidRDefault="00A93C75" w:rsidP="00A93C75">
            <w:pPr>
              <w:pStyle w:val="TAC"/>
            </w:pPr>
            <w:r w:rsidRPr="00511225">
              <w:t>REFSENS_CA_3</w:t>
            </w:r>
          </w:p>
        </w:tc>
      </w:tr>
      <w:tr w:rsidR="00A93C75" w:rsidRPr="00511225" w14:paraId="0FAFB060" w14:textId="77777777" w:rsidTr="00A93C75">
        <w:tc>
          <w:tcPr>
            <w:tcW w:w="15302" w:type="dxa"/>
            <w:gridSpan w:val="17"/>
            <w:shd w:val="clear" w:color="auto" w:fill="auto"/>
            <w:vAlign w:val="center"/>
          </w:tcPr>
          <w:p w14:paraId="17D98AD4" w14:textId="77777777" w:rsidR="00A93C75" w:rsidRPr="00511225" w:rsidRDefault="00A93C75" w:rsidP="00A93C75">
            <w:pPr>
              <w:pStyle w:val="TAH"/>
              <w:rPr>
                <w:b w:val="0"/>
              </w:rPr>
            </w:pPr>
            <w:r w:rsidRPr="00511225">
              <w:t>Default Test Settings for a DL_n28A-n41A-n79A_UL_n28A-n79A Configuration (Inter-band)</w:t>
            </w:r>
          </w:p>
        </w:tc>
      </w:tr>
      <w:tr w:rsidR="00A93C75" w:rsidRPr="00511225" w14:paraId="0D36A81E" w14:textId="77777777" w:rsidTr="00A93C75">
        <w:tc>
          <w:tcPr>
            <w:tcW w:w="396" w:type="dxa"/>
            <w:shd w:val="clear" w:color="auto" w:fill="auto"/>
            <w:vAlign w:val="center"/>
          </w:tcPr>
          <w:p w14:paraId="620DFFAE"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4E16A7E0" w14:textId="77777777" w:rsidR="00A93C75" w:rsidRPr="00511225" w:rsidRDefault="00A93C75" w:rsidP="00A93C75">
            <w:pPr>
              <w:pStyle w:val="TAC"/>
              <w:rPr>
                <w:lang w:eastAsia="zh-CN"/>
              </w:rPr>
            </w:pPr>
            <w:r w:rsidRPr="00511225">
              <w:rPr>
                <w:lang w:eastAsia="zh-CN"/>
              </w:rPr>
              <w:t>n28</w:t>
            </w:r>
          </w:p>
        </w:tc>
        <w:tc>
          <w:tcPr>
            <w:tcW w:w="816" w:type="dxa"/>
            <w:shd w:val="clear" w:color="auto" w:fill="auto"/>
            <w:vAlign w:val="center"/>
          </w:tcPr>
          <w:p w14:paraId="56332B45" w14:textId="77777777" w:rsidR="00A93C75" w:rsidRPr="00511225" w:rsidRDefault="00A93C75" w:rsidP="00A93C75">
            <w:pPr>
              <w:pStyle w:val="TAC"/>
              <w:rPr>
                <w:lang w:eastAsia="zh-CN"/>
              </w:rPr>
            </w:pPr>
            <w:r w:rsidRPr="00511225">
              <w:rPr>
                <w:lang w:eastAsia="zh-CN"/>
              </w:rPr>
              <w:t>UL 735/ DL 790</w:t>
            </w:r>
          </w:p>
        </w:tc>
        <w:tc>
          <w:tcPr>
            <w:tcW w:w="716" w:type="dxa"/>
            <w:shd w:val="clear" w:color="auto" w:fill="auto"/>
            <w:vAlign w:val="center"/>
          </w:tcPr>
          <w:p w14:paraId="040FC951" w14:textId="77777777" w:rsidR="00A93C75" w:rsidRPr="00511225" w:rsidRDefault="00A93C75" w:rsidP="00A93C75">
            <w:pPr>
              <w:pStyle w:val="TAC"/>
              <w:rPr>
                <w:lang w:eastAsia="zh-CN"/>
              </w:rPr>
            </w:pPr>
            <w:r w:rsidRPr="00511225">
              <w:rPr>
                <w:lang w:eastAsia="zh-CN"/>
              </w:rPr>
              <w:t>n41</w:t>
            </w:r>
          </w:p>
        </w:tc>
        <w:tc>
          <w:tcPr>
            <w:tcW w:w="846" w:type="dxa"/>
            <w:shd w:val="clear" w:color="auto" w:fill="auto"/>
            <w:vAlign w:val="center"/>
          </w:tcPr>
          <w:p w14:paraId="6CAAD455" w14:textId="77777777" w:rsidR="00A93C75" w:rsidRPr="00511225" w:rsidRDefault="00A93C75" w:rsidP="00A93C75">
            <w:pPr>
              <w:pStyle w:val="TAC"/>
              <w:rPr>
                <w:lang w:eastAsia="zh-CN"/>
              </w:rPr>
            </w:pPr>
            <w:r w:rsidRPr="00511225">
              <w:rPr>
                <w:lang w:eastAsia="zh-CN"/>
              </w:rPr>
              <w:t>2645</w:t>
            </w:r>
          </w:p>
        </w:tc>
        <w:tc>
          <w:tcPr>
            <w:tcW w:w="816" w:type="dxa"/>
            <w:shd w:val="clear" w:color="auto" w:fill="auto"/>
            <w:vAlign w:val="center"/>
          </w:tcPr>
          <w:p w14:paraId="70A0ABA6" w14:textId="77777777" w:rsidR="00A93C75" w:rsidRPr="00511225" w:rsidRDefault="00A93C75" w:rsidP="00A93C75">
            <w:pPr>
              <w:pStyle w:val="TAC"/>
              <w:rPr>
                <w:lang w:eastAsia="zh-CN"/>
              </w:rPr>
            </w:pPr>
            <w:r w:rsidRPr="00511225">
              <w:rPr>
                <w:lang w:eastAsia="zh-CN"/>
              </w:rPr>
              <w:t>n79</w:t>
            </w:r>
          </w:p>
        </w:tc>
        <w:tc>
          <w:tcPr>
            <w:tcW w:w="1066" w:type="dxa"/>
            <w:shd w:val="clear" w:color="auto" w:fill="auto"/>
            <w:vAlign w:val="center"/>
          </w:tcPr>
          <w:p w14:paraId="5EE5F95C" w14:textId="77777777" w:rsidR="00A93C75" w:rsidRPr="00511225" w:rsidRDefault="00A93C75" w:rsidP="00A93C75">
            <w:pPr>
              <w:pStyle w:val="TAC"/>
              <w:rPr>
                <w:lang w:eastAsia="zh-CN"/>
              </w:rPr>
            </w:pPr>
            <w:r w:rsidRPr="00511225">
              <w:rPr>
                <w:lang w:eastAsia="zh-CN"/>
              </w:rPr>
              <w:t>4850</w:t>
            </w:r>
          </w:p>
        </w:tc>
        <w:tc>
          <w:tcPr>
            <w:tcW w:w="986" w:type="dxa"/>
            <w:shd w:val="clear" w:color="auto" w:fill="auto"/>
            <w:vAlign w:val="center"/>
          </w:tcPr>
          <w:p w14:paraId="379C3A94" w14:textId="77777777" w:rsidR="00A93C75" w:rsidRPr="00511225" w:rsidRDefault="00A93C75" w:rsidP="00A93C75">
            <w:pPr>
              <w:pStyle w:val="TAC"/>
              <w:rPr>
                <w:lang w:eastAsia="zh-CN"/>
              </w:rPr>
            </w:pPr>
            <w:r w:rsidRPr="00511225">
              <w:rPr>
                <w:lang w:eastAsia="zh-CN"/>
              </w:rPr>
              <w:t>5MHz</w:t>
            </w:r>
          </w:p>
        </w:tc>
        <w:tc>
          <w:tcPr>
            <w:tcW w:w="1056" w:type="dxa"/>
            <w:shd w:val="clear" w:color="auto" w:fill="auto"/>
            <w:vAlign w:val="center"/>
          </w:tcPr>
          <w:p w14:paraId="7F8018C7" w14:textId="77777777" w:rsidR="00A93C75" w:rsidRPr="00511225" w:rsidRDefault="00A93C75" w:rsidP="00A93C75">
            <w:pPr>
              <w:pStyle w:val="TAC"/>
              <w:rPr>
                <w:lang w:eastAsia="zh-CN"/>
              </w:rPr>
            </w:pPr>
            <w:r w:rsidRPr="00511225">
              <w:rPr>
                <w:lang w:eastAsia="zh-CN"/>
              </w:rPr>
              <w:t>10 MHz</w:t>
            </w:r>
          </w:p>
        </w:tc>
        <w:tc>
          <w:tcPr>
            <w:tcW w:w="1226" w:type="dxa"/>
            <w:shd w:val="clear" w:color="auto" w:fill="auto"/>
            <w:vAlign w:val="center"/>
          </w:tcPr>
          <w:p w14:paraId="70438267" w14:textId="77777777" w:rsidR="00A93C75" w:rsidRPr="00511225" w:rsidRDefault="00A93C75" w:rsidP="00A93C75">
            <w:pPr>
              <w:pStyle w:val="TAC"/>
            </w:pPr>
            <w:r w:rsidRPr="00511225">
              <w:rPr>
                <w:lang w:eastAsia="zh-CN"/>
              </w:rPr>
              <w:t>40 MHz</w:t>
            </w:r>
          </w:p>
        </w:tc>
        <w:tc>
          <w:tcPr>
            <w:tcW w:w="746" w:type="dxa"/>
            <w:shd w:val="clear" w:color="auto" w:fill="auto"/>
            <w:vAlign w:val="center"/>
          </w:tcPr>
          <w:p w14:paraId="68EE89D9" w14:textId="77777777" w:rsidR="00A93C75" w:rsidRPr="00511225" w:rsidRDefault="00A93C75" w:rsidP="00A93C75">
            <w:pPr>
              <w:pStyle w:val="TAC"/>
            </w:pPr>
            <w:r w:rsidRPr="00511225">
              <w:t>CP-OFDM QPSK</w:t>
            </w:r>
          </w:p>
        </w:tc>
        <w:tc>
          <w:tcPr>
            <w:tcW w:w="1988" w:type="dxa"/>
            <w:gridSpan w:val="3"/>
            <w:shd w:val="clear" w:color="auto" w:fill="auto"/>
          </w:tcPr>
          <w:p w14:paraId="222B4158" w14:textId="77777777" w:rsidR="00A93C75" w:rsidRPr="00511225" w:rsidRDefault="00A93C75" w:rsidP="00A93C75">
            <w:pPr>
              <w:pStyle w:val="TAC"/>
            </w:pPr>
            <w:r w:rsidRPr="00511225">
              <w:t>Full RB</w:t>
            </w:r>
          </w:p>
        </w:tc>
        <w:tc>
          <w:tcPr>
            <w:tcW w:w="746" w:type="dxa"/>
            <w:shd w:val="clear" w:color="auto" w:fill="auto"/>
          </w:tcPr>
          <w:p w14:paraId="70769BF1" w14:textId="77777777" w:rsidR="00A93C75" w:rsidRPr="00511225" w:rsidRDefault="00A93C75" w:rsidP="00A93C75">
            <w:pPr>
              <w:pStyle w:val="TAC"/>
            </w:pPr>
            <w:r w:rsidRPr="00511225">
              <w:t>DFT-s-OFDM QPSK</w:t>
            </w:r>
          </w:p>
        </w:tc>
        <w:tc>
          <w:tcPr>
            <w:tcW w:w="1616" w:type="dxa"/>
            <w:shd w:val="clear" w:color="auto" w:fill="auto"/>
          </w:tcPr>
          <w:p w14:paraId="114957A0" w14:textId="77777777" w:rsidR="00A93C75" w:rsidRPr="00511225" w:rsidRDefault="00A93C75" w:rsidP="00A93C75">
            <w:pPr>
              <w:pStyle w:val="TAC"/>
            </w:pPr>
            <w:r w:rsidRPr="00511225">
              <w:t>REFSENS_CA_3</w:t>
            </w:r>
          </w:p>
        </w:tc>
        <w:tc>
          <w:tcPr>
            <w:tcW w:w="1616" w:type="dxa"/>
            <w:shd w:val="clear" w:color="auto" w:fill="auto"/>
          </w:tcPr>
          <w:p w14:paraId="45B35E54" w14:textId="77777777" w:rsidR="00A93C75" w:rsidRPr="00511225" w:rsidRDefault="00A93C75" w:rsidP="00A93C75">
            <w:pPr>
              <w:pStyle w:val="TAC"/>
            </w:pPr>
            <w:r w:rsidRPr="00511225">
              <w:t>REFSENS_CA_3</w:t>
            </w:r>
          </w:p>
        </w:tc>
      </w:tr>
      <w:tr w:rsidR="00A93C75" w:rsidRPr="00511225" w14:paraId="0EC6D16A" w14:textId="77777777" w:rsidTr="00A93C75">
        <w:tc>
          <w:tcPr>
            <w:tcW w:w="15302" w:type="dxa"/>
            <w:gridSpan w:val="17"/>
            <w:shd w:val="clear" w:color="auto" w:fill="auto"/>
            <w:vAlign w:val="center"/>
          </w:tcPr>
          <w:p w14:paraId="04DC3416" w14:textId="77777777" w:rsidR="00A93C75" w:rsidRPr="00511225" w:rsidRDefault="00A93C75" w:rsidP="00A93C75">
            <w:pPr>
              <w:pStyle w:val="TAH"/>
              <w:rPr>
                <w:b w:val="0"/>
              </w:rPr>
            </w:pPr>
            <w:r w:rsidRPr="00511225">
              <w:t>Default Test Settings for a DL_n66A-n71A-n77A_UL_n66A-n71A Configuration (Inter-band)</w:t>
            </w:r>
          </w:p>
        </w:tc>
      </w:tr>
      <w:tr w:rsidR="00A93C75" w:rsidRPr="00511225" w14:paraId="124F8251" w14:textId="77777777" w:rsidTr="00A93C75">
        <w:tc>
          <w:tcPr>
            <w:tcW w:w="396" w:type="dxa"/>
            <w:shd w:val="clear" w:color="auto" w:fill="auto"/>
            <w:vAlign w:val="center"/>
          </w:tcPr>
          <w:p w14:paraId="7C5C836E" w14:textId="77777777" w:rsidR="00A93C75" w:rsidRPr="00511225" w:rsidRDefault="00A93C75" w:rsidP="00A93C75">
            <w:pPr>
              <w:pStyle w:val="TAC"/>
              <w:rPr>
                <w:lang w:eastAsia="zh-CN"/>
              </w:rPr>
            </w:pPr>
            <w:r w:rsidRPr="00511225">
              <w:rPr>
                <w:lang w:eastAsia="zh-CN"/>
              </w:rPr>
              <w:lastRenderedPageBreak/>
              <w:t>1</w:t>
            </w:r>
          </w:p>
        </w:tc>
        <w:tc>
          <w:tcPr>
            <w:tcW w:w="666" w:type="dxa"/>
            <w:shd w:val="clear" w:color="auto" w:fill="auto"/>
            <w:vAlign w:val="center"/>
          </w:tcPr>
          <w:p w14:paraId="042B0E72"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2D5EC15"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3CE8BBD"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05D3AEA7" w14:textId="77777777" w:rsidR="00A93C75" w:rsidRPr="00511225" w:rsidRDefault="00A93C75" w:rsidP="00A93C75">
            <w:pPr>
              <w:pStyle w:val="TAH"/>
              <w:rPr>
                <w:b w:val="0"/>
                <w:lang w:eastAsia="zh-CN"/>
              </w:rPr>
            </w:pPr>
            <w:r w:rsidRPr="00511225">
              <w:rPr>
                <w:b w:val="0"/>
                <w:lang w:eastAsia="zh-CN"/>
              </w:rPr>
              <w:t>UL 668/</w:t>
            </w:r>
          </w:p>
          <w:p w14:paraId="24DFF0BF"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3E238C14" w14:textId="77777777" w:rsidR="00A93C75" w:rsidRPr="00511225" w:rsidRDefault="00A93C75" w:rsidP="00A93C75">
            <w:pPr>
              <w:pStyle w:val="TAH"/>
              <w:rPr>
                <w:b w:val="0"/>
                <w:lang w:eastAsia="zh-CN"/>
              </w:rPr>
            </w:pPr>
            <w:r w:rsidRPr="00511225">
              <w:rPr>
                <w:b w:val="0"/>
                <w:lang w:eastAsia="zh-CN"/>
              </w:rPr>
              <w:t>n77</w:t>
            </w:r>
          </w:p>
        </w:tc>
        <w:tc>
          <w:tcPr>
            <w:tcW w:w="1066" w:type="dxa"/>
            <w:shd w:val="clear" w:color="auto" w:fill="auto"/>
            <w:vAlign w:val="center"/>
          </w:tcPr>
          <w:p w14:paraId="74C1BA0C" w14:textId="77777777" w:rsidR="00A93C75" w:rsidRPr="00511225" w:rsidRDefault="00A93C75" w:rsidP="00A93C75">
            <w:pPr>
              <w:pStyle w:val="TAH"/>
              <w:rPr>
                <w:b w:val="0"/>
                <w:lang w:eastAsia="zh-CN"/>
              </w:rPr>
            </w:pPr>
            <w:r w:rsidRPr="00511225">
              <w:rPr>
                <w:b w:val="0"/>
                <w:lang w:eastAsia="zh-CN"/>
              </w:rPr>
              <w:t>4108</w:t>
            </w:r>
          </w:p>
        </w:tc>
        <w:tc>
          <w:tcPr>
            <w:tcW w:w="986" w:type="dxa"/>
            <w:shd w:val="clear" w:color="auto" w:fill="auto"/>
            <w:vAlign w:val="center"/>
          </w:tcPr>
          <w:p w14:paraId="470B55F2"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8ECFADC"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56608A82"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50AE8D18"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367B2D3" w14:textId="77777777" w:rsidR="00A93C75" w:rsidRPr="00511225" w:rsidRDefault="00A93C75" w:rsidP="00A93C75">
            <w:pPr>
              <w:pStyle w:val="TAH"/>
              <w:rPr>
                <w:b w:val="0"/>
              </w:rPr>
            </w:pPr>
            <w:r w:rsidRPr="00511225">
              <w:rPr>
                <w:b w:val="0"/>
              </w:rPr>
              <w:t>Full RB</w:t>
            </w:r>
          </w:p>
        </w:tc>
        <w:tc>
          <w:tcPr>
            <w:tcW w:w="746" w:type="dxa"/>
            <w:shd w:val="clear" w:color="auto" w:fill="auto"/>
          </w:tcPr>
          <w:p w14:paraId="4C443213"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6F41F28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002B110" w14:textId="77777777" w:rsidR="00A93C75" w:rsidRPr="00511225" w:rsidRDefault="00A93C75" w:rsidP="00A93C75">
            <w:pPr>
              <w:pStyle w:val="TAH"/>
              <w:rPr>
                <w:b w:val="0"/>
              </w:rPr>
            </w:pPr>
            <w:r w:rsidRPr="00511225">
              <w:rPr>
                <w:b w:val="0"/>
              </w:rPr>
              <w:t>REFSENS_CA_3</w:t>
            </w:r>
          </w:p>
        </w:tc>
      </w:tr>
      <w:tr w:rsidR="00A93C75" w:rsidRPr="00511225" w14:paraId="32C53216" w14:textId="77777777" w:rsidTr="00A93C75">
        <w:tc>
          <w:tcPr>
            <w:tcW w:w="15302" w:type="dxa"/>
            <w:gridSpan w:val="17"/>
            <w:shd w:val="clear" w:color="auto" w:fill="auto"/>
            <w:vAlign w:val="center"/>
          </w:tcPr>
          <w:p w14:paraId="0F470631" w14:textId="77777777" w:rsidR="00A93C75" w:rsidRPr="00511225" w:rsidRDefault="00A93C75" w:rsidP="00A93C75">
            <w:pPr>
              <w:pStyle w:val="TAH"/>
              <w:rPr>
                <w:b w:val="0"/>
              </w:rPr>
            </w:pPr>
            <w:r w:rsidRPr="00511225">
              <w:t>Default Test Settings for a DL_n66A-n71A-n77A_UL_n66A-n77A Configuration (Inter-band)</w:t>
            </w:r>
          </w:p>
        </w:tc>
      </w:tr>
      <w:tr w:rsidR="00A93C75" w:rsidRPr="00511225" w14:paraId="73020409" w14:textId="77777777" w:rsidTr="00A93C75">
        <w:tc>
          <w:tcPr>
            <w:tcW w:w="396" w:type="dxa"/>
            <w:shd w:val="clear" w:color="auto" w:fill="auto"/>
            <w:vAlign w:val="center"/>
          </w:tcPr>
          <w:p w14:paraId="521F36E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12893B1F"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35ADBE86"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6572DF3D"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02EB08B9" w14:textId="77777777" w:rsidR="00A93C75" w:rsidRPr="00511225" w:rsidRDefault="00A93C75" w:rsidP="00A93C75">
            <w:pPr>
              <w:pStyle w:val="TAH"/>
              <w:rPr>
                <w:b w:val="0"/>
                <w:lang w:eastAsia="zh-CN"/>
              </w:rPr>
            </w:pPr>
            <w:r w:rsidRPr="00511225">
              <w:rPr>
                <w:b w:val="0"/>
                <w:lang w:eastAsia="zh-CN"/>
              </w:rPr>
              <w:t>4080</w:t>
            </w:r>
          </w:p>
        </w:tc>
        <w:tc>
          <w:tcPr>
            <w:tcW w:w="816" w:type="dxa"/>
            <w:shd w:val="clear" w:color="auto" w:fill="auto"/>
            <w:vAlign w:val="center"/>
          </w:tcPr>
          <w:p w14:paraId="0DBA415B" w14:textId="77777777" w:rsidR="00A93C75" w:rsidRPr="00511225" w:rsidRDefault="00A93C75" w:rsidP="00A93C75">
            <w:pPr>
              <w:pStyle w:val="TAH"/>
              <w:rPr>
                <w:b w:val="0"/>
                <w:lang w:eastAsia="zh-CN"/>
              </w:rPr>
            </w:pPr>
            <w:r w:rsidRPr="00511225">
              <w:rPr>
                <w:b w:val="0"/>
                <w:lang w:eastAsia="zh-CN"/>
              </w:rPr>
              <w:t>n71</w:t>
            </w:r>
          </w:p>
        </w:tc>
        <w:tc>
          <w:tcPr>
            <w:tcW w:w="1066" w:type="dxa"/>
            <w:shd w:val="clear" w:color="auto" w:fill="auto"/>
            <w:vAlign w:val="center"/>
          </w:tcPr>
          <w:p w14:paraId="3D69F09D" w14:textId="77777777" w:rsidR="00A93C75" w:rsidRPr="00511225" w:rsidRDefault="00A93C75" w:rsidP="00A93C75">
            <w:pPr>
              <w:pStyle w:val="TAH"/>
              <w:rPr>
                <w:b w:val="0"/>
                <w:lang w:eastAsia="zh-CN"/>
              </w:rPr>
            </w:pPr>
            <w:r w:rsidRPr="00511225">
              <w:rPr>
                <w:b w:val="0"/>
                <w:lang w:eastAsia="zh-CN"/>
              </w:rPr>
              <w:t>DL 640</w:t>
            </w:r>
          </w:p>
        </w:tc>
        <w:tc>
          <w:tcPr>
            <w:tcW w:w="986" w:type="dxa"/>
            <w:shd w:val="clear" w:color="auto" w:fill="auto"/>
            <w:vAlign w:val="center"/>
          </w:tcPr>
          <w:p w14:paraId="24409C7D"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5DC03F00"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333DC9CD"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64739F6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2B71BC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5B116E2"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75C7860F"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26EE2DE" w14:textId="77777777" w:rsidR="00A93C75" w:rsidRPr="00511225" w:rsidRDefault="00A93C75" w:rsidP="00A93C75">
            <w:pPr>
              <w:pStyle w:val="TAH"/>
              <w:rPr>
                <w:b w:val="0"/>
              </w:rPr>
            </w:pPr>
            <w:r w:rsidRPr="00511225">
              <w:rPr>
                <w:b w:val="0"/>
              </w:rPr>
              <w:t>REFSENS_CA_3</w:t>
            </w:r>
          </w:p>
        </w:tc>
      </w:tr>
      <w:tr w:rsidR="00A93C75" w:rsidRPr="00511225" w14:paraId="5400BBA2" w14:textId="77777777" w:rsidTr="00A93C75">
        <w:tc>
          <w:tcPr>
            <w:tcW w:w="15302" w:type="dxa"/>
            <w:gridSpan w:val="17"/>
            <w:shd w:val="clear" w:color="auto" w:fill="auto"/>
            <w:vAlign w:val="center"/>
          </w:tcPr>
          <w:p w14:paraId="2F61BF9D" w14:textId="77777777" w:rsidR="00A93C75" w:rsidRPr="00511225" w:rsidRDefault="00A93C75" w:rsidP="00A93C75">
            <w:pPr>
              <w:pStyle w:val="TAH"/>
              <w:rPr>
                <w:b w:val="0"/>
              </w:rPr>
            </w:pPr>
            <w:r w:rsidRPr="00511225">
              <w:t>Default Test Settings for a DL_n66A-n71A-n77A_UL_n71A-n77A Configuration (Inter-band)</w:t>
            </w:r>
          </w:p>
        </w:tc>
      </w:tr>
      <w:tr w:rsidR="00A93C75" w:rsidRPr="00511225" w14:paraId="0112045C" w14:textId="77777777" w:rsidTr="00A93C75">
        <w:tc>
          <w:tcPr>
            <w:tcW w:w="396" w:type="dxa"/>
            <w:shd w:val="clear" w:color="auto" w:fill="auto"/>
            <w:vAlign w:val="center"/>
          </w:tcPr>
          <w:p w14:paraId="3B2B0846"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7CE937C6"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A0D98AC" w14:textId="77777777" w:rsidR="00A93C75" w:rsidRPr="00511225" w:rsidRDefault="00A93C75" w:rsidP="00A93C75">
            <w:pPr>
              <w:pStyle w:val="TAH"/>
              <w:rPr>
                <w:b w:val="0"/>
                <w:lang w:eastAsia="zh-CN"/>
              </w:rPr>
            </w:pPr>
            <w:r w:rsidRPr="00511225">
              <w:rPr>
                <w:b w:val="0"/>
                <w:lang w:eastAsia="zh-CN"/>
              </w:rPr>
              <w:t>UL 690/ DL 644</w:t>
            </w:r>
          </w:p>
        </w:tc>
        <w:tc>
          <w:tcPr>
            <w:tcW w:w="716" w:type="dxa"/>
            <w:shd w:val="clear" w:color="auto" w:fill="auto"/>
            <w:vAlign w:val="center"/>
          </w:tcPr>
          <w:p w14:paraId="16A6CE23" w14:textId="77777777" w:rsidR="00A93C75" w:rsidRPr="00511225" w:rsidRDefault="00A93C75" w:rsidP="00A93C75">
            <w:pPr>
              <w:pStyle w:val="TAH"/>
              <w:rPr>
                <w:b w:val="0"/>
                <w:lang w:eastAsia="zh-CN"/>
              </w:rPr>
            </w:pPr>
            <w:r w:rsidRPr="00511225">
              <w:rPr>
                <w:b w:val="0"/>
                <w:lang w:eastAsia="zh-CN"/>
              </w:rPr>
              <w:t>n77</w:t>
            </w:r>
          </w:p>
        </w:tc>
        <w:tc>
          <w:tcPr>
            <w:tcW w:w="846" w:type="dxa"/>
            <w:shd w:val="clear" w:color="auto" w:fill="auto"/>
            <w:vAlign w:val="center"/>
          </w:tcPr>
          <w:p w14:paraId="183ECB6A" w14:textId="77777777" w:rsidR="00A93C75" w:rsidRPr="00511225" w:rsidRDefault="00A93C75" w:rsidP="00A93C75">
            <w:pPr>
              <w:pStyle w:val="TAH"/>
              <w:rPr>
                <w:b w:val="0"/>
                <w:lang w:eastAsia="zh-CN"/>
              </w:rPr>
            </w:pPr>
            <w:r w:rsidRPr="00511225">
              <w:rPr>
                <w:b w:val="0"/>
                <w:lang w:eastAsia="zh-CN"/>
              </w:rPr>
              <w:t>3530</w:t>
            </w:r>
          </w:p>
        </w:tc>
        <w:tc>
          <w:tcPr>
            <w:tcW w:w="816" w:type="dxa"/>
            <w:shd w:val="clear" w:color="auto" w:fill="auto"/>
            <w:vAlign w:val="center"/>
          </w:tcPr>
          <w:p w14:paraId="3C0E6BEA"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04EB1A6" w14:textId="77777777" w:rsidR="00A93C75" w:rsidRPr="00511225" w:rsidRDefault="00A93C75" w:rsidP="00A93C75">
            <w:pPr>
              <w:pStyle w:val="TAH"/>
              <w:rPr>
                <w:b w:val="0"/>
                <w:lang w:eastAsia="zh-CN"/>
              </w:rPr>
            </w:pPr>
            <w:r w:rsidRPr="00511225">
              <w:rPr>
                <w:b w:val="0"/>
                <w:lang w:eastAsia="zh-CN"/>
              </w:rPr>
              <w:t>DL 2150</w:t>
            </w:r>
          </w:p>
        </w:tc>
        <w:tc>
          <w:tcPr>
            <w:tcW w:w="986" w:type="dxa"/>
            <w:shd w:val="clear" w:color="auto" w:fill="auto"/>
            <w:vAlign w:val="center"/>
          </w:tcPr>
          <w:p w14:paraId="3601E547"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01C5A293"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15FA8359"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468DABAD"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43FFDB1F" w14:textId="77777777" w:rsidR="00A93C75" w:rsidRPr="00511225" w:rsidRDefault="00A93C75" w:rsidP="00A93C75">
            <w:pPr>
              <w:pStyle w:val="TAH"/>
              <w:rPr>
                <w:b w:val="0"/>
              </w:rPr>
            </w:pPr>
            <w:r w:rsidRPr="00511225">
              <w:rPr>
                <w:b w:val="0"/>
              </w:rPr>
              <w:t>Full RB</w:t>
            </w:r>
          </w:p>
        </w:tc>
        <w:tc>
          <w:tcPr>
            <w:tcW w:w="746" w:type="dxa"/>
            <w:shd w:val="clear" w:color="auto" w:fill="auto"/>
          </w:tcPr>
          <w:p w14:paraId="498614D8"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37DA817B"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54A60B72" w14:textId="77777777" w:rsidR="00A93C75" w:rsidRPr="00511225" w:rsidRDefault="00A93C75" w:rsidP="00A93C75">
            <w:pPr>
              <w:pStyle w:val="TAH"/>
              <w:rPr>
                <w:b w:val="0"/>
              </w:rPr>
            </w:pPr>
            <w:r w:rsidRPr="00511225">
              <w:rPr>
                <w:b w:val="0"/>
              </w:rPr>
              <w:t>REFSENS_CA_3</w:t>
            </w:r>
          </w:p>
        </w:tc>
      </w:tr>
      <w:tr w:rsidR="00A93C75" w:rsidRPr="00511225" w14:paraId="0471A0A9" w14:textId="77777777" w:rsidTr="00A93C75">
        <w:tc>
          <w:tcPr>
            <w:tcW w:w="15302" w:type="dxa"/>
            <w:gridSpan w:val="17"/>
            <w:shd w:val="clear" w:color="auto" w:fill="auto"/>
            <w:vAlign w:val="center"/>
          </w:tcPr>
          <w:p w14:paraId="2B3DFF23" w14:textId="77777777" w:rsidR="00A93C75" w:rsidRPr="00511225" w:rsidRDefault="00A93C75" w:rsidP="00A93C75">
            <w:pPr>
              <w:pStyle w:val="TAH"/>
              <w:rPr>
                <w:b w:val="0"/>
              </w:rPr>
            </w:pPr>
            <w:r w:rsidRPr="00511225">
              <w:t>Default Test Settings for a DL_n66A-n71A-n78A_UL_n66A-n71A Configuration (Inter-band)</w:t>
            </w:r>
          </w:p>
        </w:tc>
      </w:tr>
      <w:tr w:rsidR="00A93C75" w:rsidRPr="00511225" w14:paraId="38E28D17" w14:textId="77777777" w:rsidTr="00A93C75">
        <w:tc>
          <w:tcPr>
            <w:tcW w:w="396" w:type="dxa"/>
            <w:shd w:val="clear" w:color="auto" w:fill="auto"/>
            <w:vAlign w:val="center"/>
          </w:tcPr>
          <w:p w14:paraId="162D2231"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5C8562C4" w14:textId="77777777" w:rsidR="00A93C75" w:rsidRPr="00511225" w:rsidRDefault="00A93C75" w:rsidP="00A93C75">
            <w:pPr>
              <w:pStyle w:val="TAC"/>
              <w:rPr>
                <w:b/>
                <w:lang w:eastAsia="zh-CN"/>
              </w:rPr>
            </w:pPr>
            <w:r w:rsidRPr="00511225">
              <w:rPr>
                <w:lang w:eastAsia="zh-CN"/>
              </w:rPr>
              <w:t>n66</w:t>
            </w:r>
          </w:p>
        </w:tc>
        <w:tc>
          <w:tcPr>
            <w:tcW w:w="816" w:type="dxa"/>
            <w:shd w:val="clear" w:color="auto" w:fill="auto"/>
            <w:vAlign w:val="center"/>
          </w:tcPr>
          <w:p w14:paraId="042ADACD" w14:textId="77777777" w:rsidR="00A93C75" w:rsidRPr="00511225" w:rsidRDefault="00A93C75" w:rsidP="00A93C75">
            <w:pPr>
              <w:pStyle w:val="TAH"/>
              <w:rPr>
                <w:b w:val="0"/>
                <w:lang w:eastAsia="zh-CN"/>
              </w:rPr>
            </w:pPr>
            <w:r w:rsidRPr="00511225">
              <w:rPr>
                <w:b w:val="0"/>
                <w:lang w:eastAsia="zh-CN"/>
              </w:rPr>
              <w:t>UL 1720/ DL 2120</w:t>
            </w:r>
          </w:p>
        </w:tc>
        <w:tc>
          <w:tcPr>
            <w:tcW w:w="716" w:type="dxa"/>
            <w:shd w:val="clear" w:color="auto" w:fill="auto"/>
            <w:vAlign w:val="center"/>
          </w:tcPr>
          <w:p w14:paraId="7B18A151" w14:textId="77777777" w:rsidR="00A93C75" w:rsidRPr="00511225" w:rsidRDefault="00A93C75" w:rsidP="00A93C75">
            <w:pPr>
              <w:pStyle w:val="TAH"/>
              <w:rPr>
                <w:b w:val="0"/>
                <w:lang w:eastAsia="zh-CN"/>
              </w:rPr>
            </w:pPr>
            <w:r w:rsidRPr="00511225">
              <w:rPr>
                <w:b w:val="0"/>
                <w:lang w:eastAsia="zh-CN"/>
              </w:rPr>
              <w:t>n71</w:t>
            </w:r>
          </w:p>
        </w:tc>
        <w:tc>
          <w:tcPr>
            <w:tcW w:w="846" w:type="dxa"/>
            <w:shd w:val="clear" w:color="auto" w:fill="auto"/>
            <w:vAlign w:val="center"/>
          </w:tcPr>
          <w:p w14:paraId="7AF19F20" w14:textId="77777777" w:rsidR="00A93C75" w:rsidRPr="00511225" w:rsidRDefault="00A93C75" w:rsidP="00A93C75">
            <w:pPr>
              <w:pStyle w:val="TAH"/>
              <w:rPr>
                <w:b w:val="0"/>
                <w:lang w:eastAsia="zh-CN"/>
              </w:rPr>
            </w:pPr>
            <w:r w:rsidRPr="00511225">
              <w:rPr>
                <w:b w:val="0"/>
                <w:lang w:eastAsia="zh-CN"/>
              </w:rPr>
              <w:t>UL 668/</w:t>
            </w:r>
          </w:p>
          <w:p w14:paraId="227294D3" w14:textId="77777777" w:rsidR="00A93C75" w:rsidRPr="00511225" w:rsidRDefault="00A93C75" w:rsidP="00A93C75">
            <w:pPr>
              <w:pStyle w:val="TAH"/>
              <w:rPr>
                <w:b w:val="0"/>
                <w:lang w:eastAsia="zh-CN"/>
              </w:rPr>
            </w:pPr>
            <w:r w:rsidRPr="00511225">
              <w:rPr>
                <w:b w:val="0"/>
                <w:lang w:eastAsia="zh-CN"/>
              </w:rPr>
              <w:t>DL 622</w:t>
            </w:r>
          </w:p>
        </w:tc>
        <w:tc>
          <w:tcPr>
            <w:tcW w:w="816" w:type="dxa"/>
            <w:shd w:val="clear" w:color="auto" w:fill="auto"/>
            <w:vAlign w:val="center"/>
          </w:tcPr>
          <w:p w14:paraId="20C4226B" w14:textId="77777777" w:rsidR="00A93C75" w:rsidRPr="00511225" w:rsidRDefault="00A93C75" w:rsidP="00A93C75">
            <w:pPr>
              <w:pStyle w:val="TAH"/>
              <w:rPr>
                <w:b w:val="0"/>
                <w:lang w:eastAsia="zh-CN"/>
              </w:rPr>
            </w:pPr>
            <w:r w:rsidRPr="00511225">
              <w:rPr>
                <w:b w:val="0"/>
                <w:lang w:eastAsia="zh-CN"/>
              </w:rPr>
              <w:t>n78</w:t>
            </w:r>
          </w:p>
        </w:tc>
        <w:tc>
          <w:tcPr>
            <w:tcW w:w="1066" w:type="dxa"/>
            <w:shd w:val="clear" w:color="auto" w:fill="auto"/>
            <w:vAlign w:val="center"/>
          </w:tcPr>
          <w:p w14:paraId="1F692C74" w14:textId="77777777" w:rsidR="00A93C75" w:rsidRPr="00511225" w:rsidRDefault="00A93C75" w:rsidP="00A93C75">
            <w:pPr>
              <w:pStyle w:val="TAH"/>
              <w:rPr>
                <w:b w:val="0"/>
                <w:lang w:eastAsia="zh-CN"/>
              </w:rPr>
            </w:pPr>
            <w:r w:rsidRPr="00511225">
              <w:rPr>
                <w:b w:val="0"/>
                <w:lang w:eastAsia="zh-CN"/>
              </w:rPr>
              <w:t>3724</w:t>
            </w:r>
          </w:p>
        </w:tc>
        <w:tc>
          <w:tcPr>
            <w:tcW w:w="986" w:type="dxa"/>
            <w:shd w:val="clear" w:color="auto" w:fill="auto"/>
            <w:vAlign w:val="center"/>
          </w:tcPr>
          <w:p w14:paraId="20DB1FDB"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1161D380" w14:textId="77777777" w:rsidR="00A93C75" w:rsidRPr="00511225" w:rsidRDefault="00A93C75" w:rsidP="00A93C75">
            <w:pPr>
              <w:pStyle w:val="TAH"/>
              <w:rPr>
                <w:b w:val="0"/>
                <w:lang w:eastAsia="zh-CN"/>
              </w:rPr>
            </w:pPr>
            <w:r w:rsidRPr="00511225">
              <w:rPr>
                <w:b w:val="0"/>
                <w:lang w:eastAsia="zh-CN"/>
              </w:rPr>
              <w:t xml:space="preserve"> 5MHz</w:t>
            </w:r>
          </w:p>
        </w:tc>
        <w:tc>
          <w:tcPr>
            <w:tcW w:w="1226" w:type="dxa"/>
            <w:shd w:val="clear" w:color="auto" w:fill="auto"/>
            <w:vAlign w:val="center"/>
          </w:tcPr>
          <w:p w14:paraId="70FB9F27" w14:textId="77777777" w:rsidR="00A93C75" w:rsidRPr="00511225" w:rsidRDefault="00A93C75" w:rsidP="00A93C75">
            <w:pPr>
              <w:pStyle w:val="TAH"/>
              <w:rPr>
                <w:b w:val="0"/>
              </w:rPr>
            </w:pPr>
            <w:r w:rsidRPr="00511225">
              <w:rPr>
                <w:b w:val="0"/>
              </w:rPr>
              <w:t>10MHz</w:t>
            </w:r>
          </w:p>
        </w:tc>
        <w:tc>
          <w:tcPr>
            <w:tcW w:w="746" w:type="dxa"/>
            <w:shd w:val="clear" w:color="auto" w:fill="auto"/>
            <w:vAlign w:val="center"/>
          </w:tcPr>
          <w:p w14:paraId="00158A37"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55641AF3" w14:textId="77777777" w:rsidR="00A93C75" w:rsidRPr="00511225" w:rsidRDefault="00A93C75" w:rsidP="00A93C75">
            <w:pPr>
              <w:pStyle w:val="TAH"/>
              <w:rPr>
                <w:b w:val="0"/>
              </w:rPr>
            </w:pPr>
            <w:r w:rsidRPr="00511225">
              <w:rPr>
                <w:b w:val="0"/>
              </w:rPr>
              <w:t>Full RB</w:t>
            </w:r>
          </w:p>
        </w:tc>
        <w:tc>
          <w:tcPr>
            <w:tcW w:w="746" w:type="dxa"/>
            <w:shd w:val="clear" w:color="auto" w:fill="auto"/>
          </w:tcPr>
          <w:p w14:paraId="7C6AB43E"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24919F71"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019E81B4" w14:textId="77777777" w:rsidR="00A93C75" w:rsidRPr="00511225" w:rsidRDefault="00A93C75" w:rsidP="00A93C75">
            <w:pPr>
              <w:pStyle w:val="TAH"/>
              <w:rPr>
                <w:b w:val="0"/>
              </w:rPr>
            </w:pPr>
            <w:r w:rsidRPr="00511225">
              <w:rPr>
                <w:b w:val="0"/>
              </w:rPr>
              <w:t>REFSENS_CA_3</w:t>
            </w:r>
          </w:p>
        </w:tc>
      </w:tr>
      <w:tr w:rsidR="00A93C75" w:rsidRPr="00511225" w14:paraId="77F186F0" w14:textId="77777777" w:rsidTr="00A93C75">
        <w:tc>
          <w:tcPr>
            <w:tcW w:w="15302" w:type="dxa"/>
            <w:gridSpan w:val="17"/>
            <w:shd w:val="clear" w:color="auto" w:fill="auto"/>
            <w:vAlign w:val="center"/>
          </w:tcPr>
          <w:p w14:paraId="664B75C2" w14:textId="77777777" w:rsidR="00A93C75" w:rsidRPr="00511225" w:rsidRDefault="00A93C75" w:rsidP="00A93C75">
            <w:pPr>
              <w:pStyle w:val="TAH"/>
              <w:rPr>
                <w:b w:val="0"/>
              </w:rPr>
            </w:pPr>
            <w:r w:rsidRPr="00511225">
              <w:t>Default Test Settings for a DL_n66A-n71A-n78A_UL_n71A-n78A Configuration (Inter-band)</w:t>
            </w:r>
          </w:p>
        </w:tc>
      </w:tr>
      <w:tr w:rsidR="00A93C75" w:rsidRPr="00511225" w14:paraId="7958D8F0" w14:textId="77777777" w:rsidTr="00A93C75">
        <w:tc>
          <w:tcPr>
            <w:tcW w:w="396" w:type="dxa"/>
            <w:shd w:val="clear" w:color="auto" w:fill="auto"/>
            <w:vAlign w:val="center"/>
          </w:tcPr>
          <w:p w14:paraId="07D2A1DF" w14:textId="77777777" w:rsidR="00A93C75" w:rsidRPr="00511225" w:rsidRDefault="00A93C75" w:rsidP="00A93C75">
            <w:pPr>
              <w:pStyle w:val="TAC"/>
              <w:rPr>
                <w:lang w:eastAsia="zh-CN"/>
              </w:rPr>
            </w:pPr>
            <w:r w:rsidRPr="00511225">
              <w:rPr>
                <w:lang w:eastAsia="zh-CN"/>
              </w:rPr>
              <w:t>1</w:t>
            </w:r>
          </w:p>
        </w:tc>
        <w:tc>
          <w:tcPr>
            <w:tcW w:w="666" w:type="dxa"/>
            <w:shd w:val="clear" w:color="auto" w:fill="auto"/>
            <w:vAlign w:val="center"/>
          </w:tcPr>
          <w:p w14:paraId="3698A514" w14:textId="77777777" w:rsidR="00A93C75" w:rsidRPr="00511225" w:rsidRDefault="00A93C75" w:rsidP="00A93C75">
            <w:pPr>
              <w:pStyle w:val="TAC"/>
              <w:rPr>
                <w:b/>
                <w:lang w:eastAsia="zh-CN"/>
              </w:rPr>
            </w:pPr>
            <w:r w:rsidRPr="00511225">
              <w:rPr>
                <w:lang w:eastAsia="zh-CN"/>
              </w:rPr>
              <w:t>n71</w:t>
            </w:r>
          </w:p>
        </w:tc>
        <w:tc>
          <w:tcPr>
            <w:tcW w:w="816" w:type="dxa"/>
            <w:shd w:val="clear" w:color="auto" w:fill="auto"/>
            <w:vAlign w:val="center"/>
          </w:tcPr>
          <w:p w14:paraId="1901CB88" w14:textId="77777777" w:rsidR="00A93C75" w:rsidRPr="00511225" w:rsidRDefault="00A93C75" w:rsidP="00A93C75">
            <w:pPr>
              <w:pStyle w:val="TAH"/>
              <w:rPr>
                <w:b w:val="0"/>
                <w:lang w:eastAsia="zh-CN"/>
              </w:rPr>
            </w:pPr>
            <w:r w:rsidRPr="00511225">
              <w:rPr>
                <w:b w:val="0"/>
                <w:lang w:eastAsia="zh-CN"/>
              </w:rPr>
              <w:t>UL 693/ DL 647</w:t>
            </w:r>
          </w:p>
        </w:tc>
        <w:tc>
          <w:tcPr>
            <w:tcW w:w="716" w:type="dxa"/>
            <w:shd w:val="clear" w:color="auto" w:fill="auto"/>
            <w:vAlign w:val="center"/>
          </w:tcPr>
          <w:p w14:paraId="74E9DD05" w14:textId="77777777" w:rsidR="00A93C75" w:rsidRPr="00511225" w:rsidRDefault="00A93C75" w:rsidP="00A93C75">
            <w:pPr>
              <w:pStyle w:val="TAH"/>
              <w:rPr>
                <w:b w:val="0"/>
                <w:lang w:eastAsia="zh-CN"/>
              </w:rPr>
            </w:pPr>
            <w:r w:rsidRPr="00511225">
              <w:rPr>
                <w:b w:val="0"/>
                <w:lang w:eastAsia="zh-CN"/>
              </w:rPr>
              <w:t>n78</w:t>
            </w:r>
          </w:p>
        </w:tc>
        <w:tc>
          <w:tcPr>
            <w:tcW w:w="846" w:type="dxa"/>
            <w:shd w:val="clear" w:color="auto" w:fill="auto"/>
            <w:vAlign w:val="center"/>
          </w:tcPr>
          <w:p w14:paraId="4AD106FF" w14:textId="77777777" w:rsidR="00A93C75" w:rsidRPr="00511225" w:rsidRDefault="00A93C75" w:rsidP="00A93C75">
            <w:pPr>
              <w:pStyle w:val="TAH"/>
              <w:rPr>
                <w:b w:val="0"/>
                <w:lang w:eastAsia="zh-CN"/>
              </w:rPr>
            </w:pPr>
            <w:r w:rsidRPr="00511225">
              <w:rPr>
                <w:b w:val="0"/>
                <w:lang w:eastAsia="zh-CN"/>
              </w:rPr>
              <w:t>3546</w:t>
            </w:r>
          </w:p>
        </w:tc>
        <w:tc>
          <w:tcPr>
            <w:tcW w:w="816" w:type="dxa"/>
            <w:shd w:val="clear" w:color="auto" w:fill="auto"/>
            <w:vAlign w:val="center"/>
          </w:tcPr>
          <w:p w14:paraId="500639FB" w14:textId="77777777" w:rsidR="00A93C75" w:rsidRPr="00511225" w:rsidRDefault="00A93C75" w:rsidP="00A93C75">
            <w:pPr>
              <w:pStyle w:val="TAH"/>
              <w:rPr>
                <w:b w:val="0"/>
                <w:lang w:eastAsia="zh-CN"/>
              </w:rPr>
            </w:pPr>
            <w:r w:rsidRPr="00511225">
              <w:rPr>
                <w:b w:val="0"/>
                <w:lang w:eastAsia="zh-CN"/>
              </w:rPr>
              <w:t>n66</w:t>
            </w:r>
          </w:p>
        </w:tc>
        <w:tc>
          <w:tcPr>
            <w:tcW w:w="1066" w:type="dxa"/>
            <w:shd w:val="clear" w:color="auto" w:fill="auto"/>
            <w:vAlign w:val="center"/>
          </w:tcPr>
          <w:p w14:paraId="19EB27C1" w14:textId="77777777" w:rsidR="00A93C75" w:rsidRPr="00511225" w:rsidRDefault="00A93C75" w:rsidP="00A93C75">
            <w:pPr>
              <w:pStyle w:val="TAH"/>
              <w:rPr>
                <w:b w:val="0"/>
                <w:lang w:eastAsia="zh-CN"/>
              </w:rPr>
            </w:pPr>
            <w:r w:rsidRPr="00511225">
              <w:rPr>
                <w:b w:val="0"/>
                <w:lang w:eastAsia="zh-CN"/>
              </w:rPr>
              <w:t>DL 2160</w:t>
            </w:r>
          </w:p>
        </w:tc>
        <w:tc>
          <w:tcPr>
            <w:tcW w:w="986" w:type="dxa"/>
            <w:shd w:val="clear" w:color="auto" w:fill="auto"/>
            <w:vAlign w:val="center"/>
          </w:tcPr>
          <w:p w14:paraId="6D60DB38" w14:textId="77777777" w:rsidR="00A93C75" w:rsidRPr="00511225" w:rsidRDefault="00A93C75" w:rsidP="00A93C75">
            <w:pPr>
              <w:pStyle w:val="TAH"/>
              <w:rPr>
                <w:b w:val="0"/>
                <w:lang w:eastAsia="zh-CN"/>
              </w:rPr>
            </w:pPr>
            <w:r w:rsidRPr="00511225">
              <w:rPr>
                <w:b w:val="0"/>
                <w:lang w:eastAsia="zh-CN"/>
              </w:rPr>
              <w:t>5MHz</w:t>
            </w:r>
          </w:p>
        </w:tc>
        <w:tc>
          <w:tcPr>
            <w:tcW w:w="1056" w:type="dxa"/>
            <w:shd w:val="clear" w:color="auto" w:fill="auto"/>
            <w:vAlign w:val="center"/>
          </w:tcPr>
          <w:p w14:paraId="37C6F7D1" w14:textId="77777777" w:rsidR="00A93C75" w:rsidRPr="00511225" w:rsidRDefault="00A93C75" w:rsidP="00A93C75">
            <w:pPr>
              <w:pStyle w:val="TAH"/>
              <w:rPr>
                <w:b w:val="0"/>
                <w:lang w:eastAsia="zh-CN"/>
              </w:rPr>
            </w:pPr>
            <w:r w:rsidRPr="00511225">
              <w:rPr>
                <w:b w:val="0"/>
                <w:lang w:eastAsia="zh-CN"/>
              </w:rPr>
              <w:t xml:space="preserve"> 10MHz</w:t>
            </w:r>
          </w:p>
        </w:tc>
        <w:tc>
          <w:tcPr>
            <w:tcW w:w="1226" w:type="dxa"/>
            <w:shd w:val="clear" w:color="auto" w:fill="auto"/>
            <w:vAlign w:val="center"/>
          </w:tcPr>
          <w:p w14:paraId="671DEC28" w14:textId="77777777" w:rsidR="00A93C75" w:rsidRPr="00511225" w:rsidRDefault="00A93C75" w:rsidP="00A93C75">
            <w:pPr>
              <w:pStyle w:val="TAH"/>
              <w:rPr>
                <w:b w:val="0"/>
              </w:rPr>
            </w:pPr>
            <w:r w:rsidRPr="00511225">
              <w:rPr>
                <w:b w:val="0"/>
              </w:rPr>
              <w:t>5MHz</w:t>
            </w:r>
          </w:p>
        </w:tc>
        <w:tc>
          <w:tcPr>
            <w:tcW w:w="746" w:type="dxa"/>
            <w:shd w:val="clear" w:color="auto" w:fill="auto"/>
            <w:vAlign w:val="center"/>
          </w:tcPr>
          <w:p w14:paraId="01F9B591" w14:textId="77777777" w:rsidR="00A93C75" w:rsidRPr="00511225" w:rsidRDefault="00A93C75" w:rsidP="00A93C75">
            <w:pPr>
              <w:pStyle w:val="TAH"/>
              <w:rPr>
                <w:b w:val="0"/>
              </w:rPr>
            </w:pPr>
            <w:r w:rsidRPr="00511225">
              <w:rPr>
                <w:b w:val="0"/>
              </w:rPr>
              <w:t>CP-OFDM QPSK</w:t>
            </w:r>
          </w:p>
        </w:tc>
        <w:tc>
          <w:tcPr>
            <w:tcW w:w="1988" w:type="dxa"/>
            <w:gridSpan w:val="3"/>
            <w:shd w:val="clear" w:color="auto" w:fill="auto"/>
          </w:tcPr>
          <w:p w14:paraId="63B738E4" w14:textId="77777777" w:rsidR="00A93C75" w:rsidRPr="00511225" w:rsidRDefault="00A93C75" w:rsidP="00A93C75">
            <w:pPr>
              <w:pStyle w:val="TAH"/>
              <w:rPr>
                <w:b w:val="0"/>
              </w:rPr>
            </w:pPr>
            <w:r w:rsidRPr="00511225">
              <w:rPr>
                <w:b w:val="0"/>
              </w:rPr>
              <w:t>Full RB</w:t>
            </w:r>
          </w:p>
        </w:tc>
        <w:tc>
          <w:tcPr>
            <w:tcW w:w="746" w:type="dxa"/>
            <w:shd w:val="clear" w:color="auto" w:fill="auto"/>
          </w:tcPr>
          <w:p w14:paraId="070E6C09" w14:textId="77777777" w:rsidR="00A93C75" w:rsidRPr="00511225" w:rsidRDefault="00A93C75" w:rsidP="00A93C75">
            <w:pPr>
              <w:pStyle w:val="TAH"/>
              <w:rPr>
                <w:b w:val="0"/>
              </w:rPr>
            </w:pPr>
            <w:r w:rsidRPr="00511225">
              <w:rPr>
                <w:b w:val="0"/>
              </w:rPr>
              <w:t>DFT-s-OFDM QPSK</w:t>
            </w:r>
          </w:p>
        </w:tc>
        <w:tc>
          <w:tcPr>
            <w:tcW w:w="1616" w:type="dxa"/>
            <w:shd w:val="clear" w:color="auto" w:fill="auto"/>
          </w:tcPr>
          <w:p w14:paraId="4F533A49" w14:textId="77777777" w:rsidR="00A93C75" w:rsidRPr="00511225" w:rsidRDefault="00A93C75" w:rsidP="00A93C75">
            <w:pPr>
              <w:pStyle w:val="TAH"/>
              <w:rPr>
                <w:b w:val="0"/>
              </w:rPr>
            </w:pPr>
            <w:r w:rsidRPr="00511225">
              <w:rPr>
                <w:b w:val="0"/>
              </w:rPr>
              <w:t>REFSENS_CA_3</w:t>
            </w:r>
          </w:p>
        </w:tc>
        <w:tc>
          <w:tcPr>
            <w:tcW w:w="1616" w:type="dxa"/>
            <w:shd w:val="clear" w:color="auto" w:fill="auto"/>
          </w:tcPr>
          <w:p w14:paraId="46EFD205" w14:textId="77777777" w:rsidR="00A93C75" w:rsidRPr="00511225" w:rsidRDefault="00A93C75" w:rsidP="00A93C75">
            <w:pPr>
              <w:pStyle w:val="TAH"/>
              <w:rPr>
                <w:b w:val="0"/>
              </w:rPr>
            </w:pPr>
            <w:r w:rsidRPr="00511225">
              <w:rPr>
                <w:b w:val="0"/>
              </w:rPr>
              <w:t>REFSENS_CA_3</w:t>
            </w:r>
          </w:p>
        </w:tc>
      </w:tr>
      <w:tr w:rsidR="00A93C75" w:rsidRPr="00511225" w14:paraId="7233081D" w14:textId="77777777" w:rsidTr="00A93C75">
        <w:tc>
          <w:tcPr>
            <w:tcW w:w="15302" w:type="dxa"/>
            <w:gridSpan w:val="17"/>
            <w:shd w:val="clear" w:color="auto" w:fill="auto"/>
            <w:vAlign w:val="center"/>
          </w:tcPr>
          <w:p w14:paraId="60876832" w14:textId="77777777" w:rsidR="00A93C75" w:rsidRPr="00511225" w:rsidRDefault="00A93C75" w:rsidP="00A93C75">
            <w:pPr>
              <w:pStyle w:val="TAN"/>
            </w:pPr>
            <w:r w:rsidRPr="00511225">
              <w:t>Note 1:</w:t>
            </w:r>
            <w:r w:rsidRPr="00511225">
              <w:tab/>
              <w:t>CA Configuration Test CC Combination test settings are checked separately for each CA Configuration.</w:t>
            </w:r>
          </w:p>
          <w:p w14:paraId="45B52D7D" w14:textId="77777777" w:rsidR="00A93C75" w:rsidRPr="00511225" w:rsidRDefault="00A93C75" w:rsidP="00A93C75">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529F00C1" w14:textId="77777777" w:rsidR="00A93C75" w:rsidRPr="00511225" w:rsidRDefault="00A93C75" w:rsidP="00A93C75">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8B16BC1" w14:textId="77777777" w:rsidR="00A93C75" w:rsidRDefault="00A93C75" w:rsidP="00A93C75">
            <w:pPr>
              <w:pStyle w:val="TAN"/>
              <w:rPr>
                <w:ins w:id="450" w:author="scv605" w:date="2025-05-08T17:37:00Z"/>
                <w:lang w:eastAsia="zh-CN"/>
              </w:rPr>
            </w:pPr>
            <w:r w:rsidRPr="00511225">
              <w:rPr>
                <w:lang w:eastAsia="zh-CN"/>
              </w:rPr>
              <w:t>Note 4:</w:t>
            </w:r>
            <w:r w:rsidRPr="00511225">
              <w:rPr>
                <w:lang w:eastAsia="zh-CN"/>
              </w:rPr>
              <w:tab/>
              <w:t>This step can be skipped for PC2 since no corresponding exceptions are defined for PC2 cases in Table 7.3A.0.5-2a</w:t>
            </w:r>
          </w:p>
          <w:p w14:paraId="38ECDEFB" w14:textId="6162187F" w:rsidR="00867166" w:rsidRPr="00511225" w:rsidRDefault="00867166" w:rsidP="00A93C75">
            <w:pPr>
              <w:pStyle w:val="TAN"/>
              <w:rPr>
                <w:lang w:eastAsia="ja-JP"/>
              </w:rPr>
            </w:pPr>
            <w:ins w:id="451" w:author="scv605" w:date="2025-05-08T17:37:00Z">
              <w:r>
                <w:rPr>
                  <w:rFonts w:hint="eastAsia"/>
                  <w:lang w:eastAsia="ja-JP"/>
                </w:rPr>
                <w:t>N</w:t>
              </w:r>
              <w:r>
                <w:rPr>
                  <w:lang w:eastAsia="ja-JP"/>
                </w:rPr>
                <w:t>ote 5:</w:t>
              </w:r>
              <w:r w:rsidRPr="00511225">
                <w:rPr>
                  <w:lang w:eastAsia="zh-CN"/>
                </w:rPr>
                <w:t xml:space="preserve"> </w:t>
              </w:r>
              <w:r w:rsidRPr="00511225">
                <w:rPr>
                  <w:lang w:eastAsia="zh-CN"/>
                </w:rPr>
                <w:tab/>
              </w:r>
            </w:ins>
            <w:ins w:id="452" w:author="scv605" w:date="2025-05-08T17:38:00Z">
              <w:r>
                <w:t>This test ID is for UL PC2 only.</w:t>
              </w:r>
            </w:ins>
          </w:p>
        </w:tc>
      </w:tr>
    </w:tbl>
    <w:p w14:paraId="15332FF3" w14:textId="18E70A69" w:rsidR="00A93C75" w:rsidRDefault="00A93C75" w:rsidP="00B54446"/>
    <w:p w14:paraId="5D7567AA" w14:textId="77777777" w:rsidR="00B72312" w:rsidRDefault="00B72312" w:rsidP="00B7231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4DA3A31" w14:textId="77777777" w:rsidR="00B72312" w:rsidRPr="00511225" w:rsidRDefault="00B72312" w:rsidP="00B72312">
      <w:pPr>
        <w:pStyle w:val="H6"/>
      </w:pPr>
      <w:r w:rsidRPr="00511225">
        <w:t>7.3A.2_1.5</w:t>
      </w:r>
      <w:r w:rsidRPr="00511225">
        <w:tab/>
        <w:t>Test requirement</w:t>
      </w:r>
    </w:p>
    <w:p w14:paraId="32F7272B" w14:textId="77777777" w:rsidR="00B72312" w:rsidRPr="00511225" w:rsidRDefault="00B72312" w:rsidP="00B72312">
      <w:pPr>
        <w:sectPr w:rsidR="00B72312" w:rsidRPr="00511225" w:rsidSect="006D5D33">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w:t>
      </w:r>
      <w:proofErr w:type="gramStart"/>
      <w:r w:rsidRPr="00511225">
        <w:t>aggregation</w:t>
      </w:r>
      <w:proofErr w:type="gramEnd"/>
      <w:r w:rsidRPr="00511225">
        <w:t xml:space="preserve">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4EA66D65" w14:textId="77777777" w:rsidR="00B72312" w:rsidRPr="00511225" w:rsidRDefault="00B72312" w:rsidP="00B72312">
      <w:pPr>
        <w:pStyle w:val="TH"/>
      </w:pPr>
      <w:r w:rsidRPr="00511225">
        <w:lastRenderedPageBreak/>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4DCC3719" w14:textId="77777777" w:rsidTr="006D5D33">
        <w:trPr>
          <w:trHeight w:val="424"/>
        </w:trPr>
        <w:tc>
          <w:tcPr>
            <w:tcW w:w="1973" w:type="dxa"/>
            <w:tcBorders>
              <w:top w:val="single" w:sz="4" w:space="0" w:color="auto"/>
              <w:bottom w:val="nil"/>
            </w:tcBorders>
          </w:tcPr>
          <w:p w14:paraId="61BF8E30"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0CBEA0C1"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0829D360"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79EB363" w14:textId="77777777" w:rsidR="00B72312" w:rsidRPr="00511225" w:rsidRDefault="00B72312" w:rsidP="006D5D33">
            <w:pPr>
              <w:pStyle w:val="TAH"/>
              <w:rPr>
                <w:lang w:eastAsia="zh-CN"/>
              </w:rPr>
            </w:pPr>
            <w:r w:rsidRPr="00511225">
              <w:rPr>
                <w:lang w:eastAsia="zh-CN"/>
              </w:rPr>
              <w:t>CBW</w:t>
            </w:r>
          </w:p>
          <w:p w14:paraId="2E54A892"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00D3A715" w14:textId="77777777" w:rsidR="00B72312" w:rsidRPr="00511225" w:rsidRDefault="00B72312" w:rsidP="006D5D33">
            <w:pPr>
              <w:pStyle w:val="TAH"/>
              <w:rPr>
                <w:lang w:eastAsia="zh-CN"/>
              </w:rPr>
            </w:pPr>
            <w:r w:rsidRPr="00511225">
              <w:rPr>
                <w:lang w:eastAsia="zh-CN"/>
              </w:rPr>
              <w:t>REFSENS test requirement of NR band (dBm)</w:t>
            </w:r>
          </w:p>
          <w:p w14:paraId="52BD9364" w14:textId="77777777" w:rsidR="00B72312" w:rsidRPr="00511225" w:rsidRDefault="00B72312" w:rsidP="006D5D33">
            <w:pPr>
              <w:pStyle w:val="TAH"/>
              <w:rPr>
                <w:lang w:eastAsia="zh-CN"/>
              </w:rPr>
            </w:pPr>
            <w:r w:rsidRPr="00511225">
              <w:rPr>
                <w:lang w:eastAsia="zh-CN"/>
              </w:rPr>
              <w:t>(Note 7, Note 8, Note 9)</w:t>
            </w:r>
          </w:p>
        </w:tc>
      </w:tr>
      <w:tr w:rsidR="00B72312" w:rsidRPr="00511225" w14:paraId="155C21C6" w14:textId="77777777" w:rsidTr="006D5D33">
        <w:tc>
          <w:tcPr>
            <w:tcW w:w="1973" w:type="dxa"/>
            <w:vMerge w:val="restart"/>
          </w:tcPr>
          <w:p w14:paraId="2E6AA23C" w14:textId="77777777" w:rsidR="00B72312" w:rsidRPr="00511225" w:rsidRDefault="00B72312" w:rsidP="006D5D33">
            <w:pPr>
              <w:pStyle w:val="TAC"/>
              <w:rPr>
                <w:sz w:val="16"/>
                <w:szCs w:val="16"/>
              </w:rPr>
            </w:pPr>
            <w:r w:rsidRPr="00511225">
              <w:rPr>
                <w:sz w:val="16"/>
                <w:szCs w:val="16"/>
              </w:rPr>
              <w:t>DL_n1A-n3A-n77A_UL_n1A-n3A</w:t>
            </w:r>
          </w:p>
        </w:tc>
        <w:tc>
          <w:tcPr>
            <w:tcW w:w="763" w:type="dxa"/>
            <w:tcBorders>
              <w:bottom w:val="nil"/>
            </w:tcBorders>
          </w:tcPr>
          <w:p w14:paraId="4BDE9DB4" w14:textId="77777777" w:rsidR="00B72312" w:rsidRPr="00511225" w:rsidRDefault="00B72312" w:rsidP="006D5D33">
            <w:pPr>
              <w:pStyle w:val="TAC"/>
              <w:rPr>
                <w:sz w:val="16"/>
                <w:szCs w:val="16"/>
              </w:rPr>
            </w:pPr>
            <w:r w:rsidRPr="00511225">
              <w:rPr>
                <w:sz w:val="16"/>
                <w:szCs w:val="16"/>
              </w:rPr>
              <w:t>1</w:t>
            </w:r>
          </w:p>
        </w:tc>
        <w:tc>
          <w:tcPr>
            <w:tcW w:w="721" w:type="dxa"/>
          </w:tcPr>
          <w:p w14:paraId="3654EE4A" w14:textId="77777777" w:rsidR="00B72312" w:rsidRPr="00511225" w:rsidRDefault="00B72312" w:rsidP="006D5D33">
            <w:pPr>
              <w:pStyle w:val="TAC"/>
              <w:rPr>
                <w:sz w:val="16"/>
                <w:szCs w:val="16"/>
              </w:rPr>
            </w:pPr>
            <w:r w:rsidRPr="00511225">
              <w:rPr>
                <w:sz w:val="16"/>
                <w:szCs w:val="16"/>
                <w:lang w:eastAsia="zh-CN"/>
              </w:rPr>
              <w:t>n</w:t>
            </w:r>
            <w:r w:rsidRPr="00511225">
              <w:rPr>
                <w:sz w:val="16"/>
                <w:szCs w:val="16"/>
              </w:rPr>
              <w:t>1</w:t>
            </w:r>
          </w:p>
        </w:tc>
        <w:tc>
          <w:tcPr>
            <w:tcW w:w="1920" w:type="dxa"/>
          </w:tcPr>
          <w:p w14:paraId="734655E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C5BB5D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E952746" w14:textId="77777777" w:rsidTr="006D5D33">
        <w:tc>
          <w:tcPr>
            <w:tcW w:w="1973" w:type="dxa"/>
            <w:vMerge/>
          </w:tcPr>
          <w:p w14:paraId="0A88579D" w14:textId="77777777" w:rsidR="00B72312" w:rsidRPr="00511225" w:rsidRDefault="00B72312" w:rsidP="006D5D33">
            <w:pPr>
              <w:pStyle w:val="TAC"/>
              <w:rPr>
                <w:sz w:val="16"/>
                <w:szCs w:val="16"/>
              </w:rPr>
            </w:pPr>
          </w:p>
        </w:tc>
        <w:tc>
          <w:tcPr>
            <w:tcW w:w="763" w:type="dxa"/>
            <w:tcBorders>
              <w:top w:val="nil"/>
              <w:bottom w:val="nil"/>
            </w:tcBorders>
          </w:tcPr>
          <w:p w14:paraId="2B95DBBB" w14:textId="77777777" w:rsidR="00B72312" w:rsidRPr="00511225" w:rsidRDefault="00B72312" w:rsidP="006D5D33">
            <w:pPr>
              <w:pStyle w:val="TAC"/>
              <w:rPr>
                <w:sz w:val="16"/>
                <w:szCs w:val="16"/>
              </w:rPr>
            </w:pPr>
          </w:p>
        </w:tc>
        <w:tc>
          <w:tcPr>
            <w:tcW w:w="721" w:type="dxa"/>
          </w:tcPr>
          <w:p w14:paraId="2F1B698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9AC3CA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9FBFF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27FD97E4" w14:textId="77777777" w:rsidTr="006D5D33">
        <w:tc>
          <w:tcPr>
            <w:tcW w:w="1973" w:type="dxa"/>
            <w:vMerge/>
            <w:tcBorders>
              <w:bottom w:val="single" w:sz="4" w:space="0" w:color="auto"/>
            </w:tcBorders>
          </w:tcPr>
          <w:p w14:paraId="1B1084A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3BE5E99" w14:textId="77777777" w:rsidR="00B72312" w:rsidRPr="00511225" w:rsidRDefault="00B72312" w:rsidP="006D5D33">
            <w:pPr>
              <w:pStyle w:val="TAC"/>
              <w:rPr>
                <w:sz w:val="16"/>
                <w:szCs w:val="16"/>
              </w:rPr>
            </w:pPr>
          </w:p>
        </w:tc>
        <w:tc>
          <w:tcPr>
            <w:tcW w:w="721" w:type="dxa"/>
          </w:tcPr>
          <w:p w14:paraId="1940028E"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AEB57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7357D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4810A07A" w14:textId="77777777" w:rsidTr="006D5D33">
        <w:tc>
          <w:tcPr>
            <w:tcW w:w="1973" w:type="dxa"/>
            <w:vMerge w:val="restart"/>
            <w:tcBorders>
              <w:top w:val="single" w:sz="4" w:space="0" w:color="auto"/>
            </w:tcBorders>
          </w:tcPr>
          <w:p w14:paraId="46B8D5ED" w14:textId="77777777" w:rsidR="00B72312" w:rsidRPr="00511225" w:rsidRDefault="00B72312" w:rsidP="006D5D3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3BF3C5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F0A35A" w14:textId="77777777" w:rsidR="00B72312" w:rsidRPr="00511225" w:rsidRDefault="00B72312" w:rsidP="006D5D33">
            <w:pPr>
              <w:pStyle w:val="TAC"/>
              <w:rPr>
                <w:sz w:val="16"/>
                <w:szCs w:val="16"/>
                <w:lang w:eastAsia="zh-CN"/>
              </w:rPr>
            </w:pPr>
            <w:r w:rsidRPr="00511225">
              <w:rPr>
                <w:sz w:val="16"/>
                <w:szCs w:val="16"/>
                <w:lang w:eastAsia="zh-CN"/>
              </w:rPr>
              <w:t>n1</w:t>
            </w:r>
          </w:p>
        </w:tc>
        <w:tc>
          <w:tcPr>
            <w:tcW w:w="1920" w:type="dxa"/>
          </w:tcPr>
          <w:p w14:paraId="57B7779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73585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B72312" w:rsidRPr="00511225" w14:paraId="61345CD2" w14:textId="77777777" w:rsidTr="006D5D33">
        <w:tc>
          <w:tcPr>
            <w:tcW w:w="1973" w:type="dxa"/>
            <w:vMerge/>
          </w:tcPr>
          <w:p w14:paraId="40E93BDE" w14:textId="77777777" w:rsidR="00B72312" w:rsidRPr="00511225" w:rsidRDefault="00B72312" w:rsidP="006D5D33">
            <w:pPr>
              <w:pStyle w:val="TAC"/>
              <w:rPr>
                <w:sz w:val="16"/>
                <w:szCs w:val="16"/>
              </w:rPr>
            </w:pPr>
          </w:p>
        </w:tc>
        <w:tc>
          <w:tcPr>
            <w:tcW w:w="763" w:type="dxa"/>
            <w:tcBorders>
              <w:top w:val="nil"/>
              <w:bottom w:val="nil"/>
            </w:tcBorders>
          </w:tcPr>
          <w:p w14:paraId="4EAA7B6E" w14:textId="77777777" w:rsidR="00B72312" w:rsidRPr="00511225" w:rsidRDefault="00B72312" w:rsidP="006D5D33">
            <w:pPr>
              <w:pStyle w:val="TAC"/>
              <w:rPr>
                <w:sz w:val="16"/>
                <w:szCs w:val="16"/>
              </w:rPr>
            </w:pPr>
          </w:p>
        </w:tc>
        <w:tc>
          <w:tcPr>
            <w:tcW w:w="721" w:type="dxa"/>
          </w:tcPr>
          <w:p w14:paraId="7D4E053F"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52C3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3B262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92B571" w14:textId="77777777" w:rsidTr="006D5D33">
        <w:tc>
          <w:tcPr>
            <w:tcW w:w="1973" w:type="dxa"/>
            <w:vMerge/>
            <w:tcBorders>
              <w:bottom w:val="single" w:sz="4" w:space="0" w:color="auto"/>
            </w:tcBorders>
          </w:tcPr>
          <w:p w14:paraId="30D9C1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DE43F9" w14:textId="77777777" w:rsidR="00B72312" w:rsidRPr="00511225" w:rsidRDefault="00B72312" w:rsidP="006D5D33">
            <w:pPr>
              <w:pStyle w:val="TAC"/>
              <w:rPr>
                <w:sz w:val="16"/>
                <w:szCs w:val="16"/>
              </w:rPr>
            </w:pPr>
          </w:p>
        </w:tc>
        <w:tc>
          <w:tcPr>
            <w:tcW w:w="721" w:type="dxa"/>
          </w:tcPr>
          <w:p w14:paraId="65E264F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948832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DDCD2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34AB14" w14:textId="77777777" w:rsidTr="006D5D33">
        <w:tc>
          <w:tcPr>
            <w:tcW w:w="1973" w:type="dxa"/>
            <w:vMerge w:val="restart"/>
            <w:tcBorders>
              <w:top w:val="single" w:sz="4" w:space="0" w:color="auto"/>
            </w:tcBorders>
          </w:tcPr>
          <w:p w14:paraId="16477044" w14:textId="77777777" w:rsidR="00B72312" w:rsidRPr="00511225" w:rsidRDefault="00B72312" w:rsidP="006D5D3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4DAAADB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7D7AE4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845E7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CD6E5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24F5F3" w14:textId="77777777" w:rsidTr="006D5D33">
        <w:tc>
          <w:tcPr>
            <w:tcW w:w="1973" w:type="dxa"/>
            <w:vMerge/>
          </w:tcPr>
          <w:p w14:paraId="5E940AAF" w14:textId="77777777" w:rsidR="00B72312" w:rsidRPr="00511225" w:rsidRDefault="00B72312" w:rsidP="006D5D33">
            <w:pPr>
              <w:pStyle w:val="TAC"/>
              <w:rPr>
                <w:sz w:val="16"/>
                <w:szCs w:val="16"/>
              </w:rPr>
            </w:pPr>
          </w:p>
        </w:tc>
        <w:tc>
          <w:tcPr>
            <w:tcW w:w="763" w:type="dxa"/>
            <w:tcBorders>
              <w:top w:val="nil"/>
              <w:bottom w:val="nil"/>
            </w:tcBorders>
          </w:tcPr>
          <w:p w14:paraId="706AD57B" w14:textId="77777777" w:rsidR="00B72312" w:rsidRPr="00511225" w:rsidRDefault="00B72312" w:rsidP="006D5D33">
            <w:pPr>
              <w:pStyle w:val="TAC"/>
              <w:rPr>
                <w:sz w:val="16"/>
                <w:szCs w:val="16"/>
              </w:rPr>
            </w:pPr>
          </w:p>
        </w:tc>
        <w:tc>
          <w:tcPr>
            <w:tcW w:w="721" w:type="dxa"/>
          </w:tcPr>
          <w:p w14:paraId="4D8CBDD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B5B487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76D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1DEB89" w14:textId="77777777" w:rsidTr="006D5D33">
        <w:tc>
          <w:tcPr>
            <w:tcW w:w="1973" w:type="dxa"/>
            <w:vMerge/>
          </w:tcPr>
          <w:p w14:paraId="16FC3C8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5A9D071" w14:textId="77777777" w:rsidR="00B72312" w:rsidRPr="00511225" w:rsidRDefault="00B72312" w:rsidP="006D5D33">
            <w:pPr>
              <w:pStyle w:val="TAC"/>
              <w:rPr>
                <w:sz w:val="16"/>
                <w:szCs w:val="16"/>
              </w:rPr>
            </w:pPr>
          </w:p>
        </w:tc>
        <w:tc>
          <w:tcPr>
            <w:tcW w:w="721" w:type="dxa"/>
          </w:tcPr>
          <w:p w14:paraId="3EAE660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438BFDD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970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72312" w:rsidRPr="00511225" w14:paraId="611AFD7A" w14:textId="77777777" w:rsidTr="006D5D33">
        <w:tc>
          <w:tcPr>
            <w:tcW w:w="1973" w:type="dxa"/>
            <w:vMerge/>
          </w:tcPr>
          <w:p w14:paraId="68E1D67C"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3AEE4CA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2FF9B4D"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2F5C3C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634A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864D3D3" w14:textId="77777777" w:rsidTr="006D5D33">
        <w:tc>
          <w:tcPr>
            <w:tcW w:w="1973" w:type="dxa"/>
            <w:vMerge/>
          </w:tcPr>
          <w:p w14:paraId="637B1E7D" w14:textId="77777777" w:rsidR="00B72312" w:rsidRPr="00511225" w:rsidRDefault="00B72312" w:rsidP="006D5D33">
            <w:pPr>
              <w:pStyle w:val="TAC"/>
              <w:rPr>
                <w:sz w:val="16"/>
                <w:szCs w:val="16"/>
              </w:rPr>
            </w:pPr>
          </w:p>
        </w:tc>
        <w:tc>
          <w:tcPr>
            <w:tcW w:w="763" w:type="dxa"/>
            <w:tcBorders>
              <w:top w:val="nil"/>
              <w:bottom w:val="nil"/>
            </w:tcBorders>
          </w:tcPr>
          <w:p w14:paraId="054D9434" w14:textId="77777777" w:rsidR="00B72312" w:rsidRPr="00511225" w:rsidRDefault="00B72312" w:rsidP="006D5D33">
            <w:pPr>
              <w:pStyle w:val="TAC"/>
              <w:rPr>
                <w:sz w:val="16"/>
                <w:szCs w:val="16"/>
              </w:rPr>
            </w:pPr>
          </w:p>
        </w:tc>
        <w:tc>
          <w:tcPr>
            <w:tcW w:w="721" w:type="dxa"/>
          </w:tcPr>
          <w:p w14:paraId="0C3B4CD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A004FB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FEF7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1335F36" w14:textId="77777777" w:rsidTr="006D5D33">
        <w:tc>
          <w:tcPr>
            <w:tcW w:w="1973" w:type="dxa"/>
            <w:vMerge/>
            <w:tcBorders>
              <w:bottom w:val="single" w:sz="4" w:space="0" w:color="auto"/>
            </w:tcBorders>
          </w:tcPr>
          <w:p w14:paraId="5F1F171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C604EE" w14:textId="77777777" w:rsidR="00B72312" w:rsidRPr="00511225" w:rsidRDefault="00B72312" w:rsidP="006D5D33">
            <w:pPr>
              <w:pStyle w:val="TAC"/>
              <w:rPr>
                <w:sz w:val="16"/>
                <w:szCs w:val="16"/>
              </w:rPr>
            </w:pPr>
          </w:p>
        </w:tc>
        <w:tc>
          <w:tcPr>
            <w:tcW w:w="721" w:type="dxa"/>
          </w:tcPr>
          <w:p w14:paraId="35B7F90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DDA32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6CA7D3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B72312" w:rsidRPr="00511225" w14:paraId="1338E970" w14:textId="77777777" w:rsidTr="006D5D33">
        <w:tc>
          <w:tcPr>
            <w:tcW w:w="1973" w:type="dxa"/>
            <w:vMerge w:val="restart"/>
            <w:tcBorders>
              <w:top w:val="single" w:sz="4" w:space="0" w:color="auto"/>
            </w:tcBorders>
          </w:tcPr>
          <w:p w14:paraId="2AD84A20" w14:textId="77777777" w:rsidR="00B72312" w:rsidRPr="00511225" w:rsidRDefault="00B72312" w:rsidP="006D5D3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46A0673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2A5B5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A1E236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42300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16B9F5" w14:textId="77777777" w:rsidTr="006D5D33">
        <w:tc>
          <w:tcPr>
            <w:tcW w:w="1973" w:type="dxa"/>
            <w:vMerge/>
          </w:tcPr>
          <w:p w14:paraId="09603B64" w14:textId="77777777" w:rsidR="00B72312" w:rsidRPr="00511225" w:rsidRDefault="00B72312" w:rsidP="006D5D33">
            <w:pPr>
              <w:pStyle w:val="TAC"/>
              <w:rPr>
                <w:sz w:val="16"/>
                <w:szCs w:val="16"/>
              </w:rPr>
            </w:pPr>
          </w:p>
        </w:tc>
        <w:tc>
          <w:tcPr>
            <w:tcW w:w="763" w:type="dxa"/>
            <w:tcBorders>
              <w:top w:val="nil"/>
              <w:bottom w:val="nil"/>
            </w:tcBorders>
          </w:tcPr>
          <w:p w14:paraId="4BD32CAA" w14:textId="77777777" w:rsidR="00B72312" w:rsidRPr="00511225" w:rsidRDefault="00B72312" w:rsidP="006D5D33">
            <w:pPr>
              <w:pStyle w:val="TAC"/>
              <w:rPr>
                <w:sz w:val="16"/>
                <w:szCs w:val="16"/>
              </w:rPr>
            </w:pPr>
          </w:p>
        </w:tc>
        <w:tc>
          <w:tcPr>
            <w:tcW w:w="721" w:type="dxa"/>
          </w:tcPr>
          <w:p w14:paraId="7F655E94"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EEA586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4DBB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B72312" w:rsidRPr="00511225" w14:paraId="4E1AC356" w14:textId="77777777" w:rsidTr="006D5D33">
        <w:tc>
          <w:tcPr>
            <w:tcW w:w="1973" w:type="dxa"/>
            <w:vMerge/>
            <w:tcBorders>
              <w:bottom w:val="nil"/>
            </w:tcBorders>
          </w:tcPr>
          <w:p w14:paraId="06E8CF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C5C513C" w14:textId="77777777" w:rsidR="00B72312" w:rsidRPr="00511225" w:rsidRDefault="00B72312" w:rsidP="006D5D33">
            <w:pPr>
              <w:pStyle w:val="TAC"/>
              <w:rPr>
                <w:sz w:val="16"/>
                <w:szCs w:val="16"/>
              </w:rPr>
            </w:pPr>
          </w:p>
        </w:tc>
        <w:tc>
          <w:tcPr>
            <w:tcW w:w="721" w:type="dxa"/>
          </w:tcPr>
          <w:p w14:paraId="6CA53C04"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19FC61C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3F36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540914" w14:textId="77777777" w:rsidTr="006D5D33">
        <w:tc>
          <w:tcPr>
            <w:tcW w:w="1973" w:type="dxa"/>
            <w:vMerge w:val="restart"/>
            <w:tcBorders>
              <w:top w:val="single" w:sz="4" w:space="0" w:color="auto"/>
            </w:tcBorders>
          </w:tcPr>
          <w:p w14:paraId="73C4973A" w14:textId="77777777" w:rsidR="00B72312" w:rsidRPr="00511225" w:rsidRDefault="00B72312" w:rsidP="006D5D3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57EA8C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2B2A2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EFC8C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B3947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B72312" w:rsidRPr="00511225" w14:paraId="3B189A3A" w14:textId="77777777" w:rsidTr="006D5D33">
        <w:tc>
          <w:tcPr>
            <w:tcW w:w="1973" w:type="dxa"/>
            <w:vMerge/>
          </w:tcPr>
          <w:p w14:paraId="67ED084C" w14:textId="77777777" w:rsidR="00B72312" w:rsidRPr="00511225" w:rsidRDefault="00B72312" w:rsidP="006D5D33">
            <w:pPr>
              <w:pStyle w:val="TAC"/>
              <w:rPr>
                <w:sz w:val="16"/>
                <w:szCs w:val="16"/>
              </w:rPr>
            </w:pPr>
          </w:p>
        </w:tc>
        <w:tc>
          <w:tcPr>
            <w:tcW w:w="763" w:type="dxa"/>
            <w:tcBorders>
              <w:top w:val="nil"/>
              <w:bottom w:val="nil"/>
            </w:tcBorders>
          </w:tcPr>
          <w:p w14:paraId="0B64491E" w14:textId="77777777" w:rsidR="00B72312" w:rsidRPr="00511225" w:rsidRDefault="00B72312" w:rsidP="006D5D33">
            <w:pPr>
              <w:pStyle w:val="TAC"/>
              <w:rPr>
                <w:sz w:val="16"/>
                <w:szCs w:val="16"/>
              </w:rPr>
            </w:pPr>
          </w:p>
        </w:tc>
        <w:tc>
          <w:tcPr>
            <w:tcW w:w="721" w:type="dxa"/>
          </w:tcPr>
          <w:p w14:paraId="2155C0E4"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1D5BF1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11EF5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044EED" w14:textId="77777777" w:rsidTr="006D5D33">
        <w:tc>
          <w:tcPr>
            <w:tcW w:w="1973" w:type="dxa"/>
            <w:vMerge/>
            <w:tcBorders>
              <w:bottom w:val="nil"/>
            </w:tcBorders>
          </w:tcPr>
          <w:p w14:paraId="39E17BF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A5C6A00" w14:textId="77777777" w:rsidR="00B72312" w:rsidRPr="00511225" w:rsidRDefault="00B72312" w:rsidP="006D5D33">
            <w:pPr>
              <w:pStyle w:val="TAC"/>
              <w:rPr>
                <w:sz w:val="16"/>
                <w:szCs w:val="16"/>
              </w:rPr>
            </w:pPr>
          </w:p>
        </w:tc>
        <w:tc>
          <w:tcPr>
            <w:tcW w:w="721" w:type="dxa"/>
          </w:tcPr>
          <w:p w14:paraId="665B443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655A1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E22182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A4D1AD8" w14:textId="77777777" w:rsidTr="006D5D33">
        <w:tc>
          <w:tcPr>
            <w:tcW w:w="1973" w:type="dxa"/>
            <w:vMerge w:val="restart"/>
            <w:tcBorders>
              <w:top w:val="single" w:sz="4" w:space="0" w:color="auto"/>
            </w:tcBorders>
          </w:tcPr>
          <w:p w14:paraId="5954C8FE" w14:textId="77777777" w:rsidR="00B72312" w:rsidRPr="00511225" w:rsidRDefault="00B72312" w:rsidP="006D5D3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4AF8B85" w14:textId="77777777" w:rsidR="00B72312" w:rsidRPr="00511225" w:rsidRDefault="00B72312" w:rsidP="006D5D33">
            <w:pPr>
              <w:pStyle w:val="TAC"/>
              <w:rPr>
                <w:sz w:val="16"/>
                <w:szCs w:val="16"/>
              </w:rPr>
            </w:pPr>
            <w:r w:rsidRPr="00511225">
              <w:rPr>
                <w:sz w:val="16"/>
                <w:szCs w:val="16"/>
              </w:rPr>
              <w:t>1</w:t>
            </w:r>
          </w:p>
        </w:tc>
        <w:tc>
          <w:tcPr>
            <w:tcW w:w="721" w:type="dxa"/>
          </w:tcPr>
          <w:p w14:paraId="7D883F96"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EFC484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6D2C6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FA436" w14:textId="77777777" w:rsidTr="006D5D33">
        <w:tc>
          <w:tcPr>
            <w:tcW w:w="1973" w:type="dxa"/>
            <w:vMerge/>
          </w:tcPr>
          <w:p w14:paraId="7B0BCFD8" w14:textId="77777777" w:rsidR="00B72312" w:rsidRPr="00511225" w:rsidRDefault="00B72312" w:rsidP="006D5D33">
            <w:pPr>
              <w:pStyle w:val="TAC"/>
              <w:rPr>
                <w:sz w:val="16"/>
                <w:szCs w:val="16"/>
              </w:rPr>
            </w:pPr>
          </w:p>
        </w:tc>
        <w:tc>
          <w:tcPr>
            <w:tcW w:w="763" w:type="dxa"/>
            <w:tcBorders>
              <w:top w:val="nil"/>
              <w:bottom w:val="nil"/>
            </w:tcBorders>
          </w:tcPr>
          <w:p w14:paraId="0F318995" w14:textId="77777777" w:rsidR="00B72312" w:rsidRPr="00511225" w:rsidRDefault="00B72312" w:rsidP="006D5D33">
            <w:pPr>
              <w:pStyle w:val="TAC"/>
              <w:rPr>
                <w:sz w:val="16"/>
                <w:szCs w:val="16"/>
              </w:rPr>
            </w:pPr>
          </w:p>
        </w:tc>
        <w:tc>
          <w:tcPr>
            <w:tcW w:w="721" w:type="dxa"/>
          </w:tcPr>
          <w:p w14:paraId="7A77D332"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1EE1C9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CC081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72312" w:rsidRPr="00511225" w14:paraId="47AFE80B" w14:textId="77777777" w:rsidTr="006D5D33">
        <w:tc>
          <w:tcPr>
            <w:tcW w:w="1973" w:type="dxa"/>
            <w:vMerge/>
            <w:tcBorders>
              <w:bottom w:val="nil"/>
            </w:tcBorders>
          </w:tcPr>
          <w:p w14:paraId="5C2B927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E9FD4AD" w14:textId="77777777" w:rsidR="00B72312" w:rsidRPr="00511225" w:rsidRDefault="00B72312" w:rsidP="006D5D33">
            <w:pPr>
              <w:pStyle w:val="TAC"/>
              <w:rPr>
                <w:sz w:val="16"/>
                <w:szCs w:val="16"/>
              </w:rPr>
            </w:pPr>
          </w:p>
        </w:tc>
        <w:tc>
          <w:tcPr>
            <w:tcW w:w="721" w:type="dxa"/>
          </w:tcPr>
          <w:p w14:paraId="24AEAFB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5C97C22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500B86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484177" w14:textId="77777777" w:rsidTr="006D5D33">
        <w:tc>
          <w:tcPr>
            <w:tcW w:w="1973" w:type="dxa"/>
            <w:vMerge w:val="restart"/>
            <w:tcBorders>
              <w:top w:val="single" w:sz="4" w:space="0" w:color="auto"/>
            </w:tcBorders>
          </w:tcPr>
          <w:p w14:paraId="4265BB8C" w14:textId="77777777" w:rsidR="00B72312" w:rsidRPr="00511225" w:rsidRDefault="00B72312" w:rsidP="006D5D3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3D8C39F" w14:textId="77777777" w:rsidR="00B72312" w:rsidRPr="00511225" w:rsidRDefault="00B72312" w:rsidP="006D5D33">
            <w:pPr>
              <w:pStyle w:val="TAC"/>
              <w:rPr>
                <w:sz w:val="16"/>
                <w:szCs w:val="16"/>
              </w:rPr>
            </w:pPr>
            <w:r w:rsidRPr="00511225">
              <w:rPr>
                <w:sz w:val="16"/>
                <w:szCs w:val="16"/>
              </w:rPr>
              <w:t>1</w:t>
            </w:r>
          </w:p>
        </w:tc>
        <w:tc>
          <w:tcPr>
            <w:tcW w:w="721" w:type="dxa"/>
          </w:tcPr>
          <w:p w14:paraId="3DD59BD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C7F18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F8995E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2FA510" w14:textId="77777777" w:rsidTr="006D5D33">
        <w:tc>
          <w:tcPr>
            <w:tcW w:w="1973" w:type="dxa"/>
            <w:vMerge/>
          </w:tcPr>
          <w:p w14:paraId="5B0452F6" w14:textId="77777777" w:rsidR="00B72312" w:rsidRPr="00511225" w:rsidRDefault="00B72312" w:rsidP="006D5D33">
            <w:pPr>
              <w:pStyle w:val="TAC"/>
              <w:rPr>
                <w:sz w:val="16"/>
                <w:szCs w:val="16"/>
              </w:rPr>
            </w:pPr>
          </w:p>
        </w:tc>
        <w:tc>
          <w:tcPr>
            <w:tcW w:w="763" w:type="dxa"/>
            <w:tcBorders>
              <w:top w:val="nil"/>
              <w:bottom w:val="nil"/>
            </w:tcBorders>
          </w:tcPr>
          <w:p w14:paraId="4FEF9450" w14:textId="77777777" w:rsidR="00B72312" w:rsidRPr="00511225" w:rsidRDefault="00B72312" w:rsidP="006D5D33">
            <w:pPr>
              <w:pStyle w:val="TAC"/>
              <w:rPr>
                <w:sz w:val="16"/>
                <w:szCs w:val="16"/>
              </w:rPr>
            </w:pPr>
          </w:p>
        </w:tc>
        <w:tc>
          <w:tcPr>
            <w:tcW w:w="721" w:type="dxa"/>
          </w:tcPr>
          <w:p w14:paraId="35199EF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2F39A9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67F0D5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4224125" w14:textId="77777777" w:rsidTr="006D5D33">
        <w:tc>
          <w:tcPr>
            <w:tcW w:w="1973" w:type="dxa"/>
            <w:vMerge/>
            <w:tcBorders>
              <w:bottom w:val="nil"/>
            </w:tcBorders>
          </w:tcPr>
          <w:p w14:paraId="25DC243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9661DD0" w14:textId="77777777" w:rsidR="00B72312" w:rsidRPr="00511225" w:rsidRDefault="00B72312" w:rsidP="006D5D33">
            <w:pPr>
              <w:pStyle w:val="TAC"/>
              <w:rPr>
                <w:sz w:val="16"/>
                <w:szCs w:val="16"/>
              </w:rPr>
            </w:pPr>
          </w:p>
        </w:tc>
        <w:tc>
          <w:tcPr>
            <w:tcW w:w="721" w:type="dxa"/>
          </w:tcPr>
          <w:p w14:paraId="2D926125"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A5A53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BF90C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35195D2" w14:textId="77777777" w:rsidTr="006D5D33">
        <w:tc>
          <w:tcPr>
            <w:tcW w:w="1973" w:type="dxa"/>
            <w:vMerge w:val="restart"/>
            <w:tcBorders>
              <w:top w:val="single" w:sz="4" w:space="0" w:color="auto"/>
            </w:tcBorders>
          </w:tcPr>
          <w:p w14:paraId="5129DEEA" w14:textId="77777777" w:rsidR="00B72312" w:rsidRPr="00511225" w:rsidRDefault="00B72312" w:rsidP="006D5D3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4E5992DF"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D64430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A6BA7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FE0D5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6202902" w14:textId="77777777" w:rsidTr="006D5D33">
        <w:tc>
          <w:tcPr>
            <w:tcW w:w="1973" w:type="dxa"/>
            <w:vMerge/>
          </w:tcPr>
          <w:p w14:paraId="5BED785F" w14:textId="77777777" w:rsidR="00B72312" w:rsidRPr="00511225" w:rsidRDefault="00B72312" w:rsidP="006D5D33">
            <w:pPr>
              <w:pStyle w:val="TAC"/>
              <w:rPr>
                <w:sz w:val="16"/>
                <w:szCs w:val="16"/>
              </w:rPr>
            </w:pPr>
          </w:p>
        </w:tc>
        <w:tc>
          <w:tcPr>
            <w:tcW w:w="763" w:type="dxa"/>
            <w:tcBorders>
              <w:top w:val="nil"/>
              <w:bottom w:val="nil"/>
            </w:tcBorders>
          </w:tcPr>
          <w:p w14:paraId="402FC19C" w14:textId="77777777" w:rsidR="00B72312" w:rsidRPr="00511225" w:rsidRDefault="00B72312" w:rsidP="006D5D33">
            <w:pPr>
              <w:pStyle w:val="TAC"/>
              <w:rPr>
                <w:sz w:val="16"/>
                <w:szCs w:val="16"/>
              </w:rPr>
            </w:pPr>
          </w:p>
        </w:tc>
        <w:tc>
          <w:tcPr>
            <w:tcW w:w="721" w:type="dxa"/>
          </w:tcPr>
          <w:p w14:paraId="0323432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AD331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31C777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9005E6" w14:textId="77777777" w:rsidTr="006D5D33">
        <w:tc>
          <w:tcPr>
            <w:tcW w:w="1973" w:type="dxa"/>
            <w:vMerge/>
            <w:tcBorders>
              <w:bottom w:val="nil"/>
            </w:tcBorders>
          </w:tcPr>
          <w:p w14:paraId="5AD2199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92C132A" w14:textId="77777777" w:rsidR="00B72312" w:rsidRPr="00511225" w:rsidRDefault="00B72312" w:rsidP="006D5D33">
            <w:pPr>
              <w:pStyle w:val="TAC"/>
              <w:rPr>
                <w:sz w:val="16"/>
                <w:szCs w:val="16"/>
              </w:rPr>
            </w:pPr>
          </w:p>
        </w:tc>
        <w:tc>
          <w:tcPr>
            <w:tcW w:w="721" w:type="dxa"/>
          </w:tcPr>
          <w:p w14:paraId="3AE80847"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292535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294691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B72312" w:rsidRPr="00511225" w14:paraId="7B341BED" w14:textId="77777777" w:rsidTr="006D5D33">
        <w:tc>
          <w:tcPr>
            <w:tcW w:w="1973" w:type="dxa"/>
            <w:vMerge w:val="restart"/>
            <w:tcBorders>
              <w:top w:val="single" w:sz="4" w:space="0" w:color="auto"/>
            </w:tcBorders>
          </w:tcPr>
          <w:p w14:paraId="2A3F161B" w14:textId="77777777" w:rsidR="00B72312" w:rsidRPr="00511225" w:rsidRDefault="00B72312" w:rsidP="006D5D3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13FE39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B0A491C"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4A36E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CCC0DA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AA151D0" w14:textId="77777777" w:rsidTr="006D5D33">
        <w:tc>
          <w:tcPr>
            <w:tcW w:w="1973" w:type="dxa"/>
            <w:vMerge/>
          </w:tcPr>
          <w:p w14:paraId="19203AA7" w14:textId="77777777" w:rsidR="00B72312" w:rsidRPr="00511225" w:rsidRDefault="00B72312" w:rsidP="006D5D33">
            <w:pPr>
              <w:pStyle w:val="TAC"/>
              <w:rPr>
                <w:sz w:val="16"/>
                <w:szCs w:val="16"/>
              </w:rPr>
            </w:pPr>
          </w:p>
        </w:tc>
        <w:tc>
          <w:tcPr>
            <w:tcW w:w="763" w:type="dxa"/>
            <w:tcBorders>
              <w:top w:val="nil"/>
              <w:bottom w:val="nil"/>
            </w:tcBorders>
          </w:tcPr>
          <w:p w14:paraId="0476CD59" w14:textId="77777777" w:rsidR="00B72312" w:rsidRPr="00511225" w:rsidRDefault="00B72312" w:rsidP="006D5D33">
            <w:pPr>
              <w:pStyle w:val="TAC"/>
              <w:rPr>
                <w:sz w:val="16"/>
                <w:szCs w:val="16"/>
              </w:rPr>
            </w:pPr>
          </w:p>
        </w:tc>
        <w:tc>
          <w:tcPr>
            <w:tcW w:w="721" w:type="dxa"/>
          </w:tcPr>
          <w:p w14:paraId="5CB0770B"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78D3C52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40239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59B7F817" w14:textId="77777777" w:rsidTr="006D5D33">
        <w:tc>
          <w:tcPr>
            <w:tcW w:w="1973" w:type="dxa"/>
            <w:vMerge/>
            <w:tcBorders>
              <w:bottom w:val="nil"/>
            </w:tcBorders>
          </w:tcPr>
          <w:p w14:paraId="69CC4D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DD2EA33" w14:textId="77777777" w:rsidR="00B72312" w:rsidRPr="00511225" w:rsidRDefault="00B72312" w:rsidP="006D5D33">
            <w:pPr>
              <w:pStyle w:val="TAC"/>
              <w:rPr>
                <w:sz w:val="16"/>
                <w:szCs w:val="16"/>
              </w:rPr>
            </w:pPr>
          </w:p>
        </w:tc>
        <w:tc>
          <w:tcPr>
            <w:tcW w:w="721" w:type="dxa"/>
          </w:tcPr>
          <w:p w14:paraId="7F6F9019"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5F80CA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80A99B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254AFF" w14:textId="77777777" w:rsidTr="006D5D33">
        <w:tc>
          <w:tcPr>
            <w:tcW w:w="1973" w:type="dxa"/>
            <w:vMerge w:val="restart"/>
            <w:tcBorders>
              <w:top w:val="single" w:sz="4" w:space="0" w:color="auto"/>
            </w:tcBorders>
          </w:tcPr>
          <w:p w14:paraId="01B578CE" w14:textId="77777777" w:rsidR="00B72312" w:rsidRPr="00511225" w:rsidRDefault="00B72312" w:rsidP="006D5D3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9E82046" w14:textId="77777777" w:rsidR="00B72312" w:rsidRPr="00511225" w:rsidRDefault="00B72312" w:rsidP="006D5D33">
            <w:pPr>
              <w:pStyle w:val="TAC"/>
              <w:rPr>
                <w:sz w:val="16"/>
                <w:szCs w:val="16"/>
              </w:rPr>
            </w:pPr>
            <w:r w:rsidRPr="00511225">
              <w:rPr>
                <w:sz w:val="16"/>
                <w:szCs w:val="16"/>
              </w:rPr>
              <w:t>1</w:t>
            </w:r>
          </w:p>
        </w:tc>
        <w:tc>
          <w:tcPr>
            <w:tcW w:w="721" w:type="dxa"/>
          </w:tcPr>
          <w:p w14:paraId="492AE2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D2F7F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2350C4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149FF" w14:textId="77777777" w:rsidTr="006D5D33">
        <w:tc>
          <w:tcPr>
            <w:tcW w:w="1973" w:type="dxa"/>
            <w:vMerge/>
          </w:tcPr>
          <w:p w14:paraId="49BB09DA" w14:textId="77777777" w:rsidR="00B72312" w:rsidRPr="00511225" w:rsidRDefault="00B72312" w:rsidP="006D5D33">
            <w:pPr>
              <w:pStyle w:val="TAC"/>
              <w:rPr>
                <w:sz w:val="16"/>
                <w:szCs w:val="16"/>
              </w:rPr>
            </w:pPr>
          </w:p>
        </w:tc>
        <w:tc>
          <w:tcPr>
            <w:tcW w:w="763" w:type="dxa"/>
            <w:tcBorders>
              <w:top w:val="nil"/>
              <w:bottom w:val="nil"/>
            </w:tcBorders>
          </w:tcPr>
          <w:p w14:paraId="2775DBB8" w14:textId="77777777" w:rsidR="00B72312" w:rsidRPr="00511225" w:rsidRDefault="00B72312" w:rsidP="006D5D33">
            <w:pPr>
              <w:pStyle w:val="TAC"/>
              <w:rPr>
                <w:sz w:val="16"/>
                <w:szCs w:val="16"/>
              </w:rPr>
            </w:pPr>
          </w:p>
        </w:tc>
        <w:tc>
          <w:tcPr>
            <w:tcW w:w="721" w:type="dxa"/>
          </w:tcPr>
          <w:p w14:paraId="6F7AEE6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A19712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1625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184545" w14:textId="77777777" w:rsidTr="006D5D33">
        <w:tc>
          <w:tcPr>
            <w:tcW w:w="1973" w:type="dxa"/>
            <w:vMerge/>
            <w:tcBorders>
              <w:bottom w:val="nil"/>
            </w:tcBorders>
          </w:tcPr>
          <w:p w14:paraId="2D70B32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79587DA" w14:textId="77777777" w:rsidR="00B72312" w:rsidRPr="00511225" w:rsidRDefault="00B72312" w:rsidP="006D5D33">
            <w:pPr>
              <w:pStyle w:val="TAC"/>
              <w:rPr>
                <w:sz w:val="16"/>
                <w:szCs w:val="16"/>
              </w:rPr>
            </w:pPr>
          </w:p>
        </w:tc>
        <w:tc>
          <w:tcPr>
            <w:tcW w:w="721" w:type="dxa"/>
          </w:tcPr>
          <w:p w14:paraId="1E89A83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207F12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5BBE3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3B44FEC7" w14:textId="77777777" w:rsidTr="006D5D33">
        <w:tc>
          <w:tcPr>
            <w:tcW w:w="1973" w:type="dxa"/>
            <w:vMerge w:val="restart"/>
            <w:tcBorders>
              <w:top w:val="single" w:sz="4" w:space="0" w:color="auto"/>
            </w:tcBorders>
          </w:tcPr>
          <w:p w14:paraId="2226413C" w14:textId="77777777" w:rsidR="00B72312" w:rsidRPr="00511225" w:rsidRDefault="00B72312" w:rsidP="006D5D3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30A1541E"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824DB0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8F2F34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6CE2C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777656" w14:textId="77777777" w:rsidTr="006D5D33">
        <w:tc>
          <w:tcPr>
            <w:tcW w:w="1973" w:type="dxa"/>
            <w:vMerge/>
          </w:tcPr>
          <w:p w14:paraId="60EEF640" w14:textId="77777777" w:rsidR="00B72312" w:rsidRPr="00511225" w:rsidRDefault="00B72312" w:rsidP="006D5D33">
            <w:pPr>
              <w:pStyle w:val="TAC"/>
              <w:rPr>
                <w:sz w:val="16"/>
                <w:szCs w:val="16"/>
              </w:rPr>
            </w:pPr>
          </w:p>
        </w:tc>
        <w:tc>
          <w:tcPr>
            <w:tcW w:w="763" w:type="dxa"/>
            <w:tcBorders>
              <w:top w:val="nil"/>
              <w:bottom w:val="nil"/>
            </w:tcBorders>
          </w:tcPr>
          <w:p w14:paraId="4A69ECE9" w14:textId="77777777" w:rsidR="00B72312" w:rsidRPr="00511225" w:rsidRDefault="00B72312" w:rsidP="006D5D33">
            <w:pPr>
              <w:pStyle w:val="TAC"/>
              <w:rPr>
                <w:sz w:val="16"/>
                <w:szCs w:val="16"/>
              </w:rPr>
            </w:pPr>
          </w:p>
        </w:tc>
        <w:tc>
          <w:tcPr>
            <w:tcW w:w="721" w:type="dxa"/>
          </w:tcPr>
          <w:p w14:paraId="5CB2838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76DC16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8A1EFC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B72312" w:rsidRPr="00511225" w14:paraId="2A1870B7" w14:textId="77777777" w:rsidTr="006D5D33">
        <w:tc>
          <w:tcPr>
            <w:tcW w:w="1973" w:type="dxa"/>
            <w:vMerge/>
            <w:tcBorders>
              <w:bottom w:val="nil"/>
            </w:tcBorders>
          </w:tcPr>
          <w:p w14:paraId="1D0396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0AEF8" w14:textId="77777777" w:rsidR="00B72312" w:rsidRPr="00511225" w:rsidRDefault="00B72312" w:rsidP="006D5D33">
            <w:pPr>
              <w:pStyle w:val="TAC"/>
              <w:rPr>
                <w:sz w:val="16"/>
                <w:szCs w:val="16"/>
              </w:rPr>
            </w:pPr>
          </w:p>
        </w:tc>
        <w:tc>
          <w:tcPr>
            <w:tcW w:w="721" w:type="dxa"/>
          </w:tcPr>
          <w:p w14:paraId="08651AB1"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9BDAD6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B3001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D4B708" w14:textId="77777777" w:rsidTr="006D5D33">
        <w:tc>
          <w:tcPr>
            <w:tcW w:w="1973" w:type="dxa"/>
            <w:vMerge w:val="restart"/>
            <w:tcBorders>
              <w:top w:val="single" w:sz="4" w:space="0" w:color="auto"/>
            </w:tcBorders>
          </w:tcPr>
          <w:p w14:paraId="06A8F307" w14:textId="77777777" w:rsidR="00B72312" w:rsidRPr="00511225" w:rsidRDefault="00B72312" w:rsidP="006D5D3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1A7FFF2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6C4A11"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462524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AFB616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59FED322" w14:textId="77777777" w:rsidTr="006D5D33">
        <w:tc>
          <w:tcPr>
            <w:tcW w:w="1973" w:type="dxa"/>
            <w:vMerge/>
          </w:tcPr>
          <w:p w14:paraId="437EAF75" w14:textId="77777777" w:rsidR="00B72312" w:rsidRPr="00511225" w:rsidRDefault="00B72312" w:rsidP="006D5D33">
            <w:pPr>
              <w:pStyle w:val="TAC"/>
              <w:rPr>
                <w:sz w:val="16"/>
                <w:szCs w:val="16"/>
              </w:rPr>
            </w:pPr>
          </w:p>
        </w:tc>
        <w:tc>
          <w:tcPr>
            <w:tcW w:w="763" w:type="dxa"/>
            <w:tcBorders>
              <w:top w:val="nil"/>
              <w:bottom w:val="nil"/>
            </w:tcBorders>
          </w:tcPr>
          <w:p w14:paraId="6E1DF783" w14:textId="77777777" w:rsidR="00B72312" w:rsidRPr="00511225" w:rsidRDefault="00B72312" w:rsidP="006D5D33">
            <w:pPr>
              <w:pStyle w:val="TAC"/>
              <w:rPr>
                <w:sz w:val="16"/>
                <w:szCs w:val="16"/>
              </w:rPr>
            </w:pPr>
          </w:p>
        </w:tc>
        <w:tc>
          <w:tcPr>
            <w:tcW w:w="721" w:type="dxa"/>
          </w:tcPr>
          <w:p w14:paraId="0EAD5EE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1E25E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9FBC1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3D6EE9" w14:textId="77777777" w:rsidTr="006D5D33">
        <w:tc>
          <w:tcPr>
            <w:tcW w:w="1973" w:type="dxa"/>
            <w:vMerge/>
            <w:tcBorders>
              <w:bottom w:val="nil"/>
            </w:tcBorders>
          </w:tcPr>
          <w:p w14:paraId="1FF69BF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CA19B0" w14:textId="77777777" w:rsidR="00B72312" w:rsidRPr="00511225" w:rsidRDefault="00B72312" w:rsidP="006D5D33">
            <w:pPr>
              <w:pStyle w:val="TAC"/>
              <w:rPr>
                <w:sz w:val="16"/>
                <w:szCs w:val="16"/>
              </w:rPr>
            </w:pPr>
          </w:p>
        </w:tc>
        <w:tc>
          <w:tcPr>
            <w:tcW w:w="721" w:type="dxa"/>
          </w:tcPr>
          <w:p w14:paraId="2E484F4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717191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C2937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8028B2B" w14:textId="77777777" w:rsidTr="006D5D33">
        <w:tc>
          <w:tcPr>
            <w:tcW w:w="1973" w:type="dxa"/>
            <w:vMerge w:val="restart"/>
            <w:tcBorders>
              <w:top w:val="single" w:sz="4" w:space="0" w:color="auto"/>
            </w:tcBorders>
          </w:tcPr>
          <w:p w14:paraId="13D493C0" w14:textId="77777777" w:rsidR="00B72312" w:rsidRPr="00511225" w:rsidRDefault="00B72312" w:rsidP="006D5D33">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5D34DB9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FD8AAC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61BC73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B5802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622AC23E" w14:textId="77777777" w:rsidTr="006D5D33">
        <w:tc>
          <w:tcPr>
            <w:tcW w:w="1973" w:type="dxa"/>
            <w:vMerge/>
          </w:tcPr>
          <w:p w14:paraId="14A1EE81" w14:textId="77777777" w:rsidR="00B72312" w:rsidRPr="00511225" w:rsidRDefault="00B72312" w:rsidP="006D5D33">
            <w:pPr>
              <w:pStyle w:val="TAC"/>
              <w:rPr>
                <w:sz w:val="16"/>
                <w:szCs w:val="16"/>
              </w:rPr>
            </w:pPr>
          </w:p>
        </w:tc>
        <w:tc>
          <w:tcPr>
            <w:tcW w:w="763" w:type="dxa"/>
            <w:tcBorders>
              <w:top w:val="nil"/>
              <w:bottom w:val="nil"/>
            </w:tcBorders>
          </w:tcPr>
          <w:p w14:paraId="23478456" w14:textId="77777777" w:rsidR="00B72312" w:rsidRPr="00511225" w:rsidRDefault="00B72312" w:rsidP="006D5D33">
            <w:pPr>
              <w:pStyle w:val="TAC"/>
              <w:rPr>
                <w:sz w:val="16"/>
                <w:szCs w:val="16"/>
              </w:rPr>
            </w:pPr>
          </w:p>
        </w:tc>
        <w:tc>
          <w:tcPr>
            <w:tcW w:w="721" w:type="dxa"/>
          </w:tcPr>
          <w:p w14:paraId="09AC96EF"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D27117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D4BB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6968204" w14:textId="77777777" w:rsidTr="006D5D33">
        <w:tc>
          <w:tcPr>
            <w:tcW w:w="1973" w:type="dxa"/>
            <w:vMerge/>
            <w:tcBorders>
              <w:bottom w:val="nil"/>
            </w:tcBorders>
          </w:tcPr>
          <w:p w14:paraId="1D6AB81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2241B1A" w14:textId="77777777" w:rsidR="00B72312" w:rsidRPr="00511225" w:rsidRDefault="00B72312" w:rsidP="006D5D33">
            <w:pPr>
              <w:pStyle w:val="TAC"/>
              <w:rPr>
                <w:sz w:val="16"/>
                <w:szCs w:val="16"/>
              </w:rPr>
            </w:pPr>
          </w:p>
        </w:tc>
        <w:tc>
          <w:tcPr>
            <w:tcW w:w="721" w:type="dxa"/>
          </w:tcPr>
          <w:p w14:paraId="5E306D6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2E170F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DB793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815E4C" w14:textId="77777777" w:rsidTr="006D5D33">
        <w:tc>
          <w:tcPr>
            <w:tcW w:w="1973" w:type="dxa"/>
            <w:vMerge w:val="restart"/>
            <w:tcBorders>
              <w:top w:val="single" w:sz="4" w:space="0" w:color="auto"/>
            </w:tcBorders>
          </w:tcPr>
          <w:p w14:paraId="77069B4E" w14:textId="77777777" w:rsidR="00B72312" w:rsidRPr="00511225" w:rsidRDefault="00B72312" w:rsidP="006D5D3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538106F5" w14:textId="77777777" w:rsidR="00B72312" w:rsidRPr="00511225" w:rsidRDefault="00B72312" w:rsidP="006D5D33">
            <w:pPr>
              <w:pStyle w:val="TAC"/>
              <w:rPr>
                <w:sz w:val="16"/>
                <w:szCs w:val="16"/>
              </w:rPr>
            </w:pPr>
            <w:r w:rsidRPr="00511225">
              <w:rPr>
                <w:sz w:val="16"/>
                <w:szCs w:val="16"/>
              </w:rPr>
              <w:t>1</w:t>
            </w:r>
          </w:p>
        </w:tc>
        <w:tc>
          <w:tcPr>
            <w:tcW w:w="721" w:type="dxa"/>
          </w:tcPr>
          <w:p w14:paraId="17F4B6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1FCC52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923E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63FF45D" w14:textId="77777777" w:rsidTr="006D5D33">
        <w:tc>
          <w:tcPr>
            <w:tcW w:w="1973" w:type="dxa"/>
            <w:vMerge/>
          </w:tcPr>
          <w:p w14:paraId="2E0B6E3D" w14:textId="77777777" w:rsidR="00B72312" w:rsidRPr="00511225" w:rsidRDefault="00B72312" w:rsidP="006D5D33">
            <w:pPr>
              <w:pStyle w:val="TAC"/>
              <w:rPr>
                <w:sz w:val="16"/>
                <w:szCs w:val="16"/>
              </w:rPr>
            </w:pPr>
          </w:p>
        </w:tc>
        <w:tc>
          <w:tcPr>
            <w:tcW w:w="763" w:type="dxa"/>
            <w:tcBorders>
              <w:top w:val="nil"/>
              <w:bottom w:val="nil"/>
            </w:tcBorders>
          </w:tcPr>
          <w:p w14:paraId="0790F1E8" w14:textId="77777777" w:rsidR="00B72312" w:rsidRPr="00511225" w:rsidRDefault="00B72312" w:rsidP="006D5D33">
            <w:pPr>
              <w:pStyle w:val="TAC"/>
              <w:rPr>
                <w:sz w:val="16"/>
                <w:szCs w:val="16"/>
              </w:rPr>
            </w:pPr>
          </w:p>
        </w:tc>
        <w:tc>
          <w:tcPr>
            <w:tcW w:w="721" w:type="dxa"/>
          </w:tcPr>
          <w:p w14:paraId="5E9CF94B"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7148BE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4939EB"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BC52F55" w14:textId="77777777" w:rsidTr="006D5D33">
        <w:tc>
          <w:tcPr>
            <w:tcW w:w="1973" w:type="dxa"/>
            <w:vMerge/>
            <w:tcBorders>
              <w:bottom w:val="nil"/>
            </w:tcBorders>
          </w:tcPr>
          <w:p w14:paraId="3E8E87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CF8B7CA" w14:textId="77777777" w:rsidR="00B72312" w:rsidRPr="00511225" w:rsidRDefault="00B72312" w:rsidP="006D5D33">
            <w:pPr>
              <w:pStyle w:val="TAC"/>
              <w:rPr>
                <w:sz w:val="16"/>
                <w:szCs w:val="16"/>
              </w:rPr>
            </w:pPr>
          </w:p>
        </w:tc>
        <w:tc>
          <w:tcPr>
            <w:tcW w:w="721" w:type="dxa"/>
          </w:tcPr>
          <w:p w14:paraId="6CAFB17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B3766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75ED2A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B72312" w:rsidRPr="00511225" w14:paraId="3D7E127F" w14:textId="77777777" w:rsidTr="006D5D33">
        <w:tc>
          <w:tcPr>
            <w:tcW w:w="1973" w:type="dxa"/>
            <w:vMerge w:val="restart"/>
            <w:tcBorders>
              <w:top w:val="single" w:sz="4" w:space="0" w:color="auto"/>
            </w:tcBorders>
          </w:tcPr>
          <w:p w14:paraId="36B5ACB7" w14:textId="77777777" w:rsidR="00B72312" w:rsidRPr="00511225" w:rsidRDefault="00B72312" w:rsidP="006D5D3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72AFC457"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C0C31F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AE5D46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116C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B72312" w:rsidRPr="00511225" w14:paraId="75A7FD4D" w14:textId="77777777" w:rsidTr="006D5D33">
        <w:tc>
          <w:tcPr>
            <w:tcW w:w="1973" w:type="dxa"/>
            <w:vMerge/>
          </w:tcPr>
          <w:p w14:paraId="28987199" w14:textId="77777777" w:rsidR="00B72312" w:rsidRPr="00511225" w:rsidRDefault="00B72312" w:rsidP="006D5D33">
            <w:pPr>
              <w:pStyle w:val="TAC"/>
              <w:rPr>
                <w:sz w:val="16"/>
                <w:szCs w:val="16"/>
              </w:rPr>
            </w:pPr>
          </w:p>
        </w:tc>
        <w:tc>
          <w:tcPr>
            <w:tcW w:w="763" w:type="dxa"/>
            <w:tcBorders>
              <w:top w:val="nil"/>
              <w:bottom w:val="nil"/>
            </w:tcBorders>
          </w:tcPr>
          <w:p w14:paraId="7B4ABDCA" w14:textId="77777777" w:rsidR="00B72312" w:rsidRPr="00511225" w:rsidRDefault="00B72312" w:rsidP="006D5D33">
            <w:pPr>
              <w:pStyle w:val="TAC"/>
              <w:rPr>
                <w:sz w:val="16"/>
                <w:szCs w:val="16"/>
              </w:rPr>
            </w:pPr>
          </w:p>
        </w:tc>
        <w:tc>
          <w:tcPr>
            <w:tcW w:w="721" w:type="dxa"/>
          </w:tcPr>
          <w:p w14:paraId="7D5FEBF6"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3EC26B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59524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E00F962" w14:textId="77777777" w:rsidTr="006D5D33">
        <w:tc>
          <w:tcPr>
            <w:tcW w:w="1973" w:type="dxa"/>
            <w:vMerge/>
            <w:tcBorders>
              <w:bottom w:val="nil"/>
            </w:tcBorders>
          </w:tcPr>
          <w:p w14:paraId="48AD694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FACE82A" w14:textId="77777777" w:rsidR="00B72312" w:rsidRPr="00511225" w:rsidRDefault="00B72312" w:rsidP="006D5D33">
            <w:pPr>
              <w:pStyle w:val="TAC"/>
              <w:rPr>
                <w:sz w:val="16"/>
                <w:szCs w:val="16"/>
              </w:rPr>
            </w:pPr>
          </w:p>
        </w:tc>
        <w:tc>
          <w:tcPr>
            <w:tcW w:w="721" w:type="dxa"/>
          </w:tcPr>
          <w:p w14:paraId="67537A8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88FB29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C3B4E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6619B8" w14:textId="77777777" w:rsidTr="006D5D33">
        <w:tc>
          <w:tcPr>
            <w:tcW w:w="1973" w:type="dxa"/>
            <w:vMerge w:val="restart"/>
            <w:tcBorders>
              <w:top w:val="single" w:sz="4" w:space="0" w:color="auto"/>
            </w:tcBorders>
          </w:tcPr>
          <w:p w14:paraId="366C0629" w14:textId="77777777" w:rsidR="00B72312" w:rsidRPr="00511225" w:rsidRDefault="00B72312" w:rsidP="006D5D3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6935198D" w14:textId="77777777" w:rsidR="00B72312" w:rsidRPr="00511225" w:rsidRDefault="00B72312" w:rsidP="006D5D33">
            <w:pPr>
              <w:pStyle w:val="TAC"/>
              <w:rPr>
                <w:sz w:val="16"/>
                <w:szCs w:val="16"/>
              </w:rPr>
            </w:pPr>
            <w:r w:rsidRPr="00511225">
              <w:rPr>
                <w:sz w:val="16"/>
                <w:szCs w:val="16"/>
              </w:rPr>
              <w:t>1</w:t>
            </w:r>
          </w:p>
        </w:tc>
        <w:tc>
          <w:tcPr>
            <w:tcW w:w="721" w:type="dxa"/>
          </w:tcPr>
          <w:p w14:paraId="35221B14"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875947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CDC75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B72312" w:rsidRPr="00511225" w14:paraId="3D301660" w14:textId="77777777" w:rsidTr="006D5D33">
        <w:tc>
          <w:tcPr>
            <w:tcW w:w="1973" w:type="dxa"/>
            <w:vMerge/>
          </w:tcPr>
          <w:p w14:paraId="0DF58702" w14:textId="77777777" w:rsidR="00B72312" w:rsidRPr="00511225" w:rsidRDefault="00B72312" w:rsidP="006D5D33">
            <w:pPr>
              <w:pStyle w:val="TAC"/>
              <w:rPr>
                <w:sz w:val="16"/>
                <w:szCs w:val="16"/>
              </w:rPr>
            </w:pPr>
          </w:p>
        </w:tc>
        <w:tc>
          <w:tcPr>
            <w:tcW w:w="763" w:type="dxa"/>
            <w:tcBorders>
              <w:top w:val="nil"/>
              <w:bottom w:val="nil"/>
            </w:tcBorders>
          </w:tcPr>
          <w:p w14:paraId="1F48FF11" w14:textId="77777777" w:rsidR="00B72312" w:rsidRPr="00511225" w:rsidRDefault="00B72312" w:rsidP="006D5D33">
            <w:pPr>
              <w:pStyle w:val="TAC"/>
              <w:rPr>
                <w:sz w:val="16"/>
                <w:szCs w:val="16"/>
              </w:rPr>
            </w:pPr>
          </w:p>
        </w:tc>
        <w:tc>
          <w:tcPr>
            <w:tcW w:w="721" w:type="dxa"/>
          </w:tcPr>
          <w:p w14:paraId="4E6DF08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AB0BA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EC52C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D2FA643" w14:textId="77777777" w:rsidTr="006D5D33">
        <w:tc>
          <w:tcPr>
            <w:tcW w:w="1973" w:type="dxa"/>
            <w:vMerge/>
            <w:tcBorders>
              <w:bottom w:val="nil"/>
            </w:tcBorders>
          </w:tcPr>
          <w:p w14:paraId="78D72D4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1F1C74D" w14:textId="77777777" w:rsidR="00B72312" w:rsidRPr="00511225" w:rsidRDefault="00B72312" w:rsidP="006D5D33">
            <w:pPr>
              <w:pStyle w:val="TAC"/>
              <w:rPr>
                <w:sz w:val="16"/>
                <w:szCs w:val="16"/>
              </w:rPr>
            </w:pPr>
          </w:p>
        </w:tc>
        <w:tc>
          <w:tcPr>
            <w:tcW w:w="721" w:type="dxa"/>
          </w:tcPr>
          <w:p w14:paraId="6377B734"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BC24D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DD91D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8A85CE" w14:textId="77777777" w:rsidTr="006D5D33">
        <w:tc>
          <w:tcPr>
            <w:tcW w:w="1973" w:type="dxa"/>
            <w:vMerge w:val="restart"/>
            <w:tcBorders>
              <w:top w:val="single" w:sz="4" w:space="0" w:color="auto"/>
            </w:tcBorders>
          </w:tcPr>
          <w:p w14:paraId="280A5709" w14:textId="77777777" w:rsidR="00B72312" w:rsidRPr="00511225" w:rsidRDefault="00B72312" w:rsidP="006D5D3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2FB9C4D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4C069E2"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4AAC2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5F1490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3E4BB6" w14:textId="77777777" w:rsidTr="006D5D33">
        <w:tc>
          <w:tcPr>
            <w:tcW w:w="1973" w:type="dxa"/>
            <w:vMerge/>
          </w:tcPr>
          <w:p w14:paraId="213BEC88" w14:textId="77777777" w:rsidR="00B72312" w:rsidRPr="00511225" w:rsidRDefault="00B72312" w:rsidP="006D5D33">
            <w:pPr>
              <w:pStyle w:val="TAC"/>
              <w:rPr>
                <w:sz w:val="16"/>
                <w:szCs w:val="16"/>
              </w:rPr>
            </w:pPr>
          </w:p>
        </w:tc>
        <w:tc>
          <w:tcPr>
            <w:tcW w:w="763" w:type="dxa"/>
            <w:tcBorders>
              <w:top w:val="nil"/>
              <w:bottom w:val="nil"/>
            </w:tcBorders>
          </w:tcPr>
          <w:p w14:paraId="12EDD5D5" w14:textId="77777777" w:rsidR="00B72312" w:rsidRPr="00511225" w:rsidRDefault="00B72312" w:rsidP="006D5D33">
            <w:pPr>
              <w:pStyle w:val="TAC"/>
              <w:rPr>
                <w:sz w:val="16"/>
                <w:szCs w:val="16"/>
              </w:rPr>
            </w:pPr>
          </w:p>
        </w:tc>
        <w:tc>
          <w:tcPr>
            <w:tcW w:w="721" w:type="dxa"/>
          </w:tcPr>
          <w:p w14:paraId="4930F73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689B51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F58D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0AF040" w14:textId="77777777" w:rsidTr="006D5D33">
        <w:tc>
          <w:tcPr>
            <w:tcW w:w="1973" w:type="dxa"/>
            <w:vMerge/>
            <w:tcBorders>
              <w:bottom w:val="nil"/>
            </w:tcBorders>
          </w:tcPr>
          <w:p w14:paraId="0EEB4DC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146C4A" w14:textId="77777777" w:rsidR="00B72312" w:rsidRPr="00511225" w:rsidRDefault="00B72312" w:rsidP="006D5D33">
            <w:pPr>
              <w:pStyle w:val="TAC"/>
              <w:rPr>
                <w:sz w:val="16"/>
                <w:szCs w:val="16"/>
              </w:rPr>
            </w:pPr>
          </w:p>
        </w:tc>
        <w:tc>
          <w:tcPr>
            <w:tcW w:w="721" w:type="dxa"/>
          </w:tcPr>
          <w:p w14:paraId="4E8B4346"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4FA0BFF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F0C03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B72312" w:rsidRPr="00511225" w14:paraId="70479C5B" w14:textId="77777777" w:rsidTr="006D5D33">
        <w:tc>
          <w:tcPr>
            <w:tcW w:w="1973" w:type="dxa"/>
            <w:vMerge w:val="restart"/>
            <w:tcBorders>
              <w:top w:val="single" w:sz="4" w:space="0" w:color="auto"/>
            </w:tcBorders>
          </w:tcPr>
          <w:p w14:paraId="55AF7ACD" w14:textId="77777777" w:rsidR="00B72312" w:rsidRPr="00511225" w:rsidRDefault="00B72312" w:rsidP="006D5D3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806E31D" w14:textId="77777777" w:rsidR="00B72312" w:rsidRPr="00511225" w:rsidRDefault="00B72312" w:rsidP="006D5D33">
            <w:pPr>
              <w:pStyle w:val="TAC"/>
              <w:rPr>
                <w:sz w:val="16"/>
                <w:szCs w:val="16"/>
              </w:rPr>
            </w:pPr>
            <w:r w:rsidRPr="00511225">
              <w:rPr>
                <w:sz w:val="16"/>
                <w:szCs w:val="16"/>
              </w:rPr>
              <w:t>1</w:t>
            </w:r>
          </w:p>
        </w:tc>
        <w:tc>
          <w:tcPr>
            <w:tcW w:w="721" w:type="dxa"/>
          </w:tcPr>
          <w:p w14:paraId="4B43BBCE"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88B9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4A2A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251E6D8" w14:textId="77777777" w:rsidTr="006D5D33">
        <w:tc>
          <w:tcPr>
            <w:tcW w:w="1973" w:type="dxa"/>
            <w:vMerge/>
          </w:tcPr>
          <w:p w14:paraId="0646365A" w14:textId="77777777" w:rsidR="00B72312" w:rsidRPr="00511225" w:rsidRDefault="00B72312" w:rsidP="006D5D33">
            <w:pPr>
              <w:pStyle w:val="TAC"/>
              <w:rPr>
                <w:sz w:val="16"/>
                <w:szCs w:val="16"/>
              </w:rPr>
            </w:pPr>
          </w:p>
        </w:tc>
        <w:tc>
          <w:tcPr>
            <w:tcW w:w="763" w:type="dxa"/>
            <w:tcBorders>
              <w:top w:val="nil"/>
              <w:bottom w:val="nil"/>
            </w:tcBorders>
          </w:tcPr>
          <w:p w14:paraId="4E9FCA20" w14:textId="77777777" w:rsidR="00B72312" w:rsidRPr="00511225" w:rsidRDefault="00B72312" w:rsidP="006D5D33">
            <w:pPr>
              <w:pStyle w:val="TAC"/>
              <w:rPr>
                <w:sz w:val="16"/>
                <w:szCs w:val="16"/>
              </w:rPr>
            </w:pPr>
          </w:p>
        </w:tc>
        <w:tc>
          <w:tcPr>
            <w:tcW w:w="721" w:type="dxa"/>
          </w:tcPr>
          <w:p w14:paraId="631A06A3"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87D935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489B78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C5A38BB" w14:textId="77777777" w:rsidTr="006D5D33">
        <w:tc>
          <w:tcPr>
            <w:tcW w:w="1973" w:type="dxa"/>
            <w:vMerge/>
            <w:tcBorders>
              <w:bottom w:val="nil"/>
            </w:tcBorders>
          </w:tcPr>
          <w:p w14:paraId="0B11C68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FA35FC" w14:textId="77777777" w:rsidR="00B72312" w:rsidRPr="00511225" w:rsidRDefault="00B72312" w:rsidP="006D5D33">
            <w:pPr>
              <w:pStyle w:val="TAC"/>
              <w:rPr>
                <w:sz w:val="16"/>
                <w:szCs w:val="16"/>
              </w:rPr>
            </w:pPr>
          </w:p>
        </w:tc>
        <w:tc>
          <w:tcPr>
            <w:tcW w:w="721" w:type="dxa"/>
          </w:tcPr>
          <w:p w14:paraId="70F5D19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75C3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DE3846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7B3C3488" w14:textId="77777777" w:rsidTr="006D5D33">
        <w:tc>
          <w:tcPr>
            <w:tcW w:w="1973" w:type="dxa"/>
            <w:vMerge w:val="restart"/>
            <w:tcBorders>
              <w:top w:val="single" w:sz="4" w:space="0" w:color="auto"/>
            </w:tcBorders>
          </w:tcPr>
          <w:p w14:paraId="0C3F4051"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719329DB" w14:textId="77777777" w:rsidR="00B72312" w:rsidRPr="00511225" w:rsidRDefault="00B72312" w:rsidP="006D5D33">
            <w:pPr>
              <w:pStyle w:val="TAC"/>
              <w:rPr>
                <w:sz w:val="16"/>
                <w:szCs w:val="16"/>
              </w:rPr>
            </w:pPr>
            <w:r w:rsidRPr="00511225">
              <w:rPr>
                <w:sz w:val="16"/>
                <w:szCs w:val="16"/>
              </w:rPr>
              <w:t>1</w:t>
            </w:r>
          </w:p>
        </w:tc>
        <w:tc>
          <w:tcPr>
            <w:tcW w:w="721" w:type="dxa"/>
          </w:tcPr>
          <w:p w14:paraId="35B9ACD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F29B9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EC4494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FFFEB35" w14:textId="77777777" w:rsidTr="006D5D33">
        <w:tc>
          <w:tcPr>
            <w:tcW w:w="1973" w:type="dxa"/>
            <w:vMerge/>
          </w:tcPr>
          <w:p w14:paraId="4FB83C77" w14:textId="77777777" w:rsidR="00B72312" w:rsidRPr="00511225" w:rsidRDefault="00B72312" w:rsidP="006D5D33">
            <w:pPr>
              <w:pStyle w:val="TAC"/>
              <w:rPr>
                <w:sz w:val="16"/>
                <w:szCs w:val="16"/>
              </w:rPr>
            </w:pPr>
          </w:p>
        </w:tc>
        <w:tc>
          <w:tcPr>
            <w:tcW w:w="763" w:type="dxa"/>
            <w:tcBorders>
              <w:top w:val="nil"/>
              <w:bottom w:val="nil"/>
            </w:tcBorders>
          </w:tcPr>
          <w:p w14:paraId="69F49332" w14:textId="77777777" w:rsidR="00B72312" w:rsidRPr="00511225" w:rsidRDefault="00B72312" w:rsidP="006D5D33">
            <w:pPr>
              <w:pStyle w:val="TAC"/>
              <w:rPr>
                <w:sz w:val="16"/>
                <w:szCs w:val="16"/>
              </w:rPr>
            </w:pPr>
          </w:p>
        </w:tc>
        <w:tc>
          <w:tcPr>
            <w:tcW w:w="721" w:type="dxa"/>
          </w:tcPr>
          <w:p w14:paraId="66BFC99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6A4A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EC94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B72312" w:rsidRPr="00511225" w14:paraId="2201CF33" w14:textId="77777777" w:rsidTr="006D5D33">
        <w:tc>
          <w:tcPr>
            <w:tcW w:w="1973" w:type="dxa"/>
            <w:vMerge/>
            <w:tcBorders>
              <w:bottom w:val="nil"/>
            </w:tcBorders>
          </w:tcPr>
          <w:p w14:paraId="47EF448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1255EBD" w14:textId="77777777" w:rsidR="00B72312" w:rsidRPr="00511225" w:rsidRDefault="00B72312" w:rsidP="006D5D33">
            <w:pPr>
              <w:pStyle w:val="TAC"/>
              <w:rPr>
                <w:sz w:val="16"/>
                <w:szCs w:val="16"/>
              </w:rPr>
            </w:pPr>
          </w:p>
        </w:tc>
        <w:tc>
          <w:tcPr>
            <w:tcW w:w="721" w:type="dxa"/>
          </w:tcPr>
          <w:p w14:paraId="51B0551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4BE65A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74E4D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4BF91F8" w14:textId="77777777" w:rsidTr="006D5D33">
        <w:tc>
          <w:tcPr>
            <w:tcW w:w="1973" w:type="dxa"/>
            <w:vMerge w:val="restart"/>
            <w:tcBorders>
              <w:top w:val="single" w:sz="4" w:space="0" w:color="auto"/>
            </w:tcBorders>
          </w:tcPr>
          <w:p w14:paraId="3A769B1D"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73297B3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9695C27"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A0116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BE11D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B72312" w:rsidRPr="00511225" w14:paraId="572E7904" w14:textId="77777777" w:rsidTr="006D5D33">
        <w:tc>
          <w:tcPr>
            <w:tcW w:w="1973" w:type="dxa"/>
            <w:vMerge/>
          </w:tcPr>
          <w:p w14:paraId="144F8C4C" w14:textId="77777777" w:rsidR="00B72312" w:rsidRPr="00511225" w:rsidRDefault="00B72312" w:rsidP="006D5D33">
            <w:pPr>
              <w:pStyle w:val="TAC"/>
              <w:rPr>
                <w:sz w:val="16"/>
                <w:szCs w:val="16"/>
              </w:rPr>
            </w:pPr>
          </w:p>
        </w:tc>
        <w:tc>
          <w:tcPr>
            <w:tcW w:w="763" w:type="dxa"/>
            <w:tcBorders>
              <w:top w:val="nil"/>
              <w:bottom w:val="nil"/>
            </w:tcBorders>
          </w:tcPr>
          <w:p w14:paraId="4AC5F1BC" w14:textId="77777777" w:rsidR="00B72312" w:rsidRPr="00511225" w:rsidRDefault="00B72312" w:rsidP="006D5D33">
            <w:pPr>
              <w:pStyle w:val="TAC"/>
              <w:rPr>
                <w:sz w:val="16"/>
                <w:szCs w:val="16"/>
              </w:rPr>
            </w:pPr>
          </w:p>
        </w:tc>
        <w:tc>
          <w:tcPr>
            <w:tcW w:w="721" w:type="dxa"/>
          </w:tcPr>
          <w:p w14:paraId="26D7A6F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A2E351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887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79272AF" w14:textId="77777777" w:rsidTr="006D5D33">
        <w:tc>
          <w:tcPr>
            <w:tcW w:w="1973" w:type="dxa"/>
            <w:vMerge/>
            <w:tcBorders>
              <w:bottom w:val="nil"/>
            </w:tcBorders>
          </w:tcPr>
          <w:p w14:paraId="2CE5740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A2229C" w14:textId="77777777" w:rsidR="00B72312" w:rsidRPr="00511225" w:rsidRDefault="00B72312" w:rsidP="006D5D33">
            <w:pPr>
              <w:pStyle w:val="TAC"/>
              <w:rPr>
                <w:sz w:val="16"/>
                <w:szCs w:val="16"/>
              </w:rPr>
            </w:pPr>
          </w:p>
        </w:tc>
        <w:tc>
          <w:tcPr>
            <w:tcW w:w="721" w:type="dxa"/>
          </w:tcPr>
          <w:p w14:paraId="5C16BF9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FC10D0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C1E759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C731E8" w14:textId="77777777" w:rsidTr="006D5D33">
        <w:tc>
          <w:tcPr>
            <w:tcW w:w="1973" w:type="dxa"/>
            <w:vMerge w:val="restart"/>
            <w:tcBorders>
              <w:top w:val="single" w:sz="4" w:space="0" w:color="auto"/>
            </w:tcBorders>
          </w:tcPr>
          <w:p w14:paraId="68465FF7" w14:textId="77777777" w:rsidR="00B72312" w:rsidRPr="00511225" w:rsidRDefault="00B72312" w:rsidP="006D5D3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6EDC7001" w14:textId="77777777" w:rsidR="00B72312" w:rsidRPr="00511225" w:rsidRDefault="00B72312" w:rsidP="006D5D33">
            <w:pPr>
              <w:pStyle w:val="TAC"/>
              <w:rPr>
                <w:sz w:val="16"/>
                <w:szCs w:val="16"/>
              </w:rPr>
            </w:pPr>
            <w:r w:rsidRPr="00511225">
              <w:rPr>
                <w:sz w:val="16"/>
                <w:szCs w:val="16"/>
              </w:rPr>
              <w:t>1</w:t>
            </w:r>
          </w:p>
        </w:tc>
        <w:tc>
          <w:tcPr>
            <w:tcW w:w="721" w:type="dxa"/>
          </w:tcPr>
          <w:p w14:paraId="19C1B81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7BF5E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3ABB83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31BFC" w14:textId="77777777" w:rsidTr="006D5D33">
        <w:tc>
          <w:tcPr>
            <w:tcW w:w="1973" w:type="dxa"/>
            <w:vMerge/>
          </w:tcPr>
          <w:p w14:paraId="4DD26AE5" w14:textId="77777777" w:rsidR="00B72312" w:rsidRPr="00511225" w:rsidRDefault="00B72312" w:rsidP="006D5D33">
            <w:pPr>
              <w:pStyle w:val="TAC"/>
              <w:rPr>
                <w:sz w:val="16"/>
                <w:szCs w:val="16"/>
              </w:rPr>
            </w:pPr>
          </w:p>
        </w:tc>
        <w:tc>
          <w:tcPr>
            <w:tcW w:w="763" w:type="dxa"/>
            <w:tcBorders>
              <w:top w:val="nil"/>
              <w:bottom w:val="nil"/>
            </w:tcBorders>
          </w:tcPr>
          <w:p w14:paraId="1C5BB653" w14:textId="77777777" w:rsidR="00B72312" w:rsidRPr="00511225" w:rsidRDefault="00B72312" w:rsidP="006D5D33">
            <w:pPr>
              <w:pStyle w:val="TAC"/>
              <w:rPr>
                <w:sz w:val="16"/>
                <w:szCs w:val="16"/>
              </w:rPr>
            </w:pPr>
          </w:p>
        </w:tc>
        <w:tc>
          <w:tcPr>
            <w:tcW w:w="721" w:type="dxa"/>
          </w:tcPr>
          <w:p w14:paraId="056E4D8C"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3A19A9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B4B5E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1AF7E0" w14:textId="77777777" w:rsidTr="006D5D33">
        <w:tc>
          <w:tcPr>
            <w:tcW w:w="1973" w:type="dxa"/>
            <w:vMerge/>
            <w:tcBorders>
              <w:bottom w:val="nil"/>
            </w:tcBorders>
          </w:tcPr>
          <w:p w14:paraId="26456DD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092812E" w14:textId="77777777" w:rsidR="00B72312" w:rsidRPr="00511225" w:rsidRDefault="00B72312" w:rsidP="006D5D33">
            <w:pPr>
              <w:pStyle w:val="TAC"/>
              <w:rPr>
                <w:sz w:val="16"/>
                <w:szCs w:val="16"/>
              </w:rPr>
            </w:pPr>
          </w:p>
        </w:tc>
        <w:tc>
          <w:tcPr>
            <w:tcW w:w="721" w:type="dxa"/>
          </w:tcPr>
          <w:p w14:paraId="1F72998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78A56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6D9C8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B72312" w:rsidRPr="00511225" w14:paraId="0B106FB1" w14:textId="77777777" w:rsidTr="006D5D33">
        <w:tc>
          <w:tcPr>
            <w:tcW w:w="1973" w:type="dxa"/>
            <w:vMerge w:val="restart"/>
          </w:tcPr>
          <w:p w14:paraId="26A450DA" w14:textId="77777777" w:rsidR="00B72312" w:rsidRPr="00511225" w:rsidRDefault="00B72312" w:rsidP="006D5D33">
            <w:pPr>
              <w:pStyle w:val="TAC"/>
              <w:rPr>
                <w:sz w:val="16"/>
                <w:szCs w:val="16"/>
              </w:rPr>
            </w:pPr>
            <w:r w:rsidRPr="00511225">
              <w:rPr>
                <w:sz w:val="16"/>
                <w:szCs w:val="16"/>
              </w:rPr>
              <w:t>DL_n2A-n14A-n66A_UL_n2A-n14A</w:t>
            </w:r>
          </w:p>
        </w:tc>
        <w:tc>
          <w:tcPr>
            <w:tcW w:w="763" w:type="dxa"/>
            <w:vMerge w:val="restart"/>
            <w:tcBorders>
              <w:top w:val="nil"/>
            </w:tcBorders>
          </w:tcPr>
          <w:p w14:paraId="08BE7412" w14:textId="77777777" w:rsidR="00B72312" w:rsidRPr="00511225" w:rsidRDefault="00B72312" w:rsidP="006D5D33">
            <w:pPr>
              <w:pStyle w:val="TAC"/>
              <w:rPr>
                <w:sz w:val="16"/>
                <w:szCs w:val="16"/>
              </w:rPr>
            </w:pPr>
            <w:r w:rsidRPr="00511225">
              <w:rPr>
                <w:sz w:val="16"/>
                <w:szCs w:val="16"/>
              </w:rPr>
              <w:t>1</w:t>
            </w:r>
          </w:p>
        </w:tc>
        <w:tc>
          <w:tcPr>
            <w:tcW w:w="721" w:type="dxa"/>
          </w:tcPr>
          <w:p w14:paraId="0D7784D9"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D30360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9653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09A8A0" w14:textId="77777777" w:rsidTr="006D5D33">
        <w:tc>
          <w:tcPr>
            <w:tcW w:w="1973" w:type="dxa"/>
            <w:vMerge/>
          </w:tcPr>
          <w:p w14:paraId="10998B95" w14:textId="77777777" w:rsidR="00B72312" w:rsidRPr="00511225" w:rsidRDefault="00B72312" w:rsidP="006D5D33">
            <w:pPr>
              <w:pStyle w:val="TAC"/>
              <w:rPr>
                <w:sz w:val="16"/>
                <w:szCs w:val="16"/>
              </w:rPr>
            </w:pPr>
          </w:p>
        </w:tc>
        <w:tc>
          <w:tcPr>
            <w:tcW w:w="763" w:type="dxa"/>
            <w:vMerge/>
          </w:tcPr>
          <w:p w14:paraId="6D8C8208" w14:textId="77777777" w:rsidR="00B72312" w:rsidRPr="00511225" w:rsidRDefault="00B72312" w:rsidP="006D5D33">
            <w:pPr>
              <w:pStyle w:val="TAC"/>
              <w:rPr>
                <w:sz w:val="16"/>
                <w:szCs w:val="16"/>
              </w:rPr>
            </w:pPr>
          </w:p>
        </w:tc>
        <w:tc>
          <w:tcPr>
            <w:tcW w:w="721" w:type="dxa"/>
          </w:tcPr>
          <w:p w14:paraId="426561DF"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4668705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FA9B8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3451D6" w14:textId="77777777" w:rsidTr="006D5D33">
        <w:tc>
          <w:tcPr>
            <w:tcW w:w="1973" w:type="dxa"/>
            <w:vMerge/>
            <w:tcBorders>
              <w:bottom w:val="nil"/>
            </w:tcBorders>
          </w:tcPr>
          <w:p w14:paraId="1696C56A" w14:textId="77777777" w:rsidR="00B72312" w:rsidRPr="00511225" w:rsidRDefault="00B72312" w:rsidP="006D5D33">
            <w:pPr>
              <w:pStyle w:val="TAC"/>
              <w:rPr>
                <w:sz w:val="16"/>
                <w:szCs w:val="16"/>
              </w:rPr>
            </w:pPr>
          </w:p>
        </w:tc>
        <w:tc>
          <w:tcPr>
            <w:tcW w:w="763" w:type="dxa"/>
            <w:vMerge/>
            <w:tcBorders>
              <w:bottom w:val="single" w:sz="4" w:space="0" w:color="auto"/>
            </w:tcBorders>
          </w:tcPr>
          <w:p w14:paraId="31202B55" w14:textId="77777777" w:rsidR="00B72312" w:rsidRPr="00511225" w:rsidRDefault="00B72312" w:rsidP="006D5D33">
            <w:pPr>
              <w:pStyle w:val="TAC"/>
              <w:rPr>
                <w:sz w:val="16"/>
                <w:szCs w:val="16"/>
              </w:rPr>
            </w:pPr>
          </w:p>
        </w:tc>
        <w:tc>
          <w:tcPr>
            <w:tcW w:w="721" w:type="dxa"/>
          </w:tcPr>
          <w:p w14:paraId="3A2B1BB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D332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410A4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B72312" w:rsidRPr="00511225" w14:paraId="3316A68E" w14:textId="77777777" w:rsidTr="006D5D33">
        <w:tc>
          <w:tcPr>
            <w:tcW w:w="1973" w:type="dxa"/>
            <w:vMerge w:val="restart"/>
          </w:tcPr>
          <w:p w14:paraId="573444E0" w14:textId="77777777" w:rsidR="00B72312" w:rsidRPr="00511225" w:rsidRDefault="00B72312" w:rsidP="006D5D33">
            <w:pPr>
              <w:pStyle w:val="TAC"/>
              <w:rPr>
                <w:sz w:val="16"/>
                <w:szCs w:val="16"/>
              </w:rPr>
            </w:pPr>
            <w:r w:rsidRPr="00511225">
              <w:rPr>
                <w:sz w:val="16"/>
                <w:szCs w:val="16"/>
              </w:rPr>
              <w:t>DL_n2A-n14A-n66A_UL_n14A-n66A</w:t>
            </w:r>
          </w:p>
        </w:tc>
        <w:tc>
          <w:tcPr>
            <w:tcW w:w="763" w:type="dxa"/>
            <w:vMerge w:val="restart"/>
            <w:tcBorders>
              <w:top w:val="nil"/>
            </w:tcBorders>
          </w:tcPr>
          <w:p w14:paraId="0B431FD1" w14:textId="77777777" w:rsidR="00B72312" w:rsidRPr="00511225" w:rsidRDefault="00B72312" w:rsidP="006D5D33">
            <w:pPr>
              <w:pStyle w:val="TAC"/>
              <w:rPr>
                <w:sz w:val="16"/>
                <w:szCs w:val="16"/>
              </w:rPr>
            </w:pPr>
            <w:r w:rsidRPr="00511225">
              <w:rPr>
                <w:sz w:val="16"/>
                <w:szCs w:val="16"/>
              </w:rPr>
              <w:t>1</w:t>
            </w:r>
          </w:p>
        </w:tc>
        <w:tc>
          <w:tcPr>
            <w:tcW w:w="721" w:type="dxa"/>
          </w:tcPr>
          <w:p w14:paraId="2928519F"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ACFF93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97514B"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72312" w:rsidRPr="00511225" w14:paraId="450F1598" w14:textId="77777777" w:rsidTr="006D5D33">
        <w:tc>
          <w:tcPr>
            <w:tcW w:w="1973" w:type="dxa"/>
            <w:vMerge/>
          </w:tcPr>
          <w:p w14:paraId="0700562E" w14:textId="77777777" w:rsidR="00B72312" w:rsidRPr="00511225" w:rsidRDefault="00B72312" w:rsidP="006D5D33">
            <w:pPr>
              <w:pStyle w:val="TAC"/>
              <w:rPr>
                <w:sz w:val="16"/>
                <w:szCs w:val="16"/>
              </w:rPr>
            </w:pPr>
          </w:p>
        </w:tc>
        <w:tc>
          <w:tcPr>
            <w:tcW w:w="763" w:type="dxa"/>
            <w:vMerge/>
          </w:tcPr>
          <w:p w14:paraId="32F6C5DA" w14:textId="77777777" w:rsidR="00B72312" w:rsidRPr="00511225" w:rsidRDefault="00B72312" w:rsidP="006D5D33">
            <w:pPr>
              <w:pStyle w:val="TAC"/>
              <w:rPr>
                <w:sz w:val="16"/>
                <w:szCs w:val="16"/>
              </w:rPr>
            </w:pPr>
          </w:p>
        </w:tc>
        <w:tc>
          <w:tcPr>
            <w:tcW w:w="721" w:type="dxa"/>
          </w:tcPr>
          <w:p w14:paraId="40111D4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B9DFC6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6E89E5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56CB9B3" w14:textId="77777777" w:rsidTr="006D5D33">
        <w:tc>
          <w:tcPr>
            <w:tcW w:w="1973" w:type="dxa"/>
            <w:vMerge/>
            <w:tcBorders>
              <w:bottom w:val="nil"/>
            </w:tcBorders>
          </w:tcPr>
          <w:p w14:paraId="6EBC4594" w14:textId="77777777" w:rsidR="00B72312" w:rsidRPr="00511225" w:rsidRDefault="00B72312" w:rsidP="006D5D33">
            <w:pPr>
              <w:pStyle w:val="TAC"/>
              <w:rPr>
                <w:sz w:val="16"/>
                <w:szCs w:val="16"/>
              </w:rPr>
            </w:pPr>
          </w:p>
        </w:tc>
        <w:tc>
          <w:tcPr>
            <w:tcW w:w="763" w:type="dxa"/>
            <w:vMerge/>
            <w:tcBorders>
              <w:bottom w:val="single" w:sz="4" w:space="0" w:color="auto"/>
            </w:tcBorders>
          </w:tcPr>
          <w:p w14:paraId="47C6250B" w14:textId="77777777" w:rsidR="00B72312" w:rsidRPr="00511225" w:rsidRDefault="00B72312" w:rsidP="006D5D33">
            <w:pPr>
              <w:pStyle w:val="TAC"/>
              <w:rPr>
                <w:sz w:val="16"/>
                <w:szCs w:val="16"/>
              </w:rPr>
            </w:pPr>
          </w:p>
        </w:tc>
        <w:tc>
          <w:tcPr>
            <w:tcW w:w="721" w:type="dxa"/>
          </w:tcPr>
          <w:p w14:paraId="1787EE97"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4D8D74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C83A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E6E06E8" w14:textId="77777777" w:rsidTr="006D5D33">
        <w:tc>
          <w:tcPr>
            <w:tcW w:w="1973" w:type="dxa"/>
            <w:vMerge w:val="restart"/>
            <w:tcBorders>
              <w:top w:val="single" w:sz="4" w:space="0" w:color="auto"/>
            </w:tcBorders>
          </w:tcPr>
          <w:p w14:paraId="571CCA56" w14:textId="77777777" w:rsidR="00B72312" w:rsidRPr="00511225" w:rsidRDefault="00B72312" w:rsidP="006D5D3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068B3BEF" w14:textId="77777777" w:rsidR="00B72312" w:rsidRPr="00511225" w:rsidRDefault="00B72312" w:rsidP="006D5D33">
            <w:pPr>
              <w:pStyle w:val="TAC"/>
              <w:rPr>
                <w:sz w:val="16"/>
                <w:szCs w:val="16"/>
              </w:rPr>
            </w:pPr>
            <w:r w:rsidRPr="00511225">
              <w:rPr>
                <w:sz w:val="16"/>
                <w:szCs w:val="16"/>
              </w:rPr>
              <w:t>1</w:t>
            </w:r>
          </w:p>
        </w:tc>
        <w:tc>
          <w:tcPr>
            <w:tcW w:w="721" w:type="dxa"/>
          </w:tcPr>
          <w:p w14:paraId="2686E883"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092B5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740DD1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C7D754C" w14:textId="77777777" w:rsidTr="006D5D33">
        <w:tc>
          <w:tcPr>
            <w:tcW w:w="1973" w:type="dxa"/>
            <w:vMerge/>
          </w:tcPr>
          <w:p w14:paraId="6E0BC66C" w14:textId="77777777" w:rsidR="00B72312" w:rsidRPr="00511225" w:rsidRDefault="00B72312" w:rsidP="006D5D33">
            <w:pPr>
              <w:pStyle w:val="TAC"/>
              <w:rPr>
                <w:sz w:val="16"/>
                <w:szCs w:val="16"/>
              </w:rPr>
            </w:pPr>
          </w:p>
        </w:tc>
        <w:tc>
          <w:tcPr>
            <w:tcW w:w="763" w:type="dxa"/>
            <w:vMerge/>
          </w:tcPr>
          <w:p w14:paraId="54C81CC3" w14:textId="77777777" w:rsidR="00B72312" w:rsidRPr="00511225" w:rsidRDefault="00B72312" w:rsidP="006D5D33">
            <w:pPr>
              <w:pStyle w:val="TAC"/>
              <w:rPr>
                <w:sz w:val="16"/>
                <w:szCs w:val="16"/>
              </w:rPr>
            </w:pPr>
          </w:p>
        </w:tc>
        <w:tc>
          <w:tcPr>
            <w:tcW w:w="721" w:type="dxa"/>
          </w:tcPr>
          <w:p w14:paraId="1C0444A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6ACB60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74350BF"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26E5D4" w14:textId="77777777" w:rsidTr="006D5D33">
        <w:tc>
          <w:tcPr>
            <w:tcW w:w="1973" w:type="dxa"/>
            <w:vMerge/>
          </w:tcPr>
          <w:p w14:paraId="4409AA25" w14:textId="77777777" w:rsidR="00B72312" w:rsidRPr="00511225" w:rsidRDefault="00B72312" w:rsidP="006D5D33">
            <w:pPr>
              <w:pStyle w:val="TAC"/>
              <w:rPr>
                <w:sz w:val="16"/>
                <w:szCs w:val="16"/>
              </w:rPr>
            </w:pPr>
          </w:p>
        </w:tc>
        <w:tc>
          <w:tcPr>
            <w:tcW w:w="763" w:type="dxa"/>
            <w:vMerge/>
            <w:tcBorders>
              <w:bottom w:val="nil"/>
            </w:tcBorders>
          </w:tcPr>
          <w:p w14:paraId="41D1167F" w14:textId="77777777" w:rsidR="00B72312" w:rsidRPr="00511225" w:rsidRDefault="00B72312" w:rsidP="006D5D33">
            <w:pPr>
              <w:pStyle w:val="TAC"/>
              <w:rPr>
                <w:sz w:val="16"/>
                <w:szCs w:val="16"/>
              </w:rPr>
            </w:pPr>
          </w:p>
        </w:tc>
        <w:tc>
          <w:tcPr>
            <w:tcW w:w="721" w:type="dxa"/>
          </w:tcPr>
          <w:p w14:paraId="0D58E3C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627E4E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3851296"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136CBF64" w14:textId="77777777" w:rsidTr="006D5D33">
        <w:tc>
          <w:tcPr>
            <w:tcW w:w="1973" w:type="dxa"/>
            <w:vMerge w:val="restart"/>
            <w:tcBorders>
              <w:top w:val="single" w:sz="4" w:space="0" w:color="auto"/>
            </w:tcBorders>
          </w:tcPr>
          <w:p w14:paraId="064BA79F" w14:textId="77777777" w:rsidR="00B72312" w:rsidRPr="00511225" w:rsidRDefault="00B72312" w:rsidP="006D5D3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F6A3BAF" w14:textId="77777777" w:rsidR="00B72312" w:rsidRPr="00511225" w:rsidRDefault="00B72312" w:rsidP="006D5D33">
            <w:pPr>
              <w:pStyle w:val="TAC"/>
              <w:rPr>
                <w:sz w:val="16"/>
                <w:szCs w:val="16"/>
              </w:rPr>
            </w:pPr>
            <w:r w:rsidRPr="00511225">
              <w:rPr>
                <w:sz w:val="16"/>
                <w:szCs w:val="16"/>
              </w:rPr>
              <w:t>1</w:t>
            </w:r>
          </w:p>
        </w:tc>
        <w:tc>
          <w:tcPr>
            <w:tcW w:w="721" w:type="dxa"/>
          </w:tcPr>
          <w:p w14:paraId="49806688" w14:textId="77777777" w:rsidR="00B72312" w:rsidRPr="00511225" w:rsidRDefault="00B72312" w:rsidP="006D5D3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DEA425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FEE38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B72312" w:rsidRPr="00511225" w14:paraId="24740E1E" w14:textId="77777777" w:rsidTr="006D5D33">
        <w:tc>
          <w:tcPr>
            <w:tcW w:w="1973" w:type="dxa"/>
            <w:vMerge/>
          </w:tcPr>
          <w:p w14:paraId="4DF71C18" w14:textId="77777777" w:rsidR="00B72312" w:rsidRPr="00511225" w:rsidRDefault="00B72312" w:rsidP="006D5D33">
            <w:pPr>
              <w:pStyle w:val="TAC"/>
              <w:rPr>
                <w:sz w:val="16"/>
                <w:szCs w:val="16"/>
              </w:rPr>
            </w:pPr>
          </w:p>
        </w:tc>
        <w:tc>
          <w:tcPr>
            <w:tcW w:w="763" w:type="dxa"/>
            <w:vMerge/>
          </w:tcPr>
          <w:p w14:paraId="1BFDAA79" w14:textId="77777777" w:rsidR="00B72312" w:rsidRPr="00511225" w:rsidRDefault="00B72312" w:rsidP="006D5D33">
            <w:pPr>
              <w:pStyle w:val="TAC"/>
              <w:rPr>
                <w:sz w:val="16"/>
                <w:szCs w:val="16"/>
              </w:rPr>
            </w:pPr>
          </w:p>
        </w:tc>
        <w:tc>
          <w:tcPr>
            <w:tcW w:w="721" w:type="dxa"/>
          </w:tcPr>
          <w:p w14:paraId="6D81B10E"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237262C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43DCA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CC3DE47" w14:textId="77777777" w:rsidTr="006D5D33">
        <w:tc>
          <w:tcPr>
            <w:tcW w:w="1973" w:type="dxa"/>
            <w:vMerge/>
          </w:tcPr>
          <w:p w14:paraId="134E51AB" w14:textId="77777777" w:rsidR="00B72312" w:rsidRPr="00511225" w:rsidRDefault="00B72312" w:rsidP="006D5D33">
            <w:pPr>
              <w:pStyle w:val="TAC"/>
              <w:rPr>
                <w:sz w:val="16"/>
                <w:szCs w:val="16"/>
              </w:rPr>
            </w:pPr>
          </w:p>
        </w:tc>
        <w:tc>
          <w:tcPr>
            <w:tcW w:w="763" w:type="dxa"/>
            <w:vMerge/>
            <w:tcBorders>
              <w:bottom w:val="nil"/>
            </w:tcBorders>
          </w:tcPr>
          <w:p w14:paraId="3E9FCC83" w14:textId="77777777" w:rsidR="00B72312" w:rsidRPr="00511225" w:rsidRDefault="00B72312" w:rsidP="006D5D33">
            <w:pPr>
              <w:pStyle w:val="TAC"/>
              <w:rPr>
                <w:sz w:val="16"/>
                <w:szCs w:val="16"/>
              </w:rPr>
            </w:pPr>
          </w:p>
        </w:tc>
        <w:tc>
          <w:tcPr>
            <w:tcW w:w="721" w:type="dxa"/>
          </w:tcPr>
          <w:p w14:paraId="13758AB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F567E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4456D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2944DD" w14:textId="77777777" w:rsidTr="006D5D33">
        <w:tc>
          <w:tcPr>
            <w:tcW w:w="1973" w:type="dxa"/>
            <w:vMerge w:val="restart"/>
            <w:tcBorders>
              <w:top w:val="single" w:sz="4" w:space="0" w:color="auto"/>
            </w:tcBorders>
          </w:tcPr>
          <w:p w14:paraId="61332CC6" w14:textId="77777777" w:rsidR="00B72312" w:rsidRPr="00511225" w:rsidRDefault="00B72312" w:rsidP="006D5D3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3497FC0" w14:textId="77777777" w:rsidR="00B72312" w:rsidRPr="00511225" w:rsidRDefault="00B72312" w:rsidP="006D5D33">
            <w:pPr>
              <w:pStyle w:val="TAC"/>
              <w:rPr>
                <w:sz w:val="16"/>
                <w:szCs w:val="16"/>
              </w:rPr>
            </w:pPr>
            <w:r w:rsidRPr="00511225">
              <w:rPr>
                <w:sz w:val="16"/>
                <w:szCs w:val="16"/>
              </w:rPr>
              <w:t>1</w:t>
            </w:r>
          </w:p>
        </w:tc>
        <w:tc>
          <w:tcPr>
            <w:tcW w:w="721" w:type="dxa"/>
          </w:tcPr>
          <w:p w14:paraId="35B697BB"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8E7B68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C514DF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D517FDD" w14:textId="77777777" w:rsidTr="006D5D33">
        <w:tc>
          <w:tcPr>
            <w:tcW w:w="1973" w:type="dxa"/>
            <w:vMerge/>
          </w:tcPr>
          <w:p w14:paraId="3843B258" w14:textId="77777777" w:rsidR="00B72312" w:rsidRPr="00511225" w:rsidRDefault="00B72312" w:rsidP="006D5D33">
            <w:pPr>
              <w:pStyle w:val="TAC"/>
              <w:rPr>
                <w:sz w:val="16"/>
                <w:szCs w:val="16"/>
              </w:rPr>
            </w:pPr>
          </w:p>
        </w:tc>
        <w:tc>
          <w:tcPr>
            <w:tcW w:w="763" w:type="dxa"/>
            <w:tcBorders>
              <w:top w:val="nil"/>
              <w:bottom w:val="nil"/>
            </w:tcBorders>
          </w:tcPr>
          <w:p w14:paraId="181DAE91" w14:textId="77777777" w:rsidR="00B72312" w:rsidRPr="00511225" w:rsidRDefault="00B72312" w:rsidP="006D5D33">
            <w:pPr>
              <w:pStyle w:val="TAC"/>
              <w:rPr>
                <w:sz w:val="16"/>
                <w:szCs w:val="16"/>
              </w:rPr>
            </w:pPr>
          </w:p>
        </w:tc>
        <w:tc>
          <w:tcPr>
            <w:tcW w:w="721" w:type="dxa"/>
          </w:tcPr>
          <w:p w14:paraId="45BEA6ED"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3E1699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FA887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B72312" w:rsidRPr="00511225" w14:paraId="79A98182" w14:textId="77777777" w:rsidTr="006D5D33">
        <w:tc>
          <w:tcPr>
            <w:tcW w:w="1973" w:type="dxa"/>
            <w:vMerge/>
            <w:tcBorders>
              <w:bottom w:val="nil"/>
            </w:tcBorders>
          </w:tcPr>
          <w:p w14:paraId="7AA3243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FB03CA6" w14:textId="77777777" w:rsidR="00B72312" w:rsidRPr="00511225" w:rsidRDefault="00B72312" w:rsidP="006D5D33">
            <w:pPr>
              <w:pStyle w:val="TAC"/>
              <w:rPr>
                <w:sz w:val="16"/>
                <w:szCs w:val="16"/>
              </w:rPr>
            </w:pPr>
          </w:p>
        </w:tc>
        <w:tc>
          <w:tcPr>
            <w:tcW w:w="721" w:type="dxa"/>
          </w:tcPr>
          <w:p w14:paraId="071385D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3028B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3B3895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1278227" w14:textId="77777777" w:rsidTr="006D5D33">
        <w:tc>
          <w:tcPr>
            <w:tcW w:w="1973" w:type="dxa"/>
            <w:vMerge w:val="restart"/>
            <w:tcBorders>
              <w:top w:val="single" w:sz="4" w:space="0" w:color="auto"/>
            </w:tcBorders>
          </w:tcPr>
          <w:p w14:paraId="76DA586D" w14:textId="77777777" w:rsidR="00B72312" w:rsidRPr="00511225" w:rsidRDefault="00B72312" w:rsidP="006D5D3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317F45B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AA2112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67A2F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87D7CC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DBD64A6" w14:textId="77777777" w:rsidTr="006D5D33">
        <w:tc>
          <w:tcPr>
            <w:tcW w:w="1973" w:type="dxa"/>
            <w:vMerge/>
          </w:tcPr>
          <w:p w14:paraId="73B8F90B" w14:textId="77777777" w:rsidR="00B72312" w:rsidRPr="00511225" w:rsidRDefault="00B72312" w:rsidP="006D5D33">
            <w:pPr>
              <w:pStyle w:val="TAC"/>
              <w:rPr>
                <w:sz w:val="16"/>
                <w:szCs w:val="16"/>
              </w:rPr>
            </w:pPr>
          </w:p>
        </w:tc>
        <w:tc>
          <w:tcPr>
            <w:tcW w:w="763" w:type="dxa"/>
            <w:tcBorders>
              <w:top w:val="nil"/>
              <w:bottom w:val="nil"/>
            </w:tcBorders>
          </w:tcPr>
          <w:p w14:paraId="1A3703E6" w14:textId="77777777" w:rsidR="00B72312" w:rsidRPr="00511225" w:rsidRDefault="00B72312" w:rsidP="006D5D33">
            <w:pPr>
              <w:pStyle w:val="TAC"/>
              <w:rPr>
                <w:sz w:val="16"/>
                <w:szCs w:val="16"/>
              </w:rPr>
            </w:pPr>
          </w:p>
        </w:tc>
        <w:tc>
          <w:tcPr>
            <w:tcW w:w="721" w:type="dxa"/>
          </w:tcPr>
          <w:p w14:paraId="4B9D4D6B"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CAFEAE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D42C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30A7AFF" w14:textId="77777777" w:rsidTr="006D5D33">
        <w:tc>
          <w:tcPr>
            <w:tcW w:w="1973" w:type="dxa"/>
            <w:vMerge/>
            <w:tcBorders>
              <w:bottom w:val="nil"/>
            </w:tcBorders>
          </w:tcPr>
          <w:p w14:paraId="15CB2F3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DE1A15" w14:textId="77777777" w:rsidR="00B72312" w:rsidRPr="00511225" w:rsidRDefault="00B72312" w:rsidP="006D5D33">
            <w:pPr>
              <w:pStyle w:val="TAC"/>
              <w:rPr>
                <w:sz w:val="16"/>
                <w:szCs w:val="16"/>
              </w:rPr>
            </w:pPr>
          </w:p>
        </w:tc>
        <w:tc>
          <w:tcPr>
            <w:tcW w:w="721" w:type="dxa"/>
          </w:tcPr>
          <w:p w14:paraId="199B62B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92693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EBFA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B72312" w:rsidRPr="00511225" w14:paraId="1467A29E" w14:textId="77777777" w:rsidTr="006D5D33">
        <w:tc>
          <w:tcPr>
            <w:tcW w:w="1973" w:type="dxa"/>
            <w:vMerge w:val="restart"/>
            <w:tcBorders>
              <w:top w:val="single" w:sz="4" w:space="0" w:color="auto"/>
            </w:tcBorders>
          </w:tcPr>
          <w:p w14:paraId="241D7DFA" w14:textId="77777777" w:rsidR="00B72312" w:rsidRPr="00511225" w:rsidRDefault="00B72312" w:rsidP="006D5D3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1A76A48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492BE8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1CA4726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C58AB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B72312" w:rsidRPr="00511225" w14:paraId="0EBF1368" w14:textId="77777777" w:rsidTr="006D5D33">
        <w:tc>
          <w:tcPr>
            <w:tcW w:w="1973" w:type="dxa"/>
            <w:vMerge/>
          </w:tcPr>
          <w:p w14:paraId="66D63EEB" w14:textId="77777777" w:rsidR="00B72312" w:rsidRPr="00511225" w:rsidRDefault="00B72312" w:rsidP="006D5D33">
            <w:pPr>
              <w:pStyle w:val="TAC"/>
              <w:rPr>
                <w:sz w:val="16"/>
                <w:szCs w:val="16"/>
              </w:rPr>
            </w:pPr>
          </w:p>
        </w:tc>
        <w:tc>
          <w:tcPr>
            <w:tcW w:w="763" w:type="dxa"/>
            <w:tcBorders>
              <w:top w:val="nil"/>
              <w:bottom w:val="nil"/>
            </w:tcBorders>
          </w:tcPr>
          <w:p w14:paraId="4438AE10" w14:textId="77777777" w:rsidR="00B72312" w:rsidRPr="00511225" w:rsidRDefault="00B72312" w:rsidP="006D5D33">
            <w:pPr>
              <w:pStyle w:val="TAC"/>
              <w:rPr>
                <w:sz w:val="16"/>
                <w:szCs w:val="16"/>
              </w:rPr>
            </w:pPr>
          </w:p>
        </w:tc>
        <w:tc>
          <w:tcPr>
            <w:tcW w:w="721" w:type="dxa"/>
          </w:tcPr>
          <w:p w14:paraId="4D7A7CD8"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6F144C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D7ED7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76009CF" w14:textId="77777777" w:rsidTr="006D5D33">
        <w:tc>
          <w:tcPr>
            <w:tcW w:w="1973" w:type="dxa"/>
            <w:vMerge/>
            <w:tcBorders>
              <w:bottom w:val="nil"/>
            </w:tcBorders>
          </w:tcPr>
          <w:p w14:paraId="5358306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945E563" w14:textId="77777777" w:rsidR="00B72312" w:rsidRPr="00511225" w:rsidRDefault="00B72312" w:rsidP="006D5D33">
            <w:pPr>
              <w:pStyle w:val="TAC"/>
              <w:rPr>
                <w:sz w:val="16"/>
                <w:szCs w:val="16"/>
              </w:rPr>
            </w:pPr>
          </w:p>
        </w:tc>
        <w:tc>
          <w:tcPr>
            <w:tcW w:w="721" w:type="dxa"/>
          </w:tcPr>
          <w:p w14:paraId="097DFE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985D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42D13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FC97B45" w14:textId="77777777" w:rsidTr="006D5D33">
        <w:tc>
          <w:tcPr>
            <w:tcW w:w="1973" w:type="dxa"/>
            <w:vMerge w:val="restart"/>
            <w:tcBorders>
              <w:top w:val="single" w:sz="4" w:space="0" w:color="auto"/>
            </w:tcBorders>
          </w:tcPr>
          <w:p w14:paraId="1A652F35" w14:textId="77777777" w:rsidR="00B72312" w:rsidRPr="00511225" w:rsidRDefault="00B72312" w:rsidP="006D5D3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6D0B209"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F4ADC6E"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5F76E0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0441AE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1FFBEE" w14:textId="77777777" w:rsidTr="006D5D33">
        <w:tc>
          <w:tcPr>
            <w:tcW w:w="1973" w:type="dxa"/>
            <w:vMerge/>
          </w:tcPr>
          <w:p w14:paraId="2F8ACE00" w14:textId="77777777" w:rsidR="00B72312" w:rsidRPr="00511225" w:rsidRDefault="00B72312" w:rsidP="006D5D33">
            <w:pPr>
              <w:pStyle w:val="TAC"/>
              <w:rPr>
                <w:sz w:val="16"/>
                <w:szCs w:val="16"/>
              </w:rPr>
            </w:pPr>
          </w:p>
        </w:tc>
        <w:tc>
          <w:tcPr>
            <w:tcW w:w="763" w:type="dxa"/>
            <w:tcBorders>
              <w:top w:val="nil"/>
              <w:bottom w:val="nil"/>
            </w:tcBorders>
          </w:tcPr>
          <w:p w14:paraId="7B0D97DC" w14:textId="77777777" w:rsidR="00B72312" w:rsidRPr="00511225" w:rsidRDefault="00B72312" w:rsidP="006D5D33">
            <w:pPr>
              <w:pStyle w:val="TAC"/>
              <w:rPr>
                <w:sz w:val="16"/>
                <w:szCs w:val="16"/>
              </w:rPr>
            </w:pPr>
          </w:p>
        </w:tc>
        <w:tc>
          <w:tcPr>
            <w:tcW w:w="721" w:type="dxa"/>
          </w:tcPr>
          <w:p w14:paraId="5387C62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C9FA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1A82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FA858DB" w14:textId="77777777" w:rsidTr="006D5D33">
        <w:tc>
          <w:tcPr>
            <w:tcW w:w="1973" w:type="dxa"/>
            <w:vMerge/>
          </w:tcPr>
          <w:p w14:paraId="7810A16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10C618E" w14:textId="77777777" w:rsidR="00B72312" w:rsidRPr="00511225" w:rsidRDefault="00B72312" w:rsidP="006D5D33">
            <w:pPr>
              <w:pStyle w:val="TAC"/>
              <w:rPr>
                <w:sz w:val="16"/>
                <w:szCs w:val="16"/>
              </w:rPr>
            </w:pPr>
          </w:p>
        </w:tc>
        <w:tc>
          <w:tcPr>
            <w:tcW w:w="721" w:type="dxa"/>
          </w:tcPr>
          <w:p w14:paraId="4307518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ACFE38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458044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B72312" w:rsidRPr="00511225" w14:paraId="5689C620" w14:textId="77777777" w:rsidTr="006D5D33">
        <w:tc>
          <w:tcPr>
            <w:tcW w:w="1973" w:type="dxa"/>
            <w:vMerge/>
          </w:tcPr>
          <w:p w14:paraId="18658D39"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77803"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6CF3B652"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CA6609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D3B9B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D7D2D4B" w14:textId="77777777" w:rsidTr="006D5D33">
        <w:tc>
          <w:tcPr>
            <w:tcW w:w="1973" w:type="dxa"/>
            <w:vMerge/>
          </w:tcPr>
          <w:p w14:paraId="7E82AFA2" w14:textId="77777777" w:rsidR="00B72312" w:rsidRPr="00511225" w:rsidRDefault="00B72312" w:rsidP="006D5D33">
            <w:pPr>
              <w:pStyle w:val="TAC"/>
              <w:rPr>
                <w:sz w:val="16"/>
                <w:szCs w:val="16"/>
              </w:rPr>
            </w:pPr>
          </w:p>
        </w:tc>
        <w:tc>
          <w:tcPr>
            <w:tcW w:w="763" w:type="dxa"/>
            <w:tcBorders>
              <w:top w:val="nil"/>
              <w:bottom w:val="nil"/>
            </w:tcBorders>
          </w:tcPr>
          <w:p w14:paraId="7698DD46" w14:textId="77777777" w:rsidR="00B72312" w:rsidRPr="00511225" w:rsidRDefault="00B72312" w:rsidP="006D5D33">
            <w:pPr>
              <w:pStyle w:val="TAC"/>
              <w:rPr>
                <w:sz w:val="16"/>
                <w:szCs w:val="16"/>
              </w:rPr>
            </w:pPr>
          </w:p>
        </w:tc>
        <w:tc>
          <w:tcPr>
            <w:tcW w:w="721" w:type="dxa"/>
          </w:tcPr>
          <w:p w14:paraId="616DB758"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91FA0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D6F9A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8547698" w14:textId="77777777" w:rsidTr="006D5D33">
        <w:tc>
          <w:tcPr>
            <w:tcW w:w="1973" w:type="dxa"/>
            <w:vMerge/>
            <w:tcBorders>
              <w:bottom w:val="nil"/>
            </w:tcBorders>
          </w:tcPr>
          <w:p w14:paraId="663F57E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71B5770" w14:textId="77777777" w:rsidR="00B72312" w:rsidRPr="00511225" w:rsidRDefault="00B72312" w:rsidP="006D5D33">
            <w:pPr>
              <w:pStyle w:val="TAC"/>
              <w:rPr>
                <w:sz w:val="16"/>
                <w:szCs w:val="16"/>
              </w:rPr>
            </w:pPr>
          </w:p>
        </w:tc>
        <w:tc>
          <w:tcPr>
            <w:tcW w:w="721" w:type="dxa"/>
          </w:tcPr>
          <w:p w14:paraId="5EF6317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D46A8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107EE7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B72312" w:rsidRPr="00511225" w14:paraId="0CB3EF0E" w14:textId="77777777" w:rsidTr="006D5D33">
        <w:tc>
          <w:tcPr>
            <w:tcW w:w="1973" w:type="dxa"/>
            <w:vMerge w:val="restart"/>
            <w:tcBorders>
              <w:top w:val="single" w:sz="4" w:space="0" w:color="auto"/>
            </w:tcBorders>
          </w:tcPr>
          <w:p w14:paraId="2B566882"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2CF3FB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6F2E19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C421D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53D8E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AEE839" w14:textId="77777777" w:rsidTr="006D5D33">
        <w:tc>
          <w:tcPr>
            <w:tcW w:w="1973" w:type="dxa"/>
            <w:vMerge/>
          </w:tcPr>
          <w:p w14:paraId="6DE6B237" w14:textId="77777777" w:rsidR="00B72312" w:rsidRPr="00511225" w:rsidRDefault="00B72312" w:rsidP="006D5D33">
            <w:pPr>
              <w:pStyle w:val="TAC"/>
              <w:rPr>
                <w:sz w:val="16"/>
                <w:szCs w:val="16"/>
              </w:rPr>
            </w:pPr>
          </w:p>
        </w:tc>
        <w:tc>
          <w:tcPr>
            <w:tcW w:w="763" w:type="dxa"/>
            <w:tcBorders>
              <w:top w:val="nil"/>
              <w:bottom w:val="nil"/>
            </w:tcBorders>
          </w:tcPr>
          <w:p w14:paraId="464FE8C8" w14:textId="77777777" w:rsidR="00B72312" w:rsidRPr="00511225" w:rsidRDefault="00B72312" w:rsidP="006D5D33">
            <w:pPr>
              <w:pStyle w:val="TAC"/>
              <w:rPr>
                <w:sz w:val="16"/>
                <w:szCs w:val="16"/>
                <w:lang w:eastAsia="zh-CN"/>
              </w:rPr>
            </w:pPr>
          </w:p>
        </w:tc>
        <w:tc>
          <w:tcPr>
            <w:tcW w:w="721" w:type="dxa"/>
          </w:tcPr>
          <w:p w14:paraId="02A223CA"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143BBC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87680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B72312" w:rsidRPr="00511225" w14:paraId="0650D5CC" w14:textId="77777777" w:rsidTr="006D5D33">
        <w:tc>
          <w:tcPr>
            <w:tcW w:w="1973" w:type="dxa"/>
            <w:vMerge/>
          </w:tcPr>
          <w:p w14:paraId="300FD36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A2F258F" w14:textId="77777777" w:rsidR="00B72312" w:rsidRPr="00511225" w:rsidRDefault="00B72312" w:rsidP="006D5D33">
            <w:pPr>
              <w:pStyle w:val="TAC"/>
              <w:rPr>
                <w:sz w:val="16"/>
                <w:szCs w:val="16"/>
                <w:lang w:eastAsia="zh-CN"/>
              </w:rPr>
            </w:pPr>
          </w:p>
        </w:tc>
        <w:tc>
          <w:tcPr>
            <w:tcW w:w="721" w:type="dxa"/>
          </w:tcPr>
          <w:p w14:paraId="2DC0CFC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8F067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9B9C1E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B4B542" w14:textId="77777777" w:rsidTr="006D5D33">
        <w:tc>
          <w:tcPr>
            <w:tcW w:w="1973" w:type="dxa"/>
            <w:vMerge/>
          </w:tcPr>
          <w:p w14:paraId="6626B7E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6699C49"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C9DA3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56920B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BCAFF6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B3EC952" w14:textId="77777777" w:rsidTr="006D5D33">
        <w:tc>
          <w:tcPr>
            <w:tcW w:w="1973" w:type="dxa"/>
            <w:vMerge/>
          </w:tcPr>
          <w:p w14:paraId="309A9093" w14:textId="77777777" w:rsidR="00B72312" w:rsidRPr="00511225" w:rsidRDefault="00B72312" w:rsidP="006D5D33">
            <w:pPr>
              <w:pStyle w:val="TAC"/>
              <w:rPr>
                <w:sz w:val="16"/>
                <w:szCs w:val="16"/>
              </w:rPr>
            </w:pPr>
          </w:p>
        </w:tc>
        <w:tc>
          <w:tcPr>
            <w:tcW w:w="763" w:type="dxa"/>
            <w:tcBorders>
              <w:top w:val="nil"/>
              <w:bottom w:val="nil"/>
            </w:tcBorders>
          </w:tcPr>
          <w:p w14:paraId="34A92AF3" w14:textId="77777777" w:rsidR="00B72312" w:rsidRPr="00511225" w:rsidRDefault="00B72312" w:rsidP="006D5D33">
            <w:pPr>
              <w:pStyle w:val="TAC"/>
              <w:rPr>
                <w:sz w:val="16"/>
                <w:szCs w:val="16"/>
              </w:rPr>
            </w:pPr>
          </w:p>
        </w:tc>
        <w:tc>
          <w:tcPr>
            <w:tcW w:w="721" w:type="dxa"/>
          </w:tcPr>
          <w:p w14:paraId="58E1740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C2E3DB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0350C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0A2365BC" w14:textId="77777777" w:rsidTr="006D5D33">
        <w:tc>
          <w:tcPr>
            <w:tcW w:w="1973" w:type="dxa"/>
            <w:vMerge/>
          </w:tcPr>
          <w:p w14:paraId="52BE1F5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2C50A32" w14:textId="77777777" w:rsidR="00B72312" w:rsidRPr="00511225" w:rsidRDefault="00B72312" w:rsidP="006D5D33">
            <w:pPr>
              <w:pStyle w:val="TAC"/>
              <w:rPr>
                <w:sz w:val="16"/>
                <w:szCs w:val="16"/>
              </w:rPr>
            </w:pPr>
          </w:p>
        </w:tc>
        <w:tc>
          <w:tcPr>
            <w:tcW w:w="721" w:type="dxa"/>
          </w:tcPr>
          <w:p w14:paraId="3C250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35DF59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6A3EF6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BD19F3B" w14:textId="77777777" w:rsidTr="006D5D33">
        <w:tc>
          <w:tcPr>
            <w:tcW w:w="1973" w:type="dxa"/>
            <w:vMerge/>
          </w:tcPr>
          <w:p w14:paraId="0B029CC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E44B8E8"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2D7694D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938DFF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5F5A54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F0FCA87" w14:textId="77777777" w:rsidTr="006D5D33">
        <w:tc>
          <w:tcPr>
            <w:tcW w:w="1973" w:type="dxa"/>
            <w:vMerge/>
          </w:tcPr>
          <w:p w14:paraId="43D6747F" w14:textId="77777777" w:rsidR="00B72312" w:rsidRPr="00511225" w:rsidRDefault="00B72312" w:rsidP="006D5D33">
            <w:pPr>
              <w:pStyle w:val="TAC"/>
              <w:rPr>
                <w:sz w:val="16"/>
                <w:szCs w:val="16"/>
              </w:rPr>
            </w:pPr>
          </w:p>
        </w:tc>
        <w:tc>
          <w:tcPr>
            <w:tcW w:w="763" w:type="dxa"/>
            <w:tcBorders>
              <w:top w:val="nil"/>
              <w:bottom w:val="nil"/>
            </w:tcBorders>
          </w:tcPr>
          <w:p w14:paraId="154012B7" w14:textId="77777777" w:rsidR="00B72312" w:rsidRPr="00511225" w:rsidRDefault="00B72312" w:rsidP="006D5D33">
            <w:pPr>
              <w:pStyle w:val="TAC"/>
              <w:rPr>
                <w:sz w:val="16"/>
                <w:szCs w:val="16"/>
              </w:rPr>
            </w:pPr>
          </w:p>
        </w:tc>
        <w:tc>
          <w:tcPr>
            <w:tcW w:w="721" w:type="dxa"/>
          </w:tcPr>
          <w:p w14:paraId="561AC38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5BCB219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3EBF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B72312" w:rsidRPr="00511225" w14:paraId="241B276C" w14:textId="77777777" w:rsidTr="006D5D33">
        <w:tc>
          <w:tcPr>
            <w:tcW w:w="1973" w:type="dxa"/>
            <w:vMerge/>
            <w:tcBorders>
              <w:bottom w:val="nil"/>
            </w:tcBorders>
          </w:tcPr>
          <w:p w14:paraId="2BD983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9857EB" w14:textId="77777777" w:rsidR="00B72312" w:rsidRPr="00511225" w:rsidRDefault="00B72312" w:rsidP="006D5D33">
            <w:pPr>
              <w:pStyle w:val="TAC"/>
              <w:rPr>
                <w:sz w:val="16"/>
                <w:szCs w:val="16"/>
              </w:rPr>
            </w:pPr>
          </w:p>
        </w:tc>
        <w:tc>
          <w:tcPr>
            <w:tcW w:w="721" w:type="dxa"/>
          </w:tcPr>
          <w:p w14:paraId="3971A5D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7F41048"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921789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5B696C8" w14:textId="77777777" w:rsidTr="006D5D33">
        <w:tc>
          <w:tcPr>
            <w:tcW w:w="1973" w:type="dxa"/>
            <w:vMerge w:val="restart"/>
            <w:tcBorders>
              <w:top w:val="single" w:sz="4" w:space="0" w:color="auto"/>
            </w:tcBorders>
          </w:tcPr>
          <w:p w14:paraId="40C41E6B"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ECFD3F3" w14:textId="77777777" w:rsidR="00B72312" w:rsidRPr="00511225" w:rsidRDefault="00B72312" w:rsidP="006D5D33">
            <w:pPr>
              <w:pStyle w:val="TAC"/>
              <w:rPr>
                <w:sz w:val="16"/>
                <w:szCs w:val="16"/>
              </w:rPr>
            </w:pPr>
            <w:r w:rsidRPr="00511225">
              <w:rPr>
                <w:sz w:val="16"/>
                <w:szCs w:val="16"/>
              </w:rPr>
              <w:t>1</w:t>
            </w:r>
          </w:p>
        </w:tc>
        <w:tc>
          <w:tcPr>
            <w:tcW w:w="721" w:type="dxa"/>
          </w:tcPr>
          <w:p w14:paraId="4602EC64"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338D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9C3559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B72312" w:rsidRPr="00511225" w14:paraId="0FB106B8" w14:textId="77777777" w:rsidTr="006D5D33">
        <w:tc>
          <w:tcPr>
            <w:tcW w:w="1973" w:type="dxa"/>
            <w:vMerge/>
          </w:tcPr>
          <w:p w14:paraId="28C36135" w14:textId="77777777" w:rsidR="00B72312" w:rsidRPr="00511225" w:rsidRDefault="00B72312" w:rsidP="006D5D33">
            <w:pPr>
              <w:pStyle w:val="TAC"/>
              <w:rPr>
                <w:sz w:val="16"/>
                <w:szCs w:val="16"/>
              </w:rPr>
            </w:pPr>
          </w:p>
        </w:tc>
        <w:tc>
          <w:tcPr>
            <w:tcW w:w="763" w:type="dxa"/>
            <w:tcBorders>
              <w:top w:val="nil"/>
              <w:bottom w:val="nil"/>
            </w:tcBorders>
          </w:tcPr>
          <w:p w14:paraId="6A74ECF7" w14:textId="77777777" w:rsidR="00B72312" w:rsidRPr="00511225" w:rsidRDefault="00B72312" w:rsidP="006D5D33">
            <w:pPr>
              <w:pStyle w:val="TAC"/>
              <w:rPr>
                <w:sz w:val="16"/>
                <w:szCs w:val="16"/>
              </w:rPr>
            </w:pPr>
          </w:p>
        </w:tc>
        <w:tc>
          <w:tcPr>
            <w:tcW w:w="721" w:type="dxa"/>
          </w:tcPr>
          <w:p w14:paraId="22B3C135"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507E34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AA7BA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A33541" w14:textId="77777777" w:rsidTr="006D5D33">
        <w:tc>
          <w:tcPr>
            <w:tcW w:w="1973" w:type="dxa"/>
            <w:vMerge/>
          </w:tcPr>
          <w:p w14:paraId="155B772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0F77A8B" w14:textId="77777777" w:rsidR="00B72312" w:rsidRPr="00511225" w:rsidRDefault="00B72312" w:rsidP="006D5D33">
            <w:pPr>
              <w:pStyle w:val="TAC"/>
              <w:rPr>
                <w:sz w:val="16"/>
                <w:szCs w:val="16"/>
              </w:rPr>
            </w:pPr>
          </w:p>
        </w:tc>
        <w:tc>
          <w:tcPr>
            <w:tcW w:w="721" w:type="dxa"/>
          </w:tcPr>
          <w:p w14:paraId="6125231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8C078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AEE1B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54110F" w14:textId="77777777" w:rsidTr="006D5D33">
        <w:tc>
          <w:tcPr>
            <w:tcW w:w="1973" w:type="dxa"/>
            <w:vMerge/>
          </w:tcPr>
          <w:p w14:paraId="1F3EDA54"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94A8894"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B667B38"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3591EAF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EEB9A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B72312" w:rsidRPr="00511225" w14:paraId="0A64A90D" w14:textId="77777777" w:rsidTr="006D5D33">
        <w:tc>
          <w:tcPr>
            <w:tcW w:w="1973" w:type="dxa"/>
            <w:vMerge/>
          </w:tcPr>
          <w:p w14:paraId="321F2F70" w14:textId="77777777" w:rsidR="00B72312" w:rsidRPr="00511225" w:rsidRDefault="00B72312" w:rsidP="006D5D33">
            <w:pPr>
              <w:pStyle w:val="TAC"/>
              <w:rPr>
                <w:sz w:val="16"/>
                <w:szCs w:val="16"/>
              </w:rPr>
            </w:pPr>
          </w:p>
        </w:tc>
        <w:tc>
          <w:tcPr>
            <w:tcW w:w="763" w:type="dxa"/>
            <w:tcBorders>
              <w:top w:val="nil"/>
              <w:bottom w:val="nil"/>
            </w:tcBorders>
          </w:tcPr>
          <w:p w14:paraId="716B9DFF" w14:textId="77777777" w:rsidR="00B72312" w:rsidRPr="00511225" w:rsidRDefault="00B72312" w:rsidP="006D5D33">
            <w:pPr>
              <w:pStyle w:val="TAC"/>
              <w:rPr>
                <w:sz w:val="16"/>
                <w:szCs w:val="16"/>
              </w:rPr>
            </w:pPr>
          </w:p>
        </w:tc>
        <w:tc>
          <w:tcPr>
            <w:tcW w:w="721" w:type="dxa"/>
          </w:tcPr>
          <w:p w14:paraId="48993653"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8C5DD3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9C3DF9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34CB847" w14:textId="77777777" w:rsidTr="006D5D33">
        <w:tc>
          <w:tcPr>
            <w:tcW w:w="1973" w:type="dxa"/>
            <w:vMerge/>
          </w:tcPr>
          <w:p w14:paraId="52B6165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E84C1EE" w14:textId="77777777" w:rsidR="00B72312" w:rsidRPr="00511225" w:rsidRDefault="00B72312" w:rsidP="006D5D33">
            <w:pPr>
              <w:pStyle w:val="TAC"/>
              <w:rPr>
                <w:sz w:val="16"/>
                <w:szCs w:val="16"/>
              </w:rPr>
            </w:pPr>
          </w:p>
        </w:tc>
        <w:tc>
          <w:tcPr>
            <w:tcW w:w="721" w:type="dxa"/>
          </w:tcPr>
          <w:p w14:paraId="3610A0A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6EEF9C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F2525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E579EFF" w14:textId="77777777" w:rsidTr="006D5D33">
        <w:tc>
          <w:tcPr>
            <w:tcW w:w="1973" w:type="dxa"/>
            <w:vMerge/>
          </w:tcPr>
          <w:p w14:paraId="4146673E"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4F37B22"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4BC79760"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307176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1A19A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B72312" w:rsidRPr="00511225" w14:paraId="0A90C5AF" w14:textId="77777777" w:rsidTr="006D5D33">
        <w:tc>
          <w:tcPr>
            <w:tcW w:w="1973" w:type="dxa"/>
            <w:vMerge/>
          </w:tcPr>
          <w:p w14:paraId="427B695E" w14:textId="77777777" w:rsidR="00B72312" w:rsidRPr="00511225" w:rsidRDefault="00B72312" w:rsidP="006D5D33">
            <w:pPr>
              <w:pStyle w:val="TAC"/>
              <w:rPr>
                <w:sz w:val="16"/>
                <w:szCs w:val="16"/>
              </w:rPr>
            </w:pPr>
          </w:p>
        </w:tc>
        <w:tc>
          <w:tcPr>
            <w:tcW w:w="763" w:type="dxa"/>
            <w:tcBorders>
              <w:top w:val="nil"/>
              <w:bottom w:val="nil"/>
            </w:tcBorders>
          </w:tcPr>
          <w:p w14:paraId="138605A1" w14:textId="77777777" w:rsidR="00B72312" w:rsidRPr="00511225" w:rsidRDefault="00B72312" w:rsidP="006D5D33">
            <w:pPr>
              <w:pStyle w:val="TAC"/>
              <w:rPr>
                <w:sz w:val="16"/>
                <w:szCs w:val="16"/>
              </w:rPr>
            </w:pPr>
          </w:p>
        </w:tc>
        <w:tc>
          <w:tcPr>
            <w:tcW w:w="721" w:type="dxa"/>
          </w:tcPr>
          <w:p w14:paraId="1792BA1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2FA04E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C9C12F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BBB6AD0" w14:textId="77777777" w:rsidTr="006D5D33">
        <w:tc>
          <w:tcPr>
            <w:tcW w:w="1973" w:type="dxa"/>
            <w:vMerge/>
            <w:tcBorders>
              <w:bottom w:val="nil"/>
            </w:tcBorders>
          </w:tcPr>
          <w:p w14:paraId="6EFC7B5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150F0C" w14:textId="77777777" w:rsidR="00B72312" w:rsidRPr="00511225" w:rsidRDefault="00B72312" w:rsidP="006D5D33">
            <w:pPr>
              <w:pStyle w:val="TAC"/>
              <w:rPr>
                <w:sz w:val="16"/>
                <w:szCs w:val="16"/>
              </w:rPr>
            </w:pPr>
          </w:p>
        </w:tc>
        <w:tc>
          <w:tcPr>
            <w:tcW w:w="721" w:type="dxa"/>
          </w:tcPr>
          <w:p w14:paraId="2DEF3A2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97524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13CFCC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952C5A5" w14:textId="77777777" w:rsidTr="006D5D33">
        <w:tc>
          <w:tcPr>
            <w:tcW w:w="1973" w:type="dxa"/>
            <w:vMerge w:val="restart"/>
            <w:tcBorders>
              <w:top w:val="single" w:sz="4" w:space="0" w:color="auto"/>
            </w:tcBorders>
          </w:tcPr>
          <w:p w14:paraId="3FFD90B1" w14:textId="77777777" w:rsidR="00B72312" w:rsidRPr="00511225" w:rsidRDefault="00B72312" w:rsidP="006D5D3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7DA4BC0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CF32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EC531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57C6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9D74C5B" w14:textId="77777777" w:rsidTr="006D5D33">
        <w:tc>
          <w:tcPr>
            <w:tcW w:w="1973" w:type="dxa"/>
            <w:vMerge/>
          </w:tcPr>
          <w:p w14:paraId="777554A8" w14:textId="77777777" w:rsidR="00B72312" w:rsidRPr="00511225" w:rsidRDefault="00B72312" w:rsidP="006D5D33">
            <w:pPr>
              <w:pStyle w:val="TAC"/>
              <w:rPr>
                <w:sz w:val="16"/>
                <w:szCs w:val="16"/>
              </w:rPr>
            </w:pPr>
          </w:p>
        </w:tc>
        <w:tc>
          <w:tcPr>
            <w:tcW w:w="763" w:type="dxa"/>
            <w:tcBorders>
              <w:top w:val="nil"/>
              <w:bottom w:val="nil"/>
            </w:tcBorders>
          </w:tcPr>
          <w:p w14:paraId="6B3DABD6" w14:textId="77777777" w:rsidR="00B72312" w:rsidRPr="00511225" w:rsidRDefault="00B72312" w:rsidP="006D5D33">
            <w:pPr>
              <w:pStyle w:val="TAC"/>
              <w:rPr>
                <w:sz w:val="16"/>
                <w:szCs w:val="16"/>
              </w:rPr>
            </w:pPr>
          </w:p>
        </w:tc>
        <w:tc>
          <w:tcPr>
            <w:tcW w:w="721" w:type="dxa"/>
          </w:tcPr>
          <w:p w14:paraId="37F625DB"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91718C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61F4CF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0FFC953" w14:textId="77777777" w:rsidTr="006D5D33">
        <w:tc>
          <w:tcPr>
            <w:tcW w:w="1973" w:type="dxa"/>
            <w:vMerge/>
          </w:tcPr>
          <w:p w14:paraId="5399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C3FA31" w14:textId="77777777" w:rsidR="00B72312" w:rsidRPr="00511225" w:rsidRDefault="00B72312" w:rsidP="006D5D33">
            <w:pPr>
              <w:pStyle w:val="TAC"/>
              <w:rPr>
                <w:sz w:val="16"/>
                <w:szCs w:val="16"/>
              </w:rPr>
            </w:pPr>
          </w:p>
        </w:tc>
        <w:tc>
          <w:tcPr>
            <w:tcW w:w="721" w:type="dxa"/>
          </w:tcPr>
          <w:p w14:paraId="1761FC1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510295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80DB5AE"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B72312" w:rsidRPr="00511225" w14:paraId="54DE12A5" w14:textId="77777777" w:rsidTr="006D5D33">
        <w:tc>
          <w:tcPr>
            <w:tcW w:w="1973" w:type="dxa"/>
            <w:vMerge/>
          </w:tcPr>
          <w:p w14:paraId="2FDB4B65"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0AE83E28"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AA53D8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00372C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FBF9C5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FE2E69B" w14:textId="77777777" w:rsidTr="006D5D33">
        <w:tc>
          <w:tcPr>
            <w:tcW w:w="1973" w:type="dxa"/>
            <w:vMerge/>
          </w:tcPr>
          <w:p w14:paraId="667E2605" w14:textId="77777777" w:rsidR="00B72312" w:rsidRPr="00511225" w:rsidRDefault="00B72312" w:rsidP="006D5D33">
            <w:pPr>
              <w:pStyle w:val="TAC"/>
              <w:rPr>
                <w:sz w:val="16"/>
                <w:szCs w:val="16"/>
              </w:rPr>
            </w:pPr>
          </w:p>
        </w:tc>
        <w:tc>
          <w:tcPr>
            <w:tcW w:w="763" w:type="dxa"/>
            <w:tcBorders>
              <w:top w:val="nil"/>
              <w:bottom w:val="nil"/>
            </w:tcBorders>
          </w:tcPr>
          <w:p w14:paraId="1085851B" w14:textId="77777777" w:rsidR="00B72312" w:rsidRPr="00511225" w:rsidRDefault="00B72312" w:rsidP="006D5D33">
            <w:pPr>
              <w:pStyle w:val="TAC"/>
              <w:rPr>
                <w:sz w:val="16"/>
                <w:szCs w:val="16"/>
              </w:rPr>
            </w:pPr>
          </w:p>
        </w:tc>
        <w:tc>
          <w:tcPr>
            <w:tcW w:w="721" w:type="dxa"/>
          </w:tcPr>
          <w:p w14:paraId="6D5016E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348A86D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62A1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3131B5F" w14:textId="77777777" w:rsidTr="006D5D33">
        <w:tc>
          <w:tcPr>
            <w:tcW w:w="1973" w:type="dxa"/>
            <w:vMerge/>
          </w:tcPr>
          <w:p w14:paraId="3EB5D58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0CE44D5" w14:textId="77777777" w:rsidR="00B72312" w:rsidRPr="00511225" w:rsidRDefault="00B72312" w:rsidP="006D5D33">
            <w:pPr>
              <w:pStyle w:val="TAC"/>
              <w:rPr>
                <w:sz w:val="16"/>
                <w:szCs w:val="16"/>
              </w:rPr>
            </w:pPr>
          </w:p>
        </w:tc>
        <w:tc>
          <w:tcPr>
            <w:tcW w:w="721" w:type="dxa"/>
          </w:tcPr>
          <w:p w14:paraId="64338B9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87E6B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4E869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B72312" w:rsidRPr="00511225" w14:paraId="1748C5B3" w14:textId="77777777" w:rsidTr="006D5D33">
        <w:tc>
          <w:tcPr>
            <w:tcW w:w="1973" w:type="dxa"/>
            <w:vMerge w:val="restart"/>
            <w:tcBorders>
              <w:top w:val="single" w:sz="4" w:space="0" w:color="auto"/>
            </w:tcBorders>
          </w:tcPr>
          <w:p w14:paraId="7F0DEAD1" w14:textId="77777777" w:rsidR="00B72312" w:rsidRPr="00511225" w:rsidRDefault="00B72312" w:rsidP="006D5D3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3F655E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C4B44A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94C5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C579701"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B72312" w:rsidRPr="00511225" w14:paraId="79CB43FE" w14:textId="77777777" w:rsidTr="006D5D33">
        <w:tc>
          <w:tcPr>
            <w:tcW w:w="1973" w:type="dxa"/>
            <w:vMerge/>
          </w:tcPr>
          <w:p w14:paraId="5DD530AD" w14:textId="77777777" w:rsidR="00B72312" w:rsidRPr="00511225" w:rsidRDefault="00B72312" w:rsidP="006D5D33">
            <w:pPr>
              <w:pStyle w:val="TAC"/>
              <w:rPr>
                <w:sz w:val="16"/>
                <w:szCs w:val="16"/>
              </w:rPr>
            </w:pPr>
          </w:p>
        </w:tc>
        <w:tc>
          <w:tcPr>
            <w:tcW w:w="763" w:type="dxa"/>
            <w:tcBorders>
              <w:top w:val="nil"/>
              <w:bottom w:val="nil"/>
            </w:tcBorders>
          </w:tcPr>
          <w:p w14:paraId="56B95615" w14:textId="77777777" w:rsidR="00B72312" w:rsidRPr="00511225" w:rsidRDefault="00B72312" w:rsidP="006D5D33">
            <w:pPr>
              <w:pStyle w:val="TAC"/>
              <w:rPr>
                <w:sz w:val="16"/>
                <w:szCs w:val="16"/>
              </w:rPr>
            </w:pPr>
          </w:p>
        </w:tc>
        <w:tc>
          <w:tcPr>
            <w:tcW w:w="721" w:type="dxa"/>
          </w:tcPr>
          <w:p w14:paraId="1F28396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652FBD3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C11FE"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467BD3C7" w14:textId="77777777" w:rsidTr="006D5D33">
        <w:tc>
          <w:tcPr>
            <w:tcW w:w="1973" w:type="dxa"/>
            <w:vMerge/>
          </w:tcPr>
          <w:p w14:paraId="05FC57E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C49FF8" w14:textId="77777777" w:rsidR="00B72312" w:rsidRPr="00511225" w:rsidRDefault="00B72312" w:rsidP="006D5D33">
            <w:pPr>
              <w:pStyle w:val="TAC"/>
              <w:rPr>
                <w:sz w:val="16"/>
                <w:szCs w:val="16"/>
              </w:rPr>
            </w:pPr>
          </w:p>
        </w:tc>
        <w:tc>
          <w:tcPr>
            <w:tcW w:w="721" w:type="dxa"/>
          </w:tcPr>
          <w:p w14:paraId="5E39B44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6C5D0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DE432C0"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5E54937" w14:textId="77777777" w:rsidTr="006D5D33">
        <w:tc>
          <w:tcPr>
            <w:tcW w:w="1973" w:type="dxa"/>
            <w:vMerge w:val="restart"/>
            <w:tcBorders>
              <w:top w:val="single" w:sz="4" w:space="0" w:color="auto"/>
            </w:tcBorders>
          </w:tcPr>
          <w:p w14:paraId="177865F1" w14:textId="77777777" w:rsidR="00B72312" w:rsidRPr="00511225" w:rsidRDefault="00B72312" w:rsidP="006D5D3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0EB9091" w14:textId="77777777" w:rsidR="00B72312" w:rsidRPr="00511225" w:rsidRDefault="00B72312" w:rsidP="006D5D33">
            <w:pPr>
              <w:pStyle w:val="TAC"/>
              <w:rPr>
                <w:sz w:val="16"/>
                <w:szCs w:val="16"/>
              </w:rPr>
            </w:pPr>
            <w:r w:rsidRPr="00511225">
              <w:rPr>
                <w:sz w:val="16"/>
                <w:szCs w:val="16"/>
              </w:rPr>
              <w:t>1</w:t>
            </w:r>
          </w:p>
        </w:tc>
        <w:tc>
          <w:tcPr>
            <w:tcW w:w="721" w:type="dxa"/>
          </w:tcPr>
          <w:p w14:paraId="6815BF2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5520E2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7F6108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5E7B06" w14:textId="77777777" w:rsidTr="006D5D33">
        <w:tc>
          <w:tcPr>
            <w:tcW w:w="1973" w:type="dxa"/>
            <w:vMerge/>
          </w:tcPr>
          <w:p w14:paraId="1836769C" w14:textId="77777777" w:rsidR="00B72312" w:rsidRPr="00511225" w:rsidRDefault="00B72312" w:rsidP="006D5D33">
            <w:pPr>
              <w:pStyle w:val="TAC"/>
              <w:rPr>
                <w:sz w:val="16"/>
                <w:szCs w:val="16"/>
              </w:rPr>
            </w:pPr>
          </w:p>
        </w:tc>
        <w:tc>
          <w:tcPr>
            <w:tcW w:w="763" w:type="dxa"/>
            <w:tcBorders>
              <w:top w:val="nil"/>
              <w:bottom w:val="nil"/>
            </w:tcBorders>
          </w:tcPr>
          <w:p w14:paraId="7C70F7EA" w14:textId="77777777" w:rsidR="00B72312" w:rsidRPr="00511225" w:rsidRDefault="00B72312" w:rsidP="006D5D33">
            <w:pPr>
              <w:pStyle w:val="TAC"/>
              <w:rPr>
                <w:sz w:val="16"/>
                <w:szCs w:val="16"/>
              </w:rPr>
            </w:pPr>
          </w:p>
        </w:tc>
        <w:tc>
          <w:tcPr>
            <w:tcW w:w="721" w:type="dxa"/>
          </w:tcPr>
          <w:p w14:paraId="14E3C385"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0D0945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CD8A5D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EE2DE6" w14:textId="77777777" w:rsidTr="006D5D33">
        <w:tc>
          <w:tcPr>
            <w:tcW w:w="1973" w:type="dxa"/>
            <w:vMerge/>
          </w:tcPr>
          <w:p w14:paraId="09A285A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AEDFD82" w14:textId="77777777" w:rsidR="00B72312" w:rsidRPr="00511225" w:rsidRDefault="00B72312" w:rsidP="006D5D33">
            <w:pPr>
              <w:pStyle w:val="TAC"/>
              <w:rPr>
                <w:sz w:val="16"/>
                <w:szCs w:val="16"/>
              </w:rPr>
            </w:pPr>
          </w:p>
        </w:tc>
        <w:tc>
          <w:tcPr>
            <w:tcW w:w="721" w:type="dxa"/>
          </w:tcPr>
          <w:p w14:paraId="572333A6"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C8155D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C656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257A355B" w14:textId="77777777" w:rsidTr="006D5D33">
        <w:tc>
          <w:tcPr>
            <w:tcW w:w="1973" w:type="dxa"/>
            <w:vMerge/>
          </w:tcPr>
          <w:p w14:paraId="3B63A107"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8256687"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DDB32D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D3A4E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D7E50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7B7181" w14:textId="77777777" w:rsidTr="006D5D33">
        <w:tc>
          <w:tcPr>
            <w:tcW w:w="1973" w:type="dxa"/>
            <w:vMerge/>
          </w:tcPr>
          <w:p w14:paraId="5C5DA89E" w14:textId="77777777" w:rsidR="00B72312" w:rsidRPr="00511225" w:rsidRDefault="00B72312" w:rsidP="006D5D33">
            <w:pPr>
              <w:pStyle w:val="TAC"/>
              <w:rPr>
                <w:sz w:val="16"/>
                <w:szCs w:val="16"/>
              </w:rPr>
            </w:pPr>
          </w:p>
        </w:tc>
        <w:tc>
          <w:tcPr>
            <w:tcW w:w="763" w:type="dxa"/>
            <w:tcBorders>
              <w:top w:val="nil"/>
              <w:bottom w:val="nil"/>
            </w:tcBorders>
          </w:tcPr>
          <w:p w14:paraId="101A96F5" w14:textId="77777777" w:rsidR="00B72312" w:rsidRPr="00511225" w:rsidRDefault="00B72312" w:rsidP="006D5D33">
            <w:pPr>
              <w:pStyle w:val="TAC"/>
              <w:rPr>
                <w:sz w:val="16"/>
                <w:szCs w:val="16"/>
              </w:rPr>
            </w:pPr>
          </w:p>
        </w:tc>
        <w:tc>
          <w:tcPr>
            <w:tcW w:w="721" w:type="dxa"/>
          </w:tcPr>
          <w:p w14:paraId="671DFB82"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0446A7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594F4A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A65814F" w14:textId="77777777" w:rsidTr="006D5D33">
        <w:tc>
          <w:tcPr>
            <w:tcW w:w="1973" w:type="dxa"/>
            <w:vMerge/>
            <w:tcBorders>
              <w:bottom w:val="nil"/>
            </w:tcBorders>
          </w:tcPr>
          <w:p w14:paraId="40BE47D7"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ED6E51C" w14:textId="77777777" w:rsidR="00B72312" w:rsidRPr="00511225" w:rsidRDefault="00B72312" w:rsidP="006D5D33">
            <w:pPr>
              <w:pStyle w:val="TAC"/>
              <w:rPr>
                <w:sz w:val="16"/>
                <w:szCs w:val="16"/>
              </w:rPr>
            </w:pPr>
          </w:p>
        </w:tc>
        <w:tc>
          <w:tcPr>
            <w:tcW w:w="721" w:type="dxa"/>
          </w:tcPr>
          <w:p w14:paraId="7520537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742FC6F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7F0C29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27F7DBF4" w14:textId="77777777" w:rsidTr="006D5D33">
        <w:tc>
          <w:tcPr>
            <w:tcW w:w="1973" w:type="dxa"/>
            <w:vMerge w:val="restart"/>
            <w:tcBorders>
              <w:top w:val="single" w:sz="4" w:space="0" w:color="auto"/>
            </w:tcBorders>
          </w:tcPr>
          <w:p w14:paraId="431E697F" w14:textId="77777777" w:rsidR="00B72312" w:rsidRPr="00511225" w:rsidRDefault="00B72312" w:rsidP="006D5D3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00C2170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0F99AD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2B51DC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943C56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72312" w:rsidRPr="00511225" w14:paraId="77A46C76" w14:textId="77777777" w:rsidTr="006D5D33">
        <w:tc>
          <w:tcPr>
            <w:tcW w:w="1973" w:type="dxa"/>
            <w:vMerge/>
          </w:tcPr>
          <w:p w14:paraId="6ABDDE94" w14:textId="77777777" w:rsidR="00B72312" w:rsidRPr="00511225" w:rsidRDefault="00B72312" w:rsidP="006D5D33">
            <w:pPr>
              <w:pStyle w:val="TAC"/>
              <w:rPr>
                <w:sz w:val="16"/>
                <w:szCs w:val="16"/>
              </w:rPr>
            </w:pPr>
          </w:p>
        </w:tc>
        <w:tc>
          <w:tcPr>
            <w:tcW w:w="763" w:type="dxa"/>
            <w:tcBorders>
              <w:top w:val="nil"/>
              <w:bottom w:val="nil"/>
            </w:tcBorders>
          </w:tcPr>
          <w:p w14:paraId="1110C3C9" w14:textId="77777777" w:rsidR="00B72312" w:rsidRPr="00511225" w:rsidRDefault="00B72312" w:rsidP="006D5D33">
            <w:pPr>
              <w:pStyle w:val="TAC"/>
              <w:rPr>
                <w:sz w:val="16"/>
                <w:szCs w:val="16"/>
              </w:rPr>
            </w:pPr>
          </w:p>
        </w:tc>
        <w:tc>
          <w:tcPr>
            <w:tcW w:w="721" w:type="dxa"/>
          </w:tcPr>
          <w:p w14:paraId="4B33BEB3" w14:textId="77777777" w:rsidR="00B72312" w:rsidRPr="00511225" w:rsidRDefault="00B72312" w:rsidP="006D5D33">
            <w:pPr>
              <w:pStyle w:val="TAC"/>
              <w:rPr>
                <w:sz w:val="16"/>
                <w:szCs w:val="16"/>
                <w:lang w:eastAsia="zh-CN"/>
              </w:rPr>
            </w:pPr>
            <w:r w:rsidRPr="00511225">
              <w:rPr>
                <w:sz w:val="16"/>
                <w:szCs w:val="16"/>
                <w:lang w:eastAsia="zh-CN"/>
              </w:rPr>
              <w:t>n8</w:t>
            </w:r>
          </w:p>
        </w:tc>
        <w:tc>
          <w:tcPr>
            <w:tcW w:w="1920" w:type="dxa"/>
          </w:tcPr>
          <w:p w14:paraId="1B27BA3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E1F73A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39892B" w14:textId="77777777" w:rsidTr="006D5D33">
        <w:tc>
          <w:tcPr>
            <w:tcW w:w="1973" w:type="dxa"/>
            <w:vMerge/>
            <w:tcBorders>
              <w:bottom w:val="nil"/>
            </w:tcBorders>
          </w:tcPr>
          <w:p w14:paraId="79E1DDC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9071A40" w14:textId="77777777" w:rsidR="00B72312" w:rsidRPr="00511225" w:rsidRDefault="00B72312" w:rsidP="006D5D33">
            <w:pPr>
              <w:pStyle w:val="TAC"/>
              <w:rPr>
                <w:sz w:val="16"/>
                <w:szCs w:val="16"/>
              </w:rPr>
            </w:pPr>
          </w:p>
        </w:tc>
        <w:tc>
          <w:tcPr>
            <w:tcW w:w="721" w:type="dxa"/>
          </w:tcPr>
          <w:p w14:paraId="5086F12D"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DF22B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243986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5A4E91" w14:textId="77777777" w:rsidTr="006D5D33">
        <w:tc>
          <w:tcPr>
            <w:tcW w:w="1973" w:type="dxa"/>
            <w:vMerge w:val="restart"/>
            <w:tcBorders>
              <w:top w:val="single" w:sz="4" w:space="0" w:color="auto"/>
            </w:tcBorders>
          </w:tcPr>
          <w:p w14:paraId="18501EDA" w14:textId="77777777" w:rsidR="00B72312" w:rsidRPr="00511225" w:rsidRDefault="00B72312" w:rsidP="006D5D33">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54BC4EB6"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247AD3"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D88E14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36EE2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719E9D" w14:textId="77777777" w:rsidTr="006D5D33">
        <w:tc>
          <w:tcPr>
            <w:tcW w:w="1973" w:type="dxa"/>
            <w:vMerge/>
          </w:tcPr>
          <w:p w14:paraId="5084DDC7" w14:textId="77777777" w:rsidR="00B72312" w:rsidRPr="00511225" w:rsidRDefault="00B72312" w:rsidP="006D5D33">
            <w:pPr>
              <w:pStyle w:val="TAC"/>
              <w:rPr>
                <w:sz w:val="16"/>
                <w:szCs w:val="16"/>
              </w:rPr>
            </w:pPr>
          </w:p>
        </w:tc>
        <w:tc>
          <w:tcPr>
            <w:tcW w:w="763" w:type="dxa"/>
            <w:tcBorders>
              <w:top w:val="nil"/>
              <w:bottom w:val="nil"/>
            </w:tcBorders>
          </w:tcPr>
          <w:p w14:paraId="143CF19D" w14:textId="77777777" w:rsidR="00B72312" w:rsidRPr="00511225" w:rsidRDefault="00B72312" w:rsidP="006D5D33">
            <w:pPr>
              <w:pStyle w:val="TAC"/>
              <w:rPr>
                <w:sz w:val="16"/>
                <w:szCs w:val="16"/>
              </w:rPr>
            </w:pPr>
          </w:p>
        </w:tc>
        <w:tc>
          <w:tcPr>
            <w:tcW w:w="721" w:type="dxa"/>
          </w:tcPr>
          <w:p w14:paraId="010DD11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A1BAD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E3DBB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6D3DAC0" w14:textId="77777777" w:rsidTr="006D5D33">
        <w:tc>
          <w:tcPr>
            <w:tcW w:w="1973" w:type="dxa"/>
            <w:vMerge/>
          </w:tcPr>
          <w:p w14:paraId="53DED0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6045F97" w14:textId="77777777" w:rsidR="00B72312" w:rsidRPr="00511225" w:rsidRDefault="00B72312" w:rsidP="006D5D33">
            <w:pPr>
              <w:pStyle w:val="TAC"/>
              <w:rPr>
                <w:sz w:val="16"/>
                <w:szCs w:val="16"/>
              </w:rPr>
            </w:pPr>
          </w:p>
        </w:tc>
        <w:tc>
          <w:tcPr>
            <w:tcW w:w="721" w:type="dxa"/>
          </w:tcPr>
          <w:p w14:paraId="10D3E9FE"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2CC469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0A5E6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B72312" w:rsidRPr="00511225" w14:paraId="3B99D38F" w14:textId="77777777" w:rsidTr="006D5D33">
        <w:tc>
          <w:tcPr>
            <w:tcW w:w="1973" w:type="dxa"/>
            <w:vMerge/>
          </w:tcPr>
          <w:p w14:paraId="187BC8FA"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5FD9CE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41D0060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483443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DD6C8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A4AA728" w14:textId="77777777" w:rsidTr="006D5D33">
        <w:tc>
          <w:tcPr>
            <w:tcW w:w="1973" w:type="dxa"/>
            <w:vMerge/>
          </w:tcPr>
          <w:p w14:paraId="1755DE3B" w14:textId="77777777" w:rsidR="00B72312" w:rsidRPr="00511225" w:rsidRDefault="00B72312" w:rsidP="006D5D33">
            <w:pPr>
              <w:pStyle w:val="TAC"/>
              <w:rPr>
                <w:sz w:val="16"/>
                <w:szCs w:val="16"/>
              </w:rPr>
            </w:pPr>
          </w:p>
        </w:tc>
        <w:tc>
          <w:tcPr>
            <w:tcW w:w="763" w:type="dxa"/>
            <w:tcBorders>
              <w:top w:val="nil"/>
              <w:bottom w:val="nil"/>
            </w:tcBorders>
          </w:tcPr>
          <w:p w14:paraId="543B49A2" w14:textId="77777777" w:rsidR="00B72312" w:rsidRPr="00511225" w:rsidRDefault="00B72312" w:rsidP="006D5D33">
            <w:pPr>
              <w:pStyle w:val="TAC"/>
              <w:rPr>
                <w:sz w:val="16"/>
                <w:szCs w:val="16"/>
              </w:rPr>
            </w:pPr>
          </w:p>
        </w:tc>
        <w:tc>
          <w:tcPr>
            <w:tcW w:w="721" w:type="dxa"/>
          </w:tcPr>
          <w:p w14:paraId="0184C1A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D0578B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5F59B1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9471923" w14:textId="77777777" w:rsidTr="006D5D33">
        <w:tc>
          <w:tcPr>
            <w:tcW w:w="1973" w:type="dxa"/>
            <w:vMerge/>
            <w:tcBorders>
              <w:bottom w:val="nil"/>
            </w:tcBorders>
          </w:tcPr>
          <w:p w14:paraId="0CFB64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3A1B3E" w14:textId="77777777" w:rsidR="00B72312" w:rsidRPr="00511225" w:rsidRDefault="00B72312" w:rsidP="006D5D33">
            <w:pPr>
              <w:pStyle w:val="TAC"/>
              <w:rPr>
                <w:sz w:val="16"/>
                <w:szCs w:val="16"/>
              </w:rPr>
            </w:pPr>
          </w:p>
        </w:tc>
        <w:tc>
          <w:tcPr>
            <w:tcW w:w="721" w:type="dxa"/>
          </w:tcPr>
          <w:p w14:paraId="0733EF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E6B0FB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46200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72312" w:rsidRPr="00511225" w14:paraId="5DBA669E" w14:textId="77777777" w:rsidTr="006D5D33">
        <w:tc>
          <w:tcPr>
            <w:tcW w:w="1973" w:type="dxa"/>
            <w:vMerge w:val="restart"/>
            <w:tcBorders>
              <w:top w:val="single" w:sz="4" w:space="0" w:color="auto"/>
            </w:tcBorders>
          </w:tcPr>
          <w:p w14:paraId="479C2BD5" w14:textId="77777777" w:rsidR="00B72312" w:rsidRPr="00511225" w:rsidRDefault="00B72312" w:rsidP="006D5D3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4D4A553B" w14:textId="77777777" w:rsidR="00B72312" w:rsidRPr="00511225" w:rsidRDefault="00B72312" w:rsidP="006D5D33">
            <w:pPr>
              <w:pStyle w:val="TAC"/>
              <w:rPr>
                <w:sz w:val="16"/>
                <w:szCs w:val="16"/>
              </w:rPr>
            </w:pPr>
            <w:r w:rsidRPr="00511225">
              <w:rPr>
                <w:sz w:val="16"/>
                <w:szCs w:val="16"/>
              </w:rPr>
              <w:t>1</w:t>
            </w:r>
          </w:p>
        </w:tc>
        <w:tc>
          <w:tcPr>
            <w:tcW w:w="721" w:type="dxa"/>
          </w:tcPr>
          <w:p w14:paraId="37B4A3E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7FFDAB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D76482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66A0494" w14:textId="77777777" w:rsidTr="006D5D33">
        <w:tc>
          <w:tcPr>
            <w:tcW w:w="1973" w:type="dxa"/>
            <w:vMerge/>
          </w:tcPr>
          <w:p w14:paraId="52FF978F" w14:textId="77777777" w:rsidR="00B72312" w:rsidRPr="00511225" w:rsidRDefault="00B72312" w:rsidP="006D5D33">
            <w:pPr>
              <w:pStyle w:val="TAC"/>
              <w:rPr>
                <w:sz w:val="16"/>
                <w:szCs w:val="16"/>
              </w:rPr>
            </w:pPr>
          </w:p>
        </w:tc>
        <w:tc>
          <w:tcPr>
            <w:tcW w:w="763" w:type="dxa"/>
            <w:tcBorders>
              <w:top w:val="nil"/>
              <w:bottom w:val="nil"/>
            </w:tcBorders>
          </w:tcPr>
          <w:p w14:paraId="326632D3" w14:textId="77777777" w:rsidR="00B72312" w:rsidRPr="00511225" w:rsidRDefault="00B72312" w:rsidP="006D5D33">
            <w:pPr>
              <w:pStyle w:val="TAC"/>
              <w:rPr>
                <w:sz w:val="16"/>
                <w:szCs w:val="16"/>
              </w:rPr>
            </w:pPr>
          </w:p>
        </w:tc>
        <w:tc>
          <w:tcPr>
            <w:tcW w:w="721" w:type="dxa"/>
          </w:tcPr>
          <w:p w14:paraId="15B8956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54784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3A2C4F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52B5D5F" w14:textId="77777777" w:rsidTr="006D5D33">
        <w:tc>
          <w:tcPr>
            <w:tcW w:w="1973" w:type="dxa"/>
            <w:vMerge/>
          </w:tcPr>
          <w:p w14:paraId="7C3E6FF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5B2F08" w14:textId="77777777" w:rsidR="00B72312" w:rsidRPr="00511225" w:rsidRDefault="00B72312" w:rsidP="006D5D33">
            <w:pPr>
              <w:pStyle w:val="TAC"/>
              <w:rPr>
                <w:sz w:val="16"/>
                <w:szCs w:val="16"/>
              </w:rPr>
            </w:pPr>
          </w:p>
        </w:tc>
        <w:tc>
          <w:tcPr>
            <w:tcW w:w="721" w:type="dxa"/>
          </w:tcPr>
          <w:p w14:paraId="7F27EB97"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9860E1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6D6B00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B72312" w:rsidRPr="00511225" w14:paraId="22E4FEC6" w14:textId="77777777" w:rsidTr="006D5D33">
        <w:tc>
          <w:tcPr>
            <w:tcW w:w="1973" w:type="dxa"/>
            <w:vMerge/>
          </w:tcPr>
          <w:p w14:paraId="7BA9F02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416E3466"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3BDD0432"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28F6D58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6A23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ED0E961" w14:textId="77777777" w:rsidTr="006D5D33">
        <w:tc>
          <w:tcPr>
            <w:tcW w:w="1973" w:type="dxa"/>
            <w:vMerge/>
          </w:tcPr>
          <w:p w14:paraId="460EC95F" w14:textId="77777777" w:rsidR="00B72312" w:rsidRPr="00511225" w:rsidRDefault="00B72312" w:rsidP="006D5D33">
            <w:pPr>
              <w:pStyle w:val="TAC"/>
              <w:rPr>
                <w:sz w:val="16"/>
                <w:szCs w:val="16"/>
              </w:rPr>
            </w:pPr>
          </w:p>
        </w:tc>
        <w:tc>
          <w:tcPr>
            <w:tcW w:w="763" w:type="dxa"/>
            <w:tcBorders>
              <w:top w:val="nil"/>
              <w:bottom w:val="nil"/>
            </w:tcBorders>
          </w:tcPr>
          <w:p w14:paraId="40501A61" w14:textId="77777777" w:rsidR="00B72312" w:rsidRPr="00511225" w:rsidRDefault="00B72312" w:rsidP="006D5D33">
            <w:pPr>
              <w:pStyle w:val="TAC"/>
              <w:rPr>
                <w:sz w:val="16"/>
                <w:szCs w:val="16"/>
              </w:rPr>
            </w:pPr>
          </w:p>
        </w:tc>
        <w:tc>
          <w:tcPr>
            <w:tcW w:w="721" w:type="dxa"/>
          </w:tcPr>
          <w:p w14:paraId="5C10BF0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097E17F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6A01B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496BAB" w14:textId="77777777" w:rsidTr="006D5D33">
        <w:tc>
          <w:tcPr>
            <w:tcW w:w="1973" w:type="dxa"/>
            <w:vMerge/>
            <w:tcBorders>
              <w:bottom w:val="nil"/>
            </w:tcBorders>
          </w:tcPr>
          <w:p w14:paraId="7F95F98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7931207" w14:textId="77777777" w:rsidR="00B72312" w:rsidRPr="00511225" w:rsidRDefault="00B72312" w:rsidP="006D5D33">
            <w:pPr>
              <w:pStyle w:val="TAC"/>
              <w:rPr>
                <w:sz w:val="16"/>
                <w:szCs w:val="16"/>
              </w:rPr>
            </w:pPr>
          </w:p>
        </w:tc>
        <w:tc>
          <w:tcPr>
            <w:tcW w:w="721" w:type="dxa"/>
          </w:tcPr>
          <w:p w14:paraId="202769C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3123CA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DADBD7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6888495" w14:textId="77777777" w:rsidTr="006D5D33">
        <w:tc>
          <w:tcPr>
            <w:tcW w:w="1973" w:type="dxa"/>
            <w:vMerge w:val="restart"/>
            <w:tcBorders>
              <w:top w:val="single" w:sz="4" w:space="0" w:color="auto"/>
            </w:tcBorders>
          </w:tcPr>
          <w:p w14:paraId="64B4743B" w14:textId="77777777" w:rsidR="00B72312" w:rsidRPr="00511225" w:rsidRDefault="00B72312" w:rsidP="006D5D3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79DBF7F6" w14:textId="77777777" w:rsidR="00B72312" w:rsidRPr="00511225" w:rsidRDefault="00B72312" w:rsidP="006D5D33">
            <w:pPr>
              <w:pStyle w:val="TAC"/>
              <w:rPr>
                <w:sz w:val="16"/>
                <w:szCs w:val="16"/>
              </w:rPr>
            </w:pPr>
            <w:r w:rsidRPr="00511225">
              <w:rPr>
                <w:sz w:val="16"/>
                <w:szCs w:val="16"/>
              </w:rPr>
              <w:t>1</w:t>
            </w:r>
          </w:p>
        </w:tc>
        <w:tc>
          <w:tcPr>
            <w:tcW w:w="721" w:type="dxa"/>
          </w:tcPr>
          <w:p w14:paraId="06C4943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E77324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DD103B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70648E" w14:textId="77777777" w:rsidTr="006D5D33">
        <w:tc>
          <w:tcPr>
            <w:tcW w:w="1973" w:type="dxa"/>
            <w:vMerge/>
          </w:tcPr>
          <w:p w14:paraId="4E5320C5" w14:textId="77777777" w:rsidR="00B72312" w:rsidRPr="00511225" w:rsidRDefault="00B72312" w:rsidP="006D5D33">
            <w:pPr>
              <w:pStyle w:val="TAC"/>
              <w:rPr>
                <w:sz w:val="16"/>
                <w:szCs w:val="16"/>
              </w:rPr>
            </w:pPr>
          </w:p>
        </w:tc>
        <w:tc>
          <w:tcPr>
            <w:tcW w:w="763" w:type="dxa"/>
            <w:tcBorders>
              <w:top w:val="nil"/>
              <w:bottom w:val="nil"/>
            </w:tcBorders>
          </w:tcPr>
          <w:p w14:paraId="661CFAD5" w14:textId="77777777" w:rsidR="00B72312" w:rsidRPr="00511225" w:rsidRDefault="00B72312" w:rsidP="006D5D33">
            <w:pPr>
              <w:pStyle w:val="TAC"/>
              <w:rPr>
                <w:sz w:val="16"/>
                <w:szCs w:val="16"/>
              </w:rPr>
            </w:pPr>
          </w:p>
        </w:tc>
        <w:tc>
          <w:tcPr>
            <w:tcW w:w="721" w:type="dxa"/>
          </w:tcPr>
          <w:p w14:paraId="00CFB259"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F9A23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D05C44"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0B7065B2" w14:textId="77777777" w:rsidTr="006D5D33">
        <w:tc>
          <w:tcPr>
            <w:tcW w:w="1973" w:type="dxa"/>
            <w:vMerge/>
            <w:tcBorders>
              <w:bottom w:val="nil"/>
            </w:tcBorders>
          </w:tcPr>
          <w:p w14:paraId="73CEA33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957F966" w14:textId="77777777" w:rsidR="00B72312" w:rsidRPr="00511225" w:rsidRDefault="00B72312" w:rsidP="006D5D33">
            <w:pPr>
              <w:pStyle w:val="TAC"/>
              <w:rPr>
                <w:sz w:val="16"/>
                <w:szCs w:val="16"/>
              </w:rPr>
            </w:pPr>
          </w:p>
        </w:tc>
        <w:tc>
          <w:tcPr>
            <w:tcW w:w="721" w:type="dxa"/>
          </w:tcPr>
          <w:p w14:paraId="1F07B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57CCE4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002187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92906D9" w14:textId="77777777" w:rsidTr="006D5D33">
        <w:tc>
          <w:tcPr>
            <w:tcW w:w="1973" w:type="dxa"/>
            <w:vMerge w:val="restart"/>
            <w:tcBorders>
              <w:top w:val="single" w:sz="4" w:space="0" w:color="auto"/>
            </w:tcBorders>
          </w:tcPr>
          <w:p w14:paraId="71FA0B71" w14:textId="77777777" w:rsidR="00B72312" w:rsidRPr="00511225" w:rsidRDefault="00B72312" w:rsidP="006D5D3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095ED9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2C8269A"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37DA1A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5AEACD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72312" w:rsidRPr="00511225" w14:paraId="4E119848" w14:textId="77777777" w:rsidTr="006D5D33">
        <w:tc>
          <w:tcPr>
            <w:tcW w:w="1973" w:type="dxa"/>
            <w:vMerge/>
          </w:tcPr>
          <w:p w14:paraId="15F897C3" w14:textId="77777777" w:rsidR="00B72312" w:rsidRPr="00511225" w:rsidRDefault="00B72312" w:rsidP="006D5D33">
            <w:pPr>
              <w:pStyle w:val="TAC"/>
              <w:rPr>
                <w:sz w:val="16"/>
                <w:szCs w:val="16"/>
              </w:rPr>
            </w:pPr>
          </w:p>
        </w:tc>
        <w:tc>
          <w:tcPr>
            <w:tcW w:w="763" w:type="dxa"/>
            <w:tcBorders>
              <w:top w:val="nil"/>
              <w:bottom w:val="nil"/>
            </w:tcBorders>
          </w:tcPr>
          <w:p w14:paraId="7CE2E103" w14:textId="77777777" w:rsidR="00B72312" w:rsidRPr="00511225" w:rsidRDefault="00B72312" w:rsidP="006D5D33">
            <w:pPr>
              <w:pStyle w:val="TAC"/>
              <w:rPr>
                <w:sz w:val="16"/>
                <w:szCs w:val="16"/>
              </w:rPr>
            </w:pPr>
          </w:p>
        </w:tc>
        <w:tc>
          <w:tcPr>
            <w:tcW w:w="721" w:type="dxa"/>
          </w:tcPr>
          <w:p w14:paraId="26DF33BE"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BD0B90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157BD99"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E8057DE" w14:textId="77777777" w:rsidTr="006D5D33">
        <w:tc>
          <w:tcPr>
            <w:tcW w:w="1973" w:type="dxa"/>
            <w:vMerge/>
            <w:tcBorders>
              <w:bottom w:val="nil"/>
            </w:tcBorders>
          </w:tcPr>
          <w:p w14:paraId="140BEC2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707B60" w14:textId="77777777" w:rsidR="00B72312" w:rsidRPr="00511225" w:rsidRDefault="00B72312" w:rsidP="006D5D33">
            <w:pPr>
              <w:pStyle w:val="TAC"/>
              <w:rPr>
                <w:sz w:val="16"/>
                <w:szCs w:val="16"/>
              </w:rPr>
            </w:pPr>
          </w:p>
        </w:tc>
        <w:tc>
          <w:tcPr>
            <w:tcW w:w="721" w:type="dxa"/>
          </w:tcPr>
          <w:p w14:paraId="7E39E3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DD86B6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9C3A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BA9F00C" w14:textId="77777777" w:rsidTr="006D5D33">
        <w:tc>
          <w:tcPr>
            <w:tcW w:w="1973" w:type="dxa"/>
            <w:vMerge w:val="restart"/>
            <w:tcBorders>
              <w:top w:val="single" w:sz="4" w:space="0" w:color="auto"/>
            </w:tcBorders>
          </w:tcPr>
          <w:p w14:paraId="1CB7D583" w14:textId="77777777" w:rsidR="00B72312" w:rsidRPr="00511225" w:rsidRDefault="00B72312" w:rsidP="006D5D3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386D1C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62B0BF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6C7818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5AFD0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A6ADAE6" w14:textId="77777777" w:rsidTr="006D5D33">
        <w:tc>
          <w:tcPr>
            <w:tcW w:w="1973" w:type="dxa"/>
            <w:vMerge/>
          </w:tcPr>
          <w:p w14:paraId="416AFBE3" w14:textId="77777777" w:rsidR="00B72312" w:rsidRPr="00511225" w:rsidRDefault="00B72312" w:rsidP="006D5D33">
            <w:pPr>
              <w:pStyle w:val="TAC"/>
              <w:rPr>
                <w:sz w:val="16"/>
                <w:szCs w:val="16"/>
              </w:rPr>
            </w:pPr>
          </w:p>
        </w:tc>
        <w:tc>
          <w:tcPr>
            <w:tcW w:w="763" w:type="dxa"/>
            <w:tcBorders>
              <w:top w:val="nil"/>
              <w:bottom w:val="nil"/>
            </w:tcBorders>
          </w:tcPr>
          <w:p w14:paraId="404E134C" w14:textId="77777777" w:rsidR="00B72312" w:rsidRPr="00511225" w:rsidRDefault="00B72312" w:rsidP="006D5D33">
            <w:pPr>
              <w:pStyle w:val="TAC"/>
              <w:rPr>
                <w:sz w:val="16"/>
                <w:szCs w:val="16"/>
              </w:rPr>
            </w:pPr>
          </w:p>
        </w:tc>
        <w:tc>
          <w:tcPr>
            <w:tcW w:w="721" w:type="dxa"/>
          </w:tcPr>
          <w:p w14:paraId="0E4730A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5C22AC5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93B7E5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BA39A52" w14:textId="77777777" w:rsidTr="006D5D33">
        <w:tc>
          <w:tcPr>
            <w:tcW w:w="1973" w:type="dxa"/>
            <w:vMerge/>
            <w:tcBorders>
              <w:bottom w:val="nil"/>
            </w:tcBorders>
          </w:tcPr>
          <w:p w14:paraId="305C76BB"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643C138" w14:textId="77777777" w:rsidR="00B72312" w:rsidRPr="00511225" w:rsidRDefault="00B72312" w:rsidP="006D5D33">
            <w:pPr>
              <w:pStyle w:val="TAC"/>
              <w:rPr>
                <w:sz w:val="16"/>
                <w:szCs w:val="16"/>
              </w:rPr>
            </w:pPr>
          </w:p>
        </w:tc>
        <w:tc>
          <w:tcPr>
            <w:tcW w:w="721" w:type="dxa"/>
          </w:tcPr>
          <w:p w14:paraId="505860A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80C24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BAB09C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5E591154" w14:textId="77777777" w:rsidTr="006D5D33">
        <w:tc>
          <w:tcPr>
            <w:tcW w:w="1973" w:type="dxa"/>
            <w:vMerge w:val="restart"/>
            <w:tcBorders>
              <w:top w:val="single" w:sz="4" w:space="0" w:color="auto"/>
            </w:tcBorders>
          </w:tcPr>
          <w:p w14:paraId="0E641302" w14:textId="77777777" w:rsidR="00B72312" w:rsidRPr="00511225" w:rsidRDefault="00B72312" w:rsidP="006D5D3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039F7B0" w14:textId="77777777" w:rsidR="00B72312" w:rsidRPr="00511225" w:rsidRDefault="00B72312" w:rsidP="006D5D33">
            <w:pPr>
              <w:pStyle w:val="TAC"/>
              <w:rPr>
                <w:sz w:val="16"/>
                <w:szCs w:val="16"/>
              </w:rPr>
            </w:pPr>
            <w:r w:rsidRPr="00511225">
              <w:rPr>
                <w:sz w:val="16"/>
                <w:szCs w:val="16"/>
              </w:rPr>
              <w:t>1</w:t>
            </w:r>
          </w:p>
        </w:tc>
        <w:tc>
          <w:tcPr>
            <w:tcW w:w="721" w:type="dxa"/>
          </w:tcPr>
          <w:p w14:paraId="3ADFEB1D"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3B4B78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9604C39"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B72312" w:rsidRPr="00511225" w14:paraId="3DD9F884" w14:textId="77777777" w:rsidTr="006D5D33">
        <w:tc>
          <w:tcPr>
            <w:tcW w:w="1973" w:type="dxa"/>
            <w:vMerge/>
          </w:tcPr>
          <w:p w14:paraId="19FAAF91" w14:textId="77777777" w:rsidR="00B72312" w:rsidRPr="00511225" w:rsidRDefault="00B72312" w:rsidP="006D5D33">
            <w:pPr>
              <w:pStyle w:val="TAC"/>
              <w:rPr>
                <w:sz w:val="16"/>
                <w:szCs w:val="16"/>
              </w:rPr>
            </w:pPr>
          </w:p>
        </w:tc>
        <w:tc>
          <w:tcPr>
            <w:tcW w:w="763" w:type="dxa"/>
            <w:tcBorders>
              <w:top w:val="nil"/>
              <w:bottom w:val="nil"/>
            </w:tcBorders>
          </w:tcPr>
          <w:p w14:paraId="412DFE4E" w14:textId="77777777" w:rsidR="00B72312" w:rsidRPr="00511225" w:rsidRDefault="00B72312" w:rsidP="006D5D33">
            <w:pPr>
              <w:pStyle w:val="TAC"/>
              <w:rPr>
                <w:sz w:val="16"/>
                <w:szCs w:val="16"/>
              </w:rPr>
            </w:pPr>
          </w:p>
        </w:tc>
        <w:tc>
          <w:tcPr>
            <w:tcW w:w="721" w:type="dxa"/>
          </w:tcPr>
          <w:p w14:paraId="1C81CBC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3A7287A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6CAD1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56EE2CE" w14:textId="77777777" w:rsidTr="006D5D33">
        <w:tc>
          <w:tcPr>
            <w:tcW w:w="1973" w:type="dxa"/>
            <w:vMerge/>
            <w:tcBorders>
              <w:bottom w:val="nil"/>
            </w:tcBorders>
          </w:tcPr>
          <w:p w14:paraId="6E1FBBA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26F4F2F" w14:textId="77777777" w:rsidR="00B72312" w:rsidRPr="00511225" w:rsidRDefault="00B72312" w:rsidP="006D5D33">
            <w:pPr>
              <w:pStyle w:val="TAC"/>
              <w:rPr>
                <w:sz w:val="16"/>
                <w:szCs w:val="16"/>
              </w:rPr>
            </w:pPr>
          </w:p>
        </w:tc>
        <w:tc>
          <w:tcPr>
            <w:tcW w:w="721" w:type="dxa"/>
          </w:tcPr>
          <w:p w14:paraId="133DA39B"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EBA298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6D71C8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FE30C1A" w14:textId="77777777" w:rsidTr="006D5D33">
        <w:tc>
          <w:tcPr>
            <w:tcW w:w="1973" w:type="dxa"/>
            <w:vMerge w:val="restart"/>
            <w:tcBorders>
              <w:top w:val="single" w:sz="4" w:space="0" w:color="auto"/>
            </w:tcBorders>
          </w:tcPr>
          <w:p w14:paraId="09FFB84E" w14:textId="77777777" w:rsidR="00B72312" w:rsidRPr="00511225" w:rsidRDefault="00B72312" w:rsidP="006D5D3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324E360B" w14:textId="77777777" w:rsidR="00B72312" w:rsidRPr="00511225" w:rsidRDefault="00B72312" w:rsidP="006D5D33">
            <w:pPr>
              <w:pStyle w:val="TAC"/>
              <w:rPr>
                <w:sz w:val="16"/>
                <w:szCs w:val="16"/>
              </w:rPr>
            </w:pPr>
            <w:r w:rsidRPr="00511225">
              <w:rPr>
                <w:sz w:val="16"/>
                <w:szCs w:val="16"/>
              </w:rPr>
              <w:t>1</w:t>
            </w:r>
          </w:p>
        </w:tc>
        <w:tc>
          <w:tcPr>
            <w:tcW w:w="721" w:type="dxa"/>
          </w:tcPr>
          <w:p w14:paraId="7D7C163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C6C399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EAC70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A16D62" w14:textId="77777777" w:rsidTr="006D5D33">
        <w:tc>
          <w:tcPr>
            <w:tcW w:w="1973" w:type="dxa"/>
            <w:vMerge/>
          </w:tcPr>
          <w:p w14:paraId="1453F4ED" w14:textId="77777777" w:rsidR="00B72312" w:rsidRPr="00511225" w:rsidRDefault="00B72312" w:rsidP="006D5D33">
            <w:pPr>
              <w:pStyle w:val="TAC"/>
              <w:rPr>
                <w:sz w:val="16"/>
                <w:szCs w:val="16"/>
              </w:rPr>
            </w:pPr>
          </w:p>
        </w:tc>
        <w:tc>
          <w:tcPr>
            <w:tcW w:w="763" w:type="dxa"/>
            <w:tcBorders>
              <w:top w:val="nil"/>
              <w:bottom w:val="nil"/>
            </w:tcBorders>
          </w:tcPr>
          <w:p w14:paraId="73E7D367" w14:textId="77777777" w:rsidR="00B72312" w:rsidRPr="00511225" w:rsidRDefault="00B72312" w:rsidP="006D5D33">
            <w:pPr>
              <w:pStyle w:val="TAC"/>
              <w:rPr>
                <w:sz w:val="16"/>
                <w:szCs w:val="16"/>
              </w:rPr>
            </w:pPr>
          </w:p>
        </w:tc>
        <w:tc>
          <w:tcPr>
            <w:tcW w:w="721" w:type="dxa"/>
          </w:tcPr>
          <w:p w14:paraId="1FA6162C"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1AD644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3ED173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57F0E342" w14:textId="77777777" w:rsidTr="006D5D33">
        <w:tc>
          <w:tcPr>
            <w:tcW w:w="1973" w:type="dxa"/>
            <w:vMerge/>
            <w:tcBorders>
              <w:bottom w:val="single" w:sz="4" w:space="0" w:color="auto"/>
            </w:tcBorders>
          </w:tcPr>
          <w:p w14:paraId="30EE037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608F023" w14:textId="77777777" w:rsidR="00B72312" w:rsidRPr="00511225" w:rsidRDefault="00B72312" w:rsidP="006D5D33">
            <w:pPr>
              <w:pStyle w:val="TAC"/>
              <w:rPr>
                <w:sz w:val="16"/>
                <w:szCs w:val="16"/>
              </w:rPr>
            </w:pPr>
          </w:p>
        </w:tc>
        <w:tc>
          <w:tcPr>
            <w:tcW w:w="721" w:type="dxa"/>
          </w:tcPr>
          <w:p w14:paraId="0FF12FC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2C1CC11"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FBE708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6E9087" w14:textId="77777777" w:rsidTr="006D5D33">
        <w:tc>
          <w:tcPr>
            <w:tcW w:w="1973" w:type="dxa"/>
            <w:vMerge w:val="restart"/>
          </w:tcPr>
          <w:p w14:paraId="4F4B357D" w14:textId="77777777" w:rsidR="00B72312" w:rsidRPr="00511225" w:rsidRDefault="00B72312" w:rsidP="006D5D3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34FE67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B480AFC"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15DA5D8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54216B8"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523B156" w14:textId="77777777" w:rsidTr="006D5D33">
        <w:tc>
          <w:tcPr>
            <w:tcW w:w="1973" w:type="dxa"/>
            <w:vMerge/>
          </w:tcPr>
          <w:p w14:paraId="43AB2BF0" w14:textId="77777777" w:rsidR="00B72312" w:rsidRPr="00511225" w:rsidRDefault="00B72312" w:rsidP="006D5D33">
            <w:pPr>
              <w:pStyle w:val="TAC"/>
              <w:rPr>
                <w:sz w:val="16"/>
                <w:szCs w:val="16"/>
              </w:rPr>
            </w:pPr>
          </w:p>
        </w:tc>
        <w:tc>
          <w:tcPr>
            <w:tcW w:w="763" w:type="dxa"/>
            <w:tcBorders>
              <w:top w:val="nil"/>
              <w:bottom w:val="nil"/>
            </w:tcBorders>
          </w:tcPr>
          <w:p w14:paraId="18C16610" w14:textId="77777777" w:rsidR="00B72312" w:rsidRPr="00511225" w:rsidRDefault="00B72312" w:rsidP="006D5D33">
            <w:pPr>
              <w:pStyle w:val="TAC"/>
              <w:rPr>
                <w:sz w:val="16"/>
                <w:szCs w:val="16"/>
              </w:rPr>
            </w:pPr>
          </w:p>
        </w:tc>
        <w:tc>
          <w:tcPr>
            <w:tcW w:w="721" w:type="dxa"/>
          </w:tcPr>
          <w:p w14:paraId="4E753F6A"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30EA9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9938C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B70C10B" w14:textId="77777777" w:rsidTr="006D5D33">
        <w:tc>
          <w:tcPr>
            <w:tcW w:w="1973" w:type="dxa"/>
            <w:vMerge/>
            <w:tcBorders>
              <w:bottom w:val="single" w:sz="4" w:space="0" w:color="auto"/>
            </w:tcBorders>
          </w:tcPr>
          <w:p w14:paraId="255723EF"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B0A4CB0" w14:textId="77777777" w:rsidR="00B72312" w:rsidRPr="00511225" w:rsidRDefault="00B72312" w:rsidP="006D5D33">
            <w:pPr>
              <w:pStyle w:val="TAC"/>
              <w:rPr>
                <w:sz w:val="16"/>
                <w:szCs w:val="16"/>
              </w:rPr>
            </w:pPr>
          </w:p>
        </w:tc>
        <w:tc>
          <w:tcPr>
            <w:tcW w:w="721" w:type="dxa"/>
          </w:tcPr>
          <w:p w14:paraId="752CACA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E7EBF7"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5543B38"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B72312" w:rsidRPr="00511225" w14:paraId="3C700AC4" w14:textId="77777777" w:rsidTr="006D5D33">
        <w:tc>
          <w:tcPr>
            <w:tcW w:w="1973" w:type="dxa"/>
            <w:vMerge w:val="restart"/>
            <w:tcBorders>
              <w:top w:val="single" w:sz="4" w:space="0" w:color="auto"/>
            </w:tcBorders>
          </w:tcPr>
          <w:p w14:paraId="4FAA7379" w14:textId="77777777" w:rsidR="00B72312" w:rsidRPr="00511225" w:rsidRDefault="00B72312" w:rsidP="006D5D3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591CD6C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2695B40"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EDE8BD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AA80FB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1604A927" w14:textId="77777777" w:rsidTr="006D5D33">
        <w:tc>
          <w:tcPr>
            <w:tcW w:w="1973" w:type="dxa"/>
            <w:vMerge/>
          </w:tcPr>
          <w:p w14:paraId="3159E3E3" w14:textId="77777777" w:rsidR="00B72312" w:rsidRPr="00511225" w:rsidRDefault="00B72312" w:rsidP="006D5D33">
            <w:pPr>
              <w:pStyle w:val="TAC"/>
              <w:rPr>
                <w:sz w:val="16"/>
                <w:szCs w:val="16"/>
              </w:rPr>
            </w:pPr>
          </w:p>
        </w:tc>
        <w:tc>
          <w:tcPr>
            <w:tcW w:w="763" w:type="dxa"/>
            <w:tcBorders>
              <w:top w:val="nil"/>
              <w:bottom w:val="nil"/>
            </w:tcBorders>
          </w:tcPr>
          <w:p w14:paraId="60883768" w14:textId="77777777" w:rsidR="00B72312" w:rsidRPr="00511225" w:rsidRDefault="00B72312" w:rsidP="006D5D33">
            <w:pPr>
              <w:pStyle w:val="TAC"/>
              <w:rPr>
                <w:sz w:val="16"/>
                <w:szCs w:val="16"/>
              </w:rPr>
            </w:pPr>
          </w:p>
        </w:tc>
        <w:tc>
          <w:tcPr>
            <w:tcW w:w="721" w:type="dxa"/>
          </w:tcPr>
          <w:p w14:paraId="64C2769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134D12B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ED4D539"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B72312" w:rsidRPr="00511225" w14:paraId="3044F08C" w14:textId="77777777" w:rsidTr="006D5D33">
        <w:tc>
          <w:tcPr>
            <w:tcW w:w="1973" w:type="dxa"/>
            <w:vMerge/>
            <w:tcBorders>
              <w:bottom w:val="nil"/>
            </w:tcBorders>
          </w:tcPr>
          <w:p w14:paraId="4BD9EE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2A13F3D" w14:textId="77777777" w:rsidR="00B72312" w:rsidRPr="00511225" w:rsidRDefault="00B72312" w:rsidP="006D5D33">
            <w:pPr>
              <w:pStyle w:val="TAC"/>
              <w:rPr>
                <w:sz w:val="16"/>
                <w:szCs w:val="16"/>
              </w:rPr>
            </w:pPr>
          </w:p>
        </w:tc>
        <w:tc>
          <w:tcPr>
            <w:tcW w:w="721" w:type="dxa"/>
          </w:tcPr>
          <w:p w14:paraId="7F03BA7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1611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29CB126"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B2C715F" w14:textId="77777777" w:rsidTr="006D5D33">
        <w:tc>
          <w:tcPr>
            <w:tcW w:w="1973" w:type="dxa"/>
            <w:vMerge w:val="restart"/>
          </w:tcPr>
          <w:p w14:paraId="5FCCFA5B" w14:textId="77777777" w:rsidR="00B72312" w:rsidRPr="00511225" w:rsidRDefault="00B72312" w:rsidP="006D5D3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55AD6A8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8DD4F81"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D3FEF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C5110F"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B72312" w:rsidRPr="00511225" w14:paraId="6D1C2418" w14:textId="77777777" w:rsidTr="006D5D33">
        <w:tc>
          <w:tcPr>
            <w:tcW w:w="1973" w:type="dxa"/>
            <w:vMerge/>
          </w:tcPr>
          <w:p w14:paraId="33062C58" w14:textId="77777777" w:rsidR="00B72312" w:rsidRPr="00511225" w:rsidRDefault="00B72312" w:rsidP="006D5D33">
            <w:pPr>
              <w:pStyle w:val="TAC"/>
              <w:rPr>
                <w:sz w:val="16"/>
                <w:szCs w:val="16"/>
              </w:rPr>
            </w:pPr>
          </w:p>
        </w:tc>
        <w:tc>
          <w:tcPr>
            <w:tcW w:w="763" w:type="dxa"/>
            <w:tcBorders>
              <w:top w:val="nil"/>
              <w:bottom w:val="nil"/>
            </w:tcBorders>
          </w:tcPr>
          <w:p w14:paraId="0EDFF5DA" w14:textId="77777777" w:rsidR="00B72312" w:rsidRPr="00511225" w:rsidRDefault="00B72312" w:rsidP="006D5D33">
            <w:pPr>
              <w:pStyle w:val="TAC"/>
              <w:rPr>
                <w:sz w:val="16"/>
                <w:szCs w:val="16"/>
              </w:rPr>
            </w:pPr>
          </w:p>
        </w:tc>
        <w:tc>
          <w:tcPr>
            <w:tcW w:w="721" w:type="dxa"/>
          </w:tcPr>
          <w:p w14:paraId="40E7636B" w14:textId="77777777" w:rsidR="00B72312" w:rsidRPr="00511225" w:rsidRDefault="00B72312" w:rsidP="006D5D33">
            <w:pPr>
              <w:pStyle w:val="TAC"/>
              <w:rPr>
                <w:sz w:val="16"/>
                <w:szCs w:val="16"/>
                <w:lang w:eastAsia="zh-CN"/>
              </w:rPr>
            </w:pPr>
            <w:r w:rsidRPr="00511225">
              <w:rPr>
                <w:sz w:val="16"/>
                <w:szCs w:val="16"/>
                <w:lang w:eastAsia="zh-CN"/>
              </w:rPr>
              <w:t>n40</w:t>
            </w:r>
          </w:p>
        </w:tc>
        <w:tc>
          <w:tcPr>
            <w:tcW w:w="1920" w:type="dxa"/>
          </w:tcPr>
          <w:p w14:paraId="07DDD4B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5574"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74254300" w14:textId="77777777" w:rsidTr="006D5D33">
        <w:tc>
          <w:tcPr>
            <w:tcW w:w="1973" w:type="dxa"/>
            <w:vMerge/>
            <w:tcBorders>
              <w:bottom w:val="nil"/>
            </w:tcBorders>
          </w:tcPr>
          <w:p w14:paraId="6BA1AE9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4B2E8A3" w14:textId="77777777" w:rsidR="00B72312" w:rsidRPr="00511225" w:rsidRDefault="00B72312" w:rsidP="006D5D33">
            <w:pPr>
              <w:pStyle w:val="TAC"/>
              <w:rPr>
                <w:sz w:val="16"/>
                <w:szCs w:val="16"/>
              </w:rPr>
            </w:pPr>
          </w:p>
        </w:tc>
        <w:tc>
          <w:tcPr>
            <w:tcW w:w="721" w:type="dxa"/>
          </w:tcPr>
          <w:p w14:paraId="4E9387B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CCA2A6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2CAAB95"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3B20F4B" w14:textId="77777777" w:rsidTr="006D5D33">
        <w:tc>
          <w:tcPr>
            <w:tcW w:w="1973" w:type="dxa"/>
            <w:vMerge w:val="restart"/>
            <w:tcBorders>
              <w:top w:val="single" w:sz="4" w:space="0" w:color="auto"/>
            </w:tcBorders>
          </w:tcPr>
          <w:p w14:paraId="548848F7" w14:textId="77777777" w:rsidR="00B72312" w:rsidRPr="00511225" w:rsidRDefault="00B72312" w:rsidP="006D5D3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0B641036" w14:textId="77777777" w:rsidR="00B72312" w:rsidRPr="00511225" w:rsidRDefault="00B72312" w:rsidP="006D5D33">
            <w:pPr>
              <w:pStyle w:val="TAC"/>
              <w:rPr>
                <w:sz w:val="16"/>
                <w:szCs w:val="16"/>
              </w:rPr>
            </w:pPr>
            <w:r w:rsidRPr="00511225">
              <w:rPr>
                <w:sz w:val="16"/>
                <w:szCs w:val="16"/>
              </w:rPr>
              <w:t>1</w:t>
            </w:r>
          </w:p>
        </w:tc>
        <w:tc>
          <w:tcPr>
            <w:tcW w:w="721" w:type="dxa"/>
          </w:tcPr>
          <w:p w14:paraId="18CEB159"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4C7672F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725E43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D84CB80" w14:textId="77777777" w:rsidTr="006D5D33">
        <w:tc>
          <w:tcPr>
            <w:tcW w:w="1973" w:type="dxa"/>
            <w:vMerge/>
          </w:tcPr>
          <w:p w14:paraId="610171F5" w14:textId="77777777" w:rsidR="00B72312" w:rsidRPr="00511225" w:rsidRDefault="00B72312" w:rsidP="006D5D33">
            <w:pPr>
              <w:pStyle w:val="TAC"/>
              <w:rPr>
                <w:sz w:val="16"/>
                <w:szCs w:val="16"/>
              </w:rPr>
            </w:pPr>
          </w:p>
        </w:tc>
        <w:tc>
          <w:tcPr>
            <w:tcW w:w="763" w:type="dxa"/>
            <w:tcBorders>
              <w:top w:val="nil"/>
              <w:bottom w:val="nil"/>
            </w:tcBorders>
          </w:tcPr>
          <w:p w14:paraId="0F7DA94F" w14:textId="77777777" w:rsidR="00B72312" w:rsidRPr="00511225" w:rsidRDefault="00B72312" w:rsidP="006D5D33">
            <w:pPr>
              <w:pStyle w:val="TAC"/>
              <w:rPr>
                <w:sz w:val="16"/>
                <w:szCs w:val="16"/>
              </w:rPr>
            </w:pPr>
          </w:p>
        </w:tc>
        <w:tc>
          <w:tcPr>
            <w:tcW w:w="721" w:type="dxa"/>
          </w:tcPr>
          <w:p w14:paraId="62D5055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213B3CB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895FFD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033AC42" w14:textId="77777777" w:rsidTr="006D5D33">
        <w:tc>
          <w:tcPr>
            <w:tcW w:w="1973" w:type="dxa"/>
            <w:vMerge/>
            <w:tcBorders>
              <w:bottom w:val="nil"/>
            </w:tcBorders>
          </w:tcPr>
          <w:p w14:paraId="5A7FB2A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FF5C9F8" w14:textId="77777777" w:rsidR="00B72312" w:rsidRPr="00511225" w:rsidRDefault="00B72312" w:rsidP="006D5D33">
            <w:pPr>
              <w:pStyle w:val="TAC"/>
              <w:rPr>
                <w:sz w:val="16"/>
                <w:szCs w:val="16"/>
              </w:rPr>
            </w:pPr>
          </w:p>
        </w:tc>
        <w:tc>
          <w:tcPr>
            <w:tcW w:w="721" w:type="dxa"/>
          </w:tcPr>
          <w:p w14:paraId="4352215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0D6A069"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4D4BBC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B72312" w:rsidRPr="00511225" w14:paraId="5E84A7E5" w14:textId="77777777" w:rsidTr="006D5D33">
        <w:tc>
          <w:tcPr>
            <w:tcW w:w="1973" w:type="dxa"/>
            <w:vMerge w:val="restart"/>
            <w:tcBorders>
              <w:top w:val="single" w:sz="4" w:space="0" w:color="auto"/>
            </w:tcBorders>
          </w:tcPr>
          <w:p w14:paraId="09645551" w14:textId="77777777" w:rsidR="00B72312" w:rsidRPr="00511225" w:rsidRDefault="00B72312" w:rsidP="006D5D3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6929C948" w14:textId="77777777" w:rsidR="00B72312" w:rsidRPr="00511225" w:rsidRDefault="00B72312" w:rsidP="006D5D33">
            <w:pPr>
              <w:pStyle w:val="TAC"/>
              <w:rPr>
                <w:sz w:val="16"/>
                <w:szCs w:val="16"/>
              </w:rPr>
            </w:pPr>
            <w:r w:rsidRPr="00511225">
              <w:rPr>
                <w:sz w:val="16"/>
                <w:szCs w:val="16"/>
              </w:rPr>
              <w:t>1</w:t>
            </w:r>
          </w:p>
        </w:tc>
        <w:tc>
          <w:tcPr>
            <w:tcW w:w="721" w:type="dxa"/>
          </w:tcPr>
          <w:p w14:paraId="031BCC97"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5C8472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037FA28"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B72312" w:rsidRPr="00511225" w14:paraId="0AE3166E" w14:textId="77777777" w:rsidTr="006D5D33">
        <w:tc>
          <w:tcPr>
            <w:tcW w:w="1973" w:type="dxa"/>
            <w:vMerge/>
          </w:tcPr>
          <w:p w14:paraId="2229F474" w14:textId="77777777" w:rsidR="00B72312" w:rsidRPr="00511225" w:rsidRDefault="00B72312" w:rsidP="006D5D33">
            <w:pPr>
              <w:pStyle w:val="TAC"/>
              <w:rPr>
                <w:sz w:val="16"/>
                <w:szCs w:val="16"/>
              </w:rPr>
            </w:pPr>
          </w:p>
        </w:tc>
        <w:tc>
          <w:tcPr>
            <w:tcW w:w="763" w:type="dxa"/>
            <w:tcBorders>
              <w:top w:val="nil"/>
              <w:bottom w:val="nil"/>
            </w:tcBorders>
          </w:tcPr>
          <w:p w14:paraId="3E93CE12" w14:textId="77777777" w:rsidR="00B72312" w:rsidRPr="00511225" w:rsidRDefault="00B72312" w:rsidP="006D5D33">
            <w:pPr>
              <w:pStyle w:val="TAC"/>
              <w:rPr>
                <w:sz w:val="16"/>
                <w:szCs w:val="16"/>
              </w:rPr>
            </w:pPr>
          </w:p>
        </w:tc>
        <w:tc>
          <w:tcPr>
            <w:tcW w:w="721" w:type="dxa"/>
          </w:tcPr>
          <w:p w14:paraId="475570C4"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33D3DC1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AED30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FD5152" w14:textId="77777777" w:rsidTr="006D5D33">
        <w:tc>
          <w:tcPr>
            <w:tcW w:w="1973" w:type="dxa"/>
            <w:vMerge/>
            <w:tcBorders>
              <w:bottom w:val="nil"/>
            </w:tcBorders>
          </w:tcPr>
          <w:p w14:paraId="44E02DB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74772D7" w14:textId="77777777" w:rsidR="00B72312" w:rsidRPr="00511225" w:rsidRDefault="00B72312" w:rsidP="006D5D33">
            <w:pPr>
              <w:pStyle w:val="TAC"/>
              <w:rPr>
                <w:sz w:val="16"/>
                <w:szCs w:val="16"/>
              </w:rPr>
            </w:pPr>
          </w:p>
        </w:tc>
        <w:tc>
          <w:tcPr>
            <w:tcW w:w="721" w:type="dxa"/>
          </w:tcPr>
          <w:p w14:paraId="3B0D9160"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28EDF9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24D4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332721B" w14:textId="77777777" w:rsidTr="006D5D33">
        <w:tc>
          <w:tcPr>
            <w:tcW w:w="1973" w:type="dxa"/>
            <w:vMerge w:val="restart"/>
            <w:tcBorders>
              <w:top w:val="single" w:sz="4" w:space="0" w:color="auto"/>
            </w:tcBorders>
          </w:tcPr>
          <w:p w14:paraId="522578CD" w14:textId="77777777" w:rsidR="00B72312" w:rsidRPr="00511225" w:rsidRDefault="00B72312" w:rsidP="006D5D3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02982B4A"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2C16F0E" w14:textId="77777777" w:rsidR="00B72312" w:rsidRPr="00511225" w:rsidRDefault="00B72312" w:rsidP="006D5D33">
            <w:pPr>
              <w:pStyle w:val="TAC"/>
              <w:rPr>
                <w:sz w:val="16"/>
                <w:szCs w:val="16"/>
                <w:lang w:eastAsia="zh-CN"/>
              </w:rPr>
            </w:pPr>
            <w:r w:rsidRPr="00511225">
              <w:rPr>
                <w:sz w:val="16"/>
                <w:szCs w:val="16"/>
                <w:lang w:eastAsia="zh-CN"/>
              </w:rPr>
              <w:t>n3</w:t>
            </w:r>
          </w:p>
        </w:tc>
        <w:tc>
          <w:tcPr>
            <w:tcW w:w="1920" w:type="dxa"/>
          </w:tcPr>
          <w:p w14:paraId="71CE36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F04B8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7A2D4A" w14:textId="77777777" w:rsidTr="006D5D33">
        <w:tc>
          <w:tcPr>
            <w:tcW w:w="1973" w:type="dxa"/>
            <w:vMerge/>
          </w:tcPr>
          <w:p w14:paraId="0150434A" w14:textId="77777777" w:rsidR="00B72312" w:rsidRPr="00511225" w:rsidRDefault="00B72312" w:rsidP="006D5D33">
            <w:pPr>
              <w:pStyle w:val="TAC"/>
              <w:rPr>
                <w:sz w:val="16"/>
                <w:szCs w:val="16"/>
              </w:rPr>
            </w:pPr>
          </w:p>
        </w:tc>
        <w:tc>
          <w:tcPr>
            <w:tcW w:w="763" w:type="dxa"/>
            <w:tcBorders>
              <w:top w:val="nil"/>
              <w:bottom w:val="nil"/>
            </w:tcBorders>
          </w:tcPr>
          <w:p w14:paraId="7F321A50" w14:textId="77777777" w:rsidR="00B72312" w:rsidRPr="00511225" w:rsidRDefault="00B72312" w:rsidP="006D5D33">
            <w:pPr>
              <w:pStyle w:val="TAC"/>
              <w:rPr>
                <w:sz w:val="16"/>
                <w:szCs w:val="16"/>
              </w:rPr>
            </w:pPr>
          </w:p>
        </w:tc>
        <w:tc>
          <w:tcPr>
            <w:tcW w:w="721" w:type="dxa"/>
          </w:tcPr>
          <w:p w14:paraId="40286440"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89AD3EC"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6C0FB6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B72312" w:rsidRPr="00511225" w14:paraId="7384DBDB" w14:textId="77777777" w:rsidTr="006D5D33">
        <w:tc>
          <w:tcPr>
            <w:tcW w:w="1973" w:type="dxa"/>
            <w:vMerge/>
            <w:tcBorders>
              <w:bottom w:val="nil"/>
            </w:tcBorders>
          </w:tcPr>
          <w:p w14:paraId="5E28153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2C20A89" w14:textId="77777777" w:rsidR="00B72312" w:rsidRPr="00511225" w:rsidRDefault="00B72312" w:rsidP="006D5D33">
            <w:pPr>
              <w:pStyle w:val="TAC"/>
              <w:rPr>
                <w:sz w:val="16"/>
                <w:szCs w:val="16"/>
              </w:rPr>
            </w:pPr>
          </w:p>
        </w:tc>
        <w:tc>
          <w:tcPr>
            <w:tcW w:w="721" w:type="dxa"/>
          </w:tcPr>
          <w:p w14:paraId="291B0EC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E129614"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14301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1CD51D" w14:textId="77777777" w:rsidTr="006D5D33">
        <w:tc>
          <w:tcPr>
            <w:tcW w:w="1973" w:type="dxa"/>
            <w:vMerge w:val="restart"/>
            <w:tcBorders>
              <w:top w:val="single" w:sz="4" w:space="0" w:color="auto"/>
            </w:tcBorders>
          </w:tcPr>
          <w:p w14:paraId="4AF35F1D" w14:textId="77777777" w:rsidR="00B72312" w:rsidRPr="00511225" w:rsidRDefault="00B72312" w:rsidP="006D5D3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7594AD6E" w14:textId="77777777" w:rsidR="00B72312" w:rsidRPr="00511225" w:rsidRDefault="00B72312" w:rsidP="006D5D33">
            <w:pPr>
              <w:pStyle w:val="TAC"/>
              <w:rPr>
                <w:sz w:val="16"/>
                <w:szCs w:val="16"/>
              </w:rPr>
            </w:pPr>
            <w:r w:rsidRPr="00511225">
              <w:rPr>
                <w:sz w:val="16"/>
                <w:szCs w:val="16"/>
              </w:rPr>
              <w:t>1</w:t>
            </w:r>
          </w:p>
        </w:tc>
        <w:tc>
          <w:tcPr>
            <w:tcW w:w="721" w:type="dxa"/>
          </w:tcPr>
          <w:p w14:paraId="63CE434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F6FCD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04E90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318B7C8" w14:textId="77777777" w:rsidTr="006D5D33">
        <w:tc>
          <w:tcPr>
            <w:tcW w:w="1973" w:type="dxa"/>
            <w:vMerge/>
          </w:tcPr>
          <w:p w14:paraId="1A286A9E" w14:textId="77777777" w:rsidR="00B72312" w:rsidRPr="00511225" w:rsidRDefault="00B72312" w:rsidP="006D5D33">
            <w:pPr>
              <w:pStyle w:val="TAC"/>
              <w:rPr>
                <w:sz w:val="16"/>
                <w:szCs w:val="16"/>
              </w:rPr>
            </w:pPr>
          </w:p>
        </w:tc>
        <w:tc>
          <w:tcPr>
            <w:tcW w:w="763" w:type="dxa"/>
            <w:tcBorders>
              <w:top w:val="nil"/>
              <w:bottom w:val="nil"/>
            </w:tcBorders>
          </w:tcPr>
          <w:p w14:paraId="1B8EE1E7" w14:textId="77777777" w:rsidR="00B72312" w:rsidRPr="00511225" w:rsidRDefault="00B72312" w:rsidP="006D5D33">
            <w:pPr>
              <w:pStyle w:val="TAC"/>
              <w:rPr>
                <w:sz w:val="16"/>
                <w:szCs w:val="16"/>
              </w:rPr>
            </w:pPr>
          </w:p>
        </w:tc>
        <w:tc>
          <w:tcPr>
            <w:tcW w:w="721" w:type="dxa"/>
          </w:tcPr>
          <w:p w14:paraId="537D1EBA" w14:textId="77777777" w:rsidR="00B72312" w:rsidRPr="00511225" w:rsidRDefault="00B72312" w:rsidP="006D5D33">
            <w:pPr>
              <w:pStyle w:val="TAC"/>
              <w:rPr>
                <w:sz w:val="16"/>
                <w:szCs w:val="16"/>
                <w:lang w:eastAsia="zh-CN"/>
              </w:rPr>
            </w:pPr>
            <w:r w:rsidRPr="00511225">
              <w:rPr>
                <w:sz w:val="16"/>
                <w:szCs w:val="16"/>
                <w:lang w:eastAsia="zh-CN"/>
              </w:rPr>
              <w:t>n48</w:t>
            </w:r>
          </w:p>
        </w:tc>
        <w:tc>
          <w:tcPr>
            <w:tcW w:w="1920" w:type="dxa"/>
          </w:tcPr>
          <w:p w14:paraId="0210AE2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F69757"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B72312" w:rsidRPr="00511225" w14:paraId="75A28FC7" w14:textId="77777777" w:rsidTr="006D5D33">
        <w:tc>
          <w:tcPr>
            <w:tcW w:w="1973" w:type="dxa"/>
            <w:vMerge/>
            <w:tcBorders>
              <w:bottom w:val="nil"/>
            </w:tcBorders>
          </w:tcPr>
          <w:p w14:paraId="364F2F9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6E1E66A" w14:textId="77777777" w:rsidR="00B72312" w:rsidRPr="00511225" w:rsidRDefault="00B72312" w:rsidP="006D5D33">
            <w:pPr>
              <w:pStyle w:val="TAC"/>
              <w:rPr>
                <w:sz w:val="16"/>
                <w:szCs w:val="16"/>
              </w:rPr>
            </w:pPr>
          </w:p>
        </w:tc>
        <w:tc>
          <w:tcPr>
            <w:tcW w:w="721" w:type="dxa"/>
          </w:tcPr>
          <w:p w14:paraId="73511E36"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0A00F62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F1003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ACEDA9C" w14:textId="77777777" w:rsidTr="006D5D33">
        <w:tc>
          <w:tcPr>
            <w:tcW w:w="1973" w:type="dxa"/>
            <w:vMerge w:val="restart"/>
            <w:tcBorders>
              <w:top w:val="single" w:sz="4" w:space="0" w:color="auto"/>
            </w:tcBorders>
          </w:tcPr>
          <w:p w14:paraId="7872B5E8" w14:textId="77777777" w:rsidR="00B72312" w:rsidRPr="00511225" w:rsidRDefault="00B72312" w:rsidP="006D5D3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63B985C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F4E3746"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6AB6EA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9C161B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3B8EF33" w14:textId="77777777" w:rsidTr="006D5D33">
        <w:tc>
          <w:tcPr>
            <w:tcW w:w="1973" w:type="dxa"/>
            <w:vMerge/>
          </w:tcPr>
          <w:p w14:paraId="4CA57BCC" w14:textId="77777777" w:rsidR="00B72312" w:rsidRPr="00511225" w:rsidRDefault="00B72312" w:rsidP="006D5D33">
            <w:pPr>
              <w:pStyle w:val="TAC"/>
              <w:rPr>
                <w:sz w:val="16"/>
                <w:szCs w:val="16"/>
              </w:rPr>
            </w:pPr>
          </w:p>
        </w:tc>
        <w:tc>
          <w:tcPr>
            <w:tcW w:w="763" w:type="dxa"/>
            <w:tcBorders>
              <w:top w:val="nil"/>
              <w:bottom w:val="nil"/>
            </w:tcBorders>
          </w:tcPr>
          <w:p w14:paraId="038B14E2" w14:textId="77777777" w:rsidR="00B72312" w:rsidRPr="00511225" w:rsidRDefault="00B72312" w:rsidP="006D5D33">
            <w:pPr>
              <w:pStyle w:val="TAC"/>
              <w:rPr>
                <w:sz w:val="16"/>
                <w:szCs w:val="16"/>
              </w:rPr>
            </w:pPr>
          </w:p>
        </w:tc>
        <w:tc>
          <w:tcPr>
            <w:tcW w:w="721" w:type="dxa"/>
          </w:tcPr>
          <w:p w14:paraId="09ACD86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6F79B86"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41639E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94ED802" w14:textId="77777777" w:rsidTr="006D5D33">
        <w:tc>
          <w:tcPr>
            <w:tcW w:w="1973" w:type="dxa"/>
            <w:vMerge/>
          </w:tcPr>
          <w:p w14:paraId="68BD308C"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CFC4D77" w14:textId="77777777" w:rsidR="00B72312" w:rsidRPr="00511225" w:rsidRDefault="00B72312" w:rsidP="006D5D33">
            <w:pPr>
              <w:pStyle w:val="TAC"/>
              <w:rPr>
                <w:sz w:val="16"/>
                <w:szCs w:val="16"/>
              </w:rPr>
            </w:pPr>
          </w:p>
        </w:tc>
        <w:tc>
          <w:tcPr>
            <w:tcW w:w="721" w:type="dxa"/>
          </w:tcPr>
          <w:p w14:paraId="3634A99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D5A09A0"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23012D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72312" w:rsidRPr="00511225" w14:paraId="7F110EF8" w14:textId="77777777" w:rsidTr="006D5D33">
        <w:tc>
          <w:tcPr>
            <w:tcW w:w="1973" w:type="dxa"/>
            <w:vMerge/>
          </w:tcPr>
          <w:p w14:paraId="50C196C6"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2DC1FFC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067F15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5459075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67B9BB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48EC57E" w14:textId="77777777" w:rsidTr="006D5D33">
        <w:tc>
          <w:tcPr>
            <w:tcW w:w="1973" w:type="dxa"/>
            <w:vMerge/>
          </w:tcPr>
          <w:p w14:paraId="4C78447E" w14:textId="77777777" w:rsidR="00B72312" w:rsidRPr="00511225" w:rsidRDefault="00B72312" w:rsidP="006D5D33">
            <w:pPr>
              <w:pStyle w:val="TAC"/>
              <w:rPr>
                <w:sz w:val="16"/>
                <w:szCs w:val="16"/>
              </w:rPr>
            </w:pPr>
          </w:p>
        </w:tc>
        <w:tc>
          <w:tcPr>
            <w:tcW w:w="763" w:type="dxa"/>
            <w:tcBorders>
              <w:top w:val="nil"/>
              <w:bottom w:val="nil"/>
            </w:tcBorders>
          </w:tcPr>
          <w:p w14:paraId="3CE86E1D" w14:textId="77777777" w:rsidR="00B72312" w:rsidRPr="00511225" w:rsidRDefault="00B72312" w:rsidP="006D5D33">
            <w:pPr>
              <w:pStyle w:val="TAC"/>
              <w:rPr>
                <w:sz w:val="16"/>
                <w:szCs w:val="16"/>
              </w:rPr>
            </w:pPr>
          </w:p>
        </w:tc>
        <w:tc>
          <w:tcPr>
            <w:tcW w:w="721" w:type="dxa"/>
          </w:tcPr>
          <w:p w14:paraId="3BD52E4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5DD25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65ACD9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20251B" w14:textId="77777777" w:rsidTr="006D5D33">
        <w:tc>
          <w:tcPr>
            <w:tcW w:w="1973" w:type="dxa"/>
            <w:vMerge/>
          </w:tcPr>
          <w:p w14:paraId="043B5B3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277B7C" w14:textId="77777777" w:rsidR="00B72312" w:rsidRPr="00511225" w:rsidRDefault="00B72312" w:rsidP="006D5D33">
            <w:pPr>
              <w:pStyle w:val="TAC"/>
              <w:rPr>
                <w:sz w:val="16"/>
                <w:szCs w:val="16"/>
              </w:rPr>
            </w:pPr>
          </w:p>
        </w:tc>
        <w:tc>
          <w:tcPr>
            <w:tcW w:w="721" w:type="dxa"/>
          </w:tcPr>
          <w:p w14:paraId="29B945D3"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3B87A3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73512D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B72312" w:rsidRPr="00511225" w14:paraId="612EBE2F" w14:textId="77777777" w:rsidTr="006D5D33">
        <w:tc>
          <w:tcPr>
            <w:tcW w:w="1973" w:type="dxa"/>
            <w:vMerge/>
          </w:tcPr>
          <w:p w14:paraId="6E3C71B2"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1FE2A14B" w14:textId="77777777" w:rsidR="00B72312" w:rsidRPr="00511225" w:rsidRDefault="00B72312" w:rsidP="006D5D33">
            <w:pPr>
              <w:pStyle w:val="TAC"/>
              <w:rPr>
                <w:sz w:val="16"/>
                <w:szCs w:val="16"/>
                <w:lang w:eastAsia="zh-CN"/>
              </w:rPr>
            </w:pPr>
            <w:r w:rsidRPr="00511225">
              <w:rPr>
                <w:sz w:val="16"/>
                <w:szCs w:val="16"/>
                <w:lang w:eastAsia="zh-CN"/>
              </w:rPr>
              <w:t>3</w:t>
            </w:r>
          </w:p>
        </w:tc>
        <w:tc>
          <w:tcPr>
            <w:tcW w:w="721" w:type="dxa"/>
          </w:tcPr>
          <w:p w14:paraId="545275D0"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A7E95E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549F45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6929749" w14:textId="77777777" w:rsidTr="006D5D33">
        <w:tc>
          <w:tcPr>
            <w:tcW w:w="1973" w:type="dxa"/>
            <w:vMerge/>
          </w:tcPr>
          <w:p w14:paraId="59430D74" w14:textId="77777777" w:rsidR="00B72312" w:rsidRPr="00511225" w:rsidRDefault="00B72312" w:rsidP="006D5D33">
            <w:pPr>
              <w:pStyle w:val="TAC"/>
              <w:rPr>
                <w:sz w:val="16"/>
                <w:szCs w:val="16"/>
              </w:rPr>
            </w:pPr>
          </w:p>
        </w:tc>
        <w:tc>
          <w:tcPr>
            <w:tcW w:w="763" w:type="dxa"/>
            <w:tcBorders>
              <w:top w:val="nil"/>
              <w:bottom w:val="nil"/>
            </w:tcBorders>
          </w:tcPr>
          <w:p w14:paraId="7C68090F" w14:textId="77777777" w:rsidR="00B72312" w:rsidRPr="00511225" w:rsidRDefault="00B72312" w:rsidP="006D5D33">
            <w:pPr>
              <w:pStyle w:val="TAC"/>
              <w:rPr>
                <w:sz w:val="16"/>
                <w:szCs w:val="16"/>
              </w:rPr>
            </w:pPr>
          </w:p>
        </w:tc>
        <w:tc>
          <w:tcPr>
            <w:tcW w:w="721" w:type="dxa"/>
          </w:tcPr>
          <w:p w14:paraId="3E30703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34D0FCB"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63D29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EE999FE" w14:textId="77777777" w:rsidTr="006D5D33">
        <w:tc>
          <w:tcPr>
            <w:tcW w:w="1973" w:type="dxa"/>
            <w:vMerge/>
            <w:tcBorders>
              <w:bottom w:val="nil"/>
            </w:tcBorders>
          </w:tcPr>
          <w:p w14:paraId="70C2C0B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A67BCE3" w14:textId="77777777" w:rsidR="00B72312" w:rsidRPr="00511225" w:rsidRDefault="00B72312" w:rsidP="006D5D33">
            <w:pPr>
              <w:pStyle w:val="TAC"/>
              <w:rPr>
                <w:sz w:val="16"/>
                <w:szCs w:val="16"/>
              </w:rPr>
            </w:pPr>
          </w:p>
        </w:tc>
        <w:tc>
          <w:tcPr>
            <w:tcW w:w="721" w:type="dxa"/>
          </w:tcPr>
          <w:p w14:paraId="78C6484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69CF90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AE1AE5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72312" w:rsidRPr="00511225" w14:paraId="63265A14" w14:textId="77777777" w:rsidTr="006D5D33">
        <w:tc>
          <w:tcPr>
            <w:tcW w:w="1973" w:type="dxa"/>
            <w:vMerge w:val="restart"/>
            <w:tcBorders>
              <w:top w:val="single" w:sz="4" w:space="0" w:color="auto"/>
            </w:tcBorders>
          </w:tcPr>
          <w:p w14:paraId="02C57813"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6C9C195C" w14:textId="77777777" w:rsidR="00B72312" w:rsidRPr="00511225" w:rsidRDefault="00B72312" w:rsidP="006D5D33">
            <w:pPr>
              <w:pStyle w:val="TAC"/>
              <w:rPr>
                <w:sz w:val="16"/>
                <w:szCs w:val="16"/>
              </w:rPr>
            </w:pPr>
            <w:r w:rsidRPr="00511225">
              <w:rPr>
                <w:sz w:val="16"/>
                <w:szCs w:val="16"/>
              </w:rPr>
              <w:t>1</w:t>
            </w:r>
          </w:p>
        </w:tc>
        <w:tc>
          <w:tcPr>
            <w:tcW w:w="721" w:type="dxa"/>
          </w:tcPr>
          <w:p w14:paraId="3B85E1ED"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A39031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83923FD"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B9C1CD" w14:textId="77777777" w:rsidTr="006D5D33">
        <w:tc>
          <w:tcPr>
            <w:tcW w:w="1973" w:type="dxa"/>
            <w:vMerge/>
          </w:tcPr>
          <w:p w14:paraId="515AA1CF" w14:textId="77777777" w:rsidR="00B72312" w:rsidRPr="00511225" w:rsidRDefault="00B72312" w:rsidP="006D5D33">
            <w:pPr>
              <w:pStyle w:val="TAC"/>
              <w:rPr>
                <w:sz w:val="16"/>
                <w:szCs w:val="16"/>
              </w:rPr>
            </w:pPr>
          </w:p>
        </w:tc>
        <w:tc>
          <w:tcPr>
            <w:tcW w:w="763" w:type="dxa"/>
            <w:tcBorders>
              <w:top w:val="nil"/>
              <w:bottom w:val="nil"/>
            </w:tcBorders>
          </w:tcPr>
          <w:p w14:paraId="1CFE554C" w14:textId="77777777" w:rsidR="00B72312" w:rsidRPr="00511225" w:rsidRDefault="00B72312" w:rsidP="006D5D33">
            <w:pPr>
              <w:pStyle w:val="TAC"/>
              <w:rPr>
                <w:sz w:val="16"/>
                <w:szCs w:val="16"/>
                <w:lang w:eastAsia="zh-CN"/>
              </w:rPr>
            </w:pPr>
          </w:p>
        </w:tc>
        <w:tc>
          <w:tcPr>
            <w:tcW w:w="721" w:type="dxa"/>
          </w:tcPr>
          <w:p w14:paraId="641B08F1"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C32F89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76A58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B72312" w:rsidRPr="00511225" w14:paraId="2C639EA4" w14:textId="77777777" w:rsidTr="006D5D33">
        <w:tc>
          <w:tcPr>
            <w:tcW w:w="1973" w:type="dxa"/>
            <w:vMerge/>
            <w:tcBorders>
              <w:bottom w:val="nil"/>
            </w:tcBorders>
          </w:tcPr>
          <w:p w14:paraId="254CBC6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BE56B1B" w14:textId="77777777" w:rsidR="00B72312" w:rsidRPr="00511225" w:rsidRDefault="00B72312" w:rsidP="006D5D33">
            <w:pPr>
              <w:pStyle w:val="TAC"/>
              <w:rPr>
                <w:sz w:val="16"/>
                <w:szCs w:val="16"/>
                <w:lang w:eastAsia="zh-CN"/>
              </w:rPr>
            </w:pPr>
          </w:p>
        </w:tc>
        <w:tc>
          <w:tcPr>
            <w:tcW w:w="721" w:type="dxa"/>
          </w:tcPr>
          <w:p w14:paraId="7B4AA58D"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79BDFB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86BD8A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0DBBD62" w14:textId="77777777" w:rsidTr="006D5D33">
        <w:tc>
          <w:tcPr>
            <w:tcW w:w="1973" w:type="dxa"/>
            <w:vMerge w:val="restart"/>
          </w:tcPr>
          <w:p w14:paraId="04C9CBDA" w14:textId="77777777" w:rsidR="00B72312" w:rsidRPr="00511225" w:rsidRDefault="00B72312" w:rsidP="006D5D33">
            <w:pPr>
              <w:pStyle w:val="TAC"/>
              <w:rPr>
                <w:sz w:val="16"/>
                <w:szCs w:val="16"/>
              </w:rPr>
            </w:pPr>
            <w:r w:rsidRPr="00511225">
              <w:rPr>
                <w:sz w:val="16"/>
                <w:szCs w:val="16"/>
              </w:rPr>
              <w:t>DL_n14A-n66A-n77A_UL_n14A-n66A</w:t>
            </w:r>
          </w:p>
        </w:tc>
        <w:tc>
          <w:tcPr>
            <w:tcW w:w="763" w:type="dxa"/>
            <w:vMerge w:val="restart"/>
            <w:tcBorders>
              <w:top w:val="nil"/>
            </w:tcBorders>
          </w:tcPr>
          <w:p w14:paraId="4C9E2E9B"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6B6EC3ED"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35F503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94FDD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82BFAC5" w14:textId="77777777" w:rsidTr="006D5D33">
        <w:tc>
          <w:tcPr>
            <w:tcW w:w="1973" w:type="dxa"/>
            <w:vMerge/>
          </w:tcPr>
          <w:p w14:paraId="18FD37FD" w14:textId="77777777" w:rsidR="00B72312" w:rsidRPr="00511225" w:rsidRDefault="00B72312" w:rsidP="006D5D33">
            <w:pPr>
              <w:pStyle w:val="TAC"/>
              <w:rPr>
                <w:sz w:val="16"/>
                <w:szCs w:val="16"/>
              </w:rPr>
            </w:pPr>
          </w:p>
        </w:tc>
        <w:tc>
          <w:tcPr>
            <w:tcW w:w="763" w:type="dxa"/>
            <w:vMerge/>
          </w:tcPr>
          <w:p w14:paraId="4559A127" w14:textId="77777777" w:rsidR="00B72312" w:rsidRPr="00511225" w:rsidRDefault="00B72312" w:rsidP="006D5D33">
            <w:pPr>
              <w:pStyle w:val="TAC"/>
              <w:rPr>
                <w:sz w:val="16"/>
                <w:szCs w:val="16"/>
                <w:lang w:eastAsia="zh-CN"/>
              </w:rPr>
            </w:pPr>
          </w:p>
        </w:tc>
        <w:tc>
          <w:tcPr>
            <w:tcW w:w="721" w:type="dxa"/>
          </w:tcPr>
          <w:p w14:paraId="1A88308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75B9AEC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F743541"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360CBEFC" w14:textId="77777777" w:rsidTr="006D5D33">
        <w:tc>
          <w:tcPr>
            <w:tcW w:w="1973" w:type="dxa"/>
            <w:vMerge/>
            <w:tcBorders>
              <w:bottom w:val="nil"/>
            </w:tcBorders>
          </w:tcPr>
          <w:p w14:paraId="2A4030A8" w14:textId="77777777" w:rsidR="00B72312" w:rsidRPr="00511225" w:rsidRDefault="00B72312" w:rsidP="006D5D33">
            <w:pPr>
              <w:pStyle w:val="TAC"/>
              <w:rPr>
                <w:sz w:val="16"/>
                <w:szCs w:val="16"/>
              </w:rPr>
            </w:pPr>
          </w:p>
        </w:tc>
        <w:tc>
          <w:tcPr>
            <w:tcW w:w="763" w:type="dxa"/>
            <w:vMerge/>
            <w:tcBorders>
              <w:bottom w:val="single" w:sz="4" w:space="0" w:color="auto"/>
            </w:tcBorders>
          </w:tcPr>
          <w:p w14:paraId="7B9775BE" w14:textId="77777777" w:rsidR="00B72312" w:rsidRPr="00511225" w:rsidRDefault="00B72312" w:rsidP="006D5D33">
            <w:pPr>
              <w:pStyle w:val="TAC"/>
              <w:rPr>
                <w:sz w:val="16"/>
                <w:szCs w:val="16"/>
                <w:lang w:eastAsia="zh-CN"/>
              </w:rPr>
            </w:pPr>
          </w:p>
        </w:tc>
        <w:tc>
          <w:tcPr>
            <w:tcW w:w="721" w:type="dxa"/>
          </w:tcPr>
          <w:p w14:paraId="7C8CFC9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C450A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157F2D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72312" w:rsidRPr="00511225" w14:paraId="686B14EE" w14:textId="77777777" w:rsidTr="006D5D33">
        <w:tc>
          <w:tcPr>
            <w:tcW w:w="1973" w:type="dxa"/>
            <w:vMerge w:val="restart"/>
          </w:tcPr>
          <w:p w14:paraId="220793F4" w14:textId="77777777" w:rsidR="00B72312" w:rsidRPr="00511225" w:rsidRDefault="00B72312" w:rsidP="006D5D33">
            <w:pPr>
              <w:pStyle w:val="TAC"/>
              <w:rPr>
                <w:sz w:val="16"/>
                <w:szCs w:val="16"/>
              </w:rPr>
            </w:pPr>
            <w:r w:rsidRPr="00511225">
              <w:rPr>
                <w:sz w:val="16"/>
                <w:szCs w:val="16"/>
              </w:rPr>
              <w:t>DL_n14A-n66A-n77A_UL_n14A-n77A</w:t>
            </w:r>
          </w:p>
        </w:tc>
        <w:tc>
          <w:tcPr>
            <w:tcW w:w="763" w:type="dxa"/>
            <w:vMerge w:val="restart"/>
            <w:tcBorders>
              <w:top w:val="nil"/>
            </w:tcBorders>
          </w:tcPr>
          <w:p w14:paraId="17C3B94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4AA7B721"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1F293AC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C03983"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5AA90A73" w14:textId="77777777" w:rsidTr="006D5D33">
        <w:tc>
          <w:tcPr>
            <w:tcW w:w="1973" w:type="dxa"/>
            <w:vMerge/>
          </w:tcPr>
          <w:p w14:paraId="6F0ECD18" w14:textId="77777777" w:rsidR="00B72312" w:rsidRPr="00511225" w:rsidRDefault="00B72312" w:rsidP="006D5D33">
            <w:pPr>
              <w:pStyle w:val="TAC"/>
              <w:rPr>
                <w:sz w:val="16"/>
                <w:szCs w:val="16"/>
              </w:rPr>
            </w:pPr>
          </w:p>
        </w:tc>
        <w:tc>
          <w:tcPr>
            <w:tcW w:w="763" w:type="dxa"/>
            <w:vMerge/>
          </w:tcPr>
          <w:p w14:paraId="25DEFB5F" w14:textId="77777777" w:rsidR="00B72312" w:rsidRPr="00511225" w:rsidRDefault="00B72312" w:rsidP="006D5D33">
            <w:pPr>
              <w:pStyle w:val="TAC"/>
              <w:rPr>
                <w:sz w:val="16"/>
                <w:szCs w:val="16"/>
                <w:lang w:eastAsia="zh-CN"/>
              </w:rPr>
            </w:pPr>
          </w:p>
        </w:tc>
        <w:tc>
          <w:tcPr>
            <w:tcW w:w="721" w:type="dxa"/>
          </w:tcPr>
          <w:p w14:paraId="765E237B"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48419D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ADF7C1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B72312" w:rsidRPr="00511225" w14:paraId="41BBF495" w14:textId="77777777" w:rsidTr="006D5D33">
        <w:tc>
          <w:tcPr>
            <w:tcW w:w="1973" w:type="dxa"/>
            <w:vMerge/>
            <w:tcBorders>
              <w:bottom w:val="nil"/>
            </w:tcBorders>
          </w:tcPr>
          <w:p w14:paraId="2202B42C" w14:textId="77777777" w:rsidR="00B72312" w:rsidRPr="00511225" w:rsidRDefault="00B72312" w:rsidP="006D5D33">
            <w:pPr>
              <w:pStyle w:val="TAC"/>
              <w:rPr>
                <w:sz w:val="16"/>
                <w:szCs w:val="16"/>
              </w:rPr>
            </w:pPr>
          </w:p>
        </w:tc>
        <w:tc>
          <w:tcPr>
            <w:tcW w:w="763" w:type="dxa"/>
            <w:vMerge/>
            <w:tcBorders>
              <w:bottom w:val="single" w:sz="4" w:space="0" w:color="auto"/>
            </w:tcBorders>
          </w:tcPr>
          <w:p w14:paraId="5CC6C005" w14:textId="77777777" w:rsidR="00B72312" w:rsidRPr="00511225" w:rsidRDefault="00B72312" w:rsidP="006D5D33">
            <w:pPr>
              <w:pStyle w:val="TAC"/>
              <w:rPr>
                <w:sz w:val="16"/>
                <w:szCs w:val="16"/>
                <w:lang w:eastAsia="zh-CN"/>
              </w:rPr>
            </w:pPr>
          </w:p>
        </w:tc>
        <w:tc>
          <w:tcPr>
            <w:tcW w:w="721" w:type="dxa"/>
          </w:tcPr>
          <w:p w14:paraId="4FC156F5"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31D85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E4615B7"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62121A97" w14:textId="77777777" w:rsidTr="006D5D33">
        <w:tc>
          <w:tcPr>
            <w:tcW w:w="1973" w:type="dxa"/>
            <w:vMerge w:val="restart"/>
          </w:tcPr>
          <w:p w14:paraId="62A2CF92" w14:textId="77777777" w:rsidR="00B72312" w:rsidRPr="00511225" w:rsidRDefault="00B72312" w:rsidP="006D5D33">
            <w:pPr>
              <w:pStyle w:val="TAC"/>
              <w:rPr>
                <w:sz w:val="16"/>
                <w:szCs w:val="16"/>
              </w:rPr>
            </w:pPr>
            <w:r w:rsidRPr="00511225">
              <w:rPr>
                <w:sz w:val="16"/>
                <w:szCs w:val="16"/>
              </w:rPr>
              <w:t>DL_n14A-n66A-n77A_UL_n66A-n77A</w:t>
            </w:r>
          </w:p>
        </w:tc>
        <w:tc>
          <w:tcPr>
            <w:tcW w:w="763" w:type="dxa"/>
            <w:vMerge w:val="restart"/>
            <w:tcBorders>
              <w:top w:val="nil"/>
            </w:tcBorders>
          </w:tcPr>
          <w:p w14:paraId="1B01ECE8"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3EA4418" w14:textId="77777777" w:rsidR="00B72312" w:rsidRPr="00511225" w:rsidRDefault="00B72312" w:rsidP="006D5D33">
            <w:pPr>
              <w:pStyle w:val="TAC"/>
              <w:rPr>
                <w:sz w:val="16"/>
                <w:szCs w:val="16"/>
                <w:lang w:eastAsia="zh-CN"/>
              </w:rPr>
            </w:pPr>
            <w:r w:rsidRPr="00511225">
              <w:rPr>
                <w:sz w:val="16"/>
                <w:szCs w:val="16"/>
                <w:lang w:eastAsia="zh-CN"/>
              </w:rPr>
              <w:t>n14</w:t>
            </w:r>
          </w:p>
        </w:tc>
        <w:tc>
          <w:tcPr>
            <w:tcW w:w="1920" w:type="dxa"/>
          </w:tcPr>
          <w:p w14:paraId="3D430EF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0A1965C" w14:textId="77777777" w:rsidR="00B72312" w:rsidRPr="00511225" w:rsidRDefault="00B72312" w:rsidP="006D5D3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B72312" w:rsidRPr="00511225" w14:paraId="5FA96256" w14:textId="77777777" w:rsidTr="006D5D33">
        <w:tc>
          <w:tcPr>
            <w:tcW w:w="1973" w:type="dxa"/>
            <w:vMerge/>
          </w:tcPr>
          <w:p w14:paraId="6B930485" w14:textId="77777777" w:rsidR="00B72312" w:rsidRPr="00511225" w:rsidRDefault="00B72312" w:rsidP="006D5D33">
            <w:pPr>
              <w:pStyle w:val="TAC"/>
              <w:rPr>
                <w:sz w:val="16"/>
                <w:szCs w:val="16"/>
              </w:rPr>
            </w:pPr>
          </w:p>
        </w:tc>
        <w:tc>
          <w:tcPr>
            <w:tcW w:w="763" w:type="dxa"/>
            <w:vMerge/>
          </w:tcPr>
          <w:p w14:paraId="02215137" w14:textId="77777777" w:rsidR="00B72312" w:rsidRPr="00511225" w:rsidRDefault="00B72312" w:rsidP="006D5D33">
            <w:pPr>
              <w:pStyle w:val="TAC"/>
              <w:rPr>
                <w:sz w:val="16"/>
                <w:szCs w:val="16"/>
                <w:lang w:eastAsia="zh-CN"/>
              </w:rPr>
            </w:pPr>
          </w:p>
        </w:tc>
        <w:tc>
          <w:tcPr>
            <w:tcW w:w="721" w:type="dxa"/>
          </w:tcPr>
          <w:p w14:paraId="533557DD"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0788B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B8EC85C"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4EC14D3" w14:textId="77777777" w:rsidTr="006D5D33">
        <w:tc>
          <w:tcPr>
            <w:tcW w:w="1973" w:type="dxa"/>
            <w:vMerge/>
            <w:tcBorders>
              <w:bottom w:val="nil"/>
            </w:tcBorders>
          </w:tcPr>
          <w:p w14:paraId="002E7342" w14:textId="77777777" w:rsidR="00B72312" w:rsidRPr="00511225" w:rsidRDefault="00B72312" w:rsidP="006D5D33">
            <w:pPr>
              <w:pStyle w:val="TAC"/>
              <w:rPr>
                <w:sz w:val="16"/>
                <w:szCs w:val="16"/>
              </w:rPr>
            </w:pPr>
          </w:p>
        </w:tc>
        <w:tc>
          <w:tcPr>
            <w:tcW w:w="763" w:type="dxa"/>
            <w:vMerge/>
            <w:tcBorders>
              <w:bottom w:val="single" w:sz="4" w:space="0" w:color="auto"/>
            </w:tcBorders>
          </w:tcPr>
          <w:p w14:paraId="110861AD" w14:textId="77777777" w:rsidR="00B72312" w:rsidRPr="00511225" w:rsidRDefault="00B72312" w:rsidP="006D5D33">
            <w:pPr>
              <w:pStyle w:val="TAC"/>
              <w:rPr>
                <w:sz w:val="16"/>
                <w:szCs w:val="16"/>
                <w:lang w:eastAsia="zh-CN"/>
              </w:rPr>
            </w:pPr>
          </w:p>
        </w:tc>
        <w:tc>
          <w:tcPr>
            <w:tcW w:w="721" w:type="dxa"/>
          </w:tcPr>
          <w:p w14:paraId="0997F442"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582319F"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0EB65BCA" w14:textId="77777777" w:rsidR="00B72312" w:rsidRPr="00511225" w:rsidRDefault="00B72312" w:rsidP="006D5D33">
            <w:pPr>
              <w:pStyle w:val="TAC"/>
              <w:rPr>
                <w:sz w:val="16"/>
                <w:szCs w:val="16"/>
                <w:lang w:eastAsia="zh-CN"/>
              </w:rPr>
            </w:pPr>
            <w:proofErr w:type="spellStart"/>
            <w:r w:rsidRPr="00511225">
              <w:rPr>
                <w:sz w:val="16"/>
                <w:szCs w:val="16"/>
                <w:lang w:eastAsia="zh-CN"/>
              </w:rPr>
              <w:t>REF_aggressor</w:t>
            </w:r>
            <w:proofErr w:type="spellEnd"/>
          </w:p>
        </w:tc>
      </w:tr>
      <w:tr w:rsidR="00B72312" w:rsidRPr="00511225" w14:paraId="062D07DC" w14:textId="77777777" w:rsidTr="006D5D33">
        <w:tc>
          <w:tcPr>
            <w:tcW w:w="1973" w:type="dxa"/>
            <w:vMerge w:val="restart"/>
            <w:tcBorders>
              <w:top w:val="single" w:sz="4" w:space="0" w:color="auto"/>
            </w:tcBorders>
          </w:tcPr>
          <w:p w14:paraId="6FE79E38" w14:textId="77777777" w:rsidR="00B72312" w:rsidRPr="00511225" w:rsidRDefault="00B72312" w:rsidP="006D5D3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23ADB3B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9D37620"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06787E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ED4D64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0D8D069" w14:textId="77777777" w:rsidTr="006D5D33">
        <w:tc>
          <w:tcPr>
            <w:tcW w:w="1973" w:type="dxa"/>
            <w:vMerge/>
          </w:tcPr>
          <w:p w14:paraId="089340E4" w14:textId="77777777" w:rsidR="00B72312" w:rsidRPr="00511225" w:rsidRDefault="00B72312" w:rsidP="006D5D33">
            <w:pPr>
              <w:pStyle w:val="TAC"/>
              <w:rPr>
                <w:sz w:val="16"/>
                <w:szCs w:val="16"/>
              </w:rPr>
            </w:pPr>
          </w:p>
        </w:tc>
        <w:tc>
          <w:tcPr>
            <w:tcW w:w="763" w:type="dxa"/>
            <w:tcBorders>
              <w:top w:val="nil"/>
              <w:bottom w:val="nil"/>
            </w:tcBorders>
          </w:tcPr>
          <w:p w14:paraId="142D26A0" w14:textId="77777777" w:rsidR="00B72312" w:rsidRPr="00511225" w:rsidRDefault="00B72312" w:rsidP="006D5D33">
            <w:pPr>
              <w:pStyle w:val="TAC"/>
              <w:rPr>
                <w:sz w:val="16"/>
                <w:szCs w:val="16"/>
              </w:rPr>
            </w:pPr>
          </w:p>
        </w:tc>
        <w:tc>
          <w:tcPr>
            <w:tcW w:w="721" w:type="dxa"/>
          </w:tcPr>
          <w:p w14:paraId="232F79A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F5AD7F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1C89A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2323D4C3" w14:textId="77777777" w:rsidTr="006D5D33">
        <w:tc>
          <w:tcPr>
            <w:tcW w:w="1973" w:type="dxa"/>
            <w:vMerge/>
            <w:tcBorders>
              <w:bottom w:val="nil"/>
            </w:tcBorders>
          </w:tcPr>
          <w:p w14:paraId="78C02DB3"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FA618E5" w14:textId="77777777" w:rsidR="00B72312" w:rsidRPr="00511225" w:rsidRDefault="00B72312" w:rsidP="006D5D33">
            <w:pPr>
              <w:pStyle w:val="TAC"/>
              <w:rPr>
                <w:sz w:val="16"/>
                <w:szCs w:val="16"/>
              </w:rPr>
            </w:pPr>
          </w:p>
        </w:tc>
        <w:tc>
          <w:tcPr>
            <w:tcW w:w="721" w:type="dxa"/>
          </w:tcPr>
          <w:p w14:paraId="2216068C"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205FE5A"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AFBA632"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B72312" w:rsidRPr="00511225" w14:paraId="66AEB1A1" w14:textId="77777777" w:rsidTr="006D5D33">
        <w:tc>
          <w:tcPr>
            <w:tcW w:w="1973" w:type="dxa"/>
            <w:vMerge w:val="restart"/>
            <w:tcBorders>
              <w:top w:val="single" w:sz="4" w:space="0" w:color="auto"/>
            </w:tcBorders>
          </w:tcPr>
          <w:p w14:paraId="30A5F569" w14:textId="77777777" w:rsidR="00B72312" w:rsidRPr="00511225" w:rsidRDefault="00B72312" w:rsidP="006D5D3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69C49C4D"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6AD2A0A"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3282F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D74C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2741BA3" w14:textId="77777777" w:rsidTr="006D5D33">
        <w:tc>
          <w:tcPr>
            <w:tcW w:w="1973" w:type="dxa"/>
            <w:vMerge/>
          </w:tcPr>
          <w:p w14:paraId="56E15AA8" w14:textId="77777777" w:rsidR="00B72312" w:rsidRPr="00511225" w:rsidRDefault="00B72312" w:rsidP="006D5D33">
            <w:pPr>
              <w:pStyle w:val="TAC"/>
              <w:rPr>
                <w:sz w:val="16"/>
                <w:szCs w:val="16"/>
              </w:rPr>
            </w:pPr>
          </w:p>
        </w:tc>
        <w:tc>
          <w:tcPr>
            <w:tcW w:w="763" w:type="dxa"/>
            <w:tcBorders>
              <w:top w:val="nil"/>
              <w:bottom w:val="nil"/>
            </w:tcBorders>
          </w:tcPr>
          <w:p w14:paraId="1E5FD1D3" w14:textId="77777777" w:rsidR="00B72312" w:rsidRPr="00511225" w:rsidRDefault="00B72312" w:rsidP="006D5D33">
            <w:pPr>
              <w:pStyle w:val="TAC"/>
              <w:rPr>
                <w:sz w:val="16"/>
                <w:szCs w:val="16"/>
              </w:rPr>
            </w:pPr>
          </w:p>
        </w:tc>
        <w:tc>
          <w:tcPr>
            <w:tcW w:w="721" w:type="dxa"/>
          </w:tcPr>
          <w:p w14:paraId="5D01499E"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1572148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548B637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B72312" w:rsidRPr="00511225" w14:paraId="4E18C098" w14:textId="77777777" w:rsidTr="006D5D33">
        <w:tc>
          <w:tcPr>
            <w:tcW w:w="1973" w:type="dxa"/>
            <w:vMerge/>
            <w:tcBorders>
              <w:bottom w:val="nil"/>
            </w:tcBorders>
          </w:tcPr>
          <w:p w14:paraId="3B54E74D"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33A3976" w14:textId="77777777" w:rsidR="00B72312" w:rsidRPr="00511225" w:rsidRDefault="00B72312" w:rsidP="006D5D33">
            <w:pPr>
              <w:pStyle w:val="TAC"/>
              <w:rPr>
                <w:sz w:val="16"/>
                <w:szCs w:val="16"/>
              </w:rPr>
            </w:pPr>
          </w:p>
        </w:tc>
        <w:tc>
          <w:tcPr>
            <w:tcW w:w="721" w:type="dxa"/>
          </w:tcPr>
          <w:p w14:paraId="2BBB2F1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70A93A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BCEF84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8AF7041" w14:textId="77777777" w:rsidTr="006D5D33">
        <w:tc>
          <w:tcPr>
            <w:tcW w:w="1973" w:type="dxa"/>
            <w:vMerge w:val="restart"/>
            <w:tcBorders>
              <w:top w:val="single" w:sz="4" w:space="0" w:color="auto"/>
            </w:tcBorders>
          </w:tcPr>
          <w:p w14:paraId="26A17597" w14:textId="77777777" w:rsidR="00B72312" w:rsidRPr="00511225" w:rsidRDefault="00B72312" w:rsidP="006D5D3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B28EAB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0BC02AB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632B073"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1A8180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B72312" w:rsidRPr="00511225" w14:paraId="54849073" w14:textId="77777777" w:rsidTr="006D5D33">
        <w:tc>
          <w:tcPr>
            <w:tcW w:w="1973" w:type="dxa"/>
            <w:vMerge/>
          </w:tcPr>
          <w:p w14:paraId="2D725D08" w14:textId="77777777" w:rsidR="00B72312" w:rsidRPr="00511225" w:rsidRDefault="00B72312" w:rsidP="006D5D33">
            <w:pPr>
              <w:pStyle w:val="TAC"/>
              <w:rPr>
                <w:sz w:val="16"/>
                <w:szCs w:val="16"/>
              </w:rPr>
            </w:pPr>
          </w:p>
        </w:tc>
        <w:tc>
          <w:tcPr>
            <w:tcW w:w="763" w:type="dxa"/>
            <w:tcBorders>
              <w:top w:val="nil"/>
              <w:bottom w:val="nil"/>
            </w:tcBorders>
          </w:tcPr>
          <w:p w14:paraId="1767D992" w14:textId="77777777" w:rsidR="00B72312" w:rsidRPr="00511225" w:rsidRDefault="00B72312" w:rsidP="006D5D33">
            <w:pPr>
              <w:pStyle w:val="TAC"/>
              <w:rPr>
                <w:sz w:val="16"/>
                <w:szCs w:val="16"/>
              </w:rPr>
            </w:pPr>
          </w:p>
        </w:tc>
        <w:tc>
          <w:tcPr>
            <w:tcW w:w="721" w:type="dxa"/>
          </w:tcPr>
          <w:p w14:paraId="06126B78"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BB17B44"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2D29AA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7C0FE7D" w14:textId="77777777" w:rsidTr="006D5D33">
        <w:tc>
          <w:tcPr>
            <w:tcW w:w="1973" w:type="dxa"/>
            <w:vMerge/>
          </w:tcPr>
          <w:p w14:paraId="7CA66F0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17FF5FC7" w14:textId="77777777" w:rsidR="00B72312" w:rsidRPr="00511225" w:rsidRDefault="00B72312" w:rsidP="006D5D33">
            <w:pPr>
              <w:pStyle w:val="TAC"/>
              <w:rPr>
                <w:sz w:val="16"/>
                <w:szCs w:val="16"/>
              </w:rPr>
            </w:pPr>
          </w:p>
        </w:tc>
        <w:tc>
          <w:tcPr>
            <w:tcW w:w="721" w:type="dxa"/>
          </w:tcPr>
          <w:p w14:paraId="3B0A1A2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0D9A213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CF9D72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5E84D0E" w14:textId="77777777" w:rsidTr="006D5D33">
        <w:tc>
          <w:tcPr>
            <w:tcW w:w="1973" w:type="dxa"/>
            <w:vMerge/>
          </w:tcPr>
          <w:p w14:paraId="51EFE823" w14:textId="77777777" w:rsidR="00B72312" w:rsidRPr="00511225" w:rsidRDefault="00B72312" w:rsidP="006D5D33">
            <w:pPr>
              <w:pStyle w:val="TAC"/>
              <w:rPr>
                <w:sz w:val="16"/>
                <w:szCs w:val="16"/>
              </w:rPr>
            </w:pPr>
          </w:p>
        </w:tc>
        <w:tc>
          <w:tcPr>
            <w:tcW w:w="763" w:type="dxa"/>
            <w:tcBorders>
              <w:top w:val="single" w:sz="4" w:space="0" w:color="auto"/>
              <w:bottom w:val="nil"/>
            </w:tcBorders>
          </w:tcPr>
          <w:p w14:paraId="7BA961AD" w14:textId="77777777" w:rsidR="00B72312" w:rsidRPr="00511225" w:rsidRDefault="00B72312" w:rsidP="006D5D33">
            <w:pPr>
              <w:pStyle w:val="TAC"/>
              <w:rPr>
                <w:sz w:val="16"/>
                <w:szCs w:val="16"/>
                <w:lang w:eastAsia="zh-CN"/>
              </w:rPr>
            </w:pPr>
            <w:r w:rsidRPr="00511225">
              <w:rPr>
                <w:sz w:val="16"/>
                <w:szCs w:val="16"/>
                <w:lang w:eastAsia="zh-CN"/>
              </w:rPr>
              <w:t>2</w:t>
            </w:r>
          </w:p>
        </w:tc>
        <w:tc>
          <w:tcPr>
            <w:tcW w:w="721" w:type="dxa"/>
          </w:tcPr>
          <w:p w14:paraId="2C151752"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402C66CD"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270A14A"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72312" w:rsidRPr="00511225" w14:paraId="779D5C02" w14:textId="77777777" w:rsidTr="006D5D33">
        <w:tc>
          <w:tcPr>
            <w:tcW w:w="1973" w:type="dxa"/>
            <w:vMerge/>
          </w:tcPr>
          <w:p w14:paraId="2BE0DC45" w14:textId="77777777" w:rsidR="00B72312" w:rsidRPr="00511225" w:rsidRDefault="00B72312" w:rsidP="006D5D33">
            <w:pPr>
              <w:pStyle w:val="TAC"/>
              <w:rPr>
                <w:sz w:val="16"/>
                <w:szCs w:val="16"/>
              </w:rPr>
            </w:pPr>
          </w:p>
        </w:tc>
        <w:tc>
          <w:tcPr>
            <w:tcW w:w="763" w:type="dxa"/>
            <w:tcBorders>
              <w:top w:val="nil"/>
              <w:bottom w:val="nil"/>
            </w:tcBorders>
          </w:tcPr>
          <w:p w14:paraId="6C6F06CD" w14:textId="77777777" w:rsidR="00B72312" w:rsidRPr="00511225" w:rsidRDefault="00B72312" w:rsidP="006D5D33">
            <w:pPr>
              <w:pStyle w:val="TAC"/>
              <w:rPr>
                <w:sz w:val="16"/>
                <w:szCs w:val="16"/>
              </w:rPr>
            </w:pPr>
          </w:p>
        </w:tc>
        <w:tc>
          <w:tcPr>
            <w:tcW w:w="721" w:type="dxa"/>
          </w:tcPr>
          <w:p w14:paraId="7A64C81A"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5D815D"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938804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194877A" w14:textId="77777777" w:rsidTr="006D5D33">
        <w:tc>
          <w:tcPr>
            <w:tcW w:w="1973" w:type="dxa"/>
            <w:vMerge/>
            <w:tcBorders>
              <w:bottom w:val="nil"/>
            </w:tcBorders>
          </w:tcPr>
          <w:p w14:paraId="6ADFB87A"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3B514FC" w14:textId="77777777" w:rsidR="00B72312" w:rsidRPr="00511225" w:rsidRDefault="00B72312" w:rsidP="006D5D33">
            <w:pPr>
              <w:pStyle w:val="TAC"/>
              <w:rPr>
                <w:sz w:val="16"/>
                <w:szCs w:val="16"/>
              </w:rPr>
            </w:pPr>
          </w:p>
        </w:tc>
        <w:tc>
          <w:tcPr>
            <w:tcW w:w="721" w:type="dxa"/>
          </w:tcPr>
          <w:p w14:paraId="74F2DA57"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3AF30CC"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EFB8E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551554" w14:textId="77777777" w:rsidTr="006D5D33">
        <w:tc>
          <w:tcPr>
            <w:tcW w:w="1973" w:type="dxa"/>
            <w:vMerge w:val="restart"/>
            <w:tcBorders>
              <w:top w:val="single" w:sz="4" w:space="0" w:color="auto"/>
            </w:tcBorders>
          </w:tcPr>
          <w:p w14:paraId="0A1E10D7" w14:textId="77777777" w:rsidR="00B72312" w:rsidRPr="00511225" w:rsidRDefault="00B72312" w:rsidP="006D5D3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3E78C074" w14:textId="77777777" w:rsidR="00B72312" w:rsidRPr="00511225" w:rsidRDefault="00B72312" w:rsidP="006D5D33">
            <w:pPr>
              <w:pStyle w:val="TAC"/>
              <w:rPr>
                <w:sz w:val="16"/>
                <w:szCs w:val="16"/>
              </w:rPr>
            </w:pPr>
            <w:r w:rsidRPr="00511225">
              <w:rPr>
                <w:sz w:val="16"/>
                <w:szCs w:val="16"/>
              </w:rPr>
              <w:t>1</w:t>
            </w:r>
          </w:p>
        </w:tc>
        <w:tc>
          <w:tcPr>
            <w:tcW w:w="721" w:type="dxa"/>
          </w:tcPr>
          <w:p w14:paraId="397BEC65"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6228B8C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44AAB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B72312" w:rsidRPr="00511225" w14:paraId="6DB84359" w14:textId="77777777" w:rsidTr="006D5D33">
        <w:tc>
          <w:tcPr>
            <w:tcW w:w="1973" w:type="dxa"/>
            <w:vMerge/>
          </w:tcPr>
          <w:p w14:paraId="132006DE" w14:textId="77777777" w:rsidR="00B72312" w:rsidRPr="00511225" w:rsidRDefault="00B72312" w:rsidP="006D5D33">
            <w:pPr>
              <w:pStyle w:val="TAC"/>
              <w:rPr>
                <w:sz w:val="16"/>
                <w:szCs w:val="16"/>
              </w:rPr>
            </w:pPr>
          </w:p>
        </w:tc>
        <w:tc>
          <w:tcPr>
            <w:tcW w:w="763" w:type="dxa"/>
            <w:tcBorders>
              <w:top w:val="nil"/>
              <w:bottom w:val="nil"/>
            </w:tcBorders>
          </w:tcPr>
          <w:p w14:paraId="4EB433D6" w14:textId="77777777" w:rsidR="00B72312" w:rsidRPr="00511225" w:rsidRDefault="00B72312" w:rsidP="006D5D33">
            <w:pPr>
              <w:pStyle w:val="TAC"/>
              <w:rPr>
                <w:sz w:val="16"/>
                <w:szCs w:val="16"/>
              </w:rPr>
            </w:pPr>
          </w:p>
        </w:tc>
        <w:tc>
          <w:tcPr>
            <w:tcW w:w="721" w:type="dxa"/>
          </w:tcPr>
          <w:p w14:paraId="723573A1"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07A1CDF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5684F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40CC575" w14:textId="77777777" w:rsidTr="006D5D33">
        <w:tc>
          <w:tcPr>
            <w:tcW w:w="1973" w:type="dxa"/>
            <w:vMerge/>
            <w:tcBorders>
              <w:bottom w:val="nil"/>
            </w:tcBorders>
          </w:tcPr>
          <w:p w14:paraId="50FC9482"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4DA1DB7" w14:textId="77777777" w:rsidR="00B72312" w:rsidRPr="00511225" w:rsidRDefault="00B72312" w:rsidP="006D5D33">
            <w:pPr>
              <w:pStyle w:val="TAC"/>
              <w:rPr>
                <w:sz w:val="16"/>
                <w:szCs w:val="16"/>
              </w:rPr>
            </w:pPr>
          </w:p>
        </w:tc>
        <w:tc>
          <w:tcPr>
            <w:tcW w:w="721" w:type="dxa"/>
          </w:tcPr>
          <w:p w14:paraId="3EB2AAD4"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67506D71"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13836D8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76D240F" w14:textId="77777777" w:rsidTr="006D5D33">
        <w:tc>
          <w:tcPr>
            <w:tcW w:w="1973" w:type="dxa"/>
            <w:vMerge w:val="restart"/>
            <w:tcBorders>
              <w:top w:val="single" w:sz="4" w:space="0" w:color="auto"/>
            </w:tcBorders>
          </w:tcPr>
          <w:p w14:paraId="68FFD9F1" w14:textId="77777777" w:rsidR="00B72312" w:rsidRPr="00511225" w:rsidRDefault="00B72312" w:rsidP="006D5D3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3A58D47C"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CDC5C08"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2CC3879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4352F8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12B4570" w14:textId="77777777" w:rsidTr="006D5D33">
        <w:tc>
          <w:tcPr>
            <w:tcW w:w="1973" w:type="dxa"/>
            <w:vMerge/>
          </w:tcPr>
          <w:p w14:paraId="610D415E" w14:textId="77777777" w:rsidR="00B72312" w:rsidRPr="00511225" w:rsidRDefault="00B72312" w:rsidP="006D5D33">
            <w:pPr>
              <w:pStyle w:val="TAC"/>
              <w:rPr>
                <w:sz w:val="16"/>
                <w:szCs w:val="16"/>
              </w:rPr>
            </w:pPr>
          </w:p>
        </w:tc>
        <w:tc>
          <w:tcPr>
            <w:tcW w:w="763" w:type="dxa"/>
            <w:tcBorders>
              <w:top w:val="nil"/>
              <w:bottom w:val="nil"/>
            </w:tcBorders>
          </w:tcPr>
          <w:p w14:paraId="54919EE5" w14:textId="77777777" w:rsidR="00B72312" w:rsidRPr="00511225" w:rsidRDefault="00B72312" w:rsidP="006D5D33">
            <w:pPr>
              <w:pStyle w:val="TAC"/>
              <w:rPr>
                <w:sz w:val="16"/>
                <w:szCs w:val="16"/>
              </w:rPr>
            </w:pPr>
          </w:p>
        </w:tc>
        <w:tc>
          <w:tcPr>
            <w:tcW w:w="721" w:type="dxa"/>
          </w:tcPr>
          <w:p w14:paraId="718998AC"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46B2E46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7F08500"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D98C7F7" w14:textId="77777777" w:rsidTr="006D5D33">
        <w:tc>
          <w:tcPr>
            <w:tcW w:w="1973" w:type="dxa"/>
            <w:vMerge/>
            <w:tcBorders>
              <w:bottom w:val="nil"/>
            </w:tcBorders>
          </w:tcPr>
          <w:p w14:paraId="3413BDD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7467C1DD" w14:textId="77777777" w:rsidR="00B72312" w:rsidRPr="00511225" w:rsidRDefault="00B72312" w:rsidP="006D5D33">
            <w:pPr>
              <w:pStyle w:val="TAC"/>
              <w:rPr>
                <w:sz w:val="16"/>
                <w:szCs w:val="16"/>
              </w:rPr>
            </w:pPr>
          </w:p>
        </w:tc>
        <w:tc>
          <w:tcPr>
            <w:tcW w:w="721" w:type="dxa"/>
          </w:tcPr>
          <w:p w14:paraId="4B8541C8"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5239714B"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00BC29B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B72312" w:rsidRPr="00511225" w14:paraId="7D400DB6" w14:textId="77777777" w:rsidTr="006D5D33">
        <w:tc>
          <w:tcPr>
            <w:tcW w:w="1973" w:type="dxa"/>
            <w:vMerge w:val="restart"/>
            <w:tcBorders>
              <w:top w:val="single" w:sz="4" w:space="0" w:color="auto"/>
            </w:tcBorders>
          </w:tcPr>
          <w:p w14:paraId="793C25F2" w14:textId="77777777" w:rsidR="00B72312" w:rsidRPr="00511225" w:rsidRDefault="00B72312" w:rsidP="006D5D3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1388AAB4"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7D09838B" w14:textId="77777777" w:rsidR="00B72312" w:rsidRPr="00511225" w:rsidRDefault="00B72312" w:rsidP="006D5D33">
            <w:pPr>
              <w:pStyle w:val="TAC"/>
              <w:rPr>
                <w:sz w:val="16"/>
                <w:szCs w:val="16"/>
                <w:lang w:eastAsia="zh-CN"/>
              </w:rPr>
            </w:pPr>
            <w:r w:rsidRPr="00511225">
              <w:rPr>
                <w:sz w:val="16"/>
                <w:szCs w:val="16"/>
                <w:lang w:eastAsia="zh-CN"/>
              </w:rPr>
              <w:t>n28</w:t>
            </w:r>
          </w:p>
        </w:tc>
        <w:tc>
          <w:tcPr>
            <w:tcW w:w="1920" w:type="dxa"/>
          </w:tcPr>
          <w:p w14:paraId="710868A0"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A2A92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75058306" w14:textId="77777777" w:rsidTr="006D5D33">
        <w:tc>
          <w:tcPr>
            <w:tcW w:w="1973" w:type="dxa"/>
            <w:vMerge/>
          </w:tcPr>
          <w:p w14:paraId="1D5B0970" w14:textId="77777777" w:rsidR="00B72312" w:rsidRPr="00511225" w:rsidRDefault="00B72312" w:rsidP="006D5D33">
            <w:pPr>
              <w:pStyle w:val="TAC"/>
              <w:rPr>
                <w:sz w:val="16"/>
                <w:szCs w:val="16"/>
              </w:rPr>
            </w:pPr>
          </w:p>
        </w:tc>
        <w:tc>
          <w:tcPr>
            <w:tcW w:w="763" w:type="dxa"/>
            <w:tcBorders>
              <w:top w:val="nil"/>
              <w:bottom w:val="nil"/>
            </w:tcBorders>
          </w:tcPr>
          <w:p w14:paraId="4885CD27" w14:textId="77777777" w:rsidR="00B72312" w:rsidRPr="00511225" w:rsidRDefault="00B72312" w:rsidP="006D5D33">
            <w:pPr>
              <w:pStyle w:val="TAC"/>
              <w:rPr>
                <w:sz w:val="16"/>
                <w:szCs w:val="16"/>
              </w:rPr>
            </w:pPr>
          </w:p>
        </w:tc>
        <w:tc>
          <w:tcPr>
            <w:tcW w:w="721" w:type="dxa"/>
          </w:tcPr>
          <w:p w14:paraId="501C253D" w14:textId="77777777" w:rsidR="00B72312" w:rsidRPr="00511225" w:rsidRDefault="00B72312" w:rsidP="006D5D33">
            <w:pPr>
              <w:pStyle w:val="TAC"/>
              <w:rPr>
                <w:sz w:val="16"/>
                <w:szCs w:val="16"/>
                <w:lang w:eastAsia="zh-CN"/>
              </w:rPr>
            </w:pPr>
            <w:r w:rsidRPr="00511225">
              <w:rPr>
                <w:sz w:val="16"/>
                <w:szCs w:val="16"/>
                <w:lang w:eastAsia="zh-CN"/>
              </w:rPr>
              <w:t>n41</w:t>
            </w:r>
          </w:p>
        </w:tc>
        <w:tc>
          <w:tcPr>
            <w:tcW w:w="1920" w:type="dxa"/>
          </w:tcPr>
          <w:p w14:paraId="62CD675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7D02F1DC"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72312" w:rsidRPr="00511225" w14:paraId="1B356E87" w14:textId="77777777" w:rsidTr="006D5D33">
        <w:tc>
          <w:tcPr>
            <w:tcW w:w="1973" w:type="dxa"/>
            <w:vMerge/>
            <w:tcBorders>
              <w:bottom w:val="nil"/>
            </w:tcBorders>
          </w:tcPr>
          <w:p w14:paraId="6F8071F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DA1FE02" w14:textId="77777777" w:rsidR="00B72312" w:rsidRPr="00511225" w:rsidRDefault="00B72312" w:rsidP="006D5D33">
            <w:pPr>
              <w:pStyle w:val="TAC"/>
              <w:rPr>
                <w:sz w:val="16"/>
                <w:szCs w:val="16"/>
              </w:rPr>
            </w:pPr>
          </w:p>
        </w:tc>
        <w:tc>
          <w:tcPr>
            <w:tcW w:w="721" w:type="dxa"/>
          </w:tcPr>
          <w:p w14:paraId="3A9A5962" w14:textId="77777777" w:rsidR="00B72312" w:rsidRPr="00511225" w:rsidRDefault="00B72312" w:rsidP="006D5D33">
            <w:pPr>
              <w:pStyle w:val="TAC"/>
              <w:rPr>
                <w:sz w:val="16"/>
                <w:szCs w:val="16"/>
                <w:lang w:eastAsia="zh-CN"/>
              </w:rPr>
            </w:pPr>
            <w:r w:rsidRPr="00511225">
              <w:rPr>
                <w:sz w:val="16"/>
                <w:szCs w:val="16"/>
                <w:lang w:eastAsia="zh-CN"/>
              </w:rPr>
              <w:t>n79</w:t>
            </w:r>
          </w:p>
        </w:tc>
        <w:tc>
          <w:tcPr>
            <w:tcW w:w="1920" w:type="dxa"/>
          </w:tcPr>
          <w:p w14:paraId="4E63E974" w14:textId="77777777" w:rsidR="00B72312" w:rsidRPr="00511225" w:rsidRDefault="00B72312" w:rsidP="006D5D33">
            <w:pPr>
              <w:pStyle w:val="TAC"/>
              <w:rPr>
                <w:sz w:val="16"/>
                <w:szCs w:val="16"/>
                <w:lang w:eastAsia="zh-CN"/>
              </w:rPr>
            </w:pPr>
            <w:r w:rsidRPr="00511225">
              <w:rPr>
                <w:sz w:val="16"/>
                <w:szCs w:val="16"/>
                <w:lang w:eastAsia="zh-CN"/>
              </w:rPr>
              <w:t>40</w:t>
            </w:r>
          </w:p>
        </w:tc>
        <w:tc>
          <w:tcPr>
            <w:tcW w:w="4588" w:type="dxa"/>
          </w:tcPr>
          <w:p w14:paraId="69FFF3B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6C2962E" w14:textId="77777777" w:rsidTr="006D5D33">
        <w:tc>
          <w:tcPr>
            <w:tcW w:w="1973" w:type="dxa"/>
            <w:vMerge w:val="restart"/>
            <w:tcBorders>
              <w:top w:val="single" w:sz="4" w:space="0" w:color="auto"/>
            </w:tcBorders>
          </w:tcPr>
          <w:p w14:paraId="6BDDE99D" w14:textId="77777777" w:rsidR="00B72312" w:rsidRPr="00511225" w:rsidRDefault="00B72312" w:rsidP="006D5D3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3B580B32"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BB24B04"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41F4A7B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1D36B27"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BE4FC40" w14:textId="77777777" w:rsidTr="006D5D33">
        <w:tc>
          <w:tcPr>
            <w:tcW w:w="1973" w:type="dxa"/>
            <w:vMerge/>
          </w:tcPr>
          <w:p w14:paraId="72082279" w14:textId="77777777" w:rsidR="00B72312" w:rsidRPr="00511225" w:rsidRDefault="00B72312" w:rsidP="006D5D33">
            <w:pPr>
              <w:pStyle w:val="TAC"/>
              <w:rPr>
                <w:sz w:val="16"/>
                <w:szCs w:val="16"/>
              </w:rPr>
            </w:pPr>
          </w:p>
        </w:tc>
        <w:tc>
          <w:tcPr>
            <w:tcW w:w="763" w:type="dxa"/>
            <w:tcBorders>
              <w:top w:val="nil"/>
              <w:bottom w:val="nil"/>
            </w:tcBorders>
          </w:tcPr>
          <w:p w14:paraId="3D1F6BE7" w14:textId="77777777" w:rsidR="00B72312" w:rsidRPr="00511225" w:rsidRDefault="00B72312" w:rsidP="006D5D33">
            <w:pPr>
              <w:pStyle w:val="TAC"/>
              <w:rPr>
                <w:sz w:val="16"/>
                <w:szCs w:val="16"/>
              </w:rPr>
            </w:pPr>
          </w:p>
        </w:tc>
        <w:tc>
          <w:tcPr>
            <w:tcW w:w="721" w:type="dxa"/>
          </w:tcPr>
          <w:p w14:paraId="797B3EC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08244B8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372885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CDD28EF" w14:textId="77777777" w:rsidTr="006D5D33">
        <w:tc>
          <w:tcPr>
            <w:tcW w:w="1973" w:type="dxa"/>
            <w:vMerge/>
            <w:tcBorders>
              <w:bottom w:val="nil"/>
            </w:tcBorders>
          </w:tcPr>
          <w:p w14:paraId="6AADCEEE"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8E87CB2" w14:textId="77777777" w:rsidR="00B72312" w:rsidRPr="00511225" w:rsidRDefault="00B72312" w:rsidP="006D5D33">
            <w:pPr>
              <w:pStyle w:val="TAC"/>
              <w:rPr>
                <w:sz w:val="16"/>
                <w:szCs w:val="16"/>
              </w:rPr>
            </w:pPr>
          </w:p>
        </w:tc>
        <w:tc>
          <w:tcPr>
            <w:tcW w:w="721" w:type="dxa"/>
          </w:tcPr>
          <w:p w14:paraId="7A047248"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17A12826"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C8DF42D"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72312" w:rsidRPr="00511225" w14:paraId="2375C0FB" w14:textId="77777777" w:rsidTr="006D5D33">
        <w:tc>
          <w:tcPr>
            <w:tcW w:w="1973" w:type="dxa"/>
            <w:vMerge w:val="restart"/>
            <w:tcBorders>
              <w:top w:val="single" w:sz="4" w:space="0" w:color="auto"/>
            </w:tcBorders>
          </w:tcPr>
          <w:p w14:paraId="1B781059" w14:textId="77777777" w:rsidR="00B72312" w:rsidRPr="00511225" w:rsidRDefault="00B72312" w:rsidP="006D5D3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6817F0A9" w14:textId="77777777" w:rsidR="00B72312" w:rsidRPr="00511225" w:rsidRDefault="00B72312" w:rsidP="006D5D33">
            <w:pPr>
              <w:pStyle w:val="TAC"/>
              <w:rPr>
                <w:sz w:val="16"/>
                <w:szCs w:val="16"/>
              </w:rPr>
            </w:pPr>
            <w:r w:rsidRPr="00511225">
              <w:rPr>
                <w:sz w:val="16"/>
                <w:szCs w:val="16"/>
              </w:rPr>
              <w:t>1</w:t>
            </w:r>
          </w:p>
        </w:tc>
        <w:tc>
          <w:tcPr>
            <w:tcW w:w="721" w:type="dxa"/>
          </w:tcPr>
          <w:p w14:paraId="7978646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1AB18C0E"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56C2A3"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6A5EC5A" w14:textId="77777777" w:rsidTr="006D5D33">
        <w:tc>
          <w:tcPr>
            <w:tcW w:w="1973" w:type="dxa"/>
            <w:vMerge/>
          </w:tcPr>
          <w:p w14:paraId="777927E2" w14:textId="77777777" w:rsidR="00B72312" w:rsidRPr="00511225" w:rsidRDefault="00B72312" w:rsidP="006D5D33">
            <w:pPr>
              <w:pStyle w:val="TAC"/>
              <w:rPr>
                <w:sz w:val="16"/>
                <w:szCs w:val="16"/>
              </w:rPr>
            </w:pPr>
          </w:p>
        </w:tc>
        <w:tc>
          <w:tcPr>
            <w:tcW w:w="763" w:type="dxa"/>
            <w:tcBorders>
              <w:top w:val="nil"/>
              <w:bottom w:val="nil"/>
            </w:tcBorders>
          </w:tcPr>
          <w:p w14:paraId="7DFC0CF9" w14:textId="77777777" w:rsidR="00B72312" w:rsidRPr="00511225" w:rsidRDefault="00B72312" w:rsidP="006D5D33">
            <w:pPr>
              <w:pStyle w:val="TAC"/>
              <w:rPr>
                <w:sz w:val="16"/>
                <w:szCs w:val="16"/>
              </w:rPr>
            </w:pPr>
          </w:p>
        </w:tc>
        <w:tc>
          <w:tcPr>
            <w:tcW w:w="721" w:type="dxa"/>
          </w:tcPr>
          <w:p w14:paraId="498AA0AC"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642B5D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84693EE"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72312" w:rsidRPr="00511225" w14:paraId="275914EE" w14:textId="77777777" w:rsidTr="006D5D33">
        <w:tc>
          <w:tcPr>
            <w:tcW w:w="1973" w:type="dxa"/>
            <w:vMerge/>
            <w:tcBorders>
              <w:bottom w:val="nil"/>
            </w:tcBorders>
          </w:tcPr>
          <w:p w14:paraId="1668F8D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541EEFCD" w14:textId="77777777" w:rsidR="00B72312" w:rsidRPr="00511225" w:rsidRDefault="00B72312" w:rsidP="006D5D33">
            <w:pPr>
              <w:pStyle w:val="TAC"/>
              <w:rPr>
                <w:sz w:val="16"/>
                <w:szCs w:val="16"/>
              </w:rPr>
            </w:pPr>
          </w:p>
        </w:tc>
        <w:tc>
          <w:tcPr>
            <w:tcW w:w="721" w:type="dxa"/>
          </w:tcPr>
          <w:p w14:paraId="41E25EF1"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4612AB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EB0FFF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4466855" w14:textId="77777777" w:rsidTr="006D5D33">
        <w:tc>
          <w:tcPr>
            <w:tcW w:w="1973" w:type="dxa"/>
            <w:vMerge w:val="restart"/>
            <w:tcBorders>
              <w:top w:val="single" w:sz="4" w:space="0" w:color="auto"/>
            </w:tcBorders>
          </w:tcPr>
          <w:p w14:paraId="1F84B2A6" w14:textId="77777777" w:rsidR="00B72312" w:rsidRPr="00511225" w:rsidRDefault="00B72312" w:rsidP="006D5D3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40C64905"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11EC1FEF"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A91C28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34DFAEEC"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96DA0CA" w14:textId="77777777" w:rsidTr="006D5D33">
        <w:tc>
          <w:tcPr>
            <w:tcW w:w="1973" w:type="dxa"/>
            <w:vMerge/>
          </w:tcPr>
          <w:p w14:paraId="1C1D3B21" w14:textId="77777777" w:rsidR="00B72312" w:rsidRPr="00511225" w:rsidRDefault="00B72312" w:rsidP="006D5D33">
            <w:pPr>
              <w:pStyle w:val="TAC"/>
              <w:rPr>
                <w:sz w:val="16"/>
                <w:szCs w:val="16"/>
              </w:rPr>
            </w:pPr>
          </w:p>
        </w:tc>
        <w:tc>
          <w:tcPr>
            <w:tcW w:w="763" w:type="dxa"/>
            <w:tcBorders>
              <w:top w:val="nil"/>
              <w:bottom w:val="nil"/>
            </w:tcBorders>
          </w:tcPr>
          <w:p w14:paraId="287227F2" w14:textId="77777777" w:rsidR="00B72312" w:rsidRPr="00511225" w:rsidRDefault="00B72312" w:rsidP="006D5D33">
            <w:pPr>
              <w:pStyle w:val="TAC"/>
              <w:rPr>
                <w:sz w:val="16"/>
                <w:szCs w:val="16"/>
              </w:rPr>
            </w:pPr>
          </w:p>
        </w:tc>
        <w:tc>
          <w:tcPr>
            <w:tcW w:w="721" w:type="dxa"/>
          </w:tcPr>
          <w:p w14:paraId="3E734947"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67CF04E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0BFB0EA6"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4A90A3E" w14:textId="77777777" w:rsidTr="006D5D33">
        <w:tc>
          <w:tcPr>
            <w:tcW w:w="1973" w:type="dxa"/>
            <w:vMerge/>
            <w:tcBorders>
              <w:bottom w:val="nil"/>
            </w:tcBorders>
          </w:tcPr>
          <w:p w14:paraId="3DBE3ED9"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67DE007" w14:textId="77777777" w:rsidR="00B72312" w:rsidRPr="00511225" w:rsidRDefault="00B72312" w:rsidP="006D5D33">
            <w:pPr>
              <w:pStyle w:val="TAC"/>
              <w:rPr>
                <w:sz w:val="16"/>
                <w:szCs w:val="16"/>
              </w:rPr>
            </w:pPr>
          </w:p>
        </w:tc>
        <w:tc>
          <w:tcPr>
            <w:tcW w:w="721" w:type="dxa"/>
          </w:tcPr>
          <w:p w14:paraId="6608342C"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Pr>
          <w:p w14:paraId="63C66EB3"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4E91A663"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B72312" w:rsidRPr="00511225" w14:paraId="0205CB02" w14:textId="77777777" w:rsidTr="006D5D33">
        <w:tc>
          <w:tcPr>
            <w:tcW w:w="1973" w:type="dxa"/>
            <w:vMerge w:val="restart"/>
            <w:tcBorders>
              <w:top w:val="single" w:sz="4" w:space="0" w:color="auto"/>
            </w:tcBorders>
          </w:tcPr>
          <w:p w14:paraId="23FAC40B" w14:textId="77777777" w:rsidR="00B72312" w:rsidRPr="00511225" w:rsidRDefault="00B72312" w:rsidP="006D5D3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663F9377" w14:textId="77777777" w:rsidR="00B72312" w:rsidRPr="00511225" w:rsidRDefault="00B72312" w:rsidP="006D5D33">
            <w:pPr>
              <w:pStyle w:val="TAC"/>
              <w:rPr>
                <w:sz w:val="16"/>
                <w:szCs w:val="16"/>
              </w:rPr>
            </w:pPr>
            <w:r w:rsidRPr="00511225">
              <w:rPr>
                <w:sz w:val="16"/>
                <w:szCs w:val="16"/>
              </w:rPr>
              <w:t>1</w:t>
            </w:r>
          </w:p>
        </w:tc>
        <w:tc>
          <w:tcPr>
            <w:tcW w:w="721" w:type="dxa"/>
          </w:tcPr>
          <w:p w14:paraId="30092249"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69750D2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A85972F"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B72312" w:rsidRPr="00511225" w14:paraId="536BEAF2" w14:textId="77777777" w:rsidTr="006D5D33">
        <w:tc>
          <w:tcPr>
            <w:tcW w:w="1973" w:type="dxa"/>
            <w:vMerge/>
          </w:tcPr>
          <w:p w14:paraId="3349B28A" w14:textId="77777777" w:rsidR="00B72312" w:rsidRPr="00511225" w:rsidRDefault="00B72312" w:rsidP="006D5D33">
            <w:pPr>
              <w:pStyle w:val="TAC"/>
              <w:rPr>
                <w:sz w:val="16"/>
                <w:szCs w:val="16"/>
              </w:rPr>
            </w:pPr>
          </w:p>
        </w:tc>
        <w:tc>
          <w:tcPr>
            <w:tcW w:w="763" w:type="dxa"/>
            <w:tcBorders>
              <w:top w:val="nil"/>
              <w:bottom w:val="nil"/>
            </w:tcBorders>
          </w:tcPr>
          <w:p w14:paraId="2D53356C" w14:textId="77777777" w:rsidR="00B72312" w:rsidRPr="00511225" w:rsidRDefault="00B72312" w:rsidP="006D5D33">
            <w:pPr>
              <w:pStyle w:val="TAC"/>
              <w:rPr>
                <w:sz w:val="16"/>
                <w:szCs w:val="16"/>
              </w:rPr>
            </w:pPr>
          </w:p>
        </w:tc>
        <w:tc>
          <w:tcPr>
            <w:tcW w:w="721" w:type="dxa"/>
          </w:tcPr>
          <w:p w14:paraId="6C35402E" w14:textId="77777777" w:rsidR="00B72312" w:rsidRPr="00511225" w:rsidRDefault="00B72312" w:rsidP="006D5D33">
            <w:pPr>
              <w:pStyle w:val="TAC"/>
              <w:rPr>
                <w:sz w:val="16"/>
                <w:szCs w:val="16"/>
                <w:lang w:eastAsia="zh-CN"/>
              </w:rPr>
            </w:pPr>
            <w:r w:rsidRPr="00511225">
              <w:rPr>
                <w:sz w:val="16"/>
                <w:szCs w:val="16"/>
                <w:lang w:eastAsia="zh-CN"/>
              </w:rPr>
              <w:t>n71</w:t>
            </w:r>
          </w:p>
        </w:tc>
        <w:tc>
          <w:tcPr>
            <w:tcW w:w="1920" w:type="dxa"/>
          </w:tcPr>
          <w:p w14:paraId="51EC1DA5"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A3A235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8F9B30C" w14:textId="77777777" w:rsidTr="006D5D33">
        <w:tc>
          <w:tcPr>
            <w:tcW w:w="1973" w:type="dxa"/>
            <w:vMerge/>
            <w:tcBorders>
              <w:bottom w:val="single" w:sz="4" w:space="0" w:color="auto"/>
            </w:tcBorders>
          </w:tcPr>
          <w:p w14:paraId="6E213448"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0ADF9D5A" w14:textId="77777777" w:rsidR="00B72312" w:rsidRPr="00511225" w:rsidRDefault="00B72312" w:rsidP="006D5D33">
            <w:pPr>
              <w:pStyle w:val="TAC"/>
              <w:rPr>
                <w:sz w:val="16"/>
                <w:szCs w:val="16"/>
              </w:rPr>
            </w:pPr>
          </w:p>
        </w:tc>
        <w:tc>
          <w:tcPr>
            <w:tcW w:w="721" w:type="dxa"/>
            <w:tcBorders>
              <w:bottom w:val="single" w:sz="4" w:space="0" w:color="auto"/>
            </w:tcBorders>
          </w:tcPr>
          <w:p w14:paraId="3FA44E73" w14:textId="77777777" w:rsidR="00B72312" w:rsidRPr="00511225" w:rsidRDefault="00B72312" w:rsidP="006D5D3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D6279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5EC655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0765442A" w14:textId="77777777" w:rsidTr="006D5D33">
        <w:tc>
          <w:tcPr>
            <w:tcW w:w="9965" w:type="dxa"/>
            <w:gridSpan w:val="5"/>
            <w:tcBorders>
              <w:bottom w:val="single" w:sz="4" w:space="0" w:color="auto"/>
            </w:tcBorders>
          </w:tcPr>
          <w:p w14:paraId="5E569C6A" w14:textId="77777777" w:rsidR="00B72312" w:rsidRPr="00511225" w:rsidRDefault="00B72312" w:rsidP="006D5D3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BBB6C2B" w14:textId="77777777" w:rsidR="00B72312" w:rsidRPr="00511225" w:rsidRDefault="00B72312" w:rsidP="006D5D3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0318969" w14:textId="77777777" w:rsidR="00B72312" w:rsidRPr="00511225" w:rsidRDefault="00B72312" w:rsidP="006D5D33">
            <w:pPr>
              <w:pStyle w:val="TAN"/>
              <w:rPr>
                <w:sz w:val="16"/>
                <w:szCs w:val="16"/>
              </w:rPr>
            </w:pPr>
            <w:r w:rsidRPr="00511225">
              <w:rPr>
                <w:sz w:val="16"/>
                <w:szCs w:val="16"/>
              </w:rPr>
              <w:t>Note 3:</w:t>
            </w:r>
            <w:r w:rsidRPr="00511225">
              <w:rPr>
                <w:sz w:val="16"/>
                <w:szCs w:val="16"/>
              </w:rPr>
              <w:tab/>
              <w:t>Void.</w:t>
            </w:r>
          </w:p>
          <w:p w14:paraId="2771482E" w14:textId="77777777" w:rsidR="00B72312" w:rsidRPr="00511225" w:rsidRDefault="00B72312" w:rsidP="006D5D3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FEAC7AE" w14:textId="77777777" w:rsidR="00B72312" w:rsidRPr="00511225" w:rsidRDefault="00B72312" w:rsidP="006D5D33">
            <w:pPr>
              <w:pStyle w:val="TAN"/>
              <w:rPr>
                <w:sz w:val="16"/>
                <w:szCs w:val="16"/>
                <w:lang w:eastAsia="zh-CN"/>
              </w:rPr>
            </w:pPr>
            <w:r w:rsidRPr="00511225">
              <w:rPr>
                <w:sz w:val="16"/>
                <w:szCs w:val="16"/>
                <w:lang w:eastAsia="zh-CN"/>
              </w:rPr>
              <w:t>Note 5:</w:t>
            </w:r>
            <w:r w:rsidRPr="00511225">
              <w:rPr>
                <w:sz w:val="16"/>
                <w:szCs w:val="16"/>
                <w:lang w:eastAsia="zh-CN"/>
              </w:rPr>
              <w:tab/>
              <w:t>Void</w:t>
            </w:r>
          </w:p>
          <w:p w14:paraId="2CFB362E" w14:textId="77777777" w:rsidR="00B72312" w:rsidRPr="00511225" w:rsidRDefault="00B72312" w:rsidP="006D5D33">
            <w:pPr>
              <w:pStyle w:val="TAN"/>
              <w:rPr>
                <w:sz w:val="16"/>
                <w:szCs w:val="16"/>
                <w:lang w:eastAsia="zh-CN"/>
              </w:rPr>
            </w:pPr>
            <w:r w:rsidRPr="00511225">
              <w:rPr>
                <w:sz w:val="16"/>
                <w:szCs w:val="16"/>
              </w:rPr>
              <w:t>Note 6:</w:t>
            </w:r>
            <w:r w:rsidRPr="00511225">
              <w:rPr>
                <w:sz w:val="16"/>
                <w:szCs w:val="16"/>
                <w:lang w:eastAsia="zh-CN"/>
              </w:rPr>
              <w:tab/>
              <w:t>Void</w:t>
            </w:r>
          </w:p>
          <w:p w14:paraId="3C5A3FA1" w14:textId="77777777" w:rsidR="00B72312" w:rsidRPr="00511225" w:rsidRDefault="00B72312" w:rsidP="006D5D3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D47D0D0" w14:textId="77777777" w:rsidR="00B72312" w:rsidRPr="00511225" w:rsidRDefault="00B72312" w:rsidP="006D5D3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2A6C8" w14:textId="77777777" w:rsidR="00B72312" w:rsidRPr="00511225" w:rsidRDefault="00B72312" w:rsidP="006D5D33">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2F4BC53" w14:textId="77777777" w:rsidR="00B72312" w:rsidRPr="00511225" w:rsidRDefault="00B72312" w:rsidP="00B72312">
      <w:pPr>
        <w:pStyle w:val="TH"/>
      </w:pPr>
    </w:p>
    <w:p w14:paraId="11E9976B" w14:textId="77777777" w:rsidR="00B72312" w:rsidRPr="00511225" w:rsidRDefault="00B72312" w:rsidP="00B72312">
      <w:pPr>
        <w:pStyle w:val="TH"/>
      </w:pPr>
      <w:r w:rsidRPr="00511225">
        <w:t>Table 7.3A.2_1.5-1a: 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2312" w:rsidRPr="00511225" w14:paraId="054C17BC" w14:textId="77777777" w:rsidTr="006D5D33">
        <w:trPr>
          <w:trHeight w:val="424"/>
        </w:trPr>
        <w:tc>
          <w:tcPr>
            <w:tcW w:w="1973" w:type="dxa"/>
            <w:tcBorders>
              <w:top w:val="single" w:sz="4" w:space="0" w:color="auto"/>
              <w:bottom w:val="nil"/>
            </w:tcBorders>
          </w:tcPr>
          <w:p w14:paraId="4962A07D" w14:textId="77777777" w:rsidR="00B72312" w:rsidRPr="00511225" w:rsidRDefault="00B72312" w:rsidP="006D5D33">
            <w:pPr>
              <w:pStyle w:val="TAH"/>
              <w:rPr>
                <w:lang w:eastAsia="zh-CN"/>
              </w:rPr>
            </w:pPr>
            <w:r w:rsidRPr="00511225">
              <w:rPr>
                <w:lang w:eastAsia="zh-CN"/>
              </w:rPr>
              <w:lastRenderedPageBreak/>
              <w:t>CA configuration</w:t>
            </w:r>
          </w:p>
        </w:tc>
        <w:tc>
          <w:tcPr>
            <w:tcW w:w="763" w:type="dxa"/>
            <w:tcBorders>
              <w:top w:val="single" w:sz="4" w:space="0" w:color="auto"/>
            </w:tcBorders>
          </w:tcPr>
          <w:p w14:paraId="67B3B339" w14:textId="77777777" w:rsidR="00B72312" w:rsidRPr="00511225" w:rsidRDefault="00B72312" w:rsidP="006D5D33">
            <w:pPr>
              <w:pStyle w:val="TAH"/>
              <w:rPr>
                <w:lang w:eastAsia="zh-CN"/>
              </w:rPr>
            </w:pPr>
            <w:r w:rsidRPr="00511225">
              <w:rPr>
                <w:lang w:eastAsia="zh-CN"/>
              </w:rPr>
              <w:t>Test ID</w:t>
            </w:r>
          </w:p>
        </w:tc>
        <w:tc>
          <w:tcPr>
            <w:tcW w:w="721" w:type="dxa"/>
            <w:tcBorders>
              <w:top w:val="single" w:sz="4" w:space="0" w:color="auto"/>
            </w:tcBorders>
          </w:tcPr>
          <w:p w14:paraId="73EF8D69" w14:textId="77777777" w:rsidR="00B72312" w:rsidRPr="00511225" w:rsidRDefault="00B72312" w:rsidP="006D5D33">
            <w:pPr>
              <w:pStyle w:val="TAH"/>
              <w:rPr>
                <w:lang w:eastAsia="zh-CN"/>
              </w:rPr>
            </w:pPr>
            <w:r w:rsidRPr="00511225">
              <w:rPr>
                <w:lang w:eastAsia="zh-CN"/>
              </w:rPr>
              <w:t>NR band</w:t>
            </w:r>
          </w:p>
        </w:tc>
        <w:tc>
          <w:tcPr>
            <w:tcW w:w="1920" w:type="dxa"/>
            <w:tcBorders>
              <w:top w:val="single" w:sz="4" w:space="0" w:color="auto"/>
            </w:tcBorders>
          </w:tcPr>
          <w:p w14:paraId="4810F113" w14:textId="77777777" w:rsidR="00B72312" w:rsidRPr="00511225" w:rsidRDefault="00B72312" w:rsidP="006D5D33">
            <w:pPr>
              <w:pStyle w:val="TAH"/>
              <w:rPr>
                <w:lang w:eastAsia="zh-CN"/>
              </w:rPr>
            </w:pPr>
            <w:r w:rsidRPr="00511225">
              <w:rPr>
                <w:lang w:eastAsia="zh-CN"/>
              </w:rPr>
              <w:t>CBW</w:t>
            </w:r>
          </w:p>
          <w:p w14:paraId="4CFD5086" w14:textId="77777777" w:rsidR="00B72312" w:rsidRPr="00511225" w:rsidRDefault="00B72312" w:rsidP="006D5D33">
            <w:pPr>
              <w:pStyle w:val="TAH"/>
              <w:rPr>
                <w:lang w:eastAsia="zh-CN"/>
              </w:rPr>
            </w:pPr>
            <w:r w:rsidRPr="00511225">
              <w:rPr>
                <w:lang w:eastAsia="zh-CN"/>
              </w:rPr>
              <w:t>(MHz)</w:t>
            </w:r>
          </w:p>
        </w:tc>
        <w:tc>
          <w:tcPr>
            <w:tcW w:w="4588" w:type="dxa"/>
            <w:tcBorders>
              <w:top w:val="single" w:sz="4" w:space="0" w:color="auto"/>
            </w:tcBorders>
          </w:tcPr>
          <w:p w14:paraId="2D0710BA" w14:textId="77777777" w:rsidR="00B72312" w:rsidRPr="00511225" w:rsidRDefault="00B72312" w:rsidP="006D5D33">
            <w:pPr>
              <w:pStyle w:val="TAH"/>
              <w:rPr>
                <w:lang w:eastAsia="zh-CN"/>
              </w:rPr>
            </w:pPr>
            <w:r w:rsidRPr="00511225">
              <w:rPr>
                <w:lang w:eastAsia="zh-CN"/>
              </w:rPr>
              <w:t>REFSENS test requirement of NR band (dBm)</w:t>
            </w:r>
          </w:p>
          <w:p w14:paraId="03198691" w14:textId="77777777" w:rsidR="00B72312" w:rsidRPr="00511225" w:rsidRDefault="00B72312" w:rsidP="006D5D33">
            <w:pPr>
              <w:pStyle w:val="TAH"/>
              <w:rPr>
                <w:lang w:eastAsia="zh-CN"/>
              </w:rPr>
            </w:pPr>
            <w:r w:rsidRPr="00511225">
              <w:rPr>
                <w:lang w:eastAsia="zh-CN"/>
              </w:rPr>
              <w:t>(Note 5, Note 6, Note 7)</w:t>
            </w:r>
          </w:p>
        </w:tc>
      </w:tr>
      <w:tr w:rsidR="00B72312" w:rsidRPr="00511225" w14:paraId="7E6DBC5F" w14:textId="77777777" w:rsidTr="006D5D33">
        <w:tc>
          <w:tcPr>
            <w:tcW w:w="1973" w:type="dxa"/>
            <w:vMerge w:val="restart"/>
            <w:tcBorders>
              <w:top w:val="single" w:sz="4" w:space="0" w:color="auto"/>
            </w:tcBorders>
          </w:tcPr>
          <w:p w14:paraId="53373D79" w14:textId="77777777" w:rsidR="00B72312" w:rsidRPr="00511225" w:rsidRDefault="00B72312" w:rsidP="006D5D3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093E21F1"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2FA8E0A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CC07402"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7E2F7A24"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4266930E" w14:textId="77777777" w:rsidTr="006D5D33">
        <w:tc>
          <w:tcPr>
            <w:tcW w:w="1973" w:type="dxa"/>
            <w:vMerge/>
          </w:tcPr>
          <w:p w14:paraId="52E08E1C" w14:textId="77777777" w:rsidR="00B72312" w:rsidRPr="00511225" w:rsidRDefault="00B72312" w:rsidP="006D5D33">
            <w:pPr>
              <w:pStyle w:val="TAC"/>
              <w:rPr>
                <w:sz w:val="16"/>
                <w:szCs w:val="16"/>
              </w:rPr>
            </w:pPr>
          </w:p>
        </w:tc>
        <w:tc>
          <w:tcPr>
            <w:tcW w:w="763" w:type="dxa"/>
            <w:tcBorders>
              <w:top w:val="nil"/>
              <w:bottom w:val="nil"/>
            </w:tcBorders>
          </w:tcPr>
          <w:p w14:paraId="0BB89CEB" w14:textId="77777777" w:rsidR="00B72312" w:rsidRPr="00511225" w:rsidRDefault="00B72312" w:rsidP="006D5D33">
            <w:pPr>
              <w:pStyle w:val="TAC"/>
              <w:rPr>
                <w:sz w:val="16"/>
                <w:szCs w:val="16"/>
              </w:rPr>
            </w:pPr>
          </w:p>
        </w:tc>
        <w:tc>
          <w:tcPr>
            <w:tcW w:w="721" w:type="dxa"/>
          </w:tcPr>
          <w:p w14:paraId="4468A78E"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DF0D7A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B8E6FE0"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B72312" w:rsidRPr="00511225" w14:paraId="5D9742DA" w14:textId="77777777" w:rsidTr="006D5D33">
        <w:tc>
          <w:tcPr>
            <w:tcW w:w="1973" w:type="dxa"/>
            <w:vMerge/>
            <w:tcBorders>
              <w:bottom w:val="nil"/>
            </w:tcBorders>
          </w:tcPr>
          <w:p w14:paraId="74246024"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2894009" w14:textId="77777777" w:rsidR="00B72312" w:rsidRPr="00511225" w:rsidRDefault="00B72312" w:rsidP="006D5D33">
            <w:pPr>
              <w:pStyle w:val="TAC"/>
              <w:rPr>
                <w:sz w:val="16"/>
                <w:szCs w:val="16"/>
              </w:rPr>
            </w:pPr>
          </w:p>
        </w:tc>
        <w:tc>
          <w:tcPr>
            <w:tcW w:w="721" w:type="dxa"/>
          </w:tcPr>
          <w:p w14:paraId="566A75F4"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D3C05EE"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12BC51B5"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A4B433A" w14:textId="77777777" w:rsidTr="006D5D33">
        <w:tc>
          <w:tcPr>
            <w:tcW w:w="1973" w:type="dxa"/>
            <w:vMerge w:val="restart"/>
            <w:tcBorders>
              <w:top w:val="single" w:sz="4" w:space="0" w:color="auto"/>
            </w:tcBorders>
          </w:tcPr>
          <w:p w14:paraId="0EEC8495" w14:textId="77777777" w:rsidR="00B72312" w:rsidRPr="00511225" w:rsidRDefault="00B72312" w:rsidP="006D5D3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22A70460" w14:textId="77777777" w:rsidR="00B72312" w:rsidRPr="00511225" w:rsidRDefault="00B72312" w:rsidP="006D5D33">
            <w:pPr>
              <w:pStyle w:val="TAC"/>
              <w:rPr>
                <w:sz w:val="16"/>
                <w:szCs w:val="16"/>
              </w:rPr>
            </w:pPr>
            <w:r w:rsidRPr="00511225">
              <w:rPr>
                <w:sz w:val="16"/>
                <w:szCs w:val="16"/>
              </w:rPr>
              <w:t>1</w:t>
            </w:r>
          </w:p>
        </w:tc>
        <w:tc>
          <w:tcPr>
            <w:tcW w:w="721" w:type="dxa"/>
          </w:tcPr>
          <w:p w14:paraId="7C5F8BD9"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884EDC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EA2E58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B72312" w:rsidRPr="00511225" w14:paraId="40A86621" w14:textId="77777777" w:rsidTr="006D5D33">
        <w:tc>
          <w:tcPr>
            <w:tcW w:w="1973" w:type="dxa"/>
            <w:vMerge/>
          </w:tcPr>
          <w:p w14:paraId="645EFF34" w14:textId="77777777" w:rsidR="00B72312" w:rsidRPr="00511225" w:rsidRDefault="00B72312" w:rsidP="006D5D33">
            <w:pPr>
              <w:pStyle w:val="TAC"/>
              <w:rPr>
                <w:sz w:val="16"/>
                <w:szCs w:val="16"/>
              </w:rPr>
            </w:pPr>
          </w:p>
        </w:tc>
        <w:tc>
          <w:tcPr>
            <w:tcW w:w="763" w:type="dxa"/>
            <w:tcBorders>
              <w:top w:val="nil"/>
              <w:bottom w:val="nil"/>
            </w:tcBorders>
          </w:tcPr>
          <w:p w14:paraId="2B7166C0" w14:textId="77777777" w:rsidR="00B72312" w:rsidRPr="00511225" w:rsidRDefault="00B72312" w:rsidP="006D5D33">
            <w:pPr>
              <w:pStyle w:val="TAC"/>
              <w:rPr>
                <w:sz w:val="16"/>
                <w:szCs w:val="16"/>
              </w:rPr>
            </w:pPr>
          </w:p>
        </w:tc>
        <w:tc>
          <w:tcPr>
            <w:tcW w:w="721" w:type="dxa"/>
          </w:tcPr>
          <w:p w14:paraId="387FAD11"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151F2C6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7F86E32"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E422814" w14:textId="77777777" w:rsidTr="006D5D33">
        <w:tc>
          <w:tcPr>
            <w:tcW w:w="1973" w:type="dxa"/>
            <w:vMerge/>
            <w:tcBorders>
              <w:bottom w:val="nil"/>
            </w:tcBorders>
          </w:tcPr>
          <w:p w14:paraId="1762E465"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47E0B974" w14:textId="77777777" w:rsidR="00B72312" w:rsidRPr="00511225" w:rsidRDefault="00B72312" w:rsidP="006D5D33">
            <w:pPr>
              <w:pStyle w:val="TAC"/>
              <w:rPr>
                <w:sz w:val="16"/>
                <w:szCs w:val="16"/>
              </w:rPr>
            </w:pPr>
          </w:p>
        </w:tc>
        <w:tc>
          <w:tcPr>
            <w:tcW w:w="721" w:type="dxa"/>
          </w:tcPr>
          <w:p w14:paraId="13376AEA"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500D495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28C30FCE"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CC2D4E1" w14:textId="77777777" w:rsidTr="006D5D33">
        <w:tc>
          <w:tcPr>
            <w:tcW w:w="1973" w:type="dxa"/>
            <w:vMerge w:val="restart"/>
            <w:tcBorders>
              <w:top w:val="single" w:sz="4" w:space="0" w:color="auto"/>
            </w:tcBorders>
          </w:tcPr>
          <w:p w14:paraId="2B0863BB" w14:textId="77777777" w:rsidR="00B72312" w:rsidRPr="00511225" w:rsidRDefault="00B72312" w:rsidP="006D5D3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7BE6B5F3" w14:textId="77777777" w:rsidR="00B72312" w:rsidRPr="00511225" w:rsidRDefault="00B72312" w:rsidP="006D5D33">
            <w:pPr>
              <w:pStyle w:val="TAC"/>
              <w:rPr>
                <w:sz w:val="16"/>
                <w:szCs w:val="16"/>
              </w:rPr>
            </w:pPr>
            <w:r w:rsidRPr="00511225">
              <w:rPr>
                <w:sz w:val="16"/>
                <w:szCs w:val="16"/>
              </w:rPr>
              <w:t>1</w:t>
            </w:r>
          </w:p>
        </w:tc>
        <w:tc>
          <w:tcPr>
            <w:tcW w:w="721" w:type="dxa"/>
          </w:tcPr>
          <w:p w14:paraId="5CDF343F"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79E43039"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21AE4A8"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1A425A2" w14:textId="77777777" w:rsidTr="006D5D33">
        <w:tc>
          <w:tcPr>
            <w:tcW w:w="1973" w:type="dxa"/>
            <w:vMerge/>
          </w:tcPr>
          <w:p w14:paraId="796D7907" w14:textId="77777777" w:rsidR="00B72312" w:rsidRPr="00511225" w:rsidRDefault="00B72312" w:rsidP="006D5D33">
            <w:pPr>
              <w:pStyle w:val="TAC"/>
              <w:rPr>
                <w:sz w:val="16"/>
                <w:szCs w:val="16"/>
              </w:rPr>
            </w:pPr>
          </w:p>
        </w:tc>
        <w:tc>
          <w:tcPr>
            <w:tcW w:w="763" w:type="dxa"/>
            <w:tcBorders>
              <w:top w:val="nil"/>
              <w:bottom w:val="nil"/>
            </w:tcBorders>
          </w:tcPr>
          <w:p w14:paraId="77C8F1B5" w14:textId="77777777" w:rsidR="00B72312" w:rsidRPr="00511225" w:rsidRDefault="00B72312" w:rsidP="006D5D33">
            <w:pPr>
              <w:pStyle w:val="TAC"/>
              <w:rPr>
                <w:sz w:val="16"/>
                <w:szCs w:val="16"/>
              </w:rPr>
            </w:pPr>
          </w:p>
        </w:tc>
        <w:tc>
          <w:tcPr>
            <w:tcW w:w="721" w:type="dxa"/>
          </w:tcPr>
          <w:p w14:paraId="72EDA9CE"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2984A2F"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762BAC6"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B72312" w:rsidRPr="00511225" w14:paraId="07969055" w14:textId="77777777" w:rsidTr="006D5D33">
        <w:tc>
          <w:tcPr>
            <w:tcW w:w="1973" w:type="dxa"/>
            <w:vMerge/>
            <w:tcBorders>
              <w:bottom w:val="nil"/>
            </w:tcBorders>
          </w:tcPr>
          <w:p w14:paraId="01447A51"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3B152D53" w14:textId="77777777" w:rsidR="00B72312" w:rsidRPr="00511225" w:rsidRDefault="00B72312" w:rsidP="006D5D33">
            <w:pPr>
              <w:pStyle w:val="TAC"/>
              <w:rPr>
                <w:sz w:val="16"/>
                <w:szCs w:val="16"/>
              </w:rPr>
            </w:pPr>
          </w:p>
        </w:tc>
        <w:tc>
          <w:tcPr>
            <w:tcW w:w="721" w:type="dxa"/>
          </w:tcPr>
          <w:p w14:paraId="36788FF6"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4A37A842"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543EC84A"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30A73104" w14:textId="77777777" w:rsidTr="006D5D33">
        <w:tc>
          <w:tcPr>
            <w:tcW w:w="1973" w:type="dxa"/>
            <w:vMerge w:val="restart"/>
            <w:tcBorders>
              <w:top w:val="single" w:sz="4" w:space="0" w:color="auto"/>
            </w:tcBorders>
          </w:tcPr>
          <w:p w14:paraId="362BD15D" w14:textId="77777777" w:rsidR="00B72312" w:rsidRPr="00511225" w:rsidRDefault="00B72312" w:rsidP="006D5D3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A0BB76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3E86A881" w14:textId="77777777" w:rsidR="00B72312" w:rsidRPr="00511225" w:rsidRDefault="00B72312" w:rsidP="006D5D33">
            <w:pPr>
              <w:pStyle w:val="TAC"/>
              <w:rPr>
                <w:sz w:val="16"/>
                <w:szCs w:val="16"/>
                <w:lang w:eastAsia="zh-CN"/>
              </w:rPr>
            </w:pPr>
            <w:r w:rsidRPr="00511225">
              <w:rPr>
                <w:sz w:val="16"/>
                <w:szCs w:val="16"/>
                <w:lang w:eastAsia="zh-CN"/>
              </w:rPr>
              <w:t>n2</w:t>
            </w:r>
          </w:p>
        </w:tc>
        <w:tc>
          <w:tcPr>
            <w:tcW w:w="1920" w:type="dxa"/>
          </w:tcPr>
          <w:p w14:paraId="4EFB3368"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15EFEEC1"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B72312" w:rsidRPr="00511225" w14:paraId="30CC8C86" w14:textId="77777777" w:rsidTr="006D5D33">
        <w:tc>
          <w:tcPr>
            <w:tcW w:w="1973" w:type="dxa"/>
            <w:vMerge/>
          </w:tcPr>
          <w:p w14:paraId="19102432" w14:textId="77777777" w:rsidR="00B72312" w:rsidRPr="00511225" w:rsidRDefault="00B72312" w:rsidP="006D5D33">
            <w:pPr>
              <w:pStyle w:val="TAC"/>
              <w:rPr>
                <w:sz w:val="16"/>
                <w:szCs w:val="16"/>
              </w:rPr>
            </w:pPr>
          </w:p>
        </w:tc>
        <w:tc>
          <w:tcPr>
            <w:tcW w:w="763" w:type="dxa"/>
            <w:tcBorders>
              <w:top w:val="nil"/>
              <w:bottom w:val="nil"/>
            </w:tcBorders>
          </w:tcPr>
          <w:p w14:paraId="1B495F6B" w14:textId="77777777" w:rsidR="00B72312" w:rsidRPr="00511225" w:rsidRDefault="00B72312" w:rsidP="006D5D33">
            <w:pPr>
              <w:pStyle w:val="TAC"/>
              <w:rPr>
                <w:sz w:val="16"/>
                <w:szCs w:val="16"/>
              </w:rPr>
            </w:pPr>
          </w:p>
        </w:tc>
        <w:tc>
          <w:tcPr>
            <w:tcW w:w="721" w:type="dxa"/>
          </w:tcPr>
          <w:p w14:paraId="68DE49C2"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32C09907"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21BB7D8F"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5D2B2137" w14:textId="77777777" w:rsidTr="006D5D33">
        <w:tc>
          <w:tcPr>
            <w:tcW w:w="1973" w:type="dxa"/>
            <w:vMerge/>
            <w:tcBorders>
              <w:bottom w:val="nil"/>
            </w:tcBorders>
          </w:tcPr>
          <w:p w14:paraId="3237C5A6"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20A64A66" w14:textId="77777777" w:rsidR="00B72312" w:rsidRPr="00511225" w:rsidRDefault="00B72312" w:rsidP="006D5D33">
            <w:pPr>
              <w:pStyle w:val="TAC"/>
              <w:rPr>
                <w:sz w:val="16"/>
                <w:szCs w:val="16"/>
              </w:rPr>
            </w:pPr>
          </w:p>
        </w:tc>
        <w:tc>
          <w:tcPr>
            <w:tcW w:w="721" w:type="dxa"/>
          </w:tcPr>
          <w:p w14:paraId="2680DD69"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38BABB05"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6EA5794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6B8904EE" w14:textId="77777777" w:rsidTr="006D5D33">
        <w:tc>
          <w:tcPr>
            <w:tcW w:w="1973" w:type="dxa"/>
            <w:vMerge w:val="restart"/>
            <w:tcBorders>
              <w:top w:val="single" w:sz="4" w:space="0" w:color="auto"/>
            </w:tcBorders>
          </w:tcPr>
          <w:p w14:paraId="5AA61545" w14:textId="77777777" w:rsidR="00B72312" w:rsidRPr="00511225" w:rsidRDefault="00B72312" w:rsidP="006D5D3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308ACD30" w14:textId="77777777" w:rsidR="00B72312" w:rsidRPr="00511225" w:rsidRDefault="00B72312" w:rsidP="006D5D33">
            <w:pPr>
              <w:pStyle w:val="TAC"/>
              <w:rPr>
                <w:sz w:val="16"/>
                <w:szCs w:val="16"/>
                <w:lang w:eastAsia="zh-CN"/>
              </w:rPr>
            </w:pPr>
            <w:r w:rsidRPr="00511225">
              <w:rPr>
                <w:sz w:val="16"/>
                <w:szCs w:val="16"/>
                <w:lang w:eastAsia="zh-CN"/>
              </w:rPr>
              <w:t>1</w:t>
            </w:r>
          </w:p>
        </w:tc>
        <w:tc>
          <w:tcPr>
            <w:tcW w:w="721" w:type="dxa"/>
          </w:tcPr>
          <w:p w14:paraId="57EE6B19" w14:textId="77777777" w:rsidR="00B72312" w:rsidRPr="00511225" w:rsidRDefault="00B72312" w:rsidP="006D5D33">
            <w:pPr>
              <w:pStyle w:val="TAC"/>
              <w:rPr>
                <w:sz w:val="16"/>
                <w:szCs w:val="16"/>
                <w:lang w:eastAsia="zh-CN"/>
              </w:rPr>
            </w:pPr>
            <w:r w:rsidRPr="00511225">
              <w:rPr>
                <w:sz w:val="16"/>
                <w:szCs w:val="16"/>
                <w:lang w:eastAsia="zh-CN"/>
              </w:rPr>
              <w:t>n5</w:t>
            </w:r>
          </w:p>
        </w:tc>
        <w:tc>
          <w:tcPr>
            <w:tcW w:w="1920" w:type="dxa"/>
          </w:tcPr>
          <w:p w14:paraId="708F94EA"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4F50D85B"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B72312" w:rsidRPr="00511225" w14:paraId="18757032" w14:textId="77777777" w:rsidTr="006D5D33">
        <w:tc>
          <w:tcPr>
            <w:tcW w:w="1973" w:type="dxa"/>
            <w:vMerge/>
          </w:tcPr>
          <w:p w14:paraId="028F118E" w14:textId="77777777" w:rsidR="00B72312" w:rsidRPr="00511225" w:rsidRDefault="00B72312" w:rsidP="006D5D33">
            <w:pPr>
              <w:pStyle w:val="TAC"/>
              <w:rPr>
                <w:sz w:val="16"/>
                <w:szCs w:val="16"/>
              </w:rPr>
            </w:pPr>
          </w:p>
        </w:tc>
        <w:tc>
          <w:tcPr>
            <w:tcW w:w="763" w:type="dxa"/>
            <w:tcBorders>
              <w:top w:val="nil"/>
              <w:bottom w:val="nil"/>
            </w:tcBorders>
          </w:tcPr>
          <w:p w14:paraId="45A12810" w14:textId="77777777" w:rsidR="00B72312" w:rsidRPr="00511225" w:rsidRDefault="00B72312" w:rsidP="006D5D33">
            <w:pPr>
              <w:pStyle w:val="TAC"/>
              <w:rPr>
                <w:sz w:val="16"/>
                <w:szCs w:val="16"/>
              </w:rPr>
            </w:pPr>
          </w:p>
        </w:tc>
        <w:tc>
          <w:tcPr>
            <w:tcW w:w="721" w:type="dxa"/>
          </w:tcPr>
          <w:p w14:paraId="528ABF7C" w14:textId="77777777" w:rsidR="00B72312" w:rsidRPr="00511225" w:rsidRDefault="00B72312" w:rsidP="006D5D33">
            <w:pPr>
              <w:pStyle w:val="TAC"/>
              <w:rPr>
                <w:sz w:val="16"/>
                <w:szCs w:val="16"/>
                <w:lang w:eastAsia="zh-CN"/>
              </w:rPr>
            </w:pPr>
            <w:r w:rsidRPr="00511225">
              <w:rPr>
                <w:sz w:val="16"/>
                <w:szCs w:val="16"/>
                <w:lang w:eastAsia="zh-CN"/>
              </w:rPr>
              <w:t>n66</w:t>
            </w:r>
          </w:p>
        </w:tc>
        <w:tc>
          <w:tcPr>
            <w:tcW w:w="1920" w:type="dxa"/>
          </w:tcPr>
          <w:p w14:paraId="2FE0E871" w14:textId="77777777" w:rsidR="00B72312" w:rsidRPr="00511225" w:rsidRDefault="00B72312" w:rsidP="006D5D33">
            <w:pPr>
              <w:pStyle w:val="TAC"/>
              <w:rPr>
                <w:sz w:val="16"/>
                <w:szCs w:val="16"/>
                <w:lang w:eastAsia="zh-CN"/>
              </w:rPr>
            </w:pPr>
            <w:r w:rsidRPr="00511225">
              <w:rPr>
                <w:sz w:val="16"/>
                <w:szCs w:val="16"/>
                <w:lang w:eastAsia="zh-CN"/>
              </w:rPr>
              <w:t>5</w:t>
            </w:r>
          </w:p>
        </w:tc>
        <w:tc>
          <w:tcPr>
            <w:tcW w:w="4588" w:type="dxa"/>
          </w:tcPr>
          <w:p w14:paraId="6241FC35" w14:textId="77777777" w:rsidR="00B72312" w:rsidRPr="00511225" w:rsidRDefault="00B72312" w:rsidP="006D5D33">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B72312" w:rsidRPr="00511225" w14:paraId="43F1E739" w14:textId="77777777" w:rsidTr="001F0F66">
        <w:tc>
          <w:tcPr>
            <w:tcW w:w="1973" w:type="dxa"/>
            <w:vMerge/>
            <w:tcBorders>
              <w:bottom w:val="single" w:sz="4" w:space="0" w:color="auto"/>
            </w:tcBorders>
          </w:tcPr>
          <w:p w14:paraId="6C5DFA10" w14:textId="77777777" w:rsidR="00B72312" w:rsidRPr="00511225" w:rsidRDefault="00B72312" w:rsidP="006D5D33">
            <w:pPr>
              <w:pStyle w:val="TAC"/>
              <w:rPr>
                <w:sz w:val="16"/>
                <w:szCs w:val="16"/>
              </w:rPr>
            </w:pPr>
          </w:p>
        </w:tc>
        <w:tc>
          <w:tcPr>
            <w:tcW w:w="763" w:type="dxa"/>
            <w:tcBorders>
              <w:top w:val="nil"/>
              <w:bottom w:val="single" w:sz="4" w:space="0" w:color="auto"/>
            </w:tcBorders>
          </w:tcPr>
          <w:p w14:paraId="6C4F3816" w14:textId="77777777" w:rsidR="00B72312" w:rsidRPr="00511225" w:rsidRDefault="00B72312" w:rsidP="006D5D33">
            <w:pPr>
              <w:pStyle w:val="TAC"/>
              <w:rPr>
                <w:sz w:val="16"/>
                <w:szCs w:val="16"/>
              </w:rPr>
            </w:pPr>
          </w:p>
        </w:tc>
        <w:tc>
          <w:tcPr>
            <w:tcW w:w="721" w:type="dxa"/>
          </w:tcPr>
          <w:p w14:paraId="3627A2FF" w14:textId="77777777" w:rsidR="00B72312" w:rsidRPr="00511225" w:rsidRDefault="00B72312" w:rsidP="006D5D33">
            <w:pPr>
              <w:pStyle w:val="TAC"/>
              <w:rPr>
                <w:sz w:val="16"/>
                <w:szCs w:val="16"/>
                <w:lang w:eastAsia="zh-CN"/>
              </w:rPr>
            </w:pPr>
            <w:r w:rsidRPr="00511225">
              <w:rPr>
                <w:sz w:val="16"/>
                <w:szCs w:val="16"/>
                <w:lang w:eastAsia="zh-CN"/>
              </w:rPr>
              <w:t>n77</w:t>
            </w:r>
          </w:p>
        </w:tc>
        <w:tc>
          <w:tcPr>
            <w:tcW w:w="1920" w:type="dxa"/>
          </w:tcPr>
          <w:p w14:paraId="29A4E5FB" w14:textId="77777777" w:rsidR="00B72312" w:rsidRPr="00511225" w:rsidRDefault="00B72312" w:rsidP="006D5D33">
            <w:pPr>
              <w:pStyle w:val="TAC"/>
              <w:rPr>
                <w:sz w:val="16"/>
                <w:szCs w:val="16"/>
                <w:lang w:eastAsia="zh-CN"/>
              </w:rPr>
            </w:pPr>
            <w:r w:rsidRPr="00511225">
              <w:rPr>
                <w:sz w:val="16"/>
                <w:szCs w:val="16"/>
                <w:lang w:eastAsia="zh-CN"/>
              </w:rPr>
              <w:t>10</w:t>
            </w:r>
          </w:p>
        </w:tc>
        <w:tc>
          <w:tcPr>
            <w:tcW w:w="4588" w:type="dxa"/>
          </w:tcPr>
          <w:p w14:paraId="3617A3C1" w14:textId="77777777" w:rsidR="00B72312" w:rsidRPr="00511225" w:rsidRDefault="00B72312" w:rsidP="006D5D33">
            <w:pPr>
              <w:pStyle w:val="TAC"/>
              <w:rPr>
                <w:sz w:val="16"/>
                <w:szCs w:val="16"/>
              </w:rPr>
            </w:pPr>
            <w:proofErr w:type="spellStart"/>
            <w:r w:rsidRPr="00511225">
              <w:rPr>
                <w:sz w:val="16"/>
                <w:szCs w:val="16"/>
                <w:lang w:eastAsia="zh-CN"/>
              </w:rPr>
              <w:t>REF_aggressor</w:t>
            </w:r>
            <w:proofErr w:type="spellEnd"/>
          </w:p>
        </w:tc>
      </w:tr>
      <w:tr w:rsidR="006D5D33" w:rsidRPr="00511225" w14:paraId="52638F93" w14:textId="77777777" w:rsidTr="001F0F66">
        <w:trPr>
          <w:ins w:id="453" w:author="scv605" w:date="2025-05-08T17:40:00Z"/>
        </w:trPr>
        <w:tc>
          <w:tcPr>
            <w:tcW w:w="1973" w:type="dxa"/>
            <w:tcBorders>
              <w:bottom w:val="nil"/>
            </w:tcBorders>
          </w:tcPr>
          <w:p w14:paraId="4F9B604E" w14:textId="0316BD35" w:rsidR="006D5D33" w:rsidRPr="00511225" w:rsidRDefault="006D5D33" w:rsidP="006D5D33">
            <w:pPr>
              <w:pStyle w:val="TAC"/>
              <w:rPr>
                <w:ins w:id="454" w:author="scv605" w:date="2025-05-08T17:40:00Z"/>
                <w:sz w:val="16"/>
                <w:szCs w:val="16"/>
              </w:rPr>
            </w:pPr>
            <w:ins w:id="455" w:author="scv605" w:date="2025-05-08T17:43:00Z">
              <w:r w:rsidRPr="00511225">
                <w:rPr>
                  <w:sz w:val="16"/>
                  <w:szCs w:val="16"/>
                </w:rPr>
                <w:t>DL_n3A-n28A-n41A_UL_n3A-n41A</w:t>
              </w:r>
            </w:ins>
          </w:p>
        </w:tc>
        <w:tc>
          <w:tcPr>
            <w:tcW w:w="763" w:type="dxa"/>
            <w:tcBorders>
              <w:top w:val="nil"/>
              <w:bottom w:val="nil"/>
            </w:tcBorders>
          </w:tcPr>
          <w:p w14:paraId="16CA82FB" w14:textId="1A655321" w:rsidR="006D5D33" w:rsidRPr="00511225" w:rsidRDefault="006D5D33" w:rsidP="006D5D33">
            <w:pPr>
              <w:pStyle w:val="TAC"/>
              <w:rPr>
                <w:ins w:id="456" w:author="scv605" w:date="2025-05-08T17:40:00Z"/>
                <w:sz w:val="16"/>
                <w:szCs w:val="16"/>
              </w:rPr>
            </w:pPr>
            <w:ins w:id="457" w:author="scv605" w:date="2025-05-08T17:43:00Z">
              <w:r w:rsidRPr="00511225">
                <w:rPr>
                  <w:sz w:val="16"/>
                  <w:szCs w:val="16"/>
                </w:rPr>
                <w:t>1</w:t>
              </w:r>
            </w:ins>
          </w:p>
        </w:tc>
        <w:tc>
          <w:tcPr>
            <w:tcW w:w="721" w:type="dxa"/>
          </w:tcPr>
          <w:p w14:paraId="720F8736" w14:textId="3C32C74C" w:rsidR="006D5D33" w:rsidRPr="00511225" w:rsidRDefault="006D5D33" w:rsidP="006D5D33">
            <w:pPr>
              <w:pStyle w:val="TAC"/>
              <w:rPr>
                <w:ins w:id="458" w:author="scv605" w:date="2025-05-08T17:40:00Z"/>
                <w:sz w:val="16"/>
                <w:szCs w:val="16"/>
                <w:lang w:eastAsia="zh-CN"/>
              </w:rPr>
            </w:pPr>
            <w:ins w:id="459" w:author="scv605" w:date="2025-05-08T17:43:00Z">
              <w:r w:rsidRPr="00511225">
                <w:rPr>
                  <w:sz w:val="16"/>
                  <w:szCs w:val="16"/>
                  <w:lang w:eastAsia="zh-CN"/>
                </w:rPr>
                <w:t>n3</w:t>
              </w:r>
            </w:ins>
          </w:p>
        </w:tc>
        <w:tc>
          <w:tcPr>
            <w:tcW w:w="1920" w:type="dxa"/>
          </w:tcPr>
          <w:p w14:paraId="58C30D04" w14:textId="031482D5" w:rsidR="006D5D33" w:rsidRPr="00511225" w:rsidRDefault="006D5D33" w:rsidP="006D5D33">
            <w:pPr>
              <w:pStyle w:val="TAC"/>
              <w:rPr>
                <w:ins w:id="460" w:author="scv605" w:date="2025-05-08T17:40:00Z"/>
                <w:sz w:val="16"/>
                <w:szCs w:val="16"/>
                <w:lang w:eastAsia="zh-CN"/>
              </w:rPr>
            </w:pPr>
            <w:ins w:id="461" w:author="scv605" w:date="2025-05-08T17:43:00Z">
              <w:r w:rsidRPr="00511225">
                <w:rPr>
                  <w:sz w:val="16"/>
                  <w:szCs w:val="16"/>
                  <w:lang w:eastAsia="zh-CN"/>
                </w:rPr>
                <w:t>5</w:t>
              </w:r>
            </w:ins>
          </w:p>
        </w:tc>
        <w:tc>
          <w:tcPr>
            <w:tcW w:w="4588" w:type="dxa"/>
          </w:tcPr>
          <w:p w14:paraId="4DD72998" w14:textId="44EBDF26" w:rsidR="006D5D33" w:rsidRPr="00511225" w:rsidRDefault="006D5D33" w:rsidP="006D5D33">
            <w:pPr>
              <w:pStyle w:val="TAC"/>
              <w:rPr>
                <w:ins w:id="462" w:author="scv605" w:date="2025-05-08T17:40:00Z"/>
                <w:sz w:val="16"/>
                <w:szCs w:val="16"/>
                <w:lang w:eastAsia="zh-CN"/>
              </w:rPr>
            </w:pPr>
            <w:proofErr w:type="spellStart"/>
            <w:ins w:id="463" w:author="scv605" w:date="2025-05-08T17:43:00Z">
              <w:r w:rsidRPr="00511225">
                <w:rPr>
                  <w:sz w:val="16"/>
                  <w:szCs w:val="16"/>
                  <w:lang w:eastAsia="zh-CN"/>
                </w:rPr>
                <w:t>REF_aggressor</w:t>
              </w:r>
            </w:ins>
            <w:proofErr w:type="spellEnd"/>
          </w:p>
        </w:tc>
      </w:tr>
      <w:tr w:rsidR="006D5D33" w:rsidRPr="00511225" w14:paraId="31554BBF" w14:textId="77777777" w:rsidTr="001F0F66">
        <w:trPr>
          <w:ins w:id="464" w:author="scv605" w:date="2025-05-08T17:40:00Z"/>
        </w:trPr>
        <w:tc>
          <w:tcPr>
            <w:tcW w:w="1973" w:type="dxa"/>
            <w:tcBorders>
              <w:top w:val="nil"/>
              <w:bottom w:val="nil"/>
            </w:tcBorders>
          </w:tcPr>
          <w:p w14:paraId="3D8DA354" w14:textId="77777777" w:rsidR="006D5D33" w:rsidRPr="00511225" w:rsidRDefault="006D5D33" w:rsidP="006D5D33">
            <w:pPr>
              <w:pStyle w:val="TAC"/>
              <w:rPr>
                <w:ins w:id="465" w:author="scv605" w:date="2025-05-08T17:40:00Z"/>
                <w:sz w:val="16"/>
                <w:szCs w:val="16"/>
              </w:rPr>
            </w:pPr>
          </w:p>
        </w:tc>
        <w:tc>
          <w:tcPr>
            <w:tcW w:w="763" w:type="dxa"/>
            <w:tcBorders>
              <w:top w:val="nil"/>
              <w:bottom w:val="nil"/>
            </w:tcBorders>
          </w:tcPr>
          <w:p w14:paraId="7DBF96DE" w14:textId="77777777" w:rsidR="006D5D33" w:rsidRPr="00511225" w:rsidRDefault="006D5D33" w:rsidP="006D5D33">
            <w:pPr>
              <w:pStyle w:val="TAC"/>
              <w:rPr>
                <w:ins w:id="466" w:author="scv605" w:date="2025-05-08T17:40:00Z"/>
                <w:sz w:val="16"/>
                <w:szCs w:val="16"/>
              </w:rPr>
            </w:pPr>
          </w:p>
        </w:tc>
        <w:tc>
          <w:tcPr>
            <w:tcW w:w="721" w:type="dxa"/>
          </w:tcPr>
          <w:p w14:paraId="3A0BBC2F" w14:textId="27DC905F" w:rsidR="006D5D33" w:rsidRPr="00511225" w:rsidRDefault="006D5D33" w:rsidP="006D5D33">
            <w:pPr>
              <w:pStyle w:val="TAC"/>
              <w:rPr>
                <w:ins w:id="467" w:author="scv605" w:date="2025-05-08T17:40:00Z"/>
                <w:sz w:val="16"/>
                <w:szCs w:val="16"/>
                <w:lang w:eastAsia="zh-CN"/>
              </w:rPr>
            </w:pPr>
            <w:ins w:id="468" w:author="scv605" w:date="2025-05-08T17:43:00Z">
              <w:r w:rsidRPr="00511225">
                <w:rPr>
                  <w:sz w:val="16"/>
                  <w:szCs w:val="16"/>
                  <w:lang w:eastAsia="zh-CN"/>
                </w:rPr>
                <w:t>n28</w:t>
              </w:r>
            </w:ins>
          </w:p>
        </w:tc>
        <w:tc>
          <w:tcPr>
            <w:tcW w:w="1920" w:type="dxa"/>
          </w:tcPr>
          <w:p w14:paraId="6F3F2286" w14:textId="539B55A4" w:rsidR="006D5D33" w:rsidRPr="00511225" w:rsidRDefault="006D5D33" w:rsidP="006D5D33">
            <w:pPr>
              <w:pStyle w:val="TAC"/>
              <w:rPr>
                <w:ins w:id="469" w:author="scv605" w:date="2025-05-08T17:40:00Z"/>
                <w:sz w:val="16"/>
                <w:szCs w:val="16"/>
                <w:lang w:eastAsia="zh-CN"/>
              </w:rPr>
            </w:pPr>
            <w:ins w:id="470" w:author="scv605" w:date="2025-05-08T17:43:00Z">
              <w:r w:rsidRPr="00511225">
                <w:rPr>
                  <w:sz w:val="16"/>
                  <w:szCs w:val="16"/>
                  <w:lang w:eastAsia="zh-CN"/>
                </w:rPr>
                <w:t>5</w:t>
              </w:r>
            </w:ins>
          </w:p>
        </w:tc>
        <w:tc>
          <w:tcPr>
            <w:tcW w:w="4588" w:type="dxa"/>
          </w:tcPr>
          <w:p w14:paraId="641C6B82" w14:textId="1F3D2B62" w:rsidR="006D5D33" w:rsidRPr="00511225" w:rsidRDefault="006D5D33" w:rsidP="006D5D33">
            <w:pPr>
              <w:pStyle w:val="TAC"/>
              <w:rPr>
                <w:ins w:id="471" w:author="scv605" w:date="2025-05-08T17:40:00Z"/>
                <w:sz w:val="16"/>
                <w:szCs w:val="16"/>
                <w:lang w:eastAsia="zh-CN"/>
              </w:rPr>
            </w:pPr>
            <w:proofErr w:type="spellStart"/>
            <w:ins w:id="472" w:author="scv605" w:date="2025-05-08T17:43:00Z">
              <w:r w:rsidRPr="00511225">
                <w:rPr>
                  <w:sz w:val="16"/>
                  <w:szCs w:val="16"/>
                </w:rPr>
                <w:t>REF_victim</w:t>
              </w:r>
              <w:proofErr w:type="spellEnd"/>
              <w:r w:rsidRPr="00511225">
                <w:rPr>
                  <w:sz w:val="16"/>
                  <w:szCs w:val="16"/>
                </w:rPr>
                <w:t xml:space="preserve"> +</w:t>
              </w:r>
              <w:r>
                <w:rPr>
                  <w:sz w:val="16"/>
                  <w:szCs w:val="16"/>
                </w:rPr>
                <w:t>32</w:t>
              </w:r>
            </w:ins>
          </w:p>
        </w:tc>
      </w:tr>
      <w:tr w:rsidR="006D5D33" w:rsidRPr="00511225" w14:paraId="7F53B908" w14:textId="77777777" w:rsidTr="001F0F66">
        <w:trPr>
          <w:ins w:id="473" w:author="scv605" w:date="2025-05-08T17:40:00Z"/>
        </w:trPr>
        <w:tc>
          <w:tcPr>
            <w:tcW w:w="1973" w:type="dxa"/>
            <w:tcBorders>
              <w:top w:val="nil"/>
              <w:bottom w:val="nil"/>
            </w:tcBorders>
          </w:tcPr>
          <w:p w14:paraId="3DE51EB7" w14:textId="77777777" w:rsidR="006D5D33" w:rsidRPr="00511225" w:rsidRDefault="006D5D33" w:rsidP="006D5D33">
            <w:pPr>
              <w:pStyle w:val="TAC"/>
              <w:rPr>
                <w:ins w:id="474" w:author="scv605" w:date="2025-05-08T17:40:00Z"/>
                <w:sz w:val="16"/>
                <w:szCs w:val="16"/>
              </w:rPr>
            </w:pPr>
          </w:p>
        </w:tc>
        <w:tc>
          <w:tcPr>
            <w:tcW w:w="763" w:type="dxa"/>
            <w:tcBorders>
              <w:top w:val="nil"/>
              <w:bottom w:val="single" w:sz="4" w:space="0" w:color="auto"/>
            </w:tcBorders>
          </w:tcPr>
          <w:p w14:paraId="19D8334A" w14:textId="77777777" w:rsidR="006D5D33" w:rsidRPr="00511225" w:rsidRDefault="006D5D33" w:rsidP="006D5D33">
            <w:pPr>
              <w:pStyle w:val="TAC"/>
              <w:rPr>
                <w:ins w:id="475" w:author="scv605" w:date="2025-05-08T17:40:00Z"/>
                <w:sz w:val="16"/>
                <w:szCs w:val="16"/>
              </w:rPr>
            </w:pPr>
          </w:p>
        </w:tc>
        <w:tc>
          <w:tcPr>
            <w:tcW w:w="721" w:type="dxa"/>
          </w:tcPr>
          <w:p w14:paraId="16346B70" w14:textId="45381DEC" w:rsidR="006D5D33" w:rsidRPr="00511225" w:rsidRDefault="006D5D33" w:rsidP="006D5D33">
            <w:pPr>
              <w:pStyle w:val="TAC"/>
              <w:rPr>
                <w:ins w:id="476" w:author="scv605" w:date="2025-05-08T17:40:00Z"/>
                <w:sz w:val="16"/>
                <w:szCs w:val="16"/>
                <w:lang w:eastAsia="zh-CN"/>
              </w:rPr>
            </w:pPr>
            <w:ins w:id="477" w:author="scv605" w:date="2025-05-08T17:43:00Z">
              <w:r w:rsidRPr="00511225">
                <w:rPr>
                  <w:sz w:val="16"/>
                  <w:szCs w:val="16"/>
                  <w:lang w:eastAsia="zh-CN"/>
                </w:rPr>
                <w:t>n41</w:t>
              </w:r>
            </w:ins>
          </w:p>
        </w:tc>
        <w:tc>
          <w:tcPr>
            <w:tcW w:w="1920" w:type="dxa"/>
          </w:tcPr>
          <w:p w14:paraId="740A5B16" w14:textId="14E0AE25" w:rsidR="006D5D33" w:rsidRPr="00511225" w:rsidRDefault="006D5D33" w:rsidP="006D5D33">
            <w:pPr>
              <w:pStyle w:val="TAC"/>
              <w:rPr>
                <w:ins w:id="478" w:author="scv605" w:date="2025-05-08T17:40:00Z"/>
                <w:sz w:val="16"/>
                <w:szCs w:val="16"/>
                <w:lang w:eastAsia="zh-CN"/>
              </w:rPr>
            </w:pPr>
            <w:ins w:id="479" w:author="scv605" w:date="2025-05-08T17:43:00Z">
              <w:r w:rsidRPr="00511225">
                <w:rPr>
                  <w:sz w:val="16"/>
                  <w:szCs w:val="16"/>
                  <w:lang w:eastAsia="zh-CN"/>
                </w:rPr>
                <w:t>5</w:t>
              </w:r>
            </w:ins>
          </w:p>
        </w:tc>
        <w:tc>
          <w:tcPr>
            <w:tcW w:w="4588" w:type="dxa"/>
          </w:tcPr>
          <w:p w14:paraId="4C554C0F" w14:textId="0A8578E4" w:rsidR="006D5D33" w:rsidRPr="00511225" w:rsidRDefault="006D5D33" w:rsidP="006D5D33">
            <w:pPr>
              <w:pStyle w:val="TAC"/>
              <w:rPr>
                <w:ins w:id="480" w:author="scv605" w:date="2025-05-08T17:40:00Z"/>
                <w:sz w:val="16"/>
                <w:szCs w:val="16"/>
                <w:lang w:eastAsia="zh-CN"/>
              </w:rPr>
            </w:pPr>
            <w:proofErr w:type="spellStart"/>
            <w:ins w:id="481" w:author="scv605" w:date="2025-05-08T17:43:00Z">
              <w:r w:rsidRPr="00511225">
                <w:rPr>
                  <w:sz w:val="16"/>
                  <w:szCs w:val="16"/>
                  <w:lang w:eastAsia="zh-CN"/>
                </w:rPr>
                <w:t>REF_aggressor</w:t>
              </w:r>
            </w:ins>
            <w:proofErr w:type="spellEnd"/>
          </w:p>
        </w:tc>
      </w:tr>
      <w:tr w:rsidR="008E6183" w:rsidRPr="00511225" w14:paraId="0E6E46EA" w14:textId="77777777" w:rsidTr="001F0F66">
        <w:trPr>
          <w:ins w:id="482" w:author="scv605" w:date="2025-05-08T17:40:00Z"/>
        </w:trPr>
        <w:tc>
          <w:tcPr>
            <w:tcW w:w="1973" w:type="dxa"/>
            <w:tcBorders>
              <w:bottom w:val="nil"/>
            </w:tcBorders>
          </w:tcPr>
          <w:p w14:paraId="4FCB6432" w14:textId="223D5E0A" w:rsidR="008E6183" w:rsidRPr="00511225" w:rsidRDefault="008E6183" w:rsidP="008E6183">
            <w:pPr>
              <w:pStyle w:val="TAC"/>
              <w:rPr>
                <w:ins w:id="483" w:author="scv605" w:date="2025-05-08T17:40:00Z"/>
                <w:sz w:val="16"/>
                <w:szCs w:val="16"/>
              </w:rPr>
            </w:pPr>
            <w:ins w:id="484" w:author="scv605" w:date="2025-05-08T17:44:00Z">
              <w:r w:rsidRPr="00511225">
                <w:rPr>
                  <w:sz w:val="16"/>
                  <w:szCs w:val="16"/>
                </w:rPr>
                <w:t>DL_n3A-n28A-n41A_UL_n</w:t>
              </w:r>
              <w:r>
                <w:rPr>
                  <w:sz w:val="16"/>
                  <w:szCs w:val="16"/>
                </w:rPr>
                <w:t>28</w:t>
              </w:r>
              <w:r w:rsidRPr="00511225">
                <w:rPr>
                  <w:sz w:val="16"/>
                  <w:szCs w:val="16"/>
                </w:rPr>
                <w:t>A-n41A</w:t>
              </w:r>
            </w:ins>
          </w:p>
        </w:tc>
        <w:tc>
          <w:tcPr>
            <w:tcW w:w="763" w:type="dxa"/>
            <w:tcBorders>
              <w:top w:val="single" w:sz="4" w:space="0" w:color="auto"/>
              <w:bottom w:val="nil"/>
            </w:tcBorders>
          </w:tcPr>
          <w:p w14:paraId="48CFA8A2" w14:textId="54F08AFE" w:rsidR="008E6183" w:rsidRPr="00511225" w:rsidRDefault="008E6183" w:rsidP="008E6183">
            <w:pPr>
              <w:pStyle w:val="TAC"/>
              <w:rPr>
                <w:ins w:id="485" w:author="scv605" w:date="2025-05-08T17:40:00Z"/>
                <w:sz w:val="16"/>
                <w:szCs w:val="16"/>
              </w:rPr>
            </w:pPr>
            <w:ins w:id="486" w:author="scv605" w:date="2025-05-08T17:44:00Z">
              <w:r w:rsidRPr="00511225">
                <w:rPr>
                  <w:sz w:val="16"/>
                  <w:szCs w:val="16"/>
                  <w:lang w:eastAsia="zh-CN"/>
                </w:rPr>
                <w:t>1</w:t>
              </w:r>
            </w:ins>
          </w:p>
        </w:tc>
        <w:tc>
          <w:tcPr>
            <w:tcW w:w="721" w:type="dxa"/>
          </w:tcPr>
          <w:p w14:paraId="618519DA" w14:textId="2B1107EB" w:rsidR="008E6183" w:rsidRPr="00511225" w:rsidRDefault="008E6183" w:rsidP="008E6183">
            <w:pPr>
              <w:pStyle w:val="TAC"/>
              <w:rPr>
                <w:ins w:id="487" w:author="scv605" w:date="2025-05-08T17:40:00Z"/>
                <w:sz w:val="16"/>
                <w:szCs w:val="16"/>
                <w:lang w:eastAsia="zh-CN"/>
              </w:rPr>
            </w:pPr>
            <w:ins w:id="488" w:author="scv605" w:date="2025-05-08T17:44:00Z">
              <w:r w:rsidRPr="00511225">
                <w:rPr>
                  <w:sz w:val="16"/>
                  <w:szCs w:val="16"/>
                  <w:lang w:eastAsia="zh-CN"/>
                </w:rPr>
                <w:t>n3</w:t>
              </w:r>
            </w:ins>
          </w:p>
        </w:tc>
        <w:tc>
          <w:tcPr>
            <w:tcW w:w="1920" w:type="dxa"/>
          </w:tcPr>
          <w:p w14:paraId="4A3DB994" w14:textId="47698D73" w:rsidR="008E6183" w:rsidRPr="00511225" w:rsidRDefault="008E6183" w:rsidP="008E6183">
            <w:pPr>
              <w:pStyle w:val="TAC"/>
              <w:rPr>
                <w:ins w:id="489" w:author="scv605" w:date="2025-05-08T17:40:00Z"/>
                <w:sz w:val="16"/>
                <w:szCs w:val="16"/>
                <w:lang w:eastAsia="zh-CN"/>
              </w:rPr>
            </w:pPr>
            <w:ins w:id="490" w:author="scv605" w:date="2025-05-08T17:44:00Z">
              <w:r w:rsidRPr="00511225">
                <w:rPr>
                  <w:sz w:val="16"/>
                  <w:szCs w:val="16"/>
                  <w:lang w:eastAsia="zh-CN"/>
                </w:rPr>
                <w:t>5</w:t>
              </w:r>
            </w:ins>
          </w:p>
        </w:tc>
        <w:tc>
          <w:tcPr>
            <w:tcW w:w="4588" w:type="dxa"/>
          </w:tcPr>
          <w:p w14:paraId="3D05467F" w14:textId="2129EC1C" w:rsidR="008E6183" w:rsidRPr="00511225" w:rsidRDefault="008E6183" w:rsidP="008E6183">
            <w:pPr>
              <w:pStyle w:val="TAC"/>
              <w:rPr>
                <w:ins w:id="491" w:author="scv605" w:date="2025-05-08T17:40:00Z"/>
                <w:sz w:val="16"/>
                <w:szCs w:val="16"/>
                <w:lang w:eastAsia="zh-CN"/>
              </w:rPr>
            </w:pPr>
            <w:proofErr w:type="spellStart"/>
            <w:ins w:id="492" w:author="scv605" w:date="2025-05-08T17:44:00Z">
              <w:r w:rsidRPr="00511225">
                <w:rPr>
                  <w:sz w:val="16"/>
                  <w:szCs w:val="16"/>
                </w:rPr>
                <w:t>REF_victim</w:t>
              </w:r>
              <w:proofErr w:type="spellEnd"/>
              <w:r w:rsidRPr="00511225">
                <w:rPr>
                  <w:sz w:val="16"/>
                  <w:szCs w:val="16"/>
                </w:rPr>
                <w:t xml:space="preserve"> +</w:t>
              </w:r>
              <w:r>
                <w:rPr>
                  <w:sz w:val="16"/>
                  <w:szCs w:val="16"/>
                </w:rPr>
                <w:t>32</w:t>
              </w:r>
            </w:ins>
          </w:p>
        </w:tc>
      </w:tr>
      <w:tr w:rsidR="008E6183" w:rsidRPr="00511225" w14:paraId="3376A118" w14:textId="77777777" w:rsidTr="001F0F66">
        <w:trPr>
          <w:ins w:id="493" w:author="scv605" w:date="2025-05-08T17:40:00Z"/>
        </w:trPr>
        <w:tc>
          <w:tcPr>
            <w:tcW w:w="1973" w:type="dxa"/>
            <w:tcBorders>
              <w:top w:val="nil"/>
              <w:bottom w:val="nil"/>
            </w:tcBorders>
          </w:tcPr>
          <w:p w14:paraId="4DA724F8" w14:textId="77777777" w:rsidR="008E6183" w:rsidRPr="00511225" w:rsidRDefault="008E6183" w:rsidP="008E6183">
            <w:pPr>
              <w:pStyle w:val="TAC"/>
              <w:rPr>
                <w:ins w:id="494" w:author="scv605" w:date="2025-05-08T17:40:00Z"/>
                <w:sz w:val="16"/>
                <w:szCs w:val="16"/>
              </w:rPr>
            </w:pPr>
          </w:p>
        </w:tc>
        <w:tc>
          <w:tcPr>
            <w:tcW w:w="763" w:type="dxa"/>
            <w:tcBorders>
              <w:top w:val="nil"/>
              <w:bottom w:val="nil"/>
            </w:tcBorders>
          </w:tcPr>
          <w:p w14:paraId="20422738" w14:textId="77777777" w:rsidR="008E6183" w:rsidRPr="00511225" w:rsidRDefault="008E6183" w:rsidP="008E6183">
            <w:pPr>
              <w:pStyle w:val="TAC"/>
              <w:rPr>
                <w:ins w:id="495" w:author="scv605" w:date="2025-05-08T17:40:00Z"/>
                <w:sz w:val="16"/>
                <w:szCs w:val="16"/>
              </w:rPr>
            </w:pPr>
          </w:p>
        </w:tc>
        <w:tc>
          <w:tcPr>
            <w:tcW w:w="721" w:type="dxa"/>
          </w:tcPr>
          <w:p w14:paraId="24E7631E" w14:textId="1E2E94D0" w:rsidR="008E6183" w:rsidRPr="00511225" w:rsidRDefault="008E6183" w:rsidP="008E6183">
            <w:pPr>
              <w:pStyle w:val="TAC"/>
              <w:rPr>
                <w:ins w:id="496" w:author="scv605" w:date="2025-05-08T17:40:00Z"/>
                <w:sz w:val="16"/>
                <w:szCs w:val="16"/>
                <w:lang w:eastAsia="zh-CN"/>
              </w:rPr>
            </w:pPr>
            <w:ins w:id="497" w:author="scv605" w:date="2025-05-08T17:44:00Z">
              <w:r w:rsidRPr="00511225">
                <w:rPr>
                  <w:sz w:val="16"/>
                  <w:szCs w:val="16"/>
                  <w:lang w:eastAsia="zh-CN"/>
                </w:rPr>
                <w:t>n28</w:t>
              </w:r>
            </w:ins>
          </w:p>
        </w:tc>
        <w:tc>
          <w:tcPr>
            <w:tcW w:w="1920" w:type="dxa"/>
          </w:tcPr>
          <w:p w14:paraId="5BD22C38" w14:textId="7C0FC0B5" w:rsidR="008E6183" w:rsidRPr="00511225" w:rsidRDefault="008E6183" w:rsidP="008E6183">
            <w:pPr>
              <w:pStyle w:val="TAC"/>
              <w:rPr>
                <w:ins w:id="498" w:author="scv605" w:date="2025-05-08T17:40:00Z"/>
                <w:sz w:val="16"/>
                <w:szCs w:val="16"/>
                <w:lang w:eastAsia="zh-CN"/>
              </w:rPr>
            </w:pPr>
            <w:ins w:id="499" w:author="scv605" w:date="2025-05-08T17:44:00Z">
              <w:r w:rsidRPr="00511225">
                <w:rPr>
                  <w:sz w:val="16"/>
                  <w:szCs w:val="16"/>
                  <w:lang w:eastAsia="zh-CN"/>
                </w:rPr>
                <w:t>5</w:t>
              </w:r>
            </w:ins>
          </w:p>
        </w:tc>
        <w:tc>
          <w:tcPr>
            <w:tcW w:w="4588" w:type="dxa"/>
          </w:tcPr>
          <w:p w14:paraId="28F754A2" w14:textId="0360D518" w:rsidR="008E6183" w:rsidRPr="00511225" w:rsidRDefault="008E6183" w:rsidP="008E6183">
            <w:pPr>
              <w:pStyle w:val="TAC"/>
              <w:rPr>
                <w:ins w:id="500" w:author="scv605" w:date="2025-05-08T17:40:00Z"/>
                <w:sz w:val="16"/>
                <w:szCs w:val="16"/>
                <w:lang w:eastAsia="zh-CN"/>
              </w:rPr>
            </w:pPr>
            <w:proofErr w:type="spellStart"/>
            <w:ins w:id="501" w:author="scv605" w:date="2025-05-08T17:44:00Z">
              <w:r w:rsidRPr="00511225">
                <w:rPr>
                  <w:sz w:val="16"/>
                  <w:szCs w:val="16"/>
                  <w:lang w:eastAsia="zh-CN"/>
                </w:rPr>
                <w:t>REF_aggressor</w:t>
              </w:r>
            </w:ins>
            <w:proofErr w:type="spellEnd"/>
          </w:p>
        </w:tc>
      </w:tr>
      <w:tr w:rsidR="008E6183" w:rsidRPr="00511225" w14:paraId="7B6BE398" w14:textId="77777777" w:rsidTr="001F0F66">
        <w:trPr>
          <w:ins w:id="502" w:author="scv605" w:date="2025-05-08T17:40:00Z"/>
        </w:trPr>
        <w:tc>
          <w:tcPr>
            <w:tcW w:w="1973" w:type="dxa"/>
            <w:tcBorders>
              <w:top w:val="nil"/>
              <w:bottom w:val="single" w:sz="4" w:space="0" w:color="auto"/>
            </w:tcBorders>
          </w:tcPr>
          <w:p w14:paraId="204CC5FD" w14:textId="77777777" w:rsidR="008E6183" w:rsidRPr="00511225" w:rsidRDefault="008E6183" w:rsidP="008E6183">
            <w:pPr>
              <w:pStyle w:val="TAC"/>
              <w:rPr>
                <w:ins w:id="503" w:author="scv605" w:date="2025-05-08T17:40:00Z"/>
                <w:sz w:val="16"/>
                <w:szCs w:val="16"/>
              </w:rPr>
            </w:pPr>
          </w:p>
        </w:tc>
        <w:tc>
          <w:tcPr>
            <w:tcW w:w="763" w:type="dxa"/>
            <w:tcBorders>
              <w:top w:val="nil"/>
              <w:bottom w:val="single" w:sz="4" w:space="0" w:color="auto"/>
            </w:tcBorders>
          </w:tcPr>
          <w:p w14:paraId="3C544CA8" w14:textId="77777777" w:rsidR="008E6183" w:rsidRPr="00511225" w:rsidRDefault="008E6183" w:rsidP="008E6183">
            <w:pPr>
              <w:pStyle w:val="TAC"/>
              <w:rPr>
                <w:ins w:id="504" w:author="scv605" w:date="2025-05-08T17:40:00Z"/>
                <w:sz w:val="16"/>
                <w:szCs w:val="16"/>
              </w:rPr>
            </w:pPr>
          </w:p>
        </w:tc>
        <w:tc>
          <w:tcPr>
            <w:tcW w:w="721" w:type="dxa"/>
          </w:tcPr>
          <w:p w14:paraId="090DA965" w14:textId="34DBBE94" w:rsidR="008E6183" w:rsidRPr="00511225" w:rsidRDefault="008E6183" w:rsidP="008E6183">
            <w:pPr>
              <w:pStyle w:val="TAC"/>
              <w:rPr>
                <w:ins w:id="505" w:author="scv605" w:date="2025-05-08T17:40:00Z"/>
                <w:sz w:val="16"/>
                <w:szCs w:val="16"/>
                <w:lang w:eastAsia="zh-CN"/>
              </w:rPr>
            </w:pPr>
            <w:ins w:id="506" w:author="scv605" w:date="2025-05-08T17:44:00Z">
              <w:r w:rsidRPr="00511225">
                <w:rPr>
                  <w:sz w:val="16"/>
                  <w:szCs w:val="16"/>
                  <w:lang w:eastAsia="zh-CN"/>
                </w:rPr>
                <w:t>n41</w:t>
              </w:r>
            </w:ins>
          </w:p>
        </w:tc>
        <w:tc>
          <w:tcPr>
            <w:tcW w:w="1920" w:type="dxa"/>
          </w:tcPr>
          <w:p w14:paraId="6C282B6E" w14:textId="6D2B0AD4" w:rsidR="008E6183" w:rsidRPr="00511225" w:rsidRDefault="008E6183" w:rsidP="008E6183">
            <w:pPr>
              <w:pStyle w:val="TAC"/>
              <w:rPr>
                <w:ins w:id="507" w:author="scv605" w:date="2025-05-08T17:40:00Z"/>
                <w:sz w:val="16"/>
                <w:szCs w:val="16"/>
                <w:lang w:eastAsia="zh-CN"/>
              </w:rPr>
            </w:pPr>
            <w:ins w:id="508" w:author="scv605" w:date="2025-05-08T17:44:00Z">
              <w:r w:rsidRPr="00511225">
                <w:rPr>
                  <w:sz w:val="16"/>
                  <w:szCs w:val="16"/>
                  <w:lang w:eastAsia="zh-CN"/>
                </w:rPr>
                <w:t>10</w:t>
              </w:r>
            </w:ins>
          </w:p>
        </w:tc>
        <w:tc>
          <w:tcPr>
            <w:tcW w:w="4588" w:type="dxa"/>
          </w:tcPr>
          <w:p w14:paraId="5C170D73" w14:textId="274B69C4" w:rsidR="008E6183" w:rsidRPr="00511225" w:rsidRDefault="008E6183" w:rsidP="008E6183">
            <w:pPr>
              <w:pStyle w:val="TAC"/>
              <w:rPr>
                <w:ins w:id="509" w:author="scv605" w:date="2025-05-08T17:40:00Z"/>
                <w:sz w:val="16"/>
                <w:szCs w:val="16"/>
                <w:lang w:eastAsia="zh-CN"/>
              </w:rPr>
            </w:pPr>
            <w:proofErr w:type="spellStart"/>
            <w:ins w:id="510" w:author="scv605" w:date="2025-05-08T17:44:00Z">
              <w:r w:rsidRPr="00511225">
                <w:rPr>
                  <w:sz w:val="16"/>
                  <w:szCs w:val="16"/>
                  <w:lang w:eastAsia="zh-CN"/>
                </w:rPr>
                <w:t>REF_aggressor</w:t>
              </w:r>
            </w:ins>
            <w:proofErr w:type="spellEnd"/>
          </w:p>
        </w:tc>
      </w:tr>
      <w:tr w:rsidR="00992B5A" w:rsidRPr="00511225" w14:paraId="29C2F9C6" w14:textId="77777777" w:rsidTr="001F0F66">
        <w:trPr>
          <w:ins w:id="511" w:author="scv605" w:date="2025-05-08T17:40:00Z"/>
        </w:trPr>
        <w:tc>
          <w:tcPr>
            <w:tcW w:w="1973" w:type="dxa"/>
            <w:tcBorders>
              <w:top w:val="single" w:sz="4" w:space="0" w:color="auto"/>
              <w:bottom w:val="nil"/>
            </w:tcBorders>
          </w:tcPr>
          <w:p w14:paraId="4090BFDD" w14:textId="45249C48" w:rsidR="00992B5A" w:rsidRPr="00511225" w:rsidRDefault="00992B5A" w:rsidP="00992B5A">
            <w:pPr>
              <w:pStyle w:val="TAC"/>
              <w:rPr>
                <w:ins w:id="512" w:author="scv605" w:date="2025-05-08T17:40:00Z"/>
                <w:sz w:val="16"/>
                <w:szCs w:val="16"/>
              </w:rPr>
            </w:pPr>
            <w:ins w:id="513" w:author="scv605" w:date="2025-05-08T17:48:00Z">
              <w:r w:rsidRPr="00511225">
                <w:rPr>
                  <w:sz w:val="16"/>
                  <w:szCs w:val="16"/>
                </w:rPr>
                <w:t>DL_n3A-n41A-n77A_UL_n3A-n41A</w:t>
              </w:r>
            </w:ins>
          </w:p>
        </w:tc>
        <w:tc>
          <w:tcPr>
            <w:tcW w:w="763" w:type="dxa"/>
            <w:tcBorders>
              <w:top w:val="single" w:sz="4" w:space="0" w:color="auto"/>
              <w:bottom w:val="nil"/>
            </w:tcBorders>
          </w:tcPr>
          <w:p w14:paraId="0C1D6205" w14:textId="288C5744" w:rsidR="00992B5A" w:rsidRPr="00511225" w:rsidRDefault="00992B5A" w:rsidP="00992B5A">
            <w:pPr>
              <w:pStyle w:val="TAC"/>
              <w:rPr>
                <w:ins w:id="514" w:author="scv605" w:date="2025-05-08T17:40:00Z"/>
                <w:sz w:val="16"/>
                <w:szCs w:val="16"/>
              </w:rPr>
            </w:pPr>
            <w:ins w:id="515" w:author="scv605" w:date="2025-05-08T17:48:00Z">
              <w:r w:rsidRPr="00511225">
                <w:rPr>
                  <w:sz w:val="16"/>
                  <w:szCs w:val="16"/>
                </w:rPr>
                <w:t>1</w:t>
              </w:r>
            </w:ins>
          </w:p>
        </w:tc>
        <w:tc>
          <w:tcPr>
            <w:tcW w:w="721" w:type="dxa"/>
          </w:tcPr>
          <w:p w14:paraId="5E462066" w14:textId="2AFC8EC4" w:rsidR="00992B5A" w:rsidRPr="00511225" w:rsidRDefault="00992B5A" w:rsidP="00992B5A">
            <w:pPr>
              <w:pStyle w:val="TAC"/>
              <w:rPr>
                <w:ins w:id="516" w:author="scv605" w:date="2025-05-08T17:40:00Z"/>
                <w:sz w:val="16"/>
                <w:szCs w:val="16"/>
                <w:lang w:eastAsia="zh-CN"/>
              </w:rPr>
            </w:pPr>
            <w:ins w:id="517" w:author="scv605" w:date="2025-05-08T17:48:00Z">
              <w:r w:rsidRPr="00511225">
                <w:rPr>
                  <w:sz w:val="16"/>
                  <w:szCs w:val="16"/>
                  <w:lang w:eastAsia="zh-CN"/>
                </w:rPr>
                <w:t>n3</w:t>
              </w:r>
            </w:ins>
          </w:p>
        </w:tc>
        <w:tc>
          <w:tcPr>
            <w:tcW w:w="1920" w:type="dxa"/>
          </w:tcPr>
          <w:p w14:paraId="4355C6F1" w14:textId="35FDBE7C" w:rsidR="00992B5A" w:rsidRPr="00511225" w:rsidRDefault="00992B5A" w:rsidP="00992B5A">
            <w:pPr>
              <w:pStyle w:val="TAC"/>
              <w:rPr>
                <w:ins w:id="518" w:author="scv605" w:date="2025-05-08T17:40:00Z"/>
                <w:sz w:val="16"/>
                <w:szCs w:val="16"/>
                <w:lang w:eastAsia="zh-CN"/>
              </w:rPr>
            </w:pPr>
            <w:ins w:id="519" w:author="scv605" w:date="2025-05-08T17:48:00Z">
              <w:r w:rsidRPr="00511225">
                <w:rPr>
                  <w:sz w:val="16"/>
                  <w:szCs w:val="16"/>
                  <w:lang w:eastAsia="zh-CN"/>
                </w:rPr>
                <w:t>5</w:t>
              </w:r>
            </w:ins>
          </w:p>
        </w:tc>
        <w:tc>
          <w:tcPr>
            <w:tcW w:w="4588" w:type="dxa"/>
          </w:tcPr>
          <w:p w14:paraId="4CBDD5E1" w14:textId="6281673F" w:rsidR="00992B5A" w:rsidRPr="00511225" w:rsidRDefault="00992B5A" w:rsidP="00992B5A">
            <w:pPr>
              <w:pStyle w:val="TAC"/>
              <w:rPr>
                <w:ins w:id="520" w:author="scv605" w:date="2025-05-08T17:40:00Z"/>
                <w:sz w:val="16"/>
                <w:szCs w:val="16"/>
                <w:lang w:eastAsia="zh-CN"/>
              </w:rPr>
            </w:pPr>
            <w:proofErr w:type="spellStart"/>
            <w:ins w:id="521" w:author="scv605" w:date="2025-05-08T17:48:00Z">
              <w:r w:rsidRPr="00511225">
                <w:rPr>
                  <w:sz w:val="16"/>
                  <w:szCs w:val="16"/>
                  <w:lang w:eastAsia="zh-CN"/>
                </w:rPr>
                <w:t>REF_aggressor</w:t>
              </w:r>
            </w:ins>
            <w:proofErr w:type="spellEnd"/>
          </w:p>
        </w:tc>
      </w:tr>
      <w:tr w:rsidR="00992B5A" w:rsidRPr="00511225" w14:paraId="63909D21" w14:textId="77777777" w:rsidTr="001F0F66">
        <w:trPr>
          <w:ins w:id="522" w:author="scv605" w:date="2025-05-08T17:47:00Z"/>
        </w:trPr>
        <w:tc>
          <w:tcPr>
            <w:tcW w:w="1973" w:type="dxa"/>
            <w:tcBorders>
              <w:top w:val="nil"/>
              <w:bottom w:val="nil"/>
            </w:tcBorders>
          </w:tcPr>
          <w:p w14:paraId="783F1FAC" w14:textId="77777777" w:rsidR="00992B5A" w:rsidRPr="00511225" w:rsidRDefault="00992B5A" w:rsidP="00992B5A">
            <w:pPr>
              <w:pStyle w:val="TAC"/>
              <w:rPr>
                <w:ins w:id="523" w:author="scv605" w:date="2025-05-08T17:47:00Z"/>
                <w:sz w:val="16"/>
                <w:szCs w:val="16"/>
              </w:rPr>
            </w:pPr>
          </w:p>
        </w:tc>
        <w:tc>
          <w:tcPr>
            <w:tcW w:w="763" w:type="dxa"/>
            <w:tcBorders>
              <w:top w:val="nil"/>
              <w:bottom w:val="nil"/>
            </w:tcBorders>
          </w:tcPr>
          <w:p w14:paraId="28AF1288" w14:textId="77777777" w:rsidR="00992B5A" w:rsidRPr="00511225" w:rsidRDefault="00992B5A" w:rsidP="00992B5A">
            <w:pPr>
              <w:pStyle w:val="TAC"/>
              <w:rPr>
                <w:ins w:id="524" w:author="scv605" w:date="2025-05-08T17:47:00Z"/>
                <w:sz w:val="16"/>
                <w:szCs w:val="16"/>
              </w:rPr>
            </w:pPr>
          </w:p>
        </w:tc>
        <w:tc>
          <w:tcPr>
            <w:tcW w:w="721" w:type="dxa"/>
          </w:tcPr>
          <w:p w14:paraId="5F66A76C" w14:textId="1962D1AD" w:rsidR="00992B5A" w:rsidRPr="00511225" w:rsidRDefault="00992B5A" w:rsidP="00992B5A">
            <w:pPr>
              <w:pStyle w:val="TAC"/>
              <w:rPr>
                <w:ins w:id="525" w:author="scv605" w:date="2025-05-08T17:47:00Z"/>
                <w:sz w:val="16"/>
                <w:szCs w:val="16"/>
                <w:lang w:eastAsia="zh-CN"/>
              </w:rPr>
            </w:pPr>
            <w:ins w:id="526" w:author="scv605" w:date="2025-05-08T17:48:00Z">
              <w:r w:rsidRPr="00511225">
                <w:rPr>
                  <w:sz w:val="16"/>
                  <w:szCs w:val="16"/>
                  <w:lang w:eastAsia="zh-CN"/>
                </w:rPr>
                <w:t>n41</w:t>
              </w:r>
            </w:ins>
          </w:p>
        </w:tc>
        <w:tc>
          <w:tcPr>
            <w:tcW w:w="1920" w:type="dxa"/>
          </w:tcPr>
          <w:p w14:paraId="0031C709" w14:textId="7F12A200" w:rsidR="00992B5A" w:rsidRPr="00511225" w:rsidRDefault="00992B5A" w:rsidP="00992B5A">
            <w:pPr>
              <w:pStyle w:val="TAC"/>
              <w:rPr>
                <w:ins w:id="527" w:author="scv605" w:date="2025-05-08T17:47:00Z"/>
                <w:sz w:val="16"/>
                <w:szCs w:val="16"/>
                <w:lang w:eastAsia="zh-CN"/>
              </w:rPr>
            </w:pPr>
            <w:ins w:id="528" w:author="scv605" w:date="2025-05-08T17:48:00Z">
              <w:r w:rsidRPr="00511225">
                <w:rPr>
                  <w:sz w:val="16"/>
                  <w:szCs w:val="16"/>
                  <w:lang w:eastAsia="zh-CN"/>
                </w:rPr>
                <w:t>5</w:t>
              </w:r>
            </w:ins>
          </w:p>
        </w:tc>
        <w:tc>
          <w:tcPr>
            <w:tcW w:w="4588" w:type="dxa"/>
          </w:tcPr>
          <w:p w14:paraId="10AD4DDC" w14:textId="08DDD722" w:rsidR="00992B5A" w:rsidRPr="00511225" w:rsidRDefault="00992B5A" w:rsidP="00992B5A">
            <w:pPr>
              <w:pStyle w:val="TAC"/>
              <w:rPr>
                <w:ins w:id="529" w:author="scv605" w:date="2025-05-08T17:47:00Z"/>
                <w:sz w:val="16"/>
                <w:szCs w:val="16"/>
                <w:lang w:eastAsia="zh-CN"/>
              </w:rPr>
            </w:pPr>
            <w:proofErr w:type="spellStart"/>
            <w:ins w:id="530" w:author="scv605" w:date="2025-05-08T17:48:00Z">
              <w:r w:rsidRPr="00511225">
                <w:rPr>
                  <w:sz w:val="16"/>
                  <w:szCs w:val="16"/>
                  <w:lang w:eastAsia="zh-CN"/>
                </w:rPr>
                <w:t>REF_aggressor</w:t>
              </w:r>
            </w:ins>
            <w:proofErr w:type="spellEnd"/>
          </w:p>
        </w:tc>
      </w:tr>
      <w:tr w:rsidR="00992B5A" w:rsidRPr="00511225" w14:paraId="5DF4965D" w14:textId="77777777" w:rsidTr="001F0F66">
        <w:trPr>
          <w:ins w:id="531" w:author="scv605" w:date="2025-05-08T17:47:00Z"/>
        </w:trPr>
        <w:tc>
          <w:tcPr>
            <w:tcW w:w="1973" w:type="dxa"/>
            <w:tcBorders>
              <w:top w:val="nil"/>
              <w:bottom w:val="nil"/>
            </w:tcBorders>
          </w:tcPr>
          <w:p w14:paraId="34E7FA61" w14:textId="77777777" w:rsidR="00992B5A" w:rsidRPr="00511225" w:rsidRDefault="00992B5A" w:rsidP="00992B5A">
            <w:pPr>
              <w:pStyle w:val="TAC"/>
              <w:rPr>
                <w:ins w:id="532" w:author="scv605" w:date="2025-05-08T17:47:00Z"/>
                <w:sz w:val="16"/>
                <w:szCs w:val="16"/>
              </w:rPr>
            </w:pPr>
          </w:p>
        </w:tc>
        <w:tc>
          <w:tcPr>
            <w:tcW w:w="763" w:type="dxa"/>
            <w:tcBorders>
              <w:top w:val="nil"/>
              <w:bottom w:val="single" w:sz="4" w:space="0" w:color="auto"/>
            </w:tcBorders>
          </w:tcPr>
          <w:p w14:paraId="427D1C93" w14:textId="77777777" w:rsidR="00992B5A" w:rsidRPr="00511225" w:rsidRDefault="00992B5A" w:rsidP="00992B5A">
            <w:pPr>
              <w:pStyle w:val="TAC"/>
              <w:rPr>
                <w:ins w:id="533" w:author="scv605" w:date="2025-05-08T17:47:00Z"/>
                <w:sz w:val="16"/>
                <w:szCs w:val="16"/>
              </w:rPr>
            </w:pPr>
          </w:p>
        </w:tc>
        <w:tc>
          <w:tcPr>
            <w:tcW w:w="721" w:type="dxa"/>
          </w:tcPr>
          <w:p w14:paraId="54BE1C3A" w14:textId="4192F404" w:rsidR="00992B5A" w:rsidRPr="00511225" w:rsidRDefault="00992B5A" w:rsidP="00992B5A">
            <w:pPr>
              <w:pStyle w:val="TAC"/>
              <w:rPr>
                <w:ins w:id="534" w:author="scv605" w:date="2025-05-08T17:47:00Z"/>
                <w:sz w:val="16"/>
                <w:szCs w:val="16"/>
                <w:lang w:eastAsia="zh-CN"/>
              </w:rPr>
            </w:pPr>
            <w:ins w:id="535" w:author="scv605" w:date="2025-05-08T17:48:00Z">
              <w:r w:rsidRPr="00511225">
                <w:rPr>
                  <w:sz w:val="16"/>
                  <w:szCs w:val="16"/>
                  <w:lang w:eastAsia="zh-CN"/>
                </w:rPr>
                <w:t>n77</w:t>
              </w:r>
            </w:ins>
          </w:p>
        </w:tc>
        <w:tc>
          <w:tcPr>
            <w:tcW w:w="1920" w:type="dxa"/>
          </w:tcPr>
          <w:p w14:paraId="1C4DBB55" w14:textId="3DA80DED" w:rsidR="00992B5A" w:rsidRPr="00511225" w:rsidRDefault="00992B5A" w:rsidP="00992B5A">
            <w:pPr>
              <w:pStyle w:val="TAC"/>
              <w:rPr>
                <w:ins w:id="536" w:author="scv605" w:date="2025-05-08T17:47:00Z"/>
                <w:sz w:val="16"/>
                <w:szCs w:val="16"/>
                <w:lang w:eastAsia="zh-CN"/>
              </w:rPr>
            </w:pPr>
            <w:ins w:id="537" w:author="scv605" w:date="2025-05-08T17:48:00Z">
              <w:r w:rsidRPr="00511225">
                <w:rPr>
                  <w:sz w:val="16"/>
                  <w:szCs w:val="16"/>
                  <w:lang w:eastAsia="zh-CN"/>
                </w:rPr>
                <w:t>10</w:t>
              </w:r>
            </w:ins>
          </w:p>
        </w:tc>
        <w:tc>
          <w:tcPr>
            <w:tcW w:w="4588" w:type="dxa"/>
          </w:tcPr>
          <w:p w14:paraId="6D1872AF" w14:textId="66EB8E1A" w:rsidR="00992B5A" w:rsidRPr="00511225" w:rsidRDefault="00992B5A" w:rsidP="00992B5A">
            <w:pPr>
              <w:pStyle w:val="TAC"/>
              <w:rPr>
                <w:ins w:id="538" w:author="scv605" w:date="2025-05-08T17:47:00Z"/>
                <w:sz w:val="16"/>
                <w:szCs w:val="16"/>
                <w:lang w:eastAsia="zh-CN"/>
              </w:rPr>
            </w:pPr>
            <w:proofErr w:type="spellStart"/>
            <w:ins w:id="539"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ins>
          </w:p>
        </w:tc>
      </w:tr>
      <w:tr w:rsidR="00992B5A" w:rsidRPr="00511225" w14:paraId="2D361845" w14:textId="77777777" w:rsidTr="001F0F66">
        <w:trPr>
          <w:ins w:id="540" w:author="scv605" w:date="2025-05-08T17:47:00Z"/>
        </w:trPr>
        <w:tc>
          <w:tcPr>
            <w:tcW w:w="1973" w:type="dxa"/>
            <w:tcBorders>
              <w:bottom w:val="nil"/>
            </w:tcBorders>
          </w:tcPr>
          <w:p w14:paraId="38A95B08" w14:textId="5794816D" w:rsidR="00992B5A" w:rsidRPr="00511225" w:rsidRDefault="00992B5A" w:rsidP="00992B5A">
            <w:pPr>
              <w:pStyle w:val="TAC"/>
              <w:rPr>
                <w:ins w:id="541" w:author="scv605" w:date="2025-05-08T17:47:00Z"/>
                <w:sz w:val="16"/>
                <w:szCs w:val="16"/>
              </w:rPr>
            </w:pPr>
            <w:ins w:id="542" w:author="scv605" w:date="2025-05-08T17:48:00Z">
              <w:r w:rsidRPr="00511225">
                <w:rPr>
                  <w:sz w:val="16"/>
                  <w:szCs w:val="16"/>
                </w:rPr>
                <w:t>DL_n3A-n41A-n77A_UL_n41A-n77A</w:t>
              </w:r>
            </w:ins>
          </w:p>
        </w:tc>
        <w:tc>
          <w:tcPr>
            <w:tcW w:w="763" w:type="dxa"/>
            <w:tcBorders>
              <w:top w:val="nil"/>
              <w:bottom w:val="nil"/>
            </w:tcBorders>
          </w:tcPr>
          <w:p w14:paraId="54161C7E" w14:textId="77361EB7" w:rsidR="00992B5A" w:rsidRPr="00511225" w:rsidRDefault="00992B5A" w:rsidP="00992B5A">
            <w:pPr>
              <w:pStyle w:val="TAC"/>
              <w:rPr>
                <w:ins w:id="543" w:author="scv605" w:date="2025-05-08T17:47:00Z"/>
                <w:sz w:val="16"/>
                <w:szCs w:val="16"/>
              </w:rPr>
            </w:pPr>
            <w:ins w:id="544" w:author="scv605" w:date="2025-05-08T17:48:00Z">
              <w:r w:rsidRPr="00511225">
                <w:rPr>
                  <w:sz w:val="16"/>
                  <w:szCs w:val="16"/>
                </w:rPr>
                <w:t>1</w:t>
              </w:r>
            </w:ins>
          </w:p>
        </w:tc>
        <w:tc>
          <w:tcPr>
            <w:tcW w:w="721" w:type="dxa"/>
          </w:tcPr>
          <w:p w14:paraId="6F4FFEC3" w14:textId="724556CD" w:rsidR="00992B5A" w:rsidRPr="00511225" w:rsidRDefault="00992B5A" w:rsidP="00992B5A">
            <w:pPr>
              <w:pStyle w:val="TAC"/>
              <w:rPr>
                <w:ins w:id="545" w:author="scv605" w:date="2025-05-08T17:47:00Z"/>
                <w:sz w:val="16"/>
                <w:szCs w:val="16"/>
                <w:lang w:eastAsia="zh-CN"/>
              </w:rPr>
            </w:pPr>
            <w:ins w:id="546" w:author="scv605" w:date="2025-05-08T17:48:00Z">
              <w:r w:rsidRPr="00511225">
                <w:rPr>
                  <w:sz w:val="16"/>
                  <w:szCs w:val="16"/>
                  <w:lang w:eastAsia="zh-CN"/>
                </w:rPr>
                <w:t>n3</w:t>
              </w:r>
            </w:ins>
          </w:p>
        </w:tc>
        <w:tc>
          <w:tcPr>
            <w:tcW w:w="1920" w:type="dxa"/>
          </w:tcPr>
          <w:p w14:paraId="6AED7BBE" w14:textId="691FEE48" w:rsidR="00992B5A" w:rsidRPr="00511225" w:rsidRDefault="00992B5A" w:rsidP="00992B5A">
            <w:pPr>
              <w:pStyle w:val="TAC"/>
              <w:rPr>
                <w:ins w:id="547" w:author="scv605" w:date="2025-05-08T17:47:00Z"/>
                <w:sz w:val="16"/>
                <w:szCs w:val="16"/>
                <w:lang w:eastAsia="zh-CN"/>
              </w:rPr>
            </w:pPr>
            <w:ins w:id="548" w:author="scv605" w:date="2025-05-08T17:48:00Z">
              <w:r w:rsidRPr="00511225">
                <w:rPr>
                  <w:sz w:val="16"/>
                  <w:szCs w:val="16"/>
                  <w:lang w:eastAsia="zh-CN"/>
                </w:rPr>
                <w:t>5</w:t>
              </w:r>
            </w:ins>
          </w:p>
        </w:tc>
        <w:tc>
          <w:tcPr>
            <w:tcW w:w="4588" w:type="dxa"/>
          </w:tcPr>
          <w:p w14:paraId="33B1206F" w14:textId="6F1CAD3A" w:rsidR="00992B5A" w:rsidRPr="00511225" w:rsidRDefault="00992B5A" w:rsidP="00992B5A">
            <w:pPr>
              <w:pStyle w:val="TAC"/>
              <w:rPr>
                <w:ins w:id="549" w:author="scv605" w:date="2025-05-08T17:47:00Z"/>
                <w:sz w:val="16"/>
                <w:szCs w:val="16"/>
                <w:lang w:eastAsia="zh-CN"/>
              </w:rPr>
            </w:pPr>
            <w:proofErr w:type="spellStart"/>
            <w:ins w:id="550" w:author="scv605" w:date="2025-05-08T17:48:00Z">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ins>
          </w:p>
        </w:tc>
      </w:tr>
      <w:tr w:rsidR="00992B5A" w:rsidRPr="00511225" w14:paraId="5E1F81D5" w14:textId="77777777" w:rsidTr="001F0F66">
        <w:trPr>
          <w:ins w:id="551" w:author="scv605" w:date="2025-05-08T17:47:00Z"/>
        </w:trPr>
        <w:tc>
          <w:tcPr>
            <w:tcW w:w="1973" w:type="dxa"/>
            <w:tcBorders>
              <w:top w:val="nil"/>
              <w:bottom w:val="nil"/>
            </w:tcBorders>
          </w:tcPr>
          <w:p w14:paraId="2698EBD1" w14:textId="77777777" w:rsidR="00992B5A" w:rsidRPr="00511225" w:rsidRDefault="00992B5A" w:rsidP="00992B5A">
            <w:pPr>
              <w:pStyle w:val="TAC"/>
              <w:rPr>
                <w:ins w:id="552" w:author="scv605" w:date="2025-05-08T17:47:00Z"/>
                <w:sz w:val="16"/>
                <w:szCs w:val="16"/>
              </w:rPr>
            </w:pPr>
          </w:p>
        </w:tc>
        <w:tc>
          <w:tcPr>
            <w:tcW w:w="763" w:type="dxa"/>
            <w:tcBorders>
              <w:top w:val="nil"/>
              <w:bottom w:val="nil"/>
            </w:tcBorders>
          </w:tcPr>
          <w:p w14:paraId="539B77FF" w14:textId="77777777" w:rsidR="00992B5A" w:rsidRPr="00511225" w:rsidRDefault="00992B5A" w:rsidP="00992B5A">
            <w:pPr>
              <w:pStyle w:val="TAC"/>
              <w:rPr>
                <w:ins w:id="553" w:author="scv605" w:date="2025-05-08T17:47:00Z"/>
                <w:sz w:val="16"/>
                <w:szCs w:val="16"/>
              </w:rPr>
            </w:pPr>
          </w:p>
        </w:tc>
        <w:tc>
          <w:tcPr>
            <w:tcW w:w="721" w:type="dxa"/>
          </w:tcPr>
          <w:p w14:paraId="0E574346" w14:textId="26527FD3" w:rsidR="00992B5A" w:rsidRPr="00511225" w:rsidRDefault="00992B5A" w:rsidP="00992B5A">
            <w:pPr>
              <w:pStyle w:val="TAC"/>
              <w:rPr>
                <w:ins w:id="554" w:author="scv605" w:date="2025-05-08T17:47:00Z"/>
                <w:sz w:val="16"/>
                <w:szCs w:val="16"/>
                <w:lang w:eastAsia="zh-CN"/>
              </w:rPr>
            </w:pPr>
            <w:ins w:id="555" w:author="scv605" w:date="2025-05-08T17:48:00Z">
              <w:r w:rsidRPr="00511225">
                <w:rPr>
                  <w:sz w:val="16"/>
                  <w:szCs w:val="16"/>
                  <w:lang w:eastAsia="zh-CN"/>
                </w:rPr>
                <w:t>n41</w:t>
              </w:r>
            </w:ins>
          </w:p>
        </w:tc>
        <w:tc>
          <w:tcPr>
            <w:tcW w:w="1920" w:type="dxa"/>
          </w:tcPr>
          <w:p w14:paraId="44BC971E" w14:textId="45FE8829" w:rsidR="00992B5A" w:rsidRPr="00511225" w:rsidRDefault="00992B5A" w:rsidP="00992B5A">
            <w:pPr>
              <w:pStyle w:val="TAC"/>
              <w:rPr>
                <w:ins w:id="556" w:author="scv605" w:date="2025-05-08T17:47:00Z"/>
                <w:sz w:val="16"/>
                <w:szCs w:val="16"/>
                <w:lang w:eastAsia="zh-CN"/>
              </w:rPr>
            </w:pPr>
            <w:ins w:id="557" w:author="scv605" w:date="2025-05-08T17:48:00Z">
              <w:r w:rsidRPr="00511225">
                <w:rPr>
                  <w:sz w:val="16"/>
                  <w:szCs w:val="16"/>
                  <w:lang w:eastAsia="zh-CN"/>
                </w:rPr>
                <w:t>5</w:t>
              </w:r>
            </w:ins>
          </w:p>
        </w:tc>
        <w:tc>
          <w:tcPr>
            <w:tcW w:w="4588" w:type="dxa"/>
          </w:tcPr>
          <w:p w14:paraId="11FE26B4" w14:textId="50BA63D0" w:rsidR="00992B5A" w:rsidRPr="00511225" w:rsidRDefault="00992B5A" w:rsidP="00992B5A">
            <w:pPr>
              <w:pStyle w:val="TAC"/>
              <w:rPr>
                <w:ins w:id="558" w:author="scv605" w:date="2025-05-08T17:47:00Z"/>
                <w:sz w:val="16"/>
                <w:szCs w:val="16"/>
                <w:lang w:eastAsia="zh-CN"/>
              </w:rPr>
            </w:pPr>
            <w:proofErr w:type="spellStart"/>
            <w:ins w:id="559" w:author="scv605" w:date="2025-05-08T17:48:00Z">
              <w:r w:rsidRPr="00511225">
                <w:rPr>
                  <w:sz w:val="16"/>
                  <w:szCs w:val="16"/>
                  <w:lang w:eastAsia="zh-CN"/>
                </w:rPr>
                <w:t>REF_aggressor</w:t>
              </w:r>
            </w:ins>
            <w:proofErr w:type="spellEnd"/>
          </w:p>
        </w:tc>
      </w:tr>
      <w:tr w:rsidR="00992B5A" w:rsidRPr="00511225" w14:paraId="4B5815BE" w14:textId="77777777" w:rsidTr="001F0F66">
        <w:trPr>
          <w:ins w:id="560" w:author="scv605" w:date="2025-05-08T17:47:00Z"/>
        </w:trPr>
        <w:tc>
          <w:tcPr>
            <w:tcW w:w="1973" w:type="dxa"/>
            <w:tcBorders>
              <w:top w:val="nil"/>
              <w:bottom w:val="nil"/>
            </w:tcBorders>
          </w:tcPr>
          <w:p w14:paraId="6B32D6B1" w14:textId="77777777" w:rsidR="00992B5A" w:rsidRPr="00511225" w:rsidRDefault="00992B5A" w:rsidP="00992B5A">
            <w:pPr>
              <w:pStyle w:val="TAC"/>
              <w:rPr>
                <w:ins w:id="561" w:author="scv605" w:date="2025-05-08T17:47:00Z"/>
                <w:sz w:val="16"/>
                <w:szCs w:val="16"/>
              </w:rPr>
            </w:pPr>
          </w:p>
        </w:tc>
        <w:tc>
          <w:tcPr>
            <w:tcW w:w="763" w:type="dxa"/>
            <w:tcBorders>
              <w:top w:val="nil"/>
              <w:bottom w:val="single" w:sz="4" w:space="0" w:color="auto"/>
            </w:tcBorders>
          </w:tcPr>
          <w:p w14:paraId="18634435" w14:textId="77777777" w:rsidR="00992B5A" w:rsidRPr="00511225" w:rsidRDefault="00992B5A" w:rsidP="00992B5A">
            <w:pPr>
              <w:pStyle w:val="TAC"/>
              <w:rPr>
                <w:ins w:id="562" w:author="scv605" w:date="2025-05-08T17:47:00Z"/>
                <w:sz w:val="16"/>
                <w:szCs w:val="16"/>
              </w:rPr>
            </w:pPr>
          </w:p>
        </w:tc>
        <w:tc>
          <w:tcPr>
            <w:tcW w:w="721" w:type="dxa"/>
          </w:tcPr>
          <w:p w14:paraId="333C5B21" w14:textId="1993F104" w:rsidR="00992B5A" w:rsidRPr="00511225" w:rsidRDefault="00992B5A" w:rsidP="00992B5A">
            <w:pPr>
              <w:pStyle w:val="TAC"/>
              <w:rPr>
                <w:ins w:id="563" w:author="scv605" w:date="2025-05-08T17:47:00Z"/>
                <w:sz w:val="16"/>
                <w:szCs w:val="16"/>
                <w:lang w:eastAsia="zh-CN"/>
              </w:rPr>
            </w:pPr>
            <w:ins w:id="564" w:author="scv605" w:date="2025-05-08T17:48:00Z">
              <w:r w:rsidRPr="00511225">
                <w:rPr>
                  <w:sz w:val="16"/>
                  <w:szCs w:val="16"/>
                  <w:lang w:eastAsia="zh-CN"/>
                </w:rPr>
                <w:t>n77</w:t>
              </w:r>
            </w:ins>
          </w:p>
        </w:tc>
        <w:tc>
          <w:tcPr>
            <w:tcW w:w="1920" w:type="dxa"/>
          </w:tcPr>
          <w:p w14:paraId="2D80CB78" w14:textId="5B91E0BF" w:rsidR="00992B5A" w:rsidRPr="00511225" w:rsidRDefault="00992B5A" w:rsidP="00992B5A">
            <w:pPr>
              <w:pStyle w:val="TAC"/>
              <w:rPr>
                <w:ins w:id="565" w:author="scv605" w:date="2025-05-08T17:47:00Z"/>
                <w:sz w:val="16"/>
                <w:szCs w:val="16"/>
                <w:lang w:eastAsia="zh-CN"/>
              </w:rPr>
            </w:pPr>
            <w:ins w:id="566" w:author="scv605" w:date="2025-05-08T17:48:00Z">
              <w:r w:rsidRPr="00511225">
                <w:rPr>
                  <w:sz w:val="16"/>
                  <w:szCs w:val="16"/>
                  <w:lang w:eastAsia="zh-CN"/>
                </w:rPr>
                <w:t>10</w:t>
              </w:r>
            </w:ins>
          </w:p>
        </w:tc>
        <w:tc>
          <w:tcPr>
            <w:tcW w:w="4588" w:type="dxa"/>
          </w:tcPr>
          <w:p w14:paraId="410A8333" w14:textId="0667E55E" w:rsidR="00992B5A" w:rsidRPr="00511225" w:rsidRDefault="00992B5A" w:rsidP="00992B5A">
            <w:pPr>
              <w:pStyle w:val="TAC"/>
              <w:rPr>
                <w:ins w:id="567" w:author="scv605" w:date="2025-05-08T17:47:00Z"/>
                <w:sz w:val="16"/>
                <w:szCs w:val="16"/>
                <w:lang w:eastAsia="zh-CN"/>
              </w:rPr>
            </w:pPr>
            <w:proofErr w:type="spellStart"/>
            <w:ins w:id="568" w:author="scv605" w:date="2025-05-08T17:48:00Z">
              <w:r w:rsidRPr="00511225">
                <w:rPr>
                  <w:sz w:val="16"/>
                  <w:szCs w:val="16"/>
                  <w:lang w:eastAsia="zh-CN"/>
                </w:rPr>
                <w:t>REF_aggressor</w:t>
              </w:r>
            </w:ins>
            <w:proofErr w:type="spellEnd"/>
          </w:p>
        </w:tc>
      </w:tr>
      <w:tr w:rsidR="00992B5A" w:rsidRPr="00511225" w14:paraId="4B17719D" w14:textId="77777777" w:rsidTr="001F0F66">
        <w:trPr>
          <w:ins w:id="569" w:author="scv605" w:date="2025-05-08T17:47:00Z"/>
        </w:trPr>
        <w:tc>
          <w:tcPr>
            <w:tcW w:w="1973" w:type="dxa"/>
            <w:tcBorders>
              <w:bottom w:val="nil"/>
            </w:tcBorders>
          </w:tcPr>
          <w:p w14:paraId="704DA916" w14:textId="5AD702CA" w:rsidR="00992B5A" w:rsidRPr="00511225" w:rsidRDefault="00992B5A" w:rsidP="00992B5A">
            <w:pPr>
              <w:pStyle w:val="TAC"/>
              <w:rPr>
                <w:ins w:id="570" w:author="scv605" w:date="2025-05-08T17:47:00Z"/>
                <w:sz w:val="16"/>
                <w:szCs w:val="16"/>
              </w:rPr>
            </w:pPr>
            <w:ins w:id="571" w:author="scv605" w:date="2025-05-08T17:48:00Z">
              <w:r w:rsidRPr="00511225">
                <w:rPr>
                  <w:sz w:val="16"/>
                  <w:szCs w:val="16"/>
                </w:rPr>
                <w:t>DL_n3A-n41A-n77A_UL_n3A-n77A</w:t>
              </w:r>
            </w:ins>
          </w:p>
        </w:tc>
        <w:tc>
          <w:tcPr>
            <w:tcW w:w="763" w:type="dxa"/>
            <w:tcBorders>
              <w:top w:val="nil"/>
              <w:bottom w:val="nil"/>
            </w:tcBorders>
          </w:tcPr>
          <w:p w14:paraId="6E5CA0EF" w14:textId="0592EFB4" w:rsidR="00992B5A" w:rsidRPr="00511225" w:rsidRDefault="00992B5A" w:rsidP="00992B5A">
            <w:pPr>
              <w:pStyle w:val="TAC"/>
              <w:rPr>
                <w:ins w:id="572" w:author="scv605" w:date="2025-05-08T17:47:00Z"/>
                <w:sz w:val="16"/>
                <w:szCs w:val="16"/>
              </w:rPr>
            </w:pPr>
            <w:ins w:id="573" w:author="scv605" w:date="2025-05-08T17:48:00Z">
              <w:r w:rsidRPr="00511225">
                <w:rPr>
                  <w:sz w:val="16"/>
                  <w:szCs w:val="16"/>
                  <w:lang w:eastAsia="zh-CN"/>
                </w:rPr>
                <w:t>1</w:t>
              </w:r>
            </w:ins>
          </w:p>
        </w:tc>
        <w:tc>
          <w:tcPr>
            <w:tcW w:w="721" w:type="dxa"/>
          </w:tcPr>
          <w:p w14:paraId="7296D90C" w14:textId="71028A94" w:rsidR="00992B5A" w:rsidRPr="00511225" w:rsidRDefault="00992B5A" w:rsidP="00992B5A">
            <w:pPr>
              <w:pStyle w:val="TAC"/>
              <w:rPr>
                <w:ins w:id="574" w:author="scv605" w:date="2025-05-08T17:47:00Z"/>
                <w:sz w:val="16"/>
                <w:szCs w:val="16"/>
                <w:lang w:eastAsia="zh-CN"/>
              </w:rPr>
            </w:pPr>
            <w:ins w:id="575" w:author="scv605" w:date="2025-05-08T17:48:00Z">
              <w:r w:rsidRPr="00511225">
                <w:rPr>
                  <w:sz w:val="16"/>
                  <w:szCs w:val="16"/>
                  <w:lang w:eastAsia="zh-CN"/>
                </w:rPr>
                <w:t>n3</w:t>
              </w:r>
            </w:ins>
          </w:p>
        </w:tc>
        <w:tc>
          <w:tcPr>
            <w:tcW w:w="1920" w:type="dxa"/>
          </w:tcPr>
          <w:p w14:paraId="201194AD" w14:textId="098B46D5" w:rsidR="00992B5A" w:rsidRPr="00511225" w:rsidRDefault="00992B5A" w:rsidP="00992B5A">
            <w:pPr>
              <w:pStyle w:val="TAC"/>
              <w:rPr>
                <w:ins w:id="576" w:author="scv605" w:date="2025-05-08T17:47:00Z"/>
                <w:sz w:val="16"/>
                <w:szCs w:val="16"/>
                <w:lang w:eastAsia="zh-CN"/>
              </w:rPr>
            </w:pPr>
            <w:ins w:id="577" w:author="scv605" w:date="2025-05-08T17:48:00Z">
              <w:r w:rsidRPr="00511225">
                <w:rPr>
                  <w:sz w:val="16"/>
                  <w:szCs w:val="16"/>
                  <w:lang w:eastAsia="zh-CN"/>
                </w:rPr>
                <w:t>5</w:t>
              </w:r>
            </w:ins>
          </w:p>
        </w:tc>
        <w:tc>
          <w:tcPr>
            <w:tcW w:w="4588" w:type="dxa"/>
          </w:tcPr>
          <w:p w14:paraId="5D81794D" w14:textId="3F28FE9E" w:rsidR="00992B5A" w:rsidRPr="00511225" w:rsidRDefault="00992B5A" w:rsidP="00992B5A">
            <w:pPr>
              <w:pStyle w:val="TAC"/>
              <w:rPr>
                <w:ins w:id="578" w:author="scv605" w:date="2025-05-08T17:47:00Z"/>
                <w:sz w:val="16"/>
                <w:szCs w:val="16"/>
                <w:lang w:eastAsia="zh-CN"/>
              </w:rPr>
            </w:pPr>
            <w:proofErr w:type="spellStart"/>
            <w:ins w:id="579" w:author="scv605" w:date="2025-05-08T17:48:00Z">
              <w:r w:rsidRPr="00511225">
                <w:rPr>
                  <w:sz w:val="16"/>
                  <w:szCs w:val="16"/>
                  <w:lang w:eastAsia="zh-CN"/>
                </w:rPr>
                <w:t>REF_aggressor</w:t>
              </w:r>
            </w:ins>
            <w:proofErr w:type="spellEnd"/>
          </w:p>
        </w:tc>
      </w:tr>
      <w:tr w:rsidR="00992B5A" w:rsidRPr="00511225" w14:paraId="477E1D33" w14:textId="77777777" w:rsidTr="001F0F66">
        <w:trPr>
          <w:ins w:id="580" w:author="scv605" w:date="2025-05-08T17:40:00Z"/>
        </w:trPr>
        <w:tc>
          <w:tcPr>
            <w:tcW w:w="1973" w:type="dxa"/>
            <w:tcBorders>
              <w:top w:val="nil"/>
              <w:bottom w:val="nil"/>
            </w:tcBorders>
          </w:tcPr>
          <w:p w14:paraId="43A10787" w14:textId="77777777" w:rsidR="00992B5A" w:rsidRPr="00511225" w:rsidRDefault="00992B5A" w:rsidP="00992B5A">
            <w:pPr>
              <w:pStyle w:val="TAC"/>
              <w:rPr>
                <w:ins w:id="581" w:author="scv605" w:date="2025-05-08T17:40:00Z"/>
                <w:sz w:val="16"/>
                <w:szCs w:val="16"/>
              </w:rPr>
            </w:pPr>
          </w:p>
        </w:tc>
        <w:tc>
          <w:tcPr>
            <w:tcW w:w="763" w:type="dxa"/>
            <w:tcBorders>
              <w:top w:val="nil"/>
              <w:bottom w:val="nil"/>
            </w:tcBorders>
          </w:tcPr>
          <w:p w14:paraId="13AA982B" w14:textId="77777777" w:rsidR="00992B5A" w:rsidRPr="00511225" w:rsidRDefault="00992B5A" w:rsidP="00992B5A">
            <w:pPr>
              <w:pStyle w:val="TAC"/>
              <w:rPr>
                <w:ins w:id="582" w:author="scv605" w:date="2025-05-08T17:40:00Z"/>
                <w:sz w:val="16"/>
                <w:szCs w:val="16"/>
              </w:rPr>
            </w:pPr>
          </w:p>
        </w:tc>
        <w:tc>
          <w:tcPr>
            <w:tcW w:w="721" w:type="dxa"/>
          </w:tcPr>
          <w:p w14:paraId="129C6019" w14:textId="22BCD7CE" w:rsidR="00992B5A" w:rsidRPr="00511225" w:rsidRDefault="00992B5A" w:rsidP="00992B5A">
            <w:pPr>
              <w:pStyle w:val="TAC"/>
              <w:rPr>
                <w:ins w:id="583" w:author="scv605" w:date="2025-05-08T17:40:00Z"/>
                <w:sz w:val="16"/>
                <w:szCs w:val="16"/>
                <w:lang w:eastAsia="zh-CN"/>
              </w:rPr>
            </w:pPr>
            <w:ins w:id="584" w:author="scv605" w:date="2025-05-08T17:48:00Z">
              <w:r w:rsidRPr="00511225">
                <w:rPr>
                  <w:sz w:val="16"/>
                  <w:szCs w:val="16"/>
                  <w:lang w:eastAsia="zh-CN"/>
                </w:rPr>
                <w:t>n41</w:t>
              </w:r>
            </w:ins>
          </w:p>
        </w:tc>
        <w:tc>
          <w:tcPr>
            <w:tcW w:w="1920" w:type="dxa"/>
          </w:tcPr>
          <w:p w14:paraId="141F5495" w14:textId="41AFBC99" w:rsidR="00992B5A" w:rsidRPr="00511225" w:rsidRDefault="00992B5A" w:rsidP="00992B5A">
            <w:pPr>
              <w:pStyle w:val="TAC"/>
              <w:rPr>
                <w:ins w:id="585" w:author="scv605" w:date="2025-05-08T17:40:00Z"/>
                <w:sz w:val="16"/>
                <w:szCs w:val="16"/>
                <w:lang w:eastAsia="zh-CN"/>
              </w:rPr>
            </w:pPr>
            <w:ins w:id="586" w:author="scv605" w:date="2025-05-08T17:48:00Z">
              <w:r w:rsidRPr="00511225">
                <w:rPr>
                  <w:sz w:val="16"/>
                  <w:szCs w:val="16"/>
                  <w:lang w:eastAsia="zh-CN"/>
                </w:rPr>
                <w:t>5</w:t>
              </w:r>
            </w:ins>
          </w:p>
        </w:tc>
        <w:tc>
          <w:tcPr>
            <w:tcW w:w="4588" w:type="dxa"/>
          </w:tcPr>
          <w:p w14:paraId="10FCA622" w14:textId="48AA6D80" w:rsidR="00992B5A" w:rsidRPr="00511225" w:rsidRDefault="00992B5A" w:rsidP="00992B5A">
            <w:pPr>
              <w:pStyle w:val="TAC"/>
              <w:rPr>
                <w:ins w:id="587" w:author="scv605" w:date="2025-05-08T17:40:00Z"/>
                <w:sz w:val="16"/>
                <w:szCs w:val="16"/>
                <w:lang w:eastAsia="zh-CN"/>
              </w:rPr>
            </w:pPr>
            <w:proofErr w:type="spellStart"/>
            <w:ins w:id="588" w:author="scv605" w:date="2025-05-08T17:48:00Z">
              <w:r w:rsidRPr="00511225">
                <w:rPr>
                  <w:sz w:val="16"/>
                  <w:szCs w:val="16"/>
                </w:rPr>
                <w:t>REF_victim</w:t>
              </w:r>
              <w:proofErr w:type="spellEnd"/>
              <w:r w:rsidRPr="00511225">
                <w:rPr>
                  <w:sz w:val="16"/>
                  <w:szCs w:val="16"/>
                </w:rPr>
                <w:t xml:space="preserve"> +</w:t>
              </w:r>
              <w:r>
                <w:rPr>
                  <w:sz w:val="16"/>
                  <w:szCs w:val="16"/>
                </w:rPr>
                <w:t>13</w:t>
              </w:r>
            </w:ins>
          </w:p>
        </w:tc>
      </w:tr>
      <w:tr w:rsidR="00992B5A" w:rsidRPr="00511225" w14:paraId="0F5C966C" w14:textId="77777777" w:rsidTr="001F0F66">
        <w:trPr>
          <w:ins w:id="589" w:author="scv605" w:date="2025-05-08T17:40:00Z"/>
        </w:trPr>
        <w:tc>
          <w:tcPr>
            <w:tcW w:w="1973" w:type="dxa"/>
            <w:tcBorders>
              <w:top w:val="nil"/>
              <w:bottom w:val="nil"/>
            </w:tcBorders>
          </w:tcPr>
          <w:p w14:paraId="19E994E7" w14:textId="77777777" w:rsidR="00992B5A" w:rsidRPr="00511225" w:rsidRDefault="00992B5A" w:rsidP="00992B5A">
            <w:pPr>
              <w:pStyle w:val="TAC"/>
              <w:rPr>
                <w:ins w:id="590" w:author="scv605" w:date="2025-05-08T17:40:00Z"/>
                <w:sz w:val="16"/>
                <w:szCs w:val="16"/>
              </w:rPr>
            </w:pPr>
          </w:p>
        </w:tc>
        <w:tc>
          <w:tcPr>
            <w:tcW w:w="763" w:type="dxa"/>
            <w:tcBorders>
              <w:top w:val="nil"/>
              <w:bottom w:val="single" w:sz="4" w:space="0" w:color="auto"/>
            </w:tcBorders>
          </w:tcPr>
          <w:p w14:paraId="31021D56" w14:textId="77777777" w:rsidR="00992B5A" w:rsidRPr="00511225" w:rsidRDefault="00992B5A" w:rsidP="00992B5A">
            <w:pPr>
              <w:pStyle w:val="TAC"/>
              <w:rPr>
                <w:ins w:id="591" w:author="scv605" w:date="2025-05-08T17:40:00Z"/>
                <w:sz w:val="16"/>
                <w:szCs w:val="16"/>
              </w:rPr>
            </w:pPr>
          </w:p>
        </w:tc>
        <w:tc>
          <w:tcPr>
            <w:tcW w:w="721" w:type="dxa"/>
          </w:tcPr>
          <w:p w14:paraId="392C47A8" w14:textId="5A841261" w:rsidR="00992B5A" w:rsidRPr="00511225" w:rsidRDefault="00992B5A" w:rsidP="00992B5A">
            <w:pPr>
              <w:pStyle w:val="TAC"/>
              <w:rPr>
                <w:ins w:id="592" w:author="scv605" w:date="2025-05-08T17:40:00Z"/>
                <w:sz w:val="16"/>
                <w:szCs w:val="16"/>
                <w:lang w:eastAsia="zh-CN"/>
              </w:rPr>
            </w:pPr>
            <w:ins w:id="593" w:author="scv605" w:date="2025-05-08T17:48:00Z">
              <w:r w:rsidRPr="00511225">
                <w:rPr>
                  <w:sz w:val="16"/>
                  <w:szCs w:val="16"/>
                  <w:lang w:eastAsia="zh-CN"/>
                </w:rPr>
                <w:t>n77</w:t>
              </w:r>
            </w:ins>
          </w:p>
        </w:tc>
        <w:tc>
          <w:tcPr>
            <w:tcW w:w="1920" w:type="dxa"/>
          </w:tcPr>
          <w:p w14:paraId="72C5C295" w14:textId="17C20788" w:rsidR="00992B5A" w:rsidRPr="00511225" w:rsidRDefault="00992B5A" w:rsidP="00992B5A">
            <w:pPr>
              <w:pStyle w:val="TAC"/>
              <w:rPr>
                <w:ins w:id="594" w:author="scv605" w:date="2025-05-08T17:40:00Z"/>
                <w:sz w:val="16"/>
                <w:szCs w:val="16"/>
                <w:lang w:eastAsia="zh-CN"/>
              </w:rPr>
            </w:pPr>
            <w:ins w:id="595" w:author="scv605" w:date="2025-05-08T17:48:00Z">
              <w:r w:rsidRPr="00511225">
                <w:rPr>
                  <w:sz w:val="16"/>
                  <w:szCs w:val="16"/>
                  <w:lang w:eastAsia="zh-CN"/>
                </w:rPr>
                <w:t>10</w:t>
              </w:r>
            </w:ins>
          </w:p>
        </w:tc>
        <w:tc>
          <w:tcPr>
            <w:tcW w:w="4588" w:type="dxa"/>
          </w:tcPr>
          <w:p w14:paraId="27C6C411" w14:textId="09A79C4A" w:rsidR="00992B5A" w:rsidRPr="00511225" w:rsidRDefault="00992B5A" w:rsidP="00992B5A">
            <w:pPr>
              <w:pStyle w:val="TAC"/>
              <w:rPr>
                <w:ins w:id="596" w:author="scv605" w:date="2025-05-08T17:40:00Z"/>
                <w:sz w:val="16"/>
                <w:szCs w:val="16"/>
                <w:lang w:eastAsia="zh-CN"/>
              </w:rPr>
            </w:pPr>
            <w:proofErr w:type="spellStart"/>
            <w:ins w:id="597" w:author="scv605" w:date="2025-05-08T17:48:00Z">
              <w:r w:rsidRPr="00511225">
                <w:rPr>
                  <w:sz w:val="16"/>
                  <w:szCs w:val="16"/>
                  <w:lang w:eastAsia="zh-CN"/>
                </w:rPr>
                <w:t>REF_aggressor</w:t>
              </w:r>
            </w:ins>
            <w:proofErr w:type="spellEnd"/>
          </w:p>
        </w:tc>
      </w:tr>
      <w:tr w:rsidR="00B46D11" w:rsidRPr="00511225" w14:paraId="51FE9D69" w14:textId="77777777" w:rsidTr="001F0F66">
        <w:trPr>
          <w:ins w:id="598" w:author="scv605" w:date="2025-05-08T17:49:00Z"/>
        </w:trPr>
        <w:tc>
          <w:tcPr>
            <w:tcW w:w="1973" w:type="dxa"/>
            <w:tcBorders>
              <w:bottom w:val="nil"/>
            </w:tcBorders>
          </w:tcPr>
          <w:p w14:paraId="284956F5" w14:textId="48846C5E" w:rsidR="00B46D11" w:rsidRPr="00511225" w:rsidRDefault="00B46D11" w:rsidP="00B46D11">
            <w:pPr>
              <w:pStyle w:val="TAC"/>
              <w:rPr>
                <w:ins w:id="599" w:author="scv605" w:date="2025-05-08T17:49:00Z"/>
                <w:sz w:val="16"/>
                <w:szCs w:val="16"/>
              </w:rPr>
            </w:pPr>
            <w:ins w:id="600" w:author="scv605" w:date="2025-05-08T17:50:00Z">
              <w:r w:rsidRPr="00511225">
                <w:rPr>
                  <w:sz w:val="16"/>
                  <w:szCs w:val="16"/>
                </w:rPr>
                <w:t>DL_n28A-n41A-n7</w:t>
              </w:r>
              <w:r w:rsidRPr="00511225">
                <w:rPr>
                  <w:sz w:val="16"/>
                  <w:szCs w:val="16"/>
                  <w:lang w:eastAsia="ja-JP"/>
                </w:rPr>
                <w:t>7</w:t>
              </w:r>
              <w:r w:rsidRPr="00511225">
                <w:rPr>
                  <w:sz w:val="16"/>
                  <w:szCs w:val="16"/>
                </w:rPr>
                <w:t>A_UL_n28A-n41A</w:t>
              </w:r>
            </w:ins>
          </w:p>
        </w:tc>
        <w:tc>
          <w:tcPr>
            <w:tcW w:w="763" w:type="dxa"/>
            <w:tcBorders>
              <w:top w:val="nil"/>
              <w:bottom w:val="nil"/>
            </w:tcBorders>
          </w:tcPr>
          <w:p w14:paraId="2099AC9A" w14:textId="1B3E25C5" w:rsidR="00B46D11" w:rsidRPr="00511225" w:rsidRDefault="00B46D11" w:rsidP="00B46D11">
            <w:pPr>
              <w:pStyle w:val="TAC"/>
              <w:rPr>
                <w:ins w:id="601" w:author="scv605" w:date="2025-05-08T17:49:00Z"/>
                <w:sz w:val="16"/>
                <w:szCs w:val="16"/>
              </w:rPr>
            </w:pPr>
            <w:ins w:id="602" w:author="scv605" w:date="2025-05-08T17:50:00Z">
              <w:r w:rsidRPr="00511225">
                <w:rPr>
                  <w:sz w:val="16"/>
                  <w:szCs w:val="16"/>
                  <w:lang w:eastAsia="zh-CN"/>
                </w:rPr>
                <w:t>1</w:t>
              </w:r>
            </w:ins>
          </w:p>
        </w:tc>
        <w:tc>
          <w:tcPr>
            <w:tcW w:w="721" w:type="dxa"/>
          </w:tcPr>
          <w:p w14:paraId="427F613E" w14:textId="3A3BC551" w:rsidR="00B46D11" w:rsidRPr="00511225" w:rsidRDefault="00B46D11" w:rsidP="00B46D11">
            <w:pPr>
              <w:pStyle w:val="TAC"/>
              <w:rPr>
                <w:ins w:id="603" w:author="scv605" w:date="2025-05-08T17:49:00Z"/>
                <w:sz w:val="16"/>
                <w:szCs w:val="16"/>
                <w:lang w:eastAsia="zh-CN"/>
              </w:rPr>
            </w:pPr>
            <w:ins w:id="604" w:author="scv605" w:date="2025-05-08T17:50:00Z">
              <w:r w:rsidRPr="00511225">
                <w:rPr>
                  <w:sz w:val="16"/>
                  <w:szCs w:val="16"/>
                  <w:lang w:eastAsia="zh-CN"/>
                </w:rPr>
                <w:t>n28</w:t>
              </w:r>
            </w:ins>
          </w:p>
        </w:tc>
        <w:tc>
          <w:tcPr>
            <w:tcW w:w="1920" w:type="dxa"/>
          </w:tcPr>
          <w:p w14:paraId="2BC26470" w14:textId="220D8A98" w:rsidR="00B46D11" w:rsidRPr="00511225" w:rsidRDefault="00B46D11" w:rsidP="00B46D11">
            <w:pPr>
              <w:pStyle w:val="TAC"/>
              <w:rPr>
                <w:ins w:id="605" w:author="scv605" w:date="2025-05-08T17:49:00Z"/>
                <w:sz w:val="16"/>
                <w:szCs w:val="16"/>
                <w:lang w:eastAsia="zh-CN"/>
              </w:rPr>
            </w:pPr>
            <w:ins w:id="606" w:author="scv605" w:date="2025-05-08T17:50:00Z">
              <w:r w:rsidRPr="00511225">
                <w:rPr>
                  <w:sz w:val="16"/>
                  <w:szCs w:val="16"/>
                  <w:lang w:eastAsia="zh-CN"/>
                </w:rPr>
                <w:t>5</w:t>
              </w:r>
            </w:ins>
          </w:p>
        </w:tc>
        <w:tc>
          <w:tcPr>
            <w:tcW w:w="4588" w:type="dxa"/>
          </w:tcPr>
          <w:p w14:paraId="5B93D927" w14:textId="7C8ABEB5" w:rsidR="00B46D11" w:rsidRPr="00511225" w:rsidRDefault="00B46D11" w:rsidP="00B46D11">
            <w:pPr>
              <w:pStyle w:val="TAC"/>
              <w:rPr>
                <w:ins w:id="607" w:author="scv605" w:date="2025-05-08T17:49:00Z"/>
                <w:sz w:val="16"/>
                <w:szCs w:val="16"/>
                <w:lang w:eastAsia="zh-CN"/>
              </w:rPr>
            </w:pPr>
            <w:proofErr w:type="spellStart"/>
            <w:ins w:id="608" w:author="scv605" w:date="2025-05-08T17:50:00Z">
              <w:r w:rsidRPr="00511225">
                <w:rPr>
                  <w:sz w:val="16"/>
                  <w:szCs w:val="16"/>
                  <w:lang w:eastAsia="zh-CN"/>
                </w:rPr>
                <w:t>REF_aggressor</w:t>
              </w:r>
            </w:ins>
            <w:proofErr w:type="spellEnd"/>
          </w:p>
        </w:tc>
      </w:tr>
      <w:tr w:rsidR="00B46D11" w:rsidRPr="00511225" w14:paraId="5040F32F" w14:textId="77777777" w:rsidTr="001F0F66">
        <w:trPr>
          <w:ins w:id="609" w:author="scv605" w:date="2025-05-08T17:49:00Z"/>
        </w:trPr>
        <w:tc>
          <w:tcPr>
            <w:tcW w:w="1973" w:type="dxa"/>
            <w:tcBorders>
              <w:top w:val="nil"/>
              <w:bottom w:val="nil"/>
            </w:tcBorders>
          </w:tcPr>
          <w:p w14:paraId="78A65CA0" w14:textId="77777777" w:rsidR="00B46D11" w:rsidRPr="00511225" w:rsidRDefault="00B46D11" w:rsidP="00B46D11">
            <w:pPr>
              <w:pStyle w:val="TAC"/>
              <w:rPr>
                <w:ins w:id="610" w:author="scv605" w:date="2025-05-08T17:49:00Z"/>
                <w:sz w:val="16"/>
                <w:szCs w:val="16"/>
              </w:rPr>
            </w:pPr>
          </w:p>
        </w:tc>
        <w:tc>
          <w:tcPr>
            <w:tcW w:w="763" w:type="dxa"/>
            <w:tcBorders>
              <w:top w:val="nil"/>
              <w:bottom w:val="nil"/>
            </w:tcBorders>
          </w:tcPr>
          <w:p w14:paraId="213C4EE1" w14:textId="77777777" w:rsidR="00B46D11" w:rsidRPr="00511225" w:rsidRDefault="00B46D11" w:rsidP="00B46D11">
            <w:pPr>
              <w:pStyle w:val="TAC"/>
              <w:rPr>
                <w:ins w:id="611" w:author="scv605" w:date="2025-05-08T17:49:00Z"/>
                <w:sz w:val="16"/>
                <w:szCs w:val="16"/>
              </w:rPr>
            </w:pPr>
          </w:p>
        </w:tc>
        <w:tc>
          <w:tcPr>
            <w:tcW w:w="721" w:type="dxa"/>
          </w:tcPr>
          <w:p w14:paraId="21AABED2" w14:textId="71C32F9F" w:rsidR="00B46D11" w:rsidRPr="00511225" w:rsidRDefault="00B46D11" w:rsidP="00B46D11">
            <w:pPr>
              <w:pStyle w:val="TAC"/>
              <w:rPr>
                <w:ins w:id="612" w:author="scv605" w:date="2025-05-08T17:49:00Z"/>
                <w:sz w:val="16"/>
                <w:szCs w:val="16"/>
                <w:lang w:eastAsia="zh-CN"/>
              </w:rPr>
            </w:pPr>
            <w:ins w:id="613" w:author="scv605" w:date="2025-05-08T17:50:00Z">
              <w:r w:rsidRPr="00511225">
                <w:rPr>
                  <w:sz w:val="16"/>
                  <w:szCs w:val="16"/>
                  <w:lang w:eastAsia="zh-CN"/>
                </w:rPr>
                <w:t>n41</w:t>
              </w:r>
            </w:ins>
          </w:p>
        </w:tc>
        <w:tc>
          <w:tcPr>
            <w:tcW w:w="1920" w:type="dxa"/>
          </w:tcPr>
          <w:p w14:paraId="2E6730CB" w14:textId="6806C8FE" w:rsidR="00B46D11" w:rsidRPr="00511225" w:rsidRDefault="00B46D11" w:rsidP="00B46D11">
            <w:pPr>
              <w:pStyle w:val="TAC"/>
              <w:rPr>
                <w:ins w:id="614" w:author="scv605" w:date="2025-05-08T17:49:00Z"/>
                <w:sz w:val="16"/>
                <w:szCs w:val="16"/>
                <w:lang w:eastAsia="zh-CN"/>
              </w:rPr>
            </w:pPr>
            <w:ins w:id="615" w:author="scv605" w:date="2025-05-08T17:50:00Z">
              <w:r w:rsidRPr="00511225">
                <w:rPr>
                  <w:sz w:val="16"/>
                  <w:szCs w:val="16"/>
                  <w:lang w:eastAsia="zh-CN"/>
                </w:rPr>
                <w:t>5</w:t>
              </w:r>
            </w:ins>
          </w:p>
        </w:tc>
        <w:tc>
          <w:tcPr>
            <w:tcW w:w="4588" w:type="dxa"/>
          </w:tcPr>
          <w:p w14:paraId="47C79F8E" w14:textId="67599735" w:rsidR="00B46D11" w:rsidRPr="00511225" w:rsidRDefault="00B46D11" w:rsidP="00B46D11">
            <w:pPr>
              <w:pStyle w:val="TAC"/>
              <w:rPr>
                <w:ins w:id="616" w:author="scv605" w:date="2025-05-08T17:49:00Z"/>
                <w:sz w:val="16"/>
                <w:szCs w:val="16"/>
                <w:lang w:eastAsia="zh-CN"/>
              </w:rPr>
            </w:pPr>
            <w:proofErr w:type="spellStart"/>
            <w:ins w:id="617" w:author="scv605" w:date="2025-05-08T17:50:00Z">
              <w:r w:rsidRPr="00511225">
                <w:rPr>
                  <w:sz w:val="16"/>
                  <w:szCs w:val="16"/>
                  <w:lang w:eastAsia="zh-CN"/>
                </w:rPr>
                <w:t>REF_aggressor</w:t>
              </w:r>
            </w:ins>
            <w:proofErr w:type="spellEnd"/>
          </w:p>
        </w:tc>
      </w:tr>
      <w:tr w:rsidR="00B46D11" w:rsidRPr="00511225" w14:paraId="2461F08D" w14:textId="77777777" w:rsidTr="001F0F66">
        <w:trPr>
          <w:ins w:id="618" w:author="scv605" w:date="2025-05-08T17:49:00Z"/>
        </w:trPr>
        <w:tc>
          <w:tcPr>
            <w:tcW w:w="1973" w:type="dxa"/>
            <w:tcBorders>
              <w:top w:val="nil"/>
              <w:bottom w:val="nil"/>
            </w:tcBorders>
          </w:tcPr>
          <w:p w14:paraId="7B5AC551" w14:textId="77777777" w:rsidR="00B46D11" w:rsidRPr="00511225" w:rsidRDefault="00B46D11" w:rsidP="00B46D11">
            <w:pPr>
              <w:pStyle w:val="TAC"/>
              <w:rPr>
                <w:ins w:id="619" w:author="scv605" w:date="2025-05-08T17:49:00Z"/>
                <w:sz w:val="16"/>
                <w:szCs w:val="16"/>
              </w:rPr>
            </w:pPr>
          </w:p>
        </w:tc>
        <w:tc>
          <w:tcPr>
            <w:tcW w:w="763" w:type="dxa"/>
            <w:tcBorders>
              <w:top w:val="nil"/>
              <w:bottom w:val="single" w:sz="4" w:space="0" w:color="auto"/>
            </w:tcBorders>
          </w:tcPr>
          <w:p w14:paraId="64509F59" w14:textId="77777777" w:rsidR="00B46D11" w:rsidRPr="00511225" w:rsidRDefault="00B46D11" w:rsidP="00B46D11">
            <w:pPr>
              <w:pStyle w:val="TAC"/>
              <w:rPr>
                <w:ins w:id="620" w:author="scv605" w:date="2025-05-08T17:49:00Z"/>
                <w:sz w:val="16"/>
                <w:szCs w:val="16"/>
              </w:rPr>
            </w:pPr>
          </w:p>
        </w:tc>
        <w:tc>
          <w:tcPr>
            <w:tcW w:w="721" w:type="dxa"/>
          </w:tcPr>
          <w:p w14:paraId="03FDFAF8" w14:textId="730AAB69" w:rsidR="00B46D11" w:rsidRPr="00511225" w:rsidRDefault="00B46D11" w:rsidP="00B46D11">
            <w:pPr>
              <w:pStyle w:val="TAC"/>
              <w:rPr>
                <w:ins w:id="621" w:author="scv605" w:date="2025-05-08T17:49:00Z"/>
                <w:sz w:val="16"/>
                <w:szCs w:val="16"/>
                <w:lang w:eastAsia="zh-CN"/>
              </w:rPr>
            </w:pPr>
            <w:ins w:id="622" w:author="scv605" w:date="2025-05-08T17:50:00Z">
              <w:r w:rsidRPr="00511225">
                <w:rPr>
                  <w:sz w:val="16"/>
                  <w:szCs w:val="16"/>
                  <w:lang w:eastAsia="zh-CN"/>
                </w:rPr>
                <w:t>n77</w:t>
              </w:r>
            </w:ins>
          </w:p>
        </w:tc>
        <w:tc>
          <w:tcPr>
            <w:tcW w:w="1920" w:type="dxa"/>
          </w:tcPr>
          <w:p w14:paraId="4191A335" w14:textId="7B5ECF35" w:rsidR="00B46D11" w:rsidRPr="00511225" w:rsidRDefault="00B46D11" w:rsidP="00B46D11">
            <w:pPr>
              <w:pStyle w:val="TAC"/>
              <w:rPr>
                <w:ins w:id="623" w:author="scv605" w:date="2025-05-08T17:49:00Z"/>
                <w:sz w:val="16"/>
                <w:szCs w:val="16"/>
                <w:lang w:eastAsia="zh-CN"/>
              </w:rPr>
            </w:pPr>
            <w:ins w:id="624" w:author="scv605" w:date="2025-05-08T17:50:00Z">
              <w:r w:rsidRPr="00511225">
                <w:rPr>
                  <w:sz w:val="16"/>
                  <w:szCs w:val="16"/>
                  <w:lang w:eastAsia="zh-CN"/>
                </w:rPr>
                <w:t>10</w:t>
              </w:r>
            </w:ins>
          </w:p>
        </w:tc>
        <w:tc>
          <w:tcPr>
            <w:tcW w:w="4588" w:type="dxa"/>
          </w:tcPr>
          <w:p w14:paraId="0B2EFB0E" w14:textId="397BDF1F" w:rsidR="00B46D11" w:rsidRPr="00511225" w:rsidRDefault="00B46D11" w:rsidP="00B46D11">
            <w:pPr>
              <w:pStyle w:val="TAC"/>
              <w:rPr>
                <w:ins w:id="625" w:author="scv605" w:date="2025-05-08T17:49:00Z"/>
                <w:sz w:val="16"/>
                <w:szCs w:val="16"/>
                <w:lang w:eastAsia="zh-CN"/>
              </w:rPr>
            </w:pPr>
            <w:proofErr w:type="spellStart"/>
            <w:ins w:id="626" w:author="scv605" w:date="2025-05-08T17:50:00Z">
              <w:r w:rsidRPr="00511225">
                <w:rPr>
                  <w:sz w:val="16"/>
                  <w:szCs w:val="16"/>
                </w:rPr>
                <w:t>REF_victim</w:t>
              </w:r>
              <w:proofErr w:type="spellEnd"/>
              <w:r w:rsidRPr="00511225">
                <w:rPr>
                  <w:sz w:val="16"/>
                  <w:szCs w:val="16"/>
                </w:rPr>
                <w:t xml:space="preserve"> +</w:t>
              </w:r>
              <w:r w:rsidR="00BC6DAD">
                <w:rPr>
                  <w:sz w:val="16"/>
                  <w:szCs w:val="16"/>
                </w:rPr>
                <w:t>34</w:t>
              </w:r>
              <w:r w:rsidRPr="00511225">
                <w:rPr>
                  <w:sz w:val="16"/>
                  <w:szCs w:val="16"/>
                </w:rPr>
                <w:t>.2</w:t>
              </w:r>
            </w:ins>
          </w:p>
        </w:tc>
      </w:tr>
      <w:tr w:rsidR="00B46D11" w:rsidRPr="00511225" w14:paraId="302CF1D1" w14:textId="77777777" w:rsidTr="001F0F66">
        <w:trPr>
          <w:ins w:id="627" w:author="scv605" w:date="2025-05-08T17:49:00Z"/>
        </w:trPr>
        <w:tc>
          <w:tcPr>
            <w:tcW w:w="1973" w:type="dxa"/>
            <w:tcBorders>
              <w:bottom w:val="nil"/>
            </w:tcBorders>
          </w:tcPr>
          <w:p w14:paraId="08F5AC7F" w14:textId="571A5869" w:rsidR="00B46D11" w:rsidRPr="00511225" w:rsidRDefault="00B46D11" w:rsidP="00B46D11">
            <w:pPr>
              <w:pStyle w:val="TAC"/>
              <w:rPr>
                <w:ins w:id="628" w:author="scv605" w:date="2025-05-08T17:49:00Z"/>
                <w:sz w:val="16"/>
                <w:szCs w:val="16"/>
              </w:rPr>
            </w:pPr>
            <w:ins w:id="629" w:author="scv605" w:date="2025-05-08T17:50:00Z">
              <w:r w:rsidRPr="00511225">
                <w:rPr>
                  <w:sz w:val="16"/>
                  <w:szCs w:val="16"/>
                </w:rPr>
                <w:t>DL_n28A-n41A-n77A_UL_n28A-n77A</w:t>
              </w:r>
            </w:ins>
          </w:p>
        </w:tc>
        <w:tc>
          <w:tcPr>
            <w:tcW w:w="763" w:type="dxa"/>
            <w:tcBorders>
              <w:top w:val="nil"/>
              <w:bottom w:val="nil"/>
            </w:tcBorders>
          </w:tcPr>
          <w:p w14:paraId="53E744CD" w14:textId="28BE9554" w:rsidR="00B46D11" w:rsidRPr="00511225" w:rsidRDefault="00B46D11" w:rsidP="00B46D11">
            <w:pPr>
              <w:pStyle w:val="TAC"/>
              <w:rPr>
                <w:ins w:id="630" w:author="scv605" w:date="2025-05-08T17:49:00Z"/>
                <w:sz w:val="16"/>
                <w:szCs w:val="16"/>
              </w:rPr>
            </w:pPr>
            <w:ins w:id="631" w:author="scv605" w:date="2025-05-08T17:50:00Z">
              <w:r w:rsidRPr="00511225">
                <w:rPr>
                  <w:sz w:val="16"/>
                  <w:szCs w:val="16"/>
                  <w:lang w:eastAsia="zh-CN"/>
                </w:rPr>
                <w:t>1</w:t>
              </w:r>
            </w:ins>
          </w:p>
        </w:tc>
        <w:tc>
          <w:tcPr>
            <w:tcW w:w="721" w:type="dxa"/>
          </w:tcPr>
          <w:p w14:paraId="6A473CF2" w14:textId="3273818C" w:rsidR="00B46D11" w:rsidRPr="00511225" w:rsidRDefault="00B46D11" w:rsidP="00B46D11">
            <w:pPr>
              <w:pStyle w:val="TAC"/>
              <w:rPr>
                <w:ins w:id="632" w:author="scv605" w:date="2025-05-08T17:49:00Z"/>
                <w:sz w:val="16"/>
                <w:szCs w:val="16"/>
                <w:lang w:eastAsia="zh-CN"/>
              </w:rPr>
            </w:pPr>
            <w:ins w:id="633" w:author="scv605" w:date="2025-05-08T17:50:00Z">
              <w:r w:rsidRPr="00511225">
                <w:rPr>
                  <w:sz w:val="16"/>
                  <w:szCs w:val="16"/>
                  <w:lang w:eastAsia="zh-CN"/>
                </w:rPr>
                <w:t>n28</w:t>
              </w:r>
            </w:ins>
          </w:p>
        </w:tc>
        <w:tc>
          <w:tcPr>
            <w:tcW w:w="1920" w:type="dxa"/>
          </w:tcPr>
          <w:p w14:paraId="49F9ECE6" w14:textId="143D9D05" w:rsidR="00B46D11" w:rsidRPr="00511225" w:rsidRDefault="00B46D11" w:rsidP="00B46D11">
            <w:pPr>
              <w:pStyle w:val="TAC"/>
              <w:rPr>
                <w:ins w:id="634" w:author="scv605" w:date="2025-05-08T17:49:00Z"/>
                <w:sz w:val="16"/>
                <w:szCs w:val="16"/>
                <w:lang w:eastAsia="zh-CN"/>
              </w:rPr>
            </w:pPr>
            <w:ins w:id="635" w:author="scv605" w:date="2025-05-08T17:50:00Z">
              <w:r w:rsidRPr="00511225">
                <w:rPr>
                  <w:sz w:val="16"/>
                  <w:szCs w:val="16"/>
                  <w:lang w:eastAsia="zh-CN"/>
                </w:rPr>
                <w:t>5</w:t>
              </w:r>
            </w:ins>
          </w:p>
        </w:tc>
        <w:tc>
          <w:tcPr>
            <w:tcW w:w="4588" w:type="dxa"/>
          </w:tcPr>
          <w:p w14:paraId="14021D5B" w14:textId="1ABD9565" w:rsidR="00B46D11" w:rsidRPr="00511225" w:rsidRDefault="00B46D11" w:rsidP="00B46D11">
            <w:pPr>
              <w:pStyle w:val="TAC"/>
              <w:rPr>
                <w:ins w:id="636" w:author="scv605" w:date="2025-05-08T17:49:00Z"/>
                <w:sz w:val="16"/>
                <w:szCs w:val="16"/>
                <w:lang w:eastAsia="zh-CN"/>
              </w:rPr>
            </w:pPr>
            <w:proofErr w:type="spellStart"/>
            <w:ins w:id="637" w:author="scv605" w:date="2025-05-08T17:50:00Z">
              <w:r w:rsidRPr="00511225">
                <w:rPr>
                  <w:sz w:val="16"/>
                  <w:szCs w:val="16"/>
                  <w:lang w:eastAsia="zh-CN"/>
                </w:rPr>
                <w:t>REF_aggressor</w:t>
              </w:r>
            </w:ins>
            <w:proofErr w:type="spellEnd"/>
          </w:p>
        </w:tc>
      </w:tr>
      <w:tr w:rsidR="00B46D11" w:rsidRPr="00511225" w14:paraId="03063E92" w14:textId="77777777" w:rsidTr="001F0F66">
        <w:trPr>
          <w:ins w:id="638" w:author="scv605" w:date="2025-05-08T17:49:00Z"/>
        </w:trPr>
        <w:tc>
          <w:tcPr>
            <w:tcW w:w="1973" w:type="dxa"/>
            <w:tcBorders>
              <w:top w:val="nil"/>
              <w:bottom w:val="nil"/>
            </w:tcBorders>
          </w:tcPr>
          <w:p w14:paraId="73C8524F" w14:textId="77777777" w:rsidR="00B46D11" w:rsidRPr="00511225" w:rsidRDefault="00B46D11" w:rsidP="00B46D11">
            <w:pPr>
              <w:pStyle w:val="TAC"/>
              <w:rPr>
                <w:ins w:id="639" w:author="scv605" w:date="2025-05-08T17:49:00Z"/>
                <w:sz w:val="16"/>
                <w:szCs w:val="16"/>
              </w:rPr>
            </w:pPr>
          </w:p>
        </w:tc>
        <w:tc>
          <w:tcPr>
            <w:tcW w:w="763" w:type="dxa"/>
            <w:tcBorders>
              <w:top w:val="nil"/>
              <w:bottom w:val="nil"/>
            </w:tcBorders>
          </w:tcPr>
          <w:p w14:paraId="670A9BE1" w14:textId="77777777" w:rsidR="00B46D11" w:rsidRPr="00511225" w:rsidRDefault="00B46D11" w:rsidP="00B46D11">
            <w:pPr>
              <w:pStyle w:val="TAC"/>
              <w:rPr>
                <w:ins w:id="640" w:author="scv605" w:date="2025-05-08T17:49:00Z"/>
                <w:sz w:val="16"/>
                <w:szCs w:val="16"/>
              </w:rPr>
            </w:pPr>
          </w:p>
        </w:tc>
        <w:tc>
          <w:tcPr>
            <w:tcW w:w="721" w:type="dxa"/>
          </w:tcPr>
          <w:p w14:paraId="1D0AF842" w14:textId="76190F97" w:rsidR="00B46D11" w:rsidRPr="00511225" w:rsidRDefault="00B46D11" w:rsidP="00B46D11">
            <w:pPr>
              <w:pStyle w:val="TAC"/>
              <w:rPr>
                <w:ins w:id="641" w:author="scv605" w:date="2025-05-08T17:49:00Z"/>
                <w:sz w:val="16"/>
                <w:szCs w:val="16"/>
                <w:lang w:eastAsia="zh-CN"/>
              </w:rPr>
            </w:pPr>
            <w:ins w:id="642" w:author="scv605" w:date="2025-05-08T17:50:00Z">
              <w:r w:rsidRPr="00511225">
                <w:rPr>
                  <w:sz w:val="16"/>
                  <w:szCs w:val="16"/>
                  <w:lang w:eastAsia="zh-CN"/>
                </w:rPr>
                <w:t>n41</w:t>
              </w:r>
            </w:ins>
          </w:p>
        </w:tc>
        <w:tc>
          <w:tcPr>
            <w:tcW w:w="1920" w:type="dxa"/>
          </w:tcPr>
          <w:p w14:paraId="48E2B692" w14:textId="3A781422" w:rsidR="00B46D11" w:rsidRPr="00511225" w:rsidRDefault="00B46D11" w:rsidP="00B46D11">
            <w:pPr>
              <w:pStyle w:val="TAC"/>
              <w:rPr>
                <w:ins w:id="643" w:author="scv605" w:date="2025-05-08T17:49:00Z"/>
                <w:sz w:val="16"/>
                <w:szCs w:val="16"/>
                <w:lang w:eastAsia="zh-CN"/>
              </w:rPr>
            </w:pPr>
            <w:ins w:id="644" w:author="scv605" w:date="2025-05-08T17:50:00Z">
              <w:r w:rsidRPr="00511225">
                <w:rPr>
                  <w:sz w:val="16"/>
                  <w:szCs w:val="16"/>
                  <w:lang w:eastAsia="zh-CN"/>
                </w:rPr>
                <w:t>5</w:t>
              </w:r>
            </w:ins>
          </w:p>
        </w:tc>
        <w:tc>
          <w:tcPr>
            <w:tcW w:w="4588" w:type="dxa"/>
          </w:tcPr>
          <w:p w14:paraId="3C82DA87" w14:textId="4BC05081" w:rsidR="00B46D11" w:rsidRPr="00511225" w:rsidRDefault="00B46D11" w:rsidP="00B46D11">
            <w:pPr>
              <w:pStyle w:val="TAC"/>
              <w:rPr>
                <w:ins w:id="645" w:author="scv605" w:date="2025-05-08T17:49:00Z"/>
                <w:sz w:val="16"/>
                <w:szCs w:val="16"/>
                <w:lang w:eastAsia="zh-CN"/>
              </w:rPr>
            </w:pPr>
            <w:proofErr w:type="spellStart"/>
            <w:ins w:id="646" w:author="scv605" w:date="2025-05-08T17:50:00Z">
              <w:r w:rsidRPr="00511225">
                <w:rPr>
                  <w:sz w:val="16"/>
                  <w:szCs w:val="16"/>
                </w:rPr>
                <w:t>REF_victim</w:t>
              </w:r>
              <w:proofErr w:type="spellEnd"/>
              <w:r w:rsidRPr="00511225">
                <w:rPr>
                  <w:sz w:val="16"/>
                  <w:szCs w:val="16"/>
                </w:rPr>
                <w:t xml:space="preserve"> +</w:t>
              </w:r>
            </w:ins>
            <w:ins w:id="647" w:author="scv605" w:date="2025-05-08T17:51:00Z">
              <w:r w:rsidR="00BC6DAD">
                <w:rPr>
                  <w:sz w:val="16"/>
                  <w:szCs w:val="16"/>
                </w:rPr>
                <w:t>35</w:t>
              </w:r>
            </w:ins>
            <w:ins w:id="648" w:author="scv605" w:date="2025-05-08T17:50:00Z">
              <w:r w:rsidRPr="00511225">
                <w:rPr>
                  <w:sz w:val="16"/>
                  <w:szCs w:val="16"/>
                </w:rPr>
                <w:t>.5</w:t>
              </w:r>
            </w:ins>
          </w:p>
        </w:tc>
      </w:tr>
      <w:tr w:rsidR="00B46D11" w:rsidRPr="00511225" w14:paraId="4AB149CE" w14:textId="77777777" w:rsidTr="001F0F66">
        <w:trPr>
          <w:ins w:id="649" w:author="scv605" w:date="2025-05-08T17:49:00Z"/>
        </w:trPr>
        <w:tc>
          <w:tcPr>
            <w:tcW w:w="1973" w:type="dxa"/>
            <w:tcBorders>
              <w:top w:val="nil"/>
              <w:bottom w:val="single" w:sz="4" w:space="0" w:color="auto"/>
            </w:tcBorders>
          </w:tcPr>
          <w:p w14:paraId="12F6716C" w14:textId="77777777" w:rsidR="00B46D11" w:rsidRPr="00511225" w:rsidRDefault="00B46D11" w:rsidP="00B46D11">
            <w:pPr>
              <w:pStyle w:val="TAC"/>
              <w:rPr>
                <w:ins w:id="650" w:author="scv605" w:date="2025-05-08T17:49:00Z"/>
                <w:sz w:val="16"/>
                <w:szCs w:val="16"/>
              </w:rPr>
            </w:pPr>
          </w:p>
        </w:tc>
        <w:tc>
          <w:tcPr>
            <w:tcW w:w="763" w:type="dxa"/>
            <w:tcBorders>
              <w:top w:val="nil"/>
              <w:bottom w:val="single" w:sz="4" w:space="0" w:color="auto"/>
            </w:tcBorders>
          </w:tcPr>
          <w:p w14:paraId="136A07C4" w14:textId="77777777" w:rsidR="00B46D11" w:rsidRPr="00511225" w:rsidRDefault="00B46D11" w:rsidP="00B46D11">
            <w:pPr>
              <w:pStyle w:val="TAC"/>
              <w:rPr>
                <w:ins w:id="651" w:author="scv605" w:date="2025-05-08T17:49:00Z"/>
                <w:sz w:val="16"/>
                <w:szCs w:val="16"/>
              </w:rPr>
            </w:pPr>
          </w:p>
        </w:tc>
        <w:tc>
          <w:tcPr>
            <w:tcW w:w="721" w:type="dxa"/>
          </w:tcPr>
          <w:p w14:paraId="65B8A146" w14:textId="1562C98B" w:rsidR="00B46D11" w:rsidRPr="00511225" w:rsidRDefault="00B46D11" w:rsidP="00B46D11">
            <w:pPr>
              <w:pStyle w:val="TAC"/>
              <w:rPr>
                <w:ins w:id="652" w:author="scv605" w:date="2025-05-08T17:49:00Z"/>
                <w:sz w:val="16"/>
                <w:szCs w:val="16"/>
                <w:lang w:eastAsia="zh-CN"/>
              </w:rPr>
            </w:pPr>
            <w:ins w:id="653" w:author="scv605" w:date="2025-05-08T17:50:00Z">
              <w:r w:rsidRPr="00511225">
                <w:rPr>
                  <w:sz w:val="16"/>
                  <w:szCs w:val="16"/>
                  <w:lang w:eastAsia="zh-CN"/>
                </w:rPr>
                <w:t>n77</w:t>
              </w:r>
            </w:ins>
          </w:p>
        </w:tc>
        <w:tc>
          <w:tcPr>
            <w:tcW w:w="1920" w:type="dxa"/>
          </w:tcPr>
          <w:p w14:paraId="770FE7AC" w14:textId="09DAA819" w:rsidR="00B46D11" w:rsidRPr="00511225" w:rsidRDefault="00B46D11" w:rsidP="00B46D11">
            <w:pPr>
              <w:pStyle w:val="TAC"/>
              <w:rPr>
                <w:ins w:id="654" w:author="scv605" w:date="2025-05-08T17:49:00Z"/>
                <w:sz w:val="16"/>
                <w:szCs w:val="16"/>
                <w:lang w:eastAsia="zh-CN"/>
              </w:rPr>
            </w:pPr>
            <w:ins w:id="655" w:author="scv605" w:date="2025-05-08T17:50:00Z">
              <w:r w:rsidRPr="00511225">
                <w:rPr>
                  <w:sz w:val="16"/>
                  <w:szCs w:val="16"/>
                  <w:lang w:eastAsia="zh-CN"/>
                </w:rPr>
                <w:t>10</w:t>
              </w:r>
            </w:ins>
          </w:p>
        </w:tc>
        <w:tc>
          <w:tcPr>
            <w:tcW w:w="4588" w:type="dxa"/>
          </w:tcPr>
          <w:p w14:paraId="3837AB3E" w14:textId="246F8F51" w:rsidR="00B46D11" w:rsidRPr="00511225" w:rsidRDefault="00B46D11" w:rsidP="00B46D11">
            <w:pPr>
              <w:pStyle w:val="TAC"/>
              <w:rPr>
                <w:ins w:id="656" w:author="scv605" w:date="2025-05-08T17:49:00Z"/>
                <w:sz w:val="16"/>
                <w:szCs w:val="16"/>
                <w:lang w:eastAsia="zh-CN"/>
              </w:rPr>
            </w:pPr>
            <w:proofErr w:type="spellStart"/>
            <w:ins w:id="657" w:author="scv605" w:date="2025-05-08T17:50:00Z">
              <w:r w:rsidRPr="00511225">
                <w:rPr>
                  <w:sz w:val="16"/>
                  <w:szCs w:val="16"/>
                  <w:lang w:eastAsia="zh-CN"/>
                </w:rPr>
                <w:t>REF_aggressor</w:t>
              </w:r>
            </w:ins>
            <w:proofErr w:type="spellEnd"/>
          </w:p>
        </w:tc>
      </w:tr>
      <w:tr w:rsidR="00B46D11" w:rsidRPr="00511225" w14:paraId="0B2EC1A1" w14:textId="77777777" w:rsidTr="001F0F66">
        <w:trPr>
          <w:ins w:id="658" w:author="scv605" w:date="2025-05-08T17:49:00Z"/>
        </w:trPr>
        <w:tc>
          <w:tcPr>
            <w:tcW w:w="1973" w:type="dxa"/>
            <w:tcBorders>
              <w:bottom w:val="nil"/>
            </w:tcBorders>
          </w:tcPr>
          <w:p w14:paraId="4EB48D8B" w14:textId="66D9CDCC" w:rsidR="00B46D11" w:rsidRPr="00511225" w:rsidRDefault="00B46D11" w:rsidP="00B46D11">
            <w:pPr>
              <w:pStyle w:val="TAC"/>
              <w:rPr>
                <w:ins w:id="659" w:author="scv605" w:date="2025-05-08T17:49:00Z"/>
                <w:sz w:val="16"/>
                <w:szCs w:val="16"/>
              </w:rPr>
            </w:pPr>
            <w:ins w:id="660" w:author="scv605" w:date="2025-05-08T17:50:00Z">
              <w:r w:rsidRPr="00511225">
                <w:rPr>
                  <w:sz w:val="16"/>
                  <w:szCs w:val="16"/>
                </w:rPr>
                <w:t>DL_n28A-n41A-n77A_UL_n41A-n77A</w:t>
              </w:r>
            </w:ins>
          </w:p>
        </w:tc>
        <w:tc>
          <w:tcPr>
            <w:tcW w:w="763" w:type="dxa"/>
            <w:tcBorders>
              <w:top w:val="nil"/>
              <w:bottom w:val="nil"/>
            </w:tcBorders>
          </w:tcPr>
          <w:p w14:paraId="7FA6DE91" w14:textId="4CB8EDDD" w:rsidR="00B46D11" w:rsidRPr="00511225" w:rsidRDefault="00B46D11" w:rsidP="00B46D11">
            <w:pPr>
              <w:pStyle w:val="TAC"/>
              <w:rPr>
                <w:ins w:id="661" w:author="scv605" w:date="2025-05-08T17:49:00Z"/>
                <w:sz w:val="16"/>
                <w:szCs w:val="16"/>
              </w:rPr>
            </w:pPr>
            <w:ins w:id="662" w:author="scv605" w:date="2025-05-08T17:50:00Z">
              <w:r w:rsidRPr="00511225">
                <w:rPr>
                  <w:sz w:val="16"/>
                  <w:szCs w:val="16"/>
                  <w:lang w:eastAsia="zh-CN"/>
                </w:rPr>
                <w:t>1</w:t>
              </w:r>
            </w:ins>
          </w:p>
        </w:tc>
        <w:tc>
          <w:tcPr>
            <w:tcW w:w="721" w:type="dxa"/>
          </w:tcPr>
          <w:p w14:paraId="3FB54F0C" w14:textId="6D8A208F" w:rsidR="00B46D11" w:rsidRPr="00511225" w:rsidRDefault="00B46D11" w:rsidP="00B46D11">
            <w:pPr>
              <w:pStyle w:val="TAC"/>
              <w:rPr>
                <w:ins w:id="663" w:author="scv605" w:date="2025-05-08T17:49:00Z"/>
                <w:sz w:val="16"/>
                <w:szCs w:val="16"/>
                <w:lang w:eastAsia="zh-CN"/>
              </w:rPr>
            </w:pPr>
            <w:ins w:id="664" w:author="scv605" w:date="2025-05-08T17:50:00Z">
              <w:r w:rsidRPr="00511225">
                <w:rPr>
                  <w:sz w:val="16"/>
                  <w:szCs w:val="16"/>
                  <w:lang w:eastAsia="zh-CN"/>
                </w:rPr>
                <w:t>n28</w:t>
              </w:r>
            </w:ins>
          </w:p>
        </w:tc>
        <w:tc>
          <w:tcPr>
            <w:tcW w:w="1920" w:type="dxa"/>
          </w:tcPr>
          <w:p w14:paraId="29A64844" w14:textId="670FEFA7" w:rsidR="00B46D11" w:rsidRPr="00511225" w:rsidRDefault="00B46D11" w:rsidP="00B46D11">
            <w:pPr>
              <w:pStyle w:val="TAC"/>
              <w:rPr>
                <w:ins w:id="665" w:author="scv605" w:date="2025-05-08T17:49:00Z"/>
                <w:sz w:val="16"/>
                <w:szCs w:val="16"/>
                <w:lang w:eastAsia="zh-CN"/>
              </w:rPr>
            </w:pPr>
            <w:ins w:id="666" w:author="scv605" w:date="2025-05-08T17:50:00Z">
              <w:r w:rsidRPr="00511225">
                <w:rPr>
                  <w:sz w:val="16"/>
                  <w:szCs w:val="16"/>
                  <w:lang w:eastAsia="zh-CN"/>
                </w:rPr>
                <w:t>5</w:t>
              </w:r>
            </w:ins>
          </w:p>
        </w:tc>
        <w:tc>
          <w:tcPr>
            <w:tcW w:w="4588" w:type="dxa"/>
          </w:tcPr>
          <w:p w14:paraId="6B2F286D" w14:textId="63F47774" w:rsidR="00B46D11" w:rsidRPr="00511225" w:rsidRDefault="00B46D11" w:rsidP="00B46D11">
            <w:pPr>
              <w:pStyle w:val="TAC"/>
              <w:rPr>
                <w:ins w:id="667" w:author="scv605" w:date="2025-05-08T17:49:00Z"/>
                <w:sz w:val="16"/>
                <w:szCs w:val="16"/>
                <w:lang w:eastAsia="zh-CN"/>
              </w:rPr>
            </w:pPr>
            <w:proofErr w:type="spellStart"/>
            <w:ins w:id="668" w:author="scv605" w:date="2025-05-08T17:50:00Z">
              <w:r w:rsidRPr="00511225">
                <w:rPr>
                  <w:sz w:val="16"/>
                  <w:szCs w:val="16"/>
                </w:rPr>
                <w:t>REF_victim</w:t>
              </w:r>
              <w:proofErr w:type="spellEnd"/>
              <w:r w:rsidRPr="00511225">
                <w:rPr>
                  <w:sz w:val="16"/>
                  <w:szCs w:val="16"/>
                </w:rPr>
                <w:t xml:space="preserve"> +3</w:t>
              </w:r>
            </w:ins>
            <w:ins w:id="669" w:author="scv605" w:date="2025-05-08T17:51:00Z">
              <w:r w:rsidR="00BC6DAD">
                <w:rPr>
                  <w:sz w:val="16"/>
                  <w:szCs w:val="16"/>
                </w:rPr>
                <w:t>6</w:t>
              </w:r>
            </w:ins>
            <w:ins w:id="670" w:author="scv605" w:date="2025-05-08T17:50:00Z">
              <w:r w:rsidRPr="00511225">
                <w:rPr>
                  <w:sz w:val="16"/>
                  <w:szCs w:val="16"/>
                </w:rPr>
                <w:t>.8</w:t>
              </w:r>
            </w:ins>
          </w:p>
        </w:tc>
      </w:tr>
      <w:tr w:rsidR="00B46D11" w:rsidRPr="00511225" w14:paraId="557682F8" w14:textId="77777777" w:rsidTr="001F0F66">
        <w:trPr>
          <w:ins w:id="671" w:author="scv605" w:date="2025-05-08T17:49:00Z"/>
        </w:trPr>
        <w:tc>
          <w:tcPr>
            <w:tcW w:w="1973" w:type="dxa"/>
            <w:tcBorders>
              <w:top w:val="nil"/>
              <w:bottom w:val="nil"/>
            </w:tcBorders>
          </w:tcPr>
          <w:p w14:paraId="710A4A18" w14:textId="77777777" w:rsidR="00B46D11" w:rsidRPr="00511225" w:rsidRDefault="00B46D11" w:rsidP="00B46D11">
            <w:pPr>
              <w:pStyle w:val="TAC"/>
              <w:rPr>
                <w:ins w:id="672" w:author="scv605" w:date="2025-05-08T17:49:00Z"/>
                <w:sz w:val="16"/>
                <w:szCs w:val="16"/>
              </w:rPr>
            </w:pPr>
          </w:p>
        </w:tc>
        <w:tc>
          <w:tcPr>
            <w:tcW w:w="763" w:type="dxa"/>
            <w:tcBorders>
              <w:top w:val="nil"/>
              <w:bottom w:val="nil"/>
            </w:tcBorders>
          </w:tcPr>
          <w:p w14:paraId="32C9674A" w14:textId="77777777" w:rsidR="00B46D11" w:rsidRPr="00511225" w:rsidRDefault="00B46D11" w:rsidP="00B46D11">
            <w:pPr>
              <w:pStyle w:val="TAC"/>
              <w:rPr>
                <w:ins w:id="673" w:author="scv605" w:date="2025-05-08T17:49:00Z"/>
                <w:sz w:val="16"/>
                <w:szCs w:val="16"/>
              </w:rPr>
            </w:pPr>
          </w:p>
        </w:tc>
        <w:tc>
          <w:tcPr>
            <w:tcW w:w="721" w:type="dxa"/>
          </w:tcPr>
          <w:p w14:paraId="738C635D" w14:textId="1C091AFF" w:rsidR="00B46D11" w:rsidRPr="00511225" w:rsidRDefault="00B46D11" w:rsidP="00B46D11">
            <w:pPr>
              <w:pStyle w:val="TAC"/>
              <w:rPr>
                <w:ins w:id="674" w:author="scv605" w:date="2025-05-08T17:49:00Z"/>
                <w:sz w:val="16"/>
                <w:szCs w:val="16"/>
                <w:lang w:eastAsia="zh-CN"/>
              </w:rPr>
            </w:pPr>
            <w:ins w:id="675" w:author="scv605" w:date="2025-05-08T17:50:00Z">
              <w:r w:rsidRPr="00511225">
                <w:rPr>
                  <w:sz w:val="16"/>
                  <w:szCs w:val="16"/>
                  <w:lang w:eastAsia="zh-CN"/>
                </w:rPr>
                <w:t>n41</w:t>
              </w:r>
            </w:ins>
          </w:p>
        </w:tc>
        <w:tc>
          <w:tcPr>
            <w:tcW w:w="1920" w:type="dxa"/>
          </w:tcPr>
          <w:p w14:paraId="6BCCCCAF" w14:textId="245D77D7" w:rsidR="00B46D11" w:rsidRPr="00511225" w:rsidRDefault="00B46D11" w:rsidP="00B46D11">
            <w:pPr>
              <w:pStyle w:val="TAC"/>
              <w:rPr>
                <w:ins w:id="676" w:author="scv605" w:date="2025-05-08T17:49:00Z"/>
                <w:sz w:val="16"/>
                <w:szCs w:val="16"/>
                <w:lang w:eastAsia="zh-CN"/>
              </w:rPr>
            </w:pPr>
            <w:ins w:id="677" w:author="scv605" w:date="2025-05-08T17:50:00Z">
              <w:r w:rsidRPr="00511225">
                <w:rPr>
                  <w:sz w:val="16"/>
                  <w:szCs w:val="16"/>
                  <w:lang w:eastAsia="zh-CN"/>
                </w:rPr>
                <w:t>5</w:t>
              </w:r>
            </w:ins>
          </w:p>
        </w:tc>
        <w:tc>
          <w:tcPr>
            <w:tcW w:w="4588" w:type="dxa"/>
          </w:tcPr>
          <w:p w14:paraId="2AD556FA" w14:textId="30CB265C" w:rsidR="00B46D11" w:rsidRPr="00511225" w:rsidRDefault="00B46D11" w:rsidP="00B46D11">
            <w:pPr>
              <w:pStyle w:val="TAC"/>
              <w:rPr>
                <w:ins w:id="678" w:author="scv605" w:date="2025-05-08T17:49:00Z"/>
                <w:sz w:val="16"/>
                <w:szCs w:val="16"/>
                <w:lang w:eastAsia="zh-CN"/>
              </w:rPr>
            </w:pPr>
            <w:proofErr w:type="spellStart"/>
            <w:ins w:id="679" w:author="scv605" w:date="2025-05-08T17:50:00Z">
              <w:r w:rsidRPr="00511225">
                <w:rPr>
                  <w:sz w:val="16"/>
                  <w:szCs w:val="16"/>
                  <w:lang w:eastAsia="zh-CN"/>
                </w:rPr>
                <w:t>REF_aggressor</w:t>
              </w:r>
            </w:ins>
            <w:proofErr w:type="spellEnd"/>
          </w:p>
        </w:tc>
      </w:tr>
      <w:tr w:rsidR="00B46D11" w:rsidRPr="00511225" w14:paraId="7E0882AC" w14:textId="77777777" w:rsidTr="001F0F66">
        <w:trPr>
          <w:ins w:id="680" w:author="scv605" w:date="2025-05-08T17:49:00Z"/>
        </w:trPr>
        <w:tc>
          <w:tcPr>
            <w:tcW w:w="1973" w:type="dxa"/>
            <w:tcBorders>
              <w:top w:val="nil"/>
              <w:bottom w:val="single" w:sz="4" w:space="0" w:color="auto"/>
            </w:tcBorders>
          </w:tcPr>
          <w:p w14:paraId="23316ACE" w14:textId="77777777" w:rsidR="00B46D11" w:rsidRPr="00511225" w:rsidRDefault="00B46D11" w:rsidP="00B46D11">
            <w:pPr>
              <w:pStyle w:val="TAC"/>
              <w:rPr>
                <w:ins w:id="681" w:author="scv605" w:date="2025-05-08T17:49:00Z"/>
                <w:sz w:val="16"/>
                <w:szCs w:val="16"/>
              </w:rPr>
            </w:pPr>
          </w:p>
        </w:tc>
        <w:tc>
          <w:tcPr>
            <w:tcW w:w="763" w:type="dxa"/>
            <w:tcBorders>
              <w:top w:val="nil"/>
              <w:bottom w:val="single" w:sz="4" w:space="0" w:color="auto"/>
            </w:tcBorders>
          </w:tcPr>
          <w:p w14:paraId="39DB2685" w14:textId="77777777" w:rsidR="00B46D11" w:rsidRPr="00511225" w:rsidRDefault="00B46D11" w:rsidP="00B46D11">
            <w:pPr>
              <w:pStyle w:val="TAC"/>
              <w:rPr>
                <w:ins w:id="682" w:author="scv605" w:date="2025-05-08T17:49:00Z"/>
                <w:sz w:val="16"/>
                <w:szCs w:val="16"/>
              </w:rPr>
            </w:pPr>
          </w:p>
        </w:tc>
        <w:tc>
          <w:tcPr>
            <w:tcW w:w="721" w:type="dxa"/>
          </w:tcPr>
          <w:p w14:paraId="2761934F" w14:textId="7C8B542F" w:rsidR="00B46D11" w:rsidRPr="00511225" w:rsidRDefault="00B46D11" w:rsidP="00B46D11">
            <w:pPr>
              <w:pStyle w:val="TAC"/>
              <w:rPr>
                <w:ins w:id="683" w:author="scv605" w:date="2025-05-08T17:49:00Z"/>
                <w:sz w:val="16"/>
                <w:szCs w:val="16"/>
                <w:lang w:eastAsia="zh-CN"/>
              </w:rPr>
            </w:pPr>
            <w:ins w:id="684" w:author="scv605" w:date="2025-05-08T17:50:00Z">
              <w:r w:rsidRPr="00511225">
                <w:rPr>
                  <w:sz w:val="16"/>
                  <w:szCs w:val="16"/>
                  <w:lang w:eastAsia="zh-CN"/>
                </w:rPr>
                <w:t>n77</w:t>
              </w:r>
            </w:ins>
          </w:p>
        </w:tc>
        <w:tc>
          <w:tcPr>
            <w:tcW w:w="1920" w:type="dxa"/>
          </w:tcPr>
          <w:p w14:paraId="655D131E" w14:textId="08299B32" w:rsidR="00B46D11" w:rsidRPr="00511225" w:rsidRDefault="00B46D11" w:rsidP="00B46D11">
            <w:pPr>
              <w:pStyle w:val="TAC"/>
              <w:rPr>
                <w:ins w:id="685" w:author="scv605" w:date="2025-05-08T17:49:00Z"/>
                <w:sz w:val="16"/>
                <w:szCs w:val="16"/>
                <w:lang w:eastAsia="zh-CN"/>
              </w:rPr>
            </w:pPr>
            <w:ins w:id="686" w:author="scv605" w:date="2025-05-08T17:50:00Z">
              <w:r w:rsidRPr="00511225">
                <w:rPr>
                  <w:sz w:val="16"/>
                  <w:szCs w:val="16"/>
                  <w:lang w:eastAsia="zh-CN"/>
                </w:rPr>
                <w:t>10</w:t>
              </w:r>
            </w:ins>
          </w:p>
        </w:tc>
        <w:tc>
          <w:tcPr>
            <w:tcW w:w="4588" w:type="dxa"/>
          </w:tcPr>
          <w:p w14:paraId="3EB3426F" w14:textId="3F33740D" w:rsidR="00B46D11" w:rsidRPr="00511225" w:rsidRDefault="00B46D11" w:rsidP="00B46D11">
            <w:pPr>
              <w:pStyle w:val="TAC"/>
              <w:rPr>
                <w:ins w:id="687" w:author="scv605" w:date="2025-05-08T17:49:00Z"/>
                <w:sz w:val="16"/>
                <w:szCs w:val="16"/>
                <w:lang w:eastAsia="zh-CN"/>
              </w:rPr>
            </w:pPr>
            <w:proofErr w:type="spellStart"/>
            <w:ins w:id="688" w:author="scv605" w:date="2025-05-08T17:50:00Z">
              <w:r w:rsidRPr="00511225">
                <w:rPr>
                  <w:sz w:val="16"/>
                  <w:szCs w:val="16"/>
                  <w:lang w:eastAsia="zh-CN"/>
                </w:rPr>
                <w:t>REF_aggressor</w:t>
              </w:r>
            </w:ins>
            <w:proofErr w:type="spellEnd"/>
          </w:p>
        </w:tc>
      </w:tr>
      <w:tr w:rsidR="00B46D11" w:rsidRPr="00511225" w14:paraId="3A406882" w14:textId="77777777" w:rsidTr="006D5D33">
        <w:tc>
          <w:tcPr>
            <w:tcW w:w="9965" w:type="dxa"/>
            <w:gridSpan w:val="5"/>
            <w:tcBorders>
              <w:bottom w:val="single" w:sz="4" w:space="0" w:color="auto"/>
            </w:tcBorders>
          </w:tcPr>
          <w:p w14:paraId="324053D1" w14:textId="77777777" w:rsidR="00B46D11" w:rsidRPr="00511225" w:rsidRDefault="00B46D11" w:rsidP="00B46D11">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8DC5828" w14:textId="77777777" w:rsidR="00B46D11" w:rsidRPr="00511225" w:rsidRDefault="00B46D11" w:rsidP="00B46D1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82EF190" w14:textId="77777777" w:rsidR="00B46D11" w:rsidRPr="00511225" w:rsidRDefault="00B46D11" w:rsidP="00B46D11">
            <w:pPr>
              <w:pStyle w:val="TAN"/>
              <w:rPr>
                <w:sz w:val="16"/>
                <w:szCs w:val="16"/>
              </w:rPr>
            </w:pPr>
            <w:r w:rsidRPr="00511225">
              <w:rPr>
                <w:sz w:val="16"/>
                <w:szCs w:val="16"/>
              </w:rPr>
              <w:t>Note 3:</w:t>
            </w:r>
            <w:r w:rsidRPr="00511225">
              <w:rPr>
                <w:sz w:val="16"/>
                <w:szCs w:val="16"/>
              </w:rPr>
              <w:tab/>
              <w:t>Void</w:t>
            </w:r>
          </w:p>
          <w:p w14:paraId="6BF604E4" w14:textId="77777777" w:rsidR="00B46D11" w:rsidRPr="00511225" w:rsidRDefault="00B46D11" w:rsidP="00B46D11">
            <w:pPr>
              <w:pStyle w:val="TAN"/>
              <w:rPr>
                <w:sz w:val="16"/>
                <w:szCs w:val="16"/>
              </w:rPr>
            </w:pPr>
            <w:r w:rsidRPr="00511225">
              <w:rPr>
                <w:sz w:val="16"/>
                <w:szCs w:val="16"/>
              </w:rPr>
              <w:t>Note 4:</w:t>
            </w:r>
            <w:r w:rsidRPr="00511225">
              <w:rPr>
                <w:sz w:val="16"/>
                <w:szCs w:val="16"/>
              </w:rPr>
              <w:tab/>
              <w:t>Void</w:t>
            </w:r>
          </w:p>
          <w:p w14:paraId="58268807" w14:textId="77777777" w:rsidR="00B46D11" w:rsidRPr="00511225" w:rsidRDefault="00B46D11" w:rsidP="00B46D11">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93D4F48" w14:textId="77777777" w:rsidR="00B46D11" w:rsidRPr="00511225" w:rsidRDefault="00B46D11" w:rsidP="00B46D11">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01755B9" w14:textId="77777777" w:rsidR="00B46D11" w:rsidRPr="00511225" w:rsidRDefault="00B46D11" w:rsidP="00B46D11">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3F615F2" w14:textId="77777777" w:rsidR="00B72312" w:rsidRPr="00511225" w:rsidRDefault="00B72312" w:rsidP="00B72312">
      <w:pPr>
        <w:pStyle w:val="TH"/>
      </w:pPr>
    </w:p>
    <w:p w14:paraId="1801E449" w14:textId="77777777" w:rsidR="00B72312" w:rsidRPr="00A93C75" w:rsidRDefault="00B72312" w:rsidP="00B54446"/>
    <w:p w14:paraId="580FD46E" w14:textId="77777777" w:rsidR="00B54446" w:rsidRDefault="00B54446" w:rsidP="00B5444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7A2A329" w14:textId="77777777" w:rsidR="00B54446" w:rsidRDefault="00B54446">
      <w:pPr>
        <w:rPr>
          <w:noProof/>
        </w:rPr>
      </w:pPr>
    </w:p>
    <w:sectPr w:rsidR="00B54446" w:rsidSect="00A93C7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85F2A" w14:textId="77777777" w:rsidR="005227E7" w:rsidRDefault="005227E7">
      <w:r>
        <w:separator/>
      </w:r>
    </w:p>
  </w:endnote>
  <w:endnote w:type="continuationSeparator" w:id="0">
    <w:p w14:paraId="629EB3C4" w14:textId="77777777" w:rsidR="005227E7" w:rsidRDefault="0052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05AF8" w14:textId="77777777" w:rsidR="005227E7" w:rsidRDefault="005227E7">
      <w:r>
        <w:separator/>
      </w:r>
    </w:p>
  </w:footnote>
  <w:footnote w:type="continuationSeparator" w:id="0">
    <w:p w14:paraId="078D4DA9" w14:textId="77777777" w:rsidR="005227E7" w:rsidRDefault="0052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5D33" w:rsidRDefault="006D5D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5D33" w:rsidRDefault="006D5D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5D33" w:rsidRDefault="006D5D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5D33" w:rsidRDefault="006D5D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FE4312"/>
    <w:multiLevelType w:val="hybridMultilevel"/>
    <w:tmpl w:val="5DF86406"/>
    <w:lvl w:ilvl="0" w:tplc="AFC25B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3C23"/>
    <w:multiLevelType w:val="hybridMultilevel"/>
    <w:tmpl w:val="7158B9DC"/>
    <w:lvl w:ilvl="0" w:tplc="0698525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287464"/>
    <w:multiLevelType w:val="hybridMultilevel"/>
    <w:tmpl w:val="B2B8C8E6"/>
    <w:lvl w:ilvl="0" w:tplc="99CC9DC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13"/>
  </w:num>
  <w:num w:numId="4">
    <w:abstractNumId w:val="44"/>
  </w:num>
  <w:num w:numId="5">
    <w:abstractNumId w:val="5"/>
  </w:num>
  <w:num w:numId="6">
    <w:abstractNumId w:val="27"/>
  </w:num>
  <w:num w:numId="7">
    <w:abstractNumId w:val="19"/>
  </w:num>
  <w:num w:numId="8">
    <w:abstractNumId w:val="40"/>
  </w:num>
  <w:num w:numId="9">
    <w:abstractNumId w:val="45"/>
  </w:num>
  <w:num w:numId="10">
    <w:abstractNumId w:val="47"/>
  </w:num>
  <w:num w:numId="11">
    <w:abstractNumId w:val="16"/>
  </w:num>
  <w:num w:numId="12">
    <w:abstractNumId w:val="6"/>
  </w:num>
  <w:num w:numId="13">
    <w:abstractNumId w:val="21"/>
  </w:num>
  <w:num w:numId="14">
    <w:abstractNumId w:val="25"/>
  </w:num>
  <w:num w:numId="15">
    <w:abstractNumId w:val="18"/>
  </w:num>
  <w:num w:numId="16">
    <w:abstractNumId w:val="37"/>
  </w:num>
  <w:num w:numId="17">
    <w:abstractNumId w:val="0"/>
  </w:num>
  <w:num w:numId="18">
    <w:abstractNumId w:val="1"/>
  </w:num>
  <w:num w:numId="19">
    <w:abstractNumId w:val="35"/>
  </w:num>
  <w:num w:numId="20">
    <w:abstractNumId w:val="29"/>
  </w:num>
  <w:num w:numId="21">
    <w:abstractNumId w:val="33"/>
  </w:num>
  <w:num w:numId="22">
    <w:abstractNumId w:val="41"/>
  </w:num>
  <w:num w:numId="23">
    <w:abstractNumId w:val="10"/>
  </w:num>
  <w:num w:numId="24">
    <w:abstractNumId w:val="32"/>
  </w:num>
  <w:num w:numId="25">
    <w:abstractNumId w:val="31"/>
  </w:num>
  <w:num w:numId="26">
    <w:abstractNumId w:val="42"/>
  </w:num>
  <w:num w:numId="27">
    <w:abstractNumId w:val="48"/>
  </w:num>
  <w:num w:numId="28">
    <w:abstractNumId w:val="39"/>
  </w:num>
  <w:num w:numId="29">
    <w:abstractNumId w:val="3"/>
  </w:num>
  <w:num w:numId="30">
    <w:abstractNumId w:val="8"/>
  </w:num>
  <w:num w:numId="31">
    <w:abstractNumId w:val="2"/>
  </w:num>
  <w:num w:numId="32">
    <w:abstractNumId w:val="38"/>
  </w:num>
  <w:num w:numId="33">
    <w:abstractNumId w:val="28"/>
  </w:num>
  <w:num w:numId="34">
    <w:abstractNumId w:val="23"/>
  </w:num>
  <w:num w:numId="35">
    <w:abstractNumId w:val="26"/>
  </w:num>
  <w:num w:numId="36">
    <w:abstractNumId w:val="43"/>
  </w:num>
  <w:num w:numId="37">
    <w:abstractNumId w:val="7"/>
  </w:num>
  <w:num w:numId="38">
    <w:abstractNumId w:val="9"/>
  </w:num>
  <w:num w:numId="39">
    <w:abstractNumId w:val="4"/>
  </w:num>
  <w:num w:numId="40">
    <w:abstractNumId w:val="46"/>
  </w:num>
  <w:num w:numId="41">
    <w:abstractNumId w:val="15"/>
  </w:num>
  <w:num w:numId="42">
    <w:abstractNumId w:val="20"/>
  </w:num>
  <w:num w:numId="43">
    <w:abstractNumId w:val="0"/>
    <w:lvlOverride w:ilvl="0">
      <w:startOverride w:val="1"/>
    </w:lvlOverride>
  </w:num>
  <w:num w:numId="44">
    <w:abstractNumId w:val="30"/>
  </w:num>
  <w:num w:numId="45">
    <w:abstractNumId w:val="24"/>
  </w:num>
  <w:num w:numId="46">
    <w:abstractNumId w:val="14"/>
  </w:num>
  <w:num w:numId="47">
    <w:abstractNumId w:val="11"/>
  </w:num>
  <w:num w:numId="48">
    <w:abstractNumId w:val="12"/>
  </w:num>
  <w:num w:numId="49">
    <w:abstractNumId w:val="34"/>
  </w:num>
  <w:num w:numId="50">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1058"/>
    <w:rsid w:val="00145D43"/>
    <w:rsid w:val="00192C46"/>
    <w:rsid w:val="001A08B3"/>
    <w:rsid w:val="001A7B60"/>
    <w:rsid w:val="001B52F0"/>
    <w:rsid w:val="001B7A65"/>
    <w:rsid w:val="001C2216"/>
    <w:rsid w:val="001E41F3"/>
    <w:rsid w:val="001F0F66"/>
    <w:rsid w:val="0026004D"/>
    <w:rsid w:val="002640DD"/>
    <w:rsid w:val="00275D12"/>
    <w:rsid w:val="00284FEB"/>
    <w:rsid w:val="002860C4"/>
    <w:rsid w:val="002B5741"/>
    <w:rsid w:val="002E472E"/>
    <w:rsid w:val="00305409"/>
    <w:rsid w:val="00356DE1"/>
    <w:rsid w:val="003609EF"/>
    <w:rsid w:val="0036231A"/>
    <w:rsid w:val="00374DD4"/>
    <w:rsid w:val="003E1A36"/>
    <w:rsid w:val="00410371"/>
    <w:rsid w:val="004242F1"/>
    <w:rsid w:val="004B75B7"/>
    <w:rsid w:val="004F7374"/>
    <w:rsid w:val="00503051"/>
    <w:rsid w:val="0050341D"/>
    <w:rsid w:val="005141D9"/>
    <w:rsid w:val="0051580D"/>
    <w:rsid w:val="005227E7"/>
    <w:rsid w:val="00547111"/>
    <w:rsid w:val="00592D74"/>
    <w:rsid w:val="005E2C44"/>
    <w:rsid w:val="00621188"/>
    <w:rsid w:val="006257ED"/>
    <w:rsid w:val="00653DE4"/>
    <w:rsid w:val="00665C47"/>
    <w:rsid w:val="00695808"/>
    <w:rsid w:val="006B46FB"/>
    <w:rsid w:val="006D5D33"/>
    <w:rsid w:val="006E21FB"/>
    <w:rsid w:val="00792342"/>
    <w:rsid w:val="007977A8"/>
    <w:rsid w:val="007B512A"/>
    <w:rsid w:val="007C2097"/>
    <w:rsid w:val="007D0EB3"/>
    <w:rsid w:val="007D5B75"/>
    <w:rsid w:val="007D6A07"/>
    <w:rsid w:val="007F7259"/>
    <w:rsid w:val="008040A8"/>
    <w:rsid w:val="008279FA"/>
    <w:rsid w:val="008626E7"/>
    <w:rsid w:val="00867166"/>
    <w:rsid w:val="00870EE7"/>
    <w:rsid w:val="008863B9"/>
    <w:rsid w:val="008A45A6"/>
    <w:rsid w:val="008D2445"/>
    <w:rsid w:val="008D3CCC"/>
    <w:rsid w:val="008E6183"/>
    <w:rsid w:val="008F3789"/>
    <w:rsid w:val="008F686C"/>
    <w:rsid w:val="009148DE"/>
    <w:rsid w:val="00941E30"/>
    <w:rsid w:val="009531B0"/>
    <w:rsid w:val="009741B3"/>
    <w:rsid w:val="009777D9"/>
    <w:rsid w:val="00991B88"/>
    <w:rsid w:val="00992B5A"/>
    <w:rsid w:val="009A5753"/>
    <w:rsid w:val="009A579D"/>
    <w:rsid w:val="009B5571"/>
    <w:rsid w:val="009E3297"/>
    <w:rsid w:val="009F734F"/>
    <w:rsid w:val="00A246B6"/>
    <w:rsid w:val="00A47E70"/>
    <w:rsid w:val="00A50CF0"/>
    <w:rsid w:val="00A7671C"/>
    <w:rsid w:val="00A93C75"/>
    <w:rsid w:val="00AA2CBC"/>
    <w:rsid w:val="00AC5820"/>
    <w:rsid w:val="00AD1CD8"/>
    <w:rsid w:val="00AD770A"/>
    <w:rsid w:val="00B203F7"/>
    <w:rsid w:val="00B258BB"/>
    <w:rsid w:val="00B46D11"/>
    <w:rsid w:val="00B54446"/>
    <w:rsid w:val="00B67B97"/>
    <w:rsid w:val="00B72312"/>
    <w:rsid w:val="00B968C8"/>
    <w:rsid w:val="00BA3EC5"/>
    <w:rsid w:val="00BA51D9"/>
    <w:rsid w:val="00BB5DFC"/>
    <w:rsid w:val="00BC6DAD"/>
    <w:rsid w:val="00BD279D"/>
    <w:rsid w:val="00BD6BB8"/>
    <w:rsid w:val="00BF10D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4BD8"/>
    <w:rsid w:val="00F25D98"/>
    <w:rsid w:val="00F300FB"/>
    <w:rsid w:val="00F370D2"/>
    <w:rsid w:val="00FB6386"/>
    <w:rsid w:val="00FF1D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9B5571"/>
    <w:rPr>
      <w:rFonts w:ascii="Arial" w:hAnsi="Arial"/>
      <w:lang w:val="en-GB" w:eastAsia="en-US"/>
    </w:rPr>
  </w:style>
  <w:style w:type="character" w:customStyle="1" w:styleId="EditorsNoteChar">
    <w:name w:val="Editor's Note Char"/>
    <w:link w:val="EditorsNote"/>
    <w:qFormat/>
    <w:locked/>
    <w:rsid w:val="00B54446"/>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5444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5444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5444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5444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4446"/>
    <w:rPr>
      <w:rFonts w:ascii="Arial" w:hAnsi="Arial"/>
      <w:sz w:val="22"/>
      <w:lang w:val="en-GB" w:eastAsia="en-US"/>
    </w:rPr>
  </w:style>
  <w:style w:type="character" w:customStyle="1" w:styleId="60">
    <w:name w:val="見出し 6 (文字)"/>
    <w:aliases w:val="T1 (文字)1,Header 6 (文字)"/>
    <w:basedOn w:val="a2"/>
    <w:link w:val="6"/>
    <w:qFormat/>
    <w:rsid w:val="00B54446"/>
    <w:rPr>
      <w:rFonts w:ascii="Arial" w:hAnsi="Arial"/>
      <w:lang w:val="en-GB" w:eastAsia="en-US"/>
    </w:rPr>
  </w:style>
  <w:style w:type="character" w:customStyle="1" w:styleId="70">
    <w:name w:val="見出し 7 (文字)"/>
    <w:aliases w:val="L7 (文字),Header 7 (文字)"/>
    <w:basedOn w:val="a2"/>
    <w:link w:val="7"/>
    <w:qFormat/>
    <w:rsid w:val="00B54446"/>
    <w:rPr>
      <w:rFonts w:ascii="Arial" w:hAnsi="Arial"/>
      <w:lang w:val="en-GB" w:eastAsia="en-US"/>
    </w:rPr>
  </w:style>
  <w:style w:type="character" w:customStyle="1" w:styleId="80">
    <w:name w:val="見出し 8 (文字)"/>
    <w:basedOn w:val="a2"/>
    <w:link w:val="8"/>
    <w:qFormat/>
    <w:rsid w:val="00B54446"/>
    <w:rPr>
      <w:rFonts w:ascii="Arial" w:hAnsi="Arial"/>
      <w:sz w:val="36"/>
      <w:lang w:val="en-GB" w:eastAsia="en-US"/>
    </w:rPr>
  </w:style>
  <w:style w:type="character" w:customStyle="1" w:styleId="90">
    <w:name w:val="見出し 9 (文字)"/>
    <w:aliases w:val="Figure Heading (文字),FH (文字)"/>
    <w:basedOn w:val="a2"/>
    <w:link w:val="9"/>
    <w:qFormat/>
    <w:rsid w:val="00B54446"/>
    <w:rPr>
      <w:rFonts w:ascii="Arial" w:hAnsi="Arial"/>
      <w:sz w:val="36"/>
      <w:lang w:val="en-GB" w:eastAsia="en-US"/>
    </w:rPr>
  </w:style>
  <w:style w:type="character" w:customStyle="1" w:styleId="B1Char">
    <w:name w:val="B1 Char"/>
    <w:link w:val="B10"/>
    <w:qFormat/>
    <w:locked/>
    <w:rsid w:val="00B54446"/>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5444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5444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54446"/>
    <w:rPr>
      <w:rFonts w:ascii="Arial" w:hAnsi="Arial"/>
      <w:b/>
      <w:i/>
      <w:noProof/>
      <w:sz w:val="18"/>
      <w:lang w:val="en-GB" w:eastAsia="en-US"/>
    </w:rPr>
  </w:style>
  <w:style w:type="character" w:customStyle="1" w:styleId="THChar">
    <w:name w:val="TH Char"/>
    <w:link w:val="TH"/>
    <w:qFormat/>
    <w:rsid w:val="00B54446"/>
    <w:rPr>
      <w:rFonts w:ascii="Arial" w:hAnsi="Arial"/>
      <w:b/>
      <w:lang w:val="en-GB" w:eastAsia="en-US"/>
    </w:rPr>
  </w:style>
  <w:style w:type="character" w:styleId="afb">
    <w:name w:val="page number"/>
    <w:basedOn w:val="a2"/>
    <w:qFormat/>
    <w:rsid w:val="00B54446"/>
  </w:style>
  <w:style w:type="paragraph" w:customStyle="1" w:styleId="TAJ">
    <w:name w:val="TAJ"/>
    <w:basedOn w:val="TH"/>
    <w:qFormat/>
    <w:rsid w:val="00B544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54446"/>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54446"/>
    <w:rPr>
      <w:rFonts w:ascii="Tahoma" w:hAnsi="Tahoma" w:cs="Tahoma"/>
      <w:shd w:val="clear" w:color="auto" w:fill="000080"/>
      <w:lang w:val="en-GB" w:eastAsia="en-US"/>
    </w:rPr>
  </w:style>
  <w:style w:type="character" w:customStyle="1" w:styleId="26">
    <w:name w:val="箇条書き 2 (文字)"/>
    <w:aliases w:val="lb2 (文字)"/>
    <w:link w:val="25"/>
    <w:qFormat/>
    <w:rsid w:val="00B54446"/>
    <w:rPr>
      <w:rFonts w:ascii="Times New Roman" w:hAnsi="Times New Roman"/>
      <w:lang w:val="en-GB" w:eastAsia="en-US"/>
    </w:rPr>
  </w:style>
  <w:style w:type="character" w:customStyle="1" w:styleId="EXChar">
    <w:name w:val="EX Char"/>
    <w:link w:val="EX"/>
    <w:qFormat/>
    <w:rsid w:val="00B54446"/>
    <w:rPr>
      <w:rFonts w:ascii="Times New Roman" w:hAnsi="Times New Roman"/>
      <w:lang w:val="en-GB" w:eastAsia="en-US"/>
    </w:rPr>
  </w:style>
  <w:style w:type="character" w:customStyle="1" w:styleId="EditorsNoteCarCar">
    <w:name w:val="Editor's Note Car Car"/>
    <w:qFormat/>
    <w:rsid w:val="00B5444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B54446"/>
    <w:rPr>
      <w:rFonts w:ascii="Times New Roman" w:hAnsi="Times New Roman"/>
      <w:lang w:val="en-GB" w:eastAsia="en-US"/>
    </w:rPr>
  </w:style>
  <w:style w:type="character" w:customStyle="1" w:styleId="H6Char">
    <w:name w:val="H6 Char"/>
    <w:link w:val="H6"/>
    <w:qFormat/>
    <w:rsid w:val="00B54446"/>
    <w:rPr>
      <w:rFonts w:ascii="Arial" w:hAnsi="Arial"/>
      <w:lang w:val="en-GB" w:eastAsia="en-US"/>
    </w:rPr>
  </w:style>
  <w:style w:type="character" w:customStyle="1" w:styleId="TACChar">
    <w:name w:val="TAC Char"/>
    <w:link w:val="TAC"/>
    <w:qFormat/>
    <w:rsid w:val="00B54446"/>
    <w:rPr>
      <w:rFonts w:ascii="Arial" w:hAnsi="Arial"/>
      <w:sz w:val="18"/>
      <w:lang w:val="en-GB" w:eastAsia="en-US"/>
    </w:rPr>
  </w:style>
  <w:style w:type="character" w:customStyle="1" w:styleId="TALCar">
    <w:name w:val="TAL Car"/>
    <w:link w:val="TAL"/>
    <w:qFormat/>
    <w:rsid w:val="00B54446"/>
    <w:rPr>
      <w:rFonts w:ascii="Arial" w:hAnsi="Arial"/>
      <w:sz w:val="18"/>
      <w:lang w:val="en-GB" w:eastAsia="en-US"/>
    </w:rPr>
  </w:style>
  <w:style w:type="character" w:customStyle="1" w:styleId="TAHCar">
    <w:name w:val="TAH Car"/>
    <w:link w:val="TAH"/>
    <w:qFormat/>
    <w:rsid w:val="00B54446"/>
    <w:rPr>
      <w:rFonts w:ascii="Arial" w:hAnsi="Arial"/>
      <w:b/>
      <w:sz w:val="18"/>
      <w:lang w:val="en-GB" w:eastAsia="en-US"/>
    </w:rPr>
  </w:style>
  <w:style w:type="character" w:customStyle="1" w:styleId="TANChar">
    <w:name w:val="TAN Char"/>
    <w:link w:val="TAN"/>
    <w:qFormat/>
    <w:rsid w:val="00B54446"/>
    <w:rPr>
      <w:rFonts w:ascii="Arial" w:hAnsi="Arial"/>
      <w:sz w:val="18"/>
      <w:lang w:val="en-GB" w:eastAsia="en-US"/>
    </w:rPr>
  </w:style>
  <w:style w:type="character" w:customStyle="1" w:styleId="af7">
    <w:name w:val="吹き出し (文字)"/>
    <w:basedOn w:val="a2"/>
    <w:link w:val="af6"/>
    <w:qFormat/>
    <w:rsid w:val="00B54446"/>
    <w:rPr>
      <w:rFonts w:ascii="Tahoma" w:hAnsi="Tahoma" w:cs="Tahoma"/>
      <w:sz w:val="16"/>
      <w:szCs w:val="16"/>
      <w:lang w:val="en-GB" w:eastAsia="en-US"/>
    </w:rPr>
  </w:style>
  <w:style w:type="character" w:customStyle="1" w:styleId="B1Zchn">
    <w:name w:val="B1 Zchn"/>
    <w:qFormat/>
    <w:rsid w:val="00B54446"/>
    <w:rPr>
      <w:noProof/>
      <w:lang w:val="x-none" w:eastAsia="en-US"/>
    </w:rPr>
  </w:style>
  <w:style w:type="character" w:customStyle="1" w:styleId="TALChar">
    <w:name w:val="TAL Char"/>
    <w:qFormat/>
    <w:rsid w:val="00B54446"/>
    <w:rPr>
      <w:rFonts w:ascii="Arial" w:hAnsi="Arial"/>
      <w:sz w:val="18"/>
      <w:lang w:val="en-GB" w:eastAsia="en-US"/>
    </w:rPr>
  </w:style>
  <w:style w:type="character" w:customStyle="1" w:styleId="TACCar">
    <w:name w:val="TAC Car"/>
    <w:qFormat/>
    <w:rsid w:val="00B54446"/>
    <w:rPr>
      <w:rFonts w:ascii="Arial" w:hAnsi="Arial"/>
      <w:sz w:val="18"/>
      <w:lang w:val="en-GB" w:eastAsia="en-US"/>
    </w:rPr>
  </w:style>
  <w:style w:type="character" w:customStyle="1" w:styleId="B2Char">
    <w:name w:val="B2 Char"/>
    <w:link w:val="B20"/>
    <w:qFormat/>
    <w:rsid w:val="00B54446"/>
    <w:rPr>
      <w:rFonts w:ascii="Times New Roman" w:hAnsi="Times New Roman"/>
      <w:lang w:val="en-GB" w:eastAsia="en-US"/>
    </w:rPr>
  </w:style>
  <w:style w:type="character" w:customStyle="1" w:styleId="B2Car">
    <w:name w:val="B2 Car"/>
    <w:qFormat/>
    <w:rsid w:val="00B54446"/>
    <w:rPr>
      <w:lang w:val="en-GB" w:eastAsia="en-US"/>
    </w:rPr>
  </w:style>
  <w:style w:type="character" w:customStyle="1" w:styleId="af4">
    <w:name w:val="コメント文字列 (文字)"/>
    <w:basedOn w:val="a2"/>
    <w:link w:val="af3"/>
    <w:qFormat/>
    <w:rsid w:val="00B54446"/>
    <w:rPr>
      <w:rFonts w:ascii="Times New Roman" w:hAnsi="Times New Roman"/>
      <w:lang w:val="en-GB" w:eastAsia="en-US"/>
    </w:rPr>
  </w:style>
  <w:style w:type="character" w:customStyle="1" w:styleId="afc">
    <w:name w:val="コメント内容 (文字)"/>
    <w:basedOn w:val="af4"/>
    <w:qFormat/>
    <w:rsid w:val="00B54446"/>
    <w:rPr>
      <w:rFonts w:ascii="Times New Roman" w:hAnsi="Times New Roman"/>
      <w:b/>
      <w:bCs/>
      <w:lang w:val="en-GB" w:eastAsia="en-US"/>
    </w:rPr>
  </w:style>
  <w:style w:type="character" w:customStyle="1" w:styleId="29">
    <w:name w:val="コメント内容 (文字)2"/>
    <w:basedOn w:val="af4"/>
    <w:link w:val="af8"/>
    <w:qFormat/>
    <w:rsid w:val="00B54446"/>
    <w:rPr>
      <w:rFonts w:ascii="Times New Roman" w:hAnsi="Times New Roman"/>
      <w:b/>
      <w:bCs/>
      <w:lang w:val="en-GB" w:eastAsia="en-US"/>
    </w:rPr>
  </w:style>
  <w:style w:type="paragraph" w:customStyle="1" w:styleId="-31">
    <w:name w:val="深色列表 - 着色 31"/>
    <w:hidden/>
    <w:uiPriority w:val="99"/>
    <w:semiHidden/>
    <w:qFormat/>
    <w:rsid w:val="00B54446"/>
    <w:rPr>
      <w:rFonts w:ascii="Times New Roman" w:hAnsi="Times New Roman"/>
      <w:lang w:val="en-GB" w:eastAsia="en-US"/>
    </w:rPr>
  </w:style>
  <w:style w:type="character" w:customStyle="1" w:styleId="TAL0">
    <w:name w:val="TAL (文字)"/>
    <w:qFormat/>
    <w:rsid w:val="00B54446"/>
    <w:rPr>
      <w:rFonts w:ascii="Arial" w:hAnsi="Arial"/>
      <w:sz w:val="18"/>
      <w:lang w:val="en-GB" w:eastAsia="en-US"/>
    </w:rPr>
  </w:style>
  <w:style w:type="character" w:customStyle="1" w:styleId="B2Char1">
    <w:name w:val="B2 Char1"/>
    <w:qFormat/>
    <w:rsid w:val="00B54446"/>
    <w:rPr>
      <w:rFonts w:ascii="Times New Roman" w:hAnsi="Times New Roman"/>
      <w:lang w:val="en-GB" w:eastAsia="en-US"/>
    </w:rPr>
  </w:style>
  <w:style w:type="character" w:customStyle="1" w:styleId="msoins0">
    <w:name w:val="msoins0"/>
    <w:qFormat/>
    <w:rsid w:val="00B54446"/>
  </w:style>
  <w:style w:type="character" w:customStyle="1" w:styleId="Heading6Char3">
    <w:name w:val="Heading 6 Char3"/>
    <w:aliases w:val="T1 Char10,Header 6 Char1,T1 Char11,Header 6 Char2"/>
    <w:qFormat/>
    <w:rsid w:val="00B54446"/>
    <w:rPr>
      <w:rFonts w:ascii="Arial" w:hAnsi="Arial"/>
      <w:lang w:val="en-GB"/>
    </w:rPr>
  </w:style>
  <w:style w:type="character" w:customStyle="1" w:styleId="TF0">
    <w:name w:val="TF字符"/>
    <w:aliases w:val="left字符"/>
    <w:link w:val="TF"/>
    <w:qFormat/>
    <w:rsid w:val="00B5444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54446"/>
    <w:rPr>
      <w:rFonts w:ascii="Arial" w:eastAsia="Times New Roman" w:hAnsi="Arial"/>
      <w:sz w:val="36"/>
      <w:lang w:eastAsia="ja-JP"/>
    </w:rPr>
  </w:style>
  <w:style w:type="paragraph" w:customStyle="1" w:styleId="Default">
    <w:name w:val="Default"/>
    <w:qFormat/>
    <w:rsid w:val="00B54446"/>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B54446"/>
  </w:style>
  <w:style w:type="paragraph" w:customStyle="1" w:styleId="TableText">
    <w:name w:val="TableText"/>
    <w:basedOn w:val="afd"/>
    <w:qFormat/>
    <w:rsid w:val="00B54446"/>
    <w:pPr>
      <w:snapToGrid w:val="0"/>
      <w:spacing w:after="180"/>
      <w:ind w:leftChars="0" w:left="0"/>
    </w:pPr>
    <w:rPr>
      <w:rFonts w:eastAsia="SimSun"/>
      <w:kern w:val="2"/>
    </w:rPr>
  </w:style>
  <w:style w:type="paragraph" w:styleId="afd">
    <w:name w:val="Body Text Indent"/>
    <w:basedOn w:val="a1"/>
    <w:link w:val="afe"/>
    <w:qFormat/>
    <w:rsid w:val="00B54446"/>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B54446"/>
    <w:rPr>
      <w:rFonts w:ascii="Times New Roman" w:hAnsi="Times New Roman"/>
      <w:lang w:val="en-GB" w:eastAsia="en-GB"/>
    </w:rPr>
  </w:style>
  <w:style w:type="paragraph" w:customStyle="1" w:styleId="B1">
    <w:name w:val="B1+"/>
    <w:basedOn w:val="B10"/>
    <w:link w:val="B1Car"/>
    <w:qFormat/>
    <w:rsid w:val="00B54446"/>
    <w:pPr>
      <w:numPr>
        <w:numId w:val="3"/>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54446"/>
    <w:rPr>
      <w:smallCaps/>
      <w:color w:val="5A5A5A"/>
    </w:rPr>
  </w:style>
  <w:style w:type="paragraph" w:customStyle="1" w:styleId="B2">
    <w:name w:val="B2+"/>
    <w:basedOn w:val="B20"/>
    <w:qFormat/>
    <w:rsid w:val="00B54446"/>
    <w:pPr>
      <w:numPr>
        <w:numId w:val="4"/>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54446"/>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54446"/>
    <w:pPr>
      <w:numPr>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54446"/>
    <w:pPr>
      <w:numPr>
        <w:numId w:val="7"/>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54446"/>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54446"/>
    <w:pPr>
      <w:numPr>
        <w:numId w:val="8"/>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54446"/>
    <w:pPr>
      <w:numPr>
        <w:numId w:val="9"/>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54446"/>
    <w:rPr>
      <w:color w:val="808080"/>
      <w:shd w:val="clear" w:color="auto" w:fill="E6E6E6"/>
    </w:rPr>
  </w:style>
  <w:style w:type="character" w:customStyle="1" w:styleId="TFChar">
    <w:name w:val="TF Char"/>
    <w:qFormat/>
    <w:rsid w:val="00B54446"/>
    <w:rPr>
      <w:rFonts w:ascii="Arial" w:hAnsi="Arial"/>
      <w:b/>
      <w:lang w:val="en-GB" w:eastAsia="en-US"/>
    </w:rPr>
  </w:style>
  <w:style w:type="table" w:styleId="aff">
    <w:name w:val="Table Grid"/>
    <w:aliases w:val="SGS Table Basic 1,TableGrid"/>
    <w:basedOn w:val="a3"/>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54446"/>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54446"/>
    <w:rPr>
      <w:rFonts w:ascii="Arial" w:eastAsia="Arial" w:hAnsi="Arial"/>
      <w:b/>
      <w:bCs/>
      <w:noProof/>
      <w:sz w:val="22"/>
      <w:lang w:val="en-GB" w:eastAsia="en-US"/>
    </w:rPr>
  </w:style>
  <w:style w:type="character" w:customStyle="1" w:styleId="B1Char1">
    <w:name w:val="B1 Char1"/>
    <w:qFormat/>
    <w:rsid w:val="00B54446"/>
    <w:rPr>
      <w:lang w:val="en-GB"/>
    </w:rPr>
  </w:style>
  <w:style w:type="paragraph" w:styleId="aff1">
    <w:name w:val="index heading"/>
    <w:basedOn w:val="a1"/>
    <w:next w:val="a1"/>
    <w:qFormat/>
    <w:rsid w:val="00B5444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5444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54446"/>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54446"/>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54446"/>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54446"/>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54446"/>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54446"/>
    <w:rPr>
      <w:rFonts w:ascii="Times New Roman" w:eastAsia="Times New Roman" w:hAnsi="Times New Roman"/>
      <w:i/>
      <w:lang w:val="en-GB" w:eastAsia="x-none"/>
    </w:rPr>
  </w:style>
  <w:style w:type="paragraph" w:styleId="37">
    <w:name w:val="Body Text 3"/>
    <w:basedOn w:val="a1"/>
    <w:link w:val="38"/>
    <w:qFormat/>
    <w:rsid w:val="00B54446"/>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54446"/>
    <w:rPr>
      <w:rFonts w:ascii="Times New Roman" w:eastAsia="Osaka" w:hAnsi="Times New Roman"/>
      <w:lang w:val="en-GB" w:eastAsia="x-none"/>
    </w:rPr>
  </w:style>
  <w:style w:type="table" w:customStyle="1" w:styleId="TableGrid1">
    <w:name w:val="Table Grid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44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54446"/>
  </w:style>
  <w:style w:type="paragraph" w:customStyle="1" w:styleId="CharChar">
    <w:name w:val="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54446"/>
    <w:rPr>
      <w:lang w:val="en-GB" w:eastAsia="ja-JP" w:bidi="ar-SA"/>
    </w:rPr>
  </w:style>
  <w:style w:type="paragraph" w:customStyle="1" w:styleId="1Char">
    <w:name w:val="(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54446"/>
    <w:rPr>
      <w:rFonts w:eastAsia="ＭＳ 明朝"/>
      <w:lang w:val="en-GB" w:eastAsia="en-US" w:bidi="ar-SA"/>
    </w:rPr>
  </w:style>
  <w:style w:type="paragraph" w:customStyle="1" w:styleId="1CharChar">
    <w:name w:val="(文字) (文字)1 Char (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4446"/>
    <w:rPr>
      <w:lang w:val="en-GB" w:eastAsia="ja-JP" w:bidi="ar-SA"/>
    </w:rPr>
  </w:style>
  <w:style w:type="paragraph" w:customStyle="1" w:styleId="-310">
    <w:name w:val="彩色底纹 - 着色 3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544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44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446"/>
    <w:rPr>
      <w:rFonts w:ascii="Arial" w:hAnsi="Arial"/>
      <w:sz w:val="32"/>
      <w:lang w:val="en-GB" w:eastAsia="ja-JP" w:bidi="ar-SA"/>
    </w:rPr>
  </w:style>
  <w:style w:type="character" w:customStyle="1" w:styleId="CharChar4">
    <w:name w:val="Char Char4"/>
    <w:qFormat/>
    <w:rsid w:val="00B54446"/>
    <w:rPr>
      <w:rFonts w:ascii="Courier New" w:hAnsi="Courier New"/>
      <w:lang w:val="nb-NO" w:eastAsia="ja-JP" w:bidi="ar-SA"/>
    </w:rPr>
  </w:style>
  <w:style w:type="character" w:customStyle="1" w:styleId="AndreaLeonardi">
    <w:name w:val="Andrea Leonardi"/>
    <w:semiHidden/>
    <w:qFormat/>
    <w:rsid w:val="00B54446"/>
    <w:rPr>
      <w:rFonts w:ascii="Arial" w:hAnsi="Arial" w:cs="Arial"/>
      <w:color w:val="auto"/>
      <w:sz w:val="20"/>
      <w:szCs w:val="20"/>
    </w:rPr>
  </w:style>
  <w:style w:type="character" w:customStyle="1" w:styleId="NOCharChar">
    <w:name w:val="NO Char Char"/>
    <w:qFormat/>
    <w:rsid w:val="00B54446"/>
    <w:rPr>
      <w:lang w:val="en-GB" w:eastAsia="en-US" w:bidi="ar-SA"/>
    </w:rPr>
  </w:style>
  <w:style w:type="paragraph" w:styleId="Web">
    <w:name w:val="Normal (Web)"/>
    <w:basedOn w:val="a1"/>
    <w:qFormat/>
    <w:rsid w:val="00B544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54446"/>
    <w:rPr>
      <w:lang w:val="en-GB" w:eastAsia="en-US" w:bidi="ar-SA"/>
    </w:rPr>
  </w:style>
  <w:style w:type="paragraph" w:customStyle="1" w:styleId="CharCharCharCharCharChar">
    <w:name w:val="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54446"/>
    <w:rPr>
      <w:rFonts w:ascii="Arial" w:hAnsi="Arial" w:cs="Arial"/>
      <w:lang w:val="en-GB" w:eastAsia="en-US"/>
    </w:rPr>
  </w:style>
  <w:style w:type="character" w:customStyle="1" w:styleId="T1Char1">
    <w:name w:val="T1 Char1"/>
    <w:aliases w:val="Header 6 Char Char1,Heading 6 Char1"/>
    <w:qFormat/>
    <w:rsid w:val="00B5444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54446"/>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5444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54446"/>
    <w:rPr>
      <w:rFonts w:ascii="Arial" w:eastAsia="ＭＳ 明朝" w:hAnsi="Arial"/>
      <w:sz w:val="22"/>
      <w:lang w:val="en-GB" w:eastAsia="en-US" w:bidi="ar-SA"/>
    </w:rPr>
  </w:style>
  <w:style w:type="paragraph" w:customStyle="1" w:styleId="CarCar">
    <w:name w:val="Car C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44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54446"/>
    <w:rPr>
      <w:rFonts w:ascii="Arial" w:hAnsi="Arial"/>
      <w:sz w:val="36"/>
      <w:lang w:val="en-GB" w:eastAsia="en-US" w:bidi="ar-SA"/>
    </w:rPr>
  </w:style>
  <w:style w:type="paragraph" w:customStyle="1" w:styleId="ZchnZchn1">
    <w:name w:val="Zchn Zchn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44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446"/>
    <w:rPr>
      <w:rFonts w:ascii="Arial" w:hAnsi="Arial"/>
      <w:sz w:val="32"/>
      <w:lang w:val="en-GB" w:eastAsia="en-US" w:bidi="ar-SA"/>
    </w:rPr>
  </w:style>
  <w:style w:type="paragraph" w:customStyle="1" w:styleId="2c">
    <w:name w:val="(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4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44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5444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4446"/>
    <w:rPr>
      <w:rFonts w:ascii="Arial" w:eastAsia="Batang" w:hAnsi="Arial" w:cs="Times New Roman"/>
      <w:b/>
      <w:bCs/>
      <w:i/>
      <w:iCs/>
      <w:sz w:val="28"/>
      <w:szCs w:val="28"/>
      <w:lang w:val="en-GB" w:eastAsia="en-US" w:bidi="ar-SA"/>
    </w:rPr>
  </w:style>
  <w:style w:type="paragraph" w:customStyle="1" w:styleId="39">
    <w:name w:val="(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4446"/>
    <w:rPr>
      <w:rFonts w:ascii="Arial" w:hAnsi="Arial" w:cs="Arial"/>
      <w:lang w:val="en-GB" w:eastAsia="en-US"/>
    </w:rPr>
  </w:style>
  <w:style w:type="paragraph" w:customStyle="1" w:styleId="15">
    <w:name w:val="(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54446"/>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qFormat/>
    <w:rsid w:val="00B54446"/>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54446"/>
    <w:pPr>
      <w:overflowPunct w:val="0"/>
      <w:autoSpaceDE w:val="0"/>
      <w:autoSpaceDN w:val="0"/>
      <w:adjustRightInd w:val="0"/>
      <w:ind w:left="851"/>
      <w:textAlignment w:val="baseline"/>
    </w:pPr>
    <w:rPr>
      <w:lang w:val="it-IT" w:eastAsia="en-GB"/>
    </w:rPr>
  </w:style>
  <w:style w:type="paragraph" w:styleId="54">
    <w:name w:val="List Number 5"/>
    <w:basedOn w:val="a1"/>
    <w:qFormat/>
    <w:rsid w:val="00B5444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54446"/>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54446"/>
    <w:pPr>
      <w:numPr>
        <w:numId w:val="11"/>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B54446"/>
    <w:rPr>
      <w:b/>
      <w:bCs/>
    </w:rPr>
  </w:style>
  <w:style w:type="character" w:customStyle="1" w:styleId="CharChar7">
    <w:name w:val="Char Char7"/>
    <w:qFormat/>
    <w:rsid w:val="00B54446"/>
    <w:rPr>
      <w:rFonts w:ascii="Tahoma" w:hAnsi="Tahoma" w:cs="Tahoma"/>
      <w:shd w:val="clear" w:color="auto" w:fill="000080"/>
      <w:lang w:val="en-GB" w:eastAsia="en-US"/>
    </w:rPr>
  </w:style>
  <w:style w:type="character" w:customStyle="1" w:styleId="ZchnZchn5">
    <w:name w:val="Zchn Zchn5"/>
    <w:qFormat/>
    <w:rsid w:val="00B54446"/>
    <w:rPr>
      <w:rFonts w:ascii="Courier New" w:eastAsia="Batang" w:hAnsi="Courier New"/>
      <w:lang w:val="nb-NO" w:eastAsia="en-US" w:bidi="ar-SA"/>
    </w:rPr>
  </w:style>
  <w:style w:type="character" w:customStyle="1" w:styleId="CharChar10">
    <w:name w:val="Char Char10"/>
    <w:qFormat/>
    <w:rsid w:val="00B54446"/>
    <w:rPr>
      <w:rFonts w:ascii="Times New Roman" w:hAnsi="Times New Roman"/>
      <w:lang w:val="en-GB" w:eastAsia="en-US"/>
    </w:rPr>
  </w:style>
  <w:style w:type="character" w:customStyle="1" w:styleId="CharChar9">
    <w:name w:val="Char Char9"/>
    <w:qFormat/>
    <w:rsid w:val="00B54446"/>
    <w:rPr>
      <w:rFonts w:ascii="Tahoma" w:hAnsi="Tahoma" w:cs="Tahoma"/>
      <w:sz w:val="16"/>
      <w:szCs w:val="16"/>
      <w:lang w:val="en-GB" w:eastAsia="en-US"/>
    </w:rPr>
  </w:style>
  <w:style w:type="character" w:customStyle="1" w:styleId="CharChar8">
    <w:name w:val="Char Char8"/>
    <w:qFormat/>
    <w:rsid w:val="00B54446"/>
    <w:rPr>
      <w:rFonts w:ascii="Times New Roman" w:hAnsi="Times New Roman"/>
      <w:b/>
      <w:bCs/>
      <w:lang w:val="en-GB" w:eastAsia="en-US"/>
    </w:rPr>
  </w:style>
  <w:style w:type="paragraph" w:customStyle="1" w:styleId="16">
    <w:name w:val="修订1"/>
    <w:hidden/>
    <w:qFormat/>
    <w:rsid w:val="00B54446"/>
    <w:rPr>
      <w:rFonts w:ascii="Times New Roman" w:eastAsia="Batang" w:hAnsi="Times New Roman"/>
      <w:lang w:val="en-GB" w:eastAsia="en-US"/>
    </w:rPr>
  </w:style>
  <w:style w:type="paragraph" w:styleId="affa">
    <w:name w:val="endnote text"/>
    <w:basedOn w:val="a1"/>
    <w:link w:val="affb"/>
    <w:qFormat/>
    <w:rsid w:val="00B54446"/>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54446"/>
    <w:rPr>
      <w:rFonts w:ascii="Times New Roman" w:eastAsia="Times New Roman" w:hAnsi="Times New Roman"/>
      <w:lang w:val="en-GB" w:eastAsia="x-none"/>
    </w:rPr>
  </w:style>
  <w:style w:type="character" w:styleId="affc">
    <w:name w:val="endnote reference"/>
    <w:qFormat/>
    <w:rsid w:val="00B54446"/>
    <w:rPr>
      <w:vertAlign w:val="superscript"/>
    </w:rPr>
  </w:style>
  <w:style w:type="character" w:customStyle="1" w:styleId="btChar3">
    <w:name w:val="bt Char3"/>
    <w:aliases w:val="bt Car Char Char3"/>
    <w:qFormat/>
    <w:rsid w:val="00B54446"/>
    <w:rPr>
      <w:lang w:val="en-GB" w:eastAsia="ja-JP" w:bidi="ar-SA"/>
    </w:rPr>
  </w:style>
  <w:style w:type="paragraph" w:styleId="affd">
    <w:name w:val="Title"/>
    <w:aliases w:val="Section Header"/>
    <w:basedOn w:val="a1"/>
    <w:next w:val="a1"/>
    <w:link w:val="affe"/>
    <w:qFormat/>
    <w:rsid w:val="00B54446"/>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54446"/>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54446"/>
    <w:rPr>
      <w:rFonts w:ascii="Arial" w:hAnsi="Arial"/>
      <w:sz w:val="22"/>
      <w:lang w:val="en-GB" w:eastAsia="ja-JP" w:bidi="ar-SA"/>
    </w:rPr>
  </w:style>
  <w:style w:type="paragraph" w:styleId="afff">
    <w:name w:val="Date"/>
    <w:basedOn w:val="a1"/>
    <w:next w:val="a1"/>
    <w:link w:val="afff0"/>
    <w:qFormat/>
    <w:rsid w:val="00B54446"/>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54446"/>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54446"/>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54446"/>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4446"/>
    <w:rPr>
      <w:rFonts w:ascii="Arial" w:hAnsi="Arial"/>
      <w:sz w:val="24"/>
      <w:lang w:val="en-GB"/>
    </w:rPr>
  </w:style>
  <w:style w:type="paragraph" w:customStyle="1" w:styleId="AutoCorrect">
    <w:name w:val="AutoCorrect"/>
    <w:qFormat/>
    <w:rsid w:val="00B54446"/>
    <w:rPr>
      <w:rFonts w:ascii="Times New Roman" w:eastAsia="SimSun" w:hAnsi="Times New Roman"/>
      <w:sz w:val="24"/>
      <w:szCs w:val="24"/>
      <w:lang w:val="en-GB" w:eastAsia="ko-KR"/>
    </w:rPr>
  </w:style>
  <w:style w:type="paragraph" w:customStyle="1" w:styleId="-PAGE-">
    <w:name w:val="- PAGE -"/>
    <w:qFormat/>
    <w:rsid w:val="00B54446"/>
    <w:rPr>
      <w:rFonts w:ascii="Times New Roman" w:eastAsia="SimSun" w:hAnsi="Times New Roman"/>
      <w:sz w:val="24"/>
      <w:szCs w:val="24"/>
      <w:lang w:val="en-GB" w:eastAsia="ko-KR"/>
    </w:rPr>
  </w:style>
  <w:style w:type="paragraph" w:customStyle="1" w:styleId="PageXofY">
    <w:name w:val="Page X of Y"/>
    <w:qFormat/>
    <w:rsid w:val="00B54446"/>
    <w:rPr>
      <w:rFonts w:ascii="Times New Roman" w:eastAsia="SimSun" w:hAnsi="Times New Roman"/>
      <w:sz w:val="24"/>
      <w:szCs w:val="24"/>
      <w:lang w:val="en-GB" w:eastAsia="ko-KR"/>
    </w:rPr>
  </w:style>
  <w:style w:type="paragraph" w:customStyle="1" w:styleId="Createdby">
    <w:name w:val="Created by"/>
    <w:qFormat/>
    <w:rsid w:val="00B54446"/>
    <w:rPr>
      <w:rFonts w:ascii="Times New Roman" w:eastAsia="SimSun" w:hAnsi="Times New Roman"/>
      <w:sz w:val="24"/>
      <w:szCs w:val="24"/>
      <w:lang w:val="en-GB" w:eastAsia="ko-KR"/>
    </w:rPr>
  </w:style>
  <w:style w:type="paragraph" w:customStyle="1" w:styleId="Createdon">
    <w:name w:val="Created on"/>
    <w:qFormat/>
    <w:rsid w:val="00B54446"/>
    <w:rPr>
      <w:rFonts w:ascii="Times New Roman" w:eastAsia="SimSun" w:hAnsi="Times New Roman"/>
      <w:sz w:val="24"/>
      <w:szCs w:val="24"/>
      <w:lang w:val="en-GB" w:eastAsia="ko-KR"/>
    </w:rPr>
  </w:style>
  <w:style w:type="paragraph" w:customStyle="1" w:styleId="Lastprinted">
    <w:name w:val="Last printed"/>
    <w:qFormat/>
    <w:rsid w:val="00B54446"/>
    <w:rPr>
      <w:rFonts w:ascii="Times New Roman" w:eastAsia="SimSun" w:hAnsi="Times New Roman"/>
      <w:sz w:val="24"/>
      <w:szCs w:val="24"/>
      <w:lang w:val="en-GB" w:eastAsia="ko-KR"/>
    </w:rPr>
  </w:style>
  <w:style w:type="paragraph" w:customStyle="1" w:styleId="Lastsavedby">
    <w:name w:val="Last saved by"/>
    <w:qFormat/>
    <w:rsid w:val="00B54446"/>
    <w:rPr>
      <w:rFonts w:ascii="Times New Roman" w:eastAsia="SimSun" w:hAnsi="Times New Roman"/>
      <w:sz w:val="24"/>
      <w:szCs w:val="24"/>
      <w:lang w:val="en-GB" w:eastAsia="ko-KR"/>
    </w:rPr>
  </w:style>
  <w:style w:type="paragraph" w:customStyle="1" w:styleId="Filename">
    <w:name w:val="Filename"/>
    <w:qFormat/>
    <w:rsid w:val="00B54446"/>
    <w:rPr>
      <w:rFonts w:ascii="Times New Roman" w:eastAsia="SimSun" w:hAnsi="Times New Roman"/>
      <w:sz w:val="24"/>
      <w:szCs w:val="24"/>
      <w:lang w:val="en-GB" w:eastAsia="ko-KR"/>
    </w:rPr>
  </w:style>
  <w:style w:type="paragraph" w:customStyle="1" w:styleId="Filenameandpath">
    <w:name w:val="Filename and path"/>
    <w:qFormat/>
    <w:rsid w:val="00B54446"/>
    <w:rPr>
      <w:rFonts w:ascii="Times New Roman" w:eastAsia="SimSun" w:hAnsi="Times New Roman"/>
      <w:sz w:val="24"/>
      <w:szCs w:val="24"/>
      <w:lang w:val="en-GB" w:eastAsia="ko-KR"/>
    </w:rPr>
  </w:style>
  <w:style w:type="paragraph" w:customStyle="1" w:styleId="AuthorPageDate">
    <w:name w:val="Author  Page #  Date"/>
    <w:qFormat/>
    <w:rsid w:val="00B54446"/>
    <w:rPr>
      <w:rFonts w:ascii="Times New Roman" w:eastAsia="SimSun" w:hAnsi="Times New Roman"/>
      <w:sz w:val="24"/>
      <w:szCs w:val="24"/>
      <w:lang w:val="en-GB" w:eastAsia="ko-KR"/>
    </w:rPr>
  </w:style>
  <w:style w:type="paragraph" w:customStyle="1" w:styleId="ConfidentialPageDate">
    <w:name w:val="Confidential  Page #  Date"/>
    <w:qFormat/>
    <w:rsid w:val="00B54446"/>
    <w:rPr>
      <w:rFonts w:ascii="Times New Roman" w:eastAsia="SimSun" w:hAnsi="Times New Roman"/>
      <w:sz w:val="24"/>
      <w:szCs w:val="24"/>
      <w:lang w:val="en-GB" w:eastAsia="ko-KR"/>
    </w:rPr>
  </w:style>
  <w:style w:type="paragraph" w:customStyle="1" w:styleId="INDENT1">
    <w:name w:val="INDENT1"/>
    <w:basedOn w:val="a1"/>
    <w:qFormat/>
    <w:rsid w:val="00B54446"/>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5444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5444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54446"/>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54446"/>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544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54446"/>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54446"/>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5444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5444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54446"/>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5444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5444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54446"/>
    <w:rPr>
      <w:rFonts w:ascii="Arial" w:hAnsi="Arial"/>
      <w:sz w:val="32"/>
      <w:lang w:val="en-GB" w:eastAsia="en-US" w:bidi="ar-SA"/>
    </w:rPr>
  </w:style>
  <w:style w:type="paragraph" w:customStyle="1" w:styleId="xl40">
    <w:name w:val="xl40"/>
    <w:basedOn w:val="a1"/>
    <w:qFormat/>
    <w:rsid w:val="00B54446"/>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5444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44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4446"/>
    <w:rPr>
      <w:rFonts w:ascii="Arial" w:hAnsi="Arial"/>
      <w:sz w:val="28"/>
      <w:lang w:val="en-GB" w:eastAsia="en-US" w:bidi="ar-SA"/>
    </w:rPr>
  </w:style>
  <w:style w:type="character" w:customStyle="1" w:styleId="T1Char3">
    <w:name w:val="T1 Char3"/>
    <w:aliases w:val="Header 6 Char Char3"/>
    <w:qFormat/>
    <w:rsid w:val="00B54446"/>
    <w:rPr>
      <w:rFonts w:ascii="Arial" w:hAnsi="Arial"/>
      <w:lang w:val="en-GB" w:eastAsia="en-US" w:bidi="ar-SA"/>
    </w:rPr>
  </w:style>
  <w:style w:type="table" w:customStyle="1" w:styleId="Tabellengitternetz1">
    <w:name w:val="Tabellengitternetz1"/>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5444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44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B5444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qFormat/>
    <w:rsid w:val="00B5444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54446"/>
    <w:rPr>
      <w:rFonts w:ascii="Arial" w:hAnsi="Arial"/>
      <w:b/>
      <w:noProof/>
      <w:sz w:val="18"/>
      <w:lang w:val="en-GB" w:eastAsia="en-US" w:bidi="ar-SA"/>
    </w:rPr>
  </w:style>
  <w:style w:type="paragraph" w:customStyle="1" w:styleId="2f">
    <w:name w:val="吹き出し2"/>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5444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B54446"/>
    <w:pPr>
      <w:overflowPunct w:val="0"/>
      <w:autoSpaceDE w:val="0"/>
      <w:autoSpaceDN w:val="0"/>
      <w:adjustRightInd w:val="0"/>
      <w:textAlignment w:val="baseline"/>
    </w:pPr>
    <w:rPr>
      <w:i/>
      <w:lang w:eastAsia="en-GB"/>
    </w:rPr>
  </w:style>
  <w:style w:type="paragraph" w:customStyle="1" w:styleId="TOC91">
    <w:name w:val="TOC 91"/>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B54446"/>
    <w:pPr>
      <w:overflowPunct w:val="0"/>
      <w:autoSpaceDE w:val="0"/>
      <w:autoSpaceDN w:val="0"/>
      <w:adjustRightInd w:val="0"/>
      <w:textAlignment w:val="baseline"/>
    </w:pPr>
    <w:rPr>
      <w:b/>
      <w:lang w:eastAsia="en-GB"/>
    </w:rPr>
  </w:style>
  <w:style w:type="paragraph" w:customStyle="1" w:styleId="HO">
    <w:name w:val="HO"/>
    <w:basedOn w:val="a1"/>
    <w:qFormat/>
    <w:rsid w:val="00B54446"/>
    <w:pPr>
      <w:overflowPunct w:val="0"/>
      <w:autoSpaceDE w:val="0"/>
      <w:autoSpaceDN w:val="0"/>
      <w:adjustRightInd w:val="0"/>
      <w:jc w:val="right"/>
      <w:textAlignment w:val="baseline"/>
    </w:pPr>
    <w:rPr>
      <w:b/>
      <w:lang w:eastAsia="en-GB"/>
    </w:rPr>
  </w:style>
  <w:style w:type="paragraph" w:customStyle="1" w:styleId="WP">
    <w:name w:val="WP"/>
    <w:basedOn w:val="a1"/>
    <w:qFormat/>
    <w:rsid w:val="00B54446"/>
    <w:pPr>
      <w:overflowPunct w:val="0"/>
      <w:autoSpaceDE w:val="0"/>
      <w:autoSpaceDN w:val="0"/>
      <w:adjustRightInd w:val="0"/>
      <w:jc w:val="both"/>
      <w:textAlignment w:val="baseline"/>
    </w:pPr>
    <w:rPr>
      <w:lang w:eastAsia="en-GB"/>
    </w:rPr>
  </w:style>
  <w:style w:type="paragraph" w:customStyle="1" w:styleId="ZK">
    <w:name w:val="ZK"/>
    <w:qFormat/>
    <w:rsid w:val="00B54446"/>
    <w:pPr>
      <w:spacing w:after="240" w:line="240" w:lineRule="atLeast"/>
      <w:ind w:left="1191" w:right="113" w:hanging="1191"/>
    </w:pPr>
    <w:rPr>
      <w:rFonts w:ascii="Times New Roman" w:hAnsi="Times New Roman"/>
      <w:lang w:val="en-GB" w:eastAsia="en-US"/>
    </w:rPr>
  </w:style>
  <w:style w:type="paragraph" w:customStyle="1" w:styleId="ZC">
    <w:name w:val="ZC"/>
    <w:qFormat/>
    <w:rsid w:val="00B54446"/>
    <w:pPr>
      <w:spacing w:line="360" w:lineRule="atLeast"/>
      <w:jc w:val="center"/>
    </w:pPr>
    <w:rPr>
      <w:rFonts w:ascii="Times New Roman" w:hAnsi="Times New Roman"/>
      <w:lang w:val="en-GB" w:eastAsia="en-US"/>
    </w:rPr>
  </w:style>
  <w:style w:type="paragraph" w:customStyle="1" w:styleId="FooterCentred">
    <w:name w:val="FooterCentred"/>
    <w:basedOn w:val="af"/>
    <w:qFormat/>
    <w:rsid w:val="00B5444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B54446"/>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B54446"/>
    <w:pPr>
      <w:tabs>
        <w:tab w:val="left" w:pos="360"/>
      </w:tabs>
      <w:ind w:left="360" w:hanging="360"/>
    </w:pPr>
  </w:style>
  <w:style w:type="paragraph" w:customStyle="1" w:styleId="Para1">
    <w:name w:val="Para1"/>
    <w:basedOn w:val="a1"/>
    <w:qFormat/>
    <w:rsid w:val="00B5444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54446"/>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B54446"/>
    <w:pPr>
      <w:spacing w:after="60"/>
      <w:ind w:left="210"/>
    </w:pPr>
    <w:rPr>
      <w:rFonts w:eastAsia="ＭＳ 明朝"/>
      <w:b/>
      <w:i w:val="0"/>
      <w:lang w:eastAsia="en-GB"/>
    </w:rPr>
  </w:style>
  <w:style w:type="paragraph" w:customStyle="1" w:styleId="TableofFigures1">
    <w:name w:val="Table of Figur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qFormat/>
    <w:rsid w:val="00B54446"/>
    <w:pPr>
      <w:overflowPunct w:val="0"/>
      <w:autoSpaceDE w:val="0"/>
      <w:autoSpaceDN w:val="0"/>
      <w:adjustRightInd w:val="0"/>
      <w:textAlignment w:val="baseline"/>
    </w:pPr>
    <w:rPr>
      <w:lang w:val="en-US" w:eastAsia="en-GB"/>
    </w:rPr>
  </w:style>
  <w:style w:type="paragraph" w:customStyle="1" w:styleId="t2">
    <w:name w:val="t2"/>
    <w:basedOn w:val="a1"/>
    <w:qFormat/>
    <w:rsid w:val="00B54446"/>
    <w:pPr>
      <w:overflowPunct w:val="0"/>
      <w:autoSpaceDE w:val="0"/>
      <w:autoSpaceDN w:val="0"/>
      <w:adjustRightInd w:val="0"/>
      <w:textAlignment w:val="baseline"/>
    </w:pPr>
    <w:rPr>
      <w:lang w:eastAsia="en-GB"/>
    </w:rPr>
  </w:style>
  <w:style w:type="paragraph" w:customStyle="1" w:styleId="CommentNokia">
    <w:name w:val="Comment Nokia"/>
    <w:basedOn w:val="a1"/>
    <w:qFormat/>
    <w:rsid w:val="00B5444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54446"/>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B5444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54446"/>
    <w:pPr>
      <w:spacing w:before="120"/>
      <w:outlineLvl w:val="2"/>
    </w:pPr>
    <w:rPr>
      <w:sz w:val="28"/>
    </w:rPr>
  </w:style>
  <w:style w:type="paragraph" w:customStyle="1" w:styleId="Heading2Head2A2">
    <w:name w:val="Heading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5444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qFormat/>
    <w:rsid w:val="00B5444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B54446"/>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B54446"/>
    <w:pPr>
      <w:overflowPunct w:val="0"/>
      <w:autoSpaceDE w:val="0"/>
      <w:autoSpaceDN w:val="0"/>
      <w:adjustRightInd w:val="0"/>
      <w:ind w:left="567" w:hanging="283"/>
      <w:textAlignment w:val="baseline"/>
    </w:pPr>
    <w:rPr>
      <w:lang w:eastAsia="en-GB"/>
    </w:rPr>
  </w:style>
  <w:style w:type="paragraph" w:customStyle="1" w:styleId="Bullets">
    <w:name w:val="Bullets"/>
    <w:basedOn w:val="aff4"/>
    <w:qFormat/>
    <w:rsid w:val="00B54446"/>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54446"/>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54446"/>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54446"/>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5444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54446"/>
    <w:rPr>
      <w:rFonts w:ascii="Arial" w:eastAsia="Times New Roman" w:hAnsi="Arial"/>
      <w:kern w:val="2"/>
      <w:sz w:val="18"/>
      <w:lang w:val="en-GB" w:eastAsia="x-none"/>
    </w:rPr>
  </w:style>
  <w:style w:type="character" w:customStyle="1" w:styleId="CharChar29">
    <w:name w:val="Char Char29"/>
    <w:qFormat/>
    <w:rsid w:val="00B54446"/>
    <w:rPr>
      <w:rFonts w:ascii="Arial" w:hAnsi="Arial"/>
      <w:sz w:val="36"/>
      <w:lang w:val="en-GB" w:eastAsia="en-US" w:bidi="ar-SA"/>
    </w:rPr>
  </w:style>
  <w:style w:type="character" w:customStyle="1" w:styleId="CharChar28">
    <w:name w:val="Char Char28"/>
    <w:qFormat/>
    <w:rsid w:val="00B544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4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54446"/>
    <w:rPr>
      <w:rFonts w:ascii="Arial" w:hAnsi="Arial"/>
      <w:sz w:val="22"/>
      <w:lang w:val="en-GB" w:eastAsia="en-GB" w:bidi="ar-SA"/>
    </w:rPr>
  </w:style>
  <w:style w:type="character" w:customStyle="1" w:styleId="B3Char">
    <w:name w:val="B3 Char"/>
    <w:link w:val="B30"/>
    <w:qFormat/>
    <w:rsid w:val="00B54446"/>
    <w:rPr>
      <w:rFonts w:ascii="Times New Roman" w:hAnsi="Times New Roman"/>
      <w:lang w:val="en-GB" w:eastAsia="en-US"/>
    </w:rPr>
  </w:style>
  <w:style w:type="paragraph" w:customStyle="1" w:styleId="CharChar24">
    <w:name w:val="Char Char24"/>
    <w:basedOn w:val="a1"/>
    <w:uiPriority w:val="99"/>
    <w:semiHidden/>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54446"/>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54446"/>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54446"/>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54446"/>
    <w:rPr>
      <w:rFonts w:ascii="Times New Roman" w:eastAsia="Times New Roman" w:hAnsi="Times New Roman"/>
      <w:lang w:val="en-GB" w:eastAsia="en-GB"/>
    </w:rPr>
  </w:style>
  <w:style w:type="paragraph" w:customStyle="1" w:styleId="MotorolaResponse1">
    <w:name w:val="Motorola Response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54446"/>
    <w:rPr>
      <w:rFonts w:ascii="Times New Roman" w:eastAsia="Times New Roman" w:hAnsi="Times New Roman"/>
      <w:i/>
      <w:color w:val="0000FF"/>
      <w:lang w:val="en-GB" w:eastAsia="en-GB"/>
    </w:rPr>
  </w:style>
  <w:style w:type="paragraph" w:customStyle="1" w:styleId="Char0">
    <w:name w:val="(文字) (文字)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5444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54446"/>
    <w:rPr>
      <w:rFonts w:ascii="Times New Roman" w:eastAsia="Batang" w:hAnsi="Times New Roman"/>
      <w:sz w:val="24"/>
      <w:lang w:eastAsia="en-GB"/>
    </w:rPr>
  </w:style>
  <w:style w:type="paragraph" w:customStyle="1" w:styleId="FBCharCharCharChar1">
    <w:name w:val="FB Char Char Char Char1"/>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5444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5444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54446"/>
    <w:rPr>
      <w:rFonts w:ascii="Arial" w:eastAsia="Arial" w:hAnsi="Arial"/>
      <w:sz w:val="28"/>
      <w:lang w:val="en-GB" w:eastAsia="en-GB"/>
    </w:rPr>
  </w:style>
  <w:style w:type="paragraph" w:customStyle="1" w:styleId="a">
    <w:name w:val="表格题注"/>
    <w:next w:val="a1"/>
    <w:qFormat/>
    <w:rsid w:val="00B54446"/>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54446"/>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544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54446"/>
    <w:rPr>
      <w:vanish w:val="0"/>
      <w:color w:val="FF0000"/>
      <w:lang w:eastAsia="en-US"/>
    </w:rPr>
  </w:style>
  <w:style w:type="character" w:customStyle="1" w:styleId="ad">
    <w:name w:val="一覧 (文字)"/>
    <w:link w:val="ac"/>
    <w:qFormat/>
    <w:rsid w:val="00B54446"/>
    <w:rPr>
      <w:rFonts w:ascii="Times New Roman" w:hAnsi="Times New Roman"/>
      <w:lang w:val="en-GB" w:eastAsia="en-US"/>
    </w:rPr>
  </w:style>
  <w:style w:type="character" w:customStyle="1" w:styleId="28">
    <w:name w:val="一覧 2 (文字)"/>
    <w:link w:val="27"/>
    <w:qFormat/>
    <w:rsid w:val="00B54446"/>
    <w:rPr>
      <w:rFonts w:ascii="Times New Roman" w:hAnsi="Times New Roman"/>
      <w:lang w:val="en-GB" w:eastAsia="en-US"/>
    </w:rPr>
  </w:style>
  <w:style w:type="character" w:customStyle="1" w:styleId="34">
    <w:name w:val="箇条書き 3 (文字)"/>
    <w:link w:val="33"/>
    <w:qFormat/>
    <w:rsid w:val="00B54446"/>
    <w:rPr>
      <w:rFonts w:ascii="Times New Roman" w:hAnsi="Times New Roman"/>
      <w:lang w:val="en-GB" w:eastAsia="en-US"/>
    </w:rPr>
  </w:style>
  <w:style w:type="character" w:customStyle="1" w:styleId="ae">
    <w:name w:val="箇条書き (文字)"/>
    <w:aliases w:val="UL (文字)"/>
    <w:link w:val="ab"/>
    <w:qFormat/>
    <w:rsid w:val="00B54446"/>
    <w:rPr>
      <w:rFonts w:ascii="Times New Roman" w:hAnsi="Times New Roman"/>
      <w:lang w:val="en-GB" w:eastAsia="en-US"/>
    </w:rPr>
  </w:style>
  <w:style w:type="character" w:customStyle="1" w:styleId="1Char0">
    <w:name w:val="样式1 Char"/>
    <w:link w:val="10"/>
    <w:qFormat/>
    <w:rsid w:val="00B54446"/>
    <w:rPr>
      <w:rFonts w:ascii="Arial" w:eastAsia="Times New Roman" w:hAnsi="Arial"/>
      <w:sz w:val="18"/>
      <w:lang w:val="x-none" w:eastAsia="en-GB"/>
    </w:rPr>
  </w:style>
  <w:style w:type="character" w:customStyle="1" w:styleId="superscript">
    <w:name w:val="superscript"/>
    <w:aliases w:val="+"/>
    <w:qFormat/>
    <w:rsid w:val="00B54446"/>
    <w:rPr>
      <w:rFonts w:ascii="Bookman" w:hAnsi="Bookman"/>
      <w:position w:val="6"/>
      <w:sz w:val="18"/>
    </w:rPr>
  </w:style>
  <w:style w:type="character" w:customStyle="1" w:styleId="NOChar1">
    <w:name w:val="NO Char1"/>
    <w:qFormat/>
    <w:rsid w:val="00B54446"/>
    <w:rPr>
      <w:rFonts w:eastAsia="ＭＳ 明朝"/>
      <w:lang w:val="en-GB" w:eastAsia="en-US" w:bidi="ar-SA"/>
    </w:rPr>
  </w:style>
  <w:style w:type="paragraph" w:customStyle="1" w:styleId="textintend1">
    <w:name w:val="text intend 1"/>
    <w:basedOn w:val="text"/>
    <w:qFormat/>
    <w:rsid w:val="00B54446"/>
    <w:pPr>
      <w:widowControl/>
      <w:tabs>
        <w:tab w:val="left" w:pos="992"/>
      </w:tabs>
      <w:spacing w:after="120"/>
      <w:ind w:left="992" w:hanging="425"/>
    </w:pPr>
    <w:rPr>
      <w:rFonts w:eastAsia="ＭＳ 明朝"/>
      <w:lang w:val="en-US"/>
    </w:rPr>
  </w:style>
  <w:style w:type="paragraph" w:customStyle="1" w:styleId="TabList">
    <w:name w:val="TabList"/>
    <w:basedOn w:val="a1"/>
    <w:qFormat/>
    <w:rsid w:val="00B54446"/>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B54446"/>
    <w:rPr>
      <w:lang w:val="en-GB"/>
    </w:rPr>
  </w:style>
  <w:style w:type="character" w:customStyle="1" w:styleId="EndnoteTextChar1">
    <w:name w:val="Endnote Text Char1"/>
    <w:uiPriority w:val="99"/>
    <w:qFormat/>
    <w:rsid w:val="00B54446"/>
    <w:rPr>
      <w:lang w:val="en-GB"/>
    </w:rPr>
  </w:style>
  <w:style w:type="character" w:customStyle="1" w:styleId="TitleChar1">
    <w:name w:val="Title Char1"/>
    <w:qFormat/>
    <w:rsid w:val="00B54446"/>
    <w:rPr>
      <w:rFonts w:ascii="Cambria" w:eastAsia="Times New Roman" w:hAnsi="Cambria" w:cs="Times New Roman"/>
      <w:b/>
      <w:bCs/>
      <w:kern w:val="28"/>
      <w:sz w:val="32"/>
      <w:szCs w:val="32"/>
      <w:lang w:val="en-GB"/>
    </w:rPr>
  </w:style>
  <w:style w:type="paragraph" w:customStyle="1" w:styleId="textintend2">
    <w:name w:val="text intend 2"/>
    <w:basedOn w:val="text"/>
    <w:qFormat/>
    <w:rsid w:val="00B544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54446"/>
    <w:rPr>
      <w:lang w:val="en-GB"/>
    </w:rPr>
  </w:style>
  <w:style w:type="character" w:customStyle="1" w:styleId="BodyTextIndentChar1">
    <w:name w:val="Body Text Indent Char1"/>
    <w:qFormat/>
    <w:rsid w:val="00B54446"/>
    <w:rPr>
      <w:lang w:val="en-GB"/>
    </w:rPr>
  </w:style>
  <w:style w:type="character" w:customStyle="1" w:styleId="BodyText3Char1">
    <w:name w:val="Body Text 3 Char1"/>
    <w:qFormat/>
    <w:rsid w:val="00B54446"/>
    <w:rPr>
      <w:sz w:val="16"/>
      <w:szCs w:val="16"/>
      <w:lang w:val="en-GB"/>
    </w:rPr>
  </w:style>
  <w:style w:type="paragraph" w:customStyle="1" w:styleId="text">
    <w:name w:val="text"/>
    <w:basedOn w:val="a1"/>
    <w:qFormat/>
    <w:rsid w:val="00B5444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54446"/>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544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5444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5444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54446"/>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54446"/>
    <w:pPr>
      <w:numPr>
        <w:numId w:val="15"/>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54446"/>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54446"/>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5444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54446"/>
    <w:rPr>
      <w:rFonts w:ascii="Times New Roman" w:eastAsia="Batang" w:hAnsi="Times New Roman"/>
      <w:lang w:val="en-GB" w:eastAsia="en-US"/>
    </w:rPr>
  </w:style>
  <w:style w:type="paragraph" w:customStyle="1" w:styleId="810">
    <w:name w:val="表 (赤)  81"/>
    <w:basedOn w:val="a1"/>
    <w:uiPriority w:val="34"/>
    <w:qFormat/>
    <w:rsid w:val="00B544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5444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4446"/>
    <w:rPr>
      <w:rFonts w:ascii="Times New Roman" w:eastAsia="SimSun" w:hAnsi="Times New Roman"/>
      <w:lang w:val="en-GB" w:eastAsia="en-US"/>
    </w:rPr>
  </w:style>
  <w:style w:type="character" w:customStyle="1" w:styleId="-21">
    <w:name w:val="浅色网格 - 着色 21"/>
    <w:uiPriority w:val="99"/>
    <w:unhideWhenUsed/>
    <w:qFormat/>
    <w:rsid w:val="00B54446"/>
    <w:rPr>
      <w:color w:val="808080"/>
    </w:rPr>
  </w:style>
  <w:style w:type="paragraph" w:customStyle="1" w:styleId="LGTdoc">
    <w:name w:val="LGTdoc_본문"/>
    <w:basedOn w:val="a1"/>
    <w:qFormat/>
    <w:rsid w:val="00B5444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5444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54446"/>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54446"/>
    <w:rPr>
      <w:rFonts w:ascii="Arial" w:eastAsia="Times New Roman" w:hAnsi="Arial"/>
      <w:szCs w:val="24"/>
      <w:lang w:val="en-GB" w:eastAsia="en-GB"/>
    </w:rPr>
  </w:style>
  <w:style w:type="paragraph" w:customStyle="1" w:styleId="Text1">
    <w:name w:val="Text 1"/>
    <w:basedOn w:val="a1"/>
    <w:qFormat/>
    <w:rsid w:val="00B5444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5444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54446"/>
  </w:style>
  <w:style w:type="paragraph" w:customStyle="1" w:styleId="cita">
    <w:name w:val="cita"/>
    <w:basedOn w:val="a1"/>
    <w:qFormat/>
    <w:rsid w:val="00B5444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5444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54446"/>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5444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qFormat/>
    <w:rsid w:val="00B54446"/>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qFormat/>
    <w:rsid w:val="00B544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5444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54446"/>
    <w:rPr>
      <w:vanish w:val="0"/>
      <w:webHidden w:val="0"/>
      <w:color w:val="000000"/>
      <w:specVanish w:val="0"/>
    </w:rPr>
  </w:style>
  <w:style w:type="paragraph" w:customStyle="1" w:styleId="Equation">
    <w:name w:val="Equation"/>
    <w:basedOn w:val="a1"/>
    <w:next w:val="a1"/>
    <w:link w:val="EquationChar"/>
    <w:qFormat/>
    <w:rsid w:val="00B5444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54446"/>
    <w:rPr>
      <w:rFonts w:ascii="Times New Roman" w:eastAsia="Times New Roman" w:hAnsi="Times New Roman"/>
      <w:sz w:val="22"/>
      <w:szCs w:val="22"/>
      <w:lang w:val="x-none" w:eastAsia="x-none"/>
    </w:rPr>
  </w:style>
  <w:style w:type="character" w:customStyle="1" w:styleId="shorttext">
    <w:name w:val="short_text"/>
    <w:qFormat/>
    <w:rsid w:val="00B54446"/>
  </w:style>
  <w:style w:type="character" w:customStyle="1" w:styleId="UnresolvedMention12">
    <w:name w:val="Unresolved Mention12"/>
    <w:uiPriority w:val="99"/>
    <w:unhideWhenUsed/>
    <w:qFormat/>
    <w:rsid w:val="00B5444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54446"/>
    <w:rPr>
      <w:sz w:val="18"/>
      <w:szCs w:val="18"/>
      <w:lang w:val="en-GB" w:eastAsia="en-US"/>
    </w:rPr>
  </w:style>
  <w:style w:type="character" w:customStyle="1" w:styleId="Char10">
    <w:name w:val="页脚 Char1"/>
    <w:aliases w:val="footer odd Char1,footer Char1,fo Char1,pie de página Char1"/>
    <w:uiPriority w:val="99"/>
    <w:qFormat/>
    <w:rsid w:val="00B54446"/>
    <w:rPr>
      <w:sz w:val="18"/>
      <w:szCs w:val="18"/>
      <w:lang w:val="en-GB" w:eastAsia="en-US"/>
    </w:rPr>
  </w:style>
  <w:style w:type="paragraph" w:customStyle="1" w:styleId="2-21">
    <w:name w:val="中等深浅列表 2 - 着色 21"/>
    <w:uiPriority w:val="99"/>
    <w:semiHidden/>
    <w:qFormat/>
    <w:rsid w:val="00B54446"/>
    <w:rPr>
      <w:rFonts w:ascii="Times New Roman" w:eastAsia="SimSun" w:hAnsi="Times New Roman"/>
      <w:lang w:val="en-GB" w:eastAsia="en-US"/>
    </w:rPr>
  </w:style>
  <w:style w:type="paragraph" w:customStyle="1" w:styleId="1-21">
    <w:name w:val="中等深浅网格 1 - 着色 21"/>
    <w:basedOn w:val="a1"/>
    <w:uiPriority w:val="34"/>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54446"/>
    <w:rPr>
      <w:color w:val="808080"/>
    </w:rPr>
  </w:style>
  <w:style w:type="character" w:customStyle="1" w:styleId="UnresolvedMention2">
    <w:name w:val="Unresolved Mention2"/>
    <w:uiPriority w:val="99"/>
    <w:qFormat/>
    <w:rsid w:val="00B54446"/>
    <w:rPr>
      <w:color w:val="808080"/>
      <w:shd w:val="clear" w:color="auto" w:fill="E6E6E6"/>
    </w:rPr>
  </w:style>
  <w:style w:type="paragraph" w:customStyle="1" w:styleId="-110">
    <w:name w:val="彩色底纹 - 着色 11"/>
    <w:hidden/>
    <w:uiPriority w:val="99"/>
    <w:semiHidden/>
    <w:qFormat/>
    <w:rsid w:val="00B54446"/>
    <w:rPr>
      <w:rFonts w:ascii="Times New Roman" w:eastAsia="SimSun" w:hAnsi="Times New Roman"/>
      <w:lang w:val="en-GB" w:eastAsia="en-US"/>
    </w:rPr>
  </w:style>
  <w:style w:type="character" w:customStyle="1" w:styleId="EQChar">
    <w:name w:val="EQ Char"/>
    <w:link w:val="EQ"/>
    <w:qFormat/>
    <w:rsid w:val="00B54446"/>
    <w:rPr>
      <w:rFonts w:ascii="Times New Roman" w:hAnsi="Times New Roman"/>
      <w:noProof/>
      <w:lang w:val="en-GB" w:eastAsia="en-US"/>
    </w:rPr>
  </w:style>
  <w:style w:type="character" w:styleId="HTML">
    <w:name w:val="HTML Acronym"/>
    <w:uiPriority w:val="99"/>
    <w:unhideWhenUsed/>
    <w:qFormat/>
    <w:rsid w:val="00B54446"/>
  </w:style>
  <w:style w:type="character" w:customStyle="1" w:styleId="UnresolvedMention3">
    <w:name w:val="Unresolved Mention3"/>
    <w:uiPriority w:val="99"/>
    <w:unhideWhenUsed/>
    <w:qFormat/>
    <w:rsid w:val="00B54446"/>
    <w:rPr>
      <w:color w:val="808080"/>
      <w:shd w:val="clear" w:color="auto" w:fill="E6E6E6"/>
    </w:rPr>
  </w:style>
  <w:style w:type="paragraph" w:customStyle="1" w:styleId="LightShading-Accent51">
    <w:name w:val="Light Shading - Accent 51"/>
    <w:hidden/>
    <w:uiPriority w:val="99"/>
    <w:semiHidden/>
    <w:qFormat/>
    <w:rsid w:val="00B54446"/>
    <w:rPr>
      <w:rFonts w:ascii="Times New Roman" w:eastAsia="SimSun" w:hAnsi="Times New Roman"/>
      <w:lang w:val="en-GB" w:eastAsia="en-US"/>
    </w:rPr>
  </w:style>
  <w:style w:type="character" w:customStyle="1" w:styleId="EXCar">
    <w:name w:val="EX Car"/>
    <w:qFormat/>
    <w:rsid w:val="00B54446"/>
    <w:rPr>
      <w:rFonts w:ascii="Times New Roman" w:hAnsi="Times New Roman"/>
      <w:lang w:val="en-GB" w:eastAsia="en-US"/>
    </w:rPr>
  </w:style>
  <w:style w:type="paragraph" w:customStyle="1" w:styleId="LightList-Accent51">
    <w:name w:val="Light List - Accent 51"/>
    <w:basedOn w:val="a1"/>
    <w:uiPriority w:val="34"/>
    <w:qFormat/>
    <w:rsid w:val="00B54446"/>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54446"/>
    <w:rPr>
      <w:color w:val="808080"/>
      <w:shd w:val="clear" w:color="auto" w:fill="E6E6E6"/>
    </w:rPr>
  </w:style>
  <w:style w:type="paragraph" w:customStyle="1" w:styleId="MediumList1-Accent41">
    <w:name w:val="Medium List 1 - Accent 41"/>
    <w:hidden/>
    <w:uiPriority w:val="99"/>
    <w:semiHidden/>
    <w:qFormat/>
    <w:rsid w:val="00B54446"/>
    <w:rPr>
      <w:rFonts w:ascii="Times New Roman" w:eastAsia="SimSun" w:hAnsi="Times New Roman"/>
      <w:lang w:val="en-GB" w:eastAsia="en-US"/>
    </w:rPr>
  </w:style>
  <w:style w:type="character" w:customStyle="1" w:styleId="62">
    <w:name w:val="未处理的提及6"/>
    <w:uiPriority w:val="52"/>
    <w:rsid w:val="00B54446"/>
    <w:rPr>
      <w:color w:val="808080"/>
      <w:shd w:val="clear" w:color="auto" w:fill="E6E6E6"/>
    </w:rPr>
  </w:style>
  <w:style w:type="paragraph" w:customStyle="1" w:styleId="LightList-Accent32">
    <w:name w:val="Light List - Accent 32"/>
    <w:hidden/>
    <w:uiPriority w:val="99"/>
    <w:semiHidden/>
    <w:qFormat/>
    <w:rsid w:val="00B5444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54446"/>
    <w:rPr>
      <w:rFonts w:ascii="Times New Roman" w:eastAsia="SimSun" w:hAnsi="Times New Roman"/>
      <w:lang w:val="en-GB" w:eastAsia="en-US"/>
    </w:rPr>
  </w:style>
  <w:style w:type="paragraph" w:styleId="afff5">
    <w:name w:val="Revision"/>
    <w:hidden/>
    <w:uiPriority w:val="99"/>
    <w:unhideWhenUsed/>
    <w:qFormat/>
    <w:rsid w:val="00B54446"/>
    <w:rPr>
      <w:rFonts w:ascii="Times New Roman" w:eastAsia="SimSun" w:hAnsi="Times New Roman"/>
      <w:lang w:val="en-GB" w:eastAsia="en-US"/>
    </w:rPr>
  </w:style>
  <w:style w:type="character" w:customStyle="1" w:styleId="fontstyle01">
    <w:name w:val="fontstyle01"/>
    <w:qFormat/>
    <w:rsid w:val="00B54446"/>
    <w:rPr>
      <w:rFonts w:ascii="Times-Roman" w:hAnsi="Times-Roman" w:hint="default"/>
      <w:b w:val="0"/>
      <w:bCs w:val="0"/>
      <w:i w:val="0"/>
      <w:iCs w:val="0"/>
      <w:color w:val="000000"/>
      <w:sz w:val="20"/>
      <w:szCs w:val="20"/>
    </w:rPr>
  </w:style>
  <w:style w:type="character" w:styleId="afff6">
    <w:name w:val="Subtle Reference"/>
    <w:uiPriority w:val="31"/>
    <w:qFormat/>
    <w:rsid w:val="00B54446"/>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54446"/>
    <w:rPr>
      <w:rFonts w:ascii="Courier New" w:hAnsi="Courier New"/>
      <w:noProof/>
      <w:sz w:val="16"/>
      <w:lang w:val="en-GB" w:eastAsia="en-US"/>
    </w:rPr>
  </w:style>
  <w:style w:type="paragraph" w:customStyle="1" w:styleId="2f1">
    <w:name w:val="修订2"/>
    <w:hidden/>
    <w:qFormat/>
    <w:rsid w:val="00B54446"/>
    <w:rPr>
      <w:rFonts w:ascii="Times New Roman" w:eastAsia="Batang" w:hAnsi="Times New Roman"/>
      <w:lang w:val="en-GB" w:eastAsia="en-US"/>
    </w:rPr>
  </w:style>
  <w:style w:type="character" w:customStyle="1" w:styleId="CharChar44">
    <w:name w:val="Char Char44"/>
    <w:rsid w:val="00B54446"/>
    <w:rPr>
      <w:rFonts w:ascii="Arial" w:hAnsi="Arial"/>
      <w:sz w:val="24"/>
      <w:lang w:val="en-GB" w:eastAsia="en-US" w:bidi="ar-SA"/>
    </w:rPr>
  </w:style>
  <w:style w:type="character" w:customStyle="1" w:styleId="CharChar3">
    <w:name w:val="Char Char3"/>
    <w:qFormat/>
    <w:rsid w:val="00B54446"/>
    <w:rPr>
      <w:rFonts w:ascii="Arial" w:hAnsi="Arial"/>
      <w:sz w:val="22"/>
      <w:lang w:val="en-GB" w:eastAsia="en-US" w:bidi="ar-SA"/>
    </w:rPr>
  </w:style>
  <w:style w:type="character" w:customStyle="1" w:styleId="CharChar2">
    <w:name w:val="Char Char2"/>
    <w:qFormat/>
    <w:rsid w:val="00B54446"/>
    <w:rPr>
      <w:rFonts w:ascii="Arial" w:hAnsi="Arial"/>
      <w:lang w:val="en-GB" w:eastAsia="en-US" w:bidi="ar-SA"/>
    </w:rPr>
  </w:style>
  <w:style w:type="character" w:customStyle="1" w:styleId="CharChar5">
    <w:name w:val="Char Char5"/>
    <w:qFormat/>
    <w:rsid w:val="00B54446"/>
    <w:rPr>
      <w:rFonts w:ascii="Arial" w:hAnsi="Arial"/>
      <w:sz w:val="28"/>
      <w:lang w:val="en-GB" w:eastAsia="en-US" w:bidi="ar-SA"/>
    </w:rPr>
  </w:style>
  <w:style w:type="paragraph" w:customStyle="1" w:styleId="440">
    <w:name w:val="(文字) (文字)4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54446"/>
    <w:rPr>
      <w:lang w:val="en-GB" w:eastAsia="ja-JP" w:bidi="ar-SA"/>
    </w:rPr>
  </w:style>
  <w:style w:type="paragraph" w:customStyle="1" w:styleId="1Char4">
    <w:name w:val="(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54446"/>
    <w:rPr>
      <w:rFonts w:ascii="Tahoma" w:hAnsi="Tahoma" w:cs="Tahoma"/>
      <w:shd w:val="clear" w:color="auto" w:fill="000080"/>
      <w:lang w:val="en-GB" w:eastAsia="en-US"/>
    </w:rPr>
  </w:style>
  <w:style w:type="character" w:customStyle="1" w:styleId="ZchnZchn54">
    <w:name w:val="Zchn Zchn54"/>
    <w:rsid w:val="00B54446"/>
    <w:rPr>
      <w:rFonts w:ascii="Courier New" w:eastAsia="Batang" w:hAnsi="Courier New"/>
      <w:lang w:val="nb-NO" w:eastAsia="en-US" w:bidi="ar-SA"/>
    </w:rPr>
  </w:style>
  <w:style w:type="character" w:customStyle="1" w:styleId="CharChar104">
    <w:name w:val="Char Char104"/>
    <w:semiHidden/>
    <w:rsid w:val="00B54446"/>
    <w:rPr>
      <w:rFonts w:ascii="Times New Roman" w:hAnsi="Times New Roman"/>
      <w:lang w:val="en-GB" w:eastAsia="en-US"/>
    </w:rPr>
  </w:style>
  <w:style w:type="character" w:customStyle="1" w:styleId="CharChar94">
    <w:name w:val="Char Char94"/>
    <w:rsid w:val="00B54446"/>
    <w:rPr>
      <w:rFonts w:ascii="Tahoma" w:hAnsi="Tahoma" w:cs="Tahoma"/>
      <w:sz w:val="16"/>
      <w:szCs w:val="16"/>
      <w:lang w:val="en-GB" w:eastAsia="en-US"/>
    </w:rPr>
  </w:style>
  <w:style w:type="character" w:customStyle="1" w:styleId="CharChar84">
    <w:name w:val="Char Char84"/>
    <w:semiHidden/>
    <w:rsid w:val="00B5444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CharChar294">
    <w:name w:val="Char Char294"/>
    <w:rsid w:val="00B54446"/>
    <w:rPr>
      <w:rFonts w:ascii="Arial" w:hAnsi="Arial"/>
      <w:sz w:val="36"/>
      <w:lang w:val="en-GB" w:eastAsia="en-US" w:bidi="ar-SA"/>
    </w:rPr>
  </w:style>
  <w:style w:type="character" w:customStyle="1" w:styleId="CharChar284">
    <w:name w:val="Char Char284"/>
    <w:rsid w:val="00B54446"/>
    <w:rPr>
      <w:rFonts w:ascii="Arial" w:hAnsi="Arial"/>
      <w:sz w:val="32"/>
      <w:lang w:val="en-GB"/>
    </w:rPr>
  </w:style>
  <w:style w:type="character" w:customStyle="1" w:styleId="B4Char">
    <w:name w:val="B4 Char"/>
    <w:link w:val="B4"/>
    <w:qFormat/>
    <w:rsid w:val="00B54446"/>
    <w:rPr>
      <w:rFonts w:ascii="Times New Roman" w:hAnsi="Times New Roman"/>
      <w:lang w:val="en-GB" w:eastAsia="en-US"/>
    </w:rPr>
  </w:style>
  <w:style w:type="character" w:customStyle="1" w:styleId="B5Char">
    <w:name w:val="B5 Char"/>
    <w:link w:val="B5"/>
    <w:qFormat/>
    <w:rsid w:val="00B54446"/>
    <w:rPr>
      <w:rFonts w:ascii="Times New Roman" w:hAnsi="Times New Roman"/>
      <w:lang w:val="en-GB" w:eastAsia="en-US"/>
    </w:rPr>
  </w:style>
  <w:style w:type="character" w:customStyle="1" w:styleId="CharChar21">
    <w:name w:val="Char Char21"/>
    <w:qFormat/>
    <w:rsid w:val="00B54446"/>
    <w:rPr>
      <w:rFonts w:ascii="Times New Roman" w:hAnsi="Times New Roman"/>
      <w:lang w:val="en-GB" w:eastAsia="en-US"/>
    </w:rPr>
  </w:style>
  <w:style w:type="character" w:customStyle="1" w:styleId="HeadingChar">
    <w:name w:val="Heading Char"/>
    <w:link w:val="Heading"/>
    <w:qFormat/>
    <w:rsid w:val="00B54446"/>
    <w:rPr>
      <w:rFonts w:ascii="Arial" w:hAnsi="Arial"/>
      <w:b/>
      <w:lang w:val="en-US"/>
    </w:rPr>
  </w:style>
  <w:style w:type="paragraph" w:customStyle="1" w:styleId="B6">
    <w:name w:val="B6"/>
    <w:basedOn w:val="B5"/>
    <w:link w:val="B6Char"/>
    <w:qFormat/>
    <w:rsid w:val="00B54446"/>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54446"/>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4446"/>
    <w:rPr>
      <w:rFonts w:ascii="Arial" w:eastAsia="SimSun" w:hAnsi="Arial"/>
      <w:sz w:val="32"/>
      <w:lang w:val="en-GB" w:eastAsia="en-US" w:bidi="ar-SA"/>
    </w:rPr>
  </w:style>
  <w:style w:type="character" w:customStyle="1" w:styleId="CharChar16">
    <w:name w:val="Char Char16"/>
    <w:qFormat/>
    <w:rsid w:val="00B54446"/>
    <w:rPr>
      <w:rFonts w:ascii="Arial" w:eastAsia="SimSun" w:hAnsi="Arial"/>
      <w:lang w:val="en-GB" w:eastAsia="en-US" w:bidi="ar-SA"/>
    </w:rPr>
  </w:style>
  <w:style w:type="character" w:customStyle="1" w:styleId="CharChar14">
    <w:name w:val="Char Char14"/>
    <w:qFormat/>
    <w:rsid w:val="00B54446"/>
    <w:rPr>
      <w:rFonts w:ascii="Arial" w:eastAsia="SimSun" w:hAnsi="Arial"/>
      <w:sz w:val="36"/>
      <w:lang w:val="en-GB" w:eastAsia="en-US" w:bidi="ar-SA"/>
    </w:rPr>
  </w:style>
  <w:style w:type="paragraph" w:customStyle="1" w:styleId="18">
    <w:name w:val="変更箇所1"/>
    <w:hidden/>
    <w:semiHidden/>
    <w:qFormat/>
    <w:rsid w:val="00B54446"/>
    <w:rPr>
      <w:rFonts w:ascii="Times New Roman" w:hAnsi="Times New Roman"/>
      <w:lang w:val="en-GB" w:eastAsia="en-US"/>
    </w:rPr>
  </w:style>
  <w:style w:type="paragraph" w:customStyle="1" w:styleId="CarCar1CharCharCarCar">
    <w:name w:val="Car Car1 Char Char Car C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54446"/>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54446"/>
    <w:rPr>
      <w:rFonts w:ascii="Times New Roman" w:eastAsia="Times New Roman" w:hAnsi="Times New Roman"/>
      <w:i/>
      <w:iCs/>
      <w:lang w:val="x-none" w:eastAsia="x-none"/>
    </w:rPr>
  </w:style>
  <w:style w:type="paragraph" w:styleId="afff9">
    <w:name w:val="Note Heading"/>
    <w:basedOn w:val="a1"/>
    <w:next w:val="a1"/>
    <w:link w:val="afffa"/>
    <w:qFormat/>
    <w:rsid w:val="00B54446"/>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B54446"/>
    <w:rPr>
      <w:rFonts w:ascii="Times New Roman" w:hAnsi="Times New Roman"/>
      <w:lang w:val="x-none" w:eastAsia="en-GB"/>
    </w:rPr>
  </w:style>
  <w:style w:type="character" w:customStyle="1" w:styleId="CharChar25">
    <w:name w:val="Char Char25"/>
    <w:qFormat/>
    <w:rsid w:val="00B54446"/>
    <w:rPr>
      <w:rFonts w:ascii="Arial" w:hAnsi="Arial"/>
      <w:lang w:val="en-GB" w:eastAsia="en-US"/>
    </w:rPr>
  </w:style>
  <w:style w:type="character" w:customStyle="1" w:styleId="CharChar243">
    <w:name w:val="Char Char243"/>
    <w:rsid w:val="00B54446"/>
    <w:rPr>
      <w:rFonts w:ascii="Arial" w:hAnsi="Arial"/>
      <w:sz w:val="36"/>
      <w:lang w:val="en-GB" w:eastAsia="en-US"/>
    </w:rPr>
  </w:style>
  <w:style w:type="character" w:customStyle="1" w:styleId="CharChar17">
    <w:name w:val="Char Char17"/>
    <w:qFormat/>
    <w:rsid w:val="00B54446"/>
    <w:rPr>
      <w:rFonts w:ascii="Tahoma" w:hAnsi="Tahoma" w:cs="Tahoma"/>
      <w:shd w:val="clear" w:color="auto" w:fill="000080"/>
      <w:lang w:val="en-GB" w:eastAsia="en-US"/>
    </w:rPr>
  </w:style>
  <w:style w:type="character" w:customStyle="1" w:styleId="CharChar19">
    <w:name w:val="Char Char19"/>
    <w:qFormat/>
    <w:rsid w:val="00B54446"/>
    <w:rPr>
      <w:rFonts w:ascii="Times New Roman" w:hAnsi="Times New Roman"/>
      <w:lang w:val="en-GB"/>
    </w:rPr>
  </w:style>
  <w:style w:type="character" w:customStyle="1" w:styleId="CharChar20">
    <w:name w:val="Char Char20"/>
    <w:qFormat/>
    <w:rsid w:val="00B54446"/>
    <w:rPr>
      <w:rFonts w:ascii="Tahoma" w:hAnsi="Tahoma" w:cs="Tahoma"/>
      <w:sz w:val="16"/>
      <w:szCs w:val="16"/>
      <w:lang w:val="en-GB" w:eastAsia="en-US"/>
    </w:rPr>
  </w:style>
  <w:style w:type="paragraph" w:customStyle="1" w:styleId="afffb">
    <w:name w:val="수정"/>
    <w:hidden/>
    <w:semiHidden/>
    <w:qFormat/>
    <w:rsid w:val="00B54446"/>
    <w:rPr>
      <w:rFonts w:ascii="Times New Roman" w:eastAsia="Batang" w:hAnsi="Times New Roman"/>
      <w:lang w:val="en-GB" w:eastAsia="en-US"/>
    </w:rPr>
  </w:style>
  <w:style w:type="character" w:customStyle="1" w:styleId="CharChar30">
    <w:name w:val="Char Char30"/>
    <w:qFormat/>
    <w:rsid w:val="00B54446"/>
    <w:rPr>
      <w:rFonts w:ascii="Arial" w:hAnsi="Arial"/>
      <w:lang w:val="en-GB" w:eastAsia="en-US"/>
    </w:rPr>
  </w:style>
  <w:style w:type="character" w:customStyle="1" w:styleId="CharChar26">
    <w:name w:val="Char Char26"/>
    <w:qFormat/>
    <w:rsid w:val="00B54446"/>
    <w:rPr>
      <w:rFonts w:ascii="Times New Roman" w:hAnsi="Times New Roman"/>
      <w:lang w:val="en-GB" w:eastAsia="en-US"/>
    </w:rPr>
  </w:style>
  <w:style w:type="character" w:customStyle="1" w:styleId="CharChar27">
    <w:name w:val="Char Char27"/>
    <w:qFormat/>
    <w:rsid w:val="00B54446"/>
    <w:rPr>
      <w:rFonts w:ascii="Arial" w:hAnsi="Arial"/>
      <w:b/>
      <w:i/>
      <w:noProof/>
      <w:sz w:val="18"/>
      <w:lang w:val="en-GB" w:eastAsia="en-US"/>
    </w:rPr>
  </w:style>
  <w:style w:type="paragraph" w:customStyle="1" w:styleId="Objetducommentaire">
    <w:name w:val="Objet du commentaire"/>
    <w:basedOn w:val="af3"/>
    <w:next w:val="af3"/>
    <w:semiHidden/>
    <w:qFormat/>
    <w:rsid w:val="00B544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5444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54446"/>
    <w:rPr>
      <w:rFonts w:ascii="Arial" w:hAnsi="Arial" w:cs="Arial"/>
      <w:color w:val="auto"/>
      <w:sz w:val="20"/>
      <w:szCs w:val="20"/>
    </w:rPr>
  </w:style>
  <w:style w:type="paragraph" w:customStyle="1" w:styleId="TALCharChar">
    <w:name w:val="TAL Char Char"/>
    <w:basedOn w:val="a1"/>
    <w:link w:val="TALCharCharChar"/>
    <w:qFormat/>
    <w:rsid w:val="00B54446"/>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B54446"/>
    <w:rPr>
      <w:rFonts w:ascii="Arial" w:hAnsi="Arial"/>
      <w:sz w:val="18"/>
      <w:lang w:val="x-none" w:eastAsia="x-none"/>
    </w:rPr>
  </w:style>
  <w:style w:type="paragraph" w:customStyle="1" w:styleId="Arial">
    <w:name w:val="正文 + Arial"/>
    <w:aliases w:val="8 磅,加粗,段后: 0 磅"/>
    <w:basedOn w:val="TAL"/>
    <w:qFormat/>
    <w:rsid w:val="00B5444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544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544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544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544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54446"/>
    <w:rPr>
      <w:rFonts w:ascii="Times New Roman" w:eastAsia="PMingLiU" w:hAnsi="Times New Roman"/>
      <w:lang w:val="en-GB" w:eastAsia="en-GB"/>
    </w:rPr>
    <w:tblPr/>
  </w:style>
  <w:style w:type="character" w:customStyle="1" w:styleId="MTDisplayEquationZchn">
    <w:name w:val="MTDisplayEquation Zchn"/>
    <w:link w:val="MTDisplayEquation"/>
    <w:qFormat/>
    <w:rsid w:val="00B54446"/>
    <w:rPr>
      <w:rFonts w:ascii="Times New Roman" w:eastAsia="Times New Roman" w:hAnsi="Times New Roman"/>
      <w:lang w:val="x-none" w:eastAsia="en-GB"/>
    </w:rPr>
  </w:style>
  <w:style w:type="character" w:customStyle="1" w:styleId="ENChar">
    <w:name w:val="EN Char"/>
    <w:qFormat/>
    <w:rsid w:val="00B54446"/>
    <w:rPr>
      <w:rFonts w:ascii="Times New Roman" w:hAnsi="Times New Roman"/>
      <w:color w:val="FF0000"/>
      <w:lang w:val="en-US" w:eastAsia="en-US"/>
    </w:rPr>
  </w:style>
  <w:style w:type="character" w:customStyle="1" w:styleId="ListChar3">
    <w:name w:val="List Char3"/>
    <w:qFormat/>
    <w:rsid w:val="00B54446"/>
    <w:rPr>
      <w:rFonts w:ascii="Times New Roman" w:hAnsi="Times New Roman"/>
      <w:lang w:val="en-GB" w:eastAsia="en-US"/>
    </w:rPr>
  </w:style>
  <w:style w:type="paragraph" w:customStyle="1" w:styleId="Revision1">
    <w:name w:val="Revision1"/>
    <w:hidden/>
    <w:semiHidden/>
    <w:qFormat/>
    <w:rsid w:val="00B54446"/>
    <w:rPr>
      <w:rFonts w:ascii="Times New Roman" w:eastAsia="Batang" w:hAnsi="Times New Roman"/>
      <w:lang w:val="en-GB" w:eastAsia="en-US"/>
    </w:rPr>
  </w:style>
  <w:style w:type="paragraph" w:customStyle="1" w:styleId="72">
    <w:name w:val="修订7"/>
    <w:hidden/>
    <w:semiHidden/>
    <w:qFormat/>
    <w:rsid w:val="00B54446"/>
    <w:rPr>
      <w:rFonts w:ascii="Times New Roman" w:eastAsia="Batang" w:hAnsi="Times New Roman"/>
      <w:lang w:val="en-GB" w:eastAsia="en-US"/>
    </w:rPr>
  </w:style>
  <w:style w:type="character" w:customStyle="1" w:styleId="Heading1Char2">
    <w:name w:val="Heading 1 Char2"/>
    <w:qFormat/>
    <w:rsid w:val="00B54446"/>
    <w:rPr>
      <w:rFonts w:ascii="Arial" w:hAnsi="Arial"/>
      <w:sz w:val="36"/>
      <w:lang w:val="en-GB" w:eastAsia="en-US"/>
    </w:rPr>
  </w:style>
  <w:style w:type="character" w:customStyle="1" w:styleId="Char11">
    <w:name w:val="批注主题 Char1"/>
    <w:qFormat/>
    <w:rsid w:val="00B54446"/>
    <w:rPr>
      <w:rFonts w:eastAsia="ＭＳ 明朝"/>
      <w:b/>
      <w:bCs/>
      <w:lang w:val="en-GB"/>
    </w:rPr>
  </w:style>
  <w:style w:type="character" w:customStyle="1" w:styleId="EditorsNoteChar1">
    <w:name w:val="Editor's Note Char1"/>
    <w:qFormat/>
    <w:rsid w:val="00B54446"/>
    <w:rPr>
      <w:rFonts w:ascii="Times New Roman" w:hAnsi="Times New Roman"/>
      <w:color w:val="FF0000"/>
      <w:lang w:val="en-GB" w:eastAsia="en-US"/>
    </w:rPr>
  </w:style>
  <w:style w:type="character" w:customStyle="1" w:styleId="Char12">
    <w:name w:val="日期 Char1"/>
    <w:qFormat/>
    <w:rsid w:val="00B54446"/>
    <w:rPr>
      <w:rFonts w:eastAsia="ＭＳ 明朝"/>
      <w:lang w:val="en-GB" w:eastAsia="x-none"/>
    </w:rPr>
  </w:style>
  <w:style w:type="paragraph" w:customStyle="1" w:styleId="3d">
    <w:name w:val="吹き出し3"/>
    <w:basedOn w:val="a1"/>
    <w:semiHidden/>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B54446"/>
    <w:rPr>
      <w:rFonts w:ascii="Times New Roman" w:eastAsia="SimSun" w:hAnsi="Times New Roman"/>
      <w:lang w:val="en-GB" w:eastAsia="en-US"/>
    </w:rPr>
  </w:style>
  <w:style w:type="paragraph" w:customStyle="1" w:styleId="Arial0">
    <w:name w:val="Arial"/>
    <w:basedOn w:val="a1"/>
    <w:qFormat/>
    <w:rsid w:val="00B5444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54446"/>
    <w:rPr>
      <w:rFonts w:ascii="Times New Roman" w:eastAsia="SimSun" w:hAnsi="Times New Roman"/>
      <w:lang w:val="en-GB" w:eastAsia="en-US"/>
    </w:rPr>
  </w:style>
  <w:style w:type="character" w:customStyle="1" w:styleId="CharChar36">
    <w:name w:val="Char Char36"/>
    <w:rsid w:val="00B54446"/>
    <w:rPr>
      <w:rFonts w:ascii="Arial" w:hAnsi="Arial" w:cs="Arial" w:hint="default"/>
      <w:sz w:val="22"/>
      <w:lang w:val="en-GB" w:eastAsia="en-US" w:bidi="ar-SA"/>
    </w:rPr>
  </w:style>
  <w:style w:type="paragraph" w:customStyle="1" w:styleId="MO">
    <w:name w:val="MO"/>
    <w:basedOn w:val="a1"/>
    <w:qFormat/>
    <w:rsid w:val="00B54446"/>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54446"/>
    <w:rPr>
      <w:sz w:val="18"/>
      <w:szCs w:val="18"/>
    </w:rPr>
  </w:style>
  <w:style w:type="character" w:customStyle="1" w:styleId="Heading7Char3">
    <w:name w:val="Heading 7 Char3"/>
    <w:qFormat/>
    <w:rsid w:val="00B54446"/>
    <w:rPr>
      <w:rFonts w:ascii="Arial" w:eastAsia="SimSun" w:hAnsi="Arial" w:cs="Times New Roman"/>
      <w:kern w:val="0"/>
      <w:sz w:val="20"/>
      <w:szCs w:val="20"/>
      <w:lang w:val="en-GB" w:eastAsia="en-US"/>
    </w:rPr>
  </w:style>
  <w:style w:type="character" w:customStyle="1" w:styleId="Heading8Char3">
    <w:name w:val="Heading 8 Char3"/>
    <w:qFormat/>
    <w:rsid w:val="00B54446"/>
    <w:rPr>
      <w:rFonts w:ascii="Arial" w:eastAsia="SimSun" w:hAnsi="Arial" w:cs="Times New Roman"/>
      <w:kern w:val="0"/>
      <w:sz w:val="36"/>
      <w:szCs w:val="20"/>
      <w:lang w:val="en-GB" w:eastAsia="en-US"/>
    </w:rPr>
  </w:style>
  <w:style w:type="character" w:customStyle="1" w:styleId="Heading9Char2">
    <w:name w:val="Heading 9 Char2"/>
    <w:qFormat/>
    <w:rsid w:val="00B5444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5444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54446"/>
    <w:rPr>
      <w:rFonts w:ascii="Times New Roman" w:eastAsia="ＭＳ 明朝" w:hAnsi="Times New Roman"/>
      <w:lang w:val="en-GB" w:eastAsia="en-US"/>
    </w:rPr>
  </w:style>
  <w:style w:type="character" w:customStyle="1" w:styleId="CharChar215">
    <w:name w:val="Char Char215"/>
    <w:rsid w:val="00B54446"/>
    <w:rPr>
      <w:rFonts w:ascii="Times New Roman" w:hAnsi="Times New Roman"/>
      <w:lang w:val="en-GB" w:eastAsia="en-US"/>
    </w:rPr>
  </w:style>
  <w:style w:type="character" w:customStyle="1" w:styleId="DocumentMapChar1">
    <w:name w:val="Document Map Char1"/>
    <w:uiPriority w:val="99"/>
    <w:semiHidden/>
    <w:qFormat/>
    <w:rsid w:val="00B5444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54446"/>
    <w:pPr>
      <w:spacing w:before="360"/>
      <w:ind w:left="2552"/>
    </w:pPr>
    <w:rPr>
      <w:rFonts w:ascii="Arial" w:hAnsi="Arial"/>
      <w:b/>
      <w:lang w:val="en-US"/>
    </w:rPr>
  </w:style>
  <w:style w:type="character" w:customStyle="1" w:styleId="CharChar63">
    <w:name w:val="Char Char63"/>
    <w:rsid w:val="00B54446"/>
    <w:rPr>
      <w:rFonts w:ascii="Arial" w:eastAsia="SimSun" w:hAnsi="Arial"/>
      <w:sz w:val="32"/>
      <w:lang w:val="en-GB" w:eastAsia="en-US" w:bidi="ar-SA"/>
    </w:rPr>
  </w:style>
  <w:style w:type="character" w:customStyle="1" w:styleId="CharChar53">
    <w:name w:val="Char Char53"/>
    <w:rsid w:val="00B54446"/>
    <w:rPr>
      <w:rFonts w:ascii="Arial" w:eastAsia="SimSun" w:hAnsi="Arial"/>
      <w:sz w:val="28"/>
      <w:lang w:val="en-GB" w:eastAsia="en-US" w:bidi="ar-SA"/>
    </w:rPr>
  </w:style>
  <w:style w:type="character" w:customStyle="1" w:styleId="CharChar163">
    <w:name w:val="Char Char163"/>
    <w:rsid w:val="00B54446"/>
    <w:rPr>
      <w:rFonts w:ascii="Arial" w:eastAsia="SimSun" w:hAnsi="Arial"/>
      <w:lang w:val="en-GB" w:eastAsia="en-US" w:bidi="ar-SA"/>
    </w:rPr>
  </w:style>
  <w:style w:type="character" w:customStyle="1" w:styleId="CharChar143">
    <w:name w:val="Char Char143"/>
    <w:rsid w:val="00B54446"/>
    <w:rPr>
      <w:rFonts w:ascii="Arial" w:eastAsia="SimSun" w:hAnsi="Arial"/>
      <w:sz w:val="36"/>
      <w:lang w:val="en-GB" w:eastAsia="en-US" w:bidi="ar-SA"/>
    </w:rPr>
  </w:style>
  <w:style w:type="paragraph" w:customStyle="1" w:styleId="CarCar1CharCharCarCar3">
    <w:name w:val="Car Car1 Char Char Car C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54446"/>
    <w:rPr>
      <w:rFonts w:ascii="Courier New" w:eastAsia="SimSun" w:hAnsi="Courier New" w:cs="Times New Roman"/>
      <w:kern w:val="0"/>
      <w:sz w:val="20"/>
      <w:szCs w:val="20"/>
      <w:lang w:val="nb-NO" w:eastAsia="ja-JP"/>
    </w:rPr>
  </w:style>
  <w:style w:type="character" w:customStyle="1" w:styleId="CharChar253">
    <w:name w:val="Char Char253"/>
    <w:qFormat/>
    <w:rsid w:val="00B54446"/>
    <w:rPr>
      <w:rFonts w:ascii="Arial" w:hAnsi="Arial"/>
      <w:lang w:val="en-GB" w:eastAsia="en-US"/>
    </w:rPr>
  </w:style>
  <w:style w:type="character" w:customStyle="1" w:styleId="CharChar173">
    <w:name w:val="Char Char173"/>
    <w:qFormat/>
    <w:rsid w:val="00B54446"/>
    <w:rPr>
      <w:rFonts w:ascii="Tahoma" w:hAnsi="Tahoma" w:cs="Tahoma"/>
      <w:shd w:val="clear" w:color="auto" w:fill="000080"/>
      <w:lang w:val="en-GB" w:eastAsia="en-US"/>
    </w:rPr>
  </w:style>
  <w:style w:type="character" w:customStyle="1" w:styleId="CharChar193">
    <w:name w:val="Char Char193"/>
    <w:qFormat/>
    <w:rsid w:val="00B54446"/>
    <w:rPr>
      <w:rFonts w:ascii="Times New Roman" w:hAnsi="Times New Roman"/>
      <w:lang w:val="en-GB"/>
    </w:rPr>
  </w:style>
  <w:style w:type="character" w:customStyle="1" w:styleId="CharChar203">
    <w:name w:val="Char Char203"/>
    <w:qFormat/>
    <w:rsid w:val="00B54446"/>
    <w:rPr>
      <w:rFonts w:ascii="Tahoma" w:hAnsi="Tahoma" w:cs="Tahoma"/>
      <w:sz w:val="16"/>
      <w:szCs w:val="16"/>
      <w:lang w:val="en-GB" w:eastAsia="en-US"/>
    </w:rPr>
  </w:style>
  <w:style w:type="paragraph" w:customStyle="1" w:styleId="1a">
    <w:name w:val="수정1"/>
    <w:hidden/>
    <w:semiHidden/>
    <w:qFormat/>
    <w:rsid w:val="00B54446"/>
    <w:rPr>
      <w:rFonts w:ascii="Times New Roman" w:eastAsia="Batang" w:hAnsi="Times New Roman"/>
      <w:lang w:val="en-GB" w:eastAsia="en-US"/>
    </w:rPr>
  </w:style>
  <w:style w:type="character" w:customStyle="1" w:styleId="CharChar303">
    <w:name w:val="Char Char303"/>
    <w:qFormat/>
    <w:rsid w:val="00B54446"/>
    <w:rPr>
      <w:rFonts w:ascii="Arial" w:hAnsi="Arial"/>
      <w:lang w:val="en-GB" w:eastAsia="en-US"/>
    </w:rPr>
  </w:style>
  <w:style w:type="character" w:customStyle="1" w:styleId="CharChar263">
    <w:name w:val="Char Char263"/>
    <w:qFormat/>
    <w:rsid w:val="00B54446"/>
    <w:rPr>
      <w:rFonts w:ascii="Times New Roman" w:hAnsi="Times New Roman"/>
      <w:lang w:val="en-GB" w:eastAsia="en-US"/>
    </w:rPr>
  </w:style>
  <w:style w:type="character" w:customStyle="1" w:styleId="CharChar273">
    <w:name w:val="Char Char273"/>
    <w:rsid w:val="00B54446"/>
    <w:rPr>
      <w:rFonts w:ascii="Arial" w:hAnsi="Arial"/>
      <w:b/>
      <w:i/>
      <w:noProof/>
      <w:sz w:val="18"/>
      <w:lang w:val="en-GB" w:eastAsia="en-US"/>
    </w:rPr>
  </w:style>
  <w:style w:type="character" w:customStyle="1" w:styleId="Titre3Car">
    <w:name w:val="Titre 3 Car"/>
    <w:qFormat/>
    <w:rsid w:val="00B54446"/>
    <w:rPr>
      <w:rFonts w:ascii="Arial" w:hAnsi="Arial"/>
      <w:sz w:val="28"/>
      <w:szCs w:val="28"/>
      <w:lang w:val="en-GB" w:eastAsia="en-GB"/>
    </w:rPr>
  </w:style>
  <w:style w:type="character" w:styleId="afffc">
    <w:name w:val="Emphasis"/>
    <w:qFormat/>
    <w:rsid w:val="00B54446"/>
    <w:rPr>
      <w:i/>
      <w:iCs/>
    </w:rPr>
  </w:style>
  <w:style w:type="paragraph" w:customStyle="1" w:styleId="IBN">
    <w:name w:val="IBN"/>
    <w:basedOn w:val="a1"/>
    <w:qFormat/>
    <w:rsid w:val="00B5444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544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54446"/>
    <w:rPr>
      <w:rFonts w:ascii="Times New Roman" w:eastAsia="Times New Roman" w:hAnsi="Times New Roman"/>
      <w:noProof/>
      <w:szCs w:val="18"/>
      <w:lang w:val="en-GB" w:eastAsia="x-none"/>
    </w:rPr>
  </w:style>
  <w:style w:type="paragraph" w:customStyle="1" w:styleId="Npr">
    <w:name w:val="Npr"/>
    <w:basedOn w:val="a1"/>
    <w:qFormat/>
    <w:rsid w:val="00B5444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54446"/>
    <w:rPr>
      <w:lang w:val="en-GB" w:eastAsia="en-GB"/>
    </w:rPr>
  </w:style>
  <w:style w:type="paragraph" w:customStyle="1" w:styleId="NormalLatinItalique">
    <w:name w:val="Normal + (Latin) Italique"/>
    <w:basedOn w:val="a1"/>
    <w:link w:val="NormalLatinItaliqueCar"/>
    <w:qFormat/>
    <w:rsid w:val="00B5444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54446"/>
    <w:rPr>
      <w:rFonts w:ascii="Times New Roman" w:eastAsia="Times New Roman" w:hAnsi="Times New Roman"/>
      <w:lang w:val="en-GB" w:eastAsia="x-none"/>
    </w:rPr>
  </w:style>
  <w:style w:type="character" w:customStyle="1" w:styleId="H6Car">
    <w:name w:val="H6 Car"/>
    <w:qFormat/>
    <w:rsid w:val="00B54446"/>
    <w:rPr>
      <w:rFonts w:ascii="Arial" w:hAnsi="Arial"/>
      <w:sz w:val="22"/>
      <w:lang w:val="en-GB"/>
    </w:rPr>
  </w:style>
  <w:style w:type="paragraph" w:customStyle="1" w:styleId="B3H6">
    <w:name w:val="B3H6"/>
    <w:basedOn w:val="B30"/>
    <w:qFormat/>
    <w:rsid w:val="00B54446"/>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5444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5444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54446"/>
    <w:rPr>
      <w:rFonts w:ascii="Arial" w:eastAsia="SimSun" w:hAnsi="Arial" w:cs="Arial"/>
      <w:color w:val="0000FF"/>
      <w:kern w:val="2"/>
      <w:sz w:val="24"/>
      <w:szCs w:val="28"/>
      <w:lang w:val="en-GB" w:eastAsia="en-GB"/>
    </w:rPr>
  </w:style>
  <w:style w:type="character" w:customStyle="1" w:styleId="BodyText2Char3">
    <w:name w:val="Body Text 2 Char3"/>
    <w:qFormat/>
    <w:rsid w:val="00B54446"/>
    <w:rPr>
      <w:rFonts w:ascii="Times New Roman" w:eastAsia="SimSun" w:hAnsi="Times New Roman" w:cs="Times New Roman"/>
      <w:kern w:val="0"/>
      <w:sz w:val="20"/>
      <w:szCs w:val="20"/>
      <w:lang w:val="en-GB" w:eastAsia="ja-JP"/>
    </w:rPr>
  </w:style>
  <w:style w:type="character" w:customStyle="1" w:styleId="BodyText3Char3">
    <w:name w:val="Body Text 3 Char3"/>
    <w:qFormat/>
    <w:rsid w:val="00B5444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54446"/>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54446"/>
    <w:rPr>
      <w:rFonts w:ascii="Arial" w:hAnsi="Arial"/>
      <w:sz w:val="28"/>
      <w:lang w:val="en-GB"/>
    </w:rPr>
  </w:style>
  <w:style w:type="paragraph" w:customStyle="1" w:styleId="H60">
    <w:name w:val="样式 H6"/>
    <w:basedOn w:val="H6"/>
    <w:qFormat/>
    <w:rsid w:val="00B5444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5444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54446"/>
    <w:rPr>
      <w:rFonts w:ascii="Arial" w:hAnsi="Arial"/>
      <w:sz w:val="28"/>
      <w:lang w:val="en-GB" w:eastAsia="en-US" w:bidi="ar-SA"/>
    </w:rPr>
  </w:style>
  <w:style w:type="character" w:customStyle="1" w:styleId="TFZchn">
    <w:name w:val="TF Zchn"/>
    <w:link w:val="TF1"/>
    <w:qFormat/>
    <w:rsid w:val="00B54446"/>
    <w:rPr>
      <w:rFonts w:ascii="Arial" w:hAnsi="Arial"/>
      <w:b/>
      <w:bCs/>
      <w:lang w:eastAsia="en-GB"/>
    </w:rPr>
  </w:style>
  <w:style w:type="paragraph" w:customStyle="1" w:styleId="TAH8pt">
    <w:name w:val="TAH + 8 pt"/>
    <w:basedOn w:val="TAH"/>
    <w:qFormat/>
    <w:rsid w:val="00B54446"/>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54446"/>
    <w:rPr>
      <w:sz w:val="28"/>
      <w:lang w:val="en-GB" w:eastAsia="en-US"/>
    </w:rPr>
  </w:style>
  <w:style w:type="character" w:customStyle="1" w:styleId="apple-style-span">
    <w:name w:val="apple-style-span"/>
    <w:basedOn w:val="a2"/>
    <w:qFormat/>
    <w:rsid w:val="00B54446"/>
  </w:style>
  <w:style w:type="paragraph" w:customStyle="1" w:styleId="TableEntry0">
    <w:name w:val="Table Entry"/>
    <w:basedOn w:val="a1"/>
    <w:next w:val="a1"/>
    <w:qFormat/>
    <w:rsid w:val="00B54446"/>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54446"/>
    <w:rPr>
      <w:rFonts w:ascii="Times New Roman" w:eastAsia="SimSun" w:hAnsi="Times New Roman" w:cs="Times New Roman"/>
      <w:kern w:val="0"/>
      <w:sz w:val="20"/>
      <w:szCs w:val="20"/>
      <w:lang w:val="en-GB" w:eastAsia="ja-JP"/>
    </w:rPr>
  </w:style>
  <w:style w:type="paragraph" w:customStyle="1" w:styleId="tac0">
    <w:name w:val="tac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54446"/>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54446"/>
    <w:rPr>
      <w:lang w:val="en-GB" w:eastAsia="en-US" w:bidi="ar-SA"/>
    </w:rPr>
  </w:style>
  <w:style w:type="paragraph" w:customStyle="1" w:styleId="910">
    <w:name w:val="目录 91"/>
    <w:basedOn w:val="81"/>
    <w:qFormat/>
    <w:rsid w:val="00B54446"/>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B54446"/>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54446"/>
    <w:rPr>
      <w:color w:val="FF0000"/>
      <w:lang w:val="en-GB" w:eastAsia="en-US" w:bidi="ar-SA"/>
    </w:rPr>
  </w:style>
  <w:style w:type="paragraph" w:styleId="HTML0">
    <w:name w:val="HTML Preformatted"/>
    <w:basedOn w:val="a1"/>
    <w:link w:val="HTML1"/>
    <w:qFormat/>
    <w:rsid w:val="00B54446"/>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B54446"/>
    <w:rPr>
      <w:rFonts w:ascii="Courier New" w:hAnsi="Courier New"/>
      <w:lang w:val="en-GB" w:eastAsia="en-GB"/>
    </w:rPr>
  </w:style>
  <w:style w:type="paragraph" w:customStyle="1" w:styleId="msolistparagraph0">
    <w:name w:val="msolistparagraph"/>
    <w:basedOn w:val="a1"/>
    <w:qFormat/>
    <w:rsid w:val="00B54446"/>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544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544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54446"/>
    <w:rPr>
      <w:rFonts w:ascii="Arial" w:hAnsi="Arial"/>
      <w:sz w:val="24"/>
      <w:lang w:val="en-GB" w:eastAsia="en-US" w:bidi="ar-SA"/>
    </w:rPr>
  </w:style>
  <w:style w:type="character" w:customStyle="1" w:styleId="CharChar15">
    <w:name w:val="Char Char15"/>
    <w:qFormat/>
    <w:rsid w:val="00B54446"/>
    <w:rPr>
      <w:rFonts w:ascii="Arial" w:hAnsi="Arial"/>
      <w:sz w:val="36"/>
      <w:lang w:val="en-GB" w:eastAsia="en-US" w:bidi="ar-SA"/>
    </w:rPr>
  </w:style>
  <w:style w:type="paragraph" w:customStyle="1" w:styleId="PLBold">
    <w:name w:val="PL Bold"/>
    <w:basedOn w:val="PL"/>
    <w:link w:val="PLBoldChar"/>
    <w:qFormat/>
    <w:rsid w:val="00B54446"/>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54446"/>
    <w:rPr>
      <w:rFonts w:ascii="Courier New" w:eastAsia="ＭＳ ゴシック" w:hAnsi="Courier New"/>
      <w:b/>
      <w:bCs/>
      <w:noProof/>
      <w:sz w:val="16"/>
      <w:lang w:val="en-GB" w:eastAsia="en-GB"/>
    </w:rPr>
  </w:style>
  <w:style w:type="paragraph" w:customStyle="1" w:styleId="PLBold0">
    <w:name w:val="PL + Bold"/>
    <w:basedOn w:val="PL"/>
    <w:link w:val="PLBoldChar0"/>
    <w:qFormat/>
    <w:rsid w:val="00B54446"/>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54446"/>
    <w:rPr>
      <w:rFonts w:ascii="Courier New" w:eastAsia="Times New Roman" w:hAnsi="Courier New"/>
      <w:noProof/>
      <w:sz w:val="16"/>
      <w:lang w:val="en-GB" w:eastAsia="en-GB"/>
    </w:rPr>
  </w:style>
  <w:style w:type="character" w:customStyle="1" w:styleId="mediumtext1">
    <w:name w:val="medium_text1"/>
    <w:qFormat/>
    <w:rsid w:val="00B54446"/>
    <w:rPr>
      <w:sz w:val="18"/>
      <w:szCs w:val="18"/>
    </w:rPr>
  </w:style>
  <w:style w:type="character" w:customStyle="1" w:styleId="shorttext1">
    <w:name w:val="short_text1"/>
    <w:qFormat/>
    <w:rsid w:val="00B5444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5444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54446"/>
    <w:rPr>
      <w:rFonts w:ascii="Arial" w:hAnsi="Arial"/>
      <w:sz w:val="24"/>
      <w:szCs w:val="28"/>
      <w:lang w:val="en-GB" w:eastAsia="en-US"/>
    </w:rPr>
  </w:style>
  <w:style w:type="character" w:customStyle="1" w:styleId="CharChar18">
    <w:name w:val="Char Char18"/>
    <w:qFormat/>
    <w:rsid w:val="00B544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54446"/>
    <w:rPr>
      <w:rFonts w:eastAsia="ＭＳ 明朝"/>
      <w:sz w:val="32"/>
      <w:lang w:val="en-GB" w:eastAsia="en-US"/>
    </w:rPr>
  </w:style>
  <w:style w:type="paragraph" w:customStyle="1" w:styleId="Char13">
    <w:name w:val="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544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54446"/>
    <w:rPr>
      <w:rFonts w:ascii="Arial" w:hAnsi="Arial"/>
      <w:sz w:val="24"/>
      <w:szCs w:val="28"/>
      <w:lang w:val="en-GB" w:eastAsia="en-GB" w:bidi="ar-SA"/>
    </w:rPr>
  </w:style>
  <w:style w:type="character" w:customStyle="1" w:styleId="Heading7Char2">
    <w:name w:val="Heading 7 Char2"/>
    <w:qFormat/>
    <w:rsid w:val="00B54446"/>
    <w:rPr>
      <w:rFonts w:ascii="Arial" w:hAnsi="Arial"/>
      <w:lang w:val="en-GB" w:eastAsia="en-GB" w:bidi="ar-SA"/>
    </w:rPr>
  </w:style>
  <w:style w:type="character" w:customStyle="1" w:styleId="Heading8Char2">
    <w:name w:val="Heading 8 Char2"/>
    <w:qFormat/>
    <w:rsid w:val="00B54446"/>
    <w:rPr>
      <w:rFonts w:ascii="Arial" w:hAnsi="Arial"/>
      <w:sz w:val="36"/>
      <w:lang w:val="en-GB" w:eastAsia="en-GB" w:bidi="ar-SA"/>
    </w:rPr>
  </w:style>
  <w:style w:type="character" w:customStyle="1" w:styleId="ListChar2">
    <w:name w:val="List Char2"/>
    <w:qFormat/>
    <w:rsid w:val="00B54446"/>
    <w:rPr>
      <w:lang w:val="en-GB" w:eastAsia="en-GB" w:bidi="ar-SA"/>
    </w:rPr>
  </w:style>
  <w:style w:type="character" w:customStyle="1" w:styleId="PlainTextChar2">
    <w:name w:val="Plain Text Char2"/>
    <w:qFormat/>
    <w:rsid w:val="00B54446"/>
    <w:rPr>
      <w:rFonts w:ascii="Courier New" w:hAnsi="Courier New"/>
      <w:lang w:val="nb-NO" w:eastAsia="en-US" w:bidi="ar-SA"/>
    </w:rPr>
  </w:style>
  <w:style w:type="character" w:customStyle="1" w:styleId="CommentTextChar2">
    <w:name w:val="Comment Text Char2"/>
    <w:semiHidden/>
    <w:qFormat/>
    <w:rsid w:val="00B54446"/>
    <w:rPr>
      <w:lang w:val="en-GB" w:eastAsia="en-US" w:bidi="ar-SA"/>
    </w:rPr>
  </w:style>
  <w:style w:type="character" w:customStyle="1" w:styleId="BodyText2Char2">
    <w:name w:val="Body Text 2 Char2"/>
    <w:qFormat/>
    <w:rsid w:val="00B54446"/>
    <w:rPr>
      <w:lang w:val="en-GB" w:eastAsia="ja-JP" w:bidi="ar-SA"/>
    </w:rPr>
  </w:style>
  <w:style w:type="character" w:customStyle="1" w:styleId="BodyText3Char2">
    <w:name w:val="Body Text 3 Char2"/>
    <w:qFormat/>
    <w:rsid w:val="00B544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54446"/>
    <w:rPr>
      <w:rFonts w:ascii="Arial" w:eastAsia="SimSun" w:hAnsi="Arial"/>
      <w:sz w:val="32"/>
      <w:lang w:val="en-GB" w:eastAsia="en-US" w:bidi="ar-SA"/>
    </w:rPr>
  </w:style>
  <w:style w:type="character" w:customStyle="1" w:styleId="BodyTextIndentChar2">
    <w:name w:val="Body Text Indent Char2"/>
    <w:qFormat/>
    <w:rsid w:val="00B54446"/>
    <w:rPr>
      <w:lang w:val="en-GB" w:eastAsia="en-US" w:bidi="ar-SA"/>
    </w:rPr>
  </w:style>
  <w:style w:type="character" w:customStyle="1" w:styleId="BodyTextIndent2Char2">
    <w:name w:val="Body Text Indent 2 Char2"/>
    <w:qFormat/>
    <w:rsid w:val="00B5444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544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54446"/>
    <w:rPr>
      <w:rFonts w:ascii="Arial" w:hAnsi="Arial"/>
      <w:sz w:val="28"/>
      <w:lang w:val="en-GB" w:eastAsia="en-GB" w:bidi="ar-SA"/>
    </w:rPr>
  </w:style>
  <w:style w:type="character" w:customStyle="1" w:styleId="CarCar9">
    <w:name w:val="Car Car9"/>
    <w:qFormat/>
    <w:rsid w:val="00B54446"/>
    <w:rPr>
      <w:rFonts w:ascii="Arial" w:hAnsi="Arial"/>
      <w:lang w:val="en-GB" w:eastAsia="ja-JP" w:bidi="ar-SA"/>
    </w:rPr>
  </w:style>
  <w:style w:type="character" w:customStyle="1" w:styleId="Heading9Char1">
    <w:name w:val="Heading 9 Char1"/>
    <w:aliases w:val="Figure Heading Char,FH Char,Figure Heading Char1,FH Char1,标题 9 Char4"/>
    <w:qFormat/>
    <w:rsid w:val="00B54446"/>
    <w:rPr>
      <w:rFonts w:ascii="Arial" w:hAnsi="Arial"/>
      <w:sz w:val="36"/>
      <w:lang w:val="en-GB" w:eastAsia="en-GB" w:bidi="ar-SA"/>
    </w:rPr>
  </w:style>
  <w:style w:type="character" w:customStyle="1" w:styleId="FooterChar1">
    <w:name w:val="Footer Char1"/>
    <w:qFormat/>
    <w:rsid w:val="00B5444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5444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4446"/>
    <w:rPr>
      <w:rFonts w:ascii="Arial" w:hAnsi="Arial"/>
      <w:sz w:val="28"/>
      <w:lang w:val="en-GB" w:eastAsia="ja-JP" w:bidi="ar-SA"/>
    </w:rPr>
  </w:style>
  <w:style w:type="character" w:customStyle="1" w:styleId="Heading7Char1">
    <w:name w:val="Heading 7 Char1"/>
    <w:qFormat/>
    <w:rsid w:val="00B54446"/>
    <w:rPr>
      <w:rFonts w:ascii="Arial" w:hAnsi="Arial"/>
      <w:lang w:val="en-GB" w:eastAsia="ja-JP" w:bidi="ar-SA"/>
    </w:rPr>
  </w:style>
  <w:style w:type="character" w:customStyle="1" w:styleId="Heading8Char1">
    <w:name w:val="Heading 8 Char1"/>
    <w:qFormat/>
    <w:rsid w:val="00B54446"/>
    <w:rPr>
      <w:rFonts w:ascii="Arial" w:hAnsi="Arial"/>
      <w:sz w:val="36"/>
      <w:lang w:val="en-GB" w:eastAsia="ja-JP" w:bidi="ar-SA"/>
    </w:rPr>
  </w:style>
  <w:style w:type="character" w:customStyle="1" w:styleId="ListChar1">
    <w:name w:val="List Char1"/>
    <w:qFormat/>
    <w:rsid w:val="00B54446"/>
    <w:rPr>
      <w:lang w:val="en-GB" w:eastAsia="ja-JP" w:bidi="ar-SA"/>
    </w:rPr>
  </w:style>
  <w:style w:type="character" w:customStyle="1" w:styleId="PlainTextChar1">
    <w:name w:val="Plain Text Char1"/>
    <w:qFormat/>
    <w:rsid w:val="00B54446"/>
    <w:rPr>
      <w:rFonts w:ascii="Courier New" w:hAnsi="Courier New"/>
      <w:lang w:val="nb-NO" w:eastAsia="en-US" w:bidi="ar-SA"/>
    </w:rPr>
  </w:style>
  <w:style w:type="character" w:customStyle="1" w:styleId="CommentTextChar1">
    <w:name w:val="Comment Text Char1"/>
    <w:qFormat/>
    <w:rsid w:val="00B54446"/>
    <w:rPr>
      <w:lang w:val="en-GB" w:eastAsia="en-US" w:bidi="ar-SA"/>
    </w:rPr>
  </w:style>
  <w:style w:type="paragraph" w:customStyle="1" w:styleId="30mm">
    <w:name w:val="段落フォント + 左 :  30 mm"/>
    <w:aliases w:val="ぶら下げインデント :  2.81 字"/>
    <w:basedOn w:val="B20"/>
    <w:qFormat/>
    <w:rsid w:val="00B54446"/>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54446"/>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5444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54446"/>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B54446"/>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54446"/>
    <w:rPr>
      <w:rFonts w:ascii="Courier New" w:eastAsia="Times New Roman" w:hAnsi="Courier New" w:cs="Courier New"/>
      <w:sz w:val="20"/>
      <w:szCs w:val="20"/>
    </w:rPr>
  </w:style>
  <w:style w:type="paragraph" w:customStyle="1" w:styleId="b31">
    <w:name w:val="b3"/>
    <w:basedOn w:val="a1"/>
    <w:qFormat/>
    <w:rsid w:val="00B5444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5444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5444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54446"/>
  </w:style>
  <w:style w:type="character" w:customStyle="1" w:styleId="WW-Absatz-Standardschriftart">
    <w:name w:val="WW-Absatz-Standardschriftart"/>
    <w:qFormat/>
    <w:rsid w:val="00B54446"/>
  </w:style>
  <w:style w:type="character" w:customStyle="1" w:styleId="WW8Num1z0">
    <w:name w:val="WW8Num1z0"/>
    <w:qFormat/>
    <w:rsid w:val="00B54446"/>
    <w:rPr>
      <w:rFonts w:ascii="Symbol" w:hAnsi="Symbol"/>
    </w:rPr>
  </w:style>
  <w:style w:type="character" w:customStyle="1" w:styleId="WW8Num5z0">
    <w:name w:val="WW8Num5z0"/>
    <w:qFormat/>
    <w:rsid w:val="00B54446"/>
    <w:rPr>
      <w:rFonts w:ascii="Times New Roman" w:eastAsia="ＭＳ 明朝" w:hAnsi="Times New Roman" w:cs="Times New Roman"/>
    </w:rPr>
  </w:style>
  <w:style w:type="character" w:customStyle="1" w:styleId="WW8Num5z1">
    <w:name w:val="WW8Num5z1"/>
    <w:qFormat/>
    <w:rsid w:val="00B54446"/>
    <w:rPr>
      <w:rFonts w:ascii="Courier New" w:hAnsi="Courier New" w:cs="Courier New"/>
    </w:rPr>
  </w:style>
  <w:style w:type="character" w:customStyle="1" w:styleId="WW8Num5z2">
    <w:name w:val="WW8Num5z2"/>
    <w:qFormat/>
    <w:rsid w:val="00B54446"/>
    <w:rPr>
      <w:rFonts w:ascii="Wingdings" w:hAnsi="Wingdings"/>
    </w:rPr>
  </w:style>
  <w:style w:type="character" w:customStyle="1" w:styleId="WW8Num5z3">
    <w:name w:val="WW8Num5z3"/>
    <w:qFormat/>
    <w:rsid w:val="00B54446"/>
    <w:rPr>
      <w:rFonts w:ascii="Symbol" w:hAnsi="Symbol"/>
    </w:rPr>
  </w:style>
  <w:style w:type="character" w:customStyle="1" w:styleId="WW8Num6z0">
    <w:name w:val="WW8Num6z0"/>
    <w:qFormat/>
    <w:rsid w:val="00B54446"/>
    <w:rPr>
      <w:rFonts w:ascii="Arial" w:eastAsia="ＭＳ 明朝" w:hAnsi="Arial" w:cs="Arial"/>
    </w:rPr>
  </w:style>
  <w:style w:type="character" w:customStyle="1" w:styleId="WW8Num6z1">
    <w:name w:val="WW8Num6z1"/>
    <w:qFormat/>
    <w:rsid w:val="00B54446"/>
    <w:rPr>
      <w:rFonts w:ascii="Courier New" w:hAnsi="Courier New" w:cs="Courier New"/>
    </w:rPr>
  </w:style>
  <w:style w:type="character" w:customStyle="1" w:styleId="WW8Num6z2">
    <w:name w:val="WW8Num6z2"/>
    <w:qFormat/>
    <w:rsid w:val="00B54446"/>
    <w:rPr>
      <w:rFonts w:ascii="Wingdings" w:hAnsi="Wingdings"/>
    </w:rPr>
  </w:style>
  <w:style w:type="character" w:customStyle="1" w:styleId="WW8Num6z3">
    <w:name w:val="WW8Num6z3"/>
    <w:qFormat/>
    <w:rsid w:val="00B54446"/>
    <w:rPr>
      <w:rFonts w:ascii="Symbol" w:hAnsi="Symbol"/>
    </w:rPr>
  </w:style>
  <w:style w:type="character" w:customStyle="1" w:styleId="WW8Num9z0">
    <w:name w:val="WW8Num9z0"/>
    <w:qFormat/>
    <w:rsid w:val="00B54446"/>
    <w:rPr>
      <w:rFonts w:ascii="Times New Roman" w:eastAsia="ＭＳ 明朝" w:hAnsi="Times New Roman" w:cs="Times New Roman"/>
    </w:rPr>
  </w:style>
  <w:style w:type="character" w:customStyle="1" w:styleId="WW8Num9z1">
    <w:name w:val="WW8Num9z1"/>
    <w:qFormat/>
    <w:rsid w:val="00B54446"/>
    <w:rPr>
      <w:rFonts w:ascii="Courier New" w:hAnsi="Courier New" w:cs="Courier New"/>
    </w:rPr>
  </w:style>
  <w:style w:type="character" w:customStyle="1" w:styleId="WW8Num9z2">
    <w:name w:val="WW8Num9z2"/>
    <w:qFormat/>
    <w:rsid w:val="00B54446"/>
    <w:rPr>
      <w:rFonts w:ascii="Wingdings" w:hAnsi="Wingdings"/>
    </w:rPr>
  </w:style>
  <w:style w:type="character" w:customStyle="1" w:styleId="WW8Num9z3">
    <w:name w:val="WW8Num9z3"/>
    <w:qFormat/>
    <w:rsid w:val="00B54446"/>
    <w:rPr>
      <w:rFonts w:ascii="Symbol" w:hAnsi="Symbol"/>
    </w:rPr>
  </w:style>
  <w:style w:type="character" w:customStyle="1" w:styleId="WW8Num11z0">
    <w:name w:val="WW8Num11z0"/>
    <w:qFormat/>
    <w:rsid w:val="00B54446"/>
    <w:rPr>
      <w:rFonts w:ascii="Times New Roman" w:eastAsia="ＭＳ 明朝" w:hAnsi="Times New Roman" w:cs="Times New Roman"/>
    </w:rPr>
  </w:style>
  <w:style w:type="character" w:customStyle="1" w:styleId="WW8Num11z1">
    <w:name w:val="WW8Num11z1"/>
    <w:qFormat/>
    <w:rsid w:val="00B54446"/>
    <w:rPr>
      <w:rFonts w:ascii="Courier New" w:hAnsi="Courier New" w:cs="Courier New"/>
    </w:rPr>
  </w:style>
  <w:style w:type="character" w:customStyle="1" w:styleId="WW8Num11z2">
    <w:name w:val="WW8Num11z2"/>
    <w:qFormat/>
    <w:rsid w:val="00B54446"/>
    <w:rPr>
      <w:rFonts w:ascii="Wingdings" w:hAnsi="Wingdings"/>
    </w:rPr>
  </w:style>
  <w:style w:type="character" w:customStyle="1" w:styleId="WW8Num11z3">
    <w:name w:val="WW8Num11z3"/>
    <w:qFormat/>
    <w:rsid w:val="00B54446"/>
    <w:rPr>
      <w:rFonts w:ascii="Symbol" w:hAnsi="Symbol"/>
    </w:rPr>
  </w:style>
  <w:style w:type="character" w:customStyle="1" w:styleId="WW8Num15z0">
    <w:name w:val="WW8Num15z0"/>
    <w:qFormat/>
    <w:rsid w:val="00B54446"/>
    <w:rPr>
      <w:rFonts w:ascii="Times New Roman" w:eastAsia="Times New Roman" w:hAnsi="Times New Roman" w:cs="Times New Roman"/>
    </w:rPr>
  </w:style>
  <w:style w:type="character" w:customStyle="1" w:styleId="WW8Num15z1">
    <w:name w:val="WW8Num15z1"/>
    <w:qFormat/>
    <w:rsid w:val="00B54446"/>
    <w:rPr>
      <w:rFonts w:ascii="Courier New" w:hAnsi="Courier New" w:cs="Courier New"/>
    </w:rPr>
  </w:style>
  <w:style w:type="character" w:customStyle="1" w:styleId="WW8Num15z2">
    <w:name w:val="WW8Num15z2"/>
    <w:qFormat/>
    <w:rsid w:val="00B54446"/>
    <w:rPr>
      <w:rFonts w:ascii="Wingdings" w:hAnsi="Wingdings"/>
    </w:rPr>
  </w:style>
  <w:style w:type="character" w:customStyle="1" w:styleId="WW8Num15z3">
    <w:name w:val="WW8Num15z3"/>
    <w:qFormat/>
    <w:rsid w:val="00B54446"/>
    <w:rPr>
      <w:rFonts w:ascii="Symbol" w:hAnsi="Symbol"/>
    </w:rPr>
  </w:style>
  <w:style w:type="character" w:customStyle="1" w:styleId="WW8Num16z0">
    <w:name w:val="WW8Num16z0"/>
    <w:qFormat/>
    <w:rsid w:val="00B54446"/>
    <w:rPr>
      <w:rFonts w:ascii="Times New Roman" w:eastAsia="ＭＳ 明朝" w:hAnsi="Times New Roman" w:cs="Times New Roman"/>
    </w:rPr>
  </w:style>
  <w:style w:type="character" w:customStyle="1" w:styleId="WW8Num16z1">
    <w:name w:val="WW8Num16z1"/>
    <w:qFormat/>
    <w:rsid w:val="00B54446"/>
    <w:rPr>
      <w:rFonts w:ascii="Courier New" w:hAnsi="Courier New" w:cs="Courier New"/>
    </w:rPr>
  </w:style>
  <w:style w:type="character" w:customStyle="1" w:styleId="WW8Num16z2">
    <w:name w:val="WW8Num16z2"/>
    <w:qFormat/>
    <w:rsid w:val="00B54446"/>
    <w:rPr>
      <w:rFonts w:ascii="Wingdings" w:hAnsi="Wingdings"/>
    </w:rPr>
  </w:style>
  <w:style w:type="character" w:customStyle="1" w:styleId="WW8Num16z3">
    <w:name w:val="WW8Num16z3"/>
    <w:qFormat/>
    <w:rsid w:val="00B54446"/>
    <w:rPr>
      <w:rFonts w:ascii="Symbol" w:hAnsi="Symbol"/>
    </w:rPr>
  </w:style>
  <w:style w:type="character" w:customStyle="1" w:styleId="WW8Num18z0">
    <w:name w:val="WW8Num18z0"/>
    <w:qFormat/>
    <w:rsid w:val="00B54446"/>
    <w:rPr>
      <w:rFonts w:ascii="Times New Roman" w:eastAsia="Times New Roman" w:hAnsi="Times New Roman" w:cs="Times New Roman"/>
    </w:rPr>
  </w:style>
  <w:style w:type="character" w:customStyle="1" w:styleId="WW8Num18z1">
    <w:name w:val="WW8Num18z1"/>
    <w:qFormat/>
    <w:rsid w:val="00B54446"/>
    <w:rPr>
      <w:rFonts w:ascii="Courier New" w:hAnsi="Courier New" w:cs="Courier New"/>
    </w:rPr>
  </w:style>
  <w:style w:type="character" w:customStyle="1" w:styleId="WW8Num18z2">
    <w:name w:val="WW8Num18z2"/>
    <w:qFormat/>
    <w:rsid w:val="00B54446"/>
    <w:rPr>
      <w:rFonts w:ascii="Wingdings" w:hAnsi="Wingdings"/>
    </w:rPr>
  </w:style>
  <w:style w:type="character" w:customStyle="1" w:styleId="WW8Num18z3">
    <w:name w:val="WW8Num18z3"/>
    <w:qFormat/>
    <w:rsid w:val="00B54446"/>
    <w:rPr>
      <w:rFonts w:ascii="Symbol" w:hAnsi="Symbol"/>
    </w:rPr>
  </w:style>
  <w:style w:type="character" w:customStyle="1" w:styleId="WW8Num19z0">
    <w:name w:val="WW8Num19z0"/>
    <w:qFormat/>
    <w:rsid w:val="00B54446"/>
    <w:rPr>
      <w:rFonts w:ascii="Times New Roman" w:eastAsia="ＭＳ 明朝" w:hAnsi="Times New Roman" w:cs="Times New Roman"/>
    </w:rPr>
  </w:style>
  <w:style w:type="character" w:customStyle="1" w:styleId="WW8Num19z1">
    <w:name w:val="WW8Num19z1"/>
    <w:qFormat/>
    <w:rsid w:val="00B54446"/>
    <w:rPr>
      <w:rFonts w:ascii="Wingdings" w:hAnsi="Wingdings"/>
    </w:rPr>
  </w:style>
  <w:style w:type="character" w:customStyle="1" w:styleId="WW8Num25z0">
    <w:name w:val="WW8Num25z0"/>
    <w:qFormat/>
    <w:rsid w:val="00B54446"/>
    <w:rPr>
      <w:rFonts w:ascii="Arial" w:eastAsia="SimSun" w:hAnsi="Arial" w:cs="Arial"/>
    </w:rPr>
  </w:style>
  <w:style w:type="character" w:customStyle="1" w:styleId="WW8Num25z1">
    <w:name w:val="WW8Num25z1"/>
    <w:qFormat/>
    <w:rsid w:val="00B54446"/>
    <w:rPr>
      <w:rFonts w:ascii="Wingdings" w:hAnsi="Wingdings"/>
    </w:rPr>
  </w:style>
  <w:style w:type="character" w:customStyle="1" w:styleId="WW8Num28z0">
    <w:name w:val="WW8Num28z0"/>
    <w:qFormat/>
    <w:rsid w:val="00B54446"/>
    <w:rPr>
      <w:rFonts w:ascii="Times New Roman" w:eastAsia="ＭＳ 明朝" w:hAnsi="Times New Roman" w:cs="Times New Roman"/>
    </w:rPr>
  </w:style>
  <w:style w:type="character" w:customStyle="1" w:styleId="WW8Num28z1">
    <w:name w:val="WW8Num28z1"/>
    <w:qFormat/>
    <w:rsid w:val="00B54446"/>
    <w:rPr>
      <w:rFonts w:ascii="Courier New" w:hAnsi="Courier New" w:cs="Courier New"/>
    </w:rPr>
  </w:style>
  <w:style w:type="character" w:customStyle="1" w:styleId="WW8Num28z2">
    <w:name w:val="WW8Num28z2"/>
    <w:qFormat/>
    <w:rsid w:val="00B54446"/>
    <w:rPr>
      <w:rFonts w:ascii="Wingdings" w:hAnsi="Wingdings"/>
    </w:rPr>
  </w:style>
  <w:style w:type="character" w:customStyle="1" w:styleId="WW8Num28z3">
    <w:name w:val="WW8Num28z3"/>
    <w:qFormat/>
    <w:rsid w:val="00B54446"/>
    <w:rPr>
      <w:rFonts w:ascii="Symbol" w:hAnsi="Symbol"/>
    </w:rPr>
  </w:style>
  <w:style w:type="character" w:customStyle="1" w:styleId="WW8Num32z0">
    <w:name w:val="WW8Num32z0"/>
    <w:qFormat/>
    <w:rsid w:val="00B54446"/>
    <w:rPr>
      <w:rFonts w:ascii="Times New Roman" w:eastAsia="Times New Roman" w:hAnsi="Times New Roman" w:cs="Times New Roman"/>
    </w:rPr>
  </w:style>
  <w:style w:type="character" w:customStyle="1" w:styleId="WW8Num32z1">
    <w:name w:val="WW8Num32z1"/>
    <w:qFormat/>
    <w:rsid w:val="00B54446"/>
    <w:rPr>
      <w:rFonts w:ascii="Courier New" w:hAnsi="Courier New" w:cs="Courier New"/>
    </w:rPr>
  </w:style>
  <w:style w:type="character" w:customStyle="1" w:styleId="WW8Num32z2">
    <w:name w:val="WW8Num32z2"/>
    <w:qFormat/>
    <w:rsid w:val="00B54446"/>
    <w:rPr>
      <w:rFonts w:ascii="Wingdings" w:hAnsi="Wingdings"/>
    </w:rPr>
  </w:style>
  <w:style w:type="character" w:customStyle="1" w:styleId="WW8Num32z3">
    <w:name w:val="WW8Num32z3"/>
    <w:qFormat/>
    <w:rsid w:val="00B54446"/>
    <w:rPr>
      <w:rFonts w:ascii="Symbol" w:hAnsi="Symbol"/>
    </w:rPr>
  </w:style>
  <w:style w:type="character" w:customStyle="1" w:styleId="WW8Num34z0">
    <w:name w:val="WW8Num34z0"/>
    <w:qFormat/>
    <w:rsid w:val="00B54446"/>
    <w:rPr>
      <w:rFonts w:ascii="Times New Roman" w:eastAsia="SimSun" w:hAnsi="Times New Roman" w:cs="Times New Roman"/>
    </w:rPr>
  </w:style>
  <w:style w:type="character" w:customStyle="1" w:styleId="WW8Num34z1">
    <w:name w:val="WW8Num34z1"/>
    <w:qFormat/>
    <w:rsid w:val="00B54446"/>
    <w:rPr>
      <w:rFonts w:ascii="Wingdings" w:hAnsi="Wingdings"/>
    </w:rPr>
  </w:style>
  <w:style w:type="character" w:customStyle="1" w:styleId="WW8Num35z0">
    <w:name w:val="WW8Num35z0"/>
    <w:qFormat/>
    <w:rsid w:val="00B54446"/>
    <w:rPr>
      <w:rFonts w:ascii="Times New Roman" w:eastAsia="SimSun" w:hAnsi="Times New Roman" w:cs="Times New Roman"/>
    </w:rPr>
  </w:style>
  <w:style w:type="character" w:customStyle="1" w:styleId="WW8Num35z1">
    <w:name w:val="WW8Num35z1"/>
    <w:qFormat/>
    <w:rsid w:val="00B54446"/>
    <w:rPr>
      <w:rFonts w:ascii="Wingdings" w:hAnsi="Wingdings"/>
    </w:rPr>
  </w:style>
  <w:style w:type="character" w:customStyle="1" w:styleId="WW8Num36z0">
    <w:name w:val="WW8Num36z0"/>
    <w:qFormat/>
    <w:rsid w:val="00B54446"/>
    <w:rPr>
      <w:rFonts w:ascii="Times New Roman" w:eastAsia="SimSun" w:hAnsi="Times New Roman" w:cs="Times New Roman"/>
    </w:rPr>
  </w:style>
  <w:style w:type="character" w:customStyle="1" w:styleId="WW8Num36z1">
    <w:name w:val="WW8Num36z1"/>
    <w:qFormat/>
    <w:rsid w:val="00B54446"/>
    <w:rPr>
      <w:rFonts w:ascii="Wingdings" w:hAnsi="Wingdings"/>
    </w:rPr>
  </w:style>
  <w:style w:type="character" w:customStyle="1" w:styleId="WW8Num39z0">
    <w:name w:val="WW8Num39z0"/>
    <w:qFormat/>
    <w:rsid w:val="00B54446"/>
    <w:rPr>
      <w:rFonts w:ascii="Times New Roman" w:eastAsia="SimSun" w:hAnsi="Times New Roman" w:cs="Times New Roman"/>
    </w:rPr>
  </w:style>
  <w:style w:type="character" w:customStyle="1" w:styleId="WW8Num39z1">
    <w:name w:val="WW8Num39z1"/>
    <w:qFormat/>
    <w:rsid w:val="00B54446"/>
    <w:rPr>
      <w:rFonts w:ascii="Wingdings" w:hAnsi="Wingdings"/>
    </w:rPr>
  </w:style>
  <w:style w:type="character" w:customStyle="1" w:styleId="WW8NumSt1z0">
    <w:name w:val="WW8NumSt1z0"/>
    <w:qFormat/>
    <w:rsid w:val="00B54446"/>
    <w:rPr>
      <w:rFonts w:ascii="Symbol" w:hAnsi="Symbol"/>
    </w:rPr>
  </w:style>
  <w:style w:type="character" w:customStyle="1" w:styleId="WW8NumSt18z0">
    <w:name w:val="WW8NumSt18z0"/>
    <w:qFormat/>
    <w:rsid w:val="00B54446"/>
    <w:rPr>
      <w:rFonts w:ascii="Geneva" w:hAnsi="Geneva"/>
    </w:rPr>
  </w:style>
  <w:style w:type="character" w:customStyle="1" w:styleId="1c">
    <w:name w:val="段落フォント1"/>
    <w:qFormat/>
    <w:rsid w:val="00B54446"/>
  </w:style>
  <w:style w:type="character" w:customStyle="1" w:styleId="afffe">
    <w:name w:val="脚注番号"/>
    <w:qFormat/>
    <w:rsid w:val="00B54446"/>
    <w:rPr>
      <w:b/>
      <w:position w:val="3"/>
      <w:sz w:val="16"/>
    </w:rPr>
  </w:style>
  <w:style w:type="character" w:customStyle="1" w:styleId="1d">
    <w:name w:val="コメント参照1"/>
    <w:qFormat/>
    <w:rsid w:val="00B54446"/>
    <w:rPr>
      <w:sz w:val="16"/>
    </w:rPr>
  </w:style>
  <w:style w:type="character" w:customStyle="1" w:styleId="H1">
    <w:name w:val="H1 (文字)"/>
    <w:qFormat/>
    <w:rsid w:val="00B54446"/>
    <w:rPr>
      <w:rFonts w:ascii="Arial" w:eastAsia="ＭＳ 明朝" w:hAnsi="Arial"/>
      <w:sz w:val="36"/>
      <w:lang w:val="en-GB" w:eastAsia="ar-SA" w:bidi="ar-SA"/>
    </w:rPr>
  </w:style>
  <w:style w:type="character" w:customStyle="1" w:styleId="Head2A">
    <w:name w:val="Head2A (文字)"/>
    <w:qFormat/>
    <w:rsid w:val="00B54446"/>
    <w:rPr>
      <w:rFonts w:ascii="Arial" w:eastAsia="ＭＳ 明朝" w:hAnsi="Arial"/>
      <w:sz w:val="32"/>
      <w:lang w:val="en-GB" w:eastAsia="ar-SA" w:bidi="ar-SA"/>
    </w:rPr>
  </w:style>
  <w:style w:type="character" w:customStyle="1" w:styleId="Underrubrik2">
    <w:name w:val="Underrubrik2 (文字)"/>
    <w:qFormat/>
    <w:rsid w:val="00B54446"/>
    <w:rPr>
      <w:rFonts w:ascii="Arial" w:eastAsia="ＭＳ 明朝" w:hAnsi="Arial"/>
      <w:sz w:val="28"/>
      <w:lang w:val="en-GB" w:eastAsia="ar-SA" w:bidi="ar-SA"/>
    </w:rPr>
  </w:style>
  <w:style w:type="character" w:customStyle="1" w:styleId="h4">
    <w:name w:val="h4 (文字)"/>
    <w:qFormat/>
    <w:rsid w:val="00B54446"/>
    <w:rPr>
      <w:rFonts w:ascii="Arial" w:eastAsia="ＭＳ 明朝" w:hAnsi="Arial" w:cs="Arial"/>
      <w:color w:val="0000FF"/>
      <w:kern w:val="2"/>
      <w:sz w:val="24"/>
      <w:szCs w:val="28"/>
      <w:lang w:val="en-GB" w:eastAsia="ar-SA" w:bidi="ar-SA"/>
    </w:rPr>
  </w:style>
  <w:style w:type="character" w:customStyle="1" w:styleId="M5">
    <w:name w:val="M5 (文字)"/>
    <w:qFormat/>
    <w:rsid w:val="00B54446"/>
    <w:rPr>
      <w:rFonts w:ascii="Arial" w:eastAsia="ＭＳ 明朝" w:hAnsi="Arial"/>
      <w:sz w:val="22"/>
      <w:lang w:val="en-GB" w:eastAsia="ar-SA" w:bidi="ar-SA"/>
    </w:rPr>
  </w:style>
  <w:style w:type="character" w:customStyle="1" w:styleId="T1">
    <w:name w:val="T1 (文字)"/>
    <w:qFormat/>
    <w:rsid w:val="00B54446"/>
    <w:rPr>
      <w:rFonts w:ascii="Arial" w:eastAsia="ＭＳ 明朝" w:hAnsi="Arial"/>
      <w:lang w:val="en-GB" w:eastAsia="ar-SA" w:bidi="ar-SA"/>
    </w:rPr>
  </w:style>
  <w:style w:type="character" w:customStyle="1" w:styleId="82">
    <w:name w:val="(文字) (文字)8"/>
    <w:qFormat/>
    <w:rsid w:val="00B54446"/>
    <w:rPr>
      <w:rFonts w:ascii="Arial" w:eastAsia="ＭＳ 明朝" w:hAnsi="Arial"/>
      <w:lang w:val="en-GB" w:eastAsia="ar-SA" w:bidi="ar-SA"/>
    </w:rPr>
  </w:style>
  <w:style w:type="character" w:customStyle="1" w:styleId="73">
    <w:name w:val="(文字) (文字)7"/>
    <w:qFormat/>
    <w:rsid w:val="00B54446"/>
    <w:rPr>
      <w:rFonts w:ascii="Arial" w:eastAsia="ＭＳ 明朝" w:hAnsi="Arial"/>
      <w:sz w:val="36"/>
      <w:lang w:val="en-GB" w:eastAsia="ar-SA" w:bidi="ar-SA"/>
    </w:rPr>
  </w:style>
  <w:style w:type="character" w:customStyle="1" w:styleId="headerodd">
    <w:name w:val="header odd (文字)"/>
    <w:qFormat/>
    <w:rsid w:val="00B54446"/>
    <w:rPr>
      <w:rFonts w:ascii="Arial" w:eastAsia="ＭＳ 明朝" w:hAnsi="Arial"/>
      <w:b/>
      <w:sz w:val="18"/>
      <w:lang w:val="en-GB" w:eastAsia="ar-SA" w:bidi="ar-SA"/>
    </w:rPr>
  </w:style>
  <w:style w:type="character" w:customStyle="1" w:styleId="footnotetext1">
    <w:name w:val="footnote text1 (文字)"/>
    <w:qFormat/>
    <w:rsid w:val="00B54446"/>
    <w:rPr>
      <w:rFonts w:eastAsia="ＭＳ 明朝"/>
      <w:sz w:val="16"/>
      <w:lang w:val="en-GB" w:eastAsia="ar-SA" w:bidi="ar-SA"/>
    </w:rPr>
  </w:style>
  <w:style w:type="character" w:customStyle="1" w:styleId="64">
    <w:name w:val="(文字) (文字)6"/>
    <w:qFormat/>
    <w:rsid w:val="00B54446"/>
    <w:rPr>
      <w:rFonts w:eastAsia="ＭＳ 明朝"/>
      <w:lang w:val="en-GB" w:eastAsia="ar-SA" w:bidi="ar-SA"/>
    </w:rPr>
  </w:style>
  <w:style w:type="character" w:customStyle="1" w:styleId="cap">
    <w:name w:val="cap (文字)"/>
    <w:qFormat/>
    <w:rsid w:val="00B54446"/>
    <w:rPr>
      <w:rFonts w:eastAsia="ＭＳ 明朝"/>
      <w:b/>
      <w:lang w:val="en-GB" w:eastAsia="ar-SA" w:bidi="ar-SA"/>
    </w:rPr>
  </w:style>
  <w:style w:type="character" w:customStyle="1" w:styleId="55">
    <w:name w:val="(文字) (文字)5"/>
    <w:qFormat/>
    <w:rsid w:val="00B54446"/>
    <w:rPr>
      <w:rFonts w:ascii="Courier New" w:eastAsia="ＭＳ 明朝" w:hAnsi="Courier New"/>
      <w:lang w:val="nb-NO" w:eastAsia="ar-SA" w:bidi="ar-SA"/>
    </w:rPr>
  </w:style>
  <w:style w:type="character" w:customStyle="1" w:styleId="bt">
    <w:name w:val="bt (文字)"/>
    <w:qFormat/>
    <w:rsid w:val="00B54446"/>
    <w:rPr>
      <w:rFonts w:eastAsia="ＭＳ 明朝"/>
      <w:lang w:val="en-GB" w:eastAsia="ar-SA" w:bidi="ar-SA"/>
    </w:rPr>
  </w:style>
  <w:style w:type="character" w:customStyle="1" w:styleId="affff">
    <w:name w:val="番号付け記号"/>
    <w:qFormat/>
    <w:rsid w:val="00B54446"/>
  </w:style>
  <w:style w:type="paragraph" w:customStyle="1" w:styleId="affff0">
    <w:name w:val="見出し"/>
    <w:basedOn w:val="a1"/>
    <w:next w:val="aff4"/>
    <w:qFormat/>
    <w:rsid w:val="00B54446"/>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B54446"/>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54446"/>
    <w:pPr>
      <w:ind w:left="851" w:hanging="284"/>
    </w:pPr>
  </w:style>
  <w:style w:type="paragraph" w:customStyle="1" w:styleId="1f0">
    <w:name w:val="箇条書き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54446"/>
    <w:pPr>
      <w:tabs>
        <w:tab w:val="clear" w:pos="644"/>
        <w:tab w:val="num" w:pos="1494"/>
      </w:tabs>
      <w:ind w:left="851" w:hanging="284"/>
    </w:pPr>
  </w:style>
  <w:style w:type="paragraph" w:customStyle="1" w:styleId="310">
    <w:name w:val="箇条書き 31"/>
    <w:basedOn w:val="211"/>
    <w:qFormat/>
    <w:rsid w:val="00B54446"/>
    <w:pPr>
      <w:ind w:left="1135"/>
    </w:pPr>
  </w:style>
  <w:style w:type="paragraph" w:customStyle="1" w:styleId="212">
    <w:name w:val="一覧 21"/>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54446"/>
    <w:pPr>
      <w:ind w:left="1135"/>
    </w:pPr>
  </w:style>
  <w:style w:type="paragraph" w:customStyle="1" w:styleId="410">
    <w:name w:val="一覧 41"/>
    <w:basedOn w:val="311"/>
    <w:qFormat/>
    <w:rsid w:val="00B54446"/>
    <w:pPr>
      <w:ind w:left="1418"/>
    </w:pPr>
  </w:style>
  <w:style w:type="paragraph" w:customStyle="1" w:styleId="510">
    <w:name w:val="一覧 51"/>
    <w:basedOn w:val="410"/>
    <w:qFormat/>
    <w:rsid w:val="00B54446"/>
    <w:pPr>
      <w:ind w:left="1702"/>
    </w:pPr>
  </w:style>
  <w:style w:type="paragraph" w:customStyle="1" w:styleId="411">
    <w:name w:val="箇条書き 41"/>
    <w:basedOn w:val="310"/>
    <w:qFormat/>
    <w:rsid w:val="00B54446"/>
    <w:pPr>
      <w:ind w:left="1418"/>
    </w:pPr>
  </w:style>
  <w:style w:type="paragraph" w:customStyle="1" w:styleId="511">
    <w:name w:val="箇条書き 51"/>
    <w:basedOn w:val="411"/>
    <w:qFormat/>
    <w:rsid w:val="00B54446"/>
    <w:pPr>
      <w:ind w:left="1702"/>
    </w:pPr>
  </w:style>
  <w:style w:type="paragraph" w:customStyle="1" w:styleId="1f1">
    <w:name w:val="コメント文字列1"/>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B54446"/>
    <w:rPr>
      <w:b/>
      <w:bCs/>
    </w:rPr>
  </w:style>
  <w:style w:type="paragraph" w:customStyle="1" w:styleId="1f3">
    <w:name w:val="見出しマップ1"/>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B5444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B54446"/>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B54446"/>
    <w:rPr>
      <w:b/>
      <w:bCs/>
    </w:rPr>
  </w:style>
  <w:style w:type="character" w:customStyle="1" w:styleId="WW8Num27z0">
    <w:name w:val="WW8Num27z0"/>
    <w:qFormat/>
    <w:rsid w:val="00B54446"/>
    <w:rPr>
      <w:rFonts w:ascii="Arial" w:eastAsia="Times New Roman" w:hAnsi="Arial" w:cs="Arial"/>
    </w:rPr>
  </w:style>
  <w:style w:type="character" w:customStyle="1" w:styleId="WW8Num27z1">
    <w:name w:val="WW8Num27z1"/>
    <w:qFormat/>
    <w:rsid w:val="00B54446"/>
    <w:rPr>
      <w:rFonts w:ascii="Courier New" w:hAnsi="Courier New" w:cs="Courier New"/>
    </w:rPr>
  </w:style>
  <w:style w:type="character" w:customStyle="1" w:styleId="WW8Num27z2">
    <w:name w:val="WW8Num27z2"/>
    <w:qFormat/>
    <w:rsid w:val="00B54446"/>
    <w:rPr>
      <w:rFonts w:ascii="Wingdings" w:hAnsi="Wingdings"/>
    </w:rPr>
  </w:style>
  <w:style w:type="character" w:customStyle="1" w:styleId="WW8Num27z3">
    <w:name w:val="WW8Num27z3"/>
    <w:qFormat/>
    <w:rsid w:val="00B54446"/>
    <w:rPr>
      <w:rFonts w:ascii="Symbol" w:hAnsi="Symbol"/>
    </w:rPr>
  </w:style>
  <w:style w:type="character" w:customStyle="1" w:styleId="WW8Num29z0">
    <w:name w:val="WW8Num29z0"/>
    <w:qFormat/>
    <w:rsid w:val="00B54446"/>
    <w:rPr>
      <w:rFonts w:ascii="Times New Roman" w:eastAsia="ＭＳ 明朝" w:hAnsi="Times New Roman" w:cs="Times New Roman"/>
    </w:rPr>
  </w:style>
  <w:style w:type="character" w:customStyle="1" w:styleId="WW8Num29z1">
    <w:name w:val="WW8Num29z1"/>
    <w:qFormat/>
    <w:rsid w:val="00B54446"/>
    <w:rPr>
      <w:rFonts w:ascii="Courier New" w:hAnsi="Courier New" w:cs="Courier New"/>
    </w:rPr>
  </w:style>
  <w:style w:type="character" w:customStyle="1" w:styleId="WW8Num29z2">
    <w:name w:val="WW8Num29z2"/>
    <w:qFormat/>
    <w:rsid w:val="00B54446"/>
    <w:rPr>
      <w:rFonts w:ascii="Wingdings" w:hAnsi="Wingdings"/>
    </w:rPr>
  </w:style>
  <w:style w:type="character" w:customStyle="1" w:styleId="WW8Num29z3">
    <w:name w:val="WW8Num29z3"/>
    <w:qFormat/>
    <w:rsid w:val="00B54446"/>
    <w:rPr>
      <w:rFonts w:ascii="Symbol" w:hAnsi="Symbol"/>
    </w:rPr>
  </w:style>
  <w:style w:type="character" w:customStyle="1" w:styleId="WW8Num31z0">
    <w:name w:val="WW8Num31z0"/>
    <w:qFormat/>
    <w:rsid w:val="00B54446"/>
    <w:rPr>
      <w:rFonts w:ascii="Symbol" w:hAnsi="Symbol"/>
    </w:rPr>
  </w:style>
  <w:style w:type="character" w:customStyle="1" w:styleId="WW8Num31z1">
    <w:name w:val="WW8Num31z1"/>
    <w:qFormat/>
    <w:rsid w:val="00B54446"/>
    <w:rPr>
      <w:rFonts w:ascii="Courier New" w:hAnsi="Courier New" w:cs="Courier New"/>
    </w:rPr>
  </w:style>
  <w:style w:type="character" w:customStyle="1" w:styleId="WW8Num31z2">
    <w:name w:val="WW8Num31z2"/>
    <w:qFormat/>
    <w:rsid w:val="00B54446"/>
    <w:rPr>
      <w:rFonts w:ascii="Wingdings" w:hAnsi="Wingdings"/>
    </w:rPr>
  </w:style>
  <w:style w:type="character" w:customStyle="1" w:styleId="WW8Num34z2">
    <w:name w:val="WW8Num34z2"/>
    <w:qFormat/>
    <w:rsid w:val="00B54446"/>
    <w:rPr>
      <w:rFonts w:ascii="Wingdings" w:hAnsi="Wingdings"/>
    </w:rPr>
  </w:style>
  <w:style w:type="character" w:customStyle="1" w:styleId="WW8Num34z3">
    <w:name w:val="WW8Num34z3"/>
    <w:qFormat/>
    <w:rsid w:val="00B54446"/>
    <w:rPr>
      <w:rFonts w:ascii="Symbol" w:hAnsi="Symbol"/>
    </w:rPr>
  </w:style>
  <w:style w:type="character" w:customStyle="1" w:styleId="WW8Num37z0">
    <w:name w:val="WW8Num37z0"/>
    <w:qFormat/>
    <w:rsid w:val="00B54446"/>
    <w:rPr>
      <w:rFonts w:ascii="Times New Roman" w:eastAsia="SimSun" w:hAnsi="Times New Roman" w:cs="Times New Roman"/>
    </w:rPr>
  </w:style>
  <w:style w:type="character" w:customStyle="1" w:styleId="WW8Num37z1">
    <w:name w:val="WW8Num37z1"/>
    <w:qFormat/>
    <w:rsid w:val="00B54446"/>
    <w:rPr>
      <w:rFonts w:ascii="Wingdings" w:hAnsi="Wingdings"/>
    </w:rPr>
  </w:style>
  <w:style w:type="character" w:customStyle="1" w:styleId="WW8Num38z0">
    <w:name w:val="WW8Num38z0"/>
    <w:qFormat/>
    <w:rsid w:val="00B54446"/>
    <w:rPr>
      <w:rFonts w:ascii="Times New Roman" w:eastAsia="SimSun" w:hAnsi="Times New Roman" w:cs="Times New Roman"/>
    </w:rPr>
  </w:style>
  <w:style w:type="character" w:customStyle="1" w:styleId="WW8Num38z1">
    <w:name w:val="WW8Num38z1"/>
    <w:qFormat/>
    <w:rsid w:val="00B54446"/>
    <w:rPr>
      <w:rFonts w:ascii="Wingdings" w:hAnsi="Wingdings"/>
    </w:rPr>
  </w:style>
  <w:style w:type="character" w:customStyle="1" w:styleId="WW8Num41z0">
    <w:name w:val="WW8Num41z0"/>
    <w:qFormat/>
    <w:rsid w:val="00B54446"/>
    <w:rPr>
      <w:rFonts w:ascii="Times New Roman" w:eastAsia="SimSun" w:hAnsi="Times New Roman" w:cs="Times New Roman"/>
    </w:rPr>
  </w:style>
  <w:style w:type="character" w:customStyle="1" w:styleId="WW8Num41z1">
    <w:name w:val="WW8Num41z1"/>
    <w:qFormat/>
    <w:rsid w:val="00B54446"/>
    <w:rPr>
      <w:rFonts w:ascii="Wingdings" w:hAnsi="Wingdings"/>
    </w:rPr>
  </w:style>
  <w:style w:type="character" w:customStyle="1" w:styleId="WW8NumSt20z0">
    <w:name w:val="WW8NumSt20z0"/>
    <w:qFormat/>
    <w:rsid w:val="00B54446"/>
    <w:rPr>
      <w:rFonts w:ascii="Geneva" w:hAnsi="Geneva"/>
    </w:rPr>
  </w:style>
  <w:style w:type="character" w:customStyle="1" w:styleId="DefaultParagraphFont1">
    <w:name w:val="Default Paragraph Font1"/>
    <w:qFormat/>
    <w:rsid w:val="00B54446"/>
  </w:style>
  <w:style w:type="character" w:customStyle="1" w:styleId="CommentReference1">
    <w:name w:val="Comment Reference1"/>
    <w:qFormat/>
    <w:rsid w:val="00B54446"/>
    <w:rPr>
      <w:sz w:val="16"/>
    </w:rPr>
  </w:style>
  <w:style w:type="paragraph" w:customStyle="1" w:styleId="ListBullet1">
    <w:name w:val="List Bullet1"/>
    <w:basedOn w:val="a1"/>
    <w:qFormat/>
    <w:rsid w:val="00B5444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B54446"/>
    <w:pPr>
      <w:tabs>
        <w:tab w:val="clear" w:pos="644"/>
        <w:tab w:val="num" w:pos="1494"/>
      </w:tabs>
      <w:ind w:left="851"/>
    </w:pPr>
  </w:style>
  <w:style w:type="paragraph" w:customStyle="1" w:styleId="ListBullet31">
    <w:name w:val="List Bullet 31"/>
    <w:basedOn w:val="ListBullet21"/>
    <w:qFormat/>
    <w:rsid w:val="00B54446"/>
    <w:pPr>
      <w:ind w:left="1135"/>
    </w:pPr>
  </w:style>
  <w:style w:type="paragraph" w:customStyle="1" w:styleId="ListBullet41">
    <w:name w:val="List Bullet 41"/>
    <w:basedOn w:val="ListBullet31"/>
    <w:qFormat/>
    <w:rsid w:val="00B54446"/>
    <w:pPr>
      <w:ind w:left="1418"/>
    </w:pPr>
  </w:style>
  <w:style w:type="paragraph" w:customStyle="1" w:styleId="ListBullet51">
    <w:name w:val="List Bullet 51"/>
    <w:basedOn w:val="ListBullet41"/>
    <w:qFormat/>
    <w:rsid w:val="00B54446"/>
    <w:pPr>
      <w:ind w:left="1702"/>
    </w:pPr>
  </w:style>
  <w:style w:type="paragraph" w:customStyle="1" w:styleId="DocumentMap1">
    <w:name w:val="Document Map1"/>
    <w:basedOn w:val="a1"/>
    <w:qFormat/>
    <w:rsid w:val="00B5444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B5444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B5444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B5444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B54446"/>
    <w:pPr>
      <w:ind w:left="1418" w:hanging="284"/>
    </w:pPr>
  </w:style>
  <w:style w:type="paragraph" w:customStyle="1" w:styleId="ListNumber1">
    <w:name w:val="List Number1"/>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54446"/>
    <w:pPr>
      <w:ind w:left="851" w:hanging="284"/>
    </w:pPr>
  </w:style>
  <w:style w:type="paragraph" w:customStyle="1" w:styleId="List21">
    <w:name w:val="List 21"/>
    <w:basedOn w:val="ac"/>
    <w:qFormat/>
    <w:rsid w:val="00B5444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54446"/>
    <w:pPr>
      <w:ind w:left="1702"/>
    </w:pPr>
  </w:style>
  <w:style w:type="paragraph" w:customStyle="1" w:styleId="BodyText21">
    <w:name w:val="Body Text 2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B5444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B5444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B54446"/>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B54446"/>
  </w:style>
  <w:style w:type="character" w:customStyle="1" w:styleId="CharChar22">
    <w:name w:val="Char Char22"/>
    <w:qFormat/>
    <w:rsid w:val="00B54446"/>
    <w:rPr>
      <w:rFonts w:ascii="Arial" w:hAnsi="Arial"/>
      <w:lang w:val="en-GB"/>
    </w:rPr>
  </w:style>
  <w:style w:type="paragraph" w:customStyle="1" w:styleId="numberedlist0">
    <w:name w:val="numbered list"/>
    <w:basedOn w:val="ab"/>
    <w:qFormat/>
    <w:rsid w:val="00B544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544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54446"/>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5444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54446"/>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54446"/>
    <w:rPr>
      <w:rFonts w:ascii="Arial" w:hAnsi="Arial"/>
      <w:sz w:val="24"/>
      <w:lang w:val="en-GB" w:eastAsia="ja-JP" w:bidi="ar-SA"/>
    </w:rPr>
  </w:style>
  <w:style w:type="paragraph" w:customStyle="1" w:styleId="NormalAfter3pt">
    <w:name w:val="Normal + After:  3 pt"/>
    <w:basedOn w:val="a1"/>
    <w:qFormat/>
    <w:rsid w:val="00B54446"/>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544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544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5444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54446"/>
    <w:rPr>
      <w:lang w:val="en-GB" w:eastAsia="ja-JP" w:bidi="ar-SA"/>
    </w:rPr>
  </w:style>
  <w:style w:type="character" w:customStyle="1" w:styleId="CarCar10">
    <w:name w:val="Car Car10"/>
    <w:qFormat/>
    <w:rsid w:val="00B54446"/>
    <w:rPr>
      <w:rFonts w:ascii="Arial" w:hAnsi="Arial"/>
      <w:lang w:val="en-GB" w:eastAsia="ja-JP" w:bidi="ar-SA"/>
    </w:rPr>
  </w:style>
  <w:style w:type="paragraph" w:customStyle="1" w:styleId="Revision2">
    <w:name w:val="Revision2"/>
    <w:hidden/>
    <w:semiHidden/>
    <w:qFormat/>
    <w:rsid w:val="00B54446"/>
    <w:rPr>
      <w:rFonts w:ascii="Times New Roman" w:hAnsi="Times New Roman"/>
      <w:lang w:val="en-GB" w:eastAsia="en-US"/>
    </w:rPr>
  </w:style>
  <w:style w:type="paragraph" w:customStyle="1" w:styleId="ListParagraph1">
    <w:name w:val="List Paragraph1"/>
    <w:basedOn w:val="a1"/>
    <w:qFormat/>
    <w:rsid w:val="00B54446"/>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54446"/>
    <w:rPr>
      <w:rFonts w:ascii="Arial" w:hAnsi="Arial"/>
      <w:lang w:val="en-GB" w:eastAsia="en-US"/>
    </w:rPr>
  </w:style>
  <w:style w:type="character" w:customStyle="1" w:styleId="EmailStyle97">
    <w:name w:val="EmailStyle97"/>
    <w:semiHidden/>
    <w:qFormat/>
    <w:rsid w:val="00B54446"/>
    <w:rPr>
      <w:rFonts w:ascii="Arial" w:hAnsi="Arial" w:cs="Arial"/>
      <w:color w:val="auto"/>
      <w:sz w:val="20"/>
      <w:szCs w:val="20"/>
    </w:rPr>
  </w:style>
  <w:style w:type="character" w:customStyle="1" w:styleId="THC">
    <w:name w:val="TH C"/>
    <w:qFormat/>
    <w:rsid w:val="00B54446"/>
    <w:rPr>
      <w:rFonts w:ascii="Arial" w:eastAsia="ＭＳ 明朝" w:hAnsi="Arial" w:cs="Arial"/>
      <w:b/>
      <w:bCs/>
      <w:lang w:val="en-GB" w:eastAsia="ja-JP"/>
    </w:rPr>
  </w:style>
  <w:style w:type="character" w:customStyle="1" w:styleId="B1C">
    <w:name w:val="B1 C"/>
    <w:qFormat/>
    <w:rsid w:val="00B54446"/>
    <w:rPr>
      <w:lang w:val="en-GB" w:eastAsia="en-US" w:bidi="ar-SA"/>
    </w:rPr>
  </w:style>
  <w:style w:type="character" w:customStyle="1" w:styleId="Heading4C">
    <w:name w:val="Heading 4 C"/>
    <w:qFormat/>
    <w:rsid w:val="00B54446"/>
    <w:rPr>
      <w:rFonts w:ascii="Arial" w:hAnsi="Arial"/>
      <w:sz w:val="24"/>
      <w:szCs w:val="28"/>
      <w:lang w:val="en-GB" w:eastAsia="en-US" w:bidi="ar-SA"/>
    </w:rPr>
  </w:style>
  <w:style w:type="character" w:customStyle="1" w:styleId="Titre3">
    <w:name w:val="Titre 3"/>
    <w:qFormat/>
    <w:rsid w:val="00B54446"/>
    <w:rPr>
      <w:rFonts w:ascii="Arial" w:hAnsi="Arial"/>
      <w:sz w:val="28"/>
      <w:szCs w:val="28"/>
      <w:lang w:val="en-GB" w:eastAsia="en-GB"/>
    </w:rPr>
  </w:style>
  <w:style w:type="character" w:customStyle="1" w:styleId="B3c">
    <w:name w:val="B3 c"/>
    <w:qFormat/>
    <w:rsid w:val="00B54446"/>
    <w:rPr>
      <w:lang w:val="en-GB" w:eastAsia="en-GB"/>
    </w:rPr>
  </w:style>
  <w:style w:type="character" w:customStyle="1" w:styleId="B2C">
    <w:name w:val="B2 C"/>
    <w:qFormat/>
    <w:rsid w:val="00B54446"/>
    <w:rPr>
      <w:lang w:val="en-GB" w:eastAsia="en-GB"/>
    </w:rPr>
  </w:style>
  <w:style w:type="character" w:customStyle="1" w:styleId="H6C">
    <w:name w:val="H6 C"/>
    <w:qFormat/>
    <w:rsid w:val="00B54446"/>
    <w:rPr>
      <w:rFonts w:ascii="Arial" w:eastAsia="Times New Roman" w:hAnsi="Arial"/>
      <w:sz w:val="22"/>
      <w:lang w:eastAsia="en-US"/>
    </w:rPr>
  </w:style>
  <w:style w:type="character" w:customStyle="1" w:styleId="h51">
    <w:name w:val="h5 1"/>
    <w:qFormat/>
    <w:rsid w:val="00B54446"/>
    <w:rPr>
      <w:rFonts w:ascii="Arial" w:eastAsia="ＭＳ 明朝" w:hAnsi="Arial"/>
      <w:sz w:val="22"/>
      <w:lang w:val="en-GB" w:eastAsia="en-US" w:bidi="ar-SA"/>
    </w:rPr>
  </w:style>
  <w:style w:type="paragraph" w:customStyle="1" w:styleId="1f7">
    <w:name w:val="题注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st1">
    <w:name w:val="st1"/>
    <w:qFormat/>
    <w:rsid w:val="00B544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54446"/>
    <w:rPr>
      <w:rFonts w:ascii="Arial" w:hAnsi="Arial"/>
      <w:sz w:val="24"/>
      <w:szCs w:val="28"/>
      <w:lang w:val="en-GB" w:eastAsia="en-US"/>
    </w:rPr>
  </w:style>
  <w:style w:type="character" w:customStyle="1" w:styleId="T1Char5">
    <w:name w:val="T1 Char5"/>
    <w:aliases w:val="Header 6 Char Char5"/>
    <w:qFormat/>
    <w:rsid w:val="00B544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5444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444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5444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5444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5444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5444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54446"/>
    <w:rPr>
      <w:rFonts w:ascii="Arial" w:eastAsia="ＭＳ 明朝" w:hAnsi="Arial"/>
      <w:sz w:val="22"/>
      <w:lang w:val="en-GB" w:eastAsia="en-US" w:bidi="ar-SA"/>
    </w:rPr>
  </w:style>
  <w:style w:type="character" w:customStyle="1" w:styleId="T1Car">
    <w:name w:val="T1 Car"/>
    <w:aliases w:val="Header 6 Car Car"/>
    <w:qFormat/>
    <w:rsid w:val="00B54446"/>
    <w:rPr>
      <w:rFonts w:ascii="Arial" w:eastAsia="ＭＳ 明朝" w:hAnsi="Arial"/>
      <w:lang w:val="en-GB" w:eastAsia="en-US" w:bidi="ar-SA"/>
    </w:rPr>
  </w:style>
  <w:style w:type="character" w:customStyle="1" w:styleId="CarCar4">
    <w:name w:val="Car Car4"/>
    <w:qFormat/>
    <w:rsid w:val="00B54446"/>
    <w:rPr>
      <w:rFonts w:ascii="Arial" w:eastAsia="ＭＳ 明朝" w:hAnsi="Arial"/>
      <w:lang w:val="en-GB" w:eastAsia="en-US" w:bidi="ar-SA"/>
    </w:rPr>
  </w:style>
  <w:style w:type="character" w:customStyle="1" w:styleId="CarCar8">
    <w:name w:val="Car Car8"/>
    <w:qFormat/>
    <w:rsid w:val="00B54446"/>
    <w:rPr>
      <w:rFonts w:ascii="Arial" w:eastAsia="ＭＳ 明朝" w:hAnsi="Arial"/>
      <w:sz w:val="36"/>
      <w:lang w:val="en-GB" w:eastAsia="en-US" w:bidi="ar-SA"/>
    </w:rPr>
  </w:style>
  <w:style w:type="character" w:customStyle="1" w:styleId="CarCar3">
    <w:name w:val="Car Car3"/>
    <w:qFormat/>
    <w:rsid w:val="00B54446"/>
    <w:rPr>
      <w:rFonts w:ascii="Arial" w:eastAsia="ＭＳ 明朝" w:hAnsi="Arial"/>
      <w:sz w:val="36"/>
      <w:lang w:val="en-GB" w:eastAsia="en-US" w:bidi="ar-SA"/>
    </w:rPr>
  </w:style>
  <w:style w:type="character" w:customStyle="1" w:styleId="CarCar7">
    <w:name w:val="Car Car7"/>
    <w:qFormat/>
    <w:rsid w:val="00B5444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5444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54446"/>
    <w:rPr>
      <w:b/>
      <w:lang w:val="en-GB" w:eastAsia="ja-JP" w:bidi="ar-SA"/>
    </w:rPr>
  </w:style>
  <w:style w:type="character" w:customStyle="1" w:styleId="CarCar6">
    <w:name w:val="Car Car6"/>
    <w:qFormat/>
    <w:rsid w:val="00B544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54446"/>
    <w:rPr>
      <w:lang w:val="en-GB" w:eastAsia="ja-JP" w:bidi="ar-SA"/>
    </w:rPr>
  </w:style>
  <w:style w:type="character" w:customStyle="1" w:styleId="T1Char6">
    <w:name w:val="T1 Char6"/>
    <w:aliases w:val="Header 6 Char Char6"/>
    <w:qFormat/>
    <w:rsid w:val="00B54446"/>
  </w:style>
  <w:style w:type="character" w:customStyle="1" w:styleId="capChar5">
    <w:name w:val="cap Char5"/>
    <w:aliases w:val="cap Char Char5,Caption Char Char4,Caption Char1 Char Char4,cap Char Char1 Char4,Caption Char Char1 Char Char4,cap Char2 Char Char Char4"/>
    <w:qFormat/>
    <w:rsid w:val="00B54446"/>
    <w:rPr>
      <w:b/>
      <w:lang w:val="en-GB" w:eastAsia="en-US" w:bidi="ar-SA"/>
    </w:rPr>
  </w:style>
  <w:style w:type="paragraph" w:customStyle="1" w:styleId="DAText">
    <w:name w:val="DA_Text"/>
    <w:basedOn w:val="a1"/>
    <w:link w:val="DATextZchn"/>
    <w:qFormat/>
    <w:rsid w:val="00B54446"/>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54446"/>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544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544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544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54446"/>
    <w:rPr>
      <w:rFonts w:ascii="Arial" w:hAnsi="Arial"/>
      <w:sz w:val="22"/>
      <w:lang w:val="en-GB" w:eastAsia="en-GB" w:bidi="ar-SA"/>
    </w:rPr>
  </w:style>
  <w:style w:type="character" w:customStyle="1" w:styleId="T1Zchn">
    <w:name w:val="T1 Zchn"/>
    <w:aliases w:val="Header 6 Zchn Zchn"/>
    <w:qFormat/>
    <w:rsid w:val="00B54446"/>
  </w:style>
  <w:style w:type="character" w:customStyle="1" w:styleId="capChar3">
    <w:name w:val="cap Char3"/>
    <w:aliases w:val="cap Char Char3,Caption Char Char2,Caption Char1 Char Char2,cap Char Char1 Char2,Caption Char Char1 Char Char2,cap Char2 Char Char Char2"/>
    <w:qFormat/>
    <w:rsid w:val="00B54446"/>
    <w:rPr>
      <w:rFonts w:ascii="Times New Roman" w:eastAsia="Batang" w:hAnsi="Times New Roman"/>
      <w:b/>
      <w:lang w:val="en-GB"/>
    </w:rPr>
  </w:style>
  <w:style w:type="character" w:customStyle="1" w:styleId="Heading6Char2">
    <w:name w:val="Heading 6 Char2"/>
    <w:qFormat/>
    <w:rsid w:val="00B54446"/>
  </w:style>
  <w:style w:type="character" w:customStyle="1" w:styleId="capChar4">
    <w:name w:val="cap Char4"/>
    <w:aliases w:val="cap Char Char4,Caption Char Char3,Caption Char1 Char Char3,cap Char Char1 Char3,Caption Char Char1 Char Char3,cap Char2 Char Char Char3"/>
    <w:qFormat/>
    <w:rsid w:val="00B54446"/>
    <w:rPr>
      <w:rFonts w:ascii="Times New Roman" w:eastAsia="ＭＳ 明朝" w:hAnsi="Times New Roman"/>
      <w:b/>
      <w:lang w:val="en-GB"/>
    </w:rPr>
  </w:style>
  <w:style w:type="character" w:customStyle="1" w:styleId="T1Char8">
    <w:name w:val="T1 Char8"/>
    <w:aliases w:val="Header 6 Char Char7"/>
    <w:qFormat/>
    <w:rsid w:val="00B544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544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54446"/>
    <w:rPr>
      <w:rFonts w:ascii="Arial" w:hAnsi="Arial"/>
      <w:sz w:val="24"/>
      <w:szCs w:val="28"/>
      <w:lang w:val="en-GB" w:eastAsia="en-US"/>
    </w:rPr>
  </w:style>
  <w:style w:type="character" w:customStyle="1" w:styleId="T1Char7">
    <w:name w:val="T1 Char7"/>
    <w:aliases w:val="Header 6 Char Char8"/>
    <w:qFormat/>
    <w:rsid w:val="00B544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544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544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54446"/>
    <w:rPr>
      <w:rFonts w:ascii="Arial" w:hAnsi="Arial" w:cs="Arial"/>
      <w:sz w:val="24"/>
      <w:szCs w:val="24"/>
      <w:lang w:val="en-GB" w:eastAsia="en-US" w:bidi="he-IL"/>
    </w:rPr>
  </w:style>
  <w:style w:type="character" w:customStyle="1" w:styleId="T1Char9">
    <w:name w:val="T1 Char9"/>
    <w:aliases w:val="Header 6 Char Char9"/>
    <w:qFormat/>
    <w:rsid w:val="00B54446"/>
    <w:rPr>
      <w:rFonts w:ascii="Arial" w:hAnsi="Arial" w:cs="Arial"/>
      <w:lang w:val="en-GB" w:eastAsia="en-US" w:bidi="he-IL"/>
    </w:rPr>
  </w:style>
  <w:style w:type="character" w:customStyle="1" w:styleId="36">
    <w:name w:val="一覧 3 (文字)"/>
    <w:link w:val="35"/>
    <w:qFormat/>
    <w:rsid w:val="00B54446"/>
    <w:rPr>
      <w:rFonts w:ascii="Times New Roman" w:hAnsi="Times New Roman"/>
      <w:lang w:val="en-GB" w:eastAsia="en-US"/>
    </w:rPr>
  </w:style>
  <w:style w:type="paragraph" w:customStyle="1" w:styleId="CharChar3CharCharCharCharCharChar">
    <w:name w:val="Char Char3 Char Char Char Char Char Char"/>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54446"/>
    <w:rPr>
      <w:rFonts w:ascii="Arial" w:hAnsi="Arial"/>
      <w:lang w:val="en-GB" w:eastAsia="en-US" w:bidi="ar-SA"/>
    </w:rPr>
  </w:style>
  <w:style w:type="paragraph" w:customStyle="1" w:styleId="2f3">
    <w:name w:val="无间隔2"/>
    <w:qFormat/>
    <w:rsid w:val="00B54446"/>
    <w:rPr>
      <w:rFonts w:ascii="Times New Roman" w:eastAsia="SimSun" w:hAnsi="Times New Roman"/>
      <w:lang w:val="en-GB" w:eastAsia="en-US"/>
    </w:rPr>
  </w:style>
  <w:style w:type="paragraph" w:customStyle="1" w:styleId="CarCar53">
    <w:name w:val="Car Car5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54446"/>
    <w:rPr>
      <w:b/>
      <w:lang w:val="en-GB" w:eastAsia="en-US" w:bidi="ar-SA"/>
    </w:rPr>
  </w:style>
  <w:style w:type="character" w:customStyle="1" w:styleId="CharChar13">
    <w:name w:val="Char Char13"/>
    <w:semiHidden/>
    <w:qFormat/>
    <w:rsid w:val="00B54446"/>
    <w:rPr>
      <w:rFonts w:eastAsia="SimSun"/>
      <w:lang w:val="en-GB" w:eastAsia="en-US" w:bidi="ar-SA"/>
    </w:rPr>
  </w:style>
  <w:style w:type="character" w:customStyle="1" w:styleId="CharChar113">
    <w:name w:val="Char Char113"/>
    <w:rsid w:val="00B54446"/>
    <w:rPr>
      <w:rFonts w:ascii="Tahoma" w:eastAsia="SimSun" w:hAnsi="Tahoma" w:cs="Tahoma"/>
      <w:lang w:val="en-GB" w:eastAsia="en-US" w:bidi="ar-SA"/>
    </w:rPr>
  </w:style>
  <w:style w:type="paragraph" w:customStyle="1" w:styleId="Normal1">
    <w:name w:val="Normal 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5444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544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5444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5444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5444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5444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5444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5444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5444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5444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5444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5444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5444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5444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544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544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544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544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54446"/>
  </w:style>
  <w:style w:type="character" w:customStyle="1" w:styleId="Absatz-Standardschriftart2">
    <w:name w:val="Absatz-Standardschriftart2"/>
    <w:qFormat/>
    <w:rsid w:val="00B54446"/>
  </w:style>
  <w:style w:type="paragraph" w:customStyle="1" w:styleId="editorsnote0">
    <w:name w:val="editorsnote"/>
    <w:basedOn w:val="a1"/>
    <w:qFormat/>
    <w:rsid w:val="00B54446"/>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54446"/>
    <w:rPr>
      <w:rFonts w:ascii="ＭＳ 明朝" w:eastAsia="ＭＳ 明朝" w:hAnsi="ＭＳ 明朝" w:hint="eastAsia"/>
      <w:lang w:val="en-GB" w:eastAsia="ar-SA" w:bidi="ar-SA"/>
    </w:rPr>
  </w:style>
  <w:style w:type="character" w:customStyle="1" w:styleId="110">
    <w:name w:val="(文字) (文字)11"/>
    <w:qFormat/>
    <w:rsid w:val="00B54446"/>
    <w:rPr>
      <w:rFonts w:ascii="ＭＳ 明朝" w:eastAsia="ＭＳ 明朝" w:hAnsi="ＭＳ 明朝" w:hint="eastAsia"/>
      <w:lang w:val="en-GB" w:eastAsia="ar-SA" w:bidi="ar-SA"/>
    </w:rPr>
  </w:style>
  <w:style w:type="character" w:customStyle="1" w:styleId="CharChar133">
    <w:name w:val="Char Char133"/>
    <w:semiHidden/>
    <w:rsid w:val="00B54446"/>
    <w:rPr>
      <w:rFonts w:ascii="SimSun" w:eastAsia="SimSun" w:hAnsi="SimSun" w:hint="eastAsia"/>
      <w:lang w:val="en-GB" w:eastAsia="en-US" w:bidi="ar-SA"/>
    </w:rPr>
  </w:style>
  <w:style w:type="character" w:customStyle="1" w:styleId="Absatz-Standardschriftart3">
    <w:name w:val="Absatz-Standardschriftart3"/>
    <w:qFormat/>
    <w:rsid w:val="00B54446"/>
  </w:style>
  <w:style w:type="paragraph" w:customStyle="1" w:styleId="3e">
    <w:name w:val="修订3"/>
    <w:hidden/>
    <w:semiHidden/>
    <w:qFormat/>
    <w:rsid w:val="00B54446"/>
    <w:rPr>
      <w:rFonts w:ascii="Times New Roman" w:eastAsia="Batang" w:hAnsi="Times New Roman"/>
      <w:lang w:val="en-GB" w:eastAsia="en-US"/>
    </w:rPr>
  </w:style>
  <w:style w:type="character" w:customStyle="1" w:styleId="CharChar153">
    <w:name w:val="Char Char153"/>
    <w:rsid w:val="00B54446"/>
    <w:rPr>
      <w:rFonts w:ascii="Arial" w:hAnsi="Arial"/>
      <w:sz w:val="36"/>
      <w:lang w:val="en-GB"/>
    </w:rPr>
  </w:style>
  <w:style w:type="character" w:customStyle="1" w:styleId="hps">
    <w:name w:val="hps"/>
    <w:qFormat/>
    <w:rsid w:val="00B54446"/>
  </w:style>
  <w:style w:type="paragraph" w:customStyle="1" w:styleId="B7">
    <w:name w:val="B7"/>
    <w:basedOn w:val="B6"/>
    <w:link w:val="B7Char"/>
    <w:qFormat/>
    <w:rsid w:val="00B54446"/>
    <w:pPr>
      <w:ind w:left="2269"/>
    </w:pPr>
  </w:style>
  <w:style w:type="character" w:customStyle="1" w:styleId="B7Char">
    <w:name w:val="B7 Char"/>
    <w:link w:val="B7"/>
    <w:qFormat/>
    <w:rsid w:val="00B54446"/>
    <w:rPr>
      <w:rFonts w:ascii="Times New Roman" w:eastAsia="Times New Roman" w:hAnsi="Times New Roman"/>
      <w:lang w:val="en-GB" w:eastAsia="x-none"/>
    </w:rPr>
  </w:style>
  <w:style w:type="character" w:customStyle="1" w:styleId="1f9">
    <w:name w:val="書式なし (文字)1"/>
    <w:qFormat/>
    <w:rsid w:val="00B54446"/>
    <w:rPr>
      <w:rFonts w:ascii="ＭＳ 明朝" w:eastAsia="ＭＳ 明朝" w:hAnsi="Courier New" w:cs="Courier New" w:hint="eastAsia"/>
      <w:sz w:val="21"/>
      <w:szCs w:val="21"/>
      <w:lang w:val="en-GB" w:eastAsia="en-US"/>
    </w:rPr>
  </w:style>
  <w:style w:type="character" w:customStyle="1" w:styleId="1fa">
    <w:name w:val="文末脚注文字列 (文字)1"/>
    <w:qFormat/>
    <w:rsid w:val="00B54446"/>
    <w:rPr>
      <w:rFonts w:ascii="Times New Roman" w:hAnsi="Times New Roman" w:cs="Times New Roman" w:hint="default"/>
      <w:lang w:val="en-GB" w:eastAsia="en-US"/>
    </w:rPr>
  </w:style>
  <w:style w:type="paragraph" w:customStyle="1" w:styleId="TTan">
    <w:name w:val="TTan"/>
    <w:basedOn w:val="FP"/>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54446"/>
    <w:rPr>
      <w:rFonts w:ascii="Arial" w:hAnsi="Arial"/>
      <w:sz w:val="36"/>
      <w:lang w:val="en-GB" w:eastAsia="en-US" w:bidi="ar-SA"/>
    </w:rPr>
  </w:style>
  <w:style w:type="paragraph" w:customStyle="1" w:styleId="56">
    <w:name w:val="修订5"/>
    <w:hidden/>
    <w:semiHidden/>
    <w:qFormat/>
    <w:rsid w:val="00B54446"/>
    <w:rPr>
      <w:rFonts w:ascii="Times New Roman" w:eastAsia="Batang" w:hAnsi="Times New Roman"/>
      <w:lang w:val="en-GB" w:eastAsia="en-US"/>
    </w:rPr>
  </w:style>
  <w:style w:type="character" w:customStyle="1" w:styleId="Char14">
    <w:name w:val="批注文字 Char1"/>
    <w:qFormat/>
    <w:rsid w:val="00B54446"/>
    <w:rPr>
      <w:rFonts w:eastAsia="SimSun"/>
      <w:lang w:eastAsia="en-US"/>
    </w:rPr>
  </w:style>
  <w:style w:type="character" w:customStyle="1" w:styleId="Char2">
    <w:name w:val="批注主题 Char2"/>
    <w:qFormat/>
    <w:rsid w:val="00B54446"/>
    <w:rPr>
      <w:rFonts w:eastAsia="SimSun"/>
      <w:b/>
      <w:bCs/>
      <w:lang w:eastAsia="en-US"/>
    </w:rPr>
  </w:style>
  <w:style w:type="character" w:customStyle="1" w:styleId="Char15">
    <w:name w:val="注释标题 Char1"/>
    <w:qFormat/>
    <w:rsid w:val="00B54446"/>
    <w:rPr>
      <w:rFonts w:eastAsia="ＭＳ 明朝"/>
      <w:lang w:eastAsia="en-US"/>
    </w:rPr>
  </w:style>
  <w:style w:type="character" w:customStyle="1" w:styleId="9Char1">
    <w:name w:val="标题 9 Char1"/>
    <w:qFormat/>
    <w:rsid w:val="00B54446"/>
    <w:rPr>
      <w:rFonts w:ascii="Arial" w:hAnsi="Arial"/>
      <w:sz w:val="36"/>
      <w:lang w:val="en-GB"/>
    </w:rPr>
  </w:style>
  <w:style w:type="character" w:customStyle="1" w:styleId="Char16">
    <w:name w:val="文档结构图 Char1"/>
    <w:semiHidden/>
    <w:qFormat/>
    <w:rsid w:val="00B54446"/>
    <w:rPr>
      <w:rFonts w:ascii="Tahoma" w:hAnsi="Tahoma" w:cs="Tahoma"/>
      <w:shd w:val="clear" w:color="auto" w:fill="000080"/>
      <w:lang w:val="en-GB"/>
    </w:rPr>
  </w:style>
  <w:style w:type="character" w:customStyle="1" w:styleId="Char17">
    <w:name w:val="纯文本 Char1"/>
    <w:qFormat/>
    <w:rsid w:val="00B54446"/>
    <w:rPr>
      <w:rFonts w:ascii="Courier New" w:eastAsia="SimSun" w:hAnsi="Courier New"/>
      <w:lang w:val="nb-NO"/>
    </w:rPr>
  </w:style>
  <w:style w:type="character" w:customStyle="1" w:styleId="Char18">
    <w:name w:val="批注框文本 Char1"/>
    <w:uiPriority w:val="99"/>
    <w:qFormat/>
    <w:rsid w:val="00B54446"/>
    <w:rPr>
      <w:rFonts w:ascii="Tahoma" w:hAnsi="Tahoma" w:cs="Tahoma"/>
      <w:sz w:val="16"/>
      <w:szCs w:val="16"/>
      <w:lang w:val="en-GB"/>
    </w:rPr>
  </w:style>
  <w:style w:type="character" w:customStyle="1" w:styleId="Char19">
    <w:name w:val="尾注文本 Char1"/>
    <w:qFormat/>
    <w:rsid w:val="00B54446"/>
    <w:rPr>
      <w:rFonts w:eastAsia="SimSun"/>
      <w:lang w:val="en-GB"/>
    </w:rPr>
  </w:style>
  <w:style w:type="character" w:customStyle="1" w:styleId="Char1a">
    <w:name w:val="正文文本缩进 Char1"/>
    <w:qFormat/>
    <w:rsid w:val="00B54446"/>
    <w:rPr>
      <w:rFonts w:eastAsia="Batang"/>
      <w:lang w:val="en-GB"/>
    </w:rPr>
  </w:style>
  <w:style w:type="character" w:customStyle="1" w:styleId="2Char1">
    <w:name w:val="正文文本 2 Char1"/>
    <w:qFormat/>
    <w:rsid w:val="00B54446"/>
    <w:rPr>
      <w:rFonts w:ascii="CG Times (WN)" w:eastAsia="Malgun Gothic" w:hAnsi="CG Times (WN)"/>
      <w:i/>
      <w:lang w:val="en-GB" w:eastAsia="ko-KR"/>
    </w:rPr>
  </w:style>
  <w:style w:type="character" w:customStyle="1" w:styleId="3Char1">
    <w:name w:val="正文文本 3 Char1"/>
    <w:qFormat/>
    <w:rsid w:val="00B54446"/>
    <w:rPr>
      <w:rFonts w:ascii="CG Times (WN)" w:eastAsia="Osaka" w:hAnsi="CG Times (WN)"/>
      <w:color w:val="000000"/>
      <w:lang w:val="en-GB" w:eastAsia="ko-KR"/>
    </w:rPr>
  </w:style>
  <w:style w:type="character" w:customStyle="1" w:styleId="2Char10">
    <w:name w:val="正文文本缩进 2 Char1"/>
    <w:qFormat/>
    <w:rsid w:val="00B54446"/>
    <w:rPr>
      <w:rFonts w:ascii="CG Times (WN)" w:eastAsia="ＭＳ 明朝" w:hAnsi="CG Times (WN)"/>
      <w:lang w:val="en-GB"/>
    </w:rPr>
  </w:style>
  <w:style w:type="character" w:customStyle="1" w:styleId="HTMLChar1">
    <w:name w:val="HTML 预设格式 Char1"/>
    <w:qFormat/>
    <w:rsid w:val="00B54446"/>
    <w:rPr>
      <w:rFonts w:ascii="Courier New" w:eastAsia="ＭＳ 明朝" w:hAnsi="Courier New"/>
      <w:lang w:val="en-GB" w:eastAsia="x-none"/>
    </w:rPr>
  </w:style>
  <w:style w:type="paragraph" w:customStyle="1" w:styleId="3f">
    <w:name w:val="変更箇所3"/>
    <w:hidden/>
    <w:semiHidden/>
    <w:qFormat/>
    <w:rsid w:val="00B54446"/>
    <w:rPr>
      <w:rFonts w:ascii="Times New Roman" w:hAnsi="Times New Roman"/>
      <w:lang w:val="en-GB" w:eastAsia="en-US"/>
    </w:rPr>
  </w:style>
  <w:style w:type="paragraph" w:customStyle="1" w:styleId="2f4">
    <w:name w:val="変更箇所2"/>
    <w:hidden/>
    <w:semiHidden/>
    <w:qFormat/>
    <w:rsid w:val="00B54446"/>
    <w:rPr>
      <w:rFonts w:ascii="Times New Roman" w:hAnsi="Times New Roman"/>
      <w:lang w:val="en-GB" w:eastAsia="en-US"/>
    </w:rPr>
  </w:style>
  <w:style w:type="paragraph" w:customStyle="1" w:styleId="2f5">
    <w:name w:val="수정2"/>
    <w:hidden/>
    <w:semiHidden/>
    <w:qFormat/>
    <w:rsid w:val="00B54446"/>
    <w:rPr>
      <w:rFonts w:ascii="Times New Roman" w:eastAsia="Batang" w:hAnsi="Times New Roman"/>
      <w:lang w:val="en-GB" w:eastAsia="en-US"/>
    </w:rPr>
  </w:style>
  <w:style w:type="character" w:customStyle="1" w:styleId="h410">
    <w:name w:val="h410"/>
    <w:rsid w:val="00B54446"/>
    <w:rPr>
      <w:rFonts w:ascii="Arial" w:hAnsi="Arial"/>
      <w:sz w:val="24"/>
      <w:lang w:val="en-GB"/>
    </w:rPr>
  </w:style>
  <w:style w:type="character" w:customStyle="1" w:styleId="h53">
    <w:name w:val="h53"/>
    <w:rsid w:val="00B54446"/>
    <w:rPr>
      <w:rFonts w:ascii="Arial" w:eastAsia="SimSun" w:hAnsi="Arial"/>
      <w:sz w:val="22"/>
      <w:lang w:val="en-GB" w:eastAsia="en-US" w:bidi="ar-SA"/>
    </w:rPr>
  </w:style>
  <w:style w:type="paragraph" w:customStyle="1" w:styleId="47">
    <w:name w:val="修订4"/>
    <w:hidden/>
    <w:semiHidden/>
    <w:qFormat/>
    <w:rsid w:val="00B54446"/>
    <w:rPr>
      <w:rFonts w:ascii="Times New Roman" w:eastAsia="Batang" w:hAnsi="Times New Roman"/>
      <w:lang w:val="en-GB" w:eastAsia="en-US"/>
    </w:rPr>
  </w:style>
  <w:style w:type="character" w:customStyle="1" w:styleId="gt-baf-word-clickable1">
    <w:name w:val="gt-baf-word-clickable1"/>
    <w:qFormat/>
    <w:rsid w:val="00B54446"/>
    <w:rPr>
      <w:color w:val="000000"/>
    </w:rPr>
  </w:style>
  <w:style w:type="paragraph" w:customStyle="1" w:styleId="911">
    <w:name w:val="目錄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54446"/>
    <w:rPr>
      <w:rFonts w:ascii="Arial" w:hAnsi="Arial"/>
      <w:b/>
      <w:sz w:val="18"/>
      <w:lang w:val="en-GB" w:eastAsia="en-US"/>
    </w:rPr>
  </w:style>
  <w:style w:type="paragraph" w:customStyle="1" w:styleId="Verzeichnis91">
    <w:name w:val="Verzeichnis 91"/>
    <w:basedOn w:val="81"/>
    <w:qFormat/>
    <w:rsid w:val="00B54446"/>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B54446"/>
    <w:rPr>
      <w:rFonts w:ascii="Times New Roman" w:eastAsia="Batang" w:hAnsi="Times New Roman"/>
      <w:lang w:val="en-GB" w:eastAsia="en-US"/>
    </w:rPr>
  </w:style>
  <w:style w:type="paragraph" w:customStyle="1" w:styleId="3f0">
    <w:name w:val="无间隔3"/>
    <w:qFormat/>
    <w:rsid w:val="00B54446"/>
    <w:rPr>
      <w:rFonts w:ascii="Times New Roman" w:eastAsia="SimSun" w:hAnsi="Times New Roman"/>
      <w:lang w:val="en-GB" w:eastAsia="en-US"/>
    </w:rPr>
  </w:style>
  <w:style w:type="paragraph" w:customStyle="1" w:styleId="3f1">
    <w:name w:val="수정3"/>
    <w:hidden/>
    <w:semiHidden/>
    <w:qFormat/>
    <w:rsid w:val="00B54446"/>
    <w:rPr>
      <w:rFonts w:ascii="Times New Roman" w:eastAsia="Batang" w:hAnsi="Times New Roman"/>
      <w:lang w:val="en-GB" w:eastAsia="en-US"/>
    </w:rPr>
  </w:style>
  <w:style w:type="character" w:customStyle="1" w:styleId="Char20">
    <w:name w:val="메모 주제 Char2"/>
    <w:qFormat/>
    <w:rsid w:val="00B54446"/>
    <w:rPr>
      <w:rFonts w:ascii="Times New Roman" w:eastAsia="Times New Roman" w:hAnsi="Times New Roman"/>
      <w:b/>
      <w:bCs/>
      <w:lang w:val="en-GB" w:eastAsia="en-US"/>
    </w:rPr>
  </w:style>
  <w:style w:type="paragraph" w:customStyle="1" w:styleId="48">
    <w:name w:val="수정4"/>
    <w:hidden/>
    <w:semiHidden/>
    <w:qFormat/>
    <w:rsid w:val="00B54446"/>
    <w:rPr>
      <w:rFonts w:ascii="Times New Roman" w:eastAsia="Batang" w:hAnsi="Times New Roman"/>
      <w:lang w:val="en-GB" w:eastAsia="en-US"/>
    </w:rPr>
  </w:style>
  <w:style w:type="character" w:customStyle="1" w:styleId="11BodyTextChar">
    <w:name w:val="11 BodyText Char"/>
    <w:link w:val="11BodyText"/>
    <w:qFormat/>
    <w:rsid w:val="00B54446"/>
    <w:rPr>
      <w:rFonts w:ascii="Arial" w:eastAsia="Times New Roman" w:hAnsi="Arial"/>
      <w:lang w:val="x-none" w:eastAsia="en-GB"/>
    </w:rPr>
  </w:style>
  <w:style w:type="paragraph" w:customStyle="1" w:styleId="TableContent-Bulleted">
    <w:name w:val="Table Content - Bulleted"/>
    <w:basedOn w:val="a1"/>
    <w:qFormat/>
    <w:rsid w:val="00B54446"/>
    <w:pPr>
      <w:numPr>
        <w:numId w:val="18"/>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5444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54446"/>
    <w:rPr>
      <w:sz w:val="13"/>
      <w:szCs w:val="13"/>
    </w:rPr>
  </w:style>
  <w:style w:type="paragraph" w:customStyle="1" w:styleId="Es">
    <w:name w:val="Es"/>
    <w:basedOn w:val="B10"/>
    <w:qFormat/>
    <w:rsid w:val="00B5444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54446"/>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5444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54446"/>
    <w:pPr>
      <w:numPr>
        <w:ilvl w:val="1"/>
        <w:numId w:val="19"/>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54446"/>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5444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5444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4446"/>
    <w:rPr>
      <w:sz w:val="24"/>
    </w:rPr>
  </w:style>
  <w:style w:type="table" w:customStyle="1" w:styleId="TableGrid4">
    <w:name w:val="Table Grid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54446"/>
    <w:rPr>
      <w:rFonts w:ascii="Times New Roman" w:eastAsia="Times New Roman" w:hAnsi="Times New Roman"/>
      <w:lang w:val="en-GB" w:eastAsia="en-GB"/>
    </w:rPr>
    <w:tblPr/>
  </w:style>
  <w:style w:type="table" w:customStyle="1" w:styleId="TableGrid21">
    <w:name w:val="Table Grid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54446"/>
    <w:rPr>
      <w:rFonts w:ascii="MingLiU" w:eastAsia="MingLiU" w:hAnsi="Courier New" w:cs="Courier New"/>
      <w:sz w:val="24"/>
      <w:szCs w:val="24"/>
      <w:lang w:val="en-GB" w:eastAsia="en-US"/>
    </w:rPr>
  </w:style>
  <w:style w:type="character" w:customStyle="1" w:styleId="1fe">
    <w:name w:val="章節附註文字 字元1"/>
    <w:qFormat/>
    <w:rsid w:val="00B544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54446"/>
    <w:rPr>
      <w:rFonts w:ascii="Arial" w:eastAsia="Times New Roman" w:hAnsi="Arial"/>
      <w:sz w:val="36"/>
      <w:lang w:val="en-GB" w:eastAsia="ja-JP" w:bidi="ar-SA"/>
    </w:rPr>
  </w:style>
  <w:style w:type="paragraph" w:customStyle="1" w:styleId="220">
    <w:name w:val="本文 22"/>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B54446"/>
    <w:rPr>
      <w:rFonts w:eastAsia="Times New Roman"/>
      <w:b/>
      <w:bCs/>
      <w:lang w:val="en-GB"/>
    </w:rPr>
  </w:style>
  <w:style w:type="paragraph" w:customStyle="1" w:styleId="49">
    <w:name w:val="吹き出し4"/>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B54446"/>
  </w:style>
  <w:style w:type="character" w:customStyle="1" w:styleId="2f7">
    <w:name w:val="コメント参照2"/>
    <w:qFormat/>
    <w:rsid w:val="00B54446"/>
    <w:rPr>
      <w:sz w:val="16"/>
    </w:rPr>
  </w:style>
  <w:style w:type="paragraph" w:customStyle="1" w:styleId="2f8">
    <w:name w:val="図表番号2"/>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54446"/>
    <w:pPr>
      <w:ind w:left="851" w:hanging="284"/>
    </w:pPr>
  </w:style>
  <w:style w:type="paragraph" w:customStyle="1" w:styleId="2fa">
    <w:name w:val="箇条書き2"/>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54446"/>
    <w:pPr>
      <w:tabs>
        <w:tab w:val="clear" w:pos="644"/>
        <w:tab w:val="num" w:pos="1494"/>
      </w:tabs>
      <w:ind w:left="851" w:hanging="284"/>
    </w:pPr>
  </w:style>
  <w:style w:type="paragraph" w:customStyle="1" w:styleId="321">
    <w:name w:val="箇条書き 32"/>
    <w:basedOn w:val="222"/>
    <w:qFormat/>
    <w:rsid w:val="00B54446"/>
    <w:pPr>
      <w:ind w:left="1135"/>
    </w:pPr>
  </w:style>
  <w:style w:type="paragraph" w:customStyle="1" w:styleId="223">
    <w:name w:val="一覧 22"/>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54446"/>
    <w:pPr>
      <w:ind w:left="1135"/>
    </w:pPr>
  </w:style>
  <w:style w:type="paragraph" w:customStyle="1" w:styleId="420">
    <w:name w:val="一覧 42"/>
    <w:basedOn w:val="322"/>
    <w:qFormat/>
    <w:rsid w:val="00B54446"/>
    <w:pPr>
      <w:ind w:left="1418"/>
    </w:pPr>
  </w:style>
  <w:style w:type="paragraph" w:customStyle="1" w:styleId="520">
    <w:name w:val="一覧 52"/>
    <w:basedOn w:val="420"/>
    <w:qFormat/>
    <w:rsid w:val="00B54446"/>
    <w:pPr>
      <w:ind w:left="1702"/>
    </w:pPr>
  </w:style>
  <w:style w:type="paragraph" w:customStyle="1" w:styleId="421">
    <w:name w:val="箇条書き 42"/>
    <w:basedOn w:val="321"/>
    <w:qFormat/>
    <w:rsid w:val="00B54446"/>
    <w:pPr>
      <w:ind w:left="1418"/>
    </w:pPr>
  </w:style>
  <w:style w:type="paragraph" w:customStyle="1" w:styleId="521">
    <w:name w:val="箇条書き 52"/>
    <w:basedOn w:val="421"/>
    <w:qFormat/>
    <w:rsid w:val="00B54446"/>
    <w:pPr>
      <w:ind w:left="1702"/>
    </w:pPr>
  </w:style>
  <w:style w:type="paragraph" w:customStyle="1" w:styleId="2fb">
    <w:name w:val="コメント文字列2"/>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B54446"/>
    <w:rPr>
      <w:b/>
      <w:bCs/>
    </w:rPr>
  </w:style>
  <w:style w:type="paragraph" w:customStyle="1" w:styleId="2fd">
    <w:name w:val="見出しマップ2"/>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4446"/>
    <w:rPr>
      <w:rFonts w:ascii="Arial" w:eastAsia="Times New Roman" w:hAnsi="Arial"/>
      <w:sz w:val="36"/>
      <w:lang w:val="en-GB"/>
    </w:rPr>
  </w:style>
  <w:style w:type="paragraph" w:styleId="affff6">
    <w:name w:val="Subtitle"/>
    <w:basedOn w:val="a1"/>
    <w:next w:val="a1"/>
    <w:link w:val="affff7"/>
    <w:qFormat/>
    <w:rsid w:val="00B54446"/>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54446"/>
    <w:rPr>
      <w:rFonts w:ascii="Cambria" w:eastAsia="PMingLiU" w:hAnsi="Cambria"/>
      <w:i/>
      <w:iCs/>
      <w:sz w:val="24"/>
      <w:szCs w:val="24"/>
      <w:lang w:val="en-GB" w:eastAsia="en-GB"/>
    </w:rPr>
  </w:style>
  <w:style w:type="paragraph" w:styleId="affff8">
    <w:name w:val="No Spacing"/>
    <w:basedOn w:val="a1"/>
    <w:link w:val="affff9"/>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54446"/>
    <w:rPr>
      <w:rFonts w:ascii="Arial" w:eastAsia="PMingLiU" w:hAnsi="Arial"/>
      <w:lang w:val="x-none" w:eastAsia="x-none"/>
    </w:rPr>
  </w:style>
  <w:style w:type="paragraph" w:styleId="affffa">
    <w:name w:val="Quote"/>
    <w:basedOn w:val="a1"/>
    <w:next w:val="a1"/>
    <w:link w:val="affffb"/>
    <w:uiPriority w:val="29"/>
    <w:qFormat/>
    <w:rsid w:val="00B54446"/>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54446"/>
    <w:rPr>
      <w:rFonts w:ascii="Arial" w:eastAsia="PMingLiU" w:hAnsi="Arial"/>
      <w:i/>
      <w:iCs/>
      <w:lang w:val="en-GB" w:eastAsia="en-GB"/>
    </w:rPr>
  </w:style>
  <w:style w:type="paragraph" w:styleId="2ff1">
    <w:name w:val="Intense Quote"/>
    <w:basedOn w:val="a1"/>
    <w:next w:val="a1"/>
    <w:link w:val="2ff2"/>
    <w:uiPriority w:val="30"/>
    <w:qFormat/>
    <w:rsid w:val="00B5444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54446"/>
    <w:rPr>
      <w:rFonts w:ascii="Arial" w:eastAsia="PMingLiU" w:hAnsi="Arial"/>
      <w:b/>
      <w:bCs/>
      <w:i/>
      <w:iCs/>
      <w:color w:val="4F81BD"/>
      <w:lang w:val="en-GB" w:eastAsia="en-GB"/>
    </w:rPr>
  </w:style>
  <w:style w:type="character" w:styleId="affffc">
    <w:name w:val="Subtle Emphasis"/>
    <w:uiPriority w:val="19"/>
    <w:qFormat/>
    <w:rsid w:val="00B54446"/>
    <w:rPr>
      <w:i/>
      <w:iCs/>
      <w:color w:val="808080"/>
    </w:rPr>
  </w:style>
  <w:style w:type="character" w:styleId="2ff3">
    <w:name w:val="Intense Emphasis"/>
    <w:uiPriority w:val="21"/>
    <w:qFormat/>
    <w:rsid w:val="00B54446"/>
    <w:rPr>
      <w:b/>
      <w:bCs/>
      <w:i/>
      <w:iCs/>
      <w:color w:val="4F81BD"/>
    </w:rPr>
  </w:style>
  <w:style w:type="character" w:styleId="2ff4">
    <w:name w:val="Intense Reference"/>
    <w:uiPriority w:val="32"/>
    <w:qFormat/>
    <w:rsid w:val="00B54446"/>
    <w:rPr>
      <w:b/>
      <w:bCs/>
      <w:smallCaps/>
      <w:color w:val="C0504D"/>
      <w:spacing w:val="5"/>
      <w:u w:val="single"/>
    </w:rPr>
  </w:style>
  <w:style w:type="character" w:styleId="affffd">
    <w:name w:val="Book Title"/>
    <w:uiPriority w:val="33"/>
    <w:qFormat/>
    <w:rsid w:val="00B54446"/>
    <w:rPr>
      <w:b/>
      <w:bCs/>
      <w:smallCaps/>
      <w:spacing w:val="5"/>
    </w:rPr>
  </w:style>
  <w:style w:type="paragraph" w:styleId="affffe">
    <w:name w:val="TOC Heading"/>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4446"/>
    <w:pPr>
      <w:numPr>
        <w:numId w:val="2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54446"/>
    <w:rPr>
      <w:rFonts w:ascii="Times New Roman" w:eastAsia="PMingLiU" w:hAnsi="Times New Roman"/>
      <w:lang w:val="x-none" w:eastAsia="x-none" w:bidi="en-US"/>
    </w:rPr>
  </w:style>
  <w:style w:type="paragraph" w:customStyle="1" w:styleId="Highlight">
    <w:name w:val="Highlight"/>
    <w:basedOn w:val="a1"/>
    <w:uiPriority w:val="99"/>
    <w:qFormat/>
    <w:rsid w:val="00B5444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54446"/>
    <w:pPr>
      <w:numPr>
        <w:numId w:val="23"/>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54446"/>
    <w:pPr>
      <w:numPr>
        <w:numId w:val="0"/>
      </w:numPr>
      <w:spacing w:before="0"/>
    </w:pPr>
    <w:rPr>
      <w:szCs w:val="24"/>
      <w:lang w:val="fr-FR" w:eastAsia="fr-FR" w:bidi="ar-SA"/>
    </w:rPr>
  </w:style>
  <w:style w:type="paragraph" w:customStyle="1" w:styleId="StyleHeading5Firstline0cm">
    <w:name w:val="Style Heading 5 + First line:  0 cm"/>
    <w:basedOn w:val="5"/>
    <w:qFormat/>
    <w:rsid w:val="00B5444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444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54446"/>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4446"/>
  </w:style>
  <w:style w:type="table" w:styleId="1ff">
    <w:name w:val="Table Colorful 1"/>
    <w:basedOn w:val="a3"/>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54446"/>
    <w:rPr>
      <w:rFonts w:ascii="Arial" w:hAnsi="Arial"/>
      <w:sz w:val="36"/>
      <w:lang w:val="en-GB" w:eastAsia="en-US"/>
    </w:rPr>
  </w:style>
  <w:style w:type="paragraph" w:customStyle="1" w:styleId="57">
    <w:name w:val="吹き出し5"/>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B54446"/>
  </w:style>
  <w:style w:type="character" w:customStyle="1" w:styleId="3f4">
    <w:name w:val="コメント参照3"/>
    <w:qFormat/>
    <w:rsid w:val="00B54446"/>
    <w:rPr>
      <w:sz w:val="16"/>
    </w:rPr>
  </w:style>
  <w:style w:type="paragraph" w:customStyle="1" w:styleId="3f5">
    <w:name w:val="図表番号3"/>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54446"/>
    <w:pPr>
      <w:ind w:left="851" w:hanging="284"/>
    </w:pPr>
  </w:style>
  <w:style w:type="paragraph" w:customStyle="1" w:styleId="3f7">
    <w:name w:val="箇条書き3"/>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54446"/>
    <w:pPr>
      <w:tabs>
        <w:tab w:val="clear" w:pos="644"/>
        <w:tab w:val="num" w:pos="1494"/>
      </w:tabs>
      <w:ind w:left="851" w:hanging="284"/>
    </w:pPr>
  </w:style>
  <w:style w:type="paragraph" w:customStyle="1" w:styleId="330">
    <w:name w:val="箇条書き 33"/>
    <w:basedOn w:val="231"/>
    <w:qFormat/>
    <w:rsid w:val="00B54446"/>
    <w:pPr>
      <w:ind w:left="1135"/>
    </w:pPr>
  </w:style>
  <w:style w:type="paragraph" w:customStyle="1" w:styleId="232">
    <w:name w:val="一覧 23"/>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54446"/>
    <w:pPr>
      <w:ind w:left="1135"/>
    </w:pPr>
  </w:style>
  <w:style w:type="paragraph" w:customStyle="1" w:styleId="430">
    <w:name w:val="一覧 43"/>
    <w:basedOn w:val="331"/>
    <w:qFormat/>
    <w:rsid w:val="00B54446"/>
    <w:pPr>
      <w:ind w:left="1418"/>
    </w:pPr>
  </w:style>
  <w:style w:type="paragraph" w:customStyle="1" w:styleId="530">
    <w:name w:val="一覧 53"/>
    <w:basedOn w:val="430"/>
    <w:qFormat/>
    <w:rsid w:val="00B54446"/>
    <w:pPr>
      <w:ind w:left="1702"/>
    </w:pPr>
  </w:style>
  <w:style w:type="paragraph" w:customStyle="1" w:styleId="431">
    <w:name w:val="箇条書き 43"/>
    <w:basedOn w:val="330"/>
    <w:qFormat/>
    <w:rsid w:val="00B54446"/>
    <w:pPr>
      <w:ind w:left="1418"/>
    </w:pPr>
  </w:style>
  <w:style w:type="paragraph" w:customStyle="1" w:styleId="531">
    <w:name w:val="箇条書き 53"/>
    <w:basedOn w:val="431"/>
    <w:qFormat/>
    <w:rsid w:val="00B54446"/>
    <w:pPr>
      <w:ind w:left="1702"/>
    </w:pPr>
  </w:style>
  <w:style w:type="paragraph" w:customStyle="1" w:styleId="3f8">
    <w:name w:val="コメント文字列3"/>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B54446"/>
  </w:style>
  <w:style w:type="paragraph" w:customStyle="1" w:styleId="3fa">
    <w:name w:val="見出しマップ3"/>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B54446"/>
    <w:rPr>
      <w:rFonts w:ascii="Times New Roman" w:hAnsi="Times New Roman"/>
      <w:b/>
      <w:bCs/>
      <w:lang w:val="en-GB" w:eastAsia="en-US"/>
    </w:rPr>
  </w:style>
  <w:style w:type="character" w:customStyle="1" w:styleId="1ff0">
    <w:name w:val="吹き出し (文字)1"/>
    <w:uiPriority w:val="99"/>
    <w:semiHidden/>
    <w:qFormat/>
    <w:rsid w:val="00B54446"/>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5444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4446"/>
    <w:rPr>
      <w:rFonts w:ascii="Times New Roman" w:eastAsia="Times New Roman" w:hAnsi="Times New Roman"/>
      <w:lang w:val="en-GB" w:eastAsia="en-US"/>
    </w:rPr>
  </w:style>
  <w:style w:type="character" w:customStyle="1" w:styleId="1ff3">
    <w:name w:val="コメント文字列 (文字)1"/>
    <w:uiPriority w:val="99"/>
    <w:semiHidden/>
    <w:qFormat/>
    <w:rsid w:val="00B54446"/>
    <w:rPr>
      <w:rFonts w:ascii="Times New Roman" w:eastAsia="Times New Roman" w:hAnsi="Times New Roman"/>
      <w:lang w:val="en-GB" w:eastAsia="en-US"/>
    </w:rPr>
  </w:style>
  <w:style w:type="character" w:customStyle="1" w:styleId="1ff4">
    <w:name w:val="コメント内容 (文字)1"/>
    <w:uiPriority w:val="99"/>
    <w:semiHidden/>
    <w:qFormat/>
    <w:rsid w:val="00B5444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444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54446"/>
    <w:rPr>
      <w:rFonts w:ascii="Arial" w:eastAsia="PMingLiU" w:hAnsi="Arial"/>
      <w:lang w:val="x-none" w:eastAsia="x-none"/>
    </w:rPr>
  </w:style>
  <w:style w:type="character" w:customStyle="1" w:styleId="ColorfulGrid-Accent1Char">
    <w:name w:val="Colorful Grid - Accent 1 Char"/>
    <w:link w:val="141"/>
    <w:uiPriority w:val="29"/>
    <w:qFormat/>
    <w:rsid w:val="00B54446"/>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54446"/>
    <w:rPr>
      <w:rFonts w:ascii="Arial" w:eastAsia="PMingLiU" w:hAnsi="Arial"/>
      <w:b/>
      <w:bCs/>
      <w:i/>
      <w:iCs/>
      <w:color w:val="4F81BD"/>
      <w:lang w:val="en-GB" w:eastAsia="en-US"/>
    </w:rPr>
  </w:style>
  <w:style w:type="character" w:customStyle="1" w:styleId="PlainTable34">
    <w:name w:val="Plain Table 34"/>
    <w:uiPriority w:val="19"/>
    <w:qFormat/>
    <w:rsid w:val="00B54446"/>
    <w:rPr>
      <w:i/>
      <w:iCs/>
      <w:color w:val="808080"/>
    </w:rPr>
  </w:style>
  <w:style w:type="character" w:customStyle="1" w:styleId="PlainTable44">
    <w:name w:val="Plain Table 44"/>
    <w:uiPriority w:val="21"/>
    <w:qFormat/>
    <w:rsid w:val="00B54446"/>
    <w:rPr>
      <w:b/>
      <w:bCs/>
      <w:i/>
      <w:iCs/>
      <w:color w:val="4F81BD"/>
    </w:rPr>
  </w:style>
  <w:style w:type="character" w:customStyle="1" w:styleId="PlainTable54">
    <w:name w:val="Plain Table 54"/>
    <w:uiPriority w:val="31"/>
    <w:qFormat/>
    <w:rsid w:val="00B54446"/>
    <w:rPr>
      <w:smallCaps/>
      <w:color w:val="C0504D"/>
      <w:u w:val="single"/>
    </w:rPr>
  </w:style>
  <w:style w:type="character" w:customStyle="1" w:styleId="TableGridLight4">
    <w:name w:val="Table Grid Light4"/>
    <w:uiPriority w:val="32"/>
    <w:qFormat/>
    <w:rsid w:val="00B54446"/>
    <w:rPr>
      <w:b/>
      <w:bCs/>
      <w:smallCaps/>
      <w:color w:val="C0504D"/>
      <w:spacing w:val="5"/>
      <w:u w:val="single"/>
    </w:rPr>
  </w:style>
  <w:style w:type="character" w:customStyle="1" w:styleId="GridTable1Light4">
    <w:name w:val="Grid Table 1 Light4"/>
    <w:uiPriority w:val="33"/>
    <w:qFormat/>
    <w:rsid w:val="00B54446"/>
    <w:rPr>
      <w:b/>
      <w:bCs/>
      <w:smallCaps/>
      <w:spacing w:val="5"/>
    </w:rPr>
  </w:style>
  <w:style w:type="paragraph" w:customStyle="1" w:styleId="GridTable34">
    <w:name w:val="Grid Table 34"/>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54446"/>
    <w:rPr>
      <w:rFonts w:ascii="Times New Roman" w:eastAsia="Times New Roman" w:hAnsi="Times New Roman"/>
      <w:lang w:val="en-GB"/>
    </w:rPr>
  </w:style>
  <w:style w:type="character" w:customStyle="1" w:styleId="1ff6">
    <w:name w:val="註解主旨 字元1"/>
    <w:qFormat/>
    <w:rsid w:val="00B54446"/>
    <w:rPr>
      <w:b/>
      <w:bCs/>
      <w:lang w:val="en-GB" w:eastAsia="sv-SE"/>
    </w:rPr>
  </w:style>
  <w:style w:type="paragraph" w:customStyle="1" w:styleId="4a">
    <w:name w:val="无间隔4"/>
    <w:qFormat/>
    <w:rsid w:val="00B54446"/>
    <w:rPr>
      <w:rFonts w:ascii="Times New Roman" w:eastAsia="SimSun" w:hAnsi="Times New Roman"/>
      <w:lang w:val="en-GB" w:eastAsia="en-US"/>
    </w:rPr>
  </w:style>
  <w:style w:type="character" w:customStyle="1" w:styleId="NurTextZchn1">
    <w:name w:val="Nur Text Zchn1"/>
    <w:qFormat/>
    <w:rsid w:val="00B54446"/>
    <w:rPr>
      <w:rFonts w:ascii="Courier New" w:hAnsi="Courier New" w:cs="Courier New"/>
      <w:lang w:val="en-GB" w:eastAsia="en-US"/>
    </w:rPr>
  </w:style>
  <w:style w:type="character" w:customStyle="1" w:styleId="EndnotentextZchn1">
    <w:name w:val="Endnotentext Zchn1"/>
    <w:qFormat/>
    <w:rsid w:val="00B54446"/>
    <w:rPr>
      <w:rFonts w:ascii="Times New Roman" w:hAnsi="Times New Roman"/>
      <w:lang w:val="en-GB" w:eastAsia="en-US"/>
    </w:rPr>
  </w:style>
  <w:style w:type="paragraph" w:customStyle="1" w:styleId="xl63">
    <w:name w:val="xl63"/>
    <w:basedOn w:val="a1"/>
    <w:qFormat/>
    <w:rsid w:val="00B544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544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5444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54446"/>
    <w:rPr>
      <w:rFonts w:ascii="Times New Roman" w:eastAsia="SimSun" w:hAnsi="Times New Roman"/>
      <w:lang w:val="en-GB" w:eastAsia="en-US"/>
    </w:rPr>
  </w:style>
  <w:style w:type="paragraph" w:customStyle="1" w:styleId="66">
    <w:name w:val="吹き出し6"/>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B54446"/>
    <w:rPr>
      <w:rFonts w:ascii="Times New Roman" w:hAnsi="Times New Roman"/>
      <w:lang w:val="en-GB" w:eastAsia="en-US"/>
    </w:rPr>
  </w:style>
  <w:style w:type="character" w:customStyle="1" w:styleId="4c">
    <w:name w:val="段落フォント4"/>
    <w:qFormat/>
    <w:rsid w:val="00B54446"/>
  </w:style>
  <w:style w:type="character" w:customStyle="1" w:styleId="4d">
    <w:name w:val="コメント参照4"/>
    <w:qFormat/>
    <w:rsid w:val="00B54446"/>
    <w:rPr>
      <w:sz w:val="16"/>
    </w:rPr>
  </w:style>
  <w:style w:type="paragraph" w:customStyle="1" w:styleId="4e">
    <w:name w:val="図表番号4"/>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54446"/>
    <w:pPr>
      <w:ind w:left="851" w:hanging="284"/>
    </w:pPr>
  </w:style>
  <w:style w:type="paragraph" w:customStyle="1" w:styleId="4f0">
    <w:name w:val="箇条書き4"/>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54446"/>
    <w:pPr>
      <w:tabs>
        <w:tab w:val="clear" w:pos="644"/>
        <w:tab w:val="num" w:pos="1494"/>
      </w:tabs>
      <w:ind w:left="851" w:hanging="284"/>
    </w:pPr>
  </w:style>
  <w:style w:type="paragraph" w:customStyle="1" w:styleId="341">
    <w:name w:val="箇条書き 34"/>
    <w:basedOn w:val="242"/>
    <w:qFormat/>
    <w:rsid w:val="00B54446"/>
    <w:pPr>
      <w:ind w:left="1135"/>
    </w:pPr>
  </w:style>
  <w:style w:type="paragraph" w:customStyle="1" w:styleId="243">
    <w:name w:val="一覧 24"/>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54446"/>
    <w:pPr>
      <w:ind w:left="1135"/>
    </w:pPr>
  </w:style>
  <w:style w:type="paragraph" w:customStyle="1" w:styleId="441">
    <w:name w:val="一覧 44"/>
    <w:basedOn w:val="342"/>
    <w:qFormat/>
    <w:rsid w:val="00B54446"/>
    <w:pPr>
      <w:ind w:left="1418"/>
    </w:pPr>
  </w:style>
  <w:style w:type="paragraph" w:customStyle="1" w:styleId="540">
    <w:name w:val="一覧 54"/>
    <w:basedOn w:val="441"/>
    <w:qFormat/>
    <w:rsid w:val="00B54446"/>
    <w:pPr>
      <w:ind w:left="1702"/>
    </w:pPr>
  </w:style>
  <w:style w:type="paragraph" w:customStyle="1" w:styleId="442">
    <w:name w:val="箇条書き 44"/>
    <w:basedOn w:val="341"/>
    <w:qFormat/>
    <w:rsid w:val="00B54446"/>
    <w:pPr>
      <w:ind w:left="1418"/>
    </w:pPr>
  </w:style>
  <w:style w:type="paragraph" w:customStyle="1" w:styleId="541">
    <w:name w:val="箇条書き 54"/>
    <w:basedOn w:val="442"/>
    <w:qFormat/>
    <w:rsid w:val="00B54446"/>
    <w:pPr>
      <w:ind w:left="1702"/>
    </w:pPr>
  </w:style>
  <w:style w:type="paragraph" w:customStyle="1" w:styleId="4f1">
    <w:name w:val="コメント文字列4"/>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B54446"/>
    <w:rPr>
      <w:b/>
      <w:bCs/>
    </w:rPr>
  </w:style>
  <w:style w:type="paragraph" w:customStyle="1" w:styleId="4f3">
    <w:name w:val="見出しマップ4"/>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B54446"/>
    <w:rPr>
      <w:rFonts w:ascii="Malgun Gothic" w:hAnsi="Courier New" w:cs="Courier New"/>
      <w:lang w:val="en-GB" w:eastAsia="en-US"/>
    </w:rPr>
  </w:style>
  <w:style w:type="character" w:customStyle="1" w:styleId="Char1c">
    <w:name w:val="미주 텍스트 Char1"/>
    <w:uiPriority w:val="99"/>
    <w:semiHidden/>
    <w:qFormat/>
    <w:rsid w:val="00B54446"/>
    <w:rPr>
      <w:rFonts w:ascii="Times New Roman" w:eastAsia="Times New Roman" w:hAnsi="Times New Roman"/>
      <w:lang w:val="en-GB" w:eastAsia="en-US"/>
    </w:rPr>
  </w:style>
  <w:style w:type="character" w:customStyle="1" w:styleId="Char1d">
    <w:name w:val="풍선 도움말 텍스트 Char1"/>
    <w:uiPriority w:val="99"/>
    <w:semiHidden/>
    <w:qFormat/>
    <w:rsid w:val="00B5444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5444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54446"/>
    <w:rPr>
      <w:rFonts w:ascii="Times New Roman" w:eastAsia="Times New Roman" w:hAnsi="Times New Roman"/>
      <w:lang w:val="en-GB" w:eastAsia="en-US"/>
    </w:rPr>
  </w:style>
  <w:style w:type="character" w:customStyle="1" w:styleId="Char1f0">
    <w:name w:val="메모 텍스트 Char1"/>
    <w:uiPriority w:val="99"/>
    <w:semiHidden/>
    <w:qFormat/>
    <w:rsid w:val="00B54446"/>
    <w:rPr>
      <w:rFonts w:ascii="Times New Roman" w:eastAsia="Times New Roman" w:hAnsi="Times New Roman"/>
      <w:lang w:val="en-GB" w:eastAsia="en-US"/>
    </w:rPr>
  </w:style>
  <w:style w:type="character" w:customStyle="1" w:styleId="Char1f1">
    <w:name w:val="메모 주제 Char1"/>
    <w:uiPriority w:val="99"/>
    <w:semiHidden/>
    <w:qFormat/>
    <w:rsid w:val="00B54446"/>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54446"/>
    <w:rPr>
      <w:rFonts w:ascii="Times New Roman" w:eastAsia="PMingLiU" w:hAnsi="Times New Roman"/>
      <w:lang w:val="en-GB" w:eastAsia="en-GB"/>
    </w:rPr>
    <w:tblPr>
      <w:tblInd w:w="0" w:type="nil"/>
    </w:tblPr>
  </w:style>
  <w:style w:type="table" w:customStyle="1" w:styleId="TableGrid111">
    <w:name w:val="Table Grid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4446"/>
    <w:pPr>
      <w:numPr>
        <w:numId w:val="27"/>
      </w:numPr>
    </w:pPr>
  </w:style>
  <w:style w:type="numbering" w:customStyle="1" w:styleId="Style11">
    <w:name w:val="Style11"/>
    <w:uiPriority w:val="99"/>
    <w:rsid w:val="00B54446"/>
    <w:pPr>
      <w:numPr>
        <w:numId w:val="21"/>
      </w:numPr>
    </w:pPr>
  </w:style>
  <w:style w:type="character" w:customStyle="1" w:styleId="Absatz-Standardschriftart4">
    <w:name w:val="Absatz-Standardschriftart4"/>
    <w:qFormat/>
    <w:rsid w:val="00B54446"/>
  </w:style>
  <w:style w:type="character" w:customStyle="1" w:styleId="CommentSubjectChar4">
    <w:name w:val="Comment Subject Char4"/>
    <w:qFormat/>
    <w:rsid w:val="00B54446"/>
    <w:rPr>
      <w:rFonts w:ascii="Times New Roman" w:hAnsi="Times New Roman"/>
      <w:b/>
      <w:bCs/>
      <w:lang w:val="en-GB" w:eastAsia="en-US"/>
    </w:rPr>
  </w:style>
  <w:style w:type="character" w:customStyle="1" w:styleId="Char3">
    <w:name w:val="메모 주제 Char"/>
    <w:qFormat/>
    <w:rsid w:val="00B54446"/>
    <w:rPr>
      <w:rFonts w:ascii="Times New Roman" w:hAnsi="Times New Roman"/>
      <w:b/>
      <w:bCs/>
      <w:lang w:val="en-GB" w:eastAsia="en-US"/>
    </w:rPr>
  </w:style>
  <w:style w:type="character" w:customStyle="1" w:styleId="Char5">
    <w:name w:val="批注主题 Char"/>
    <w:qFormat/>
    <w:rsid w:val="00B5444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5444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54446"/>
    <w:rPr>
      <w:rFonts w:ascii="Times New Roman" w:hAnsi="Times New Roman"/>
      <w:b/>
      <w:lang w:val="en-GB" w:eastAsia="x-none"/>
    </w:rPr>
  </w:style>
  <w:style w:type="character" w:customStyle="1" w:styleId="Absatz-Standardschriftart5">
    <w:name w:val="Absatz-Standardschriftart5"/>
    <w:qFormat/>
    <w:rsid w:val="00B54446"/>
  </w:style>
  <w:style w:type="character" w:customStyle="1" w:styleId="PlainTable31">
    <w:name w:val="Plain Table 31"/>
    <w:uiPriority w:val="19"/>
    <w:qFormat/>
    <w:rsid w:val="00B54446"/>
    <w:rPr>
      <w:i/>
      <w:iCs/>
      <w:color w:val="808080"/>
    </w:rPr>
  </w:style>
  <w:style w:type="character" w:customStyle="1" w:styleId="PlainTable41">
    <w:name w:val="Plain Table 41"/>
    <w:uiPriority w:val="21"/>
    <w:qFormat/>
    <w:rsid w:val="00B54446"/>
    <w:rPr>
      <w:b/>
      <w:bCs/>
      <w:i/>
      <w:iCs/>
      <w:color w:val="4F81BD"/>
    </w:rPr>
  </w:style>
  <w:style w:type="character" w:customStyle="1" w:styleId="PlainTable51">
    <w:name w:val="Plain Table 51"/>
    <w:uiPriority w:val="31"/>
    <w:qFormat/>
    <w:rsid w:val="00B54446"/>
    <w:rPr>
      <w:smallCaps/>
      <w:color w:val="C0504D"/>
      <w:u w:val="single"/>
    </w:rPr>
  </w:style>
  <w:style w:type="character" w:customStyle="1" w:styleId="TableGridLight1">
    <w:name w:val="Table Grid Light1"/>
    <w:uiPriority w:val="32"/>
    <w:qFormat/>
    <w:rsid w:val="00B54446"/>
    <w:rPr>
      <w:b/>
      <w:bCs/>
      <w:smallCaps/>
      <w:color w:val="C0504D"/>
      <w:spacing w:val="5"/>
      <w:u w:val="single"/>
    </w:rPr>
  </w:style>
  <w:style w:type="character" w:customStyle="1" w:styleId="GridTable1Light1">
    <w:name w:val="Grid Table 1 Light1"/>
    <w:uiPriority w:val="33"/>
    <w:qFormat/>
    <w:rsid w:val="00B54446"/>
    <w:rPr>
      <w:b/>
      <w:bCs/>
      <w:smallCaps/>
      <w:spacing w:val="5"/>
    </w:rPr>
  </w:style>
  <w:style w:type="paragraph" w:customStyle="1" w:styleId="GridTable31">
    <w:name w:val="Grid Table 31"/>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4446"/>
    <w:rPr>
      <w:rFonts w:ascii="Arial" w:eastAsia="ＭＳ ゴシック" w:hAnsi="Arial" w:cs="Times New Roman"/>
      <w:lang w:val="en-GB" w:eastAsia="en-US"/>
    </w:rPr>
  </w:style>
  <w:style w:type="character" w:customStyle="1" w:styleId="PlainTable32">
    <w:name w:val="Plain Table 32"/>
    <w:uiPriority w:val="19"/>
    <w:qFormat/>
    <w:rsid w:val="00B54446"/>
    <w:rPr>
      <w:i/>
      <w:iCs/>
      <w:color w:val="808080"/>
    </w:rPr>
  </w:style>
  <w:style w:type="character" w:customStyle="1" w:styleId="PlainTable42">
    <w:name w:val="Plain Table 42"/>
    <w:uiPriority w:val="21"/>
    <w:qFormat/>
    <w:rsid w:val="00B54446"/>
    <w:rPr>
      <w:b/>
      <w:bCs/>
      <w:i/>
      <w:iCs/>
      <w:color w:val="4F81BD"/>
    </w:rPr>
  </w:style>
  <w:style w:type="character" w:customStyle="1" w:styleId="PlainTable52">
    <w:name w:val="Plain Table 52"/>
    <w:uiPriority w:val="31"/>
    <w:qFormat/>
    <w:rsid w:val="00B54446"/>
    <w:rPr>
      <w:smallCaps/>
      <w:color w:val="C0504D"/>
      <w:u w:val="single"/>
    </w:rPr>
  </w:style>
  <w:style w:type="character" w:customStyle="1" w:styleId="TableGridLight2">
    <w:name w:val="Table Grid Light2"/>
    <w:uiPriority w:val="32"/>
    <w:qFormat/>
    <w:rsid w:val="00B54446"/>
    <w:rPr>
      <w:b/>
      <w:bCs/>
      <w:smallCaps/>
      <w:color w:val="C0504D"/>
      <w:spacing w:val="5"/>
      <w:u w:val="single"/>
    </w:rPr>
  </w:style>
  <w:style w:type="character" w:customStyle="1" w:styleId="GridTable1Light2">
    <w:name w:val="Grid Table 1 Light2"/>
    <w:uiPriority w:val="33"/>
    <w:qFormat/>
    <w:rsid w:val="00B54446"/>
    <w:rPr>
      <w:b/>
      <w:bCs/>
      <w:smallCaps/>
      <w:spacing w:val="5"/>
    </w:rPr>
  </w:style>
  <w:style w:type="paragraph" w:customStyle="1" w:styleId="GridTable32">
    <w:name w:val="Grid Table 32"/>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54446"/>
  </w:style>
  <w:style w:type="character" w:customStyle="1" w:styleId="PlainTable33">
    <w:name w:val="Plain Table 33"/>
    <w:uiPriority w:val="19"/>
    <w:qFormat/>
    <w:rsid w:val="00B54446"/>
    <w:rPr>
      <w:i/>
      <w:iCs/>
      <w:color w:val="808080"/>
    </w:rPr>
  </w:style>
  <w:style w:type="character" w:customStyle="1" w:styleId="PlainTable43">
    <w:name w:val="Plain Table 43"/>
    <w:uiPriority w:val="21"/>
    <w:qFormat/>
    <w:rsid w:val="00B54446"/>
    <w:rPr>
      <w:b/>
      <w:bCs/>
      <w:i/>
      <w:iCs/>
      <w:color w:val="4F81BD"/>
    </w:rPr>
  </w:style>
  <w:style w:type="character" w:customStyle="1" w:styleId="PlainTable53">
    <w:name w:val="Plain Table 53"/>
    <w:uiPriority w:val="31"/>
    <w:qFormat/>
    <w:rsid w:val="00B54446"/>
    <w:rPr>
      <w:smallCaps/>
      <w:color w:val="C0504D"/>
      <w:u w:val="single"/>
    </w:rPr>
  </w:style>
  <w:style w:type="character" w:customStyle="1" w:styleId="TableGridLight3">
    <w:name w:val="Table Grid Light3"/>
    <w:uiPriority w:val="32"/>
    <w:qFormat/>
    <w:rsid w:val="00B54446"/>
    <w:rPr>
      <w:b/>
      <w:bCs/>
      <w:smallCaps/>
      <w:color w:val="C0504D"/>
      <w:spacing w:val="5"/>
      <w:u w:val="single"/>
    </w:rPr>
  </w:style>
  <w:style w:type="character" w:customStyle="1" w:styleId="GridTable1Light3">
    <w:name w:val="Grid Table 1 Light3"/>
    <w:uiPriority w:val="33"/>
    <w:qFormat/>
    <w:rsid w:val="00B54446"/>
    <w:rPr>
      <w:b/>
      <w:bCs/>
      <w:smallCaps/>
      <w:spacing w:val="5"/>
    </w:rPr>
  </w:style>
  <w:style w:type="paragraph" w:customStyle="1" w:styleId="GridTable33">
    <w:name w:val="Grid Table 33"/>
    <w:basedOn w:val="11"/>
    <w:next w:val="a1"/>
    <w:uiPriority w:val="39"/>
    <w:unhideWhenUsed/>
    <w:qFormat/>
    <w:rsid w:val="00B544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5444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5444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B54446"/>
  </w:style>
  <w:style w:type="character" w:customStyle="1" w:styleId="KommentarthemaZchn">
    <w:name w:val="Kommentarthema Zchn"/>
    <w:qFormat/>
    <w:rsid w:val="00B54446"/>
    <w:rPr>
      <w:b/>
      <w:bCs/>
      <w:lang w:val="en-GB" w:eastAsia="en-US" w:bidi="ar-SA"/>
    </w:rPr>
  </w:style>
  <w:style w:type="paragraph" w:customStyle="1" w:styleId="afffff0">
    <w:name w:val="修订"/>
    <w:hidden/>
    <w:semiHidden/>
    <w:qFormat/>
    <w:rsid w:val="00B54446"/>
    <w:rPr>
      <w:rFonts w:ascii="Times New Roman" w:eastAsia="Batang" w:hAnsi="Times New Roman"/>
      <w:lang w:val="en-GB" w:eastAsia="en-US"/>
    </w:rPr>
  </w:style>
  <w:style w:type="paragraph" w:customStyle="1" w:styleId="afffff1">
    <w:name w:val="无间隔"/>
    <w:qFormat/>
    <w:rsid w:val="00B5444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54446"/>
    <w:rPr>
      <w:rFonts w:ascii="Arial" w:hAnsi="Arial"/>
      <w:sz w:val="36"/>
      <w:lang w:val="en-GB" w:eastAsia="en-US"/>
    </w:rPr>
  </w:style>
  <w:style w:type="character" w:customStyle="1" w:styleId="UnresolvedMention4">
    <w:name w:val="Unresolved Mention4"/>
    <w:uiPriority w:val="99"/>
    <w:unhideWhenUsed/>
    <w:qFormat/>
    <w:rsid w:val="00B54446"/>
    <w:rPr>
      <w:color w:val="808080"/>
      <w:shd w:val="clear" w:color="auto" w:fill="E6E6E6"/>
    </w:rPr>
  </w:style>
  <w:style w:type="character" w:customStyle="1" w:styleId="MediumShading1-Accent1Char">
    <w:name w:val="Medium Shading 1 - Accent 1 Char"/>
    <w:link w:val="4f7"/>
    <w:uiPriority w:val="1"/>
    <w:qFormat/>
    <w:rsid w:val="00B54446"/>
    <w:rPr>
      <w:rFonts w:ascii="Arial" w:eastAsia="PMingLiU" w:hAnsi="Arial"/>
      <w:lang w:val="x-none" w:eastAsia="x-none"/>
    </w:rPr>
  </w:style>
  <w:style w:type="character" w:customStyle="1" w:styleId="MediumGrid2-Accent2Char">
    <w:name w:val="Medium Grid 2 - Accent 2 Char"/>
    <w:link w:val="93"/>
    <w:uiPriority w:val="29"/>
    <w:qFormat/>
    <w:rsid w:val="00B54446"/>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54446"/>
    <w:rPr>
      <w:rFonts w:ascii="Arial" w:eastAsia="PMingLiU" w:hAnsi="Arial"/>
      <w:b/>
      <w:bCs/>
      <w:i/>
      <w:iCs/>
      <w:color w:val="4F81BD"/>
      <w:lang w:val="en-GB" w:eastAsia="en-GB"/>
    </w:rPr>
  </w:style>
  <w:style w:type="table" w:styleId="4f8">
    <w:name w:val="Medium Shading 1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54446"/>
    <w:rPr>
      <w:rFonts w:ascii="Times New Roman" w:eastAsia="Batang" w:hAnsi="Times New Roman"/>
      <w:lang w:val="en-GB" w:eastAsia="en-US"/>
    </w:rPr>
  </w:style>
  <w:style w:type="paragraph" w:customStyle="1" w:styleId="74">
    <w:name w:val="无间隔7"/>
    <w:qFormat/>
    <w:rsid w:val="00B54446"/>
    <w:rPr>
      <w:rFonts w:ascii="Times New Roman" w:eastAsia="SimSun" w:hAnsi="Times New Roman"/>
      <w:lang w:val="en-GB" w:eastAsia="en-US"/>
    </w:rPr>
  </w:style>
  <w:style w:type="table" w:styleId="4f7">
    <w:name w:val="Medium Shading 1 Accent 1"/>
    <w:basedOn w:val="a3"/>
    <w:link w:val="MediumShading1-Accent1Char"/>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4446"/>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54446"/>
    <w:rPr>
      <w:rFonts w:ascii="Calibri" w:eastAsia="Calibri" w:hAnsi="Calibri"/>
      <w:sz w:val="22"/>
      <w:szCs w:val="22"/>
      <w:lang w:val="en-US" w:eastAsia="en-GB"/>
    </w:rPr>
  </w:style>
  <w:style w:type="character" w:customStyle="1" w:styleId="Char21">
    <w:name w:val="日期 Char2"/>
    <w:qFormat/>
    <w:rsid w:val="00B54446"/>
    <w:rPr>
      <w:lang w:val="en-GB" w:eastAsia="x-none"/>
    </w:rPr>
  </w:style>
  <w:style w:type="paragraph" w:customStyle="1" w:styleId="Char22">
    <w:name w:val="(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54446"/>
    <w:rPr>
      <w:color w:val="808080"/>
    </w:rPr>
  </w:style>
  <w:style w:type="paragraph" w:customStyle="1" w:styleId="CharCharCharCharCharCharCharCharCharCharCharCharChar2">
    <w:name w:val="Char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444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444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444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4446"/>
    <w:rPr>
      <w:rFonts w:ascii="Times New Roman" w:eastAsia="游明朝" w:hAnsi="Times New Roman"/>
      <w:b/>
      <w:bCs/>
      <w:lang w:val="en-GB" w:eastAsia="en-US"/>
    </w:rPr>
  </w:style>
  <w:style w:type="paragraph" w:customStyle="1" w:styleId="msonormal0">
    <w:name w:val="msonormal"/>
    <w:basedOn w:val="a1"/>
    <w:qFormat/>
    <w:rsid w:val="00B5444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444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4446"/>
    <w:rPr>
      <w:rFonts w:ascii="Times New Roman" w:eastAsia="游明朝" w:hAnsi="Times New Roman"/>
      <w:lang w:val="en-GB" w:eastAsia="en-US"/>
    </w:rPr>
  </w:style>
  <w:style w:type="table" w:customStyle="1" w:styleId="TableGrid51">
    <w:name w:val="Table Grid5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54446"/>
    <w:rPr>
      <w:lang w:eastAsia="en-US"/>
    </w:rPr>
  </w:style>
  <w:style w:type="paragraph" w:customStyle="1" w:styleId="75">
    <w:name w:val="吹き出し7"/>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B54446"/>
    <w:rPr>
      <w:rFonts w:ascii="Times New Roman" w:hAnsi="Times New Roman"/>
      <w:lang w:val="en-GB" w:eastAsia="en-US"/>
    </w:rPr>
  </w:style>
  <w:style w:type="character" w:customStyle="1" w:styleId="5b">
    <w:name w:val="段落フォント5"/>
    <w:qFormat/>
    <w:rsid w:val="00B54446"/>
  </w:style>
  <w:style w:type="character" w:customStyle="1" w:styleId="5c">
    <w:name w:val="コメント参照5"/>
    <w:qFormat/>
    <w:rsid w:val="00B54446"/>
    <w:rPr>
      <w:sz w:val="16"/>
    </w:rPr>
  </w:style>
  <w:style w:type="paragraph" w:customStyle="1" w:styleId="5d">
    <w:name w:val="図表番号5"/>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B54446"/>
    <w:pPr>
      <w:ind w:left="851" w:hanging="284"/>
    </w:pPr>
  </w:style>
  <w:style w:type="paragraph" w:customStyle="1" w:styleId="5f">
    <w:name w:val="箇条書き5"/>
    <w:basedOn w:val="ac"/>
    <w:qFormat/>
    <w:rsid w:val="00B5444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B54446"/>
    <w:pPr>
      <w:tabs>
        <w:tab w:val="clear" w:pos="644"/>
        <w:tab w:val="num" w:pos="1494"/>
      </w:tabs>
      <w:ind w:left="851" w:hanging="284"/>
    </w:pPr>
  </w:style>
  <w:style w:type="paragraph" w:customStyle="1" w:styleId="350">
    <w:name w:val="箇条書き 35"/>
    <w:basedOn w:val="251"/>
    <w:qFormat/>
    <w:rsid w:val="00B54446"/>
    <w:pPr>
      <w:ind w:left="1135"/>
    </w:pPr>
  </w:style>
  <w:style w:type="paragraph" w:customStyle="1" w:styleId="252">
    <w:name w:val="一覧 25"/>
    <w:basedOn w:val="ac"/>
    <w:qFormat/>
    <w:rsid w:val="00B5444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B54446"/>
    <w:pPr>
      <w:ind w:left="1135"/>
    </w:pPr>
  </w:style>
  <w:style w:type="paragraph" w:customStyle="1" w:styleId="450">
    <w:name w:val="一覧 45"/>
    <w:basedOn w:val="351"/>
    <w:qFormat/>
    <w:rsid w:val="00B54446"/>
    <w:pPr>
      <w:ind w:left="1418"/>
    </w:pPr>
  </w:style>
  <w:style w:type="paragraph" w:customStyle="1" w:styleId="550">
    <w:name w:val="一覧 55"/>
    <w:basedOn w:val="450"/>
    <w:qFormat/>
    <w:rsid w:val="00B54446"/>
    <w:pPr>
      <w:ind w:left="1702"/>
    </w:pPr>
  </w:style>
  <w:style w:type="paragraph" w:customStyle="1" w:styleId="451">
    <w:name w:val="箇条書き 45"/>
    <w:basedOn w:val="350"/>
    <w:qFormat/>
    <w:rsid w:val="00B54446"/>
    <w:pPr>
      <w:ind w:left="1418"/>
    </w:pPr>
  </w:style>
  <w:style w:type="paragraph" w:customStyle="1" w:styleId="551">
    <w:name w:val="箇条書き 55"/>
    <w:basedOn w:val="451"/>
    <w:qFormat/>
    <w:rsid w:val="00B54446"/>
    <w:pPr>
      <w:ind w:left="1702"/>
    </w:pPr>
  </w:style>
  <w:style w:type="paragraph" w:customStyle="1" w:styleId="5f0">
    <w:name w:val="コメント文字列5"/>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B54446"/>
    <w:rPr>
      <w:b/>
      <w:bCs/>
    </w:rPr>
  </w:style>
  <w:style w:type="paragraph" w:customStyle="1" w:styleId="5f2">
    <w:name w:val="見出しマップ5"/>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B5444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B5444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54446"/>
    <w:rPr>
      <w:rFonts w:ascii="Arial" w:eastAsia="Times New Roman" w:hAnsi="Arial"/>
      <w:sz w:val="22"/>
      <w:lang w:val="en-GB" w:eastAsia="zh-CN"/>
    </w:rPr>
  </w:style>
  <w:style w:type="paragraph" w:customStyle="1" w:styleId="ZchnZchn3">
    <w:name w:val="Zchn Zchn3"/>
    <w:semiHidden/>
    <w:qFormat/>
    <w:rsid w:val="00B544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54446"/>
    <w:rPr>
      <w:rFonts w:ascii="Courier New" w:hAnsi="Courier New"/>
      <w:lang w:val="nb-NO" w:eastAsia="ja-JP"/>
    </w:rPr>
  </w:style>
  <w:style w:type="paragraph" w:customStyle="1" w:styleId="CharCharCharCharCharChar1">
    <w:name w:val="Char Char Char Char Char Ch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54446"/>
    <w:rPr>
      <w:rFonts w:ascii="Tahoma" w:hAnsi="Tahoma"/>
      <w:shd w:val="clear" w:color="auto" w:fill="000080"/>
      <w:lang w:val="en-GB" w:eastAsia="en-US"/>
    </w:rPr>
  </w:style>
  <w:style w:type="character" w:customStyle="1" w:styleId="CharChar101">
    <w:name w:val="Char Char101"/>
    <w:qFormat/>
    <w:rsid w:val="00B54446"/>
    <w:rPr>
      <w:rFonts w:ascii="Times New Roman" w:hAnsi="Times New Roman"/>
      <w:lang w:val="en-GB" w:eastAsia="en-US"/>
    </w:rPr>
  </w:style>
  <w:style w:type="character" w:customStyle="1" w:styleId="CharChar91">
    <w:name w:val="Char Char91"/>
    <w:qFormat/>
    <w:rsid w:val="00B54446"/>
    <w:rPr>
      <w:rFonts w:ascii="Tahoma" w:hAnsi="Tahoma"/>
      <w:sz w:val="16"/>
      <w:lang w:val="en-GB" w:eastAsia="en-US"/>
    </w:rPr>
  </w:style>
  <w:style w:type="character" w:customStyle="1" w:styleId="CharChar81">
    <w:name w:val="Char Char81"/>
    <w:semiHidden/>
    <w:qFormat/>
    <w:rsid w:val="00B54446"/>
    <w:rPr>
      <w:rFonts w:ascii="Times New Roman" w:hAnsi="Times New Roman"/>
      <w:b/>
      <w:lang w:val="en-GB" w:eastAsia="en-US"/>
    </w:rPr>
  </w:style>
  <w:style w:type="paragraph" w:customStyle="1" w:styleId="CharChar2CharChar1">
    <w:name w:val="Char Char2 Char Char1"/>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54446"/>
    <w:rPr>
      <w:rFonts w:ascii="Arial" w:hAnsi="Arial" w:cs="Arial" w:hint="default"/>
      <w:sz w:val="22"/>
      <w:lang w:val="en-GB" w:eastAsia="en-US" w:bidi="ar-SA"/>
    </w:rPr>
  </w:style>
  <w:style w:type="character" w:customStyle="1" w:styleId="CharChar210">
    <w:name w:val="Char Char210"/>
    <w:qFormat/>
    <w:rsid w:val="00B54446"/>
    <w:rPr>
      <w:rFonts w:ascii="Arial" w:hAnsi="Arial" w:cs="Arial" w:hint="default"/>
      <w:lang w:val="en-GB" w:eastAsia="en-US" w:bidi="ar-SA"/>
    </w:rPr>
  </w:style>
  <w:style w:type="character" w:customStyle="1" w:styleId="CharChar51">
    <w:name w:val="Char Char51"/>
    <w:qFormat/>
    <w:rsid w:val="00B54446"/>
    <w:rPr>
      <w:rFonts w:ascii="Arial" w:hAnsi="Arial" w:cs="Arial" w:hint="default"/>
      <w:sz w:val="28"/>
      <w:lang w:val="en-GB" w:eastAsia="en-US" w:bidi="ar-SA"/>
    </w:rPr>
  </w:style>
  <w:style w:type="character" w:customStyle="1" w:styleId="CharChar211">
    <w:name w:val="Char Char211"/>
    <w:qFormat/>
    <w:rsid w:val="00B54446"/>
    <w:rPr>
      <w:rFonts w:ascii="Times New Roman" w:hAnsi="Times New Roman"/>
      <w:lang w:val="en-GB" w:eastAsia="en-US"/>
    </w:rPr>
  </w:style>
  <w:style w:type="character" w:customStyle="1" w:styleId="CharChar61">
    <w:name w:val="Char Char61"/>
    <w:qFormat/>
    <w:rsid w:val="00B54446"/>
    <w:rPr>
      <w:rFonts w:ascii="Arial" w:eastAsia="SimSun" w:hAnsi="Arial"/>
      <w:sz w:val="32"/>
      <w:lang w:val="en-GB" w:eastAsia="en-US" w:bidi="ar-SA"/>
    </w:rPr>
  </w:style>
  <w:style w:type="character" w:customStyle="1" w:styleId="CharChar161">
    <w:name w:val="Char Char161"/>
    <w:qFormat/>
    <w:rsid w:val="00B54446"/>
    <w:rPr>
      <w:rFonts w:ascii="Arial" w:eastAsia="SimSun" w:hAnsi="Arial"/>
      <w:lang w:val="en-GB" w:eastAsia="en-US" w:bidi="ar-SA"/>
    </w:rPr>
  </w:style>
  <w:style w:type="character" w:customStyle="1" w:styleId="CharChar141">
    <w:name w:val="Char Char141"/>
    <w:qFormat/>
    <w:rsid w:val="00B54446"/>
    <w:rPr>
      <w:rFonts w:ascii="Arial" w:eastAsia="SimSun" w:hAnsi="Arial"/>
      <w:sz w:val="36"/>
      <w:lang w:val="en-GB" w:eastAsia="en-US" w:bidi="ar-SA"/>
    </w:rPr>
  </w:style>
  <w:style w:type="paragraph" w:customStyle="1" w:styleId="CarCar1CharCharCarCar1">
    <w:name w:val="Car Car1 Char Char Car Car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54446"/>
    <w:rPr>
      <w:rFonts w:ascii="Arial" w:hAnsi="Arial"/>
      <w:lang w:val="en-GB" w:eastAsia="en-US"/>
    </w:rPr>
  </w:style>
  <w:style w:type="character" w:customStyle="1" w:styleId="CharChar241">
    <w:name w:val="Char Char241"/>
    <w:qFormat/>
    <w:rsid w:val="00B54446"/>
    <w:rPr>
      <w:rFonts w:ascii="Arial" w:hAnsi="Arial"/>
      <w:sz w:val="36"/>
      <w:lang w:val="en-GB" w:eastAsia="en-US"/>
    </w:rPr>
  </w:style>
  <w:style w:type="character" w:customStyle="1" w:styleId="CharChar171">
    <w:name w:val="Char Char171"/>
    <w:qFormat/>
    <w:rsid w:val="00B54446"/>
    <w:rPr>
      <w:rFonts w:ascii="Tahoma" w:hAnsi="Tahoma" w:cs="Tahoma"/>
      <w:shd w:val="clear" w:color="auto" w:fill="000080"/>
      <w:lang w:val="en-GB" w:eastAsia="en-US"/>
    </w:rPr>
  </w:style>
  <w:style w:type="character" w:customStyle="1" w:styleId="CharChar191">
    <w:name w:val="Char Char191"/>
    <w:qFormat/>
    <w:rsid w:val="00B54446"/>
    <w:rPr>
      <w:rFonts w:ascii="Times New Roman" w:hAnsi="Times New Roman"/>
      <w:lang w:val="en-GB"/>
    </w:rPr>
  </w:style>
  <w:style w:type="character" w:customStyle="1" w:styleId="CharChar201">
    <w:name w:val="Char Char201"/>
    <w:qFormat/>
    <w:rsid w:val="00B54446"/>
    <w:rPr>
      <w:rFonts w:ascii="Tahoma" w:hAnsi="Tahoma" w:cs="Tahoma"/>
      <w:sz w:val="16"/>
      <w:szCs w:val="16"/>
      <w:lang w:val="en-GB" w:eastAsia="en-US"/>
    </w:rPr>
  </w:style>
  <w:style w:type="character" w:customStyle="1" w:styleId="CharChar301">
    <w:name w:val="Char Char301"/>
    <w:qFormat/>
    <w:rsid w:val="00B54446"/>
    <w:rPr>
      <w:rFonts w:ascii="Arial" w:hAnsi="Arial"/>
      <w:lang w:val="en-GB" w:eastAsia="en-US"/>
    </w:rPr>
  </w:style>
  <w:style w:type="character" w:customStyle="1" w:styleId="CharChar291">
    <w:name w:val="Char Char291"/>
    <w:qFormat/>
    <w:rsid w:val="00B54446"/>
    <w:rPr>
      <w:rFonts w:ascii="Arial" w:hAnsi="Arial"/>
      <w:sz w:val="36"/>
      <w:lang w:val="en-GB" w:eastAsia="en-US"/>
    </w:rPr>
  </w:style>
  <w:style w:type="character" w:customStyle="1" w:styleId="CharChar261">
    <w:name w:val="Char Char261"/>
    <w:qFormat/>
    <w:rsid w:val="00B54446"/>
    <w:rPr>
      <w:rFonts w:ascii="Times New Roman" w:hAnsi="Times New Roman"/>
      <w:lang w:val="en-GB" w:eastAsia="en-US"/>
    </w:rPr>
  </w:style>
  <w:style w:type="character" w:customStyle="1" w:styleId="CharChar281">
    <w:name w:val="Char Char281"/>
    <w:qFormat/>
    <w:rsid w:val="00B54446"/>
    <w:rPr>
      <w:rFonts w:ascii="Arial" w:hAnsi="Arial"/>
      <w:sz w:val="36"/>
      <w:lang w:val="en-GB" w:eastAsia="en-US"/>
    </w:rPr>
  </w:style>
  <w:style w:type="character" w:customStyle="1" w:styleId="CharChar271">
    <w:name w:val="Char Char271"/>
    <w:qFormat/>
    <w:rsid w:val="00B54446"/>
    <w:rPr>
      <w:rFonts w:ascii="Arial" w:hAnsi="Arial"/>
      <w:b/>
      <w:i/>
      <w:noProof/>
      <w:sz w:val="18"/>
      <w:lang w:val="en-GB" w:eastAsia="en-US"/>
    </w:rPr>
  </w:style>
  <w:style w:type="character" w:customStyle="1" w:styleId="CharChar111">
    <w:name w:val="Char Char111"/>
    <w:qFormat/>
    <w:rsid w:val="00B54446"/>
    <w:rPr>
      <w:lang w:val="en-GB" w:eastAsia="en-US" w:bidi="ar-SA"/>
    </w:rPr>
  </w:style>
  <w:style w:type="paragraph" w:customStyle="1" w:styleId="TOC911">
    <w:name w:val="TOC 911"/>
    <w:basedOn w:val="81"/>
    <w:qFormat/>
    <w:rsid w:val="00B5444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B5444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5444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54446"/>
    <w:rPr>
      <w:rFonts w:ascii="Arial" w:hAnsi="Arial"/>
      <w:sz w:val="36"/>
      <w:lang w:val="en-GB"/>
    </w:rPr>
  </w:style>
  <w:style w:type="character" w:customStyle="1" w:styleId="CharChar131">
    <w:name w:val="Char Char131"/>
    <w:semiHidden/>
    <w:qFormat/>
    <w:rsid w:val="00B54446"/>
    <w:rPr>
      <w:rFonts w:ascii="SimSun" w:eastAsia="SimSun" w:hAnsi="SimSun" w:hint="eastAsia"/>
      <w:lang w:val="en-GB" w:eastAsia="en-US" w:bidi="ar-SA"/>
    </w:rPr>
  </w:style>
  <w:style w:type="character" w:customStyle="1" w:styleId="h48">
    <w:name w:val="h48"/>
    <w:qFormat/>
    <w:rsid w:val="00B54446"/>
    <w:rPr>
      <w:rFonts w:ascii="Arial" w:hAnsi="Arial"/>
      <w:sz w:val="24"/>
      <w:lang w:val="en-GB"/>
    </w:rPr>
  </w:style>
  <w:style w:type="character" w:customStyle="1" w:styleId="h510">
    <w:name w:val="h51"/>
    <w:qFormat/>
    <w:rsid w:val="00B54446"/>
    <w:rPr>
      <w:rFonts w:ascii="Arial" w:eastAsia="SimSun" w:hAnsi="Arial"/>
      <w:sz w:val="22"/>
      <w:lang w:val="en-GB" w:eastAsia="en-US" w:bidi="ar-SA"/>
    </w:rPr>
  </w:style>
  <w:style w:type="paragraph" w:customStyle="1" w:styleId="TOC921">
    <w:name w:val="TOC 921"/>
    <w:basedOn w:val="81"/>
    <w:qFormat/>
    <w:rsid w:val="00B5444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B54446"/>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54446"/>
    <w:rPr>
      <w:rFonts w:eastAsia="ＭＳ 明朝"/>
      <w:b/>
      <w:bCs/>
      <w:lang w:val="x-none" w:eastAsia="en-US"/>
    </w:rPr>
  </w:style>
  <w:style w:type="paragraph" w:customStyle="1" w:styleId="95">
    <w:name w:val="修订9"/>
    <w:hidden/>
    <w:semiHidden/>
    <w:qFormat/>
    <w:rsid w:val="00B54446"/>
    <w:rPr>
      <w:rFonts w:ascii="Times New Roman" w:eastAsia="Batang" w:hAnsi="Times New Roman"/>
      <w:lang w:val="en-GB" w:eastAsia="en-US"/>
    </w:rPr>
  </w:style>
  <w:style w:type="paragraph" w:customStyle="1" w:styleId="85">
    <w:name w:val="无间隔8"/>
    <w:qFormat/>
    <w:rsid w:val="00B54446"/>
    <w:rPr>
      <w:rFonts w:ascii="Times New Roman" w:eastAsia="SimSun" w:hAnsi="Times New Roman"/>
      <w:lang w:val="en-GB" w:eastAsia="en-US"/>
    </w:rPr>
  </w:style>
  <w:style w:type="character" w:customStyle="1" w:styleId="Char1f2">
    <w:name w:val="标题 Char1"/>
    <w:aliases w:val="Section Header Char1"/>
    <w:qFormat/>
    <w:rsid w:val="00B54446"/>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544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54446"/>
    <w:rPr>
      <w:lang w:val="en-GB" w:eastAsia="ja-JP" w:bidi="ar-SA"/>
    </w:rPr>
  </w:style>
  <w:style w:type="character" w:customStyle="1" w:styleId="PlainTable35">
    <w:name w:val="Plain Table 35"/>
    <w:uiPriority w:val="19"/>
    <w:qFormat/>
    <w:rsid w:val="00B54446"/>
    <w:rPr>
      <w:i/>
      <w:iCs/>
      <w:color w:val="808080"/>
    </w:rPr>
  </w:style>
  <w:style w:type="character" w:customStyle="1" w:styleId="PlainTable45">
    <w:name w:val="Plain Table 45"/>
    <w:uiPriority w:val="21"/>
    <w:qFormat/>
    <w:rsid w:val="00B54446"/>
    <w:rPr>
      <w:b/>
      <w:bCs/>
      <w:i/>
      <w:iCs/>
      <w:color w:val="4F81BD"/>
    </w:rPr>
  </w:style>
  <w:style w:type="character" w:customStyle="1" w:styleId="PlainTable55">
    <w:name w:val="Plain Table 55"/>
    <w:uiPriority w:val="31"/>
    <w:qFormat/>
    <w:rsid w:val="00B54446"/>
    <w:rPr>
      <w:smallCaps/>
      <w:color w:val="C0504D"/>
      <w:u w:val="single"/>
    </w:rPr>
  </w:style>
  <w:style w:type="character" w:customStyle="1" w:styleId="TableGridLight5">
    <w:name w:val="Table Grid Light5"/>
    <w:uiPriority w:val="32"/>
    <w:qFormat/>
    <w:rsid w:val="00B54446"/>
    <w:rPr>
      <w:b/>
      <w:bCs/>
      <w:smallCaps/>
      <w:color w:val="C0504D"/>
      <w:spacing w:val="5"/>
      <w:u w:val="single"/>
    </w:rPr>
  </w:style>
  <w:style w:type="character" w:customStyle="1" w:styleId="GridTable1Light5">
    <w:name w:val="Grid Table 1 Light5"/>
    <w:uiPriority w:val="33"/>
    <w:qFormat/>
    <w:rsid w:val="00B54446"/>
    <w:rPr>
      <w:b/>
      <w:bCs/>
      <w:smallCaps/>
      <w:spacing w:val="5"/>
    </w:rPr>
  </w:style>
  <w:style w:type="table" w:customStyle="1" w:styleId="MediumShading1-Accent11">
    <w:name w:val="Medium Shading 1 - Accent 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444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5444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444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444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444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5444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444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4446"/>
    <w:pPr>
      <w:autoSpaceDN w:val="0"/>
    </w:pPr>
    <w:rPr>
      <w:rFonts w:ascii="Times New Roman" w:eastAsia="SimSun" w:hAnsi="Times New Roman"/>
      <w:lang w:val="en-GB" w:eastAsia="en-US"/>
    </w:rPr>
  </w:style>
  <w:style w:type="character" w:customStyle="1" w:styleId="2ff7">
    <w:name w:val="未处理的提及2"/>
    <w:uiPriority w:val="52"/>
    <w:qFormat/>
    <w:rsid w:val="00B54446"/>
    <w:rPr>
      <w:color w:val="808080"/>
      <w:shd w:val="clear" w:color="auto" w:fill="E6E6E6"/>
    </w:rPr>
  </w:style>
  <w:style w:type="character" w:customStyle="1" w:styleId="1ffa">
    <w:name w:val="未处理的提及1"/>
    <w:uiPriority w:val="52"/>
    <w:qFormat/>
    <w:rsid w:val="00B54446"/>
    <w:rPr>
      <w:color w:val="808080"/>
      <w:shd w:val="clear" w:color="auto" w:fill="E6E6E6"/>
    </w:rPr>
  </w:style>
  <w:style w:type="character" w:customStyle="1" w:styleId="tlid-translation">
    <w:name w:val="tlid-translation"/>
    <w:qFormat/>
    <w:rsid w:val="00B54446"/>
  </w:style>
  <w:style w:type="paragraph" w:customStyle="1" w:styleId="101">
    <w:name w:val="修订10"/>
    <w:hidden/>
    <w:semiHidden/>
    <w:qFormat/>
    <w:rsid w:val="00B54446"/>
    <w:rPr>
      <w:rFonts w:ascii="Times New Roman" w:eastAsia="Batang" w:hAnsi="Times New Roman"/>
      <w:lang w:val="en-GB" w:eastAsia="en-US"/>
    </w:rPr>
  </w:style>
  <w:style w:type="paragraph" w:customStyle="1" w:styleId="96">
    <w:name w:val="无间隔9"/>
    <w:qFormat/>
    <w:rsid w:val="00B54446"/>
    <w:rPr>
      <w:rFonts w:ascii="Times New Roman" w:eastAsia="SimSun" w:hAnsi="Times New Roman"/>
      <w:lang w:val="en-GB" w:eastAsia="en-US"/>
    </w:rPr>
  </w:style>
  <w:style w:type="paragraph" w:customStyle="1" w:styleId="LightShading-Accent53">
    <w:name w:val="Light Shading - Accent 53"/>
    <w:hidden/>
    <w:uiPriority w:val="99"/>
    <w:semiHidden/>
    <w:qFormat/>
    <w:rsid w:val="00B54446"/>
    <w:rPr>
      <w:rFonts w:ascii="Times New Roman" w:eastAsia="SimSun" w:hAnsi="Times New Roman"/>
      <w:lang w:val="en-GB" w:eastAsia="en-US"/>
    </w:rPr>
  </w:style>
  <w:style w:type="paragraph" w:customStyle="1" w:styleId="LightList-Accent53">
    <w:name w:val="Light List - Accent 53"/>
    <w:basedOn w:val="a1"/>
    <w:uiPriority w:val="34"/>
    <w:qFormat/>
    <w:rsid w:val="00B5444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54446"/>
    <w:rPr>
      <w:rFonts w:ascii="Times New Roman" w:eastAsia="SimSun" w:hAnsi="Times New Roman"/>
      <w:lang w:val="en-GB" w:eastAsia="en-US"/>
    </w:rPr>
  </w:style>
  <w:style w:type="character" w:customStyle="1" w:styleId="3ff0">
    <w:name w:val="未处理的提及3"/>
    <w:uiPriority w:val="52"/>
    <w:qFormat/>
    <w:rsid w:val="00B54446"/>
    <w:rPr>
      <w:color w:val="808080"/>
      <w:shd w:val="clear" w:color="auto" w:fill="E6E6E6"/>
    </w:rPr>
  </w:style>
  <w:style w:type="paragraph" w:customStyle="1" w:styleId="LightList-Accent34">
    <w:name w:val="Light List - Accent 34"/>
    <w:hidden/>
    <w:uiPriority w:val="99"/>
    <w:semiHidden/>
    <w:qFormat/>
    <w:rsid w:val="00B5444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54446"/>
    <w:rPr>
      <w:rFonts w:ascii="Times New Roman" w:eastAsia="SimSun" w:hAnsi="Times New Roman"/>
      <w:lang w:val="en-GB" w:eastAsia="en-US"/>
    </w:rPr>
  </w:style>
  <w:style w:type="character" w:customStyle="1" w:styleId="UnresolvedMention5">
    <w:name w:val="Unresolved Mention5"/>
    <w:uiPriority w:val="99"/>
    <w:unhideWhenUsed/>
    <w:rsid w:val="00B54446"/>
    <w:rPr>
      <w:color w:val="808080"/>
      <w:shd w:val="clear" w:color="auto" w:fill="E6E6E6"/>
    </w:rPr>
  </w:style>
  <w:style w:type="character" w:customStyle="1" w:styleId="MediumGrid2Char1">
    <w:name w:val="Medium Grid 2 Char1"/>
    <w:link w:val="97"/>
    <w:uiPriority w:val="1"/>
    <w:rsid w:val="00B54446"/>
    <w:rPr>
      <w:rFonts w:ascii="Arial" w:eastAsia="PMingLiU" w:hAnsi="Arial"/>
      <w:lang w:val="x-none" w:eastAsia="x-none"/>
    </w:rPr>
  </w:style>
  <w:style w:type="character" w:customStyle="1" w:styleId="ColorfulGrid-Accent1Char1">
    <w:name w:val="Colorful Grid - Accent 1 Char1"/>
    <w:uiPriority w:val="29"/>
    <w:rsid w:val="00B54446"/>
    <w:rPr>
      <w:rFonts w:ascii="Arial" w:eastAsia="PMingLiU" w:hAnsi="Arial"/>
      <w:i/>
      <w:iCs/>
      <w:color w:val="000000"/>
      <w:lang w:val="en-GB" w:eastAsia="en-GB"/>
    </w:rPr>
  </w:style>
  <w:style w:type="character" w:customStyle="1" w:styleId="LightShading-Accent2Char1">
    <w:name w:val="Light Shading - Accent 2 Char1"/>
    <w:uiPriority w:val="30"/>
    <w:rsid w:val="00B54446"/>
    <w:rPr>
      <w:rFonts w:ascii="Arial" w:eastAsia="PMingLiU" w:hAnsi="Arial"/>
      <w:b/>
      <w:bCs/>
      <w:i/>
      <w:iCs/>
      <w:color w:val="4F81BD"/>
      <w:lang w:val="en-GB" w:eastAsia="en-GB"/>
    </w:rPr>
  </w:style>
  <w:style w:type="table" w:styleId="130">
    <w:name w:val="Colorful List Accent 3"/>
    <w:basedOn w:val="a3"/>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4446"/>
    <w:rPr>
      <w:rFonts w:ascii="Calibri" w:eastAsia="Calibri" w:hAnsi="Calibri"/>
      <w:sz w:val="22"/>
      <w:szCs w:val="22"/>
      <w:lang w:eastAsia="en-GB"/>
    </w:rPr>
  </w:style>
  <w:style w:type="table" w:styleId="97">
    <w:name w:val="Medium Grid 2"/>
    <w:basedOn w:val="a3"/>
    <w:link w:val="MediumGrid2Char1"/>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54446"/>
    <w:rPr>
      <w:rFonts w:ascii="Courier New" w:hAnsi="Courier New" w:cs="Courier New" w:hint="default"/>
      <w:lang w:val="nb-NO" w:eastAsia="ja-JP" w:bidi="ar-SA"/>
    </w:rPr>
  </w:style>
  <w:style w:type="character" w:customStyle="1" w:styleId="CharChar72">
    <w:name w:val="Char Char72"/>
    <w:qFormat/>
    <w:rsid w:val="00B54446"/>
    <w:rPr>
      <w:rFonts w:ascii="Tahoma" w:hAnsi="Tahoma" w:cs="Tahoma" w:hint="default"/>
      <w:shd w:val="clear" w:color="auto" w:fill="000080"/>
      <w:lang w:val="en-GB" w:eastAsia="en-US"/>
    </w:rPr>
  </w:style>
  <w:style w:type="character" w:customStyle="1" w:styleId="CharChar102">
    <w:name w:val="Char Char102"/>
    <w:qFormat/>
    <w:rsid w:val="00B54446"/>
    <w:rPr>
      <w:rFonts w:ascii="Times New Roman" w:hAnsi="Times New Roman" w:cs="Times New Roman" w:hint="default"/>
      <w:lang w:val="en-GB" w:eastAsia="en-US"/>
    </w:rPr>
  </w:style>
  <w:style w:type="character" w:customStyle="1" w:styleId="CharChar92">
    <w:name w:val="Char Char92"/>
    <w:qFormat/>
    <w:rsid w:val="00B54446"/>
    <w:rPr>
      <w:rFonts w:ascii="Tahoma" w:hAnsi="Tahoma" w:cs="Tahoma" w:hint="default"/>
      <w:sz w:val="16"/>
      <w:szCs w:val="16"/>
      <w:lang w:val="en-GB" w:eastAsia="en-US"/>
    </w:rPr>
  </w:style>
  <w:style w:type="character" w:customStyle="1" w:styleId="CharChar82">
    <w:name w:val="Char Char82"/>
    <w:semiHidden/>
    <w:qFormat/>
    <w:rsid w:val="00B54446"/>
    <w:rPr>
      <w:rFonts w:ascii="Times New Roman" w:hAnsi="Times New Roman" w:cs="Times New Roman" w:hint="default"/>
      <w:b/>
      <w:bCs/>
      <w:lang w:val="en-GB" w:eastAsia="en-US"/>
    </w:rPr>
  </w:style>
  <w:style w:type="character" w:customStyle="1" w:styleId="CharChar292">
    <w:name w:val="Char Char292"/>
    <w:qFormat/>
    <w:rsid w:val="00B54446"/>
    <w:rPr>
      <w:rFonts w:ascii="Arial" w:hAnsi="Arial" w:cs="Arial" w:hint="default"/>
      <w:sz w:val="36"/>
      <w:lang w:val="en-GB" w:eastAsia="en-US" w:bidi="ar-SA"/>
    </w:rPr>
  </w:style>
  <w:style w:type="character" w:customStyle="1" w:styleId="CharChar282">
    <w:name w:val="Char Char282"/>
    <w:qFormat/>
    <w:rsid w:val="00B54446"/>
    <w:rPr>
      <w:rFonts w:ascii="Arial" w:hAnsi="Arial" w:cs="Arial" w:hint="default"/>
      <w:sz w:val="32"/>
      <w:lang w:val="en-GB"/>
    </w:rPr>
  </w:style>
  <w:style w:type="character" w:customStyle="1" w:styleId="ZchnZchn52">
    <w:name w:val="Zchn Zchn52"/>
    <w:qFormat/>
    <w:rsid w:val="00B5444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54446"/>
    <w:rPr>
      <w:color w:val="808080"/>
      <w:shd w:val="clear" w:color="auto" w:fill="E6E6E6"/>
    </w:rPr>
  </w:style>
  <w:style w:type="paragraph" w:customStyle="1" w:styleId="Char1f3">
    <w:name w:val="(文字) (文字)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544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544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444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544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5444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5444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54446"/>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5444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54446"/>
    <w:rPr>
      <w:rFonts w:ascii="Times New Roman" w:hAnsi="Times New Roman"/>
      <w:lang w:val="en-GB" w:eastAsia="en-US"/>
    </w:rPr>
  </w:style>
  <w:style w:type="character" w:customStyle="1" w:styleId="MediumGrid2Char2">
    <w:name w:val="Medium Grid 2 Char2"/>
    <w:uiPriority w:val="1"/>
    <w:locked/>
    <w:rsid w:val="00B544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4446"/>
    <w:rPr>
      <w:rFonts w:ascii="Calibri" w:eastAsia="Calibri" w:hAnsi="Calibri" w:cs="Calibri"/>
    </w:rPr>
  </w:style>
  <w:style w:type="paragraph" w:customStyle="1" w:styleId="ColorfulList-Accent11">
    <w:name w:val="Colorful List - Accent 11"/>
    <w:basedOn w:val="a1"/>
    <w:link w:val="ColorfulList-Accent1Char1"/>
    <w:uiPriority w:val="34"/>
    <w:qFormat/>
    <w:rsid w:val="00B5444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54446"/>
    <w:rPr>
      <w:rFonts w:ascii="Arial" w:eastAsia="PMingLiU" w:hAnsi="Arial"/>
      <w:i/>
      <w:iCs/>
      <w:color w:val="000000"/>
      <w:lang w:val="en-GB" w:eastAsia="en-GB"/>
    </w:rPr>
  </w:style>
  <w:style w:type="character" w:customStyle="1" w:styleId="LightShading-Accent2Char2">
    <w:name w:val="Light Shading - Accent 2 Char2"/>
    <w:uiPriority w:val="30"/>
    <w:rsid w:val="00B54446"/>
    <w:rPr>
      <w:rFonts w:ascii="Arial" w:eastAsia="PMingLiU" w:hAnsi="Arial"/>
      <w:b/>
      <w:bCs/>
      <w:i/>
      <w:iCs/>
      <w:color w:val="4F81BD"/>
      <w:lang w:val="en-GB" w:eastAsia="en-GB"/>
    </w:rPr>
  </w:style>
  <w:style w:type="paragraph" w:customStyle="1" w:styleId="113">
    <w:name w:val="修订11"/>
    <w:semiHidden/>
    <w:qFormat/>
    <w:rsid w:val="00B54446"/>
    <w:pPr>
      <w:autoSpaceDN w:val="0"/>
    </w:pPr>
    <w:rPr>
      <w:rFonts w:ascii="Times New Roman" w:eastAsia="Batang" w:hAnsi="Times New Roman"/>
      <w:lang w:val="en-GB" w:eastAsia="en-US"/>
    </w:rPr>
  </w:style>
  <w:style w:type="paragraph" w:customStyle="1" w:styleId="102">
    <w:name w:val="无间隔10"/>
    <w:qFormat/>
    <w:rsid w:val="00B54446"/>
    <w:pPr>
      <w:autoSpaceDN w:val="0"/>
    </w:pPr>
    <w:rPr>
      <w:rFonts w:ascii="Times New Roman" w:eastAsia="SimSun" w:hAnsi="Times New Roman"/>
      <w:lang w:val="en-GB" w:eastAsia="en-US"/>
    </w:rPr>
  </w:style>
  <w:style w:type="character" w:customStyle="1" w:styleId="MediumGrid11">
    <w:name w:val="Medium Grid 11"/>
    <w:uiPriority w:val="99"/>
    <w:rsid w:val="00B54446"/>
    <w:rPr>
      <w:color w:val="808080"/>
    </w:rPr>
  </w:style>
  <w:style w:type="character" w:customStyle="1" w:styleId="5f6">
    <w:name w:val="未处理的提及5"/>
    <w:uiPriority w:val="52"/>
    <w:qFormat/>
    <w:rsid w:val="00B54446"/>
    <w:rPr>
      <w:color w:val="808080"/>
      <w:shd w:val="clear" w:color="auto" w:fill="E6E6E6"/>
    </w:rPr>
  </w:style>
  <w:style w:type="character" w:customStyle="1" w:styleId="4f9">
    <w:name w:val="未处理的提及4"/>
    <w:uiPriority w:val="52"/>
    <w:qFormat/>
    <w:rsid w:val="00B54446"/>
    <w:rPr>
      <w:color w:val="808080"/>
      <w:shd w:val="clear" w:color="auto" w:fill="E6E6E6"/>
    </w:rPr>
  </w:style>
  <w:style w:type="table" w:styleId="86">
    <w:name w:val="Medium Grid 1 Accent 2"/>
    <w:basedOn w:val="a3"/>
    <w:uiPriority w:val="34"/>
    <w:unhideWhenUsed/>
    <w:rsid w:val="00B5444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44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544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544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54446"/>
    <w:rPr>
      <w:rFonts w:ascii="Times New Roman" w:hAnsi="Times New Roman"/>
      <w:b/>
      <w:bCs/>
      <w:lang w:val="en-GB" w:eastAsia="en-US"/>
    </w:rPr>
  </w:style>
  <w:style w:type="table" w:customStyle="1" w:styleId="SGSTableBasic12">
    <w:name w:val="SGS Table Basic 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54446"/>
    <w:rPr>
      <w:rFonts w:ascii="Arial" w:hAnsi="Arial"/>
      <w:sz w:val="32"/>
      <w:lang w:val="en-GB" w:eastAsia="en-US" w:bidi="ar-SA"/>
    </w:rPr>
  </w:style>
  <w:style w:type="character" w:customStyle="1" w:styleId="h49">
    <w:name w:val="h49"/>
    <w:qFormat/>
    <w:rsid w:val="00B54446"/>
    <w:rPr>
      <w:rFonts w:ascii="Arial" w:hAnsi="Arial"/>
      <w:sz w:val="24"/>
      <w:lang w:val="en-GB"/>
    </w:rPr>
  </w:style>
  <w:style w:type="character" w:customStyle="1" w:styleId="h52">
    <w:name w:val="h52"/>
    <w:qFormat/>
    <w:rsid w:val="00B54446"/>
    <w:rPr>
      <w:rFonts w:ascii="Arial" w:eastAsia="SimSun" w:hAnsi="Arial"/>
      <w:sz w:val="22"/>
      <w:lang w:val="en-GB" w:eastAsia="en-US" w:bidi="ar-SA"/>
    </w:rPr>
  </w:style>
  <w:style w:type="paragraph" w:customStyle="1" w:styleId="TOC93">
    <w:name w:val="TOC 93"/>
    <w:basedOn w:val="81"/>
    <w:qFormat/>
    <w:rsid w:val="00B54446"/>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B54446"/>
    <w:rPr>
      <w:rFonts w:ascii="Times New Roman" w:hAnsi="Times New Roman"/>
      <w:lang w:val="en-GB" w:eastAsia="en-US"/>
    </w:rPr>
  </w:style>
  <w:style w:type="paragraph" w:customStyle="1" w:styleId="CarCar11">
    <w:name w:val="Car Car1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54446"/>
    <w:rPr>
      <w:rFonts w:ascii="Times New Roman" w:hAnsi="Times New Roman"/>
      <w:b/>
      <w:bCs/>
      <w:lang w:val="en-GB" w:eastAsia="en-US"/>
    </w:rPr>
  </w:style>
  <w:style w:type="paragraph" w:customStyle="1" w:styleId="Char31">
    <w:name w:val="Char3"/>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54446"/>
    <w:rPr>
      <w:rFonts w:eastAsia="SimSun"/>
      <w:lang w:val="en-GB" w:eastAsia="en-US" w:bidi="ar-SA"/>
    </w:rPr>
  </w:style>
  <w:style w:type="character" w:customStyle="1" w:styleId="CharChar73">
    <w:name w:val="Char Char73"/>
    <w:qFormat/>
    <w:rsid w:val="00B54446"/>
    <w:rPr>
      <w:rFonts w:ascii="Arial" w:eastAsia="SimSun" w:hAnsi="Arial"/>
      <w:sz w:val="36"/>
      <w:lang w:val="en-GB" w:eastAsia="en-US" w:bidi="ar-SA"/>
    </w:rPr>
  </w:style>
  <w:style w:type="character" w:customStyle="1" w:styleId="CharChar62">
    <w:name w:val="Char Char62"/>
    <w:qFormat/>
    <w:rsid w:val="00B54446"/>
    <w:rPr>
      <w:rFonts w:ascii="Arial" w:eastAsia="SimSun" w:hAnsi="Arial"/>
      <w:sz w:val="32"/>
      <w:lang w:val="en-GB" w:eastAsia="en-US" w:bidi="ar-SA"/>
    </w:rPr>
  </w:style>
  <w:style w:type="character" w:customStyle="1" w:styleId="CharChar52">
    <w:name w:val="Char Char52"/>
    <w:qFormat/>
    <w:rsid w:val="00B54446"/>
    <w:rPr>
      <w:rFonts w:ascii="Arial" w:eastAsia="SimSun" w:hAnsi="Arial"/>
      <w:sz w:val="28"/>
      <w:lang w:val="en-GB" w:eastAsia="en-US" w:bidi="ar-SA"/>
    </w:rPr>
  </w:style>
  <w:style w:type="character" w:customStyle="1" w:styleId="CharChar162">
    <w:name w:val="Char Char162"/>
    <w:qFormat/>
    <w:rsid w:val="00B54446"/>
    <w:rPr>
      <w:rFonts w:ascii="Arial" w:eastAsia="SimSun" w:hAnsi="Arial"/>
      <w:lang w:val="en-GB" w:eastAsia="en-US" w:bidi="ar-SA"/>
    </w:rPr>
  </w:style>
  <w:style w:type="character" w:customStyle="1" w:styleId="CharChar142">
    <w:name w:val="Char Char142"/>
    <w:qFormat/>
    <w:rsid w:val="00B54446"/>
    <w:rPr>
      <w:rFonts w:ascii="Arial" w:eastAsia="SimSun" w:hAnsi="Arial"/>
      <w:sz w:val="36"/>
      <w:lang w:val="en-GB" w:eastAsia="en-US" w:bidi="ar-SA"/>
    </w:rPr>
  </w:style>
  <w:style w:type="character" w:customStyle="1" w:styleId="CharChar112">
    <w:name w:val="Char Char112"/>
    <w:qFormat/>
    <w:rsid w:val="00B54446"/>
    <w:rPr>
      <w:rFonts w:ascii="Tahoma" w:eastAsia="SimSun" w:hAnsi="Tahoma" w:cs="Tahoma"/>
      <w:lang w:val="en-GB" w:eastAsia="en-US" w:bidi="ar-SA"/>
    </w:rPr>
  </w:style>
  <w:style w:type="paragraph" w:customStyle="1" w:styleId="CharCharCharCharCharChar3">
    <w:name w:val="Char Char Char Char Char Char3"/>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54446"/>
    <w:rPr>
      <w:rFonts w:ascii="Tahoma" w:hAnsi="Tahoma" w:cs="Tahoma"/>
      <w:sz w:val="16"/>
      <w:szCs w:val="16"/>
      <w:lang w:val="en-GB" w:eastAsia="en-US" w:bidi="ar-SA"/>
    </w:rPr>
  </w:style>
  <w:style w:type="character" w:customStyle="1" w:styleId="CharChar252">
    <w:name w:val="Char Char252"/>
    <w:qFormat/>
    <w:rsid w:val="00B54446"/>
    <w:rPr>
      <w:rFonts w:ascii="Arial" w:hAnsi="Arial"/>
      <w:lang w:val="en-GB" w:eastAsia="en-US"/>
    </w:rPr>
  </w:style>
  <w:style w:type="character" w:customStyle="1" w:styleId="CharChar242">
    <w:name w:val="Char Char242"/>
    <w:rsid w:val="00B54446"/>
    <w:rPr>
      <w:rFonts w:ascii="Arial" w:hAnsi="Arial"/>
      <w:sz w:val="36"/>
      <w:lang w:val="en-GB" w:eastAsia="en-US"/>
    </w:rPr>
  </w:style>
  <w:style w:type="character" w:customStyle="1" w:styleId="CharChar172">
    <w:name w:val="Char Char172"/>
    <w:qFormat/>
    <w:rsid w:val="00B54446"/>
    <w:rPr>
      <w:rFonts w:ascii="Tahoma" w:hAnsi="Tahoma" w:cs="Tahoma"/>
      <w:shd w:val="clear" w:color="auto" w:fill="000080"/>
      <w:lang w:val="en-GB" w:eastAsia="en-US"/>
    </w:rPr>
  </w:style>
  <w:style w:type="character" w:customStyle="1" w:styleId="CharChar192">
    <w:name w:val="Char Char192"/>
    <w:qFormat/>
    <w:rsid w:val="00B54446"/>
    <w:rPr>
      <w:rFonts w:ascii="Times New Roman" w:hAnsi="Times New Roman"/>
      <w:lang w:val="en-GB"/>
    </w:rPr>
  </w:style>
  <w:style w:type="character" w:customStyle="1" w:styleId="CharChar202">
    <w:name w:val="Char Char202"/>
    <w:qFormat/>
    <w:rsid w:val="00B54446"/>
    <w:rPr>
      <w:rFonts w:ascii="Tahoma" w:hAnsi="Tahoma" w:cs="Tahoma"/>
      <w:sz w:val="16"/>
      <w:szCs w:val="16"/>
      <w:lang w:val="en-GB" w:eastAsia="en-US"/>
    </w:rPr>
  </w:style>
  <w:style w:type="character" w:customStyle="1" w:styleId="CharChar302">
    <w:name w:val="Char Char302"/>
    <w:qFormat/>
    <w:rsid w:val="00B54446"/>
    <w:rPr>
      <w:rFonts w:ascii="Arial" w:hAnsi="Arial"/>
      <w:lang w:val="en-GB" w:eastAsia="en-US"/>
    </w:rPr>
  </w:style>
  <w:style w:type="character" w:customStyle="1" w:styleId="CharChar293">
    <w:name w:val="Char Char293"/>
    <w:qFormat/>
    <w:rsid w:val="00B54446"/>
    <w:rPr>
      <w:rFonts w:ascii="Arial" w:hAnsi="Arial"/>
      <w:sz w:val="36"/>
      <w:lang w:val="en-GB" w:eastAsia="en-US"/>
    </w:rPr>
  </w:style>
  <w:style w:type="character" w:customStyle="1" w:styleId="CharChar262">
    <w:name w:val="Char Char262"/>
    <w:qFormat/>
    <w:rsid w:val="00B54446"/>
    <w:rPr>
      <w:rFonts w:ascii="Times New Roman" w:hAnsi="Times New Roman"/>
      <w:lang w:val="en-GB" w:eastAsia="en-US"/>
    </w:rPr>
  </w:style>
  <w:style w:type="character" w:customStyle="1" w:styleId="CharChar283">
    <w:name w:val="Char Char283"/>
    <w:qFormat/>
    <w:rsid w:val="00B54446"/>
    <w:rPr>
      <w:rFonts w:ascii="Arial" w:hAnsi="Arial"/>
      <w:sz w:val="36"/>
      <w:lang w:val="en-GB" w:eastAsia="en-US"/>
    </w:rPr>
  </w:style>
  <w:style w:type="character" w:customStyle="1" w:styleId="CharChar272">
    <w:name w:val="Char Char272"/>
    <w:qFormat/>
    <w:rsid w:val="00B54446"/>
    <w:rPr>
      <w:rFonts w:ascii="Arial" w:hAnsi="Arial"/>
      <w:b/>
      <w:i/>
      <w:noProof/>
      <w:sz w:val="18"/>
      <w:lang w:val="en-GB" w:eastAsia="en-US"/>
    </w:rPr>
  </w:style>
  <w:style w:type="paragraph" w:customStyle="1" w:styleId="432">
    <w:name w:val="(文字) (文字)4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54446"/>
    <w:rPr>
      <w:rFonts w:ascii="Arial" w:eastAsia="ＭＳ 明朝" w:hAnsi="Arial" w:cs="CG Times (WN)"/>
      <w:kern w:val="0"/>
      <w:sz w:val="22"/>
      <w:szCs w:val="20"/>
      <w:lang w:val="en-GB" w:eastAsia="ar-SA"/>
    </w:rPr>
  </w:style>
  <w:style w:type="character" w:customStyle="1" w:styleId="CharChar34">
    <w:name w:val="Char Char34"/>
    <w:qFormat/>
    <w:rsid w:val="00B54446"/>
    <w:rPr>
      <w:rFonts w:ascii="Arial" w:hAnsi="Arial"/>
      <w:sz w:val="22"/>
      <w:lang w:val="en-GB" w:eastAsia="en-US" w:bidi="ar-SA"/>
    </w:rPr>
  </w:style>
  <w:style w:type="paragraph" w:customStyle="1" w:styleId="CharCharCharCharChar3">
    <w:name w:val="Char Char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54446"/>
    <w:rPr>
      <w:rFonts w:ascii="Courier New" w:hAnsi="Courier New"/>
      <w:lang w:val="nb-NO" w:eastAsia="ja-JP" w:bidi="ar-SA"/>
    </w:rPr>
  </w:style>
  <w:style w:type="character" w:customStyle="1" w:styleId="CharChar103">
    <w:name w:val="Char Char103"/>
    <w:semiHidden/>
    <w:qFormat/>
    <w:rsid w:val="00B54446"/>
    <w:rPr>
      <w:rFonts w:ascii="Times New Roman" w:hAnsi="Times New Roman"/>
      <w:lang w:val="en-GB" w:eastAsia="en-US"/>
    </w:rPr>
  </w:style>
  <w:style w:type="character" w:customStyle="1" w:styleId="CharChar152">
    <w:name w:val="Char Char152"/>
    <w:qFormat/>
    <w:rsid w:val="00B54446"/>
    <w:rPr>
      <w:rFonts w:ascii="Arial" w:hAnsi="Arial"/>
      <w:sz w:val="36"/>
      <w:lang w:val="en-GB"/>
    </w:rPr>
  </w:style>
  <w:style w:type="character" w:customStyle="1" w:styleId="CharChar212">
    <w:name w:val="Char Char212"/>
    <w:qFormat/>
    <w:rsid w:val="00B54446"/>
    <w:rPr>
      <w:rFonts w:ascii="Arial" w:hAnsi="Arial"/>
      <w:lang w:val="en-GB" w:eastAsia="en-US" w:bidi="ar-SA"/>
    </w:rPr>
  </w:style>
  <w:style w:type="paragraph" w:customStyle="1" w:styleId="CarCar52">
    <w:name w:val="Car Car52"/>
    <w:semiHidden/>
    <w:qFormat/>
    <w:rsid w:val="00B544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54446"/>
    <w:rPr>
      <w:rFonts w:ascii="Times New Roman" w:hAnsi="Times New Roman"/>
      <w:lang w:val="en-GB" w:eastAsia="en-GB"/>
    </w:rPr>
    <w:tblPr/>
  </w:style>
  <w:style w:type="paragraph" w:customStyle="1" w:styleId="Caption3">
    <w:name w:val="Caption3"/>
    <w:basedOn w:val="a1"/>
    <w:next w:val="a1"/>
    <w:qFormat/>
    <w:rsid w:val="00B5444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54446"/>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54446"/>
    <w:rPr>
      <w:rFonts w:ascii="Arial" w:eastAsia="Times New Roman" w:hAnsi="Arial"/>
      <w:b/>
      <w:i/>
      <w:noProof/>
      <w:sz w:val="18"/>
    </w:rPr>
  </w:style>
  <w:style w:type="character" w:customStyle="1" w:styleId="afffff5">
    <w:name w:val="批注框文本 字符"/>
    <w:qFormat/>
    <w:rsid w:val="00B54446"/>
    <w:rPr>
      <w:sz w:val="18"/>
      <w:szCs w:val="18"/>
      <w:lang w:val="en-GB" w:eastAsia="en-US"/>
    </w:rPr>
  </w:style>
  <w:style w:type="character" w:customStyle="1" w:styleId="afffff6">
    <w:name w:val="批注文字 字符"/>
    <w:qFormat/>
    <w:rsid w:val="00B54446"/>
    <w:rPr>
      <w:rFonts w:eastAsia="ＭＳ 明朝"/>
      <w:lang w:val="x-none" w:eastAsia="en-US"/>
    </w:rPr>
  </w:style>
  <w:style w:type="character" w:customStyle="1" w:styleId="afffff7">
    <w:name w:val="批注主题 字符"/>
    <w:qFormat/>
    <w:rsid w:val="00B5444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54446"/>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54446"/>
    <w:rPr>
      <w:rFonts w:eastAsia="Times New Roman"/>
      <w:sz w:val="16"/>
    </w:rPr>
  </w:style>
  <w:style w:type="character" w:customStyle="1" w:styleId="afffff9">
    <w:name w:val="正文文本缩进 字符"/>
    <w:qFormat/>
    <w:rsid w:val="00B5444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5444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444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5444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54446"/>
    <w:rPr>
      <w:rFonts w:ascii="Arial" w:eastAsia="Times New Roman" w:hAnsi="Arial"/>
      <w:sz w:val="32"/>
    </w:rPr>
  </w:style>
  <w:style w:type="character" w:customStyle="1" w:styleId="67">
    <w:name w:val="标题 6 字符"/>
    <w:aliases w:val="T1 字符,Header 6 字符"/>
    <w:qFormat/>
    <w:rsid w:val="00B5444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54446"/>
    <w:rPr>
      <w:rFonts w:ascii="Arial" w:eastAsia="Times New Roman" w:hAnsi="Arial"/>
      <w:b/>
      <w:noProof/>
      <w:sz w:val="18"/>
    </w:rPr>
  </w:style>
  <w:style w:type="character" w:customStyle="1" w:styleId="afffffa">
    <w:name w:val="纯文本 字符"/>
    <w:qFormat/>
    <w:rsid w:val="00B54446"/>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54446"/>
    <w:rPr>
      <w:rFonts w:eastAsia="SimSun"/>
      <w:lang w:val="en-GB" w:eastAsia="ja-JP"/>
    </w:rPr>
  </w:style>
  <w:style w:type="character" w:customStyle="1" w:styleId="2ff9">
    <w:name w:val="正文文本 2 字符"/>
    <w:qFormat/>
    <w:rsid w:val="00B54446"/>
    <w:rPr>
      <w:rFonts w:eastAsia="SimSun"/>
      <w:i/>
      <w:lang w:val="en-GB" w:eastAsia="x-none"/>
    </w:rPr>
  </w:style>
  <w:style w:type="character" w:customStyle="1" w:styleId="3ff2">
    <w:name w:val="正文文本 3 字符"/>
    <w:qFormat/>
    <w:rsid w:val="00B54446"/>
    <w:rPr>
      <w:rFonts w:eastAsia="Osaka"/>
      <w:color w:val="000000"/>
      <w:lang w:val="en-GB" w:eastAsia="x-none"/>
    </w:rPr>
  </w:style>
  <w:style w:type="character" w:customStyle="1" w:styleId="2ffa">
    <w:name w:val="正文文本缩进 2 字符"/>
    <w:qFormat/>
    <w:rsid w:val="00B54446"/>
    <w:rPr>
      <w:rFonts w:eastAsia="ＭＳ 明朝"/>
      <w:lang w:val="en-GB" w:eastAsia="en-GB"/>
    </w:rPr>
  </w:style>
  <w:style w:type="character" w:customStyle="1" w:styleId="afffffc">
    <w:name w:val="尾注文本 字符"/>
    <w:qFormat/>
    <w:rsid w:val="00B54446"/>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54446"/>
    <w:rPr>
      <w:rFonts w:eastAsia="ＭＳ 明朝"/>
      <w:b/>
      <w:lang w:val="en-GB" w:eastAsia="en-US"/>
    </w:rPr>
  </w:style>
  <w:style w:type="table" w:customStyle="1" w:styleId="TableGrid113">
    <w:name w:val="Table Grid113"/>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54446"/>
    <w:rPr>
      <w:rFonts w:ascii="Arial" w:eastAsia="Times New Roman" w:hAnsi="Arial"/>
    </w:rPr>
  </w:style>
  <w:style w:type="character" w:customStyle="1" w:styleId="88">
    <w:name w:val="标题 8 字符"/>
    <w:qFormat/>
    <w:rsid w:val="00B54446"/>
    <w:rPr>
      <w:rFonts w:ascii="Arial" w:eastAsia="Times New Roman" w:hAnsi="Arial"/>
      <w:sz w:val="36"/>
    </w:rPr>
  </w:style>
  <w:style w:type="character" w:customStyle="1" w:styleId="9a">
    <w:name w:val="标题 9 字符"/>
    <w:qFormat/>
    <w:rsid w:val="00B54446"/>
    <w:rPr>
      <w:rFonts w:ascii="Arial" w:eastAsia="Times New Roman" w:hAnsi="Arial"/>
      <w:sz w:val="36"/>
    </w:rPr>
  </w:style>
  <w:style w:type="table" w:customStyle="1" w:styleId="TableClassic23">
    <w:name w:val="Table Classic 23"/>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5444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54446"/>
    <w:rPr>
      <w:rFonts w:eastAsia="ＭＳ 明朝"/>
      <w:lang w:eastAsia="en-US"/>
    </w:rPr>
  </w:style>
  <w:style w:type="character" w:customStyle="1" w:styleId="HTML6">
    <w:name w:val="HTML 预设格式 字符"/>
    <w:qFormat/>
    <w:rsid w:val="00B54446"/>
    <w:rPr>
      <w:rFonts w:ascii="Courier New" w:eastAsia="ＭＳ 明朝" w:hAnsi="Courier New"/>
      <w:lang w:val="en-GB" w:eastAsia="ja-JP"/>
    </w:rPr>
  </w:style>
  <w:style w:type="table" w:customStyle="1" w:styleId="TableGrid43">
    <w:name w:val="Table Grid43"/>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54446"/>
    <w:rPr>
      <w:rFonts w:ascii="Times New Roman" w:eastAsia="Times New Roman" w:hAnsi="Times New Roman"/>
      <w:lang w:val="en-GB" w:eastAsia="en-GB"/>
    </w:rPr>
    <w:tblPr/>
  </w:style>
  <w:style w:type="table" w:customStyle="1" w:styleId="TableGrid212">
    <w:name w:val="Table Grid2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54446"/>
    <w:pPr>
      <w:numPr>
        <w:numId w:val="29"/>
      </w:numPr>
    </w:pPr>
  </w:style>
  <w:style w:type="table" w:customStyle="1" w:styleId="TableColorful11">
    <w:name w:val="Table Colorful 11"/>
    <w:basedOn w:val="a3"/>
    <w:next w:val="1ff"/>
    <w:qFormat/>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544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544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544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544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544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5444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544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54446"/>
    <w:rPr>
      <w:rFonts w:ascii="Times New Roman" w:eastAsia="PMingLiU" w:hAnsi="Times New Roman"/>
      <w:lang w:val="en-GB" w:eastAsia="en-GB"/>
    </w:rPr>
    <w:tblPr>
      <w:tblInd w:w="0" w:type="nil"/>
    </w:tblPr>
  </w:style>
  <w:style w:type="table" w:customStyle="1" w:styleId="TableGrid1111">
    <w:name w:val="Table Grid1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544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544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544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44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4446"/>
    <w:rPr>
      <w:rFonts w:ascii="Times New Roman" w:eastAsia="Times New Roman" w:hAnsi="Times New Roman"/>
      <w:lang w:val="en-GB" w:eastAsia="ja-JP"/>
    </w:rPr>
  </w:style>
  <w:style w:type="table" w:customStyle="1" w:styleId="TableGrid16">
    <w:name w:val="Table Grid16"/>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5444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4446"/>
    <w:rPr>
      <w:rFonts w:ascii="Times New Roman" w:eastAsia="PMingLiU" w:hAnsi="Times New Roman"/>
      <w:lang w:val="en-GB" w:eastAsia="en-GB"/>
    </w:rPr>
    <w:tblPr/>
  </w:style>
  <w:style w:type="table" w:customStyle="1" w:styleId="TableGrid44">
    <w:name w:val="Table Grid44"/>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4446"/>
    <w:rPr>
      <w:rFonts w:ascii="Times New Roman" w:eastAsia="Times New Roman" w:hAnsi="Times New Roman"/>
      <w:lang w:val="en-GB" w:eastAsia="en-GB"/>
    </w:rPr>
    <w:tblPr/>
  </w:style>
  <w:style w:type="table" w:customStyle="1" w:styleId="TableGrid213">
    <w:name w:val="Table Grid21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4446"/>
    <w:pPr>
      <w:numPr>
        <w:numId w:val="23"/>
      </w:numPr>
    </w:pPr>
  </w:style>
  <w:style w:type="table" w:customStyle="1" w:styleId="SGSTableBasic23">
    <w:name w:val="SGS Table Basic 23"/>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4446"/>
    <w:pPr>
      <w:numPr>
        <w:numId w:val="24"/>
      </w:numPr>
    </w:pPr>
  </w:style>
  <w:style w:type="table" w:customStyle="1" w:styleId="TableColorful12">
    <w:name w:val="Table Colorful 12"/>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4446"/>
    <w:rPr>
      <w:rFonts w:ascii="Times New Roman" w:eastAsia="PMingLiU" w:hAnsi="Times New Roman"/>
      <w:lang w:val="en-GB" w:eastAsia="en-GB"/>
    </w:rPr>
    <w:tblPr/>
  </w:style>
  <w:style w:type="table" w:customStyle="1" w:styleId="TableGrid1112">
    <w:name w:val="Table Grid1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4446"/>
    <w:pPr>
      <w:numPr>
        <w:numId w:val="19"/>
      </w:numPr>
    </w:pPr>
  </w:style>
  <w:style w:type="numbering" w:customStyle="1" w:styleId="Style112">
    <w:name w:val="Style112"/>
    <w:uiPriority w:val="99"/>
    <w:rsid w:val="00B54446"/>
    <w:pPr>
      <w:numPr>
        <w:numId w:val="20"/>
      </w:numPr>
    </w:pPr>
  </w:style>
  <w:style w:type="table" w:customStyle="1" w:styleId="MediumShading1-Accent31">
    <w:name w:val="Medium Shading 1 - Accent 31"/>
    <w:basedOn w:val="a3"/>
    <w:next w:val="4f8"/>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544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544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544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44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544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544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544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544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544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544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5444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B54446"/>
    <w:rPr>
      <w:rFonts w:ascii="Times New Roman" w:hAnsi="Times New Roman"/>
      <w:lang w:val="en-GB" w:eastAsia="en-GB"/>
    </w:rPr>
    <w:tblPr/>
  </w:style>
  <w:style w:type="paragraph" w:customStyle="1" w:styleId="4fc">
    <w:name w:val="题注4"/>
    <w:basedOn w:val="a1"/>
    <w:next w:val="a1"/>
    <w:qFormat/>
    <w:rsid w:val="00B54446"/>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B54446"/>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5444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544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4446"/>
    <w:rPr>
      <w:rFonts w:ascii="Times New Roman" w:eastAsia="Times New Roman" w:hAnsi="Times New Roman"/>
      <w:lang w:val="en-GB" w:eastAsia="en-GB"/>
    </w:rPr>
    <w:tblPr/>
  </w:style>
  <w:style w:type="table" w:customStyle="1" w:styleId="TableGrid2121">
    <w:name w:val="Table Grid212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544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544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544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544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544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544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544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544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544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544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544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544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544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4446"/>
    <w:rPr>
      <w:rFonts w:ascii="Times New Roman" w:eastAsia="PMingLiU" w:hAnsi="Times New Roman"/>
      <w:lang w:val="en-GB" w:eastAsia="en-GB"/>
    </w:rPr>
    <w:tblPr/>
  </w:style>
  <w:style w:type="table" w:customStyle="1" w:styleId="TableGrid11111">
    <w:name w:val="Table Grid1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5444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544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44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4446"/>
  </w:style>
  <w:style w:type="character" w:styleId="HTML7">
    <w:name w:val="HTML Sample"/>
    <w:qFormat/>
    <w:rsid w:val="00B54446"/>
    <w:rPr>
      <w:rFonts w:ascii="Courier New" w:eastAsia="SimSun" w:hAnsi="Courier New" w:cs="Courier New"/>
      <w:color w:val="0000FF"/>
      <w:kern w:val="2"/>
      <w:lang w:val="en-US" w:eastAsia="zh-CN" w:bidi="ar-SA"/>
    </w:rPr>
  </w:style>
  <w:style w:type="character" w:styleId="affffff">
    <w:name w:val="line number"/>
    <w:qFormat/>
    <w:rsid w:val="00B54446"/>
    <w:rPr>
      <w:rFonts w:ascii="Arial" w:eastAsia="SimSun" w:hAnsi="Arial" w:cs="Arial"/>
      <w:color w:val="0000FF"/>
      <w:kern w:val="2"/>
      <w:lang w:val="en-US" w:eastAsia="zh-CN" w:bidi="ar-SA"/>
    </w:rPr>
  </w:style>
  <w:style w:type="paragraph" w:styleId="affffff0">
    <w:name w:val="Block Text"/>
    <w:basedOn w:val="a1"/>
    <w:qFormat/>
    <w:rsid w:val="00B5444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B54446"/>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54446"/>
    <w:rPr>
      <w:rFonts w:ascii="Arial" w:eastAsia="SimSun" w:hAnsi="Arial" w:cs="Arial"/>
      <w:b/>
      <w:lang w:val="en-GB" w:eastAsia="en-US"/>
    </w:rPr>
  </w:style>
  <w:style w:type="character" w:customStyle="1" w:styleId="1fff1">
    <w:name w:val="不明显参考1"/>
    <w:uiPriority w:val="31"/>
    <w:qFormat/>
    <w:rsid w:val="00B54446"/>
    <w:rPr>
      <w:smallCaps/>
      <w:color w:val="5A5A5A"/>
    </w:rPr>
  </w:style>
  <w:style w:type="paragraph" w:customStyle="1" w:styleId="TOC1">
    <w:name w:val="TOC 标题1"/>
    <w:basedOn w:val="11"/>
    <w:next w:val="a1"/>
    <w:uiPriority w:val="39"/>
    <w:unhideWhenUsed/>
    <w:qFormat/>
    <w:rsid w:val="00B544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54446"/>
    <w:rPr>
      <w:b/>
      <w:bCs/>
      <w:i/>
      <w:iCs/>
      <w:color w:val="4F81BD"/>
    </w:rPr>
  </w:style>
  <w:style w:type="paragraph" w:customStyle="1" w:styleId="FT">
    <w:name w:val="FT"/>
    <w:basedOn w:val="a1"/>
    <w:qFormat/>
    <w:rsid w:val="00B5444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54446"/>
    <w:pPr>
      <w:jc w:val="both"/>
    </w:pPr>
    <w:rPr>
      <w:rFonts w:ascii="SimSun" w:eastAsia="SimSun" w:hAnsi="SimSun" w:cs="SimSun"/>
      <w:kern w:val="2"/>
      <w:sz w:val="21"/>
      <w:szCs w:val="21"/>
      <w:lang w:val="en-US" w:eastAsia="zh-CN"/>
    </w:rPr>
  </w:style>
  <w:style w:type="character" w:customStyle="1" w:styleId="Char50">
    <w:name w:val="批注主题 Char5"/>
    <w:qFormat/>
    <w:rsid w:val="00B54446"/>
    <w:rPr>
      <w:rFonts w:eastAsia="Malgun Gothic"/>
      <w:b/>
      <w:bCs/>
      <w:lang w:val="en-GB"/>
    </w:rPr>
  </w:style>
  <w:style w:type="character" w:customStyle="1" w:styleId="Char6">
    <w:name w:val="日期 Char"/>
    <w:rsid w:val="00B54446"/>
    <w:rPr>
      <w:rFonts w:ascii="Times New Roman" w:hAnsi="Times New Roman"/>
      <w:lang w:val="en-GB" w:eastAsia="en-US"/>
    </w:rPr>
  </w:style>
  <w:style w:type="character" w:customStyle="1" w:styleId="ListChar4">
    <w:name w:val="List Char4"/>
    <w:rsid w:val="00B54446"/>
    <w:rPr>
      <w:rFonts w:ascii="Times New Roman" w:hAnsi="Times New Roman"/>
      <w:lang w:val="en-GB" w:eastAsia="en-US"/>
    </w:rPr>
  </w:style>
  <w:style w:type="paragraph" w:customStyle="1" w:styleId="9110">
    <w:name w:val="目录 911"/>
    <w:basedOn w:val="81"/>
    <w:qFormat/>
    <w:rsid w:val="00B5444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qFormat/>
    <w:rsid w:val="00B54446"/>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B54446"/>
    <w:rPr>
      <w:rFonts w:ascii="Times New Roman" w:eastAsia="SimSun" w:hAnsi="Times New Roman"/>
      <w:lang w:val="en-GB" w:eastAsia="zh-CN"/>
    </w:rPr>
  </w:style>
  <w:style w:type="paragraph" w:customStyle="1" w:styleId="3GPPNormalText">
    <w:name w:val="3GPP Normal Text"/>
    <w:basedOn w:val="aff4"/>
    <w:link w:val="3GPPNormalTextChar"/>
    <w:qFormat/>
    <w:rsid w:val="00B5444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54446"/>
    <w:rPr>
      <w:rFonts w:ascii="Arial" w:hAnsi="Arial" w:cs="Arial"/>
      <w:sz w:val="24"/>
      <w:szCs w:val="24"/>
      <w:lang w:val="en-US" w:eastAsia="en-US"/>
    </w:rPr>
  </w:style>
  <w:style w:type="paragraph" w:customStyle="1" w:styleId="tah00">
    <w:name w:val="tah0"/>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5444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54446"/>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54446"/>
    <w:rPr>
      <w:rFonts w:ascii="Times New Roman" w:eastAsia="Times New Roman" w:hAnsi="Times New Roman"/>
      <w:lang w:val="en-GB" w:eastAsia="x-none"/>
    </w:rPr>
  </w:style>
  <w:style w:type="character" w:customStyle="1" w:styleId="Char60">
    <w:name w:val="批注主题 Char6"/>
    <w:qFormat/>
    <w:rsid w:val="00B54446"/>
    <w:rPr>
      <w:rFonts w:eastAsia="ＭＳ 明朝"/>
      <w:b/>
      <w:bCs/>
      <w:lang w:val="x-none" w:eastAsia="en-US"/>
    </w:rPr>
  </w:style>
  <w:style w:type="character" w:customStyle="1" w:styleId="Char32">
    <w:name w:val="日期 Char3"/>
    <w:qFormat/>
    <w:rsid w:val="00B54446"/>
    <w:rPr>
      <w:rFonts w:eastAsia="SimSun"/>
      <w:lang w:val="en-GB" w:eastAsia="x-none"/>
    </w:rPr>
  </w:style>
  <w:style w:type="character" w:customStyle="1" w:styleId="abstractlabel">
    <w:name w:val="abstractlabel"/>
    <w:rsid w:val="00B54446"/>
  </w:style>
  <w:style w:type="character" w:customStyle="1" w:styleId="TF2">
    <w:name w:val="TF (文字)"/>
    <w:rsid w:val="00B54446"/>
    <w:rPr>
      <w:rFonts w:ascii="Arial" w:hAnsi="Arial"/>
      <w:b/>
      <w:lang w:val="en-US" w:eastAsia="en-US"/>
    </w:rPr>
  </w:style>
  <w:style w:type="paragraph" w:customStyle="1" w:styleId="TAHCarNotBold">
    <w:name w:val="TAH Car + Not Bold"/>
    <w:basedOn w:val="a1"/>
    <w:qFormat/>
    <w:rsid w:val="00B54446"/>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54446"/>
    <w:rPr>
      <w:lang w:val="en-GB"/>
    </w:rPr>
  </w:style>
  <w:style w:type="paragraph" w:customStyle="1" w:styleId="B8">
    <w:name w:val="B8"/>
    <w:basedOn w:val="B7"/>
    <w:link w:val="B8Char"/>
    <w:qFormat/>
    <w:rsid w:val="00B54446"/>
    <w:pPr>
      <w:ind w:left="2552"/>
    </w:pPr>
    <w:rPr>
      <w:rFonts w:eastAsia="ＭＳ 明朝"/>
      <w:lang w:eastAsia="ja-JP"/>
    </w:rPr>
  </w:style>
  <w:style w:type="character" w:customStyle="1" w:styleId="B8Char">
    <w:name w:val="B8 Char"/>
    <w:link w:val="B8"/>
    <w:qFormat/>
    <w:rsid w:val="00B54446"/>
    <w:rPr>
      <w:rFonts w:ascii="Times New Roman" w:hAnsi="Times New Roman"/>
      <w:lang w:val="en-GB" w:eastAsia="ja-JP"/>
    </w:rPr>
  </w:style>
  <w:style w:type="paragraph" w:customStyle="1" w:styleId="BalloonText1">
    <w:name w:val="Balloon Text1"/>
    <w:basedOn w:val="a1"/>
    <w:qFormat/>
    <w:rsid w:val="00B5444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54446"/>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5444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4446"/>
    <w:rPr>
      <w:lang w:eastAsia="en-US"/>
    </w:rPr>
  </w:style>
  <w:style w:type="paragraph" w:customStyle="1" w:styleId="TAHLeft">
    <w:name w:val="TAH + Left"/>
    <w:basedOn w:val="TAL"/>
    <w:qFormat/>
    <w:rsid w:val="00B54446"/>
    <w:pPr>
      <w:overflowPunct w:val="0"/>
      <w:autoSpaceDE w:val="0"/>
      <w:autoSpaceDN w:val="0"/>
      <w:adjustRightInd w:val="0"/>
      <w:textAlignment w:val="baseline"/>
    </w:pPr>
    <w:rPr>
      <w:rFonts w:eastAsia="Times New Roman"/>
    </w:rPr>
  </w:style>
  <w:style w:type="paragraph" w:customStyle="1" w:styleId="63-13">
    <w:name w:val=".6.3-13"/>
    <w:basedOn w:val="TAH"/>
    <w:qFormat/>
    <w:rsid w:val="00B54446"/>
    <w:pPr>
      <w:overflowPunct w:val="0"/>
      <w:autoSpaceDE w:val="0"/>
      <w:autoSpaceDN w:val="0"/>
      <w:adjustRightInd w:val="0"/>
      <w:jc w:val="left"/>
      <w:textAlignment w:val="baseline"/>
    </w:pPr>
    <w:rPr>
      <w:rFonts w:eastAsia="Times New Roman"/>
      <w:b w:val="0"/>
    </w:rPr>
  </w:style>
  <w:style w:type="character" w:customStyle="1" w:styleId="H10">
    <w:name w:val="H1_"/>
    <w:rsid w:val="00B54446"/>
    <w:rPr>
      <w:rFonts w:ascii="Arial" w:eastAsia="ＭＳ 明朝" w:hAnsi="Arial"/>
      <w:sz w:val="36"/>
      <w:lang w:val="en-GB" w:eastAsia="en-US" w:bidi="ar-SA"/>
    </w:rPr>
  </w:style>
  <w:style w:type="character" w:customStyle="1" w:styleId="Heading2-">
    <w:name w:val="Heading 2-"/>
    <w:rsid w:val="00B544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4446"/>
    <w:rPr>
      <w:rFonts w:ascii="Arial" w:hAnsi="Arial"/>
      <w:sz w:val="32"/>
      <w:lang w:val="en-GB" w:eastAsia="en-US"/>
    </w:rPr>
  </w:style>
  <w:style w:type="paragraph" w:customStyle="1" w:styleId="TDC91">
    <w:name w:val="TDC 91"/>
    <w:basedOn w:val="81"/>
    <w:qFormat/>
    <w:rsid w:val="00B5444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B54446"/>
    <w:rPr>
      <w:rFonts w:eastAsia="ＭＳ 明朝"/>
      <w:lang w:val="en-GB" w:eastAsia="x-none"/>
    </w:rPr>
  </w:style>
  <w:style w:type="character" w:customStyle="1" w:styleId="HTMLPreformattedChar1">
    <w:name w:val="HTML Preformatted Char1"/>
    <w:rsid w:val="00B54446"/>
    <w:rPr>
      <w:rFonts w:ascii="Courier New" w:eastAsia="ＭＳ 明朝" w:hAnsi="Courier New"/>
      <w:lang w:val="en-GB" w:eastAsia="x-none"/>
    </w:rPr>
  </w:style>
  <w:style w:type="paragraph" w:customStyle="1" w:styleId="Epgrafe1">
    <w:name w:val="Epígrafe1"/>
    <w:basedOn w:val="a1"/>
    <w:next w:val="a1"/>
    <w:qFormat/>
    <w:rsid w:val="00B5444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qFormat/>
    <w:rsid w:val="00B54446"/>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544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4446"/>
    <w:rPr>
      <w:rFonts w:ascii="Times New Roman" w:eastAsia="SimSun" w:hAnsi="Times New Roman"/>
      <w:sz w:val="22"/>
      <w:lang w:val="en-GB" w:eastAsia="en-GB"/>
    </w:rPr>
  </w:style>
  <w:style w:type="paragraph" w:customStyle="1" w:styleId="4fe">
    <w:name w:val="列出段落4"/>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54446"/>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B5444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54446"/>
    <w:rPr>
      <w:rFonts w:ascii="Arial" w:hAnsi="Arial"/>
      <w:sz w:val="28"/>
      <w:lang w:val="en-GB"/>
    </w:rPr>
  </w:style>
  <w:style w:type="character" w:customStyle="1" w:styleId="6Char">
    <w:name w:val="标题 6 Char"/>
    <w:uiPriority w:val="9"/>
    <w:rsid w:val="00B54446"/>
    <w:rPr>
      <w:rFonts w:ascii="Arial" w:hAnsi="Arial"/>
      <w:lang w:val="en-GB"/>
    </w:rPr>
  </w:style>
  <w:style w:type="character" w:customStyle="1" w:styleId="7Char">
    <w:name w:val="标题 7 Char"/>
    <w:uiPriority w:val="9"/>
    <w:rsid w:val="00B54446"/>
    <w:rPr>
      <w:rFonts w:ascii="Arial" w:hAnsi="Arial"/>
      <w:lang w:val="en-GB"/>
    </w:rPr>
  </w:style>
  <w:style w:type="character" w:customStyle="1" w:styleId="8Char">
    <w:name w:val="标题 8 Char"/>
    <w:uiPriority w:val="9"/>
    <w:rsid w:val="00B54446"/>
    <w:rPr>
      <w:rFonts w:ascii="Arial" w:hAnsi="Arial"/>
      <w:sz w:val="36"/>
      <w:lang w:val="en-GB"/>
    </w:rPr>
  </w:style>
  <w:style w:type="character" w:customStyle="1" w:styleId="9Char">
    <w:name w:val="标题 9 Char"/>
    <w:uiPriority w:val="9"/>
    <w:rsid w:val="00B54446"/>
    <w:rPr>
      <w:rFonts w:ascii="Arial" w:hAnsi="Arial"/>
      <w:sz w:val="36"/>
      <w:lang w:val="en-GB"/>
    </w:rPr>
  </w:style>
  <w:style w:type="character" w:customStyle="1" w:styleId="Char7">
    <w:name w:val="页脚 Char"/>
    <w:uiPriority w:val="99"/>
    <w:rsid w:val="00B54446"/>
    <w:rPr>
      <w:rFonts w:ascii="Arial" w:hAnsi="Arial"/>
      <w:b/>
      <w:i/>
      <w:noProof/>
      <w:sz w:val="18"/>
    </w:rPr>
  </w:style>
  <w:style w:type="character" w:customStyle="1" w:styleId="Char8">
    <w:name w:val="列表 Char"/>
    <w:rsid w:val="00B54446"/>
    <w:rPr>
      <w:lang w:val="en-GB"/>
    </w:rPr>
  </w:style>
  <w:style w:type="character" w:customStyle="1" w:styleId="Char9">
    <w:name w:val="文档结构图 Char"/>
    <w:uiPriority w:val="99"/>
    <w:rsid w:val="00B54446"/>
    <w:rPr>
      <w:rFonts w:ascii="Tahoma" w:hAnsi="Tahoma"/>
      <w:lang w:val="en-GB" w:eastAsia="en-US"/>
    </w:rPr>
  </w:style>
  <w:style w:type="character" w:customStyle="1" w:styleId="Chara">
    <w:name w:val="纯文本 Char"/>
    <w:rsid w:val="00B54446"/>
    <w:rPr>
      <w:rFonts w:ascii="Courier New" w:hAnsi="Courier New"/>
      <w:lang w:val="nb-NO"/>
    </w:rPr>
  </w:style>
  <w:style w:type="character" w:customStyle="1" w:styleId="Charb">
    <w:name w:val="批注框文本 Char"/>
    <w:uiPriority w:val="99"/>
    <w:rsid w:val="00B54446"/>
    <w:rPr>
      <w:rFonts w:ascii="Tahoma" w:hAnsi="Tahoma" w:cs="Tahoma"/>
      <w:sz w:val="16"/>
      <w:szCs w:val="16"/>
      <w:lang w:val="en-GB" w:eastAsia="en-GB" w:bidi="ar-SA"/>
    </w:rPr>
  </w:style>
  <w:style w:type="paragraph" w:customStyle="1" w:styleId="Commentnokia0">
    <w:name w:val="Comment nokia"/>
    <w:basedOn w:val="40"/>
    <w:qFormat/>
    <w:rsid w:val="00B54446"/>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54446"/>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54446"/>
    <w:rPr>
      <w:lang w:val="en-GB" w:eastAsia="x-none"/>
    </w:rPr>
  </w:style>
  <w:style w:type="character" w:customStyle="1" w:styleId="Titre32">
    <w:name w:val="Titre 32"/>
    <w:rsid w:val="00B54446"/>
    <w:rPr>
      <w:rFonts w:ascii="Arial" w:hAnsi="Arial"/>
      <w:sz w:val="28"/>
      <w:szCs w:val="28"/>
      <w:lang w:val="en-GB" w:eastAsia="en-GB"/>
    </w:rPr>
  </w:style>
  <w:style w:type="character" w:customStyle="1" w:styleId="Titre31">
    <w:name w:val="Titre 31"/>
    <w:rsid w:val="00B54446"/>
    <w:rPr>
      <w:rFonts w:ascii="Arial" w:hAnsi="Arial"/>
      <w:sz w:val="28"/>
      <w:szCs w:val="28"/>
      <w:lang w:val="en-GB" w:eastAsia="en-GB"/>
    </w:rPr>
  </w:style>
  <w:style w:type="character" w:customStyle="1" w:styleId="trans">
    <w:name w:val="trans"/>
    <w:rsid w:val="00B54446"/>
  </w:style>
  <w:style w:type="character" w:customStyle="1" w:styleId="Head2A1">
    <w:name w:val="Head2A1"/>
    <w:rsid w:val="00B54446"/>
    <w:rPr>
      <w:rFonts w:ascii="Arial" w:eastAsia="ＭＳ 明朝" w:hAnsi="Arial" w:cs="Arial" w:hint="default"/>
      <w:sz w:val="32"/>
      <w:lang w:val="en-GB" w:eastAsia="en-US" w:bidi="ar-SA"/>
    </w:rPr>
  </w:style>
  <w:style w:type="character" w:customStyle="1" w:styleId="Heading7Char4">
    <w:name w:val="Heading 7 Char4"/>
    <w:aliases w:val="L7 Char1,Header 7 Char1"/>
    <w:rsid w:val="00B54446"/>
    <w:rPr>
      <w:rFonts w:ascii="Arial" w:eastAsia="Times New Roman" w:hAnsi="Arial"/>
    </w:rPr>
  </w:style>
  <w:style w:type="character" w:customStyle="1" w:styleId="Heading8Char4">
    <w:name w:val="Heading 8 Char4"/>
    <w:rsid w:val="00B54446"/>
    <w:rPr>
      <w:rFonts w:ascii="Arial" w:eastAsia="Times New Roman" w:hAnsi="Arial"/>
      <w:sz w:val="36"/>
    </w:rPr>
  </w:style>
  <w:style w:type="character" w:customStyle="1" w:styleId="Heading9Char3">
    <w:name w:val="Heading 9 Char3"/>
    <w:rsid w:val="00B54446"/>
    <w:rPr>
      <w:rFonts w:ascii="Arial" w:eastAsia="Times New Roman" w:hAnsi="Arial"/>
      <w:sz w:val="36"/>
    </w:rPr>
  </w:style>
  <w:style w:type="character" w:customStyle="1" w:styleId="FooterChar3">
    <w:name w:val="Footer Char3"/>
    <w:rsid w:val="00B54446"/>
    <w:rPr>
      <w:rFonts w:ascii="Arial" w:eastAsia="Times New Roman" w:hAnsi="Arial"/>
      <w:b/>
      <w:i/>
      <w:noProof/>
      <w:sz w:val="18"/>
    </w:rPr>
  </w:style>
  <w:style w:type="character" w:customStyle="1" w:styleId="CommentTextChar3">
    <w:name w:val="Comment Text Char3"/>
    <w:rsid w:val="00B54446"/>
    <w:rPr>
      <w:rFonts w:eastAsia="SimSun"/>
      <w:lang w:val="en-GB"/>
    </w:rPr>
  </w:style>
  <w:style w:type="character" w:customStyle="1" w:styleId="DocumentMapChar2">
    <w:name w:val="Document Map Char2"/>
    <w:uiPriority w:val="99"/>
    <w:rsid w:val="00B54446"/>
    <w:rPr>
      <w:rFonts w:ascii="Tahoma" w:eastAsia="Times New Roman" w:hAnsi="Tahoma" w:cs="Tahoma"/>
      <w:shd w:val="clear" w:color="auto" w:fill="000080"/>
      <w:lang w:val="en-GB"/>
    </w:rPr>
  </w:style>
  <w:style w:type="character" w:customStyle="1" w:styleId="NoteHeadingChar2">
    <w:name w:val="Note Heading Char2"/>
    <w:rsid w:val="00B54446"/>
    <w:rPr>
      <w:lang w:val="x-none" w:eastAsia="x-none"/>
    </w:rPr>
  </w:style>
  <w:style w:type="character" w:customStyle="1" w:styleId="PlainTextChar4">
    <w:name w:val="Plain Text Char4"/>
    <w:rsid w:val="00B54446"/>
    <w:rPr>
      <w:rFonts w:ascii="Courier New" w:eastAsia="SimSun" w:hAnsi="Courier New"/>
      <w:lang w:val="nb-NO"/>
    </w:rPr>
  </w:style>
  <w:style w:type="character" w:customStyle="1" w:styleId="BalloonTextChar2">
    <w:name w:val="Balloon Text Char2"/>
    <w:uiPriority w:val="99"/>
    <w:rsid w:val="00B54446"/>
    <w:rPr>
      <w:rFonts w:ascii="Tahoma" w:eastAsia="Times New Roman" w:hAnsi="Tahoma" w:cs="Tahoma"/>
      <w:sz w:val="16"/>
      <w:szCs w:val="16"/>
      <w:lang w:val="en-GB"/>
    </w:rPr>
  </w:style>
  <w:style w:type="character" w:customStyle="1" w:styleId="BodyTextIndentChar4">
    <w:name w:val="Body Text Indent Char4"/>
    <w:rsid w:val="00B54446"/>
    <w:rPr>
      <w:rFonts w:eastAsia="Batang"/>
      <w:lang w:val="en-GB"/>
    </w:rPr>
  </w:style>
  <w:style w:type="character" w:customStyle="1" w:styleId="BodyText2Char4">
    <w:name w:val="Body Text 2 Char4"/>
    <w:rsid w:val="00B54446"/>
    <w:rPr>
      <w:rFonts w:ascii="CG Times (WN)" w:eastAsia="Malgun Gothic" w:hAnsi="CG Times (WN)"/>
      <w:i/>
      <w:lang w:val="en-GB" w:eastAsia="ko-KR"/>
    </w:rPr>
  </w:style>
  <w:style w:type="character" w:customStyle="1" w:styleId="BodyText3Char4">
    <w:name w:val="Body Text 3 Char4"/>
    <w:rsid w:val="00B54446"/>
    <w:rPr>
      <w:rFonts w:ascii="CG Times (WN)" w:eastAsia="Osaka" w:hAnsi="CG Times (WN)"/>
      <w:color w:val="000000"/>
      <w:lang w:val="en-GB" w:eastAsia="ko-KR"/>
    </w:rPr>
  </w:style>
  <w:style w:type="character" w:customStyle="1" w:styleId="BodyTextIndent2Char4">
    <w:name w:val="Body Text Indent 2 Char4"/>
    <w:rsid w:val="00B54446"/>
    <w:rPr>
      <w:rFonts w:ascii="CG Times (WN)" w:hAnsi="CG Times (WN)"/>
      <w:lang w:val="en-GB"/>
    </w:rPr>
  </w:style>
  <w:style w:type="character" w:customStyle="1" w:styleId="HTMLPreformattedChar2">
    <w:name w:val="HTML Preformatted Char2"/>
    <w:rsid w:val="00B54446"/>
    <w:rPr>
      <w:rFonts w:ascii="Courier New" w:hAnsi="Courier New"/>
      <w:lang w:val="en-GB" w:eastAsia="x-none"/>
    </w:rPr>
  </w:style>
  <w:style w:type="paragraph" w:customStyle="1" w:styleId="wxs">
    <w:name w:val="wxs_正文"/>
    <w:basedOn w:val="a1"/>
    <w:qFormat/>
    <w:rsid w:val="00B5444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5444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444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4446"/>
    <w:rPr>
      <w:rFonts w:ascii="Times New Roman" w:eastAsia="Times New Roman" w:hAnsi="Times New Roman"/>
      <w:b/>
      <w:bCs/>
      <w:kern w:val="44"/>
      <w:sz w:val="30"/>
      <w:lang w:val="en-GB" w:eastAsia="en-US"/>
    </w:rPr>
  </w:style>
  <w:style w:type="paragraph" w:customStyle="1" w:styleId="NOTE1">
    <w:name w:val="NOTE"/>
    <w:basedOn w:val="B30"/>
    <w:qFormat/>
    <w:rsid w:val="00B54446"/>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5444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5444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54446"/>
    <w:pPr>
      <w:spacing w:after="120"/>
      <w:ind w:left="0" w:firstLine="0"/>
    </w:pPr>
    <w:rPr>
      <w:rFonts w:eastAsia="Times New Roman"/>
      <w:b/>
      <w:lang w:eastAsia="en-GB"/>
    </w:rPr>
  </w:style>
  <w:style w:type="paragraph" w:customStyle="1" w:styleId="ReferenceLine">
    <w:name w:val="Reference Line"/>
    <w:basedOn w:val="aff4"/>
    <w:qFormat/>
    <w:rsid w:val="00B54446"/>
    <w:pPr>
      <w:widowControl w:val="0"/>
      <w:spacing w:after="120"/>
    </w:pPr>
    <w:rPr>
      <w:rFonts w:ascii="Arial" w:eastAsia="‚l‚r ‚oƒSƒVƒbƒN" w:hAnsi="Arial"/>
      <w:snapToGrid w:val="0"/>
    </w:rPr>
  </w:style>
  <w:style w:type="paragraph" w:customStyle="1" w:styleId="L3">
    <w:name w:val="L3"/>
    <w:qFormat/>
    <w:rsid w:val="00B5444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B5444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54446"/>
    <w:pPr>
      <w:spacing w:before="120" w:after="220"/>
    </w:pPr>
    <w:rPr>
      <w:rFonts w:ascii="Arial" w:hAnsi="Arial"/>
      <w:noProof/>
      <w:lang w:val="en-US" w:eastAsia="en-US"/>
    </w:rPr>
  </w:style>
  <w:style w:type="paragraph" w:customStyle="1" w:styleId="nroaml">
    <w:name w:val="nroaml"/>
    <w:basedOn w:val="H6"/>
    <w:qFormat/>
    <w:rsid w:val="00B5444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444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54446"/>
    <w:rPr>
      <w:b/>
    </w:rPr>
  </w:style>
  <w:style w:type="paragraph" w:customStyle="1" w:styleId="ActionPoint">
    <w:name w:val="ActionPoint"/>
    <w:basedOn w:val="a1"/>
    <w:qFormat/>
    <w:rsid w:val="00B54446"/>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44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444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54446"/>
    <w:rPr>
      <w:rFonts w:ascii="Arial Unicode MS" w:eastAsia="Arial Unicode MS" w:hAnsi="Arial Unicode MS" w:cs="Arial Unicode MS"/>
      <w:sz w:val="20"/>
      <w:szCs w:val="20"/>
    </w:rPr>
  </w:style>
  <w:style w:type="paragraph" w:customStyle="1" w:styleId="NormalAfter0pt">
    <w:name w:val="Normal + After:  0 pt"/>
    <w:basedOn w:val="a1"/>
    <w:qFormat/>
    <w:rsid w:val="00B54446"/>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54446"/>
    <w:rPr>
      <w:rFonts w:ascii="Arial" w:hAnsi="Arial" w:cs="Arial"/>
      <w:color w:val="000080"/>
      <w:sz w:val="20"/>
      <w:szCs w:val="20"/>
    </w:rPr>
  </w:style>
  <w:style w:type="paragraph" w:customStyle="1" w:styleId="TdocList">
    <w:name w:val="Tdoc_List"/>
    <w:basedOn w:val="a1"/>
    <w:qFormat/>
    <w:rsid w:val="00B54446"/>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4446"/>
    <w:pPr>
      <w:ind w:left="2836"/>
    </w:pPr>
    <w:rPr>
      <w:rFonts w:eastAsia="Times New Roman"/>
      <w:lang w:val="x-none"/>
    </w:rPr>
  </w:style>
  <w:style w:type="character" w:customStyle="1" w:styleId="Char24">
    <w:name w:val="批注文字 Char2"/>
    <w:qFormat/>
    <w:rsid w:val="00B54446"/>
    <w:rPr>
      <w:lang w:val="en-GB" w:eastAsia="en-US"/>
    </w:rPr>
  </w:style>
  <w:style w:type="paragraph" w:customStyle="1" w:styleId="T">
    <w:name w:val="T"/>
    <w:basedOn w:val="TAC"/>
    <w:qFormat/>
    <w:rsid w:val="00B5444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54446"/>
    <w:rPr>
      <w:rFonts w:ascii="Arial" w:hAnsi="Arial"/>
      <w:b/>
      <w:i/>
      <w:noProof/>
      <w:sz w:val="18"/>
    </w:rPr>
  </w:style>
  <w:style w:type="character" w:customStyle="1" w:styleId="Char33">
    <w:name w:val="批注文字 Char3"/>
    <w:uiPriority w:val="99"/>
    <w:qFormat/>
    <w:rsid w:val="00B54446"/>
    <w:rPr>
      <w:lang w:val="en-GB" w:eastAsia="en-US"/>
    </w:rPr>
  </w:style>
  <w:style w:type="paragraph" w:customStyle="1" w:styleId="Pl0">
    <w:name w:val="Pl"/>
    <w:basedOn w:val="a1"/>
    <w:qFormat/>
    <w:rsid w:val="00B54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54446"/>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54446"/>
    <w:rPr>
      <w:rFonts w:ascii="Arial" w:eastAsia="Times New Roman" w:hAnsi="Arial"/>
      <w:sz w:val="36"/>
      <w:lang w:val="en-GB" w:eastAsia="en-GB"/>
    </w:rPr>
  </w:style>
  <w:style w:type="character" w:customStyle="1" w:styleId="9Char2">
    <w:name w:val="标题 9 Char2"/>
    <w:aliases w:val="Figure Heading Char2,FH Char2"/>
    <w:rsid w:val="00B54446"/>
    <w:rPr>
      <w:rFonts w:ascii="Arial" w:eastAsia="Times New Roman" w:hAnsi="Arial"/>
      <w:sz w:val="36"/>
      <w:lang w:val="en-GB" w:eastAsia="en-GB"/>
    </w:rPr>
  </w:style>
  <w:style w:type="character" w:customStyle="1" w:styleId="Char26">
    <w:name w:val="批注框文本 Char2"/>
    <w:rsid w:val="00B54446"/>
    <w:rPr>
      <w:rFonts w:ascii="Segoe UI" w:eastAsia="Times New Roman" w:hAnsi="Segoe UI"/>
      <w:sz w:val="18"/>
      <w:szCs w:val="18"/>
      <w:lang w:val="x-none" w:eastAsia="en-GB"/>
    </w:rPr>
  </w:style>
  <w:style w:type="character" w:customStyle="1" w:styleId="Char27">
    <w:name w:val="文档结构图 Char2"/>
    <w:rsid w:val="00B54446"/>
    <w:rPr>
      <w:rFonts w:ascii="Tahoma" w:eastAsia="Times New Roman" w:hAnsi="Tahoma"/>
      <w:shd w:val="clear" w:color="auto" w:fill="000080"/>
      <w:lang w:val="en-GB" w:eastAsia="en-GB"/>
    </w:rPr>
  </w:style>
  <w:style w:type="character" w:customStyle="1" w:styleId="Char28">
    <w:name w:val="纯文本 Char2"/>
    <w:rsid w:val="00B54446"/>
    <w:rPr>
      <w:rFonts w:ascii="Courier New" w:eastAsia="Times New Roman" w:hAnsi="Courier New"/>
      <w:lang w:val="nb-NO" w:eastAsia="en-GB"/>
    </w:rPr>
  </w:style>
  <w:style w:type="character" w:styleId="HTML9">
    <w:name w:val="HTML Cite"/>
    <w:unhideWhenUsed/>
    <w:qFormat/>
    <w:rsid w:val="00B54446"/>
    <w:rPr>
      <w:i w:val="0"/>
      <w:color w:val="008000"/>
    </w:rPr>
  </w:style>
  <w:style w:type="character" w:customStyle="1" w:styleId="opdict3lineoneresulttip">
    <w:name w:val="op_dict3_lineone_result_tip"/>
    <w:qFormat/>
    <w:rsid w:val="00B54446"/>
    <w:rPr>
      <w:color w:val="999999"/>
    </w:rPr>
  </w:style>
  <w:style w:type="character" w:customStyle="1" w:styleId="c-icon">
    <w:name w:val="c-icon"/>
    <w:qFormat/>
    <w:rsid w:val="00B54446"/>
  </w:style>
  <w:style w:type="paragraph" w:customStyle="1" w:styleId="StyleFPArialLatin9ptCentrGauche5cmDroite50">
    <w:name w:val="Style FP + Arial (Latin) 9 pt Centré Gauche? :  5 cm Droite :  5.."/>
    <w:basedOn w:val="FP"/>
    <w:qFormat/>
    <w:rsid w:val="00B54446"/>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544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54446"/>
    <w:rPr>
      <w:rFonts w:ascii="Arial" w:hAnsi="Arial"/>
      <w:b/>
      <w:i/>
      <w:noProof/>
      <w:sz w:val="18"/>
      <w:lang w:val="en-GB"/>
    </w:rPr>
  </w:style>
  <w:style w:type="character" w:customStyle="1" w:styleId="CharChar181">
    <w:name w:val="Char Char181"/>
    <w:qFormat/>
    <w:rsid w:val="00B54446"/>
    <w:rPr>
      <w:rFonts w:ascii="Arial" w:hAnsi="Arial"/>
      <w:lang w:val="x-none" w:eastAsia="en-US"/>
    </w:rPr>
  </w:style>
  <w:style w:type="paragraph" w:customStyle="1" w:styleId="CharCharCharCharCharCharCharCharCharCharCharChar1">
    <w:name w:val="Char Char Char Char Char Char Char Char Char Char Char Char1"/>
    <w:semiHidden/>
    <w:qFormat/>
    <w:rsid w:val="00B544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4446"/>
    <w:rPr>
      <w:rFonts w:ascii="Arial" w:eastAsia="ＭＳ 明朝" w:hAnsi="Arial"/>
      <w:lang w:val="en-GB" w:eastAsia="en-US"/>
    </w:rPr>
  </w:style>
  <w:style w:type="character" w:customStyle="1" w:styleId="CarCar81">
    <w:name w:val="Car Car81"/>
    <w:rsid w:val="00B54446"/>
    <w:rPr>
      <w:rFonts w:ascii="Arial" w:eastAsia="ＭＳ 明朝" w:hAnsi="Arial"/>
      <w:sz w:val="36"/>
      <w:lang w:val="en-GB" w:eastAsia="en-US"/>
    </w:rPr>
  </w:style>
  <w:style w:type="character" w:customStyle="1" w:styleId="CarCar31">
    <w:name w:val="Car Car31"/>
    <w:rsid w:val="00B54446"/>
    <w:rPr>
      <w:rFonts w:ascii="Arial" w:eastAsia="ＭＳ 明朝" w:hAnsi="Arial"/>
      <w:sz w:val="36"/>
      <w:lang w:val="en-GB" w:eastAsia="en-US"/>
    </w:rPr>
  </w:style>
  <w:style w:type="character" w:customStyle="1" w:styleId="CarCar71">
    <w:name w:val="Car Car71"/>
    <w:rsid w:val="00B54446"/>
    <w:rPr>
      <w:rFonts w:eastAsia="ＭＳ 明朝"/>
      <w:lang w:val="en-GB" w:eastAsia="en-US"/>
    </w:rPr>
  </w:style>
  <w:style w:type="character" w:customStyle="1" w:styleId="CarCar61">
    <w:name w:val="Car Car61"/>
    <w:qFormat/>
    <w:rsid w:val="00B54446"/>
    <w:rPr>
      <w:rFonts w:ascii="Courier New" w:hAnsi="Courier New"/>
      <w:lang w:val="nb-NO" w:eastAsia="ja-JP"/>
    </w:rPr>
  </w:style>
  <w:style w:type="character" w:customStyle="1" w:styleId="CarCar21">
    <w:name w:val="Car Car21"/>
    <w:qFormat/>
    <w:rsid w:val="00B54446"/>
    <w:rPr>
      <w:rFonts w:eastAsia="ＭＳ 明朝"/>
      <w:lang w:val="en-GB" w:eastAsia="ja-JP"/>
    </w:rPr>
  </w:style>
  <w:style w:type="character" w:customStyle="1" w:styleId="CarCar91">
    <w:name w:val="Car Car91"/>
    <w:rsid w:val="00B54446"/>
    <w:rPr>
      <w:rFonts w:ascii="Arial" w:hAnsi="Arial"/>
      <w:lang w:val="en-GB" w:eastAsia="ja-JP"/>
    </w:rPr>
  </w:style>
  <w:style w:type="character" w:customStyle="1" w:styleId="CarCar101">
    <w:name w:val="Car Car101"/>
    <w:rsid w:val="00B54446"/>
    <w:rPr>
      <w:rFonts w:ascii="Arial" w:hAnsi="Arial"/>
      <w:lang w:val="en-GB" w:eastAsia="ja-JP"/>
    </w:rPr>
  </w:style>
  <w:style w:type="character" w:customStyle="1" w:styleId="811">
    <w:name w:val="(文字) (文字)81"/>
    <w:rsid w:val="00B54446"/>
    <w:rPr>
      <w:rFonts w:ascii="Arial" w:eastAsia="ＭＳ 明朝" w:hAnsi="Arial"/>
      <w:lang w:val="en-GB" w:eastAsia="ar-SA" w:bidi="ar-SA"/>
    </w:rPr>
  </w:style>
  <w:style w:type="character" w:customStyle="1" w:styleId="710">
    <w:name w:val="(文字) (文字)71"/>
    <w:rsid w:val="00B54446"/>
    <w:rPr>
      <w:rFonts w:ascii="Arial" w:eastAsia="ＭＳ 明朝" w:hAnsi="Arial"/>
      <w:sz w:val="36"/>
      <w:lang w:val="en-GB" w:eastAsia="ar-SA" w:bidi="ar-SA"/>
    </w:rPr>
  </w:style>
  <w:style w:type="character" w:customStyle="1" w:styleId="610">
    <w:name w:val="(文字) (文字)61"/>
    <w:rsid w:val="00B54446"/>
    <w:rPr>
      <w:rFonts w:eastAsia="ＭＳ 明朝"/>
      <w:lang w:val="en-GB" w:eastAsia="ar-SA" w:bidi="ar-SA"/>
    </w:rPr>
  </w:style>
  <w:style w:type="character" w:customStyle="1" w:styleId="514">
    <w:name w:val="(文字) (文字)51"/>
    <w:rsid w:val="00B54446"/>
    <w:rPr>
      <w:rFonts w:ascii="Courier New" w:eastAsia="ＭＳ 明朝" w:hAnsi="Courier New"/>
      <w:lang w:val="nb-NO" w:eastAsia="ar-SA" w:bidi="ar-SA"/>
    </w:rPr>
  </w:style>
  <w:style w:type="character" w:customStyle="1" w:styleId="CharChar231">
    <w:name w:val="Char Char231"/>
    <w:rsid w:val="00B54446"/>
    <w:rPr>
      <w:rFonts w:ascii="Arial" w:hAnsi="Arial"/>
      <w:lang w:val="en-GB" w:eastAsia="en-US"/>
    </w:rPr>
  </w:style>
  <w:style w:type="character" w:customStyle="1" w:styleId="Titre33">
    <w:name w:val="Titre 33"/>
    <w:rsid w:val="00B544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4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4446"/>
    <w:rPr>
      <w:rFonts w:ascii="Times New Roman" w:eastAsia="DengXian" w:hAnsi="Times New Roman" w:hint="eastAsia"/>
      <w:lang w:val="en-GB" w:eastAsia="en-GB"/>
    </w:rPr>
    <w:tblPr>
      <w:tblInd w:w="0" w:type="nil"/>
    </w:tblPr>
  </w:style>
  <w:style w:type="paragraph" w:customStyle="1" w:styleId="89">
    <w:name w:val="吹き出し8"/>
    <w:basedOn w:val="a1"/>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B54446"/>
    <w:rPr>
      <w:rFonts w:ascii="Times New Roman" w:hAnsi="Times New Roman"/>
      <w:lang w:val="en-GB" w:eastAsia="en-US"/>
    </w:rPr>
  </w:style>
  <w:style w:type="character" w:customStyle="1" w:styleId="69">
    <w:name w:val="段落フォント6"/>
    <w:rsid w:val="00B54446"/>
  </w:style>
  <w:style w:type="character" w:customStyle="1" w:styleId="6a">
    <w:name w:val="コメント参照6"/>
    <w:rsid w:val="00B54446"/>
    <w:rPr>
      <w:sz w:val="16"/>
    </w:rPr>
  </w:style>
  <w:style w:type="paragraph" w:customStyle="1" w:styleId="6b">
    <w:name w:val="図表番号6"/>
    <w:basedOn w:val="a1"/>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54446"/>
    <w:pPr>
      <w:ind w:left="851" w:hanging="284"/>
    </w:pPr>
  </w:style>
  <w:style w:type="paragraph" w:customStyle="1" w:styleId="6d">
    <w:name w:val="箇条書き6"/>
    <w:basedOn w:val="ac"/>
    <w:qFormat/>
    <w:rsid w:val="00B5444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54446"/>
    <w:pPr>
      <w:tabs>
        <w:tab w:val="clear" w:pos="644"/>
        <w:tab w:val="num" w:pos="1494"/>
      </w:tabs>
      <w:ind w:left="851" w:hanging="284"/>
    </w:pPr>
  </w:style>
  <w:style w:type="paragraph" w:customStyle="1" w:styleId="360">
    <w:name w:val="箇条書き 36"/>
    <w:basedOn w:val="261"/>
    <w:qFormat/>
    <w:rsid w:val="00B54446"/>
    <w:pPr>
      <w:ind w:left="1135"/>
    </w:pPr>
  </w:style>
  <w:style w:type="paragraph" w:customStyle="1" w:styleId="262">
    <w:name w:val="一覧 26"/>
    <w:basedOn w:val="ac"/>
    <w:qFormat/>
    <w:rsid w:val="00B5444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54446"/>
    <w:pPr>
      <w:ind w:left="1135"/>
    </w:pPr>
  </w:style>
  <w:style w:type="paragraph" w:customStyle="1" w:styleId="460">
    <w:name w:val="一覧 46"/>
    <w:basedOn w:val="361"/>
    <w:qFormat/>
    <w:rsid w:val="00B54446"/>
    <w:pPr>
      <w:ind w:left="1418"/>
    </w:pPr>
  </w:style>
  <w:style w:type="paragraph" w:customStyle="1" w:styleId="560">
    <w:name w:val="一覧 56"/>
    <w:basedOn w:val="460"/>
    <w:qFormat/>
    <w:rsid w:val="00B54446"/>
  </w:style>
  <w:style w:type="paragraph" w:customStyle="1" w:styleId="461">
    <w:name w:val="箇条書き 46"/>
    <w:basedOn w:val="360"/>
    <w:qFormat/>
    <w:rsid w:val="00B54446"/>
    <w:pPr>
      <w:ind w:left="1418"/>
    </w:pPr>
  </w:style>
  <w:style w:type="paragraph" w:customStyle="1" w:styleId="561">
    <w:name w:val="箇条書き 56"/>
    <w:basedOn w:val="461"/>
    <w:qFormat/>
    <w:rsid w:val="00B54446"/>
    <w:pPr>
      <w:ind w:left="1702"/>
    </w:pPr>
  </w:style>
  <w:style w:type="paragraph" w:customStyle="1" w:styleId="6e">
    <w:name w:val="コメント文字列6"/>
    <w:basedOn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B54446"/>
    <w:rPr>
      <w:b/>
      <w:bCs/>
    </w:rPr>
  </w:style>
  <w:style w:type="paragraph" w:customStyle="1" w:styleId="6f0">
    <w:name w:val="見出しマップ6"/>
    <w:basedOn w:val="a1"/>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B5444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B5444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B54446"/>
    <w:rPr>
      <w:rFonts w:ascii="Times New Roman" w:hAnsi="Times New Roman"/>
      <w:lang w:val="sv-SE" w:eastAsia="sv-SE"/>
    </w:rPr>
    <w:tblPr/>
  </w:style>
  <w:style w:type="table" w:customStyle="1" w:styleId="218">
    <w:name w:val="表 (クラシック) 2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544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4446"/>
    <w:rPr>
      <w:rFonts w:ascii="Times New Roman" w:eastAsia="SimSun" w:hAnsi="Times New Roman"/>
      <w:lang w:val="sv-SE" w:eastAsia="sv-SE"/>
    </w:rPr>
    <w:tblPr/>
  </w:style>
  <w:style w:type="table" w:customStyle="1" w:styleId="TableColorful13">
    <w:name w:val="Table Colorful 13"/>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5444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4446"/>
    <w:rPr>
      <w:rFonts w:ascii="Times New Roman" w:eastAsia="SimSun" w:hAnsi="Times New Roman"/>
      <w:lang w:val="sv-SE" w:eastAsia="sv-SE"/>
    </w:rPr>
    <w:tblPr/>
  </w:style>
  <w:style w:type="table" w:customStyle="1" w:styleId="TableGrid1122">
    <w:name w:val="Table Grid112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5444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544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544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5444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54446"/>
    <w:rPr>
      <w:rFonts w:ascii="Times New Roman" w:hAnsi="Times New Roman"/>
      <w:lang w:val="sv-SE" w:eastAsia="sv-SE"/>
    </w:rPr>
    <w:tblPr/>
  </w:style>
  <w:style w:type="numbering" w:customStyle="1" w:styleId="Style131">
    <w:name w:val="Style131"/>
    <w:uiPriority w:val="99"/>
    <w:rsid w:val="00B54446"/>
    <w:pPr>
      <w:numPr>
        <w:numId w:val="15"/>
      </w:numPr>
    </w:pPr>
  </w:style>
  <w:style w:type="table" w:customStyle="1" w:styleId="2110">
    <w:name w:val="表 (クラシック) 211"/>
    <w:basedOn w:val="a3"/>
    <w:next w:val="2f0"/>
    <w:qFormat/>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544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5444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5444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544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544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4446"/>
    <w:pPr>
      <w:numPr>
        <w:numId w:val="16"/>
      </w:numPr>
    </w:pPr>
  </w:style>
  <w:style w:type="numbering" w:customStyle="1" w:styleId="SGS211">
    <w:name w:val="SGS211"/>
    <w:uiPriority w:val="99"/>
    <w:rsid w:val="00B54446"/>
  </w:style>
  <w:style w:type="table" w:customStyle="1" w:styleId="TableClassic2211">
    <w:name w:val="Table Classic 2211"/>
    <w:basedOn w:val="a3"/>
    <w:next w:val="2f0"/>
    <w:rsid w:val="00B544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5444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54446"/>
    <w:rPr>
      <w:rFonts w:ascii="Times New Roman" w:eastAsia="Times New Roman" w:hAnsi="Times New Roman"/>
      <w:lang w:eastAsia="en-GB"/>
    </w:rPr>
  </w:style>
  <w:style w:type="character" w:customStyle="1" w:styleId="1fff6">
    <w:name w:val="表題 (文字)1"/>
    <w:aliases w:val="Section Header (文字)1"/>
    <w:rsid w:val="00B5444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54446"/>
    <w:pPr>
      <w:autoSpaceDN w:val="0"/>
    </w:pPr>
    <w:rPr>
      <w:rFonts w:ascii="Times New Roman" w:hAnsi="Times New Roman"/>
      <w:lang w:val="en-GB" w:eastAsia="en-US"/>
    </w:rPr>
  </w:style>
  <w:style w:type="paragraph" w:customStyle="1" w:styleId="9b">
    <w:name w:val="吹き出し9"/>
    <w:basedOn w:val="a1"/>
    <w:uiPriority w:val="99"/>
    <w:qFormat/>
    <w:rsid w:val="00B5444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qFormat/>
    <w:rsid w:val="00B5444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qFormat/>
    <w:rsid w:val="00B54446"/>
    <w:pPr>
      <w:ind w:left="851" w:hanging="284"/>
    </w:pPr>
  </w:style>
  <w:style w:type="paragraph" w:customStyle="1" w:styleId="7a">
    <w:name w:val="箇条書き7"/>
    <w:basedOn w:val="ac"/>
    <w:uiPriority w:val="99"/>
    <w:qFormat/>
    <w:rsid w:val="00B5444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qFormat/>
    <w:rsid w:val="00B54446"/>
    <w:pPr>
      <w:tabs>
        <w:tab w:val="clear" w:pos="644"/>
        <w:tab w:val="num" w:pos="1494"/>
      </w:tabs>
      <w:ind w:left="851" w:hanging="284"/>
    </w:pPr>
  </w:style>
  <w:style w:type="paragraph" w:customStyle="1" w:styleId="370">
    <w:name w:val="箇条書き 37"/>
    <w:basedOn w:val="271"/>
    <w:uiPriority w:val="99"/>
    <w:qFormat/>
    <w:rsid w:val="00B54446"/>
    <w:pPr>
      <w:ind w:left="1135"/>
    </w:pPr>
  </w:style>
  <w:style w:type="paragraph" w:customStyle="1" w:styleId="272">
    <w:name w:val="一覧 27"/>
    <w:basedOn w:val="ac"/>
    <w:uiPriority w:val="99"/>
    <w:qFormat/>
    <w:rsid w:val="00B5444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B54446"/>
    <w:pPr>
      <w:ind w:left="1135"/>
    </w:pPr>
  </w:style>
  <w:style w:type="paragraph" w:customStyle="1" w:styleId="470">
    <w:name w:val="一覧 47"/>
    <w:basedOn w:val="371"/>
    <w:uiPriority w:val="99"/>
    <w:qFormat/>
    <w:rsid w:val="00B54446"/>
    <w:pPr>
      <w:ind w:left="1418"/>
    </w:pPr>
  </w:style>
  <w:style w:type="paragraph" w:customStyle="1" w:styleId="570">
    <w:name w:val="一覧 57"/>
    <w:basedOn w:val="470"/>
    <w:uiPriority w:val="99"/>
    <w:qFormat/>
    <w:rsid w:val="00B54446"/>
    <w:pPr>
      <w:ind w:left="1702"/>
    </w:pPr>
  </w:style>
  <w:style w:type="paragraph" w:customStyle="1" w:styleId="471">
    <w:name w:val="箇条書き 47"/>
    <w:basedOn w:val="370"/>
    <w:uiPriority w:val="99"/>
    <w:qFormat/>
    <w:rsid w:val="00B54446"/>
    <w:pPr>
      <w:ind w:left="1418"/>
    </w:pPr>
  </w:style>
  <w:style w:type="paragraph" w:customStyle="1" w:styleId="571">
    <w:name w:val="箇条書き 57"/>
    <w:basedOn w:val="471"/>
    <w:uiPriority w:val="99"/>
    <w:qFormat/>
    <w:rsid w:val="00B54446"/>
    <w:pPr>
      <w:ind w:left="1702"/>
    </w:pPr>
  </w:style>
  <w:style w:type="paragraph" w:customStyle="1" w:styleId="7b">
    <w:name w:val="コメント文字列7"/>
    <w:basedOn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qFormat/>
    <w:rsid w:val="00B54446"/>
    <w:rPr>
      <w:b/>
      <w:bCs/>
    </w:rPr>
  </w:style>
  <w:style w:type="paragraph" w:customStyle="1" w:styleId="7d">
    <w:name w:val="見出しマップ7"/>
    <w:basedOn w:val="a1"/>
    <w:uiPriority w:val="99"/>
    <w:qFormat/>
    <w:rsid w:val="00B5444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qFormat/>
    <w:rsid w:val="00B5444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qFormat/>
    <w:rsid w:val="00B544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5444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qFormat/>
    <w:rsid w:val="00B5444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qFormat/>
    <w:rsid w:val="00B5444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qFormat/>
    <w:rsid w:val="00B5444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qFormat/>
    <w:rsid w:val="00B5444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B54446"/>
  </w:style>
  <w:style w:type="character" w:customStyle="1" w:styleId="7f2">
    <w:name w:val="コメント参照7"/>
    <w:rsid w:val="00B54446"/>
    <w:rPr>
      <w:sz w:val="16"/>
    </w:rPr>
  </w:style>
  <w:style w:type="table" w:customStyle="1" w:styleId="TableGrid8">
    <w:name w:val="Table Grid8"/>
    <w:basedOn w:val="a3"/>
    <w:next w:val="aff"/>
    <w:qFormat/>
    <w:rsid w:val="00B54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544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54446"/>
  </w:style>
  <w:style w:type="paragraph" w:customStyle="1" w:styleId="Figuretitle0">
    <w:name w:val="Figure_title"/>
    <w:basedOn w:val="a1"/>
    <w:next w:val="a1"/>
    <w:qFormat/>
    <w:rsid w:val="00B5444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5444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544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444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5444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5444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54446"/>
    <w:pPr>
      <w:numPr>
        <w:numId w:val="28"/>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5444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54446"/>
    <w:pPr>
      <w:numPr>
        <w:numId w:val="28"/>
      </w:numPr>
    </w:pPr>
  </w:style>
  <w:style w:type="paragraph" w:customStyle="1" w:styleId="enumlev3">
    <w:name w:val="enumlev3"/>
    <w:basedOn w:val="enumlev2"/>
    <w:qFormat/>
    <w:rsid w:val="00B5444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54446"/>
  </w:style>
  <w:style w:type="paragraph" w:customStyle="1" w:styleId="TdocHeader2">
    <w:name w:val="Tdoc_Header_2"/>
    <w:basedOn w:val="a1"/>
    <w:qFormat/>
    <w:rsid w:val="00B5444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54446"/>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544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544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544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5444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4446"/>
    <w:pPr>
      <w:spacing w:after="160" w:line="259" w:lineRule="auto"/>
    </w:pPr>
    <w:rPr>
      <w:rFonts w:ascii="Times New Roman" w:hAnsi="Times New Roman"/>
      <w:lang w:val="en-GB" w:eastAsia="en-US"/>
    </w:rPr>
  </w:style>
  <w:style w:type="character" w:customStyle="1" w:styleId="Style105">
    <w:name w:val="_Style 105"/>
    <w:uiPriority w:val="31"/>
    <w:qFormat/>
    <w:rsid w:val="00B54446"/>
    <w:rPr>
      <w:smallCaps/>
      <w:color w:val="5A5A5A"/>
    </w:rPr>
  </w:style>
  <w:style w:type="paragraph" w:customStyle="1" w:styleId="Style90">
    <w:name w:val="_Style 90"/>
    <w:uiPriority w:val="99"/>
    <w:semiHidden/>
    <w:qFormat/>
    <w:rsid w:val="00B54446"/>
    <w:pPr>
      <w:spacing w:after="160" w:line="259" w:lineRule="auto"/>
    </w:pPr>
    <w:rPr>
      <w:rFonts w:ascii="Times New Roman" w:hAnsi="Times New Roman"/>
      <w:lang w:val="en-GB" w:eastAsia="en-US"/>
    </w:rPr>
  </w:style>
  <w:style w:type="character" w:customStyle="1" w:styleId="Style113">
    <w:name w:val="_Style 113"/>
    <w:uiPriority w:val="31"/>
    <w:qFormat/>
    <w:rsid w:val="00B54446"/>
    <w:rPr>
      <w:smallCaps/>
      <w:color w:val="5A5A5A"/>
    </w:rPr>
  </w:style>
  <w:style w:type="character" w:customStyle="1" w:styleId="Char70">
    <w:name w:val="批注主题 Char7"/>
    <w:qFormat/>
    <w:rsid w:val="00B54446"/>
    <w:rPr>
      <w:rFonts w:eastAsia="ＭＳ 明朝"/>
      <w:b/>
      <w:bCs/>
      <w:lang w:val="x-none" w:eastAsia="zh-CN"/>
    </w:rPr>
  </w:style>
  <w:style w:type="character" w:customStyle="1" w:styleId="Char41">
    <w:name w:val="日期 Char4"/>
    <w:qFormat/>
    <w:rsid w:val="00B54446"/>
    <w:rPr>
      <w:lang w:eastAsia="x-none"/>
    </w:rPr>
  </w:style>
  <w:style w:type="character" w:customStyle="1" w:styleId="1fff7">
    <w:name w:val="文档结构图 字符1"/>
    <w:qFormat/>
    <w:rsid w:val="00B5444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54446"/>
    <w:rPr>
      <w:rFonts w:ascii="Arial" w:eastAsia="Times New Roman" w:hAnsi="Arial"/>
      <w:b/>
      <w:i/>
      <w:noProof/>
      <w:sz w:val="18"/>
    </w:rPr>
  </w:style>
  <w:style w:type="character" w:customStyle="1" w:styleId="1fff8">
    <w:name w:val="批注框文本 字符1"/>
    <w:qFormat/>
    <w:rsid w:val="00B54446"/>
    <w:rPr>
      <w:sz w:val="18"/>
      <w:szCs w:val="18"/>
      <w:lang w:val="en-GB" w:eastAsia="en-US"/>
    </w:rPr>
  </w:style>
  <w:style w:type="character" w:customStyle="1" w:styleId="1fff9">
    <w:name w:val="批注文字 字符1"/>
    <w:qFormat/>
    <w:rsid w:val="00B54446"/>
    <w:rPr>
      <w:rFonts w:eastAsia="ＭＳ 明朝"/>
      <w:lang w:val="x-none" w:eastAsia="en-US"/>
    </w:rPr>
  </w:style>
  <w:style w:type="character" w:customStyle="1" w:styleId="1fffa">
    <w:name w:val="批注主题 字符1"/>
    <w:qFormat/>
    <w:rsid w:val="00B5444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444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4446"/>
    <w:rPr>
      <w:rFonts w:eastAsia="Times New Roman"/>
      <w:sz w:val="16"/>
    </w:rPr>
  </w:style>
  <w:style w:type="character" w:customStyle="1" w:styleId="1fffb">
    <w:name w:val="正文文本缩进 字符1"/>
    <w:qFormat/>
    <w:rsid w:val="00B5444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444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444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444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4446"/>
    <w:rPr>
      <w:rFonts w:ascii="Arial" w:eastAsia="Times New Roman" w:hAnsi="Arial"/>
      <w:sz w:val="32"/>
    </w:rPr>
  </w:style>
  <w:style w:type="character" w:customStyle="1" w:styleId="611">
    <w:name w:val="标题 6 字符1"/>
    <w:aliases w:val="T1 字符1,Header 6 字符1"/>
    <w:qFormat/>
    <w:rsid w:val="00B5444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4446"/>
    <w:rPr>
      <w:rFonts w:ascii="Arial" w:eastAsia="Times New Roman" w:hAnsi="Arial"/>
      <w:b/>
      <w:noProof/>
      <w:sz w:val="18"/>
    </w:rPr>
  </w:style>
  <w:style w:type="character" w:customStyle="1" w:styleId="1fffc">
    <w:name w:val="纯文本 字符1"/>
    <w:qFormat/>
    <w:rsid w:val="00B5444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4446"/>
    <w:rPr>
      <w:rFonts w:eastAsia="SimSun"/>
      <w:lang w:val="en-GB" w:eastAsia="ja-JP"/>
    </w:rPr>
  </w:style>
  <w:style w:type="character" w:customStyle="1" w:styleId="21a">
    <w:name w:val="正文文本 2 字符1"/>
    <w:qFormat/>
    <w:rsid w:val="00B54446"/>
    <w:rPr>
      <w:rFonts w:eastAsia="SimSun"/>
      <w:i/>
      <w:lang w:val="en-GB" w:eastAsia="x-none"/>
    </w:rPr>
  </w:style>
  <w:style w:type="character" w:customStyle="1" w:styleId="317">
    <w:name w:val="正文文本 3 字符1"/>
    <w:qFormat/>
    <w:rsid w:val="00B54446"/>
    <w:rPr>
      <w:rFonts w:eastAsia="Osaka"/>
      <w:color w:val="000000"/>
      <w:lang w:val="en-GB" w:eastAsia="x-none"/>
    </w:rPr>
  </w:style>
  <w:style w:type="character" w:customStyle="1" w:styleId="21b">
    <w:name w:val="正文文本缩进 2 字符1"/>
    <w:qFormat/>
    <w:rsid w:val="00B54446"/>
    <w:rPr>
      <w:rFonts w:eastAsia="ＭＳ 明朝"/>
      <w:lang w:val="en-GB" w:eastAsia="en-GB"/>
    </w:rPr>
  </w:style>
  <w:style w:type="character" w:customStyle="1" w:styleId="1fffd">
    <w:name w:val="尾注文本 字符1"/>
    <w:qFormat/>
    <w:rsid w:val="00B54446"/>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4446"/>
    <w:rPr>
      <w:rFonts w:eastAsia="ＭＳ 明朝"/>
      <w:b/>
      <w:lang w:val="en-GB" w:eastAsia="en-US"/>
    </w:rPr>
  </w:style>
  <w:style w:type="character" w:customStyle="1" w:styleId="711">
    <w:name w:val="标题 7 字符1"/>
    <w:aliases w:val="L7 字符1,Header 7 字符1"/>
    <w:qFormat/>
    <w:rsid w:val="00B54446"/>
    <w:rPr>
      <w:rFonts w:ascii="Arial" w:eastAsia="Times New Roman" w:hAnsi="Arial"/>
    </w:rPr>
  </w:style>
  <w:style w:type="character" w:customStyle="1" w:styleId="812">
    <w:name w:val="标题 8 字符1"/>
    <w:qFormat/>
    <w:rsid w:val="00B54446"/>
    <w:rPr>
      <w:rFonts w:ascii="Arial" w:eastAsia="Times New Roman" w:hAnsi="Arial"/>
      <w:sz w:val="36"/>
    </w:rPr>
  </w:style>
  <w:style w:type="character" w:customStyle="1" w:styleId="912">
    <w:name w:val="标题 9 字符1"/>
    <w:aliases w:val="Figure Heading 字符,FH 字符"/>
    <w:qFormat/>
    <w:rsid w:val="00B54446"/>
    <w:rPr>
      <w:rFonts w:ascii="Arial" w:eastAsia="Times New Roman" w:hAnsi="Arial"/>
      <w:sz w:val="36"/>
    </w:rPr>
  </w:style>
  <w:style w:type="character" w:customStyle="1" w:styleId="1ffff">
    <w:name w:val="注释标题 字符1"/>
    <w:qFormat/>
    <w:rsid w:val="00B54446"/>
    <w:rPr>
      <w:rFonts w:eastAsia="ＭＳ 明朝"/>
      <w:lang w:eastAsia="en-US"/>
    </w:rPr>
  </w:style>
  <w:style w:type="character" w:customStyle="1" w:styleId="HTML11">
    <w:name w:val="HTML 预设格式 字符1"/>
    <w:rsid w:val="00B54446"/>
    <w:rPr>
      <w:rFonts w:ascii="Courier New" w:eastAsia="ＭＳ 明朝" w:hAnsi="Courier New"/>
      <w:lang w:val="en-GB" w:eastAsia="ja-JP"/>
    </w:rPr>
  </w:style>
  <w:style w:type="character" w:customStyle="1" w:styleId="jlqj4b">
    <w:name w:val="jlqj4b"/>
    <w:basedOn w:val="a2"/>
    <w:rsid w:val="00B54446"/>
  </w:style>
  <w:style w:type="character" w:customStyle="1" w:styleId="yieifb">
    <w:name w:val="yieifb"/>
    <w:basedOn w:val="a2"/>
    <w:rsid w:val="00B54446"/>
  </w:style>
  <w:style w:type="character" w:customStyle="1" w:styleId="kihvae">
    <w:name w:val="kihvae"/>
    <w:basedOn w:val="a2"/>
    <w:rsid w:val="00B54446"/>
  </w:style>
  <w:style w:type="character" w:customStyle="1" w:styleId="viiyi">
    <w:name w:val="viiyi"/>
    <w:basedOn w:val="a2"/>
    <w:rsid w:val="00B54446"/>
  </w:style>
  <w:style w:type="paragraph" w:customStyle="1" w:styleId="123">
    <w:name w:val="修订12"/>
    <w:hidden/>
    <w:semiHidden/>
    <w:qFormat/>
    <w:rsid w:val="00B54446"/>
    <w:rPr>
      <w:rFonts w:ascii="Times New Roman" w:eastAsia="Batang" w:hAnsi="Times New Roman"/>
      <w:lang w:val="en-GB" w:eastAsia="en-US"/>
    </w:rPr>
  </w:style>
  <w:style w:type="paragraph" w:customStyle="1" w:styleId="7f3">
    <w:name w:val="目录 7"/>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54446"/>
    <w:rPr>
      <w:color w:val="808080"/>
      <w:shd w:val="clear" w:color="auto" w:fill="E6E6E6"/>
    </w:rPr>
  </w:style>
  <w:style w:type="paragraph" w:customStyle="1" w:styleId="Style95">
    <w:name w:val="_Style 95"/>
    <w:uiPriority w:val="99"/>
    <w:semiHidden/>
    <w:qFormat/>
    <w:rsid w:val="00B54446"/>
    <w:pPr>
      <w:autoSpaceDN w:val="0"/>
      <w:spacing w:after="160" w:line="254" w:lineRule="auto"/>
    </w:pPr>
    <w:rPr>
      <w:rFonts w:eastAsia="Times New Roman"/>
      <w:lang w:val="en-GB" w:eastAsia="en-US"/>
    </w:rPr>
  </w:style>
  <w:style w:type="paragraph" w:customStyle="1" w:styleId="Style91">
    <w:name w:val="_Style 91"/>
    <w:uiPriority w:val="99"/>
    <w:semiHidden/>
    <w:qFormat/>
    <w:rsid w:val="00B54446"/>
    <w:pPr>
      <w:autoSpaceDN w:val="0"/>
      <w:spacing w:after="160" w:line="256" w:lineRule="auto"/>
    </w:pPr>
    <w:rPr>
      <w:rFonts w:eastAsia="Times New Roman"/>
      <w:lang w:val="en-GB" w:eastAsia="en-US"/>
    </w:rPr>
  </w:style>
  <w:style w:type="character" w:customStyle="1" w:styleId="Style115">
    <w:name w:val="_Style 115"/>
    <w:uiPriority w:val="31"/>
    <w:qFormat/>
    <w:rsid w:val="00B54446"/>
    <w:rPr>
      <w:smallCaps/>
      <w:color w:val="5A5A5A"/>
    </w:rPr>
  </w:style>
  <w:style w:type="character" w:customStyle="1" w:styleId="Style104">
    <w:name w:val="_Style 104"/>
    <w:uiPriority w:val="31"/>
    <w:qFormat/>
    <w:rsid w:val="00B54446"/>
    <w:rPr>
      <w:smallCaps/>
      <w:color w:val="5A5A5A"/>
    </w:rPr>
  </w:style>
  <w:style w:type="table" w:customStyle="1" w:styleId="TableGrid25">
    <w:name w:val="Table Grid25"/>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54446"/>
    <w:rPr>
      <w:i/>
      <w:iCs/>
      <w:color w:val="808080"/>
    </w:rPr>
  </w:style>
  <w:style w:type="character" w:customStyle="1" w:styleId="1ffff1">
    <w:name w:val="明显参考1"/>
    <w:uiPriority w:val="32"/>
    <w:qFormat/>
    <w:rsid w:val="00B54446"/>
    <w:rPr>
      <w:b/>
      <w:bCs/>
      <w:smallCaps/>
      <w:color w:val="C0504D"/>
      <w:spacing w:val="5"/>
      <w:u w:val="single"/>
    </w:rPr>
  </w:style>
  <w:style w:type="character" w:customStyle="1" w:styleId="1ffff2">
    <w:name w:val="书籍标题1"/>
    <w:uiPriority w:val="33"/>
    <w:qFormat/>
    <w:rsid w:val="00B54446"/>
    <w:rPr>
      <w:b/>
      <w:bCs/>
      <w:smallCaps/>
      <w:spacing w:val="5"/>
    </w:rPr>
  </w:style>
  <w:style w:type="paragraph" w:customStyle="1" w:styleId="712">
    <w:name w:val="目录 7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544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54446"/>
    <w:rPr>
      <w:rFonts w:ascii="Courier New" w:eastAsia="SimSun" w:hAnsi="Courier New"/>
      <w:kern w:val="2"/>
      <w:sz w:val="24"/>
      <w:lang w:val="en-US" w:eastAsia="zh-CN"/>
    </w:rPr>
  </w:style>
  <w:style w:type="paragraph" w:styleId="8a">
    <w:name w:val="index 8"/>
    <w:basedOn w:val="a1"/>
    <w:next w:val="a1"/>
    <w:uiPriority w:val="99"/>
    <w:qFormat/>
    <w:rsid w:val="00B54446"/>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54446"/>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54446"/>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54446"/>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54446"/>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54446"/>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54446"/>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5444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54446"/>
    <w:rPr>
      <w:rFonts w:ascii="Arial" w:eastAsia="Times New Roman" w:hAnsi="Arial" w:cs="Times New Roman"/>
      <w:sz w:val="28"/>
      <w:szCs w:val="20"/>
      <w:lang w:eastAsia="ja-JP"/>
    </w:rPr>
  </w:style>
  <w:style w:type="character" w:customStyle="1" w:styleId="BodyTextChar3">
    <w:name w:val="Body Text Char3"/>
    <w:qFormat/>
    <w:rsid w:val="00B54446"/>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54446"/>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54446"/>
    <w:rPr>
      <w:rFonts w:ascii="Arial" w:hAnsi="Arial"/>
      <w:lang w:val="en-GB" w:eastAsia="en-US" w:bidi="ar-SA"/>
    </w:rPr>
  </w:style>
  <w:style w:type="character" w:customStyle="1" w:styleId="p1">
    <w:name w:val="p1"/>
    <w:qFormat/>
    <w:rsid w:val="00B54446"/>
  </w:style>
  <w:style w:type="character" w:customStyle="1" w:styleId="e-031">
    <w:name w:val="e-031"/>
    <w:qFormat/>
    <w:rsid w:val="00B54446"/>
    <w:rPr>
      <w:i/>
      <w:iCs/>
    </w:rPr>
  </w:style>
  <w:style w:type="character" w:customStyle="1" w:styleId="IntenseEmphasis1">
    <w:name w:val="Intense Emphasis1"/>
    <w:basedOn w:val="a2"/>
    <w:uiPriority w:val="21"/>
    <w:qFormat/>
    <w:rsid w:val="00B54446"/>
    <w:rPr>
      <w:b/>
      <w:bCs/>
      <w:i/>
      <w:iCs/>
      <w:color w:val="4F81BD"/>
    </w:rPr>
  </w:style>
  <w:style w:type="paragraph" w:customStyle="1" w:styleId="1111">
    <w:name w:val="修订111"/>
    <w:hidden/>
    <w:uiPriority w:val="99"/>
    <w:semiHidden/>
    <w:qFormat/>
    <w:rsid w:val="00B54446"/>
    <w:rPr>
      <w:rFonts w:ascii="Times New Roman" w:eastAsia="Batang" w:hAnsi="Times New Roman"/>
      <w:lang w:val="en-GB" w:eastAsia="en-US"/>
    </w:rPr>
  </w:style>
  <w:style w:type="character" w:customStyle="1" w:styleId="TAHChar">
    <w:name w:val="TAH Char"/>
    <w:qFormat/>
    <w:locked/>
    <w:rsid w:val="00B54446"/>
    <w:rPr>
      <w:rFonts w:ascii="Arial" w:hAnsi="Arial" w:cs="Arial"/>
      <w:b/>
      <w:sz w:val="18"/>
      <w:lang w:val="en-GB"/>
    </w:rPr>
  </w:style>
  <w:style w:type="character" w:customStyle="1" w:styleId="IntenseEmphasis2">
    <w:name w:val="Intense Emphasis2"/>
    <w:uiPriority w:val="21"/>
    <w:qFormat/>
    <w:rsid w:val="00B54446"/>
    <w:rPr>
      <w:b/>
      <w:bCs/>
      <w:i/>
      <w:iCs/>
      <w:color w:val="4F81BD"/>
    </w:rPr>
  </w:style>
  <w:style w:type="paragraph" w:customStyle="1" w:styleId="TOCHeading1">
    <w:name w:val="TOC Heading1"/>
    <w:basedOn w:val="11"/>
    <w:next w:val="a1"/>
    <w:uiPriority w:val="39"/>
    <w:unhideWhenUsed/>
    <w:qFormat/>
    <w:rsid w:val="00B544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B54446"/>
  </w:style>
  <w:style w:type="character" w:customStyle="1" w:styleId="search-word-mail">
    <w:name w:val="search-word-mail"/>
    <w:qFormat/>
    <w:rsid w:val="00B54446"/>
  </w:style>
  <w:style w:type="character" w:customStyle="1" w:styleId="SubtleReference1">
    <w:name w:val="Subtle Reference1"/>
    <w:uiPriority w:val="31"/>
    <w:qFormat/>
    <w:rsid w:val="00B54446"/>
    <w:rPr>
      <w:smallCaps/>
      <w:color w:val="5A5A5A"/>
    </w:rPr>
  </w:style>
  <w:style w:type="character" w:customStyle="1" w:styleId="word">
    <w:name w:val="word"/>
    <w:basedOn w:val="a2"/>
    <w:qFormat/>
    <w:rsid w:val="00B54446"/>
  </w:style>
  <w:style w:type="character" w:customStyle="1" w:styleId="affffff4">
    <w:name w:val="首标题"/>
    <w:qFormat/>
    <w:rsid w:val="00B54446"/>
    <w:rPr>
      <w:rFonts w:ascii="Arial" w:eastAsia="SimSun" w:hAnsi="Arial"/>
      <w:sz w:val="24"/>
      <w:lang w:val="en-US" w:eastAsia="zh-CN" w:bidi="ar-SA"/>
    </w:rPr>
  </w:style>
  <w:style w:type="character" w:customStyle="1" w:styleId="HeaderChar1">
    <w:name w:val="Header Char1"/>
    <w:basedOn w:val="a2"/>
    <w:qFormat/>
    <w:rsid w:val="00B54446"/>
    <w:rPr>
      <w:rFonts w:ascii="Times New Roman" w:hAnsi="Times New Roman"/>
      <w:lang w:val="en-GB" w:eastAsia="en-US"/>
    </w:rPr>
  </w:style>
  <w:style w:type="paragraph" w:customStyle="1" w:styleId="Style86">
    <w:name w:val="_Style 86"/>
    <w:uiPriority w:val="99"/>
    <w:semiHidden/>
    <w:qFormat/>
    <w:rsid w:val="00B54446"/>
    <w:pPr>
      <w:spacing w:after="160" w:line="259" w:lineRule="auto"/>
    </w:pPr>
    <w:rPr>
      <w:rFonts w:ascii="Times New Roman" w:hAnsi="Times New Roman"/>
      <w:lang w:val="en-GB" w:eastAsia="en-US"/>
    </w:rPr>
  </w:style>
  <w:style w:type="paragraph" w:customStyle="1" w:styleId="arial2">
    <w:name w:val="arial"/>
    <w:basedOn w:val="TAL"/>
    <w:rsid w:val="00B54446"/>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B54446"/>
    <w:rPr>
      <w:b/>
      <w:bCs/>
      <w:i/>
      <w:iCs/>
      <w:color w:val="4F81BD"/>
    </w:rPr>
  </w:style>
  <w:style w:type="paragraph" w:customStyle="1" w:styleId="affffff5">
    <w:name w:val="参考资料列表"/>
    <w:basedOn w:val="ac"/>
    <w:link w:val="Chard"/>
    <w:qFormat/>
    <w:rsid w:val="00B5444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54446"/>
    <w:rPr>
      <w:rFonts w:ascii="Times New Roman" w:eastAsia="SimSun" w:hAnsi="Times New Roman"/>
      <w:sz w:val="21"/>
      <w:szCs w:val="22"/>
      <w:lang w:val="en-GB" w:eastAsia="zh-CN"/>
    </w:rPr>
  </w:style>
  <w:style w:type="character" w:customStyle="1" w:styleId="affffff6">
    <w:name w:val="文稿抬头"/>
    <w:qFormat/>
    <w:rsid w:val="00B54446"/>
    <w:rPr>
      <w:rFonts w:eastAsia="ＭＳ 明朝"/>
      <w:b/>
      <w:bCs/>
      <w:sz w:val="24"/>
    </w:rPr>
  </w:style>
  <w:style w:type="paragraph" w:customStyle="1" w:styleId="Revisin">
    <w:name w:val="Revisión"/>
    <w:hidden/>
    <w:uiPriority w:val="99"/>
    <w:semiHidden/>
    <w:qFormat/>
    <w:rsid w:val="00B54446"/>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5444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5444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54446"/>
    <w:rPr>
      <w:rFonts w:ascii="Times New Roman" w:hAnsi="Times New Roman"/>
      <w:lang w:val="it-IT" w:eastAsia="en-GB"/>
    </w:rPr>
  </w:style>
  <w:style w:type="paragraph" w:customStyle="1" w:styleId="Doc-text2">
    <w:name w:val="Doc-text2"/>
    <w:basedOn w:val="a1"/>
    <w:link w:val="Doc-text2Char"/>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B54446"/>
    <w:rPr>
      <w:rFonts w:ascii="Arial" w:hAnsi="Arial"/>
      <w:szCs w:val="24"/>
      <w:lang w:val="en-GB" w:eastAsia="en-GB"/>
    </w:rPr>
  </w:style>
  <w:style w:type="paragraph" w:customStyle="1" w:styleId="Doc-titleJK">
    <w:name w:val="Doc-title_JK"/>
    <w:basedOn w:val="a1"/>
    <w:next w:val="Doc-text2JK"/>
    <w:link w:val="Doc-titleJKChar"/>
    <w:qFormat/>
    <w:rsid w:val="00B54446"/>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B54446"/>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B54446"/>
    <w:rPr>
      <w:rFonts w:ascii="Times New Roman" w:hAnsi="Times New Roman"/>
      <w:szCs w:val="24"/>
      <w:lang w:val="en-GB" w:eastAsia="en-GB"/>
    </w:rPr>
  </w:style>
  <w:style w:type="character" w:customStyle="1" w:styleId="Doc-titleJKChar">
    <w:name w:val="Doc-title_JK Char"/>
    <w:link w:val="Doc-titleJK"/>
    <w:qFormat/>
    <w:rsid w:val="00B54446"/>
    <w:rPr>
      <w:rFonts w:ascii="Times New Roman" w:hAnsi="Times New Roman"/>
      <w:color w:val="0000FF"/>
      <w:szCs w:val="24"/>
      <w:lang w:val="en-GB" w:eastAsia="en-GB"/>
    </w:rPr>
  </w:style>
  <w:style w:type="paragraph" w:customStyle="1" w:styleId="1">
    <w:name w:val="样式 标题 1 + 小三"/>
    <w:basedOn w:val="11"/>
    <w:uiPriority w:val="99"/>
    <w:qFormat/>
    <w:rsid w:val="00B54446"/>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54446"/>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54446"/>
    <w:pPr>
      <w:spacing w:before="120" w:after="120"/>
    </w:pPr>
    <w:rPr>
      <w:rFonts w:ascii="Book Antiqua" w:hAnsi="Book Antiqua"/>
      <w:b/>
    </w:rPr>
  </w:style>
  <w:style w:type="paragraph" w:customStyle="1" w:styleId="abstract">
    <w:name w:val="abstract"/>
    <w:basedOn w:val="a1"/>
    <w:next w:val="a1"/>
    <w:uiPriority w:val="99"/>
    <w:qFormat/>
    <w:rsid w:val="00B54446"/>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B54446"/>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54446"/>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5444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444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4446"/>
  </w:style>
  <w:style w:type="paragraph" w:customStyle="1" w:styleId="2ChapterXXStatementh22Header2l2Level2Headhea">
    <w:name w:val="样式 标题 2Chapter X.X. Statementh22Header 2l2Level 2 Headhea..."/>
    <w:basedOn w:val="2"/>
    <w:uiPriority w:val="99"/>
    <w:qFormat/>
    <w:rsid w:val="00B5444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5444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54446"/>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54446"/>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5444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54446"/>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5444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54446"/>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54446"/>
    <w:rPr>
      <w:rFonts w:ascii="Times New Roman" w:eastAsia="Malgun Gothic" w:hAnsi="Times New Roman"/>
      <w:caps/>
      <w:lang w:val="en-GB" w:eastAsia="en-US"/>
    </w:rPr>
  </w:style>
  <w:style w:type="paragraph" w:customStyle="1" w:styleId="Agreement">
    <w:name w:val="Agreement"/>
    <w:basedOn w:val="a1"/>
    <w:next w:val="a1"/>
    <w:uiPriority w:val="99"/>
    <w:qFormat/>
    <w:rsid w:val="00B54446"/>
    <w:pPr>
      <w:numPr>
        <w:numId w:val="32"/>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B54446"/>
    <w:rPr>
      <w:rFonts w:ascii="Arial" w:hAnsi="Arial" w:cs="Arial"/>
      <w:b/>
      <w:szCs w:val="24"/>
    </w:rPr>
  </w:style>
  <w:style w:type="paragraph" w:customStyle="1" w:styleId="EmailDiscussion">
    <w:name w:val="EmailDiscussion"/>
    <w:basedOn w:val="a1"/>
    <w:next w:val="a1"/>
    <w:link w:val="EmailDiscussionChar"/>
    <w:uiPriority w:val="99"/>
    <w:qFormat/>
    <w:rsid w:val="00B54446"/>
    <w:pPr>
      <w:numPr>
        <w:numId w:val="33"/>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B54446"/>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B54446"/>
    <w:rPr>
      <w:rFonts w:asciiTheme="minorHAnsi" w:eastAsiaTheme="minorEastAsia" w:hAnsiTheme="minorHAnsi" w:cstheme="minorBidi"/>
      <w:kern w:val="2"/>
      <w:sz w:val="18"/>
      <w:szCs w:val="18"/>
    </w:rPr>
  </w:style>
  <w:style w:type="character" w:customStyle="1" w:styleId="font11">
    <w:name w:val="font11"/>
    <w:basedOn w:val="a2"/>
    <w:qFormat/>
    <w:rsid w:val="00B54446"/>
    <w:rPr>
      <w:rFonts w:ascii="Arial" w:hAnsi="Arial" w:cs="Arial" w:hint="default"/>
      <w:color w:val="000000"/>
      <w:sz w:val="18"/>
      <w:szCs w:val="18"/>
      <w:u w:val="none"/>
      <w:vertAlign w:val="superscript"/>
    </w:rPr>
  </w:style>
  <w:style w:type="character" w:customStyle="1" w:styleId="font31">
    <w:name w:val="font31"/>
    <w:basedOn w:val="a2"/>
    <w:qFormat/>
    <w:rsid w:val="00B54446"/>
    <w:rPr>
      <w:rFonts w:ascii="Arial" w:hAnsi="Arial" w:cs="Arial" w:hint="default"/>
      <w:color w:val="000000"/>
      <w:sz w:val="18"/>
      <w:szCs w:val="18"/>
      <w:u w:val="none"/>
    </w:rPr>
  </w:style>
  <w:style w:type="character" w:customStyle="1" w:styleId="font21">
    <w:name w:val="font21"/>
    <w:basedOn w:val="a2"/>
    <w:qFormat/>
    <w:rsid w:val="00B54446"/>
    <w:rPr>
      <w:rFonts w:ascii="Arial" w:hAnsi="Arial" w:cs="Arial" w:hint="default"/>
      <w:color w:val="000000"/>
      <w:sz w:val="18"/>
      <w:szCs w:val="18"/>
      <w:u w:val="none"/>
    </w:rPr>
  </w:style>
  <w:style w:type="character" w:customStyle="1" w:styleId="font41">
    <w:name w:val="font41"/>
    <w:basedOn w:val="a2"/>
    <w:qFormat/>
    <w:rsid w:val="00B54446"/>
    <w:rPr>
      <w:rFonts w:ascii="Arial" w:hAnsi="Arial" w:cs="Arial" w:hint="default"/>
      <w:color w:val="000000"/>
      <w:sz w:val="18"/>
      <w:szCs w:val="18"/>
      <w:u w:val="none"/>
    </w:rPr>
  </w:style>
  <w:style w:type="table" w:customStyle="1" w:styleId="2fff0">
    <w:name w:val="网格型2"/>
    <w:basedOn w:val="a3"/>
    <w:qFormat/>
    <w:rsid w:val="00B544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54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5444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5444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544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5444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544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5444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5444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5444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54446"/>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544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5444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544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544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544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544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54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5444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5444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5444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5444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544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5444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5444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5444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54446"/>
  </w:style>
  <w:style w:type="numbering" w:customStyle="1" w:styleId="1ffff5">
    <w:name w:val="リストなし1"/>
    <w:next w:val="a4"/>
    <w:uiPriority w:val="99"/>
    <w:semiHidden/>
    <w:unhideWhenUsed/>
    <w:rsid w:val="00B54446"/>
  </w:style>
  <w:style w:type="numbering" w:customStyle="1" w:styleId="NoList1">
    <w:name w:val="No List1"/>
    <w:next w:val="a4"/>
    <w:semiHidden/>
    <w:rsid w:val="00B54446"/>
  </w:style>
  <w:style w:type="numbering" w:customStyle="1" w:styleId="NoList2">
    <w:name w:val="No List2"/>
    <w:next w:val="a4"/>
    <w:semiHidden/>
    <w:rsid w:val="00B54446"/>
  </w:style>
  <w:style w:type="numbering" w:customStyle="1" w:styleId="NoList3">
    <w:name w:val="No List3"/>
    <w:next w:val="a4"/>
    <w:semiHidden/>
    <w:rsid w:val="00B54446"/>
  </w:style>
  <w:style w:type="numbering" w:customStyle="1" w:styleId="NoList4">
    <w:name w:val="No List4"/>
    <w:next w:val="a4"/>
    <w:semiHidden/>
    <w:rsid w:val="00B54446"/>
  </w:style>
  <w:style w:type="numbering" w:customStyle="1" w:styleId="NoList5">
    <w:name w:val="No List5"/>
    <w:next w:val="a4"/>
    <w:semiHidden/>
    <w:rsid w:val="00B54446"/>
  </w:style>
  <w:style w:type="numbering" w:customStyle="1" w:styleId="NoList6">
    <w:name w:val="No List6"/>
    <w:next w:val="a4"/>
    <w:semiHidden/>
    <w:rsid w:val="00B54446"/>
  </w:style>
  <w:style w:type="numbering" w:customStyle="1" w:styleId="NoList7">
    <w:name w:val="No List7"/>
    <w:next w:val="a4"/>
    <w:semiHidden/>
    <w:rsid w:val="00B54446"/>
  </w:style>
  <w:style w:type="numbering" w:customStyle="1" w:styleId="NoList11">
    <w:name w:val="No List11"/>
    <w:next w:val="a4"/>
    <w:semiHidden/>
    <w:rsid w:val="00B54446"/>
  </w:style>
  <w:style w:type="numbering" w:customStyle="1" w:styleId="NoList21">
    <w:name w:val="No List21"/>
    <w:next w:val="a4"/>
    <w:semiHidden/>
    <w:rsid w:val="00B54446"/>
  </w:style>
  <w:style w:type="numbering" w:customStyle="1" w:styleId="NoList8">
    <w:name w:val="No List8"/>
    <w:next w:val="a4"/>
    <w:semiHidden/>
    <w:rsid w:val="00B54446"/>
  </w:style>
  <w:style w:type="numbering" w:customStyle="1" w:styleId="NoList12">
    <w:name w:val="No List12"/>
    <w:next w:val="a4"/>
    <w:semiHidden/>
    <w:rsid w:val="00B54446"/>
  </w:style>
  <w:style w:type="numbering" w:customStyle="1" w:styleId="NoList22">
    <w:name w:val="No List22"/>
    <w:next w:val="a4"/>
    <w:semiHidden/>
    <w:rsid w:val="00B54446"/>
  </w:style>
  <w:style w:type="numbering" w:customStyle="1" w:styleId="NoList9">
    <w:name w:val="No List9"/>
    <w:next w:val="a4"/>
    <w:semiHidden/>
    <w:rsid w:val="00B54446"/>
  </w:style>
  <w:style w:type="numbering" w:customStyle="1" w:styleId="NoList13">
    <w:name w:val="No List13"/>
    <w:next w:val="a4"/>
    <w:semiHidden/>
    <w:rsid w:val="00B54446"/>
  </w:style>
  <w:style w:type="numbering" w:customStyle="1" w:styleId="NoList23">
    <w:name w:val="No List23"/>
    <w:next w:val="a4"/>
    <w:semiHidden/>
    <w:rsid w:val="00B54446"/>
  </w:style>
  <w:style w:type="numbering" w:customStyle="1" w:styleId="NoList10">
    <w:name w:val="No List10"/>
    <w:next w:val="a4"/>
    <w:semiHidden/>
    <w:rsid w:val="00B54446"/>
  </w:style>
  <w:style w:type="numbering" w:customStyle="1" w:styleId="NoList14">
    <w:name w:val="No List14"/>
    <w:next w:val="a4"/>
    <w:semiHidden/>
    <w:rsid w:val="00B54446"/>
  </w:style>
  <w:style w:type="numbering" w:customStyle="1" w:styleId="NoList24">
    <w:name w:val="No List24"/>
    <w:next w:val="a4"/>
    <w:semiHidden/>
    <w:rsid w:val="00B54446"/>
  </w:style>
  <w:style w:type="numbering" w:customStyle="1" w:styleId="NoList31">
    <w:name w:val="No List31"/>
    <w:next w:val="a4"/>
    <w:semiHidden/>
    <w:rsid w:val="00B54446"/>
  </w:style>
  <w:style w:type="numbering" w:customStyle="1" w:styleId="NoList41">
    <w:name w:val="No List41"/>
    <w:next w:val="a4"/>
    <w:semiHidden/>
    <w:rsid w:val="00B54446"/>
  </w:style>
  <w:style w:type="numbering" w:customStyle="1" w:styleId="NoList51">
    <w:name w:val="No List51"/>
    <w:next w:val="a4"/>
    <w:semiHidden/>
    <w:rsid w:val="00B54446"/>
  </w:style>
  <w:style w:type="numbering" w:customStyle="1" w:styleId="NoList15">
    <w:name w:val="No List15"/>
    <w:next w:val="a4"/>
    <w:semiHidden/>
    <w:rsid w:val="00B54446"/>
  </w:style>
  <w:style w:type="numbering" w:customStyle="1" w:styleId="NoList16">
    <w:name w:val="No List16"/>
    <w:next w:val="a4"/>
    <w:semiHidden/>
    <w:rsid w:val="00B54446"/>
  </w:style>
  <w:style w:type="numbering" w:customStyle="1" w:styleId="118">
    <w:name w:val="无列表11"/>
    <w:next w:val="a4"/>
    <w:semiHidden/>
    <w:rsid w:val="00B54446"/>
  </w:style>
  <w:style w:type="numbering" w:customStyle="1" w:styleId="1ffff6">
    <w:name w:val="목록 없음1"/>
    <w:next w:val="a4"/>
    <w:semiHidden/>
    <w:unhideWhenUsed/>
    <w:rsid w:val="00B54446"/>
  </w:style>
  <w:style w:type="numbering" w:customStyle="1" w:styleId="2fff1">
    <w:name w:val="목록 없음2"/>
    <w:next w:val="a4"/>
    <w:semiHidden/>
    <w:rsid w:val="00B54446"/>
  </w:style>
  <w:style w:type="numbering" w:customStyle="1" w:styleId="NoList111">
    <w:name w:val="No List111"/>
    <w:next w:val="a4"/>
    <w:semiHidden/>
    <w:rsid w:val="00B54446"/>
  </w:style>
  <w:style w:type="numbering" w:customStyle="1" w:styleId="Style1">
    <w:name w:val="Style1"/>
    <w:uiPriority w:val="99"/>
    <w:rsid w:val="00B54446"/>
    <w:pPr>
      <w:numPr>
        <w:numId w:val="25"/>
      </w:numPr>
    </w:pPr>
  </w:style>
  <w:style w:type="numbering" w:customStyle="1" w:styleId="NoList17">
    <w:name w:val="No List17"/>
    <w:next w:val="a4"/>
    <w:uiPriority w:val="99"/>
    <w:semiHidden/>
    <w:unhideWhenUsed/>
    <w:rsid w:val="00B54446"/>
  </w:style>
  <w:style w:type="numbering" w:customStyle="1" w:styleId="125">
    <w:name w:val="无列表12"/>
    <w:next w:val="a4"/>
    <w:semiHidden/>
    <w:rsid w:val="00B54446"/>
  </w:style>
  <w:style w:type="numbering" w:customStyle="1" w:styleId="NoList18">
    <w:name w:val="No List18"/>
    <w:next w:val="a4"/>
    <w:semiHidden/>
    <w:rsid w:val="00B54446"/>
  </w:style>
  <w:style w:type="numbering" w:customStyle="1" w:styleId="119">
    <w:name w:val="リストなし11"/>
    <w:next w:val="a4"/>
    <w:uiPriority w:val="99"/>
    <w:semiHidden/>
    <w:unhideWhenUsed/>
    <w:rsid w:val="00B54446"/>
  </w:style>
  <w:style w:type="numbering" w:customStyle="1" w:styleId="NoList19">
    <w:name w:val="No List19"/>
    <w:next w:val="a4"/>
    <w:uiPriority w:val="99"/>
    <w:semiHidden/>
    <w:unhideWhenUsed/>
    <w:rsid w:val="00B54446"/>
  </w:style>
  <w:style w:type="numbering" w:customStyle="1" w:styleId="NoList110">
    <w:name w:val="No List110"/>
    <w:next w:val="a4"/>
    <w:uiPriority w:val="99"/>
    <w:semiHidden/>
    <w:rsid w:val="00B54446"/>
  </w:style>
  <w:style w:type="numbering" w:customStyle="1" w:styleId="134">
    <w:name w:val="无列表13"/>
    <w:next w:val="a4"/>
    <w:semiHidden/>
    <w:rsid w:val="00B54446"/>
  </w:style>
  <w:style w:type="numbering" w:customStyle="1" w:styleId="126">
    <w:name w:val="リストなし12"/>
    <w:next w:val="a4"/>
    <w:uiPriority w:val="99"/>
    <w:semiHidden/>
    <w:unhideWhenUsed/>
    <w:rsid w:val="00B54446"/>
  </w:style>
  <w:style w:type="numbering" w:customStyle="1" w:styleId="NoList25">
    <w:name w:val="No List25"/>
    <w:next w:val="a4"/>
    <w:uiPriority w:val="99"/>
    <w:semiHidden/>
    <w:rsid w:val="00B54446"/>
  </w:style>
  <w:style w:type="numbering" w:customStyle="1" w:styleId="1112">
    <w:name w:val="无列表111"/>
    <w:next w:val="a4"/>
    <w:semiHidden/>
    <w:rsid w:val="00B54446"/>
  </w:style>
  <w:style w:type="numbering" w:customStyle="1" w:styleId="1113">
    <w:name w:val="リストなし111"/>
    <w:next w:val="a4"/>
    <w:uiPriority w:val="99"/>
    <w:semiHidden/>
    <w:unhideWhenUsed/>
    <w:rsid w:val="00B54446"/>
  </w:style>
  <w:style w:type="numbering" w:customStyle="1" w:styleId="NoList32">
    <w:name w:val="No List32"/>
    <w:next w:val="a4"/>
    <w:uiPriority w:val="99"/>
    <w:semiHidden/>
    <w:unhideWhenUsed/>
    <w:rsid w:val="00B54446"/>
  </w:style>
  <w:style w:type="numbering" w:customStyle="1" w:styleId="1210">
    <w:name w:val="无列表121"/>
    <w:next w:val="a4"/>
    <w:semiHidden/>
    <w:rsid w:val="00B54446"/>
  </w:style>
  <w:style w:type="numbering" w:customStyle="1" w:styleId="1211">
    <w:name w:val="リストなし121"/>
    <w:next w:val="a4"/>
    <w:uiPriority w:val="99"/>
    <w:semiHidden/>
    <w:unhideWhenUsed/>
    <w:rsid w:val="00B54446"/>
  </w:style>
  <w:style w:type="numbering" w:customStyle="1" w:styleId="NoList112">
    <w:name w:val="No List112"/>
    <w:next w:val="a4"/>
    <w:uiPriority w:val="99"/>
    <w:semiHidden/>
    <w:unhideWhenUsed/>
    <w:rsid w:val="00B54446"/>
  </w:style>
  <w:style w:type="numbering" w:customStyle="1" w:styleId="11110">
    <w:name w:val="无列表1111"/>
    <w:next w:val="a4"/>
    <w:semiHidden/>
    <w:rsid w:val="00B54446"/>
  </w:style>
  <w:style w:type="numbering" w:customStyle="1" w:styleId="11111">
    <w:name w:val="リストなし1111"/>
    <w:next w:val="a4"/>
    <w:uiPriority w:val="99"/>
    <w:semiHidden/>
    <w:unhideWhenUsed/>
    <w:rsid w:val="00B54446"/>
  </w:style>
  <w:style w:type="numbering" w:customStyle="1" w:styleId="NoList42">
    <w:name w:val="No List42"/>
    <w:next w:val="a4"/>
    <w:uiPriority w:val="99"/>
    <w:semiHidden/>
    <w:unhideWhenUsed/>
    <w:rsid w:val="00B54446"/>
  </w:style>
  <w:style w:type="numbering" w:customStyle="1" w:styleId="1310">
    <w:name w:val="无列表131"/>
    <w:next w:val="a4"/>
    <w:semiHidden/>
    <w:rsid w:val="00B54446"/>
  </w:style>
  <w:style w:type="numbering" w:customStyle="1" w:styleId="135">
    <w:name w:val="リストなし13"/>
    <w:next w:val="a4"/>
    <w:uiPriority w:val="99"/>
    <w:semiHidden/>
    <w:unhideWhenUsed/>
    <w:rsid w:val="00B54446"/>
  </w:style>
  <w:style w:type="numbering" w:customStyle="1" w:styleId="NoList121">
    <w:name w:val="No List121"/>
    <w:next w:val="a4"/>
    <w:uiPriority w:val="99"/>
    <w:semiHidden/>
    <w:unhideWhenUsed/>
    <w:rsid w:val="00B54446"/>
  </w:style>
  <w:style w:type="numbering" w:customStyle="1" w:styleId="1120">
    <w:name w:val="无列表112"/>
    <w:next w:val="a4"/>
    <w:semiHidden/>
    <w:rsid w:val="00B54446"/>
  </w:style>
  <w:style w:type="numbering" w:customStyle="1" w:styleId="1121">
    <w:name w:val="リストなし112"/>
    <w:next w:val="a4"/>
    <w:uiPriority w:val="99"/>
    <w:semiHidden/>
    <w:unhideWhenUsed/>
    <w:rsid w:val="00B54446"/>
  </w:style>
  <w:style w:type="numbering" w:customStyle="1" w:styleId="NoList20">
    <w:name w:val="No List20"/>
    <w:next w:val="a4"/>
    <w:uiPriority w:val="99"/>
    <w:semiHidden/>
    <w:unhideWhenUsed/>
    <w:rsid w:val="00B54446"/>
  </w:style>
  <w:style w:type="numbering" w:customStyle="1" w:styleId="NoList113">
    <w:name w:val="No List113"/>
    <w:next w:val="a4"/>
    <w:uiPriority w:val="99"/>
    <w:semiHidden/>
    <w:rsid w:val="00B54446"/>
  </w:style>
  <w:style w:type="numbering" w:customStyle="1" w:styleId="144">
    <w:name w:val="无列表14"/>
    <w:next w:val="a4"/>
    <w:semiHidden/>
    <w:rsid w:val="00B54446"/>
  </w:style>
  <w:style w:type="numbering" w:customStyle="1" w:styleId="145">
    <w:name w:val="リストなし14"/>
    <w:next w:val="a4"/>
    <w:uiPriority w:val="99"/>
    <w:semiHidden/>
    <w:unhideWhenUsed/>
    <w:rsid w:val="00B54446"/>
  </w:style>
  <w:style w:type="numbering" w:customStyle="1" w:styleId="NoList26">
    <w:name w:val="No List26"/>
    <w:next w:val="a4"/>
    <w:uiPriority w:val="99"/>
    <w:semiHidden/>
    <w:rsid w:val="00B54446"/>
  </w:style>
  <w:style w:type="numbering" w:customStyle="1" w:styleId="1130">
    <w:name w:val="无列表113"/>
    <w:next w:val="a4"/>
    <w:semiHidden/>
    <w:rsid w:val="00B54446"/>
  </w:style>
  <w:style w:type="numbering" w:customStyle="1" w:styleId="1131">
    <w:name w:val="リストなし113"/>
    <w:next w:val="a4"/>
    <w:uiPriority w:val="99"/>
    <w:semiHidden/>
    <w:unhideWhenUsed/>
    <w:rsid w:val="00B54446"/>
  </w:style>
  <w:style w:type="numbering" w:customStyle="1" w:styleId="NoList33">
    <w:name w:val="No List33"/>
    <w:next w:val="a4"/>
    <w:uiPriority w:val="99"/>
    <w:semiHidden/>
    <w:unhideWhenUsed/>
    <w:rsid w:val="00B54446"/>
  </w:style>
  <w:style w:type="numbering" w:customStyle="1" w:styleId="1220">
    <w:name w:val="无列表122"/>
    <w:next w:val="a4"/>
    <w:semiHidden/>
    <w:rsid w:val="00B54446"/>
  </w:style>
  <w:style w:type="numbering" w:customStyle="1" w:styleId="1221">
    <w:name w:val="リストなし122"/>
    <w:next w:val="a4"/>
    <w:uiPriority w:val="99"/>
    <w:semiHidden/>
    <w:unhideWhenUsed/>
    <w:rsid w:val="00B54446"/>
  </w:style>
  <w:style w:type="numbering" w:customStyle="1" w:styleId="NoList114">
    <w:name w:val="No List114"/>
    <w:next w:val="a4"/>
    <w:uiPriority w:val="99"/>
    <w:semiHidden/>
    <w:unhideWhenUsed/>
    <w:rsid w:val="00B54446"/>
  </w:style>
  <w:style w:type="numbering" w:customStyle="1" w:styleId="11120">
    <w:name w:val="无列表1112"/>
    <w:next w:val="a4"/>
    <w:semiHidden/>
    <w:rsid w:val="00B54446"/>
  </w:style>
  <w:style w:type="numbering" w:customStyle="1" w:styleId="11121">
    <w:name w:val="リストなし1112"/>
    <w:next w:val="a4"/>
    <w:uiPriority w:val="99"/>
    <w:semiHidden/>
    <w:unhideWhenUsed/>
    <w:rsid w:val="00B54446"/>
  </w:style>
  <w:style w:type="numbering" w:customStyle="1" w:styleId="NoList43">
    <w:name w:val="No List43"/>
    <w:next w:val="a4"/>
    <w:uiPriority w:val="99"/>
    <w:semiHidden/>
    <w:unhideWhenUsed/>
    <w:rsid w:val="00B54446"/>
  </w:style>
  <w:style w:type="numbering" w:customStyle="1" w:styleId="1320">
    <w:name w:val="无列表132"/>
    <w:next w:val="a4"/>
    <w:semiHidden/>
    <w:rsid w:val="00B54446"/>
  </w:style>
  <w:style w:type="numbering" w:customStyle="1" w:styleId="1311">
    <w:name w:val="リストなし131"/>
    <w:next w:val="a4"/>
    <w:uiPriority w:val="99"/>
    <w:semiHidden/>
    <w:unhideWhenUsed/>
    <w:rsid w:val="00B54446"/>
  </w:style>
  <w:style w:type="numbering" w:customStyle="1" w:styleId="NoList122">
    <w:name w:val="No List122"/>
    <w:next w:val="a4"/>
    <w:uiPriority w:val="99"/>
    <w:semiHidden/>
    <w:unhideWhenUsed/>
    <w:rsid w:val="00B54446"/>
  </w:style>
  <w:style w:type="numbering" w:customStyle="1" w:styleId="11210">
    <w:name w:val="无列表1121"/>
    <w:next w:val="a4"/>
    <w:semiHidden/>
    <w:rsid w:val="00B54446"/>
  </w:style>
  <w:style w:type="numbering" w:customStyle="1" w:styleId="11211">
    <w:name w:val="リストなし1121"/>
    <w:next w:val="a4"/>
    <w:uiPriority w:val="99"/>
    <w:semiHidden/>
    <w:unhideWhenUsed/>
    <w:rsid w:val="00B54446"/>
  </w:style>
  <w:style w:type="numbering" w:customStyle="1" w:styleId="NoList27">
    <w:name w:val="No List27"/>
    <w:next w:val="a4"/>
    <w:uiPriority w:val="99"/>
    <w:semiHidden/>
    <w:unhideWhenUsed/>
    <w:rsid w:val="00B54446"/>
  </w:style>
  <w:style w:type="numbering" w:customStyle="1" w:styleId="NoList115">
    <w:name w:val="No List115"/>
    <w:next w:val="a4"/>
    <w:uiPriority w:val="99"/>
    <w:semiHidden/>
    <w:rsid w:val="00B54446"/>
  </w:style>
  <w:style w:type="numbering" w:customStyle="1" w:styleId="151">
    <w:name w:val="无列表15"/>
    <w:next w:val="a4"/>
    <w:semiHidden/>
    <w:rsid w:val="00B54446"/>
  </w:style>
  <w:style w:type="numbering" w:customStyle="1" w:styleId="152">
    <w:name w:val="リストなし15"/>
    <w:next w:val="a4"/>
    <w:uiPriority w:val="99"/>
    <w:semiHidden/>
    <w:unhideWhenUsed/>
    <w:rsid w:val="00B54446"/>
  </w:style>
  <w:style w:type="numbering" w:customStyle="1" w:styleId="NoList28">
    <w:name w:val="No List28"/>
    <w:next w:val="a4"/>
    <w:uiPriority w:val="99"/>
    <w:semiHidden/>
    <w:rsid w:val="00B54446"/>
  </w:style>
  <w:style w:type="numbering" w:customStyle="1" w:styleId="1140">
    <w:name w:val="无列表114"/>
    <w:next w:val="a4"/>
    <w:semiHidden/>
    <w:rsid w:val="00B54446"/>
  </w:style>
  <w:style w:type="numbering" w:customStyle="1" w:styleId="1141">
    <w:name w:val="リストなし114"/>
    <w:next w:val="a4"/>
    <w:uiPriority w:val="99"/>
    <w:semiHidden/>
    <w:unhideWhenUsed/>
    <w:rsid w:val="00B54446"/>
  </w:style>
  <w:style w:type="numbering" w:customStyle="1" w:styleId="NoList34">
    <w:name w:val="No List34"/>
    <w:next w:val="a4"/>
    <w:uiPriority w:val="99"/>
    <w:semiHidden/>
    <w:unhideWhenUsed/>
    <w:rsid w:val="00B54446"/>
  </w:style>
  <w:style w:type="numbering" w:customStyle="1" w:styleId="1230">
    <w:name w:val="无列表123"/>
    <w:next w:val="a4"/>
    <w:semiHidden/>
    <w:rsid w:val="00B54446"/>
  </w:style>
  <w:style w:type="numbering" w:customStyle="1" w:styleId="1231">
    <w:name w:val="リストなし123"/>
    <w:next w:val="a4"/>
    <w:uiPriority w:val="99"/>
    <w:semiHidden/>
    <w:unhideWhenUsed/>
    <w:rsid w:val="00B54446"/>
  </w:style>
  <w:style w:type="numbering" w:customStyle="1" w:styleId="NoList116">
    <w:name w:val="No List116"/>
    <w:next w:val="a4"/>
    <w:uiPriority w:val="99"/>
    <w:semiHidden/>
    <w:unhideWhenUsed/>
    <w:rsid w:val="00B54446"/>
  </w:style>
  <w:style w:type="numbering" w:customStyle="1" w:styleId="11130">
    <w:name w:val="无列表1113"/>
    <w:next w:val="a4"/>
    <w:semiHidden/>
    <w:rsid w:val="00B54446"/>
  </w:style>
  <w:style w:type="numbering" w:customStyle="1" w:styleId="11131">
    <w:name w:val="リストなし1113"/>
    <w:next w:val="a4"/>
    <w:uiPriority w:val="99"/>
    <w:semiHidden/>
    <w:unhideWhenUsed/>
    <w:rsid w:val="00B54446"/>
  </w:style>
  <w:style w:type="numbering" w:customStyle="1" w:styleId="NoList44">
    <w:name w:val="No List44"/>
    <w:next w:val="a4"/>
    <w:uiPriority w:val="99"/>
    <w:semiHidden/>
    <w:unhideWhenUsed/>
    <w:rsid w:val="00B54446"/>
  </w:style>
  <w:style w:type="numbering" w:customStyle="1" w:styleId="1330">
    <w:name w:val="无列表133"/>
    <w:next w:val="a4"/>
    <w:semiHidden/>
    <w:rsid w:val="00B54446"/>
  </w:style>
  <w:style w:type="numbering" w:customStyle="1" w:styleId="1321">
    <w:name w:val="リストなし132"/>
    <w:next w:val="a4"/>
    <w:uiPriority w:val="99"/>
    <w:semiHidden/>
    <w:unhideWhenUsed/>
    <w:rsid w:val="00B54446"/>
  </w:style>
  <w:style w:type="numbering" w:customStyle="1" w:styleId="NoList123">
    <w:name w:val="No List123"/>
    <w:next w:val="a4"/>
    <w:uiPriority w:val="99"/>
    <w:semiHidden/>
    <w:unhideWhenUsed/>
    <w:rsid w:val="00B54446"/>
  </w:style>
  <w:style w:type="numbering" w:customStyle="1" w:styleId="1122">
    <w:name w:val="无列表1122"/>
    <w:next w:val="a4"/>
    <w:semiHidden/>
    <w:rsid w:val="00B54446"/>
  </w:style>
  <w:style w:type="numbering" w:customStyle="1" w:styleId="11220">
    <w:name w:val="リストなし1122"/>
    <w:next w:val="a4"/>
    <w:uiPriority w:val="99"/>
    <w:semiHidden/>
    <w:unhideWhenUsed/>
    <w:rsid w:val="00B54446"/>
  </w:style>
  <w:style w:type="numbering" w:customStyle="1" w:styleId="NoList29">
    <w:name w:val="No List29"/>
    <w:next w:val="a4"/>
    <w:uiPriority w:val="99"/>
    <w:semiHidden/>
    <w:unhideWhenUsed/>
    <w:rsid w:val="00B54446"/>
  </w:style>
  <w:style w:type="numbering" w:customStyle="1" w:styleId="NoList117">
    <w:name w:val="No List117"/>
    <w:next w:val="a4"/>
    <w:uiPriority w:val="99"/>
    <w:semiHidden/>
    <w:rsid w:val="00B54446"/>
  </w:style>
  <w:style w:type="numbering" w:customStyle="1" w:styleId="161">
    <w:name w:val="无列表16"/>
    <w:next w:val="a4"/>
    <w:semiHidden/>
    <w:rsid w:val="00B54446"/>
  </w:style>
  <w:style w:type="numbering" w:customStyle="1" w:styleId="162">
    <w:name w:val="リストなし16"/>
    <w:next w:val="a4"/>
    <w:uiPriority w:val="99"/>
    <w:semiHidden/>
    <w:unhideWhenUsed/>
    <w:rsid w:val="00B54446"/>
  </w:style>
  <w:style w:type="numbering" w:customStyle="1" w:styleId="NoList210">
    <w:name w:val="No List210"/>
    <w:next w:val="a4"/>
    <w:uiPriority w:val="99"/>
    <w:semiHidden/>
    <w:rsid w:val="00B54446"/>
  </w:style>
  <w:style w:type="numbering" w:customStyle="1" w:styleId="1150">
    <w:name w:val="无列表115"/>
    <w:next w:val="a4"/>
    <w:semiHidden/>
    <w:rsid w:val="00B54446"/>
  </w:style>
  <w:style w:type="numbering" w:customStyle="1" w:styleId="1151">
    <w:name w:val="リストなし115"/>
    <w:next w:val="a4"/>
    <w:uiPriority w:val="99"/>
    <w:semiHidden/>
    <w:unhideWhenUsed/>
    <w:rsid w:val="00B54446"/>
  </w:style>
  <w:style w:type="numbering" w:customStyle="1" w:styleId="NoList35">
    <w:name w:val="No List35"/>
    <w:next w:val="a4"/>
    <w:uiPriority w:val="99"/>
    <w:semiHidden/>
    <w:unhideWhenUsed/>
    <w:rsid w:val="00B54446"/>
  </w:style>
  <w:style w:type="numbering" w:customStyle="1" w:styleId="1240">
    <w:name w:val="无列表124"/>
    <w:next w:val="a4"/>
    <w:semiHidden/>
    <w:rsid w:val="00B54446"/>
  </w:style>
  <w:style w:type="numbering" w:customStyle="1" w:styleId="1241">
    <w:name w:val="リストなし124"/>
    <w:next w:val="a4"/>
    <w:uiPriority w:val="99"/>
    <w:semiHidden/>
    <w:unhideWhenUsed/>
    <w:rsid w:val="00B54446"/>
  </w:style>
  <w:style w:type="numbering" w:customStyle="1" w:styleId="NoList118">
    <w:name w:val="No List118"/>
    <w:next w:val="a4"/>
    <w:uiPriority w:val="99"/>
    <w:semiHidden/>
    <w:unhideWhenUsed/>
    <w:rsid w:val="00B54446"/>
  </w:style>
  <w:style w:type="numbering" w:customStyle="1" w:styleId="1114">
    <w:name w:val="无列表1114"/>
    <w:next w:val="a4"/>
    <w:semiHidden/>
    <w:rsid w:val="00B54446"/>
  </w:style>
  <w:style w:type="numbering" w:customStyle="1" w:styleId="11140">
    <w:name w:val="リストなし1114"/>
    <w:next w:val="a4"/>
    <w:uiPriority w:val="99"/>
    <w:semiHidden/>
    <w:unhideWhenUsed/>
    <w:rsid w:val="00B54446"/>
  </w:style>
  <w:style w:type="numbering" w:customStyle="1" w:styleId="NoList45">
    <w:name w:val="No List45"/>
    <w:next w:val="a4"/>
    <w:uiPriority w:val="99"/>
    <w:semiHidden/>
    <w:unhideWhenUsed/>
    <w:rsid w:val="00B54446"/>
  </w:style>
  <w:style w:type="numbering" w:customStyle="1" w:styleId="1340">
    <w:name w:val="无列表134"/>
    <w:next w:val="a4"/>
    <w:semiHidden/>
    <w:rsid w:val="00B54446"/>
  </w:style>
  <w:style w:type="numbering" w:customStyle="1" w:styleId="1331">
    <w:name w:val="リストなし133"/>
    <w:next w:val="a4"/>
    <w:uiPriority w:val="99"/>
    <w:semiHidden/>
    <w:unhideWhenUsed/>
    <w:rsid w:val="00B54446"/>
  </w:style>
  <w:style w:type="numbering" w:customStyle="1" w:styleId="NoList124">
    <w:name w:val="No List124"/>
    <w:next w:val="a4"/>
    <w:uiPriority w:val="99"/>
    <w:semiHidden/>
    <w:unhideWhenUsed/>
    <w:rsid w:val="00B54446"/>
  </w:style>
  <w:style w:type="numbering" w:customStyle="1" w:styleId="1123">
    <w:name w:val="无列表1123"/>
    <w:next w:val="a4"/>
    <w:semiHidden/>
    <w:rsid w:val="00B54446"/>
  </w:style>
  <w:style w:type="numbering" w:customStyle="1" w:styleId="11230">
    <w:name w:val="リストなし1123"/>
    <w:next w:val="a4"/>
    <w:uiPriority w:val="99"/>
    <w:semiHidden/>
    <w:unhideWhenUsed/>
    <w:rsid w:val="00B54446"/>
  </w:style>
  <w:style w:type="numbering" w:customStyle="1" w:styleId="NoList30">
    <w:name w:val="No List30"/>
    <w:next w:val="a4"/>
    <w:uiPriority w:val="99"/>
    <w:semiHidden/>
    <w:unhideWhenUsed/>
    <w:rsid w:val="00B54446"/>
  </w:style>
  <w:style w:type="numbering" w:customStyle="1" w:styleId="170">
    <w:name w:val="无列表17"/>
    <w:next w:val="a4"/>
    <w:semiHidden/>
    <w:rsid w:val="00B54446"/>
  </w:style>
  <w:style w:type="numbering" w:customStyle="1" w:styleId="171">
    <w:name w:val="リストなし17"/>
    <w:next w:val="a4"/>
    <w:uiPriority w:val="99"/>
    <w:semiHidden/>
    <w:unhideWhenUsed/>
    <w:rsid w:val="00B54446"/>
  </w:style>
  <w:style w:type="numbering" w:customStyle="1" w:styleId="NoList119">
    <w:name w:val="No List119"/>
    <w:next w:val="a4"/>
    <w:semiHidden/>
    <w:rsid w:val="00B54446"/>
  </w:style>
  <w:style w:type="numbering" w:customStyle="1" w:styleId="NoList211">
    <w:name w:val="No List211"/>
    <w:next w:val="a4"/>
    <w:uiPriority w:val="99"/>
    <w:semiHidden/>
    <w:rsid w:val="00B54446"/>
  </w:style>
  <w:style w:type="numbering" w:customStyle="1" w:styleId="NoList36">
    <w:name w:val="No List36"/>
    <w:next w:val="a4"/>
    <w:semiHidden/>
    <w:rsid w:val="00B54446"/>
  </w:style>
  <w:style w:type="numbering" w:customStyle="1" w:styleId="NoList46">
    <w:name w:val="No List46"/>
    <w:next w:val="a4"/>
    <w:semiHidden/>
    <w:rsid w:val="00B54446"/>
  </w:style>
  <w:style w:type="numbering" w:customStyle="1" w:styleId="NoList52">
    <w:name w:val="No List52"/>
    <w:next w:val="a4"/>
    <w:uiPriority w:val="99"/>
    <w:semiHidden/>
    <w:rsid w:val="00B54446"/>
  </w:style>
  <w:style w:type="numbering" w:customStyle="1" w:styleId="NoList61">
    <w:name w:val="No List61"/>
    <w:next w:val="a4"/>
    <w:uiPriority w:val="99"/>
    <w:semiHidden/>
    <w:rsid w:val="00B54446"/>
  </w:style>
  <w:style w:type="numbering" w:customStyle="1" w:styleId="NoList71">
    <w:name w:val="No List71"/>
    <w:next w:val="a4"/>
    <w:uiPriority w:val="99"/>
    <w:semiHidden/>
    <w:rsid w:val="00B54446"/>
  </w:style>
  <w:style w:type="numbering" w:customStyle="1" w:styleId="NoList1110">
    <w:name w:val="No List1110"/>
    <w:next w:val="a4"/>
    <w:semiHidden/>
    <w:rsid w:val="00B54446"/>
  </w:style>
  <w:style w:type="numbering" w:customStyle="1" w:styleId="NoList212">
    <w:name w:val="No List212"/>
    <w:next w:val="a4"/>
    <w:uiPriority w:val="99"/>
    <w:semiHidden/>
    <w:rsid w:val="00B54446"/>
  </w:style>
  <w:style w:type="numbering" w:customStyle="1" w:styleId="NoList81">
    <w:name w:val="No List81"/>
    <w:next w:val="a4"/>
    <w:uiPriority w:val="99"/>
    <w:semiHidden/>
    <w:rsid w:val="00B54446"/>
  </w:style>
  <w:style w:type="numbering" w:customStyle="1" w:styleId="NoList125">
    <w:name w:val="No List125"/>
    <w:next w:val="a4"/>
    <w:semiHidden/>
    <w:rsid w:val="00B54446"/>
  </w:style>
  <w:style w:type="numbering" w:customStyle="1" w:styleId="NoList221">
    <w:name w:val="No List221"/>
    <w:next w:val="a4"/>
    <w:uiPriority w:val="99"/>
    <w:semiHidden/>
    <w:rsid w:val="00B54446"/>
  </w:style>
  <w:style w:type="numbering" w:customStyle="1" w:styleId="NoList91">
    <w:name w:val="No List91"/>
    <w:next w:val="a4"/>
    <w:uiPriority w:val="99"/>
    <w:semiHidden/>
    <w:rsid w:val="00B54446"/>
  </w:style>
  <w:style w:type="numbering" w:customStyle="1" w:styleId="NoList131">
    <w:name w:val="No List131"/>
    <w:next w:val="a4"/>
    <w:semiHidden/>
    <w:rsid w:val="00B54446"/>
  </w:style>
  <w:style w:type="numbering" w:customStyle="1" w:styleId="NoList231">
    <w:name w:val="No List231"/>
    <w:next w:val="a4"/>
    <w:semiHidden/>
    <w:rsid w:val="00B54446"/>
  </w:style>
  <w:style w:type="numbering" w:customStyle="1" w:styleId="NoList101">
    <w:name w:val="No List101"/>
    <w:next w:val="a4"/>
    <w:uiPriority w:val="99"/>
    <w:semiHidden/>
    <w:rsid w:val="00B54446"/>
  </w:style>
  <w:style w:type="numbering" w:customStyle="1" w:styleId="NoList141">
    <w:name w:val="No List141"/>
    <w:next w:val="a4"/>
    <w:semiHidden/>
    <w:rsid w:val="00B54446"/>
  </w:style>
  <w:style w:type="numbering" w:customStyle="1" w:styleId="NoList241">
    <w:name w:val="No List241"/>
    <w:next w:val="a4"/>
    <w:semiHidden/>
    <w:rsid w:val="00B54446"/>
  </w:style>
  <w:style w:type="numbering" w:customStyle="1" w:styleId="NoList311">
    <w:name w:val="No List311"/>
    <w:next w:val="a4"/>
    <w:uiPriority w:val="99"/>
    <w:semiHidden/>
    <w:rsid w:val="00B54446"/>
  </w:style>
  <w:style w:type="numbering" w:customStyle="1" w:styleId="NoList411">
    <w:name w:val="No List411"/>
    <w:next w:val="a4"/>
    <w:uiPriority w:val="99"/>
    <w:semiHidden/>
    <w:rsid w:val="00B54446"/>
  </w:style>
  <w:style w:type="numbering" w:customStyle="1" w:styleId="NoList511">
    <w:name w:val="No List511"/>
    <w:next w:val="a4"/>
    <w:uiPriority w:val="99"/>
    <w:semiHidden/>
    <w:rsid w:val="00B54446"/>
  </w:style>
  <w:style w:type="numbering" w:customStyle="1" w:styleId="NoList151">
    <w:name w:val="No List151"/>
    <w:next w:val="a4"/>
    <w:semiHidden/>
    <w:rsid w:val="00B54446"/>
  </w:style>
  <w:style w:type="numbering" w:customStyle="1" w:styleId="NoList161">
    <w:name w:val="No List161"/>
    <w:next w:val="a4"/>
    <w:semiHidden/>
    <w:rsid w:val="00B54446"/>
  </w:style>
  <w:style w:type="numbering" w:customStyle="1" w:styleId="1160">
    <w:name w:val="无列表116"/>
    <w:next w:val="a4"/>
    <w:semiHidden/>
    <w:rsid w:val="00B54446"/>
  </w:style>
  <w:style w:type="numbering" w:customStyle="1" w:styleId="11a">
    <w:name w:val="목록 없음11"/>
    <w:next w:val="a4"/>
    <w:semiHidden/>
    <w:unhideWhenUsed/>
    <w:rsid w:val="00B54446"/>
  </w:style>
  <w:style w:type="numbering" w:customStyle="1" w:styleId="21d">
    <w:name w:val="목록 없음21"/>
    <w:next w:val="a4"/>
    <w:semiHidden/>
    <w:rsid w:val="00B54446"/>
  </w:style>
  <w:style w:type="numbering" w:customStyle="1" w:styleId="NoList1111">
    <w:name w:val="No List1111"/>
    <w:next w:val="a4"/>
    <w:uiPriority w:val="99"/>
    <w:semiHidden/>
    <w:rsid w:val="00B54446"/>
  </w:style>
  <w:style w:type="numbering" w:customStyle="1" w:styleId="NoList171">
    <w:name w:val="No List171"/>
    <w:next w:val="a4"/>
    <w:uiPriority w:val="99"/>
    <w:semiHidden/>
    <w:unhideWhenUsed/>
    <w:rsid w:val="00B54446"/>
  </w:style>
  <w:style w:type="numbering" w:customStyle="1" w:styleId="1250">
    <w:name w:val="无列表125"/>
    <w:next w:val="a4"/>
    <w:semiHidden/>
    <w:rsid w:val="00B54446"/>
  </w:style>
  <w:style w:type="numbering" w:customStyle="1" w:styleId="NoList181">
    <w:name w:val="No List181"/>
    <w:next w:val="a4"/>
    <w:semiHidden/>
    <w:rsid w:val="00B54446"/>
  </w:style>
  <w:style w:type="numbering" w:customStyle="1" w:styleId="NoList37">
    <w:name w:val="No List37"/>
    <w:next w:val="a4"/>
    <w:uiPriority w:val="99"/>
    <w:semiHidden/>
    <w:unhideWhenUsed/>
    <w:rsid w:val="00B54446"/>
  </w:style>
  <w:style w:type="numbering" w:customStyle="1" w:styleId="180">
    <w:name w:val="无列表18"/>
    <w:next w:val="a4"/>
    <w:semiHidden/>
    <w:rsid w:val="00B54446"/>
  </w:style>
  <w:style w:type="numbering" w:customStyle="1" w:styleId="181">
    <w:name w:val="リストなし18"/>
    <w:next w:val="a4"/>
    <w:uiPriority w:val="99"/>
    <w:semiHidden/>
    <w:unhideWhenUsed/>
    <w:rsid w:val="00B54446"/>
  </w:style>
  <w:style w:type="numbering" w:customStyle="1" w:styleId="NoList120">
    <w:name w:val="No List120"/>
    <w:next w:val="a4"/>
    <w:semiHidden/>
    <w:rsid w:val="00B54446"/>
  </w:style>
  <w:style w:type="numbering" w:customStyle="1" w:styleId="NoList213">
    <w:name w:val="No List213"/>
    <w:next w:val="a4"/>
    <w:uiPriority w:val="99"/>
    <w:semiHidden/>
    <w:rsid w:val="00B54446"/>
  </w:style>
  <w:style w:type="numbering" w:customStyle="1" w:styleId="NoList38">
    <w:name w:val="No List38"/>
    <w:next w:val="a4"/>
    <w:semiHidden/>
    <w:rsid w:val="00B54446"/>
  </w:style>
  <w:style w:type="numbering" w:customStyle="1" w:styleId="NoList47">
    <w:name w:val="No List47"/>
    <w:next w:val="a4"/>
    <w:semiHidden/>
    <w:rsid w:val="00B54446"/>
  </w:style>
  <w:style w:type="numbering" w:customStyle="1" w:styleId="NoList53">
    <w:name w:val="No List53"/>
    <w:next w:val="a4"/>
    <w:uiPriority w:val="99"/>
    <w:semiHidden/>
    <w:rsid w:val="00B54446"/>
  </w:style>
  <w:style w:type="numbering" w:customStyle="1" w:styleId="NoList62">
    <w:name w:val="No List62"/>
    <w:next w:val="a4"/>
    <w:uiPriority w:val="99"/>
    <w:semiHidden/>
    <w:rsid w:val="00B54446"/>
  </w:style>
  <w:style w:type="numbering" w:customStyle="1" w:styleId="NoList72">
    <w:name w:val="No List72"/>
    <w:next w:val="a4"/>
    <w:uiPriority w:val="99"/>
    <w:semiHidden/>
    <w:rsid w:val="00B54446"/>
  </w:style>
  <w:style w:type="numbering" w:customStyle="1" w:styleId="NoList1112">
    <w:name w:val="No List1112"/>
    <w:next w:val="a4"/>
    <w:uiPriority w:val="99"/>
    <w:semiHidden/>
    <w:rsid w:val="00B54446"/>
  </w:style>
  <w:style w:type="numbering" w:customStyle="1" w:styleId="NoList214">
    <w:name w:val="No List214"/>
    <w:next w:val="a4"/>
    <w:uiPriority w:val="99"/>
    <w:semiHidden/>
    <w:rsid w:val="00B54446"/>
  </w:style>
  <w:style w:type="numbering" w:customStyle="1" w:styleId="NoList82">
    <w:name w:val="No List82"/>
    <w:next w:val="a4"/>
    <w:uiPriority w:val="99"/>
    <w:semiHidden/>
    <w:rsid w:val="00B54446"/>
  </w:style>
  <w:style w:type="numbering" w:customStyle="1" w:styleId="NoList126">
    <w:name w:val="No List126"/>
    <w:next w:val="a4"/>
    <w:semiHidden/>
    <w:rsid w:val="00B54446"/>
  </w:style>
  <w:style w:type="numbering" w:customStyle="1" w:styleId="NoList222">
    <w:name w:val="No List222"/>
    <w:next w:val="a4"/>
    <w:uiPriority w:val="99"/>
    <w:semiHidden/>
    <w:rsid w:val="00B54446"/>
  </w:style>
  <w:style w:type="numbering" w:customStyle="1" w:styleId="NoList92">
    <w:name w:val="No List92"/>
    <w:next w:val="a4"/>
    <w:uiPriority w:val="99"/>
    <w:semiHidden/>
    <w:rsid w:val="00B54446"/>
  </w:style>
  <w:style w:type="numbering" w:customStyle="1" w:styleId="NoList132">
    <w:name w:val="No List132"/>
    <w:next w:val="a4"/>
    <w:semiHidden/>
    <w:rsid w:val="00B54446"/>
  </w:style>
  <w:style w:type="numbering" w:customStyle="1" w:styleId="NoList232">
    <w:name w:val="No List232"/>
    <w:next w:val="a4"/>
    <w:semiHidden/>
    <w:rsid w:val="00B54446"/>
  </w:style>
  <w:style w:type="numbering" w:customStyle="1" w:styleId="NoList102">
    <w:name w:val="No List102"/>
    <w:next w:val="a4"/>
    <w:uiPriority w:val="99"/>
    <w:semiHidden/>
    <w:rsid w:val="00B54446"/>
  </w:style>
  <w:style w:type="numbering" w:customStyle="1" w:styleId="NoList142">
    <w:name w:val="No List142"/>
    <w:next w:val="a4"/>
    <w:semiHidden/>
    <w:rsid w:val="00B54446"/>
  </w:style>
  <w:style w:type="numbering" w:customStyle="1" w:styleId="NoList242">
    <w:name w:val="No List242"/>
    <w:next w:val="a4"/>
    <w:semiHidden/>
    <w:rsid w:val="00B54446"/>
  </w:style>
  <w:style w:type="numbering" w:customStyle="1" w:styleId="NoList312">
    <w:name w:val="No List312"/>
    <w:next w:val="a4"/>
    <w:uiPriority w:val="99"/>
    <w:semiHidden/>
    <w:rsid w:val="00B54446"/>
  </w:style>
  <w:style w:type="numbering" w:customStyle="1" w:styleId="NoList412">
    <w:name w:val="No List412"/>
    <w:next w:val="a4"/>
    <w:uiPriority w:val="99"/>
    <w:semiHidden/>
    <w:rsid w:val="00B54446"/>
  </w:style>
  <w:style w:type="numbering" w:customStyle="1" w:styleId="NoList512">
    <w:name w:val="No List512"/>
    <w:next w:val="a4"/>
    <w:uiPriority w:val="99"/>
    <w:semiHidden/>
    <w:rsid w:val="00B54446"/>
  </w:style>
  <w:style w:type="numbering" w:customStyle="1" w:styleId="NoList152">
    <w:name w:val="No List152"/>
    <w:next w:val="a4"/>
    <w:semiHidden/>
    <w:rsid w:val="00B54446"/>
  </w:style>
  <w:style w:type="numbering" w:customStyle="1" w:styleId="NoList162">
    <w:name w:val="No List162"/>
    <w:next w:val="a4"/>
    <w:semiHidden/>
    <w:rsid w:val="00B54446"/>
  </w:style>
  <w:style w:type="numbering" w:customStyle="1" w:styleId="1170">
    <w:name w:val="无列表117"/>
    <w:next w:val="a4"/>
    <w:semiHidden/>
    <w:rsid w:val="00B54446"/>
  </w:style>
  <w:style w:type="numbering" w:customStyle="1" w:styleId="127">
    <w:name w:val="목록 없음12"/>
    <w:next w:val="a4"/>
    <w:semiHidden/>
    <w:unhideWhenUsed/>
    <w:rsid w:val="00B54446"/>
  </w:style>
  <w:style w:type="numbering" w:customStyle="1" w:styleId="228">
    <w:name w:val="목록 없음22"/>
    <w:next w:val="a4"/>
    <w:semiHidden/>
    <w:rsid w:val="00B54446"/>
  </w:style>
  <w:style w:type="numbering" w:customStyle="1" w:styleId="NoList1113">
    <w:name w:val="No List1113"/>
    <w:next w:val="a4"/>
    <w:uiPriority w:val="99"/>
    <w:semiHidden/>
    <w:rsid w:val="00B54446"/>
  </w:style>
  <w:style w:type="numbering" w:customStyle="1" w:styleId="NoList172">
    <w:name w:val="No List172"/>
    <w:next w:val="a4"/>
    <w:uiPriority w:val="99"/>
    <w:semiHidden/>
    <w:unhideWhenUsed/>
    <w:rsid w:val="00B54446"/>
  </w:style>
  <w:style w:type="numbering" w:customStyle="1" w:styleId="1260">
    <w:name w:val="无列表126"/>
    <w:next w:val="a4"/>
    <w:semiHidden/>
    <w:rsid w:val="00B54446"/>
  </w:style>
  <w:style w:type="numbering" w:customStyle="1" w:styleId="NoList182">
    <w:name w:val="No List182"/>
    <w:next w:val="a4"/>
    <w:semiHidden/>
    <w:rsid w:val="00B54446"/>
  </w:style>
  <w:style w:type="numbering" w:customStyle="1" w:styleId="NoList39">
    <w:name w:val="No List39"/>
    <w:next w:val="a4"/>
    <w:uiPriority w:val="99"/>
    <w:semiHidden/>
    <w:unhideWhenUsed/>
    <w:rsid w:val="00B54446"/>
  </w:style>
  <w:style w:type="numbering" w:customStyle="1" w:styleId="190">
    <w:name w:val="无列表19"/>
    <w:next w:val="a4"/>
    <w:semiHidden/>
    <w:rsid w:val="00B54446"/>
  </w:style>
  <w:style w:type="numbering" w:customStyle="1" w:styleId="191">
    <w:name w:val="リストなし19"/>
    <w:next w:val="a4"/>
    <w:uiPriority w:val="99"/>
    <w:semiHidden/>
    <w:unhideWhenUsed/>
    <w:rsid w:val="00B54446"/>
  </w:style>
  <w:style w:type="numbering" w:customStyle="1" w:styleId="NoList127">
    <w:name w:val="No List127"/>
    <w:next w:val="a4"/>
    <w:semiHidden/>
    <w:unhideWhenUsed/>
    <w:rsid w:val="00B54446"/>
  </w:style>
  <w:style w:type="numbering" w:customStyle="1" w:styleId="1180">
    <w:name w:val="无列表118"/>
    <w:next w:val="a4"/>
    <w:semiHidden/>
    <w:rsid w:val="00B54446"/>
  </w:style>
  <w:style w:type="numbering" w:customStyle="1" w:styleId="1161">
    <w:name w:val="リストなし116"/>
    <w:next w:val="a4"/>
    <w:uiPriority w:val="99"/>
    <w:semiHidden/>
    <w:unhideWhenUsed/>
    <w:rsid w:val="00B54446"/>
  </w:style>
  <w:style w:type="numbering" w:customStyle="1" w:styleId="NoList215">
    <w:name w:val="No List215"/>
    <w:next w:val="a4"/>
    <w:semiHidden/>
    <w:unhideWhenUsed/>
    <w:rsid w:val="00B54446"/>
  </w:style>
  <w:style w:type="numbering" w:customStyle="1" w:styleId="NoList310">
    <w:name w:val="No List310"/>
    <w:next w:val="a4"/>
    <w:semiHidden/>
    <w:unhideWhenUsed/>
    <w:rsid w:val="00B54446"/>
  </w:style>
  <w:style w:type="numbering" w:customStyle="1" w:styleId="NoList1114">
    <w:name w:val="No List1114"/>
    <w:next w:val="a4"/>
    <w:uiPriority w:val="99"/>
    <w:semiHidden/>
    <w:unhideWhenUsed/>
    <w:rsid w:val="00B54446"/>
  </w:style>
  <w:style w:type="numbering" w:customStyle="1" w:styleId="NoList48">
    <w:name w:val="No List48"/>
    <w:next w:val="a4"/>
    <w:semiHidden/>
    <w:unhideWhenUsed/>
    <w:rsid w:val="00B54446"/>
  </w:style>
  <w:style w:type="numbering" w:customStyle="1" w:styleId="NoList54">
    <w:name w:val="No List54"/>
    <w:next w:val="a4"/>
    <w:uiPriority w:val="99"/>
    <w:semiHidden/>
    <w:unhideWhenUsed/>
    <w:rsid w:val="00B54446"/>
  </w:style>
  <w:style w:type="numbering" w:customStyle="1" w:styleId="NoList1115">
    <w:name w:val="No List1115"/>
    <w:next w:val="a4"/>
    <w:semiHidden/>
    <w:unhideWhenUsed/>
    <w:rsid w:val="00B54446"/>
  </w:style>
  <w:style w:type="numbering" w:customStyle="1" w:styleId="NoList216">
    <w:name w:val="No List216"/>
    <w:next w:val="a4"/>
    <w:semiHidden/>
    <w:unhideWhenUsed/>
    <w:rsid w:val="00B54446"/>
  </w:style>
  <w:style w:type="numbering" w:customStyle="1" w:styleId="NoList313">
    <w:name w:val="No List313"/>
    <w:next w:val="a4"/>
    <w:uiPriority w:val="99"/>
    <w:semiHidden/>
    <w:unhideWhenUsed/>
    <w:rsid w:val="00B54446"/>
  </w:style>
  <w:style w:type="numbering" w:customStyle="1" w:styleId="NoList413">
    <w:name w:val="No List413"/>
    <w:next w:val="a4"/>
    <w:uiPriority w:val="99"/>
    <w:semiHidden/>
    <w:unhideWhenUsed/>
    <w:rsid w:val="00B54446"/>
  </w:style>
  <w:style w:type="numbering" w:customStyle="1" w:styleId="NoList63">
    <w:name w:val="No List63"/>
    <w:next w:val="a4"/>
    <w:uiPriority w:val="99"/>
    <w:semiHidden/>
    <w:unhideWhenUsed/>
    <w:rsid w:val="00B54446"/>
  </w:style>
  <w:style w:type="numbering" w:customStyle="1" w:styleId="NoList73">
    <w:name w:val="No List73"/>
    <w:next w:val="a4"/>
    <w:uiPriority w:val="99"/>
    <w:semiHidden/>
    <w:unhideWhenUsed/>
    <w:rsid w:val="00B54446"/>
  </w:style>
  <w:style w:type="numbering" w:customStyle="1" w:styleId="NoList128">
    <w:name w:val="No List128"/>
    <w:next w:val="a4"/>
    <w:semiHidden/>
    <w:unhideWhenUsed/>
    <w:rsid w:val="00B54446"/>
  </w:style>
  <w:style w:type="numbering" w:customStyle="1" w:styleId="NoList223">
    <w:name w:val="No List223"/>
    <w:next w:val="a4"/>
    <w:uiPriority w:val="99"/>
    <w:semiHidden/>
    <w:unhideWhenUsed/>
    <w:rsid w:val="00B54446"/>
  </w:style>
  <w:style w:type="numbering" w:customStyle="1" w:styleId="NoList321">
    <w:name w:val="No List321"/>
    <w:next w:val="a4"/>
    <w:uiPriority w:val="99"/>
    <w:semiHidden/>
    <w:unhideWhenUsed/>
    <w:rsid w:val="00B54446"/>
  </w:style>
  <w:style w:type="numbering" w:customStyle="1" w:styleId="NoList83">
    <w:name w:val="No List83"/>
    <w:next w:val="a4"/>
    <w:uiPriority w:val="99"/>
    <w:semiHidden/>
    <w:rsid w:val="00B54446"/>
  </w:style>
  <w:style w:type="numbering" w:customStyle="1" w:styleId="NoList93">
    <w:name w:val="No List93"/>
    <w:next w:val="a4"/>
    <w:uiPriority w:val="99"/>
    <w:semiHidden/>
    <w:rsid w:val="00B54446"/>
  </w:style>
  <w:style w:type="numbering" w:customStyle="1" w:styleId="NoList133">
    <w:name w:val="No List133"/>
    <w:next w:val="a4"/>
    <w:semiHidden/>
    <w:rsid w:val="00B54446"/>
  </w:style>
  <w:style w:type="numbering" w:customStyle="1" w:styleId="NoList233">
    <w:name w:val="No List233"/>
    <w:next w:val="a4"/>
    <w:semiHidden/>
    <w:rsid w:val="00B54446"/>
  </w:style>
  <w:style w:type="numbering" w:customStyle="1" w:styleId="NoList103">
    <w:name w:val="No List103"/>
    <w:next w:val="a4"/>
    <w:semiHidden/>
    <w:rsid w:val="00B54446"/>
  </w:style>
  <w:style w:type="numbering" w:customStyle="1" w:styleId="NoList143">
    <w:name w:val="No List143"/>
    <w:next w:val="a4"/>
    <w:semiHidden/>
    <w:rsid w:val="00B54446"/>
  </w:style>
  <w:style w:type="numbering" w:customStyle="1" w:styleId="NoList243">
    <w:name w:val="No List243"/>
    <w:next w:val="a4"/>
    <w:semiHidden/>
    <w:rsid w:val="00B54446"/>
  </w:style>
  <w:style w:type="numbering" w:customStyle="1" w:styleId="NoList513">
    <w:name w:val="No List513"/>
    <w:next w:val="a4"/>
    <w:uiPriority w:val="99"/>
    <w:semiHidden/>
    <w:rsid w:val="00B54446"/>
  </w:style>
  <w:style w:type="numbering" w:customStyle="1" w:styleId="NoList153">
    <w:name w:val="No List153"/>
    <w:next w:val="a4"/>
    <w:semiHidden/>
    <w:rsid w:val="00B54446"/>
  </w:style>
  <w:style w:type="numbering" w:customStyle="1" w:styleId="NoList163">
    <w:name w:val="No List163"/>
    <w:next w:val="a4"/>
    <w:semiHidden/>
    <w:rsid w:val="00B54446"/>
  </w:style>
  <w:style w:type="numbering" w:customStyle="1" w:styleId="136">
    <w:name w:val="목록 없음13"/>
    <w:next w:val="a4"/>
    <w:semiHidden/>
    <w:unhideWhenUsed/>
    <w:rsid w:val="00B54446"/>
  </w:style>
  <w:style w:type="numbering" w:customStyle="1" w:styleId="237">
    <w:name w:val="목록 없음23"/>
    <w:next w:val="a4"/>
    <w:semiHidden/>
    <w:rsid w:val="00B54446"/>
  </w:style>
  <w:style w:type="numbering" w:customStyle="1" w:styleId="Style12">
    <w:name w:val="Style12"/>
    <w:uiPriority w:val="99"/>
    <w:rsid w:val="00B54446"/>
    <w:pPr>
      <w:numPr>
        <w:numId w:val="17"/>
      </w:numPr>
    </w:pPr>
  </w:style>
  <w:style w:type="numbering" w:customStyle="1" w:styleId="NoList173">
    <w:name w:val="No List173"/>
    <w:next w:val="a4"/>
    <w:uiPriority w:val="99"/>
    <w:semiHidden/>
    <w:unhideWhenUsed/>
    <w:rsid w:val="00B54446"/>
  </w:style>
  <w:style w:type="numbering" w:customStyle="1" w:styleId="SGS11">
    <w:name w:val="SGS11"/>
    <w:uiPriority w:val="99"/>
    <w:rsid w:val="00B54446"/>
    <w:pPr>
      <w:numPr>
        <w:numId w:val="13"/>
      </w:numPr>
    </w:pPr>
  </w:style>
  <w:style w:type="numbering" w:customStyle="1" w:styleId="Style111">
    <w:name w:val="Style111"/>
    <w:uiPriority w:val="99"/>
    <w:rsid w:val="00B54446"/>
    <w:pPr>
      <w:numPr>
        <w:numId w:val="14"/>
      </w:numPr>
    </w:pPr>
  </w:style>
  <w:style w:type="numbering" w:customStyle="1" w:styleId="NoList191">
    <w:name w:val="No List191"/>
    <w:next w:val="a4"/>
    <w:uiPriority w:val="99"/>
    <w:semiHidden/>
    <w:unhideWhenUsed/>
    <w:rsid w:val="00B54446"/>
  </w:style>
  <w:style w:type="numbering" w:customStyle="1" w:styleId="1270">
    <w:name w:val="无列表127"/>
    <w:next w:val="a4"/>
    <w:semiHidden/>
    <w:rsid w:val="00B54446"/>
  </w:style>
  <w:style w:type="numbering" w:customStyle="1" w:styleId="NoList183">
    <w:name w:val="No List183"/>
    <w:next w:val="a4"/>
    <w:semiHidden/>
    <w:rsid w:val="00B54446"/>
  </w:style>
  <w:style w:type="numbering" w:customStyle="1" w:styleId="NoList1101">
    <w:name w:val="No List1101"/>
    <w:next w:val="a4"/>
    <w:uiPriority w:val="99"/>
    <w:semiHidden/>
    <w:rsid w:val="00B54446"/>
  </w:style>
  <w:style w:type="numbering" w:customStyle="1" w:styleId="1350">
    <w:name w:val="无列表135"/>
    <w:next w:val="a4"/>
    <w:semiHidden/>
    <w:rsid w:val="00B54446"/>
  </w:style>
  <w:style w:type="numbering" w:customStyle="1" w:styleId="1251">
    <w:name w:val="リストなし125"/>
    <w:next w:val="a4"/>
    <w:uiPriority w:val="99"/>
    <w:semiHidden/>
    <w:unhideWhenUsed/>
    <w:rsid w:val="00B54446"/>
  </w:style>
  <w:style w:type="numbering" w:customStyle="1" w:styleId="NoList251">
    <w:name w:val="No List251"/>
    <w:next w:val="a4"/>
    <w:uiPriority w:val="99"/>
    <w:semiHidden/>
    <w:rsid w:val="00B54446"/>
  </w:style>
  <w:style w:type="numbering" w:customStyle="1" w:styleId="1115">
    <w:name w:val="无列表1115"/>
    <w:next w:val="a4"/>
    <w:semiHidden/>
    <w:rsid w:val="00B54446"/>
  </w:style>
  <w:style w:type="numbering" w:customStyle="1" w:styleId="11150">
    <w:name w:val="リストなし1115"/>
    <w:next w:val="a4"/>
    <w:uiPriority w:val="99"/>
    <w:semiHidden/>
    <w:unhideWhenUsed/>
    <w:rsid w:val="00B54446"/>
  </w:style>
  <w:style w:type="numbering" w:customStyle="1" w:styleId="12110">
    <w:name w:val="无列表1211"/>
    <w:next w:val="a4"/>
    <w:semiHidden/>
    <w:rsid w:val="00B54446"/>
  </w:style>
  <w:style w:type="numbering" w:customStyle="1" w:styleId="12111">
    <w:name w:val="リストなし1211"/>
    <w:next w:val="a4"/>
    <w:uiPriority w:val="99"/>
    <w:semiHidden/>
    <w:unhideWhenUsed/>
    <w:rsid w:val="00B54446"/>
  </w:style>
  <w:style w:type="numbering" w:customStyle="1" w:styleId="NoList1121">
    <w:name w:val="No List1121"/>
    <w:next w:val="a4"/>
    <w:uiPriority w:val="99"/>
    <w:semiHidden/>
    <w:unhideWhenUsed/>
    <w:rsid w:val="00B54446"/>
  </w:style>
  <w:style w:type="numbering" w:customStyle="1" w:styleId="111110">
    <w:name w:val="无列表11111"/>
    <w:next w:val="a4"/>
    <w:semiHidden/>
    <w:rsid w:val="00B54446"/>
  </w:style>
  <w:style w:type="numbering" w:customStyle="1" w:styleId="111111">
    <w:name w:val="リストなし11111"/>
    <w:next w:val="a4"/>
    <w:uiPriority w:val="99"/>
    <w:semiHidden/>
    <w:unhideWhenUsed/>
    <w:rsid w:val="00B54446"/>
  </w:style>
  <w:style w:type="numbering" w:customStyle="1" w:styleId="NoList421">
    <w:name w:val="No List421"/>
    <w:next w:val="a4"/>
    <w:uiPriority w:val="99"/>
    <w:semiHidden/>
    <w:unhideWhenUsed/>
    <w:rsid w:val="00B54446"/>
  </w:style>
  <w:style w:type="numbering" w:customStyle="1" w:styleId="13110">
    <w:name w:val="无列表1311"/>
    <w:next w:val="a4"/>
    <w:semiHidden/>
    <w:rsid w:val="00B54446"/>
  </w:style>
  <w:style w:type="numbering" w:customStyle="1" w:styleId="1341">
    <w:name w:val="リストなし134"/>
    <w:next w:val="a4"/>
    <w:uiPriority w:val="99"/>
    <w:semiHidden/>
    <w:unhideWhenUsed/>
    <w:rsid w:val="00B54446"/>
  </w:style>
  <w:style w:type="numbering" w:customStyle="1" w:styleId="NoList1211">
    <w:name w:val="No List1211"/>
    <w:next w:val="a4"/>
    <w:uiPriority w:val="99"/>
    <w:semiHidden/>
    <w:unhideWhenUsed/>
    <w:rsid w:val="00B54446"/>
  </w:style>
  <w:style w:type="numbering" w:customStyle="1" w:styleId="1124">
    <w:name w:val="无列表1124"/>
    <w:next w:val="a4"/>
    <w:semiHidden/>
    <w:rsid w:val="00B54446"/>
  </w:style>
  <w:style w:type="numbering" w:customStyle="1" w:styleId="11240">
    <w:name w:val="リストなし1124"/>
    <w:next w:val="a4"/>
    <w:uiPriority w:val="99"/>
    <w:semiHidden/>
    <w:unhideWhenUsed/>
    <w:rsid w:val="00B54446"/>
  </w:style>
  <w:style w:type="numbering" w:customStyle="1" w:styleId="NoList201">
    <w:name w:val="No List201"/>
    <w:next w:val="a4"/>
    <w:uiPriority w:val="99"/>
    <w:semiHidden/>
    <w:unhideWhenUsed/>
    <w:rsid w:val="00B54446"/>
  </w:style>
  <w:style w:type="numbering" w:customStyle="1" w:styleId="NoList1131">
    <w:name w:val="No List1131"/>
    <w:next w:val="a4"/>
    <w:uiPriority w:val="99"/>
    <w:semiHidden/>
    <w:rsid w:val="00B54446"/>
  </w:style>
  <w:style w:type="numbering" w:customStyle="1" w:styleId="1410">
    <w:name w:val="无列表141"/>
    <w:next w:val="a4"/>
    <w:semiHidden/>
    <w:rsid w:val="00B54446"/>
  </w:style>
  <w:style w:type="numbering" w:customStyle="1" w:styleId="1411">
    <w:name w:val="リストなし141"/>
    <w:next w:val="a4"/>
    <w:uiPriority w:val="99"/>
    <w:semiHidden/>
    <w:unhideWhenUsed/>
    <w:rsid w:val="00B54446"/>
  </w:style>
  <w:style w:type="numbering" w:customStyle="1" w:styleId="NoList261">
    <w:name w:val="No List261"/>
    <w:next w:val="a4"/>
    <w:uiPriority w:val="99"/>
    <w:semiHidden/>
    <w:rsid w:val="00B54446"/>
  </w:style>
  <w:style w:type="numbering" w:customStyle="1" w:styleId="11310">
    <w:name w:val="无列表1131"/>
    <w:next w:val="a4"/>
    <w:semiHidden/>
    <w:rsid w:val="00B54446"/>
  </w:style>
  <w:style w:type="numbering" w:customStyle="1" w:styleId="11311">
    <w:name w:val="リストなし1131"/>
    <w:next w:val="a4"/>
    <w:uiPriority w:val="99"/>
    <w:semiHidden/>
    <w:unhideWhenUsed/>
    <w:rsid w:val="00B54446"/>
  </w:style>
  <w:style w:type="numbering" w:customStyle="1" w:styleId="NoList331">
    <w:name w:val="No List331"/>
    <w:next w:val="a4"/>
    <w:uiPriority w:val="99"/>
    <w:semiHidden/>
    <w:unhideWhenUsed/>
    <w:rsid w:val="00B54446"/>
  </w:style>
  <w:style w:type="numbering" w:customStyle="1" w:styleId="12210">
    <w:name w:val="无列表1221"/>
    <w:next w:val="a4"/>
    <w:semiHidden/>
    <w:rsid w:val="00B54446"/>
  </w:style>
  <w:style w:type="numbering" w:customStyle="1" w:styleId="12211">
    <w:name w:val="リストなし1221"/>
    <w:next w:val="a4"/>
    <w:uiPriority w:val="99"/>
    <w:semiHidden/>
    <w:unhideWhenUsed/>
    <w:rsid w:val="00B54446"/>
  </w:style>
  <w:style w:type="numbering" w:customStyle="1" w:styleId="NoList1141">
    <w:name w:val="No List1141"/>
    <w:next w:val="a4"/>
    <w:uiPriority w:val="99"/>
    <w:semiHidden/>
    <w:unhideWhenUsed/>
    <w:rsid w:val="00B54446"/>
  </w:style>
  <w:style w:type="numbering" w:customStyle="1" w:styleId="111210">
    <w:name w:val="无列表11121"/>
    <w:next w:val="a4"/>
    <w:semiHidden/>
    <w:rsid w:val="00B54446"/>
  </w:style>
  <w:style w:type="numbering" w:customStyle="1" w:styleId="111211">
    <w:name w:val="リストなし11121"/>
    <w:next w:val="a4"/>
    <w:uiPriority w:val="99"/>
    <w:semiHidden/>
    <w:unhideWhenUsed/>
    <w:rsid w:val="00B54446"/>
  </w:style>
  <w:style w:type="numbering" w:customStyle="1" w:styleId="NoList431">
    <w:name w:val="No List431"/>
    <w:next w:val="a4"/>
    <w:uiPriority w:val="99"/>
    <w:semiHidden/>
    <w:unhideWhenUsed/>
    <w:rsid w:val="00B54446"/>
  </w:style>
  <w:style w:type="numbering" w:customStyle="1" w:styleId="13210">
    <w:name w:val="无列表1321"/>
    <w:next w:val="a4"/>
    <w:semiHidden/>
    <w:rsid w:val="00B54446"/>
  </w:style>
  <w:style w:type="numbering" w:customStyle="1" w:styleId="13111">
    <w:name w:val="リストなし1311"/>
    <w:next w:val="a4"/>
    <w:uiPriority w:val="99"/>
    <w:semiHidden/>
    <w:unhideWhenUsed/>
    <w:rsid w:val="00B54446"/>
  </w:style>
  <w:style w:type="numbering" w:customStyle="1" w:styleId="NoList1221">
    <w:name w:val="No List1221"/>
    <w:next w:val="a4"/>
    <w:uiPriority w:val="99"/>
    <w:semiHidden/>
    <w:unhideWhenUsed/>
    <w:rsid w:val="00B54446"/>
  </w:style>
  <w:style w:type="numbering" w:customStyle="1" w:styleId="112110">
    <w:name w:val="无列表11211"/>
    <w:next w:val="a4"/>
    <w:semiHidden/>
    <w:rsid w:val="00B54446"/>
  </w:style>
  <w:style w:type="numbering" w:customStyle="1" w:styleId="112111">
    <w:name w:val="リストなし11211"/>
    <w:next w:val="a4"/>
    <w:uiPriority w:val="99"/>
    <w:semiHidden/>
    <w:unhideWhenUsed/>
    <w:rsid w:val="00B54446"/>
  </w:style>
  <w:style w:type="numbering" w:customStyle="1" w:styleId="NoList271">
    <w:name w:val="No List271"/>
    <w:next w:val="a4"/>
    <w:uiPriority w:val="99"/>
    <w:semiHidden/>
    <w:unhideWhenUsed/>
    <w:rsid w:val="00B54446"/>
  </w:style>
  <w:style w:type="numbering" w:customStyle="1" w:styleId="NoList1151">
    <w:name w:val="No List1151"/>
    <w:next w:val="a4"/>
    <w:uiPriority w:val="99"/>
    <w:semiHidden/>
    <w:rsid w:val="00B54446"/>
  </w:style>
  <w:style w:type="numbering" w:customStyle="1" w:styleId="1510">
    <w:name w:val="无列表151"/>
    <w:next w:val="a4"/>
    <w:semiHidden/>
    <w:rsid w:val="00B54446"/>
  </w:style>
  <w:style w:type="numbering" w:customStyle="1" w:styleId="1511">
    <w:name w:val="リストなし151"/>
    <w:next w:val="a4"/>
    <w:uiPriority w:val="99"/>
    <w:semiHidden/>
    <w:unhideWhenUsed/>
    <w:rsid w:val="00B54446"/>
  </w:style>
  <w:style w:type="numbering" w:customStyle="1" w:styleId="NoList281">
    <w:name w:val="No List281"/>
    <w:next w:val="a4"/>
    <w:uiPriority w:val="99"/>
    <w:semiHidden/>
    <w:rsid w:val="00B54446"/>
  </w:style>
  <w:style w:type="numbering" w:customStyle="1" w:styleId="11410">
    <w:name w:val="无列表1141"/>
    <w:next w:val="a4"/>
    <w:semiHidden/>
    <w:rsid w:val="00B54446"/>
  </w:style>
  <w:style w:type="numbering" w:customStyle="1" w:styleId="11411">
    <w:name w:val="リストなし1141"/>
    <w:next w:val="a4"/>
    <w:uiPriority w:val="99"/>
    <w:semiHidden/>
    <w:unhideWhenUsed/>
    <w:rsid w:val="00B54446"/>
  </w:style>
  <w:style w:type="numbering" w:customStyle="1" w:styleId="NoList341">
    <w:name w:val="No List341"/>
    <w:next w:val="a4"/>
    <w:uiPriority w:val="99"/>
    <w:semiHidden/>
    <w:unhideWhenUsed/>
    <w:rsid w:val="00B54446"/>
  </w:style>
  <w:style w:type="numbering" w:customStyle="1" w:styleId="12310">
    <w:name w:val="无列表1231"/>
    <w:next w:val="a4"/>
    <w:semiHidden/>
    <w:rsid w:val="00B54446"/>
  </w:style>
  <w:style w:type="numbering" w:customStyle="1" w:styleId="12311">
    <w:name w:val="リストなし1231"/>
    <w:next w:val="a4"/>
    <w:uiPriority w:val="99"/>
    <w:semiHidden/>
    <w:unhideWhenUsed/>
    <w:rsid w:val="00B54446"/>
  </w:style>
  <w:style w:type="numbering" w:customStyle="1" w:styleId="NoList1161">
    <w:name w:val="No List1161"/>
    <w:next w:val="a4"/>
    <w:uiPriority w:val="99"/>
    <w:semiHidden/>
    <w:unhideWhenUsed/>
    <w:rsid w:val="00B54446"/>
  </w:style>
  <w:style w:type="numbering" w:customStyle="1" w:styleId="111310">
    <w:name w:val="无列表11131"/>
    <w:next w:val="a4"/>
    <w:semiHidden/>
    <w:rsid w:val="00B54446"/>
  </w:style>
  <w:style w:type="numbering" w:customStyle="1" w:styleId="111311">
    <w:name w:val="リストなし11131"/>
    <w:next w:val="a4"/>
    <w:uiPriority w:val="99"/>
    <w:semiHidden/>
    <w:unhideWhenUsed/>
    <w:rsid w:val="00B54446"/>
  </w:style>
  <w:style w:type="numbering" w:customStyle="1" w:styleId="NoList441">
    <w:name w:val="No List441"/>
    <w:next w:val="a4"/>
    <w:uiPriority w:val="99"/>
    <w:semiHidden/>
    <w:unhideWhenUsed/>
    <w:rsid w:val="00B54446"/>
  </w:style>
  <w:style w:type="numbering" w:customStyle="1" w:styleId="13310">
    <w:name w:val="无列表1331"/>
    <w:next w:val="a4"/>
    <w:semiHidden/>
    <w:rsid w:val="00B54446"/>
  </w:style>
  <w:style w:type="numbering" w:customStyle="1" w:styleId="13211">
    <w:name w:val="リストなし1321"/>
    <w:next w:val="a4"/>
    <w:uiPriority w:val="99"/>
    <w:semiHidden/>
    <w:unhideWhenUsed/>
    <w:rsid w:val="00B54446"/>
  </w:style>
  <w:style w:type="numbering" w:customStyle="1" w:styleId="NoList1231">
    <w:name w:val="No List1231"/>
    <w:next w:val="a4"/>
    <w:uiPriority w:val="99"/>
    <w:semiHidden/>
    <w:unhideWhenUsed/>
    <w:rsid w:val="00B54446"/>
  </w:style>
  <w:style w:type="numbering" w:customStyle="1" w:styleId="11221">
    <w:name w:val="无列表11221"/>
    <w:next w:val="a4"/>
    <w:semiHidden/>
    <w:rsid w:val="00B54446"/>
  </w:style>
  <w:style w:type="numbering" w:customStyle="1" w:styleId="112210">
    <w:name w:val="リストなし11221"/>
    <w:next w:val="a4"/>
    <w:uiPriority w:val="99"/>
    <w:semiHidden/>
    <w:unhideWhenUsed/>
    <w:rsid w:val="00B54446"/>
  </w:style>
  <w:style w:type="numbering" w:customStyle="1" w:styleId="NoList291">
    <w:name w:val="No List291"/>
    <w:next w:val="a4"/>
    <w:uiPriority w:val="99"/>
    <w:semiHidden/>
    <w:unhideWhenUsed/>
    <w:rsid w:val="00B54446"/>
  </w:style>
  <w:style w:type="numbering" w:customStyle="1" w:styleId="NoList1171">
    <w:name w:val="No List1171"/>
    <w:next w:val="a4"/>
    <w:uiPriority w:val="99"/>
    <w:semiHidden/>
    <w:rsid w:val="00B54446"/>
  </w:style>
  <w:style w:type="numbering" w:customStyle="1" w:styleId="1610">
    <w:name w:val="无列表161"/>
    <w:next w:val="a4"/>
    <w:semiHidden/>
    <w:rsid w:val="00B54446"/>
  </w:style>
  <w:style w:type="numbering" w:customStyle="1" w:styleId="1611">
    <w:name w:val="リストなし161"/>
    <w:next w:val="a4"/>
    <w:uiPriority w:val="99"/>
    <w:semiHidden/>
    <w:unhideWhenUsed/>
    <w:rsid w:val="00B54446"/>
  </w:style>
  <w:style w:type="numbering" w:customStyle="1" w:styleId="NoList2101">
    <w:name w:val="No List2101"/>
    <w:next w:val="a4"/>
    <w:uiPriority w:val="99"/>
    <w:semiHidden/>
    <w:rsid w:val="00B54446"/>
  </w:style>
  <w:style w:type="numbering" w:customStyle="1" w:styleId="11510">
    <w:name w:val="无列表1151"/>
    <w:next w:val="a4"/>
    <w:semiHidden/>
    <w:rsid w:val="00B54446"/>
  </w:style>
  <w:style w:type="numbering" w:customStyle="1" w:styleId="11511">
    <w:name w:val="リストなし1151"/>
    <w:next w:val="a4"/>
    <w:uiPriority w:val="99"/>
    <w:semiHidden/>
    <w:unhideWhenUsed/>
    <w:rsid w:val="00B54446"/>
  </w:style>
  <w:style w:type="numbering" w:customStyle="1" w:styleId="NoList351">
    <w:name w:val="No List351"/>
    <w:next w:val="a4"/>
    <w:uiPriority w:val="99"/>
    <w:semiHidden/>
    <w:unhideWhenUsed/>
    <w:rsid w:val="00B54446"/>
  </w:style>
  <w:style w:type="numbering" w:customStyle="1" w:styleId="12410">
    <w:name w:val="无列表1241"/>
    <w:next w:val="a4"/>
    <w:semiHidden/>
    <w:rsid w:val="00B54446"/>
  </w:style>
  <w:style w:type="numbering" w:customStyle="1" w:styleId="12411">
    <w:name w:val="リストなし1241"/>
    <w:next w:val="a4"/>
    <w:uiPriority w:val="99"/>
    <w:semiHidden/>
    <w:unhideWhenUsed/>
    <w:rsid w:val="00B54446"/>
  </w:style>
  <w:style w:type="numbering" w:customStyle="1" w:styleId="NoList1181">
    <w:name w:val="No List1181"/>
    <w:next w:val="a4"/>
    <w:uiPriority w:val="99"/>
    <w:semiHidden/>
    <w:unhideWhenUsed/>
    <w:rsid w:val="00B54446"/>
  </w:style>
  <w:style w:type="numbering" w:customStyle="1" w:styleId="11141">
    <w:name w:val="无列表11141"/>
    <w:next w:val="a4"/>
    <w:semiHidden/>
    <w:rsid w:val="00B54446"/>
  </w:style>
  <w:style w:type="numbering" w:customStyle="1" w:styleId="111410">
    <w:name w:val="リストなし11141"/>
    <w:next w:val="a4"/>
    <w:uiPriority w:val="99"/>
    <w:semiHidden/>
    <w:unhideWhenUsed/>
    <w:rsid w:val="00B54446"/>
  </w:style>
  <w:style w:type="numbering" w:customStyle="1" w:styleId="NoList451">
    <w:name w:val="No List451"/>
    <w:next w:val="a4"/>
    <w:uiPriority w:val="99"/>
    <w:semiHidden/>
    <w:unhideWhenUsed/>
    <w:rsid w:val="00B54446"/>
  </w:style>
  <w:style w:type="numbering" w:customStyle="1" w:styleId="13410">
    <w:name w:val="无列表1341"/>
    <w:next w:val="a4"/>
    <w:semiHidden/>
    <w:rsid w:val="00B54446"/>
  </w:style>
  <w:style w:type="numbering" w:customStyle="1" w:styleId="13311">
    <w:name w:val="リストなし1331"/>
    <w:next w:val="a4"/>
    <w:uiPriority w:val="99"/>
    <w:semiHidden/>
    <w:unhideWhenUsed/>
    <w:rsid w:val="00B54446"/>
  </w:style>
  <w:style w:type="numbering" w:customStyle="1" w:styleId="NoList1241">
    <w:name w:val="No List1241"/>
    <w:next w:val="a4"/>
    <w:uiPriority w:val="99"/>
    <w:semiHidden/>
    <w:unhideWhenUsed/>
    <w:rsid w:val="00B54446"/>
  </w:style>
  <w:style w:type="numbering" w:customStyle="1" w:styleId="11231">
    <w:name w:val="无列表11231"/>
    <w:next w:val="a4"/>
    <w:semiHidden/>
    <w:rsid w:val="00B54446"/>
  </w:style>
  <w:style w:type="numbering" w:customStyle="1" w:styleId="112310">
    <w:name w:val="リストなし11231"/>
    <w:next w:val="a4"/>
    <w:uiPriority w:val="99"/>
    <w:semiHidden/>
    <w:unhideWhenUsed/>
    <w:rsid w:val="00B54446"/>
  </w:style>
  <w:style w:type="numbering" w:customStyle="1" w:styleId="NoList301">
    <w:name w:val="No List301"/>
    <w:next w:val="a4"/>
    <w:uiPriority w:val="99"/>
    <w:semiHidden/>
    <w:unhideWhenUsed/>
    <w:rsid w:val="00B54446"/>
  </w:style>
  <w:style w:type="numbering" w:customStyle="1" w:styleId="1710">
    <w:name w:val="无列表171"/>
    <w:next w:val="a4"/>
    <w:semiHidden/>
    <w:rsid w:val="00B54446"/>
  </w:style>
  <w:style w:type="numbering" w:customStyle="1" w:styleId="1711">
    <w:name w:val="リストなし171"/>
    <w:next w:val="a4"/>
    <w:uiPriority w:val="99"/>
    <w:semiHidden/>
    <w:unhideWhenUsed/>
    <w:rsid w:val="00B54446"/>
  </w:style>
  <w:style w:type="numbering" w:customStyle="1" w:styleId="NoList1191">
    <w:name w:val="No List1191"/>
    <w:next w:val="a4"/>
    <w:semiHidden/>
    <w:rsid w:val="00B54446"/>
  </w:style>
  <w:style w:type="numbering" w:customStyle="1" w:styleId="NoList2111">
    <w:name w:val="No List2111"/>
    <w:next w:val="a4"/>
    <w:uiPriority w:val="99"/>
    <w:semiHidden/>
    <w:rsid w:val="00B54446"/>
  </w:style>
  <w:style w:type="numbering" w:customStyle="1" w:styleId="NoList361">
    <w:name w:val="No List361"/>
    <w:next w:val="a4"/>
    <w:semiHidden/>
    <w:rsid w:val="00B54446"/>
  </w:style>
  <w:style w:type="numbering" w:customStyle="1" w:styleId="NoList461">
    <w:name w:val="No List461"/>
    <w:next w:val="a4"/>
    <w:semiHidden/>
    <w:rsid w:val="00B54446"/>
  </w:style>
  <w:style w:type="numbering" w:customStyle="1" w:styleId="NoList521">
    <w:name w:val="No List521"/>
    <w:next w:val="a4"/>
    <w:semiHidden/>
    <w:rsid w:val="00B54446"/>
  </w:style>
  <w:style w:type="numbering" w:customStyle="1" w:styleId="NoList611">
    <w:name w:val="No List611"/>
    <w:next w:val="a4"/>
    <w:uiPriority w:val="99"/>
    <w:semiHidden/>
    <w:rsid w:val="00B54446"/>
  </w:style>
  <w:style w:type="numbering" w:customStyle="1" w:styleId="NoList711">
    <w:name w:val="No List711"/>
    <w:next w:val="a4"/>
    <w:uiPriority w:val="99"/>
    <w:semiHidden/>
    <w:rsid w:val="00B54446"/>
  </w:style>
  <w:style w:type="numbering" w:customStyle="1" w:styleId="NoList11101">
    <w:name w:val="No List11101"/>
    <w:next w:val="a4"/>
    <w:semiHidden/>
    <w:rsid w:val="00B54446"/>
  </w:style>
  <w:style w:type="numbering" w:customStyle="1" w:styleId="NoList2121">
    <w:name w:val="No List2121"/>
    <w:next w:val="a4"/>
    <w:semiHidden/>
    <w:rsid w:val="00B54446"/>
  </w:style>
  <w:style w:type="numbering" w:customStyle="1" w:styleId="NoList811">
    <w:name w:val="No List811"/>
    <w:next w:val="a4"/>
    <w:uiPriority w:val="99"/>
    <w:semiHidden/>
    <w:rsid w:val="00B54446"/>
  </w:style>
  <w:style w:type="numbering" w:customStyle="1" w:styleId="NoList1251">
    <w:name w:val="No List1251"/>
    <w:next w:val="a4"/>
    <w:semiHidden/>
    <w:rsid w:val="00B54446"/>
  </w:style>
  <w:style w:type="numbering" w:customStyle="1" w:styleId="NoList2211">
    <w:name w:val="No List2211"/>
    <w:next w:val="a4"/>
    <w:uiPriority w:val="99"/>
    <w:semiHidden/>
    <w:rsid w:val="00B54446"/>
  </w:style>
  <w:style w:type="numbering" w:customStyle="1" w:styleId="NoList911">
    <w:name w:val="No List911"/>
    <w:next w:val="a4"/>
    <w:uiPriority w:val="99"/>
    <w:semiHidden/>
    <w:rsid w:val="00B54446"/>
  </w:style>
  <w:style w:type="numbering" w:customStyle="1" w:styleId="NoList1311">
    <w:name w:val="No List1311"/>
    <w:next w:val="a4"/>
    <w:semiHidden/>
    <w:rsid w:val="00B54446"/>
  </w:style>
  <w:style w:type="numbering" w:customStyle="1" w:styleId="NoList2311">
    <w:name w:val="No List2311"/>
    <w:next w:val="a4"/>
    <w:semiHidden/>
    <w:rsid w:val="00B54446"/>
  </w:style>
  <w:style w:type="numbering" w:customStyle="1" w:styleId="NoList1011">
    <w:name w:val="No List1011"/>
    <w:next w:val="a4"/>
    <w:semiHidden/>
    <w:rsid w:val="00B54446"/>
  </w:style>
  <w:style w:type="numbering" w:customStyle="1" w:styleId="NoList1411">
    <w:name w:val="No List1411"/>
    <w:next w:val="a4"/>
    <w:semiHidden/>
    <w:rsid w:val="00B54446"/>
  </w:style>
  <w:style w:type="numbering" w:customStyle="1" w:styleId="NoList2411">
    <w:name w:val="No List2411"/>
    <w:next w:val="a4"/>
    <w:semiHidden/>
    <w:rsid w:val="00B54446"/>
  </w:style>
  <w:style w:type="numbering" w:customStyle="1" w:styleId="NoList3111">
    <w:name w:val="No List3111"/>
    <w:next w:val="a4"/>
    <w:uiPriority w:val="99"/>
    <w:semiHidden/>
    <w:rsid w:val="00B54446"/>
  </w:style>
  <w:style w:type="numbering" w:customStyle="1" w:styleId="NoList4111">
    <w:name w:val="No List4111"/>
    <w:next w:val="a4"/>
    <w:uiPriority w:val="99"/>
    <w:semiHidden/>
    <w:rsid w:val="00B54446"/>
  </w:style>
  <w:style w:type="numbering" w:customStyle="1" w:styleId="NoList5111">
    <w:name w:val="No List5111"/>
    <w:next w:val="a4"/>
    <w:semiHidden/>
    <w:rsid w:val="00B54446"/>
  </w:style>
  <w:style w:type="numbering" w:customStyle="1" w:styleId="NoList1511">
    <w:name w:val="No List1511"/>
    <w:next w:val="a4"/>
    <w:semiHidden/>
    <w:rsid w:val="00B54446"/>
  </w:style>
  <w:style w:type="numbering" w:customStyle="1" w:styleId="NoList1611">
    <w:name w:val="No List1611"/>
    <w:next w:val="a4"/>
    <w:semiHidden/>
    <w:rsid w:val="00B54446"/>
  </w:style>
  <w:style w:type="numbering" w:customStyle="1" w:styleId="11610">
    <w:name w:val="无列表1161"/>
    <w:next w:val="a4"/>
    <w:semiHidden/>
    <w:rsid w:val="00B54446"/>
  </w:style>
  <w:style w:type="numbering" w:customStyle="1" w:styleId="1116">
    <w:name w:val="목록 없음111"/>
    <w:next w:val="a4"/>
    <w:semiHidden/>
    <w:unhideWhenUsed/>
    <w:rsid w:val="00B54446"/>
  </w:style>
  <w:style w:type="numbering" w:customStyle="1" w:styleId="2112">
    <w:name w:val="목록 없음211"/>
    <w:next w:val="a4"/>
    <w:semiHidden/>
    <w:rsid w:val="00B54446"/>
  </w:style>
  <w:style w:type="numbering" w:customStyle="1" w:styleId="NoList11111">
    <w:name w:val="No List11111"/>
    <w:next w:val="a4"/>
    <w:uiPriority w:val="99"/>
    <w:semiHidden/>
    <w:rsid w:val="00B54446"/>
  </w:style>
  <w:style w:type="numbering" w:customStyle="1" w:styleId="NoList1711">
    <w:name w:val="No List1711"/>
    <w:next w:val="a4"/>
    <w:uiPriority w:val="99"/>
    <w:semiHidden/>
    <w:unhideWhenUsed/>
    <w:rsid w:val="00B54446"/>
  </w:style>
  <w:style w:type="numbering" w:customStyle="1" w:styleId="12510">
    <w:name w:val="无列表1251"/>
    <w:next w:val="a4"/>
    <w:semiHidden/>
    <w:rsid w:val="00B54446"/>
  </w:style>
  <w:style w:type="numbering" w:customStyle="1" w:styleId="NoList1811">
    <w:name w:val="No List1811"/>
    <w:next w:val="a4"/>
    <w:semiHidden/>
    <w:rsid w:val="00B54446"/>
  </w:style>
  <w:style w:type="numbering" w:customStyle="1" w:styleId="NoList371">
    <w:name w:val="No List371"/>
    <w:next w:val="a4"/>
    <w:uiPriority w:val="99"/>
    <w:semiHidden/>
    <w:unhideWhenUsed/>
    <w:rsid w:val="00B54446"/>
  </w:style>
  <w:style w:type="numbering" w:customStyle="1" w:styleId="1810">
    <w:name w:val="无列表181"/>
    <w:next w:val="a4"/>
    <w:semiHidden/>
    <w:rsid w:val="00B54446"/>
  </w:style>
  <w:style w:type="numbering" w:customStyle="1" w:styleId="1811">
    <w:name w:val="リストなし181"/>
    <w:next w:val="a4"/>
    <w:uiPriority w:val="99"/>
    <w:semiHidden/>
    <w:unhideWhenUsed/>
    <w:rsid w:val="00B54446"/>
  </w:style>
  <w:style w:type="numbering" w:customStyle="1" w:styleId="NoList1201">
    <w:name w:val="No List1201"/>
    <w:next w:val="a4"/>
    <w:semiHidden/>
    <w:rsid w:val="00B54446"/>
  </w:style>
  <w:style w:type="numbering" w:customStyle="1" w:styleId="NoList2131">
    <w:name w:val="No List2131"/>
    <w:next w:val="a4"/>
    <w:semiHidden/>
    <w:rsid w:val="00B54446"/>
  </w:style>
  <w:style w:type="numbering" w:customStyle="1" w:styleId="NoList381">
    <w:name w:val="No List381"/>
    <w:next w:val="a4"/>
    <w:semiHidden/>
    <w:rsid w:val="00B54446"/>
  </w:style>
  <w:style w:type="numbering" w:customStyle="1" w:styleId="NoList471">
    <w:name w:val="No List471"/>
    <w:next w:val="a4"/>
    <w:semiHidden/>
    <w:rsid w:val="00B54446"/>
  </w:style>
  <w:style w:type="numbering" w:customStyle="1" w:styleId="NoList531">
    <w:name w:val="No List531"/>
    <w:next w:val="a4"/>
    <w:semiHidden/>
    <w:rsid w:val="00B54446"/>
  </w:style>
  <w:style w:type="numbering" w:customStyle="1" w:styleId="NoList621">
    <w:name w:val="No List621"/>
    <w:next w:val="a4"/>
    <w:semiHidden/>
    <w:rsid w:val="00B54446"/>
  </w:style>
  <w:style w:type="numbering" w:customStyle="1" w:styleId="NoList721">
    <w:name w:val="No List721"/>
    <w:next w:val="a4"/>
    <w:semiHidden/>
    <w:rsid w:val="00B54446"/>
  </w:style>
  <w:style w:type="numbering" w:customStyle="1" w:styleId="NoList11121">
    <w:name w:val="No List11121"/>
    <w:next w:val="a4"/>
    <w:semiHidden/>
    <w:rsid w:val="00B54446"/>
  </w:style>
  <w:style w:type="numbering" w:customStyle="1" w:styleId="NoList2141">
    <w:name w:val="No List2141"/>
    <w:next w:val="a4"/>
    <w:semiHidden/>
    <w:rsid w:val="00B54446"/>
  </w:style>
  <w:style w:type="numbering" w:customStyle="1" w:styleId="NoList821">
    <w:name w:val="No List821"/>
    <w:next w:val="a4"/>
    <w:semiHidden/>
    <w:rsid w:val="00B54446"/>
  </w:style>
  <w:style w:type="numbering" w:customStyle="1" w:styleId="NoList1261">
    <w:name w:val="No List1261"/>
    <w:next w:val="a4"/>
    <w:semiHidden/>
    <w:rsid w:val="00B54446"/>
  </w:style>
  <w:style w:type="numbering" w:customStyle="1" w:styleId="NoList2221">
    <w:name w:val="No List2221"/>
    <w:next w:val="a4"/>
    <w:semiHidden/>
    <w:rsid w:val="00B54446"/>
  </w:style>
  <w:style w:type="numbering" w:customStyle="1" w:styleId="NoList921">
    <w:name w:val="No List921"/>
    <w:next w:val="a4"/>
    <w:semiHidden/>
    <w:rsid w:val="00B54446"/>
  </w:style>
  <w:style w:type="numbering" w:customStyle="1" w:styleId="NoList1321">
    <w:name w:val="No List1321"/>
    <w:next w:val="a4"/>
    <w:semiHidden/>
    <w:rsid w:val="00B54446"/>
  </w:style>
  <w:style w:type="numbering" w:customStyle="1" w:styleId="NoList2321">
    <w:name w:val="No List2321"/>
    <w:next w:val="a4"/>
    <w:semiHidden/>
    <w:rsid w:val="00B54446"/>
  </w:style>
  <w:style w:type="numbering" w:customStyle="1" w:styleId="NoList1021">
    <w:name w:val="No List1021"/>
    <w:next w:val="a4"/>
    <w:semiHidden/>
    <w:rsid w:val="00B54446"/>
  </w:style>
  <w:style w:type="numbering" w:customStyle="1" w:styleId="NoList1421">
    <w:name w:val="No List1421"/>
    <w:next w:val="a4"/>
    <w:semiHidden/>
    <w:rsid w:val="00B54446"/>
  </w:style>
  <w:style w:type="numbering" w:customStyle="1" w:styleId="NoList2421">
    <w:name w:val="No List2421"/>
    <w:next w:val="a4"/>
    <w:semiHidden/>
    <w:rsid w:val="00B54446"/>
  </w:style>
  <w:style w:type="numbering" w:customStyle="1" w:styleId="NoList3121">
    <w:name w:val="No List3121"/>
    <w:next w:val="a4"/>
    <w:semiHidden/>
    <w:rsid w:val="00B54446"/>
  </w:style>
  <w:style w:type="numbering" w:customStyle="1" w:styleId="NoList4121">
    <w:name w:val="No List4121"/>
    <w:next w:val="a4"/>
    <w:semiHidden/>
    <w:rsid w:val="00B54446"/>
  </w:style>
  <w:style w:type="numbering" w:customStyle="1" w:styleId="NoList5121">
    <w:name w:val="No List5121"/>
    <w:next w:val="a4"/>
    <w:semiHidden/>
    <w:rsid w:val="00B54446"/>
  </w:style>
  <w:style w:type="numbering" w:customStyle="1" w:styleId="NoList1521">
    <w:name w:val="No List1521"/>
    <w:next w:val="a4"/>
    <w:semiHidden/>
    <w:rsid w:val="00B54446"/>
  </w:style>
  <w:style w:type="numbering" w:customStyle="1" w:styleId="NoList1621">
    <w:name w:val="No List1621"/>
    <w:next w:val="a4"/>
    <w:semiHidden/>
    <w:rsid w:val="00B54446"/>
  </w:style>
  <w:style w:type="numbering" w:customStyle="1" w:styleId="1171">
    <w:name w:val="无列表1171"/>
    <w:next w:val="a4"/>
    <w:semiHidden/>
    <w:rsid w:val="00B54446"/>
  </w:style>
  <w:style w:type="numbering" w:customStyle="1" w:styleId="1212">
    <w:name w:val="목록 없음121"/>
    <w:next w:val="a4"/>
    <w:semiHidden/>
    <w:unhideWhenUsed/>
    <w:rsid w:val="00B54446"/>
  </w:style>
  <w:style w:type="numbering" w:customStyle="1" w:styleId="2210">
    <w:name w:val="목록 없음221"/>
    <w:next w:val="a4"/>
    <w:semiHidden/>
    <w:rsid w:val="00B54446"/>
  </w:style>
  <w:style w:type="numbering" w:customStyle="1" w:styleId="NoList11131">
    <w:name w:val="No List11131"/>
    <w:next w:val="a4"/>
    <w:semiHidden/>
    <w:rsid w:val="00B54446"/>
  </w:style>
  <w:style w:type="numbering" w:customStyle="1" w:styleId="NoList1721">
    <w:name w:val="No List1721"/>
    <w:next w:val="a4"/>
    <w:uiPriority w:val="99"/>
    <w:semiHidden/>
    <w:unhideWhenUsed/>
    <w:rsid w:val="00B54446"/>
  </w:style>
  <w:style w:type="numbering" w:customStyle="1" w:styleId="1261">
    <w:name w:val="无列表1261"/>
    <w:next w:val="a4"/>
    <w:semiHidden/>
    <w:rsid w:val="00B54446"/>
  </w:style>
  <w:style w:type="numbering" w:customStyle="1" w:styleId="NoList1821">
    <w:name w:val="No List1821"/>
    <w:next w:val="a4"/>
    <w:semiHidden/>
    <w:rsid w:val="00B54446"/>
  </w:style>
  <w:style w:type="numbering" w:customStyle="1" w:styleId="LFO191">
    <w:name w:val="LFO191"/>
    <w:basedOn w:val="a4"/>
    <w:rsid w:val="00B54446"/>
  </w:style>
  <w:style w:type="numbering" w:customStyle="1" w:styleId="NoList322">
    <w:name w:val="No List322"/>
    <w:next w:val="a4"/>
    <w:uiPriority w:val="99"/>
    <w:semiHidden/>
    <w:unhideWhenUsed/>
    <w:rsid w:val="00B54446"/>
  </w:style>
  <w:style w:type="numbering" w:customStyle="1" w:styleId="NoList3211">
    <w:name w:val="No List3211"/>
    <w:next w:val="a4"/>
    <w:uiPriority w:val="99"/>
    <w:semiHidden/>
    <w:unhideWhenUsed/>
    <w:rsid w:val="00B54446"/>
  </w:style>
  <w:style w:type="numbering" w:customStyle="1" w:styleId="NoList612">
    <w:name w:val="No List612"/>
    <w:next w:val="a4"/>
    <w:uiPriority w:val="99"/>
    <w:semiHidden/>
    <w:unhideWhenUsed/>
    <w:rsid w:val="00B54446"/>
  </w:style>
  <w:style w:type="numbering" w:customStyle="1" w:styleId="NoList712">
    <w:name w:val="No List712"/>
    <w:next w:val="a4"/>
    <w:uiPriority w:val="99"/>
    <w:semiHidden/>
    <w:unhideWhenUsed/>
    <w:rsid w:val="00B54446"/>
  </w:style>
  <w:style w:type="numbering" w:customStyle="1" w:styleId="NoList812">
    <w:name w:val="No List812"/>
    <w:next w:val="a4"/>
    <w:uiPriority w:val="99"/>
    <w:semiHidden/>
    <w:unhideWhenUsed/>
    <w:rsid w:val="00B54446"/>
  </w:style>
  <w:style w:type="numbering" w:customStyle="1" w:styleId="LFO192">
    <w:name w:val="LFO192"/>
    <w:basedOn w:val="a4"/>
    <w:rsid w:val="00B54446"/>
  </w:style>
  <w:style w:type="numbering" w:customStyle="1" w:styleId="LFO1911">
    <w:name w:val="LFO1911"/>
    <w:basedOn w:val="a4"/>
    <w:rsid w:val="00B54446"/>
  </w:style>
  <w:style w:type="numbering" w:customStyle="1" w:styleId="NoList323">
    <w:name w:val="No List323"/>
    <w:next w:val="a4"/>
    <w:uiPriority w:val="99"/>
    <w:semiHidden/>
    <w:unhideWhenUsed/>
    <w:rsid w:val="00B54446"/>
  </w:style>
  <w:style w:type="numbering" w:customStyle="1" w:styleId="NoList422">
    <w:name w:val="No List422"/>
    <w:next w:val="a4"/>
    <w:uiPriority w:val="99"/>
    <w:semiHidden/>
    <w:unhideWhenUsed/>
    <w:rsid w:val="00B54446"/>
  </w:style>
  <w:style w:type="numbering" w:customStyle="1" w:styleId="NoList2112">
    <w:name w:val="No List2112"/>
    <w:next w:val="a4"/>
    <w:uiPriority w:val="99"/>
    <w:semiHidden/>
    <w:unhideWhenUsed/>
    <w:rsid w:val="00B54446"/>
  </w:style>
  <w:style w:type="numbering" w:customStyle="1" w:styleId="NoList3112">
    <w:name w:val="No List3112"/>
    <w:next w:val="a4"/>
    <w:uiPriority w:val="99"/>
    <w:semiHidden/>
    <w:unhideWhenUsed/>
    <w:rsid w:val="00B54446"/>
  </w:style>
  <w:style w:type="numbering" w:customStyle="1" w:styleId="NoList4112">
    <w:name w:val="No List4112"/>
    <w:next w:val="a4"/>
    <w:uiPriority w:val="99"/>
    <w:semiHidden/>
    <w:unhideWhenUsed/>
    <w:rsid w:val="00B54446"/>
  </w:style>
  <w:style w:type="numbering" w:customStyle="1" w:styleId="NoList11112">
    <w:name w:val="No List11112"/>
    <w:next w:val="a4"/>
    <w:uiPriority w:val="99"/>
    <w:semiHidden/>
    <w:unhideWhenUsed/>
    <w:rsid w:val="00B54446"/>
  </w:style>
  <w:style w:type="numbering" w:customStyle="1" w:styleId="NoList1212">
    <w:name w:val="No List1212"/>
    <w:next w:val="a4"/>
    <w:uiPriority w:val="99"/>
    <w:semiHidden/>
    <w:unhideWhenUsed/>
    <w:rsid w:val="00B54446"/>
  </w:style>
  <w:style w:type="numbering" w:customStyle="1" w:styleId="NoList2212">
    <w:name w:val="No List2212"/>
    <w:next w:val="a4"/>
    <w:uiPriority w:val="99"/>
    <w:semiHidden/>
    <w:unhideWhenUsed/>
    <w:rsid w:val="00B54446"/>
  </w:style>
  <w:style w:type="numbering" w:customStyle="1" w:styleId="NoList3212">
    <w:name w:val="No List3212"/>
    <w:next w:val="a4"/>
    <w:uiPriority w:val="99"/>
    <w:semiHidden/>
    <w:unhideWhenUsed/>
    <w:rsid w:val="00B54446"/>
  </w:style>
  <w:style w:type="numbering" w:customStyle="1" w:styleId="NoList64">
    <w:name w:val="No List64"/>
    <w:next w:val="a4"/>
    <w:uiPriority w:val="99"/>
    <w:semiHidden/>
    <w:unhideWhenUsed/>
    <w:rsid w:val="00B54446"/>
  </w:style>
  <w:style w:type="numbering" w:customStyle="1" w:styleId="NoList74">
    <w:name w:val="No List74"/>
    <w:next w:val="a4"/>
    <w:uiPriority w:val="99"/>
    <w:semiHidden/>
    <w:unhideWhenUsed/>
    <w:rsid w:val="00B54446"/>
  </w:style>
  <w:style w:type="numbering" w:customStyle="1" w:styleId="NoList314">
    <w:name w:val="No List314"/>
    <w:next w:val="a4"/>
    <w:uiPriority w:val="99"/>
    <w:semiHidden/>
    <w:unhideWhenUsed/>
    <w:rsid w:val="00B54446"/>
  </w:style>
  <w:style w:type="numbering" w:customStyle="1" w:styleId="NoList414">
    <w:name w:val="No List414"/>
    <w:next w:val="a4"/>
    <w:uiPriority w:val="99"/>
    <w:semiHidden/>
    <w:unhideWhenUsed/>
    <w:rsid w:val="00B54446"/>
  </w:style>
  <w:style w:type="numbering" w:customStyle="1" w:styleId="NoList613">
    <w:name w:val="No List613"/>
    <w:next w:val="a4"/>
    <w:uiPriority w:val="99"/>
    <w:semiHidden/>
    <w:unhideWhenUsed/>
    <w:rsid w:val="00B54446"/>
  </w:style>
  <w:style w:type="numbering" w:customStyle="1" w:styleId="NoList713">
    <w:name w:val="No List713"/>
    <w:next w:val="a4"/>
    <w:uiPriority w:val="99"/>
    <w:semiHidden/>
    <w:unhideWhenUsed/>
    <w:rsid w:val="00B54446"/>
  </w:style>
  <w:style w:type="numbering" w:customStyle="1" w:styleId="NoList813">
    <w:name w:val="No List813"/>
    <w:next w:val="a4"/>
    <w:uiPriority w:val="99"/>
    <w:semiHidden/>
    <w:unhideWhenUsed/>
    <w:rsid w:val="00B54446"/>
  </w:style>
  <w:style w:type="numbering" w:customStyle="1" w:styleId="NoList912">
    <w:name w:val="No List912"/>
    <w:next w:val="a4"/>
    <w:uiPriority w:val="99"/>
    <w:semiHidden/>
    <w:unhideWhenUsed/>
    <w:rsid w:val="00B54446"/>
  </w:style>
  <w:style w:type="numbering" w:customStyle="1" w:styleId="LFO193">
    <w:name w:val="LFO193"/>
    <w:basedOn w:val="a4"/>
    <w:rsid w:val="00B54446"/>
  </w:style>
  <w:style w:type="numbering" w:customStyle="1" w:styleId="LFO1912">
    <w:name w:val="LFO1912"/>
    <w:basedOn w:val="a4"/>
    <w:rsid w:val="00B54446"/>
  </w:style>
  <w:style w:type="numbering" w:customStyle="1" w:styleId="NoList224">
    <w:name w:val="No List224"/>
    <w:next w:val="a4"/>
    <w:uiPriority w:val="99"/>
    <w:semiHidden/>
    <w:unhideWhenUsed/>
    <w:rsid w:val="00B54446"/>
  </w:style>
  <w:style w:type="numbering" w:customStyle="1" w:styleId="NoList324">
    <w:name w:val="No List324"/>
    <w:next w:val="a4"/>
    <w:uiPriority w:val="99"/>
    <w:semiHidden/>
    <w:unhideWhenUsed/>
    <w:rsid w:val="00B54446"/>
  </w:style>
  <w:style w:type="numbering" w:customStyle="1" w:styleId="NoList423">
    <w:name w:val="No List423"/>
    <w:next w:val="a4"/>
    <w:uiPriority w:val="99"/>
    <w:semiHidden/>
    <w:unhideWhenUsed/>
    <w:rsid w:val="00B54446"/>
  </w:style>
  <w:style w:type="numbering" w:customStyle="1" w:styleId="NoList2113">
    <w:name w:val="No List2113"/>
    <w:next w:val="a4"/>
    <w:uiPriority w:val="99"/>
    <w:semiHidden/>
    <w:unhideWhenUsed/>
    <w:rsid w:val="00B54446"/>
  </w:style>
  <w:style w:type="numbering" w:customStyle="1" w:styleId="NoList3113">
    <w:name w:val="No List3113"/>
    <w:next w:val="a4"/>
    <w:uiPriority w:val="99"/>
    <w:semiHidden/>
    <w:unhideWhenUsed/>
    <w:rsid w:val="00B54446"/>
  </w:style>
  <w:style w:type="numbering" w:customStyle="1" w:styleId="NoList4113">
    <w:name w:val="No List4113"/>
    <w:next w:val="a4"/>
    <w:uiPriority w:val="99"/>
    <w:semiHidden/>
    <w:unhideWhenUsed/>
    <w:rsid w:val="00B54446"/>
  </w:style>
  <w:style w:type="numbering" w:customStyle="1" w:styleId="NoList11113">
    <w:name w:val="No List11113"/>
    <w:next w:val="a4"/>
    <w:uiPriority w:val="99"/>
    <w:semiHidden/>
    <w:unhideWhenUsed/>
    <w:rsid w:val="00B54446"/>
  </w:style>
  <w:style w:type="numbering" w:customStyle="1" w:styleId="NoList1213">
    <w:name w:val="No List1213"/>
    <w:next w:val="a4"/>
    <w:uiPriority w:val="99"/>
    <w:semiHidden/>
    <w:unhideWhenUsed/>
    <w:rsid w:val="00B54446"/>
  </w:style>
  <w:style w:type="numbering" w:customStyle="1" w:styleId="NoList2213">
    <w:name w:val="No List2213"/>
    <w:next w:val="a4"/>
    <w:uiPriority w:val="99"/>
    <w:semiHidden/>
    <w:unhideWhenUsed/>
    <w:rsid w:val="00B54446"/>
  </w:style>
  <w:style w:type="numbering" w:customStyle="1" w:styleId="NoList3213">
    <w:name w:val="No List3213"/>
    <w:next w:val="a4"/>
    <w:uiPriority w:val="99"/>
    <w:semiHidden/>
    <w:unhideWhenUsed/>
    <w:rsid w:val="00B54446"/>
  </w:style>
  <w:style w:type="numbering" w:customStyle="1" w:styleId="NoList40">
    <w:name w:val="No List40"/>
    <w:next w:val="a4"/>
    <w:uiPriority w:val="99"/>
    <w:semiHidden/>
    <w:unhideWhenUsed/>
    <w:rsid w:val="00B54446"/>
  </w:style>
  <w:style w:type="numbering" w:customStyle="1" w:styleId="1100">
    <w:name w:val="无列表110"/>
    <w:next w:val="a4"/>
    <w:semiHidden/>
    <w:rsid w:val="00B54446"/>
  </w:style>
  <w:style w:type="numbering" w:customStyle="1" w:styleId="1101">
    <w:name w:val="リストなし110"/>
    <w:next w:val="a4"/>
    <w:uiPriority w:val="99"/>
    <w:semiHidden/>
    <w:unhideWhenUsed/>
    <w:rsid w:val="00B54446"/>
  </w:style>
  <w:style w:type="numbering" w:customStyle="1" w:styleId="NoList129">
    <w:name w:val="No List129"/>
    <w:next w:val="a4"/>
    <w:semiHidden/>
    <w:rsid w:val="00B54446"/>
  </w:style>
  <w:style w:type="numbering" w:customStyle="1" w:styleId="NoList217">
    <w:name w:val="No List217"/>
    <w:next w:val="a4"/>
    <w:semiHidden/>
    <w:rsid w:val="00B54446"/>
  </w:style>
  <w:style w:type="numbering" w:customStyle="1" w:styleId="NoList49">
    <w:name w:val="No List49"/>
    <w:next w:val="a4"/>
    <w:semiHidden/>
    <w:rsid w:val="00B54446"/>
  </w:style>
  <w:style w:type="numbering" w:customStyle="1" w:styleId="NoList55">
    <w:name w:val="No List55"/>
    <w:next w:val="a4"/>
    <w:semiHidden/>
    <w:rsid w:val="00B54446"/>
  </w:style>
  <w:style w:type="numbering" w:customStyle="1" w:styleId="NoList1116">
    <w:name w:val="No List1116"/>
    <w:next w:val="a4"/>
    <w:semiHidden/>
    <w:rsid w:val="00B54446"/>
  </w:style>
  <w:style w:type="numbering" w:customStyle="1" w:styleId="NoList218">
    <w:name w:val="No List218"/>
    <w:next w:val="a4"/>
    <w:semiHidden/>
    <w:rsid w:val="00B54446"/>
  </w:style>
  <w:style w:type="numbering" w:customStyle="1" w:styleId="NoList84">
    <w:name w:val="No List84"/>
    <w:next w:val="a4"/>
    <w:semiHidden/>
    <w:rsid w:val="00B54446"/>
  </w:style>
  <w:style w:type="numbering" w:customStyle="1" w:styleId="NoList1210">
    <w:name w:val="No List1210"/>
    <w:next w:val="a4"/>
    <w:semiHidden/>
    <w:rsid w:val="00B54446"/>
  </w:style>
  <w:style w:type="numbering" w:customStyle="1" w:styleId="NoList94">
    <w:name w:val="No List94"/>
    <w:next w:val="a4"/>
    <w:semiHidden/>
    <w:rsid w:val="00B54446"/>
  </w:style>
  <w:style w:type="numbering" w:customStyle="1" w:styleId="NoList134">
    <w:name w:val="No List134"/>
    <w:next w:val="a4"/>
    <w:semiHidden/>
    <w:rsid w:val="00B54446"/>
  </w:style>
  <w:style w:type="numbering" w:customStyle="1" w:styleId="NoList234">
    <w:name w:val="No List234"/>
    <w:next w:val="a4"/>
    <w:semiHidden/>
    <w:rsid w:val="00B54446"/>
  </w:style>
  <w:style w:type="numbering" w:customStyle="1" w:styleId="NoList104">
    <w:name w:val="No List104"/>
    <w:next w:val="a4"/>
    <w:semiHidden/>
    <w:rsid w:val="00B54446"/>
  </w:style>
  <w:style w:type="numbering" w:customStyle="1" w:styleId="NoList144">
    <w:name w:val="No List144"/>
    <w:next w:val="a4"/>
    <w:semiHidden/>
    <w:rsid w:val="00B54446"/>
  </w:style>
  <w:style w:type="numbering" w:customStyle="1" w:styleId="NoList244">
    <w:name w:val="No List244"/>
    <w:next w:val="a4"/>
    <w:semiHidden/>
    <w:rsid w:val="00B54446"/>
  </w:style>
  <w:style w:type="numbering" w:customStyle="1" w:styleId="NoList315">
    <w:name w:val="No List315"/>
    <w:next w:val="a4"/>
    <w:semiHidden/>
    <w:rsid w:val="00B54446"/>
  </w:style>
  <w:style w:type="numbering" w:customStyle="1" w:styleId="NoList514">
    <w:name w:val="No List514"/>
    <w:next w:val="a4"/>
    <w:semiHidden/>
    <w:rsid w:val="00B54446"/>
  </w:style>
  <w:style w:type="numbering" w:customStyle="1" w:styleId="NoList154">
    <w:name w:val="No List154"/>
    <w:next w:val="a4"/>
    <w:semiHidden/>
    <w:rsid w:val="00B54446"/>
  </w:style>
  <w:style w:type="numbering" w:customStyle="1" w:styleId="NoList164">
    <w:name w:val="No List164"/>
    <w:next w:val="a4"/>
    <w:semiHidden/>
    <w:rsid w:val="00B54446"/>
  </w:style>
  <w:style w:type="numbering" w:customStyle="1" w:styleId="1190">
    <w:name w:val="无列表119"/>
    <w:next w:val="a4"/>
    <w:semiHidden/>
    <w:rsid w:val="00B54446"/>
  </w:style>
  <w:style w:type="numbering" w:customStyle="1" w:styleId="146">
    <w:name w:val="목록 없음14"/>
    <w:next w:val="a4"/>
    <w:semiHidden/>
    <w:unhideWhenUsed/>
    <w:rsid w:val="00B54446"/>
  </w:style>
  <w:style w:type="numbering" w:customStyle="1" w:styleId="247">
    <w:name w:val="목록 없음24"/>
    <w:next w:val="a4"/>
    <w:semiHidden/>
    <w:rsid w:val="00B54446"/>
  </w:style>
  <w:style w:type="numbering" w:customStyle="1" w:styleId="NoList1117">
    <w:name w:val="No List1117"/>
    <w:next w:val="a4"/>
    <w:semiHidden/>
    <w:rsid w:val="00B54446"/>
  </w:style>
  <w:style w:type="numbering" w:customStyle="1" w:styleId="NoList174">
    <w:name w:val="No List174"/>
    <w:next w:val="a4"/>
    <w:uiPriority w:val="99"/>
    <w:semiHidden/>
    <w:unhideWhenUsed/>
    <w:rsid w:val="00B54446"/>
  </w:style>
  <w:style w:type="numbering" w:customStyle="1" w:styleId="128">
    <w:name w:val="无列表128"/>
    <w:next w:val="a4"/>
    <w:semiHidden/>
    <w:rsid w:val="00B54446"/>
  </w:style>
  <w:style w:type="numbering" w:customStyle="1" w:styleId="NoList184">
    <w:name w:val="No List184"/>
    <w:next w:val="a4"/>
    <w:semiHidden/>
    <w:rsid w:val="00B54446"/>
  </w:style>
  <w:style w:type="numbering" w:customStyle="1" w:styleId="NoList391">
    <w:name w:val="No List391"/>
    <w:next w:val="a4"/>
    <w:uiPriority w:val="99"/>
    <w:semiHidden/>
    <w:rsid w:val="00B54446"/>
  </w:style>
  <w:style w:type="numbering" w:customStyle="1" w:styleId="NoList1271">
    <w:name w:val="No List1271"/>
    <w:next w:val="a4"/>
    <w:semiHidden/>
    <w:unhideWhenUsed/>
    <w:rsid w:val="00B54446"/>
  </w:style>
  <w:style w:type="numbering" w:customStyle="1" w:styleId="NoList2151">
    <w:name w:val="No List2151"/>
    <w:next w:val="a4"/>
    <w:semiHidden/>
    <w:rsid w:val="00B54446"/>
  </w:style>
  <w:style w:type="numbering" w:customStyle="1" w:styleId="NoList3101">
    <w:name w:val="No List3101"/>
    <w:next w:val="a4"/>
    <w:semiHidden/>
    <w:unhideWhenUsed/>
    <w:rsid w:val="00B54446"/>
  </w:style>
  <w:style w:type="numbering" w:customStyle="1" w:styleId="1312">
    <w:name w:val="목록 없음131"/>
    <w:next w:val="a4"/>
    <w:semiHidden/>
    <w:unhideWhenUsed/>
    <w:rsid w:val="00B54446"/>
  </w:style>
  <w:style w:type="numbering" w:customStyle="1" w:styleId="2310">
    <w:name w:val="목록 없음231"/>
    <w:next w:val="a4"/>
    <w:semiHidden/>
    <w:rsid w:val="00B54446"/>
  </w:style>
  <w:style w:type="numbering" w:customStyle="1" w:styleId="NoList481">
    <w:name w:val="No List481"/>
    <w:next w:val="a4"/>
    <w:semiHidden/>
    <w:unhideWhenUsed/>
    <w:rsid w:val="00B54446"/>
  </w:style>
  <w:style w:type="numbering" w:customStyle="1" w:styleId="1910">
    <w:name w:val="无列表191"/>
    <w:next w:val="a4"/>
    <w:semiHidden/>
    <w:rsid w:val="00B54446"/>
  </w:style>
  <w:style w:type="numbering" w:customStyle="1" w:styleId="1911">
    <w:name w:val="リストなし191"/>
    <w:next w:val="a4"/>
    <w:uiPriority w:val="99"/>
    <w:semiHidden/>
    <w:unhideWhenUsed/>
    <w:rsid w:val="00B54446"/>
  </w:style>
  <w:style w:type="numbering" w:customStyle="1" w:styleId="NoList541">
    <w:name w:val="No List541"/>
    <w:next w:val="a4"/>
    <w:semiHidden/>
    <w:rsid w:val="00B54446"/>
  </w:style>
  <w:style w:type="numbering" w:customStyle="1" w:styleId="NoList631">
    <w:name w:val="No List631"/>
    <w:next w:val="a4"/>
    <w:semiHidden/>
    <w:rsid w:val="00B54446"/>
  </w:style>
  <w:style w:type="numbering" w:customStyle="1" w:styleId="NoList731">
    <w:name w:val="No List731"/>
    <w:next w:val="a4"/>
    <w:semiHidden/>
    <w:rsid w:val="00B54446"/>
  </w:style>
  <w:style w:type="numbering" w:customStyle="1" w:styleId="NoList11141">
    <w:name w:val="No List11141"/>
    <w:next w:val="a4"/>
    <w:semiHidden/>
    <w:rsid w:val="00B54446"/>
  </w:style>
  <w:style w:type="numbering" w:customStyle="1" w:styleId="NoList2161">
    <w:name w:val="No List2161"/>
    <w:next w:val="a4"/>
    <w:semiHidden/>
    <w:rsid w:val="00B54446"/>
  </w:style>
  <w:style w:type="numbering" w:customStyle="1" w:styleId="NoList831">
    <w:name w:val="No List831"/>
    <w:next w:val="a4"/>
    <w:semiHidden/>
    <w:rsid w:val="00B54446"/>
  </w:style>
  <w:style w:type="numbering" w:customStyle="1" w:styleId="NoList1281">
    <w:name w:val="No List1281"/>
    <w:next w:val="a4"/>
    <w:semiHidden/>
    <w:rsid w:val="00B54446"/>
  </w:style>
  <w:style w:type="numbering" w:customStyle="1" w:styleId="NoList2231">
    <w:name w:val="No List2231"/>
    <w:next w:val="a4"/>
    <w:semiHidden/>
    <w:rsid w:val="00B54446"/>
  </w:style>
  <w:style w:type="numbering" w:customStyle="1" w:styleId="NoList931">
    <w:name w:val="No List931"/>
    <w:next w:val="a4"/>
    <w:semiHidden/>
    <w:rsid w:val="00B54446"/>
  </w:style>
  <w:style w:type="numbering" w:customStyle="1" w:styleId="NoList1331">
    <w:name w:val="No List1331"/>
    <w:next w:val="a4"/>
    <w:semiHidden/>
    <w:rsid w:val="00B54446"/>
  </w:style>
  <w:style w:type="numbering" w:customStyle="1" w:styleId="NoList2331">
    <w:name w:val="No List2331"/>
    <w:next w:val="a4"/>
    <w:semiHidden/>
    <w:rsid w:val="00B54446"/>
  </w:style>
  <w:style w:type="numbering" w:customStyle="1" w:styleId="NoList1031">
    <w:name w:val="No List1031"/>
    <w:next w:val="a4"/>
    <w:semiHidden/>
    <w:rsid w:val="00B54446"/>
  </w:style>
  <w:style w:type="numbering" w:customStyle="1" w:styleId="NoList1431">
    <w:name w:val="No List1431"/>
    <w:next w:val="a4"/>
    <w:semiHidden/>
    <w:rsid w:val="00B54446"/>
  </w:style>
  <w:style w:type="numbering" w:customStyle="1" w:styleId="NoList2431">
    <w:name w:val="No List2431"/>
    <w:next w:val="a4"/>
    <w:semiHidden/>
    <w:rsid w:val="00B54446"/>
  </w:style>
  <w:style w:type="numbering" w:customStyle="1" w:styleId="NoList3131">
    <w:name w:val="No List3131"/>
    <w:next w:val="a4"/>
    <w:semiHidden/>
    <w:rsid w:val="00B54446"/>
  </w:style>
  <w:style w:type="numbering" w:customStyle="1" w:styleId="NoList4131">
    <w:name w:val="No List4131"/>
    <w:next w:val="a4"/>
    <w:semiHidden/>
    <w:rsid w:val="00B54446"/>
  </w:style>
  <w:style w:type="numbering" w:customStyle="1" w:styleId="NoList5131">
    <w:name w:val="No List5131"/>
    <w:next w:val="a4"/>
    <w:semiHidden/>
    <w:rsid w:val="00B54446"/>
  </w:style>
  <w:style w:type="numbering" w:customStyle="1" w:styleId="NoList1531">
    <w:name w:val="No List1531"/>
    <w:next w:val="a4"/>
    <w:semiHidden/>
    <w:rsid w:val="00B54446"/>
  </w:style>
  <w:style w:type="numbering" w:customStyle="1" w:styleId="NoList1631">
    <w:name w:val="No List1631"/>
    <w:next w:val="a4"/>
    <w:semiHidden/>
    <w:rsid w:val="00B54446"/>
  </w:style>
  <w:style w:type="numbering" w:customStyle="1" w:styleId="1181">
    <w:name w:val="无列表1181"/>
    <w:next w:val="a4"/>
    <w:semiHidden/>
    <w:rsid w:val="00B54446"/>
  </w:style>
  <w:style w:type="numbering" w:customStyle="1" w:styleId="NoList11151">
    <w:name w:val="No List11151"/>
    <w:next w:val="a4"/>
    <w:semiHidden/>
    <w:rsid w:val="00B54446"/>
  </w:style>
  <w:style w:type="numbering" w:customStyle="1" w:styleId="Style121">
    <w:name w:val="Style121"/>
    <w:uiPriority w:val="99"/>
    <w:rsid w:val="00B54446"/>
  </w:style>
  <w:style w:type="numbering" w:customStyle="1" w:styleId="SGS21">
    <w:name w:val="SGS21"/>
    <w:uiPriority w:val="99"/>
    <w:rsid w:val="00B54446"/>
    <w:pPr>
      <w:numPr>
        <w:numId w:val="34"/>
      </w:numPr>
    </w:pPr>
  </w:style>
  <w:style w:type="numbering" w:customStyle="1" w:styleId="NoList1731">
    <w:name w:val="No List1731"/>
    <w:next w:val="a4"/>
    <w:uiPriority w:val="99"/>
    <w:semiHidden/>
    <w:unhideWhenUsed/>
    <w:rsid w:val="00B54446"/>
  </w:style>
  <w:style w:type="numbering" w:customStyle="1" w:styleId="SGS111">
    <w:name w:val="SGS111"/>
    <w:uiPriority w:val="99"/>
    <w:rsid w:val="00B54446"/>
  </w:style>
  <w:style w:type="numbering" w:customStyle="1" w:styleId="Style1111">
    <w:name w:val="Style1111"/>
    <w:uiPriority w:val="99"/>
    <w:rsid w:val="00B54446"/>
  </w:style>
  <w:style w:type="numbering" w:customStyle="1" w:styleId="1271">
    <w:name w:val="无列表1271"/>
    <w:next w:val="a4"/>
    <w:semiHidden/>
    <w:rsid w:val="00B54446"/>
  </w:style>
  <w:style w:type="numbering" w:customStyle="1" w:styleId="NoList1831">
    <w:name w:val="No List1831"/>
    <w:next w:val="a4"/>
    <w:semiHidden/>
    <w:rsid w:val="00B54446"/>
  </w:style>
  <w:style w:type="numbering" w:customStyle="1" w:styleId="2fff2">
    <w:name w:val="无列表2"/>
    <w:next w:val="a4"/>
    <w:uiPriority w:val="99"/>
    <w:semiHidden/>
    <w:unhideWhenUsed/>
    <w:rsid w:val="00B54446"/>
  </w:style>
  <w:style w:type="numbering" w:customStyle="1" w:styleId="3ff5">
    <w:name w:val="无列表3"/>
    <w:next w:val="a4"/>
    <w:uiPriority w:val="99"/>
    <w:semiHidden/>
    <w:unhideWhenUsed/>
    <w:rsid w:val="00B54446"/>
  </w:style>
  <w:style w:type="numbering" w:customStyle="1" w:styleId="21e">
    <w:name w:val="无列表21"/>
    <w:next w:val="a4"/>
    <w:uiPriority w:val="99"/>
    <w:semiHidden/>
    <w:unhideWhenUsed/>
    <w:rsid w:val="00B54446"/>
  </w:style>
  <w:style w:type="numbering" w:customStyle="1" w:styleId="318">
    <w:name w:val="无列表31"/>
    <w:next w:val="a4"/>
    <w:uiPriority w:val="99"/>
    <w:semiHidden/>
    <w:unhideWhenUsed/>
    <w:rsid w:val="00B54446"/>
  </w:style>
  <w:style w:type="numbering" w:customStyle="1" w:styleId="4ff0">
    <w:name w:val="无列表4"/>
    <w:next w:val="a4"/>
    <w:uiPriority w:val="99"/>
    <w:semiHidden/>
    <w:unhideWhenUsed/>
    <w:rsid w:val="00B54446"/>
  </w:style>
  <w:style w:type="numbering" w:customStyle="1" w:styleId="NoList252">
    <w:name w:val="No List252"/>
    <w:next w:val="a4"/>
    <w:semiHidden/>
    <w:rsid w:val="00B54446"/>
  </w:style>
  <w:style w:type="numbering" w:customStyle="1" w:styleId="1125">
    <w:name w:val="목록 없음112"/>
    <w:next w:val="a4"/>
    <w:semiHidden/>
    <w:unhideWhenUsed/>
    <w:rsid w:val="00B54446"/>
  </w:style>
  <w:style w:type="numbering" w:customStyle="1" w:styleId="2121">
    <w:name w:val="목록 없음212"/>
    <w:next w:val="a4"/>
    <w:semiHidden/>
    <w:rsid w:val="00B54446"/>
  </w:style>
  <w:style w:type="numbering" w:customStyle="1" w:styleId="NoList522">
    <w:name w:val="No List522"/>
    <w:next w:val="a4"/>
    <w:semiHidden/>
    <w:rsid w:val="00B54446"/>
  </w:style>
  <w:style w:type="numbering" w:customStyle="1" w:styleId="NoList1122">
    <w:name w:val="No List1122"/>
    <w:next w:val="a4"/>
    <w:semiHidden/>
    <w:rsid w:val="00B54446"/>
  </w:style>
  <w:style w:type="numbering" w:customStyle="1" w:styleId="NoList1312">
    <w:name w:val="No List1312"/>
    <w:next w:val="a4"/>
    <w:semiHidden/>
    <w:rsid w:val="00B54446"/>
  </w:style>
  <w:style w:type="numbering" w:customStyle="1" w:styleId="NoList2312">
    <w:name w:val="No List2312"/>
    <w:next w:val="a4"/>
    <w:semiHidden/>
    <w:rsid w:val="00B54446"/>
  </w:style>
  <w:style w:type="numbering" w:customStyle="1" w:styleId="NoList1012">
    <w:name w:val="No List1012"/>
    <w:next w:val="a4"/>
    <w:semiHidden/>
    <w:rsid w:val="00B54446"/>
  </w:style>
  <w:style w:type="numbering" w:customStyle="1" w:styleId="NoList1412">
    <w:name w:val="No List1412"/>
    <w:next w:val="a4"/>
    <w:semiHidden/>
    <w:rsid w:val="00B54446"/>
  </w:style>
  <w:style w:type="numbering" w:customStyle="1" w:styleId="NoList2412">
    <w:name w:val="No List2412"/>
    <w:next w:val="a4"/>
    <w:semiHidden/>
    <w:rsid w:val="00B54446"/>
  </w:style>
  <w:style w:type="numbering" w:customStyle="1" w:styleId="NoList5112">
    <w:name w:val="No List5112"/>
    <w:next w:val="a4"/>
    <w:semiHidden/>
    <w:rsid w:val="00B54446"/>
  </w:style>
  <w:style w:type="numbering" w:customStyle="1" w:styleId="NoList1512">
    <w:name w:val="No List1512"/>
    <w:next w:val="a4"/>
    <w:semiHidden/>
    <w:rsid w:val="00B54446"/>
  </w:style>
  <w:style w:type="numbering" w:customStyle="1" w:styleId="NoList1612">
    <w:name w:val="No List1612"/>
    <w:next w:val="a4"/>
    <w:semiHidden/>
    <w:rsid w:val="00B54446"/>
  </w:style>
  <w:style w:type="numbering" w:customStyle="1" w:styleId="NoList192">
    <w:name w:val="No List192"/>
    <w:next w:val="a4"/>
    <w:uiPriority w:val="99"/>
    <w:semiHidden/>
    <w:unhideWhenUsed/>
    <w:rsid w:val="00B54446"/>
  </w:style>
  <w:style w:type="numbering" w:customStyle="1" w:styleId="NoList1102">
    <w:name w:val="No List1102"/>
    <w:next w:val="a4"/>
    <w:uiPriority w:val="99"/>
    <w:semiHidden/>
    <w:rsid w:val="00B54446"/>
  </w:style>
  <w:style w:type="numbering" w:customStyle="1" w:styleId="NoList262">
    <w:name w:val="No List262"/>
    <w:next w:val="a4"/>
    <w:semiHidden/>
    <w:rsid w:val="00B54446"/>
  </w:style>
  <w:style w:type="numbering" w:customStyle="1" w:styleId="NoList332">
    <w:name w:val="No List332"/>
    <w:next w:val="a4"/>
    <w:semiHidden/>
    <w:unhideWhenUsed/>
    <w:rsid w:val="00B54446"/>
  </w:style>
  <w:style w:type="numbering" w:customStyle="1" w:styleId="1222">
    <w:name w:val="목록 없음122"/>
    <w:next w:val="a4"/>
    <w:semiHidden/>
    <w:unhideWhenUsed/>
    <w:rsid w:val="00B54446"/>
  </w:style>
  <w:style w:type="numbering" w:customStyle="1" w:styleId="2220">
    <w:name w:val="목록 없음222"/>
    <w:next w:val="a4"/>
    <w:semiHidden/>
    <w:rsid w:val="00B54446"/>
  </w:style>
  <w:style w:type="numbering" w:customStyle="1" w:styleId="NoList432">
    <w:name w:val="No List432"/>
    <w:next w:val="a4"/>
    <w:semiHidden/>
    <w:unhideWhenUsed/>
    <w:rsid w:val="00B54446"/>
  </w:style>
  <w:style w:type="numbering" w:customStyle="1" w:styleId="NoList532">
    <w:name w:val="No List532"/>
    <w:next w:val="a4"/>
    <w:semiHidden/>
    <w:rsid w:val="00B54446"/>
  </w:style>
  <w:style w:type="numbering" w:customStyle="1" w:styleId="NoList622">
    <w:name w:val="No List622"/>
    <w:next w:val="a4"/>
    <w:semiHidden/>
    <w:rsid w:val="00B54446"/>
  </w:style>
  <w:style w:type="numbering" w:customStyle="1" w:styleId="NoList722">
    <w:name w:val="No List722"/>
    <w:next w:val="a4"/>
    <w:semiHidden/>
    <w:rsid w:val="00B54446"/>
  </w:style>
  <w:style w:type="numbering" w:customStyle="1" w:styleId="NoList1132">
    <w:name w:val="No List1132"/>
    <w:next w:val="a4"/>
    <w:semiHidden/>
    <w:rsid w:val="00B54446"/>
  </w:style>
  <w:style w:type="numbering" w:customStyle="1" w:styleId="NoList2122">
    <w:name w:val="No List2122"/>
    <w:next w:val="a4"/>
    <w:semiHidden/>
    <w:rsid w:val="00B54446"/>
  </w:style>
  <w:style w:type="numbering" w:customStyle="1" w:styleId="NoList822">
    <w:name w:val="No List822"/>
    <w:next w:val="a4"/>
    <w:semiHidden/>
    <w:rsid w:val="00B54446"/>
  </w:style>
  <w:style w:type="numbering" w:customStyle="1" w:styleId="NoList1222">
    <w:name w:val="No List1222"/>
    <w:next w:val="a4"/>
    <w:semiHidden/>
    <w:rsid w:val="00B54446"/>
  </w:style>
  <w:style w:type="numbering" w:customStyle="1" w:styleId="NoList2222">
    <w:name w:val="No List2222"/>
    <w:next w:val="a4"/>
    <w:semiHidden/>
    <w:rsid w:val="00B54446"/>
  </w:style>
  <w:style w:type="numbering" w:customStyle="1" w:styleId="NoList922">
    <w:name w:val="No List922"/>
    <w:next w:val="a4"/>
    <w:semiHidden/>
    <w:rsid w:val="00B54446"/>
  </w:style>
  <w:style w:type="numbering" w:customStyle="1" w:styleId="NoList1322">
    <w:name w:val="No List1322"/>
    <w:next w:val="a4"/>
    <w:semiHidden/>
    <w:rsid w:val="00B54446"/>
  </w:style>
  <w:style w:type="numbering" w:customStyle="1" w:styleId="NoList2322">
    <w:name w:val="No List2322"/>
    <w:next w:val="a4"/>
    <w:semiHidden/>
    <w:rsid w:val="00B54446"/>
  </w:style>
  <w:style w:type="numbering" w:customStyle="1" w:styleId="NoList1022">
    <w:name w:val="No List1022"/>
    <w:next w:val="a4"/>
    <w:semiHidden/>
    <w:rsid w:val="00B54446"/>
  </w:style>
  <w:style w:type="numbering" w:customStyle="1" w:styleId="NoList1422">
    <w:name w:val="No List1422"/>
    <w:next w:val="a4"/>
    <w:semiHidden/>
    <w:rsid w:val="00B54446"/>
  </w:style>
  <w:style w:type="numbering" w:customStyle="1" w:styleId="NoList2422">
    <w:name w:val="No List2422"/>
    <w:next w:val="a4"/>
    <w:semiHidden/>
    <w:rsid w:val="00B54446"/>
  </w:style>
  <w:style w:type="numbering" w:customStyle="1" w:styleId="NoList3122">
    <w:name w:val="No List3122"/>
    <w:next w:val="a4"/>
    <w:semiHidden/>
    <w:rsid w:val="00B54446"/>
  </w:style>
  <w:style w:type="numbering" w:customStyle="1" w:styleId="NoList4122">
    <w:name w:val="No List4122"/>
    <w:next w:val="a4"/>
    <w:semiHidden/>
    <w:rsid w:val="00B54446"/>
  </w:style>
  <w:style w:type="numbering" w:customStyle="1" w:styleId="NoList5122">
    <w:name w:val="No List5122"/>
    <w:next w:val="a4"/>
    <w:semiHidden/>
    <w:rsid w:val="00B54446"/>
  </w:style>
  <w:style w:type="numbering" w:customStyle="1" w:styleId="NoList1522">
    <w:name w:val="No List1522"/>
    <w:next w:val="a4"/>
    <w:semiHidden/>
    <w:rsid w:val="00B54446"/>
  </w:style>
  <w:style w:type="numbering" w:customStyle="1" w:styleId="NoList1622">
    <w:name w:val="No List1622"/>
    <w:next w:val="a4"/>
    <w:semiHidden/>
    <w:rsid w:val="00B54446"/>
  </w:style>
  <w:style w:type="numbering" w:customStyle="1" w:styleId="NoList11122">
    <w:name w:val="No List11122"/>
    <w:next w:val="a4"/>
    <w:semiHidden/>
    <w:rsid w:val="00B54446"/>
  </w:style>
  <w:style w:type="numbering" w:customStyle="1" w:styleId="229">
    <w:name w:val="无列表22"/>
    <w:next w:val="a4"/>
    <w:uiPriority w:val="99"/>
    <w:semiHidden/>
    <w:unhideWhenUsed/>
    <w:rsid w:val="00B54446"/>
  </w:style>
  <w:style w:type="numbering" w:customStyle="1" w:styleId="326">
    <w:name w:val="无列表32"/>
    <w:next w:val="a4"/>
    <w:uiPriority w:val="99"/>
    <w:semiHidden/>
    <w:unhideWhenUsed/>
    <w:rsid w:val="00B54446"/>
  </w:style>
  <w:style w:type="numbering" w:customStyle="1" w:styleId="NoList202">
    <w:name w:val="No List202"/>
    <w:next w:val="a4"/>
    <w:semiHidden/>
    <w:rsid w:val="00B54446"/>
  </w:style>
  <w:style w:type="numbering" w:customStyle="1" w:styleId="NoList272">
    <w:name w:val="No List272"/>
    <w:next w:val="a4"/>
    <w:uiPriority w:val="99"/>
    <w:semiHidden/>
    <w:unhideWhenUsed/>
    <w:rsid w:val="00B54446"/>
  </w:style>
  <w:style w:type="numbering" w:customStyle="1" w:styleId="NoList282">
    <w:name w:val="No List282"/>
    <w:next w:val="a4"/>
    <w:uiPriority w:val="99"/>
    <w:semiHidden/>
    <w:unhideWhenUsed/>
    <w:rsid w:val="00B54446"/>
  </w:style>
  <w:style w:type="numbering" w:customStyle="1" w:styleId="NoList2511">
    <w:name w:val="No List2511"/>
    <w:next w:val="a4"/>
    <w:semiHidden/>
    <w:rsid w:val="00B54446"/>
  </w:style>
  <w:style w:type="numbering" w:customStyle="1" w:styleId="11112">
    <w:name w:val="목록 없음1111"/>
    <w:next w:val="a4"/>
    <w:semiHidden/>
    <w:unhideWhenUsed/>
    <w:rsid w:val="00B54446"/>
  </w:style>
  <w:style w:type="numbering" w:customStyle="1" w:styleId="21110">
    <w:name w:val="목록 없음2111"/>
    <w:next w:val="a4"/>
    <w:semiHidden/>
    <w:rsid w:val="00B54446"/>
  </w:style>
  <w:style w:type="numbering" w:customStyle="1" w:styleId="NoList4211">
    <w:name w:val="No List4211"/>
    <w:next w:val="a4"/>
    <w:semiHidden/>
    <w:unhideWhenUsed/>
    <w:rsid w:val="00B54446"/>
  </w:style>
  <w:style w:type="numbering" w:customStyle="1" w:styleId="NoList5211">
    <w:name w:val="No List5211"/>
    <w:next w:val="a4"/>
    <w:semiHidden/>
    <w:rsid w:val="00B54446"/>
  </w:style>
  <w:style w:type="numbering" w:customStyle="1" w:styleId="NoList6111">
    <w:name w:val="No List6111"/>
    <w:next w:val="a4"/>
    <w:semiHidden/>
    <w:rsid w:val="00B54446"/>
  </w:style>
  <w:style w:type="numbering" w:customStyle="1" w:styleId="NoList7111">
    <w:name w:val="No List7111"/>
    <w:next w:val="a4"/>
    <w:semiHidden/>
    <w:rsid w:val="00B54446"/>
  </w:style>
  <w:style w:type="numbering" w:customStyle="1" w:styleId="NoList11211">
    <w:name w:val="No List11211"/>
    <w:next w:val="a4"/>
    <w:semiHidden/>
    <w:rsid w:val="00B54446"/>
  </w:style>
  <w:style w:type="numbering" w:customStyle="1" w:styleId="NoList21111">
    <w:name w:val="No List21111"/>
    <w:next w:val="a4"/>
    <w:semiHidden/>
    <w:rsid w:val="00B54446"/>
  </w:style>
  <w:style w:type="numbering" w:customStyle="1" w:styleId="NoList8111">
    <w:name w:val="No List8111"/>
    <w:next w:val="a4"/>
    <w:semiHidden/>
    <w:rsid w:val="00B54446"/>
  </w:style>
  <w:style w:type="numbering" w:customStyle="1" w:styleId="NoList12111">
    <w:name w:val="No List12111"/>
    <w:next w:val="a4"/>
    <w:semiHidden/>
    <w:rsid w:val="00B54446"/>
  </w:style>
  <w:style w:type="numbering" w:customStyle="1" w:styleId="NoList22111">
    <w:name w:val="No List22111"/>
    <w:next w:val="a4"/>
    <w:semiHidden/>
    <w:rsid w:val="00B54446"/>
  </w:style>
  <w:style w:type="numbering" w:customStyle="1" w:styleId="NoList9111">
    <w:name w:val="No List9111"/>
    <w:next w:val="a4"/>
    <w:semiHidden/>
    <w:rsid w:val="00B54446"/>
  </w:style>
  <w:style w:type="numbering" w:customStyle="1" w:styleId="NoList13111">
    <w:name w:val="No List13111"/>
    <w:next w:val="a4"/>
    <w:semiHidden/>
    <w:rsid w:val="00B54446"/>
  </w:style>
  <w:style w:type="numbering" w:customStyle="1" w:styleId="NoList23111">
    <w:name w:val="No List23111"/>
    <w:next w:val="a4"/>
    <w:semiHidden/>
    <w:rsid w:val="00B54446"/>
  </w:style>
  <w:style w:type="numbering" w:customStyle="1" w:styleId="NoList10111">
    <w:name w:val="No List10111"/>
    <w:next w:val="a4"/>
    <w:semiHidden/>
    <w:rsid w:val="00B54446"/>
  </w:style>
  <w:style w:type="numbering" w:customStyle="1" w:styleId="NoList14111">
    <w:name w:val="No List14111"/>
    <w:next w:val="a4"/>
    <w:semiHidden/>
    <w:rsid w:val="00B54446"/>
  </w:style>
  <w:style w:type="numbering" w:customStyle="1" w:styleId="NoList24111">
    <w:name w:val="No List24111"/>
    <w:next w:val="a4"/>
    <w:semiHidden/>
    <w:rsid w:val="00B54446"/>
  </w:style>
  <w:style w:type="numbering" w:customStyle="1" w:styleId="NoList31111">
    <w:name w:val="No List31111"/>
    <w:next w:val="a4"/>
    <w:semiHidden/>
    <w:rsid w:val="00B54446"/>
  </w:style>
  <w:style w:type="numbering" w:customStyle="1" w:styleId="NoList41111">
    <w:name w:val="No List41111"/>
    <w:next w:val="a4"/>
    <w:semiHidden/>
    <w:rsid w:val="00B54446"/>
  </w:style>
  <w:style w:type="numbering" w:customStyle="1" w:styleId="NoList51111">
    <w:name w:val="No List51111"/>
    <w:next w:val="a4"/>
    <w:semiHidden/>
    <w:rsid w:val="00B54446"/>
  </w:style>
  <w:style w:type="numbering" w:customStyle="1" w:styleId="NoList15111">
    <w:name w:val="No List15111"/>
    <w:next w:val="a4"/>
    <w:semiHidden/>
    <w:rsid w:val="00B54446"/>
  </w:style>
  <w:style w:type="numbering" w:customStyle="1" w:styleId="NoList16111">
    <w:name w:val="No List16111"/>
    <w:next w:val="a4"/>
    <w:semiHidden/>
    <w:rsid w:val="00B54446"/>
  </w:style>
  <w:style w:type="numbering" w:customStyle="1" w:styleId="NoList111111">
    <w:name w:val="No List111111"/>
    <w:next w:val="a4"/>
    <w:semiHidden/>
    <w:rsid w:val="00B54446"/>
  </w:style>
  <w:style w:type="numbering" w:customStyle="1" w:styleId="NoList1911">
    <w:name w:val="No List1911"/>
    <w:next w:val="a4"/>
    <w:uiPriority w:val="99"/>
    <w:semiHidden/>
    <w:unhideWhenUsed/>
    <w:rsid w:val="00B54446"/>
  </w:style>
  <w:style w:type="numbering" w:customStyle="1" w:styleId="NoList11011">
    <w:name w:val="No List11011"/>
    <w:next w:val="a4"/>
    <w:uiPriority w:val="99"/>
    <w:semiHidden/>
    <w:rsid w:val="00B54446"/>
  </w:style>
  <w:style w:type="numbering" w:customStyle="1" w:styleId="NoList2611">
    <w:name w:val="No List2611"/>
    <w:next w:val="a4"/>
    <w:semiHidden/>
    <w:rsid w:val="00B54446"/>
  </w:style>
  <w:style w:type="numbering" w:customStyle="1" w:styleId="NoList3311">
    <w:name w:val="No List3311"/>
    <w:next w:val="a4"/>
    <w:semiHidden/>
    <w:unhideWhenUsed/>
    <w:rsid w:val="00B54446"/>
  </w:style>
  <w:style w:type="numbering" w:customStyle="1" w:styleId="12112">
    <w:name w:val="목록 없음1211"/>
    <w:next w:val="a4"/>
    <w:semiHidden/>
    <w:unhideWhenUsed/>
    <w:rsid w:val="00B54446"/>
  </w:style>
  <w:style w:type="numbering" w:customStyle="1" w:styleId="2211">
    <w:name w:val="목록 없음2211"/>
    <w:next w:val="a4"/>
    <w:semiHidden/>
    <w:rsid w:val="00B54446"/>
  </w:style>
  <w:style w:type="numbering" w:customStyle="1" w:styleId="NoList4311">
    <w:name w:val="No List4311"/>
    <w:next w:val="a4"/>
    <w:semiHidden/>
    <w:unhideWhenUsed/>
    <w:rsid w:val="00B54446"/>
  </w:style>
  <w:style w:type="numbering" w:customStyle="1" w:styleId="NoList5311">
    <w:name w:val="No List5311"/>
    <w:next w:val="a4"/>
    <w:semiHidden/>
    <w:rsid w:val="00B54446"/>
  </w:style>
  <w:style w:type="numbering" w:customStyle="1" w:styleId="NoList6211">
    <w:name w:val="No List6211"/>
    <w:next w:val="a4"/>
    <w:semiHidden/>
    <w:rsid w:val="00B54446"/>
  </w:style>
  <w:style w:type="numbering" w:customStyle="1" w:styleId="NoList7211">
    <w:name w:val="No List7211"/>
    <w:next w:val="a4"/>
    <w:semiHidden/>
    <w:rsid w:val="00B54446"/>
  </w:style>
  <w:style w:type="numbering" w:customStyle="1" w:styleId="NoList11311">
    <w:name w:val="No List11311"/>
    <w:next w:val="a4"/>
    <w:semiHidden/>
    <w:rsid w:val="00B54446"/>
  </w:style>
  <w:style w:type="numbering" w:customStyle="1" w:styleId="NoList21211">
    <w:name w:val="No List21211"/>
    <w:next w:val="a4"/>
    <w:semiHidden/>
    <w:rsid w:val="00B54446"/>
  </w:style>
  <w:style w:type="numbering" w:customStyle="1" w:styleId="NoList8211">
    <w:name w:val="No List8211"/>
    <w:next w:val="a4"/>
    <w:semiHidden/>
    <w:rsid w:val="00B54446"/>
  </w:style>
  <w:style w:type="numbering" w:customStyle="1" w:styleId="NoList12211">
    <w:name w:val="No List12211"/>
    <w:next w:val="a4"/>
    <w:semiHidden/>
    <w:rsid w:val="00B54446"/>
  </w:style>
  <w:style w:type="numbering" w:customStyle="1" w:styleId="NoList22211">
    <w:name w:val="No List22211"/>
    <w:next w:val="a4"/>
    <w:semiHidden/>
    <w:rsid w:val="00B54446"/>
  </w:style>
  <w:style w:type="numbering" w:customStyle="1" w:styleId="NoList9211">
    <w:name w:val="No List9211"/>
    <w:next w:val="a4"/>
    <w:semiHidden/>
    <w:rsid w:val="00B54446"/>
  </w:style>
  <w:style w:type="numbering" w:customStyle="1" w:styleId="NoList13211">
    <w:name w:val="No List13211"/>
    <w:next w:val="a4"/>
    <w:semiHidden/>
    <w:rsid w:val="00B54446"/>
  </w:style>
  <w:style w:type="numbering" w:customStyle="1" w:styleId="NoList23211">
    <w:name w:val="No List23211"/>
    <w:next w:val="a4"/>
    <w:semiHidden/>
    <w:rsid w:val="00B54446"/>
  </w:style>
  <w:style w:type="numbering" w:customStyle="1" w:styleId="NoList10211">
    <w:name w:val="No List10211"/>
    <w:next w:val="a4"/>
    <w:semiHidden/>
    <w:rsid w:val="00B54446"/>
  </w:style>
  <w:style w:type="numbering" w:customStyle="1" w:styleId="NoList14211">
    <w:name w:val="No List14211"/>
    <w:next w:val="a4"/>
    <w:semiHidden/>
    <w:rsid w:val="00B54446"/>
  </w:style>
  <w:style w:type="numbering" w:customStyle="1" w:styleId="NoList24211">
    <w:name w:val="No List24211"/>
    <w:next w:val="a4"/>
    <w:semiHidden/>
    <w:rsid w:val="00B54446"/>
  </w:style>
  <w:style w:type="numbering" w:customStyle="1" w:styleId="NoList31211">
    <w:name w:val="No List31211"/>
    <w:next w:val="a4"/>
    <w:semiHidden/>
    <w:rsid w:val="00B54446"/>
  </w:style>
  <w:style w:type="numbering" w:customStyle="1" w:styleId="NoList41211">
    <w:name w:val="No List41211"/>
    <w:next w:val="a4"/>
    <w:semiHidden/>
    <w:rsid w:val="00B54446"/>
  </w:style>
  <w:style w:type="numbering" w:customStyle="1" w:styleId="NoList51211">
    <w:name w:val="No List51211"/>
    <w:next w:val="a4"/>
    <w:semiHidden/>
    <w:rsid w:val="00B54446"/>
  </w:style>
  <w:style w:type="numbering" w:customStyle="1" w:styleId="NoList15211">
    <w:name w:val="No List15211"/>
    <w:next w:val="a4"/>
    <w:semiHidden/>
    <w:rsid w:val="00B54446"/>
  </w:style>
  <w:style w:type="numbering" w:customStyle="1" w:styleId="NoList16211">
    <w:name w:val="No List16211"/>
    <w:next w:val="a4"/>
    <w:semiHidden/>
    <w:rsid w:val="00B54446"/>
  </w:style>
  <w:style w:type="numbering" w:customStyle="1" w:styleId="NoList111211">
    <w:name w:val="No List111211"/>
    <w:next w:val="a4"/>
    <w:semiHidden/>
    <w:rsid w:val="00B54446"/>
  </w:style>
  <w:style w:type="numbering" w:customStyle="1" w:styleId="2113">
    <w:name w:val="无列表211"/>
    <w:next w:val="a4"/>
    <w:uiPriority w:val="99"/>
    <w:semiHidden/>
    <w:unhideWhenUsed/>
    <w:rsid w:val="00B54446"/>
  </w:style>
  <w:style w:type="numbering" w:customStyle="1" w:styleId="3112">
    <w:name w:val="无列表311"/>
    <w:next w:val="a4"/>
    <w:uiPriority w:val="99"/>
    <w:semiHidden/>
    <w:unhideWhenUsed/>
    <w:rsid w:val="00B54446"/>
  </w:style>
  <w:style w:type="numbering" w:customStyle="1" w:styleId="NoList2011">
    <w:name w:val="No List2011"/>
    <w:next w:val="a4"/>
    <w:semiHidden/>
    <w:rsid w:val="00B54446"/>
  </w:style>
  <w:style w:type="numbering" w:customStyle="1" w:styleId="NoList2711">
    <w:name w:val="No List2711"/>
    <w:next w:val="a4"/>
    <w:uiPriority w:val="99"/>
    <w:semiHidden/>
    <w:unhideWhenUsed/>
    <w:rsid w:val="00B54446"/>
  </w:style>
  <w:style w:type="numbering" w:customStyle="1" w:styleId="NoList2811">
    <w:name w:val="No List2811"/>
    <w:next w:val="a4"/>
    <w:uiPriority w:val="99"/>
    <w:semiHidden/>
    <w:unhideWhenUsed/>
    <w:rsid w:val="00B54446"/>
  </w:style>
  <w:style w:type="numbering" w:customStyle="1" w:styleId="2fff3">
    <w:name w:val="リストなし2"/>
    <w:next w:val="a4"/>
    <w:uiPriority w:val="99"/>
    <w:semiHidden/>
    <w:unhideWhenUsed/>
    <w:rsid w:val="00B54446"/>
  </w:style>
  <w:style w:type="numbering" w:customStyle="1" w:styleId="153">
    <w:name w:val="목록 없음15"/>
    <w:next w:val="a4"/>
    <w:semiHidden/>
    <w:unhideWhenUsed/>
    <w:rsid w:val="00B54446"/>
  </w:style>
  <w:style w:type="numbering" w:customStyle="1" w:styleId="256">
    <w:name w:val="목록 없음25"/>
    <w:next w:val="a4"/>
    <w:semiHidden/>
    <w:rsid w:val="00B54446"/>
  </w:style>
  <w:style w:type="numbering" w:customStyle="1" w:styleId="NoList56">
    <w:name w:val="No List56"/>
    <w:next w:val="a4"/>
    <w:semiHidden/>
    <w:rsid w:val="00B54446"/>
  </w:style>
  <w:style w:type="numbering" w:customStyle="1" w:styleId="NoList65">
    <w:name w:val="No List65"/>
    <w:next w:val="a4"/>
    <w:semiHidden/>
    <w:rsid w:val="00B54446"/>
  </w:style>
  <w:style w:type="numbering" w:customStyle="1" w:styleId="NoList75">
    <w:name w:val="No List75"/>
    <w:next w:val="a4"/>
    <w:semiHidden/>
    <w:rsid w:val="00B54446"/>
  </w:style>
  <w:style w:type="numbering" w:customStyle="1" w:styleId="NoList85">
    <w:name w:val="No List85"/>
    <w:next w:val="a4"/>
    <w:semiHidden/>
    <w:rsid w:val="00B54446"/>
  </w:style>
  <w:style w:type="numbering" w:customStyle="1" w:styleId="NoList225">
    <w:name w:val="No List225"/>
    <w:next w:val="a4"/>
    <w:semiHidden/>
    <w:rsid w:val="00B54446"/>
  </w:style>
  <w:style w:type="numbering" w:customStyle="1" w:styleId="NoList95">
    <w:name w:val="No List95"/>
    <w:next w:val="a4"/>
    <w:semiHidden/>
    <w:rsid w:val="00B54446"/>
  </w:style>
  <w:style w:type="numbering" w:customStyle="1" w:styleId="NoList135">
    <w:name w:val="No List135"/>
    <w:next w:val="a4"/>
    <w:semiHidden/>
    <w:rsid w:val="00B54446"/>
  </w:style>
  <w:style w:type="numbering" w:customStyle="1" w:styleId="NoList235">
    <w:name w:val="No List235"/>
    <w:next w:val="a4"/>
    <w:semiHidden/>
    <w:rsid w:val="00B54446"/>
  </w:style>
  <w:style w:type="numbering" w:customStyle="1" w:styleId="NoList105">
    <w:name w:val="No List105"/>
    <w:next w:val="a4"/>
    <w:semiHidden/>
    <w:rsid w:val="00B54446"/>
  </w:style>
  <w:style w:type="numbering" w:customStyle="1" w:styleId="NoList145">
    <w:name w:val="No List145"/>
    <w:next w:val="a4"/>
    <w:semiHidden/>
    <w:rsid w:val="00B54446"/>
  </w:style>
  <w:style w:type="numbering" w:customStyle="1" w:styleId="NoList245">
    <w:name w:val="No List245"/>
    <w:next w:val="a4"/>
    <w:semiHidden/>
    <w:rsid w:val="00B54446"/>
  </w:style>
  <w:style w:type="numbering" w:customStyle="1" w:styleId="NoList415">
    <w:name w:val="No List415"/>
    <w:next w:val="a4"/>
    <w:semiHidden/>
    <w:rsid w:val="00B54446"/>
  </w:style>
  <w:style w:type="numbering" w:customStyle="1" w:styleId="NoList515">
    <w:name w:val="No List515"/>
    <w:next w:val="a4"/>
    <w:semiHidden/>
    <w:rsid w:val="00B54446"/>
  </w:style>
  <w:style w:type="numbering" w:customStyle="1" w:styleId="NoList155">
    <w:name w:val="No List155"/>
    <w:next w:val="a4"/>
    <w:semiHidden/>
    <w:rsid w:val="00B54446"/>
  </w:style>
  <w:style w:type="numbering" w:customStyle="1" w:styleId="NoList165">
    <w:name w:val="No List165"/>
    <w:next w:val="a4"/>
    <w:semiHidden/>
    <w:rsid w:val="00B54446"/>
  </w:style>
  <w:style w:type="numbering" w:customStyle="1" w:styleId="Style14">
    <w:name w:val="Style14"/>
    <w:uiPriority w:val="99"/>
    <w:rsid w:val="00B54446"/>
  </w:style>
  <w:style w:type="numbering" w:customStyle="1" w:styleId="SGS4">
    <w:name w:val="SGS4"/>
    <w:uiPriority w:val="99"/>
    <w:rsid w:val="00B54446"/>
  </w:style>
  <w:style w:type="numbering" w:customStyle="1" w:styleId="1132">
    <w:name w:val="목록 없음113"/>
    <w:next w:val="a4"/>
    <w:semiHidden/>
    <w:unhideWhenUsed/>
    <w:rsid w:val="00B54446"/>
  </w:style>
  <w:style w:type="numbering" w:customStyle="1" w:styleId="2131">
    <w:name w:val="목록 없음213"/>
    <w:next w:val="a4"/>
    <w:semiHidden/>
    <w:rsid w:val="00B54446"/>
  </w:style>
  <w:style w:type="numbering" w:customStyle="1" w:styleId="1172">
    <w:name w:val="リストなし117"/>
    <w:next w:val="a4"/>
    <w:uiPriority w:val="99"/>
    <w:semiHidden/>
    <w:unhideWhenUsed/>
    <w:rsid w:val="00B54446"/>
  </w:style>
  <w:style w:type="numbering" w:customStyle="1" w:styleId="NoList253">
    <w:name w:val="No List253"/>
    <w:next w:val="a4"/>
    <w:semiHidden/>
    <w:unhideWhenUsed/>
    <w:rsid w:val="00B54446"/>
  </w:style>
  <w:style w:type="numbering" w:customStyle="1" w:styleId="NoList523">
    <w:name w:val="No List523"/>
    <w:next w:val="a4"/>
    <w:semiHidden/>
    <w:rsid w:val="00B54446"/>
  </w:style>
  <w:style w:type="numbering" w:customStyle="1" w:styleId="NoList1123">
    <w:name w:val="No List1123"/>
    <w:next w:val="a4"/>
    <w:semiHidden/>
    <w:rsid w:val="00B54446"/>
  </w:style>
  <w:style w:type="numbering" w:customStyle="1" w:styleId="NoList913">
    <w:name w:val="No List913"/>
    <w:next w:val="a4"/>
    <w:semiHidden/>
    <w:rsid w:val="00B54446"/>
  </w:style>
  <w:style w:type="numbering" w:customStyle="1" w:styleId="NoList1313">
    <w:name w:val="No List1313"/>
    <w:next w:val="a4"/>
    <w:semiHidden/>
    <w:rsid w:val="00B54446"/>
  </w:style>
  <w:style w:type="numbering" w:customStyle="1" w:styleId="NoList2313">
    <w:name w:val="No List2313"/>
    <w:next w:val="a4"/>
    <w:semiHidden/>
    <w:rsid w:val="00B54446"/>
  </w:style>
  <w:style w:type="numbering" w:customStyle="1" w:styleId="NoList1013">
    <w:name w:val="No List1013"/>
    <w:next w:val="a4"/>
    <w:semiHidden/>
    <w:rsid w:val="00B54446"/>
  </w:style>
  <w:style w:type="numbering" w:customStyle="1" w:styleId="NoList1413">
    <w:name w:val="No List1413"/>
    <w:next w:val="a4"/>
    <w:semiHidden/>
    <w:rsid w:val="00B54446"/>
  </w:style>
  <w:style w:type="numbering" w:customStyle="1" w:styleId="NoList2413">
    <w:name w:val="No List2413"/>
    <w:next w:val="a4"/>
    <w:semiHidden/>
    <w:rsid w:val="00B54446"/>
  </w:style>
  <w:style w:type="numbering" w:customStyle="1" w:styleId="NoList5113">
    <w:name w:val="No List5113"/>
    <w:next w:val="a4"/>
    <w:semiHidden/>
    <w:rsid w:val="00B54446"/>
  </w:style>
  <w:style w:type="numbering" w:customStyle="1" w:styleId="NoList1513">
    <w:name w:val="No List1513"/>
    <w:next w:val="a4"/>
    <w:semiHidden/>
    <w:rsid w:val="00B54446"/>
  </w:style>
  <w:style w:type="numbering" w:customStyle="1" w:styleId="NoList1613">
    <w:name w:val="No List1613"/>
    <w:next w:val="a4"/>
    <w:semiHidden/>
    <w:rsid w:val="00B54446"/>
  </w:style>
  <w:style w:type="numbering" w:customStyle="1" w:styleId="11160">
    <w:name w:val="无列表1116"/>
    <w:next w:val="a4"/>
    <w:semiHidden/>
    <w:rsid w:val="00B54446"/>
  </w:style>
  <w:style w:type="numbering" w:customStyle="1" w:styleId="NoList193">
    <w:name w:val="No List193"/>
    <w:next w:val="a4"/>
    <w:uiPriority w:val="99"/>
    <w:semiHidden/>
    <w:unhideWhenUsed/>
    <w:rsid w:val="00B54446"/>
  </w:style>
  <w:style w:type="numbering" w:customStyle="1" w:styleId="NoList1103">
    <w:name w:val="No List1103"/>
    <w:next w:val="a4"/>
    <w:semiHidden/>
    <w:rsid w:val="00B54446"/>
  </w:style>
  <w:style w:type="numbering" w:customStyle="1" w:styleId="1360">
    <w:name w:val="无列表136"/>
    <w:next w:val="a4"/>
    <w:semiHidden/>
    <w:rsid w:val="00B54446"/>
  </w:style>
  <w:style w:type="numbering" w:customStyle="1" w:styleId="1232">
    <w:name w:val="목록 없음123"/>
    <w:next w:val="a4"/>
    <w:semiHidden/>
    <w:unhideWhenUsed/>
    <w:rsid w:val="00B54446"/>
  </w:style>
  <w:style w:type="numbering" w:customStyle="1" w:styleId="2230">
    <w:name w:val="목록 없음223"/>
    <w:next w:val="a4"/>
    <w:semiHidden/>
    <w:rsid w:val="00B54446"/>
  </w:style>
  <w:style w:type="numbering" w:customStyle="1" w:styleId="1262">
    <w:name w:val="リストなし126"/>
    <w:next w:val="a4"/>
    <w:uiPriority w:val="99"/>
    <w:semiHidden/>
    <w:unhideWhenUsed/>
    <w:rsid w:val="00B54446"/>
  </w:style>
  <w:style w:type="numbering" w:customStyle="1" w:styleId="NoList263">
    <w:name w:val="No List263"/>
    <w:next w:val="a4"/>
    <w:semiHidden/>
    <w:unhideWhenUsed/>
    <w:rsid w:val="00B54446"/>
  </w:style>
  <w:style w:type="numbering" w:customStyle="1" w:styleId="NoList333">
    <w:name w:val="No List333"/>
    <w:next w:val="a4"/>
    <w:semiHidden/>
    <w:rsid w:val="00B54446"/>
  </w:style>
  <w:style w:type="numbering" w:customStyle="1" w:styleId="NoList433">
    <w:name w:val="No List433"/>
    <w:next w:val="a4"/>
    <w:semiHidden/>
    <w:rsid w:val="00B54446"/>
  </w:style>
  <w:style w:type="numbering" w:customStyle="1" w:styleId="NoList533">
    <w:name w:val="No List533"/>
    <w:next w:val="a4"/>
    <w:semiHidden/>
    <w:rsid w:val="00B54446"/>
  </w:style>
  <w:style w:type="numbering" w:customStyle="1" w:styleId="NoList623">
    <w:name w:val="No List623"/>
    <w:next w:val="a4"/>
    <w:semiHidden/>
    <w:rsid w:val="00B54446"/>
  </w:style>
  <w:style w:type="numbering" w:customStyle="1" w:styleId="NoList723">
    <w:name w:val="No List723"/>
    <w:next w:val="a4"/>
    <w:semiHidden/>
    <w:rsid w:val="00B54446"/>
  </w:style>
  <w:style w:type="numbering" w:customStyle="1" w:styleId="NoList1133">
    <w:name w:val="No List1133"/>
    <w:next w:val="a4"/>
    <w:semiHidden/>
    <w:rsid w:val="00B54446"/>
  </w:style>
  <w:style w:type="numbering" w:customStyle="1" w:styleId="NoList2123">
    <w:name w:val="No List2123"/>
    <w:next w:val="a4"/>
    <w:semiHidden/>
    <w:rsid w:val="00B54446"/>
  </w:style>
  <w:style w:type="numbering" w:customStyle="1" w:styleId="NoList823">
    <w:name w:val="No List823"/>
    <w:next w:val="a4"/>
    <w:semiHidden/>
    <w:rsid w:val="00B54446"/>
  </w:style>
  <w:style w:type="numbering" w:customStyle="1" w:styleId="NoList1223">
    <w:name w:val="No List1223"/>
    <w:next w:val="a4"/>
    <w:semiHidden/>
    <w:rsid w:val="00B54446"/>
  </w:style>
  <w:style w:type="numbering" w:customStyle="1" w:styleId="NoList2223">
    <w:name w:val="No List2223"/>
    <w:next w:val="a4"/>
    <w:semiHidden/>
    <w:rsid w:val="00B54446"/>
  </w:style>
  <w:style w:type="numbering" w:customStyle="1" w:styleId="NoList923">
    <w:name w:val="No List923"/>
    <w:next w:val="a4"/>
    <w:semiHidden/>
    <w:rsid w:val="00B54446"/>
  </w:style>
  <w:style w:type="numbering" w:customStyle="1" w:styleId="NoList1323">
    <w:name w:val="No List1323"/>
    <w:next w:val="a4"/>
    <w:semiHidden/>
    <w:rsid w:val="00B54446"/>
  </w:style>
  <w:style w:type="numbering" w:customStyle="1" w:styleId="NoList2323">
    <w:name w:val="No List2323"/>
    <w:next w:val="a4"/>
    <w:semiHidden/>
    <w:rsid w:val="00B54446"/>
  </w:style>
  <w:style w:type="numbering" w:customStyle="1" w:styleId="NoList1023">
    <w:name w:val="No List1023"/>
    <w:next w:val="a4"/>
    <w:semiHidden/>
    <w:rsid w:val="00B54446"/>
  </w:style>
  <w:style w:type="numbering" w:customStyle="1" w:styleId="NoList1423">
    <w:name w:val="No List1423"/>
    <w:next w:val="a4"/>
    <w:semiHidden/>
    <w:rsid w:val="00B54446"/>
  </w:style>
  <w:style w:type="numbering" w:customStyle="1" w:styleId="NoList2423">
    <w:name w:val="No List2423"/>
    <w:next w:val="a4"/>
    <w:semiHidden/>
    <w:rsid w:val="00B54446"/>
  </w:style>
  <w:style w:type="numbering" w:customStyle="1" w:styleId="NoList3123">
    <w:name w:val="No List3123"/>
    <w:next w:val="a4"/>
    <w:semiHidden/>
    <w:rsid w:val="00B54446"/>
  </w:style>
  <w:style w:type="numbering" w:customStyle="1" w:styleId="NoList4123">
    <w:name w:val="No List4123"/>
    <w:next w:val="a4"/>
    <w:semiHidden/>
    <w:rsid w:val="00B54446"/>
  </w:style>
  <w:style w:type="numbering" w:customStyle="1" w:styleId="NoList5123">
    <w:name w:val="No List5123"/>
    <w:next w:val="a4"/>
    <w:semiHidden/>
    <w:rsid w:val="00B54446"/>
  </w:style>
  <w:style w:type="numbering" w:customStyle="1" w:styleId="NoList1523">
    <w:name w:val="No List1523"/>
    <w:next w:val="a4"/>
    <w:semiHidden/>
    <w:rsid w:val="00B54446"/>
  </w:style>
  <w:style w:type="numbering" w:customStyle="1" w:styleId="NoList1623">
    <w:name w:val="No List1623"/>
    <w:next w:val="a4"/>
    <w:semiHidden/>
    <w:rsid w:val="00B54446"/>
  </w:style>
  <w:style w:type="numbering" w:customStyle="1" w:styleId="11250">
    <w:name w:val="无列表1125"/>
    <w:next w:val="a4"/>
    <w:semiHidden/>
    <w:rsid w:val="00B54446"/>
  </w:style>
  <w:style w:type="numbering" w:customStyle="1" w:styleId="NoList11123">
    <w:name w:val="No List11123"/>
    <w:next w:val="a4"/>
    <w:semiHidden/>
    <w:rsid w:val="00B54446"/>
  </w:style>
  <w:style w:type="numbering" w:customStyle="1" w:styleId="Style122">
    <w:name w:val="Style122"/>
    <w:uiPriority w:val="99"/>
    <w:rsid w:val="00B54446"/>
  </w:style>
  <w:style w:type="numbering" w:customStyle="1" w:styleId="SGS22">
    <w:name w:val="SGS22"/>
    <w:uiPriority w:val="99"/>
    <w:rsid w:val="00B54446"/>
  </w:style>
  <w:style w:type="numbering" w:customStyle="1" w:styleId="12120">
    <w:name w:val="无列表1212"/>
    <w:next w:val="a4"/>
    <w:semiHidden/>
    <w:rsid w:val="00B54446"/>
  </w:style>
  <w:style w:type="numbering" w:customStyle="1" w:styleId="NoList203">
    <w:name w:val="No List203"/>
    <w:next w:val="a4"/>
    <w:uiPriority w:val="99"/>
    <w:semiHidden/>
    <w:unhideWhenUsed/>
    <w:rsid w:val="00B54446"/>
  </w:style>
  <w:style w:type="numbering" w:customStyle="1" w:styleId="NoList1142">
    <w:name w:val="No List1142"/>
    <w:next w:val="a4"/>
    <w:uiPriority w:val="99"/>
    <w:semiHidden/>
    <w:unhideWhenUsed/>
    <w:rsid w:val="00B54446"/>
  </w:style>
  <w:style w:type="numbering" w:customStyle="1" w:styleId="NoList273">
    <w:name w:val="No List273"/>
    <w:next w:val="a4"/>
    <w:uiPriority w:val="99"/>
    <w:semiHidden/>
    <w:unhideWhenUsed/>
    <w:rsid w:val="00B54446"/>
  </w:style>
  <w:style w:type="numbering" w:customStyle="1" w:styleId="NoList1152">
    <w:name w:val="No List1152"/>
    <w:next w:val="a4"/>
    <w:uiPriority w:val="99"/>
    <w:semiHidden/>
    <w:rsid w:val="00B54446"/>
  </w:style>
  <w:style w:type="numbering" w:customStyle="1" w:styleId="NoList283">
    <w:name w:val="No List283"/>
    <w:next w:val="a4"/>
    <w:uiPriority w:val="99"/>
    <w:semiHidden/>
    <w:rsid w:val="00B54446"/>
  </w:style>
  <w:style w:type="numbering" w:customStyle="1" w:styleId="NoList342">
    <w:name w:val="No List342"/>
    <w:next w:val="a4"/>
    <w:uiPriority w:val="99"/>
    <w:semiHidden/>
    <w:unhideWhenUsed/>
    <w:rsid w:val="00B54446"/>
  </w:style>
  <w:style w:type="numbering" w:customStyle="1" w:styleId="NoList442">
    <w:name w:val="No List442"/>
    <w:next w:val="a4"/>
    <w:uiPriority w:val="99"/>
    <w:semiHidden/>
    <w:unhideWhenUsed/>
    <w:rsid w:val="00B54446"/>
  </w:style>
  <w:style w:type="numbering" w:customStyle="1" w:styleId="NoList1232">
    <w:name w:val="No List1232"/>
    <w:next w:val="a4"/>
    <w:uiPriority w:val="99"/>
    <w:semiHidden/>
    <w:unhideWhenUsed/>
    <w:rsid w:val="00B54446"/>
  </w:style>
  <w:style w:type="numbering" w:customStyle="1" w:styleId="NoList292">
    <w:name w:val="No List292"/>
    <w:next w:val="a4"/>
    <w:uiPriority w:val="99"/>
    <w:semiHidden/>
    <w:unhideWhenUsed/>
    <w:rsid w:val="00B54446"/>
  </w:style>
  <w:style w:type="numbering" w:customStyle="1" w:styleId="NoList2102">
    <w:name w:val="No List2102"/>
    <w:next w:val="a4"/>
    <w:uiPriority w:val="99"/>
    <w:semiHidden/>
    <w:rsid w:val="00B54446"/>
  </w:style>
  <w:style w:type="numbering" w:customStyle="1" w:styleId="NoList1712">
    <w:name w:val="No List1712"/>
    <w:next w:val="a4"/>
    <w:uiPriority w:val="99"/>
    <w:semiHidden/>
    <w:unhideWhenUsed/>
    <w:rsid w:val="00B54446"/>
  </w:style>
  <w:style w:type="numbering" w:customStyle="1" w:styleId="NoList1812">
    <w:name w:val="No List1812"/>
    <w:next w:val="a4"/>
    <w:semiHidden/>
    <w:rsid w:val="00B54446"/>
  </w:style>
  <w:style w:type="numbering" w:customStyle="1" w:styleId="NoList2132">
    <w:name w:val="No List2132"/>
    <w:next w:val="a4"/>
    <w:semiHidden/>
    <w:rsid w:val="00B54446"/>
  </w:style>
  <w:style w:type="numbering" w:customStyle="1" w:styleId="NoList11132">
    <w:name w:val="No List11132"/>
    <w:next w:val="a4"/>
    <w:semiHidden/>
    <w:rsid w:val="00B54446"/>
  </w:style>
  <w:style w:type="numbering" w:customStyle="1" w:styleId="238">
    <w:name w:val="无列表23"/>
    <w:next w:val="a4"/>
    <w:uiPriority w:val="99"/>
    <w:semiHidden/>
    <w:unhideWhenUsed/>
    <w:rsid w:val="00B54446"/>
  </w:style>
  <w:style w:type="numbering" w:customStyle="1" w:styleId="336">
    <w:name w:val="无列表33"/>
    <w:next w:val="a4"/>
    <w:uiPriority w:val="99"/>
    <w:semiHidden/>
    <w:unhideWhenUsed/>
    <w:rsid w:val="00B54446"/>
  </w:style>
  <w:style w:type="numbering" w:customStyle="1" w:styleId="1322">
    <w:name w:val="목록 없음132"/>
    <w:next w:val="a4"/>
    <w:semiHidden/>
    <w:unhideWhenUsed/>
    <w:rsid w:val="00B54446"/>
  </w:style>
  <w:style w:type="numbering" w:customStyle="1" w:styleId="2320">
    <w:name w:val="목록 없음232"/>
    <w:next w:val="a4"/>
    <w:semiHidden/>
    <w:rsid w:val="00B54446"/>
  </w:style>
  <w:style w:type="numbering" w:customStyle="1" w:styleId="NoList542">
    <w:name w:val="No List542"/>
    <w:next w:val="a4"/>
    <w:semiHidden/>
    <w:rsid w:val="00B54446"/>
  </w:style>
  <w:style w:type="numbering" w:customStyle="1" w:styleId="NoList632">
    <w:name w:val="No List632"/>
    <w:next w:val="a4"/>
    <w:semiHidden/>
    <w:rsid w:val="00B54446"/>
  </w:style>
  <w:style w:type="numbering" w:customStyle="1" w:styleId="NoList732">
    <w:name w:val="No List732"/>
    <w:next w:val="a4"/>
    <w:semiHidden/>
    <w:rsid w:val="00B54446"/>
  </w:style>
  <w:style w:type="numbering" w:customStyle="1" w:styleId="NoList832">
    <w:name w:val="No List832"/>
    <w:next w:val="a4"/>
    <w:semiHidden/>
    <w:rsid w:val="00B54446"/>
  </w:style>
  <w:style w:type="numbering" w:customStyle="1" w:styleId="NoList2232">
    <w:name w:val="No List2232"/>
    <w:next w:val="a4"/>
    <w:semiHidden/>
    <w:rsid w:val="00B54446"/>
  </w:style>
  <w:style w:type="numbering" w:customStyle="1" w:styleId="NoList932">
    <w:name w:val="No List932"/>
    <w:next w:val="a4"/>
    <w:semiHidden/>
    <w:rsid w:val="00B54446"/>
  </w:style>
  <w:style w:type="numbering" w:customStyle="1" w:styleId="NoList1332">
    <w:name w:val="No List1332"/>
    <w:next w:val="a4"/>
    <w:semiHidden/>
    <w:rsid w:val="00B54446"/>
  </w:style>
  <w:style w:type="numbering" w:customStyle="1" w:styleId="NoList2332">
    <w:name w:val="No List2332"/>
    <w:next w:val="a4"/>
    <w:semiHidden/>
    <w:rsid w:val="00B54446"/>
  </w:style>
  <w:style w:type="numbering" w:customStyle="1" w:styleId="NoList1032">
    <w:name w:val="No List1032"/>
    <w:next w:val="a4"/>
    <w:semiHidden/>
    <w:rsid w:val="00B54446"/>
  </w:style>
  <w:style w:type="numbering" w:customStyle="1" w:styleId="NoList1432">
    <w:name w:val="No List1432"/>
    <w:next w:val="a4"/>
    <w:semiHidden/>
    <w:rsid w:val="00B54446"/>
  </w:style>
  <w:style w:type="numbering" w:customStyle="1" w:styleId="NoList2432">
    <w:name w:val="No List2432"/>
    <w:next w:val="a4"/>
    <w:semiHidden/>
    <w:rsid w:val="00B54446"/>
  </w:style>
  <w:style w:type="numbering" w:customStyle="1" w:styleId="NoList3132">
    <w:name w:val="No List3132"/>
    <w:next w:val="a4"/>
    <w:semiHidden/>
    <w:rsid w:val="00B54446"/>
  </w:style>
  <w:style w:type="numbering" w:customStyle="1" w:styleId="NoList4132">
    <w:name w:val="No List4132"/>
    <w:next w:val="a4"/>
    <w:semiHidden/>
    <w:rsid w:val="00B54446"/>
  </w:style>
  <w:style w:type="numbering" w:customStyle="1" w:styleId="NoList5132">
    <w:name w:val="No List5132"/>
    <w:next w:val="a4"/>
    <w:semiHidden/>
    <w:rsid w:val="00B54446"/>
  </w:style>
  <w:style w:type="numbering" w:customStyle="1" w:styleId="NoList1532">
    <w:name w:val="No List1532"/>
    <w:next w:val="a4"/>
    <w:semiHidden/>
    <w:rsid w:val="00B54446"/>
  </w:style>
  <w:style w:type="numbering" w:customStyle="1" w:styleId="NoList1632">
    <w:name w:val="No List1632"/>
    <w:next w:val="a4"/>
    <w:semiHidden/>
    <w:rsid w:val="00B54446"/>
  </w:style>
  <w:style w:type="numbering" w:customStyle="1" w:styleId="NoList2512">
    <w:name w:val="No List2512"/>
    <w:next w:val="a4"/>
    <w:semiHidden/>
    <w:rsid w:val="00B54446"/>
  </w:style>
  <w:style w:type="numbering" w:customStyle="1" w:styleId="11122">
    <w:name w:val="목록 없음1112"/>
    <w:next w:val="a4"/>
    <w:semiHidden/>
    <w:unhideWhenUsed/>
    <w:rsid w:val="00B54446"/>
  </w:style>
  <w:style w:type="numbering" w:customStyle="1" w:styleId="21120">
    <w:name w:val="목록 없음2112"/>
    <w:next w:val="a4"/>
    <w:semiHidden/>
    <w:rsid w:val="00B54446"/>
  </w:style>
  <w:style w:type="numbering" w:customStyle="1" w:styleId="NoList4212">
    <w:name w:val="No List4212"/>
    <w:next w:val="a4"/>
    <w:semiHidden/>
    <w:unhideWhenUsed/>
    <w:rsid w:val="00B54446"/>
  </w:style>
  <w:style w:type="numbering" w:customStyle="1" w:styleId="NoList5212">
    <w:name w:val="No List5212"/>
    <w:next w:val="a4"/>
    <w:semiHidden/>
    <w:rsid w:val="00B54446"/>
  </w:style>
  <w:style w:type="numbering" w:customStyle="1" w:styleId="NoList6112">
    <w:name w:val="No List6112"/>
    <w:next w:val="a4"/>
    <w:semiHidden/>
    <w:rsid w:val="00B54446"/>
  </w:style>
  <w:style w:type="numbering" w:customStyle="1" w:styleId="NoList7112">
    <w:name w:val="No List7112"/>
    <w:next w:val="a4"/>
    <w:semiHidden/>
    <w:rsid w:val="00B54446"/>
  </w:style>
  <w:style w:type="numbering" w:customStyle="1" w:styleId="NoList11212">
    <w:name w:val="No List11212"/>
    <w:next w:val="a4"/>
    <w:semiHidden/>
    <w:rsid w:val="00B54446"/>
  </w:style>
  <w:style w:type="numbering" w:customStyle="1" w:styleId="NoList21112">
    <w:name w:val="No List21112"/>
    <w:next w:val="a4"/>
    <w:semiHidden/>
    <w:rsid w:val="00B54446"/>
  </w:style>
  <w:style w:type="numbering" w:customStyle="1" w:styleId="NoList8112">
    <w:name w:val="No List8112"/>
    <w:next w:val="a4"/>
    <w:semiHidden/>
    <w:rsid w:val="00B54446"/>
  </w:style>
  <w:style w:type="numbering" w:customStyle="1" w:styleId="NoList12112">
    <w:name w:val="No List12112"/>
    <w:next w:val="a4"/>
    <w:semiHidden/>
    <w:rsid w:val="00B54446"/>
  </w:style>
  <w:style w:type="numbering" w:customStyle="1" w:styleId="NoList22112">
    <w:name w:val="No List22112"/>
    <w:next w:val="a4"/>
    <w:semiHidden/>
    <w:rsid w:val="00B54446"/>
  </w:style>
  <w:style w:type="numbering" w:customStyle="1" w:styleId="NoList9112">
    <w:name w:val="No List9112"/>
    <w:next w:val="a4"/>
    <w:semiHidden/>
    <w:rsid w:val="00B54446"/>
  </w:style>
  <w:style w:type="numbering" w:customStyle="1" w:styleId="NoList13112">
    <w:name w:val="No List13112"/>
    <w:next w:val="a4"/>
    <w:semiHidden/>
    <w:rsid w:val="00B54446"/>
  </w:style>
  <w:style w:type="numbering" w:customStyle="1" w:styleId="NoList23112">
    <w:name w:val="No List23112"/>
    <w:next w:val="a4"/>
    <w:semiHidden/>
    <w:rsid w:val="00B54446"/>
  </w:style>
  <w:style w:type="numbering" w:customStyle="1" w:styleId="NoList10112">
    <w:name w:val="No List10112"/>
    <w:next w:val="a4"/>
    <w:semiHidden/>
    <w:rsid w:val="00B54446"/>
  </w:style>
  <w:style w:type="numbering" w:customStyle="1" w:styleId="NoList14112">
    <w:name w:val="No List14112"/>
    <w:next w:val="a4"/>
    <w:semiHidden/>
    <w:rsid w:val="00B54446"/>
  </w:style>
  <w:style w:type="numbering" w:customStyle="1" w:styleId="NoList24112">
    <w:name w:val="No List24112"/>
    <w:next w:val="a4"/>
    <w:semiHidden/>
    <w:rsid w:val="00B54446"/>
  </w:style>
  <w:style w:type="numbering" w:customStyle="1" w:styleId="NoList31112">
    <w:name w:val="No List31112"/>
    <w:next w:val="a4"/>
    <w:semiHidden/>
    <w:rsid w:val="00B54446"/>
  </w:style>
  <w:style w:type="numbering" w:customStyle="1" w:styleId="NoList41112">
    <w:name w:val="No List41112"/>
    <w:next w:val="a4"/>
    <w:semiHidden/>
    <w:rsid w:val="00B54446"/>
  </w:style>
  <w:style w:type="numbering" w:customStyle="1" w:styleId="NoList51112">
    <w:name w:val="No List51112"/>
    <w:next w:val="a4"/>
    <w:semiHidden/>
    <w:rsid w:val="00B54446"/>
  </w:style>
  <w:style w:type="numbering" w:customStyle="1" w:styleId="NoList15112">
    <w:name w:val="No List15112"/>
    <w:next w:val="a4"/>
    <w:semiHidden/>
    <w:rsid w:val="00B54446"/>
  </w:style>
  <w:style w:type="numbering" w:customStyle="1" w:styleId="NoList16112">
    <w:name w:val="No List16112"/>
    <w:next w:val="a4"/>
    <w:semiHidden/>
    <w:rsid w:val="00B54446"/>
  </w:style>
  <w:style w:type="numbering" w:customStyle="1" w:styleId="NoList111112">
    <w:name w:val="No List111112"/>
    <w:next w:val="a4"/>
    <w:semiHidden/>
    <w:rsid w:val="00B54446"/>
  </w:style>
  <w:style w:type="numbering" w:customStyle="1" w:styleId="NoList1912">
    <w:name w:val="No List1912"/>
    <w:next w:val="a4"/>
    <w:uiPriority w:val="99"/>
    <w:semiHidden/>
    <w:unhideWhenUsed/>
    <w:rsid w:val="00B54446"/>
  </w:style>
  <w:style w:type="numbering" w:customStyle="1" w:styleId="NoList11012">
    <w:name w:val="No List11012"/>
    <w:next w:val="a4"/>
    <w:semiHidden/>
    <w:rsid w:val="00B54446"/>
  </w:style>
  <w:style w:type="numbering" w:customStyle="1" w:styleId="NoList2612">
    <w:name w:val="No List2612"/>
    <w:next w:val="a4"/>
    <w:semiHidden/>
    <w:rsid w:val="00B54446"/>
  </w:style>
  <w:style w:type="numbering" w:customStyle="1" w:styleId="NoList3312">
    <w:name w:val="No List3312"/>
    <w:next w:val="a4"/>
    <w:semiHidden/>
    <w:unhideWhenUsed/>
    <w:rsid w:val="00B54446"/>
  </w:style>
  <w:style w:type="numbering" w:customStyle="1" w:styleId="12121">
    <w:name w:val="목록 없음1212"/>
    <w:next w:val="a4"/>
    <w:semiHidden/>
    <w:unhideWhenUsed/>
    <w:rsid w:val="00B54446"/>
  </w:style>
  <w:style w:type="numbering" w:customStyle="1" w:styleId="2212">
    <w:name w:val="목록 없음2212"/>
    <w:next w:val="a4"/>
    <w:semiHidden/>
    <w:rsid w:val="00B54446"/>
  </w:style>
  <w:style w:type="numbering" w:customStyle="1" w:styleId="NoList4312">
    <w:name w:val="No List4312"/>
    <w:next w:val="a4"/>
    <w:semiHidden/>
    <w:unhideWhenUsed/>
    <w:rsid w:val="00B54446"/>
  </w:style>
  <w:style w:type="numbering" w:customStyle="1" w:styleId="NoList5312">
    <w:name w:val="No List5312"/>
    <w:next w:val="a4"/>
    <w:semiHidden/>
    <w:rsid w:val="00B54446"/>
  </w:style>
  <w:style w:type="numbering" w:customStyle="1" w:styleId="NoList6212">
    <w:name w:val="No List6212"/>
    <w:next w:val="a4"/>
    <w:semiHidden/>
    <w:rsid w:val="00B54446"/>
  </w:style>
  <w:style w:type="numbering" w:customStyle="1" w:styleId="NoList7212">
    <w:name w:val="No List7212"/>
    <w:next w:val="a4"/>
    <w:semiHidden/>
    <w:rsid w:val="00B54446"/>
  </w:style>
  <w:style w:type="numbering" w:customStyle="1" w:styleId="NoList11312">
    <w:name w:val="No List11312"/>
    <w:next w:val="a4"/>
    <w:semiHidden/>
    <w:rsid w:val="00B54446"/>
  </w:style>
  <w:style w:type="numbering" w:customStyle="1" w:styleId="NoList21212">
    <w:name w:val="No List21212"/>
    <w:next w:val="a4"/>
    <w:semiHidden/>
    <w:rsid w:val="00B54446"/>
  </w:style>
  <w:style w:type="numbering" w:customStyle="1" w:styleId="NoList8212">
    <w:name w:val="No List8212"/>
    <w:next w:val="a4"/>
    <w:semiHidden/>
    <w:rsid w:val="00B54446"/>
  </w:style>
  <w:style w:type="numbering" w:customStyle="1" w:styleId="NoList12212">
    <w:name w:val="No List12212"/>
    <w:next w:val="a4"/>
    <w:semiHidden/>
    <w:rsid w:val="00B54446"/>
  </w:style>
  <w:style w:type="numbering" w:customStyle="1" w:styleId="NoList22212">
    <w:name w:val="No List22212"/>
    <w:next w:val="a4"/>
    <w:semiHidden/>
    <w:rsid w:val="00B54446"/>
  </w:style>
  <w:style w:type="numbering" w:customStyle="1" w:styleId="NoList9212">
    <w:name w:val="No List9212"/>
    <w:next w:val="a4"/>
    <w:semiHidden/>
    <w:rsid w:val="00B54446"/>
  </w:style>
  <w:style w:type="numbering" w:customStyle="1" w:styleId="NoList13212">
    <w:name w:val="No List13212"/>
    <w:next w:val="a4"/>
    <w:semiHidden/>
    <w:rsid w:val="00B54446"/>
  </w:style>
  <w:style w:type="numbering" w:customStyle="1" w:styleId="NoList23212">
    <w:name w:val="No List23212"/>
    <w:next w:val="a4"/>
    <w:semiHidden/>
    <w:rsid w:val="00B54446"/>
  </w:style>
  <w:style w:type="numbering" w:customStyle="1" w:styleId="NoList10212">
    <w:name w:val="No List10212"/>
    <w:next w:val="a4"/>
    <w:semiHidden/>
    <w:rsid w:val="00B54446"/>
  </w:style>
  <w:style w:type="numbering" w:customStyle="1" w:styleId="NoList14212">
    <w:name w:val="No List14212"/>
    <w:next w:val="a4"/>
    <w:semiHidden/>
    <w:rsid w:val="00B54446"/>
  </w:style>
  <w:style w:type="numbering" w:customStyle="1" w:styleId="NoList24212">
    <w:name w:val="No List24212"/>
    <w:next w:val="a4"/>
    <w:semiHidden/>
    <w:rsid w:val="00B54446"/>
  </w:style>
  <w:style w:type="numbering" w:customStyle="1" w:styleId="NoList31212">
    <w:name w:val="No List31212"/>
    <w:next w:val="a4"/>
    <w:semiHidden/>
    <w:rsid w:val="00B54446"/>
  </w:style>
  <w:style w:type="numbering" w:customStyle="1" w:styleId="NoList41212">
    <w:name w:val="No List41212"/>
    <w:next w:val="a4"/>
    <w:semiHidden/>
    <w:rsid w:val="00B54446"/>
  </w:style>
  <w:style w:type="numbering" w:customStyle="1" w:styleId="NoList51212">
    <w:name w:val="No List51212"/>
    <w:next w:val="a4"/>
    <w:semiHidden/>
    <w:rsid w:val="00B54446"/>
  </w:style>
  <w:style w:type="numbering" w:customStyle="1" w:styleId="NoList15212">
    <w:name w:val="No List15212"/>
    <w:next w:val="a4"/>
    <w:semiHidden/>
    <w:rsid w:val="00B54446"/>
  </w:style>
  <w:style w:type="numbering" w:customStyle="1" w:styleId="NoList16212">
    <w:name w:val="No List16212"/>
    <w:next w:val="a4"/>
    <w:semiHidden/>
    <w:rsid w:val="00B54446"/>
  </w:style>
  <w:style w:type="numbering" w:customStyle="1" w:styleId="NoList111212">
    <w:name w:val="No List111212"/>
    <w:next w:val="a4"/>
    <w:semiHidden/>
    <w:rsid w:val="00B54446"/>
  </w:style>
  <w:style w:type="numbering" w:customStyle="1" w:styleId="2122">
    <w:name w:val="无列表212"/>
    <w:next w:val="a4"/>
    <w:uiPriority w:val="99"/>
    <w:semiHidden/>
    <w:unhideWhenUsed/>
    <w:rsid w:val="00B54446"/>
  </w:style>
  <w:style w:type="numbering" w:customStyle="1" w:styleId="3122">
    <w:name w:val="无列表312"/>
    <w:next w:val="a4"/>
    <w:uiPriority w:val="99"/>
    <w:semiHidden/>
    <w:unhideWhenUsed/>
    <w:rsid w:val="00B54446"/>
  </w:style>
  <w:style w:type="numbering" w:customStyle="1" w:styleId="NoList2012">
    <w:name w:val="No List2012"/>
    <w:next w:val="a4"/>
    <w:semiHidden/>
    <w:rsid w:val="00B54446"/>
  </w:style>
  <w:style w:type="numbering" w:customStyle="1" w:styleId="NoList2712">
    <w:name w:val="No List2712"/>
    <w:next w:val="a4"/>
    <w:uiPriority w:val="99"/>
    <w:semiHidden/>
    <w:unhideWhenUsed/>
    <w:rsid w:val="00B54446"/>
  </w:style>
  <w:style w:type="numbering" w:customStyle="1" w:styleId="NoList2812">
    <w:name w:val="No List2812"/>
    <w:next w:val="a4"/>
    <w:uiPriority w:val="99"/>
    <w:semiHidden/>
    <w:unhideWhenUsed/>
    <w:rsid w:val="00B54446"/>
  </w:style>
  <w:style w:type="numbering" w:customStyle="1" w:styleId="418">
    <w:name w:val="无列表41"/>
    <w:next w:val="a4"/>
    <w:uiPriority w:val="99"/>
    <w:semiHidden/>
    <w:unhideWhenUsed/>
    <w:rsid w:val="00B54446"/>
  </w:style>
  <w:style w:type="numbering" w:customStyle="1" w:styleId="1412">
    <w:name w:val="목록 없음141"/>
    <w:next w:val="a4"/>
    <w:semiHidden/>
    <w:unhideWhenUsed/>
    <w:rsid w:val="00B54446"/>
  </w:style>
  <w:style w:type="numbering" w:customStyle="1" w:styleId="2410">
    <w:name w:val="목록 없음241"/>
    <w:next w:val="a4"/>
    <w:semiHidden/>
    <w:rsid w:val="00B54446"/>
  </w:style>
  <w:style w:type="numbering" w:customStyle="1" w:styleId="NoList551">
    <w:name w:val="No List551"/>
    <w:next w:val="a4"/>
    <w:semiHidden/>
    <w:rsid w:val="00B54446"/>
  </w:style>
  <w:style w:type="numbering" w:customStyle="1" w:styleId="NoList641">
    <w:name w:val="No List641"/>
    <w:next w:val="a4"/>
    <w:semiHidden/>
    <w:rsid w:val="00B54446"/>
  </w:style>
  <w:style w:type="numbering" w:customStyle="1" w:styleId="NoList741">
    <w:name w:val="No List741"/>
    <w:next w:val="a4"/>
    <w:semiHidden/>
    <w:rsid w:val="00B54446"/>
  </w:style>
  <w:style w:type="numbering" w:customStyle="1" w:styleId="NoList841">
    <w:name w:val="No List841"/>
    <w:next w:val="a4"/>
    <w:semiHidden/>
    <w:rsid w:val="00B54446"/>
  </w:style>
  <w:style w:type="numbering" w:customStyle="1" w:styleId="NoList2241">
    <w:name w:val="No List2241"/>
    <w:next w:val="a4"/>
    <w:semiHidden/>
    <w:rsid w:val="00B54446"/>
  </w:style>
  <w:style w:type="numbering" w:customStyle="1" w:styleId="NoList941">
    <w:name w:val="No List941"/>
    <w:next w:val="a4"/>
    <w:semiHidden/>
    <w:rsid w:val="00B54446"/>
  </w:style>
  <w:style w:type="numbering" w:customStyle="1" w:styleId="NoList1341">
    <w:name w:val="No List1341"/>
    <w:next w:val="a4"/>
    <w:semiHidden/>
    <w:rsid w:val="00B54446"/>
  </w:style>
  <w:style w:type="numbering" w:customStyle="1" w:styleId="NoList2341">
    <w:name w:val="No List2341"/>
    <w:next w:val="a4"/>
    <w:semiHidden/>
    <w:rsid w:val="00B54446"/>
  </w:style>
  <w:style w:type="numbering" w:customStyle="1" w:styleId="NoList1041">
    <w:name w:val="No List1041"/>
    <w:next w:val="a4"/>
    <w:semiHidden/>
    <w:rsid w:val="00B54446"/>
  </w:style>
  <w:style w:type="numbering" w:customStyle="1" w:styleId="NoList1441">
    <w:name w:val="No List1441"/>
    <w:next w:val="a4"/>
    <w:semiHidden/>
    <w:rsid w:val="00B54446"/>
  </w:style>
  <w:style w:type="numbering" w:customStyle="1" w:styleId="NoList2441">
    <w:name w:val="No List2441"/>
    <w:next w:val="a4"/>
    <w:semiHidden/>
    <w:rsid w:val="00B54446"/>
  </w:style>
  <w:style w:type="numbering" w:customStyle="1" w:styleId="NoList3141">
    <w:name w:val="No List3141"/>
    <w:next w:val="a4"/>
    <w:semiHidden/>
    <w:rsid w:val="00B54446"/>
  </w:style>
  <w:style w:type="numbering" w:customStyle="1" w:styleId="NoList4141">
    <w:name w:val="No List4141"/>
    <w:next w:val="a4"/>
    <w:semiHidden/>
    <w:rsid w:val="00B54446"/>
  </w:style>
  <w:style w:type="numbering" w:customStyle="1" w:styleId="NoList5141">
    <w:name w:val="No List5141"/>
    <w:next w:val="a4"/>
    <w:semiHidden/>
    <w:rsid w:val="00B54446"/>
  </w:style>
  <w:style w:type="numbering" w:customStyle="1" w:styleId="NoList1541">
    <w:name w:val="No List1541"/>
    <w:next w:val="a4"/>
    <w:semiHidden/>
    <w:rsid w:val="00B54446"/>
  </w:style>
  <w:style w:type="numbering" w:customStyle="1" w:styleId="NoList1641">
    <w:name w:val="No List1641"/>
    <w:next w:val="a4"/>
    <w:semiHidden/>
    <w:rsid w:val="00B54446"/>
  </w:style>
  <w:style w:type="numbering" w:customStyle="1" w:styleId="NoList2521">
    <w:name w:val="No List2521"/>
    <w:next w:val="a4"/>
    <w:semiHidden/>
    <w:rsid w:val="00B54446"/>
  </w:style>
  <w:style w:type="numbering" w:customStyle="1" w:styleId="NoList3221">
    <w:name w:val="No List3221"/>
    <w:next w:val="a4"/>
    <w:semiHidden/>
    <w:unhideWhenUsed/>
    <w:rsid w:val="00B54446"/>
  </w:style>
  <w:style w:type="numbering" w:customStyle="1" w:styleId="11212">
    <w:name w:val="목록 없음1121"/>
    <w:next w:val="a4"/>
    <w:semiHidden/>
    <w:unhideWhenUsed/>
    <w:rsid w:val="00B54446"/>
  </w:style>
  <w:style w:type="numbering" w:customStyle="1" w:styleId="21210">
    <w:name w:val="목록 없음2121"/>
    <w:next w:val="a4"/>
    <w:semiHidden/>
    <w:rsid w:val="00B54446"/>
  </w:style>
  <w:style w:type="numbering" w:customStyle="1" w:styleId="NoList4221">
    <w:name w:val="No List4221"/>
    <w:next w:val="a4"/>
    <w:semiHidden/>
    <w:unhideWhenUsed/>
    <w:rsid w:val="00B54446"/>
  </w:style>
  <w:style w:type="numbering" w:customStyle="1" w:styleId="NoList5221">
    <w:name w:val="No List5221"/>
    <w:next w:val="a4"/>
    <w:semiHidden/>
    <w:rsid w:val="00B54446"/>
  </w:style>
  <w:style w:type="numbering" w:customStyle="1" w:styleId="NoList6121">
    <w:name w:val="No List6121"/>
    <w:next w:val="a4"/>
    <w:semiHidden/>
    <w:rsid w:val="00B54446"/>
  </w:style>
  <w:style w:type="numbering" w:customStyle="1" w:styleId="NoList7121">
    <w:name w:val="No List7121"/>
    <w:next w:val="a4"/>
    <w:semiHidden/>
    <w:rsid w:val="00B54446"/>
  </w:style>
  <w:style w:type="numbering" w:customStyle="1" w:styleId="NoList11221">
    <w:name w:val="No List11221"/>
    <w:next w:val="a4"/>
    <w:semiHidden/>
    <w:rsid w:val="00B54446"/>
  </w:style>
  <w:style w:type="numbering" w:customStyle="1" w:styleId="NoList21121">
    <w:name w:val="No List21121"/>
    <w:next w:val="a4"/>
    <w:semiHidden/>
    <w:rsid w:val="00B54446"/>
  </w:style>
  <w:style w:type="numbering" w:customStyle="1" w:styleId="NoList8121">
    <w:name w:val="No List8121"/>
    <w:next w:val="a4"/>
    <w:semiHidden/>
    <w:rsid w:val="00B54446"/>
  </w:style>
  <w:style w:type="numbering" w:customStyle="1" w:styleId="NoList12121">
    <w:name w:val="No List12121"/>
    <w:next w:val="a4"/>
    <w:semiHidden/>
    <w:rsid w:val="00B54446"/>
  </w:style>
  <w:style w:type="numbering" w:customStyle="1" w:styleId="NoList22121">
    <w:name w:val="No List22121"/>
    <w:next w:val="a4"/>
    <w:semiHidden/>
    <w:rsid w:val="00B54446"/>
  </w:style>
  <w:style w:type="numbering" w:customStyle="1" w:styleId="NoList9121">
    <w:name w:val="No List9121"/>
    <w:next w:val="a4"/>
    <w:semiHidden/>
    <w:rsid w:val="00B54446"/>
  </w:style>
  <w:style w:type="numbering" w:customStyle="1" w:styleId="NoList13121">
    <w:name w:val="No List13121"/>
    <w:next w:val="a4"/>
    <w:semiHidden/>
    <w:rsid w:val="00B54446"/>
  </w:style>
  <w:style w:type="numbering" w:customStyle="1" w:styleId="NoList23121">
    <w:name w:val="No List23121"/>
    <w:next w:val="a4"/>
    <w:semiHidden/>
    <w:rsid w:val="00B54446"/>
  </w:style>
  <w:style w:type="numbering" w:customStyle="1" w:styleId="NoList10121">
    <w:name w:val="No List10121"/>
    <w:next w:val="a4"/>
    <w:semiHidden/>
    <w:rsid w:val="00B54446"/>
  </w:style>
  <w:style w:type="numbering" w:customStyle="1" w:styleId="NoList14121">
    <w:name w:val="No List14121"/>
    <w:next w:val="a4"/>
    <w:semiHidden/>
    <w:rsid w:val="00B54446"/>
  </w:style>
  <w:style w:type="numbering" w:customStyle="1" w:styleId="NoList24121">
    <w:name w:val="No List24121"/>
    <w:next w:val="a4"/>
    <w:semiHidden/>
    <w:rsid w:val="00B54446"/>
  </w:style>
  <w:style w:type="numbering" w:customStyle="1" w:styleId="NoList31121">
    <w:name w:val="No List31121"/>
    <w:next w:val="a4"/>
    <w:semiHidden/>
    <w:rsid w:val="00B54446"/>
  </w:style>
  <w:style w:type="numbering" w:customStyle="1" w:styleId="NoList41121">
    <w:name w:val="No List41121"/>
    <w:next w:val="a4"/>
    <w:semiHidden/>
    <w:rsid w:val="00B54446"/>
  </w:style>
  <w:style w:type="numbering" w:customStyle="1" w:styleId="NoList51121">
    <w:name w:val="No List51121"/>
    <w:next w:val="a4"/>
    <w:semiHidden/>
    <w:rsid w:val="00B54446"/>
  </w:style>
  <w:style w:type="numbering" w:customStyle="1" w:styleId="NoList15121">
    <w:name w:val="No List15121"/>
    <w:next w:val="a4"/>
    <w:semiHidden/>
    <w:rsid w:val="00B54446"/>
  </w:style>
  <w:style w:type="numbering" w:customStyle="1" w:styleId="NoList16121">
    <w:name w:val="No List16121"/>
    <w:next w:val="a4"/>
    <w:semiHidden/>
    <w:rsid w:val="00B54446"/>
  </w:style>
  <w:style w:type="numbering" w:customStyle="1" w:styleId="NoList111121">
    <w:name w:val="No List111121"/>
    <w:next w:val="a4"/>
    <w:semiHidden/>
    <w:rsid w:val="00B54446"/>
  </w:style>
  <w:style w:type="numbering" w:customStyle="1" w:styleId="NoList1921">
    <w:name w:val="No List1921"/>
    <w:next w:val="a4"/>
    <w:uiPriority w:val="99"/>
    <w:semiHidden/>
    <w:unhideWhenUsed/>
    <w:rsid w:val="00B54446"/>
  </w:style>
  <w:style w:type="numbering" w:customStyle="1" w:styleId="NoList11021">
    <w:name w:val="No List11021"/>
    <w:next w:val="a4"/>
    <w:uiPriority w:val="99"/>
    <w:semiHidden/>
    <w:rsid w:val="00B54446"/>
  </w:style>
  <w:style w:type="numbering" w:customStyle="1" w:styleId="NoList2621">
    <w:name w:val="No List2621"/>
    <w:next w:val="a4"/>
    <w:semiHidden/>
    <w:rsid w:val="00B54446"/>
  </w:style>
  <w:style w:type="numbering" w:customStyle="1" w:styleId="NoList3321">
    <w:name w:val="No List3321"/>
    <w:next w:val="a4"/>
    <w:semiHidden/>
    <w:unhideWhenUsed/>
    <w:rsid w:val="00B54446"/>
  </w:style>
  <w:style w:type="numbering" w:customStyle="1" w:styleId="12212">
    <w:name w:val="목록 없음1221"/>
    <w:next w:val="a4"/>
    <w:semiHidden/>
    <w:unhideWhenUsed/>
    <w:rsid w:val="00B54446"/>
  </w:style>
  <w:style w:type="numbering" w:customStyle="1" w:styleId="2221">
    <w:name w:val="목록 없음2221"/>
    <w:next w:val="a4"/>
    <w:semiHidden/>
    <w:rsid w:val="00B54446"/>
  </w:style>
  <w:style w:type="numbering" w:customStyle="1" w:styleId="NoList4321">
    <w:name w:val="No List4321"/>
    <w:next w:val="a4"/>
    <w:semiHidden/>
    <w:unhideWhenUsed/>
    <w:rsid w:val="00B54446"/>
  </w:style>
  <w:style w:type="numbering" w:customStyle="1" w:styleId="NoList5321">
    <w:name w:val="No List5321"/>
    <w:next w:val="a4"/>
    <w:semiHidden/>
    <w:rsid w:val="00B54446"/>
  </w:style>
  <w:style w:type="numbering" w:customStyle="1" w:styleId="NoList6221">
    <w:name w:val="No List6221"/>
    <w:next w:val="a4"/>
    <w:semiHidden/>
    <w:rsid w:val="00B54446"/>
  </w:style>
  <w:style w:type="numbering" w:customStyle="1" w:styleId="NoList7221">
    <w:name w:val="No List7221"/>
    <w:next w:val="a4"/>
    <w:semiHidden/>
    <w:rsid w:val="00B54446"/>
  </w:style>
  <w:style w:type="numbering" w:customStyle="1" w:styleId="NoList11321">
    <w:name w:val="No List11321"/>
    <w:next w:val="a4"/>
    <w:semiHidden/>
    <w:rsid w:val="00B54446"/>
  </w:style>
  <w:style w:type="numbering" w:customStyle="1" w:styleId="NoList21221">
    <w:name w:val="No List21221"/>
    <w:next w:val="a4"/>
    <w:semiHidden/>
    <w:rsid w:val="00B54446"/>
  </w:style>
  <w:style w:type="numbering" w:customStyle="1" w:styleId="NoList8221">
    <w:name w:val="No List8221"/>
    <w:next w:val="a4"/>
    <w:semiHidden/>
    <w:rsid w:val="00B54446"/>
  </w:style>
  <w:style w:type="numbering" w:customStyle="1" w:styleId="NoList12221">
    <w:name w:val="No List12221"/>
    <w:next w:val="a4"/>
    <w:semiHidden/>
    <w:rsid w:val="00B54446"/>
  </w:style>
  <w:style w:type="numbering" w:customStyle="1" w:styleId="NoList22221">
    <w:name w:val="No List22221"/>
    <w:next w:val="a4"/>
    <w:semiHidden/>
    <w:rsid w:val="00B54446"/>
  </w:style>
  <w:style w:type="numbering" w:customStyle="1" w:styleId="NoList9221">
    <w:name w:val="No List9221"/>
    <w:next w:val="a4"/>
    <w:semiHidden/>
    <w:rsid w:val="00B54446"/>
  </w:style>
  <w:style w:type="numbering" w:customStyle="1" w:styleId="NoList13221">
    <w:name w:val="No List13221"/>
    <w:next w:val="a4"/>
    <w:semiHidden/>
    <w:rsid w:val="00B54446"/>
  </w:style>
  <w:style w:type="numbering" w:customStyle="1" w:styleId="NoList23221">
    <w:name w:val="No List23221"/>
    <w:next w:val="a4"/>
    <w:semiHidden/>
    <w:rsid w:val="00B54446"/>
  </w:style>
  <w:style w:type="numbering" w:customStyle="1" w:styleId="NoList10221">
    <w:name w:val="No List10221"/>
    <w:next w:val="a4"/>
    <w:semiHidden/>
    <w:rsid w:val="00B54446"/>
  </w:style>
  <w:style w:type="numbering" w:customStyle="1" w:styleId="NoList14221">
    <w:name w:val="No List14221"/>
    <w:next w:val="a4"/>
    <w:semiHidden/>
    <w:rsid w:val="00B54446"/>
  </w:style>
  <w:style w:type="numbering" w:customStyle="1" w:styleId="NoList24221">
    <w:name w:val="No List24221"/>
    <w:next w:val="a4"/>
    <w:semiHidden/>
    <w:rsid w:val="00B54446"/>
  </w:style>
  <w:style w:type="numbering" w:customStyle="1" w:styleId="NoList31221">
    <w:name w:val="No List31221"/>
    <w:next w:val="a4"/>
    <w:semiHidden/>
    <w:rsid w:val="00B54446"/>
  </w:style>
  <w:style w:type="numbering" w:customStyle="1" w:styleId="NoList41221">
    <w:name w:val="No List41221"/>
    <w:next w:val="a4"/>
    <w:semiHidden/>
    <w:rsid w:val="00B54446"/>
  </w:style>
  <w:style w:type="numbering" w:customStyle="1" w:styleId="NoList51221">
    <w:name w:val="No List51221"/>
    <w:next w:val="a4"/>
    <w:semiHidden/>
    <w:rsid w:val="00B54446"/>
  </w:style>
  <w:style w:type="numbering" w:customStyle="1" w:styleId="NoList15221">
    <w:name w:val="No List15221"/>
    <w:next w:val="a4"/>
    <w:semiHidden/>
    <w:rsid w:val="00B54446"/>
  </w:style>
  <w:style w:type="numbering" w:customStyle="1" w:styleId="NoList16221">
    <w:name w:val="No List16221"/>
    <w:next w:val="a4"/>
    <w:semiHidden/>
    <w:rsid w:val="00B54446"/>
  </w:style>
  <w:style w:type="numbering" w:customStyle="1" w:styleId="NoList111221">
    <w:name w:val="No List111221"/>
    <w:next w:val="a4"/>
    <w:semiHidden/>
    <w:rsid w:val="00B54446"/>
  </w:style>
  <w:style w:type="numbering" w:customStyle="1" w:styleId="2213">
    <w:name w:val="无列表221"/>
    <w:next w:val="a4"/>
    <w:uiPriority w:val="99"/>
    <w:semiHidden/>
    <w:unhideWhenUsed/>
    <w:rsid w:val="00B54446"/>
  </w:style>
  <w:style w:type="numbering" w:customStyle="1" w:styleId="3211">
    <w:name w:val="无列表321"/>
    <w:next w:val="a4"/>
    <w:uiPriority w:val="99"/>
    <w:semiHidden/>
    <w:unhideWhenUsed/>
    <w:rsid w:val="00B54446"/>
  </w:style>
  <w:style w:type="numbering" w:customStyle="1" w:styleId="NoList2021">
    <w:name w:val="No List2021"/>
    <w:next w:val="a4"/>
    <w:semiHidden/>
    <w:rsid w:val="00B54446"/>
  </w:style>
  <w:style w:type="numbering" w:customStyle="1" w:styleId="NoList2721">
    <w:name w:val="No List2721"/>
    <w:next w:val="a4"/>
    <w:uiPriority w:val="99"/>
    <w:semiHidden/>
    <w:unhideWhenUsed/>
    <w:rsid w:val="00B54446"/>
  </w:style>
  <w:style w:type="numbering" w:customStyle="1" w:styleId="NoList2821">
    <w:name w:val="No List2821"/>
    <w:next w:val="a4"/>
    <w:uiPriority w:val="99"/>
    <w:semiHidden/>
    <w:unhideWhenUsed/>
    <w:rsid w:val="00B54446"/>
  </w:style>
  <w:style w:type="numbering" w:customStyle="1" w:styleId="NoList2911">
    <w:name w:val="No List2911"/>
    <w:next w:val="a4"/>
    <w:uiPriority w:val="99"/>
    <w:semiHidden/>
    <w:unhideWhenUsed/>
    <w:rsid w:val="00B54446"/>
  </w:style>
  <w:style w:type="numbering" w:customStyle="1" w:styleId="NoList11411">
    <w:name w:val="No List11411"/>
    <w:next w:val="a4"/>
    <w:semiHidden/>
    <w:rsid w:val="00B54446"/>
  </w:style>
  <w:style w:type="numbering" w:customStyle="1" w:styleId="NoList21011">
    <w:name w:val="No List21011"/>
    <w:next w:val="a4"/>
    <w:semiHidden/>
    <w:rsid w:val="00B54446"/>
  </w:style>
  <w:style w:type="numbering" w:customStyle="1" w:styleId="NoList3411">
    <w:name w:val="No List3411"/>
    <w:next w:val="a4"/>
    <w:semiHidden/>
    <w:unhideWhenUsed/>
    <w:rsid w:val="00B54446"/>
  </w:style>
  <w:style w:type="numbering" w:customStyle="1" w:styleId="13112">
    <w:name w:val="목록 없음1311"/>
    <w:next w:val="a4"/>
    <w:semiHidden/>
    <w:unhideWhenUsed/>
    <w:rsid w:val="00B54446"/>
  </w:style>
  <w:style w:type="numbering" w:customStyle="1" w:styleId="2311">
    <w:name w:val="목록 없음2311"/>
    <w:next w:val="a4"/>
    <w:semiHidden/>
    <w:rsid w:val="00B54446"/>
  </w:style>
  <w:style w:type="numbering" w:customStyle="1" w:styleId="NoList4411">
    <w:name w:val="No List4411"/>
    <w:next w:val="a4"/>
    <w:semiHidden/>
    <w:unhideWhenUsed/>
    <w:rsid w:val="00B54446"/>
  </w:style>
  <w:style w:type="numbering" w:customStyle="1" w:styleId="NoList5411">
    <w:name w:val="No List5411"/>
    <w:next w:val="a4"/>
    <w:semiHidden/>
    <w:rsid w:val="00B54446"/>
  </w:style>
  <w:style w:type="numbering" w:customStyle="1" w:styleId="NoList6311">
    <w:name w:val="No List6311"/>
    <w:next w:val="a4"/>
    <w:semiHidden/>
    <w:rsid w:val="00B54446"/>
  </w:style>
  <w:style w:type="numbering" w:customStyle="1" w:styleId="NoList7311">
    <w:name w:val="No List7311"/>
    <w:next w:val="a4"/>
    <w:semiHidden/>
    <w:rsid w:val="00B54446"/>
  </w:style>
  <w:style w:type="numbering" w:customStyle="1" w:styleId="NoList11511">
    <w:name w:val="No List11511"/>
    <w:next w:val="a4"/>
    <w:semiHidden/>
    <w:rsid w:val="00B54446"/>
  </w:style>
  <w:style w:type="numbering" w:customStyle="1" w:styleId="NoList21311">
    <w:name w:val="No List21311"/>
    <w:next w:val="a4"/>
    <w:semiHidden/>
    <w:rsid w:val="00B54446"/>
  </w:style>
  <w:style w:type="numbering" w:customStyle="1" w:styleId="NoList8311">
    <w:name w:val="No List8311"/>
    <w:next w:val="a4"/>
    <w:semiHidden/>
    <w:rsid w:val="00B54446"/>
  </w:style>
  <w:style w:type="numbering" w:customStyle="1" w:styleId="NoList12311">
    <w:name w:val="No List12311"/>
    <w:next w:val="a4"/>
    <w:semiHidden/>
    <w:rsid w:val="00B54446"/>
  </w:style>
  <w:style w:type="numbering" w:customStyle="1" w:styleId="NoList22311">
    <w:name w:val="No List22311"/>
    <w:next w:val="a4"/>
    <w:semiHidden/>
    <w:rsid w:val="00B54446"/>
  </w:style>
  <w:style w:type="numbering" w:customStyle="1" w:styleId="NoList9311">
    <w:name w:val="No List9311"/>
    <w:next w:val="a4"/>
    <w:semiHidden/>
    <w:rsid w:val="00B54446"/>
  </w:style>
  <w:style w:type="numbering" w:customStyle="1" w:styleId="NoList13311">
    <w:name w:val="No List13311"/>
    <w:next w:val="a4"/>
    <w:semiHidden/>
    <w:rsid w:val="00B54446"/>
  </w:style>
  <w:style w:type="numbering" w:customStyle="1" w:styleId="NoList23311">
    <w:name w:val="No List23311"/>
    <w:next w:val="a4"/>
    <w:semiHidden/>
    <w:rsid w:val="00B54446"/>
  </w:style>
  <w:style w:type="numbering" w:customStyle="1" w:styleId="NoList10311">
    <w:name w:val="No List10311"/>
    <w:next w:val="a4"/>
    <w:semiHidden/>
    <w:rsid w:val="00B54446"/>
  </w:style>
  <w:style w:type="numbering" w:customStyle="1" w:styleId="NoList14311">
    <w:name w:val="No List14311"/>
    <w:next w:val="a4"/>
    <w:semiHidden/>
    <w:rsid w:val="00B54446"/>
  </w:style>
  <w:style w:type="numbering" w:customStyle="1" w:styleId="NoList24311">
    <w:name w:val="No List24311"/>
    <w:next w:val="a4"/>
    <w:semiHidden/>
    <w:rsid w:val="00B54446"/>
  </w:style>
  <w:style w:type="numbering" w:customStyle="1" w:styleId="NoList31311">
    <w:name w:val="No List31311"/>
    <w:next w:val="a4"/>
    <w:semiHidden/>
    <w:rsid w:val="00B54446"/>
  </w:style>
  <w:style w:type="numbering" w:customStyle="1" w:styleId="NoList41311">
    <w:name w:val="No List41311"/>
    <w:next w:val="a4"/>
    <w:semiHidden/>
    <w:rsid w:val="00B54446"/>
  </w:style>
  <w:style w:type="numbering" w:customStyle="1" w:styleId="NoList51311">
    <w:name w:val="No List51311"/>
    <w:next w:val="a4"/>
    <w:semiHidden/>
    <w:rsid w:val="00B54446"/>
  </w:style>
  <w:style w:type="numbering" w:customStyle="1" w:styleId="NoList15311">
    <w:name w:val="No List15311"/>
    <w:next w:val="a4"/>
    <w:semiHidden/>
    <w:rsid w:val="00B54446"/>
  </w:style>
  <w:style w:type="numbering" w:customStyle="1" w:styleId="NoList16311">
    <w:name w:val="No List16311"/>
    <w:next w:val="a4"/>
    <w:semiHidden/>
    <w:rsid w:val="00B54446"/>
  </w:style>
  <w:style w:type="numbering" w:customStyle="1" w:styleId="NoList111311">
    <w:name w:val="No List111311"/>
    <w:next w:val="a4"/>
    <w:semiHidden/>
    <w:rsid w:val="00B54446"/>
  </w:style>
  <w:style w:type="numbering" w:customStyle="1" w:styleId="NoList17111">
    <w:name w:val="No List17111"/>
    <w:next w:val="a4"/>
    <w:uiPriority w:val="99"/>
    <w:semiHidden/>
    <w:unhideWhenUsed/>
    <w:rsid w:val="00B54446"/>
  </w:style>
  <w:style w:type="numbering" w:customStyle="1" w:styleId="NoList18111">
    <w:name w:val="No List18111"/>
    <w:next w:val="a4"/>
    <w:uiPriority w:val="99"/>
    <w:semiHidden/>
    <w:rsid w:val="00B54446"/>
  </w:style>
  <w:style w:type="numbering" w:customStyle="1" w:styleId="NoList25111">
    <w:name w:val="No List25111"/>
    <w:next w:val="a4"/>
    <w:semiHidden/>
    <w:rsid w:val="00B54446"/>
  </w:style>
  <w:style w:type="numbering" w:customStyle="1" w:styleId="NoList32111">
    <w:name w:val="No List32111"/>
    <w:next w:val="a4"/>
    <w:semiHidden/>
    <w:unhideWhenUsed/>
    <w:rsid w:val="00B54446"/>
  </w:style>
  <w:style w:type="numbering" w:customStyle="1" w:styleId="111112">
    <w:name w:val="목록 없음11111"/>
    <w:next w:val="a4"/>
    <w:semiHidden/>
    <w:unhideWhenUsed/>
    <w:rsid w:val="00B54446"/>
  </w:style>
  <w:style w:type="numbering" w:customStyle="1" w:styleId="21111">
    <w:name w:val="목록 없음21111"/>
    <w:next w:val="a4"/>
    <w:semiHidden/>
    <w:rsid w:val="00B54446"/>
  </w:style>
  <w:style w:type="numbering" w:customStyle="1" w:styleId="NoList42111">
    <w:name w:val="No List42111"/>
    <w:next w:val="a4"/>
    <w:semiHidden/>
    <w:unhideWhenUsed/>
    <w:rsid w:val="00B54446"/>
  </w:style>
  <w:style w:type="numbering" w:customStyle="1" w:styleId="NoList52111">
    <w:name w:val="No List52111"/>
    <w:next w:val="a4"/>
    <w:semiHidden/>
    <w:rsid w:val="00B54446"/>
  </w:style>
  <w:style w:type="numbering" w:customStyle="1" w:styleId="NoList61111">
    <w:name w:val="No List61111"/>
    <w:next w:val="a4"/>
    <w:semiHidden/>
    <w:rsid w:val="00B54446"/>
  </w:style>
  <w:style w:type="numbering" w:customStyle="1" w:styleId="NoList71111">
    <w:name w:val="No List71111"/>
    <w:next w:val="a4"/>
    <w:semiHidden/>
    <w:rsid w:val="00B54446"/>
  </w:style>
  <w:style w:type="numbering" w:customStyle="1" w:styleId="NoList112111">
    <w:name w:val="No List112111"/>
    <w:next w:val="a4"/>
    <w:semiHidden/>
    <w:rsid w:val="00B54446"/>
  </w:style>
  <w:style w:type="numbering" w:customStyle="1" w:styleId="NoList211111">
    <w:name w:val="No List211111"/>
    <w:next w:val="a4"/>
    <w:semiHidden/>
    <w:rsid w:val="00B54446"/>
  </w:style>
  <w:style w:type="numbering" w:customStyle="1" w:styleId="NoList81111">
    <w:name w:val="No List81111"/>
    <w:next w:val="a4"/>
    <w:semiHidden/>
    <w:rsid w:val="00B54446"/>
  </w:style>
  <w:style w:type="numbering" w:customStyle="1" w:styleId="NoList121111">
    <w:name w:val="No List121111"/>
    <w:next w:val="a4"/>
    <w:semiHidden/>
    <w:rsid w:val="00B54446"/>
  </w:style>
  <w:style w:type="numbering" w:customStyle="1" w:styleId="NoList221111">
    <w:name w:val="No List221111"/>
    <w:next w:val="a4"/>
    <w:semiHidden/>
    <w:rsid w:val="00B54446"/>
  </w:style>
  <w:style w:type="numbering" w:customStyle="1" w:styleId="NoList91111">
    <w:name w:val="No List91111"/>
    <w:next w:val="a4"/>
    <w:semiHidden/>
    <w:rsid w:val="00B54446"/>
  </w:style>
  <w:style w:type="numbering" w:customStyle="1" w:styleId="NoList131111">
    <w:name w:val="No List131111"/>
    <w:next w:val="a4"/>
    <w:semiHidden/>
    <w:rsid w:val="00B54446"/>
  </w:style>
  <w:style w:type="numbering" w:customStyle="1" w:styleId="NoList231111">
    <w:name w:val="No List231111"/>
    <w:next w:val="a4"/>
    <w:semiHidden/>
    <w:rsid w:val="00B54446"/>
  </w:style>
  <w:style w:type="numbering" w:customStyle="1" w:styleId="NoList101111">
    <w:name w:val="No List101111"/>
    <w:next w:val="a4"/>
    <w:semiHidden/>
    <w:rsid w:val="00B54446"/>
  </w:style>
  <w:style w:type="numbering" w:customStyle="1" w:styleId="NoList141111">
    <w:name w:val="No List141111"/>
    <w:next w:val="a4"/>
    <w:semiHidden/>
    <w:rsid w:val="00B54446"/>
  </w:style>
  <w:style w:type="numbering" w:customStyle="1" w:styleId="NoList241111">
    <w:name w:val="No List241111"/>
    <w:next w:val="a4"/>
    <w:semiHidden/>
    <w:rsid w:val="00B54446"/>
  </w:style>
  <w:style w:type="numbering" w:customStyle="1" w:styleId="NoList311111">
    <w:name w:val="No List311111"/>
    <w:next w:val="a4"/>
    <w:semiHidden/>
    <w:rsid w:val="00B54446"/>
  </w:style>
  <w:style w:type="numbering" w:customStyle="1" w:styleId="NoList411111">
    <w:name w:val="No List411111"/>
    <w:next w:val="a4"/>
    <w:semiHidden/>
    <w:rsid w:val="00B54446"/>
  </w:style>
  <w:style w:type="numbering" w:customStyle="1" w:styleId="NoList511111">
    <w:name w:val="No List511111"/>
    <w:next w:val="a4"/>
    <w:semiHidden/>
    <w:rsid w:val="00B54446"/>
  </w:style>
  <w:style w:type="numbering" w:customStyle="1" w:styleId="NoList151111">
    <w:name w:val="No List151111"/>
    <w:next w:val="a4"/>
    <w:semiHidden/>
    <w:rsid w:val="00B54446"/>
  </w:style>
  <w:style w:type="numbering" w:customStyle="1" w:styleId="NoList161111">
    <w:name w:val="No List161111"/>
    <w:next w:val="a4"/>
    <w:semiHidden/>
    <w:rsid w:val="00B54446"/>
  </w:style>
  <w:style w:type="numbering" w:customStyle="1" w:styleId="NoList1111111">
    <w:name w:val="No List1111111"/>
    <w:next w:val="a4"/>
    <w:semiHidden/>
    <w:rsid w:val="00B54446"/>
  </w:style>
  <w:style w:type="numbering" w:customStyle="1" w:styleId="NoList19111">
    <w:name w:val="No List19111"/>
    <w:next w:val="a4"/>
    <w:uiPriority w:val="99"/>
    <w:semiHidden/>
    <w:unhideWhenUsed/>
    <w:rsid w:val="00B54446"/>
  </w:style>
  <w:style w:type="numbering" w:customStyle="1" w:styleId="NoList110111">
    <w:name w:val="No List110111"/>
    <w:next w:val="a4"/>
    <w:uiPriority w:val="99"/>
    <w:semiHidden/>
    <w:rsid w:val="00B54446"/>
  </w:style>
  <w:style w:type="numbering" w:customStyle="1" w:styleId="NoList26111">
    <w:name w:val="No List26111"/>
    <w:next w:val="a4"/>
    <w:semiHidden/>
    <w:rsid w:val="00B54446"/>
  </w:style>
  <w:style w:type="numbering" w:customStyle="1" w:styleId="NoList33111">
    <w:name w:val="No List33111"/>
    <w:next w:val="a4"/>
    <w:semiHidden/>
    <w:unhideWhenUsed/>
    <w:rsid w:val="00B54446"/>
  </w:style>
  <w:style w:type="numbering" w:customStyle="1" w:styleId="121110">
    <w:name w:val="목록 없음12111"/>
    <w:next w:val="a4"/>
    <w:semiHidden/>
    <w:unhideWhenUsed/>
    <w:rsid w:val="00B54446"/>
  </w:style>
  <w:style w:type="numbering" w:customStyle="1" w:styleId="22111">
    <w:name w:val="목록 없음22111"/>
    <w:next w:val="a4"/>
    <w:semiHidden/>
    <w:rsid w:val="00B54446"/>
  </w:style>
  <w:style w:type="numbering" w:customStyle="1" w:styleId="NoList43111">
    <w:name w:val="No List43111"/>
    <w:next w:val="a4"/>
    <w:semiHidden/>
    <w:unhideWhenUsed/>
    <w:rsid w:val="00B54446"/>
  </w:style>
  <w:style w:type="numbering" w:customStyle="1" w:styleId="NoList53111">
    <w:name w:val="No List53111"/>
    <w:next w:val="a4"/>
    <w:semiHidden/>
    <w:rsid w:val="00B54446"/>
  </w:style>
  <w:style w:type="numbering" w:customStyle="1" w:styleId="NoList62111">
    <w:name w:val="No List62111"/>
    <w:next w:val="a4"/>
    <w:semiHidden/>
    <w:rsid w:val="00B54446"/>
  </w:style>
  <w:style w:type="numbering" w:customStyle="1" w:styleId="NoList72111">
    <w:name w:val="No List72111"/>
    <w:next w:val="a4"/>
    <w:semiHidden/>
    <w:rsid w:val="00B54446"/>
  </w:style>
  <w:style w:type="numbering" w:customStyle="1" w:styleId="NoList113111">
    <w:name w:val="No List113111"/>
    <w:next w:val="a4"/>
    <w:semiHidden/>
    <w:rsid w:val="00B54446"/>
  </w:style>
  <w:style w:type="numbering" w:customStyle="1" w:styleId="NoList212111">
    <w:name w:val="No List212111"/>
    <w:next w:val="a4"/>
    <w:semiHidden/>
    <w:rsid w:val="00B54446"/>
  </w:style>
  <w:style w:type="numbering" w:customStyle="1" w:styleId="NoList82111">
    <w:name w:val="No List82111"/>
    <w:next w:val="a4"/>
    <w:semiHidden/>
    <w:rsid w:val="00B54446"/>
  </w:style>
  <w:style w:type="numbering" w:customStyle="1" w:styleId="NoList122111">
    <w:name w:val="No List122111"/>
    <w:next w:val="a4"/>
    <w:semiHidden/>
    <w:rsid w:val="00B54446"/>
  </w:style>
  <w:style w:type="numbering" w:customStyle="1" w:styleId="NoList222111">
    <w:name w:val="No List222111"/>
    <w:next w:val="a4"/>
    <w:semiHidden/>
    <w:rsid w:val="00B54446"/>
  </w:style>
  <w:style w:type="numbering" w:customStyle="1" w:styleId="NoList92111">
    <w:name w:val="No List92111"/>
    <w:next w:val="a4"/>
    <w:semiHidden/>
    <w:rsid w:val="00B54446"/>
  </w:style>
  <w:style w:type="numbering" w:customStyle="1" w:styleId="NoList132111">
    <w:name w:val="No List132111"/>
    <w:next w:val="a4"/>
    <w:semiHidden/>
    <w:rsid w:val="00B54446"/>
  </w:style>
  <w:style w:type="numbering" w:customStyle="1" w:styleId="NoList232111">
    <w:name w:val="No List232111"/>
    <w:next w:val="a4"/>
    <w:semiHidden/>
    <w:rsid w:val="00B54446"/>
  </w:style>
  <w:style w:type="numbering" w:customStyle="1" w:styleId="NoList102111">
    <w:name w:val="No List102111"/>
    <w:next w:val="a4"/>
    <w:semiHidden/>
    <w:rsid w:val="00B54446"/>
  </w:style>
  <w:style w:type="numbering" w:customStyle="1" w:styleId="NoList142111">
    <w:name w:val="No List142111"/>
    <w:next w:val="a4"/>
    <w:semiHidden/>
    <w:rsid w:val="00B54446"/>
  </w:style>
  <w:style w:type="numbering" w:customStyle="1" w:styleId="NoList242111">
    <w:name w:val="No List242111"/>
    <w:next w:val="a4"/>
    <w:semiHidden/>
    <w:rsid w:val="00B54446"/>
  </w:style>
  <w:style w:type="numbering" w:customStyle="1" w:styleId="NoList312111">
    <w:name w:val="No List312111"/>
    <w:next w:val="a4"/>
    <w:semiHidden/>
    <w:rsid w:val="00B54446"/>
  </w:style>
  <w:style w:type="numbering" w:customStyle="1" w:styleId="NoList412111">
    <w:name w:val="No List412111"/>
    <w:next w:val="a4"/>
    <w:semiHidden/>
    <w:rsid w:val="00B54446"/>
  </w:style>
  <w:style w:type="numbering" w:customStyle="1" w:styleId="NoList512111">
    <w:name w:val="No List512111"/>
    <w:next w:val="a4"/>
    <w:semiHidden/>
    <w:rsid w:val="00B54446"/>
  </w:style>
  <w:style w:type="numbering" w:customStyle="1" w:styleId="NoList152111">
    <w:name w:val="No List152111"/>
    <w:next w:val="a4"/>
    <w:semiHidden/>
    <w:rsid w:val="00B54446"/>
  </w:style>
  <w:style w:type="numbering" w:customStyle="1" w:styleId="NoList162111">
    <w:name w:val="No List162111"/>
    <w:next w:val="a4"/>
    <w:semiHidden/>
    <w:rsid w:val="00B54446"/>
  </w:style>
  <w:style w:type="numbering" w:customStyle="1" w:styleId="121111">
    <w:name w:val="无列表12111"/>
    <w:next w:val="a4"/>
    <w:semiHidden/>
    <w:rsid w:val="00B54446"/>
  </w:style>
  <w:style w:type="numbering" w:customStyle="1" w:styleId="NoList1112111">
    <w:name w:val="No List1112111"/>
    <w:next w:val="a4"/>
    <w:semiHidden/>
    <w:rsid w:val="00B54446"/>
  </w:style>
  <w:style w:type="numbering" w:customStyle="1" w:styleId="21112">
    <w:name w:val="无列表2111"/>
    <w:next w:val="a4"/>
    <w:uiPriority w:val="99"/>
    <w:semiHidden/>
    <w:unhideWhenUsed/>
    <w:rsid w:val="00B54446"/>
  </w:style>
  <w:style w:type="numbering" w:customStyle="1" w:styleId="31110">
    <w:name w:val="无列表3111"/>
    <w:next w:val="a4"/>
    <w:uiPriority w:val="99"/>
    <w:semiHidden/>
    <w:unhideWhenUsed/>
    <w:rsid w:val="00B54446"/>
  </w:style>
  <w:style w:type="numbering" w:customStyle="1" w:styleId="NoList20111">
    <w:name w:val="No List20111"/>
    <w:next w:val="a4"/>
    <w:semiHidden/>
    <w:rsid w:val="00B54446"/>
  </w:style>
  <w:style w:type="numbering" w:customStyle="1" w:styleId="NoList27111">
    <w:name w:val="No List27111"/>
    <w:next w:val="a4"/>
    <w:uiPriority w:val="99"/>
    <w:semiHidden/>
    <w:unhideWhenUsed/>
    <w:rsid w:val="00B54446"/>
  </w:style>
  <w:style w:type="numbering" w:customStyle="1" w:styleId="NoList28111">
    <w:name w:val="No List28111"/>
    <w:next w:val="a4"/>
    <w:uiPriority w:val="99"/>
    <w:semiHidden/>
    <w:unhideWhenUsed/>
    <w:rsid w:val="00B54446"/>
  </w:style>
  <w:style w:type="numbering" w:customStyle="1" w:styleId="21f">
    <w:name w:val="リストなし21"/>
    <w:next w:val="a4"/>
    <w:uiPriority w:val="99"/>
    <w:semiHidden/>
    <w:unhideWhenUsed/>
    <w:rsid w:val="00B54446"/>
  </w:style>
  <w:style w:type="numbering" w:customStyle="1" w:styleId="SGS31">
    <w:name w:val="SGS31"/>
    <w:uiPriority w:val="99"/>
    <w:rsid w:val="00B54446"/>
  </w:style>
  <w:style w:type="numbering" w:customStyle="1" w:styleId="11611">
    <w:name w:val="リストなし1161"/>
    <w:next w:val="a4"/>
    <w:uiPriority w:val="99"/>
    <w:semiHidden/>
    <w:unhideWhenUsed/>
    <w:rsid w:val="00B54446"/>
  </w:style>
  <w:style w:type="numbering" w:customStyle="1" w:styleId="11151">
    <w:name w:val="无列表11151"/>
    <w:next w:val="a4"/>
    <w:semiHidden/>
    <w:rsid w:val="00B54446"/>
  </w:style>
  <w:style w:type="numbering" w:customStyle="1" w:styleId="1351">
    <w:name w:val="无列表1351"/>
    <w:next w:val="a4"/>
    <w:semiHidden/>
    <w:rsid w:val="00B54446"/>
  </w:style>
  <w:style w:type="numbering" w:customStyle="1" w:styleId="12511">
    <w:name w:val="リストなし1251"/>
    <w:next w:val="a4"/>
    <w:uiPriority w:val="99"/>
    <w:semiHidden/>
    <w:unhideWhenUsed/>
    <w:rsid w:val="00B54446"/>
  </w:style>
  <w:style w:type="numbering" w:customStyle="1" w:styleId="11241">
    <w:name w:val="无列表11241"/>
    <w:next w:val="a4"/>
    <w:semiHidden/>
    <w:rsid w:val="00B5444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444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4446"/>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444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444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4446"/>
    <w:rPr>
      <w:rFonts w:ascii="Arial" w:eastAsia="SimSun" w:hAnsi="Arial" w:cs="Times New Roman"/>
      <w:szCs w:val="20"/>
      <w:lang w:eastAsia="zh-CN"/>
    </w:rPr>
  </w:style>
  <w:style w:type="character" w:customStyle="1" w:styleId="620">
    <w:name w:val="标题 6 字符2"/>
    <w:aliases w:val="T1 字符2,Header 6 字符2"/>
    <w:basedOn w:val="a2"/>
    <w:qFormat/>
    <w:rsid w:val="00B54446"/>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54446"/>
    <w:rPr>
      <w:rFonts w:ascii="Arial" w:eastAsia="SimSun" w:hAnsi="Arial" w:cs="Times New Roman"/>
      <w:sz w:val="20"/>
      <w:szCs w:val="20"/>
      <w:lang w:eastAsia="zh-CN"/>
    </w:rPr>
  </w:style>
  <w:style w:type="character" w:customStyle="1" w:styleId="820">
    <w:name w:val="标题 8 字符2"/>
    <w:basedOn w:val="a2"/>
    <w:qFormat/>
    <w:rsid w:val="00B54446"/>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54446"/>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4446"/>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4446"/>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54446"/>
    <w:rPr>
      <w:rFonts w:ascii="Arial" w:eastAsia="SimSun" w:hAnsi="Arial" w:cs="Times New Roman"/>
      <w:b/>
      <w:i/>
      <w:noProof/>
      <w:sz w:val="18"/>
      <w:szCs w:val="20"/>
      <w:lang w:val="en-US" w:eastAsia="zh-CN"/>
    </w:rPr>
  </w:style>
  <w:style w:type="character" w:customStyle="1" w:styleId="2fff4">
    <w:name w:val="文档结构图 字符2"/>
    <w:basedOn w:val="a2"/>
    <w:qFormat/>
    <w:rsid w:val="00B54446"/>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54446"/>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54446"/>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54446"/>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54446"/>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4446"/>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5444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54446"/>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54446"/>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54446"/>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4446"/>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5444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54446"/>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54446"/>
    <w:rPr>
      <w:rFonts w:ascii="Arial" w:hAnsi="Arial"/>
      <w:lang w:val="en-GB" w:eastAsia="en-US"/>
    </w:rPr>
  </w:style>
  <w:style w:type="character" w:customStyle="1" w:styleId="Heading7Char6">
    <w:name w:val="Heading 7 Char6"/>
    <w:aliases w:val="L7 Char3,Header 7 Char3"/>
    <w:qFormat/>
    <w:rsid w:val="00B54446"/>
    <w:rPr>
      <w:rFonts w:ascii="Arial" w:hAnsi="Arial"/>
      <w:lang w:val="en-GB" w:eastAsia="en-US"/>
    </w:rPr>
  </w:style>
  <w:style w:type="character" w:customStyle="1" w:styleId="Heading8Char7">
    <w:name w:val="Heading 8 Char7"/>
    <w:qFormat/>
    <w:rsid w:val="00B54446"/>
    <w:rPr>
      <w:rFonts w:ascii="Arial" w:hAnsi="Arial"/>
      <w:sz w:val="36"/>
      <w:lang w:val="en-GB" w:eastAsia="en-US"/>
    </w:rPr>
  </w:style>
  <w:style w:type="character" w:customStyle="1" w:styleId="Heading9Char5">
    <w:name w:val="Heading 9 Char5"/>
    <w:aliases w:val="Figure Heading Char4,FH Char4"/>
    <w:qFormat/>
    <w:rsid w:val="00B54446"/>
    <w:rPr>
      <w:rFonts w:ascii="Arial" w:hAnsi="Arial"/>
      <w:sz w:val="36"/>
      <w:lang w:val="en-GB" w:eastAsia="en-US"/>
    </w:rPr>
  </w:style>
  <w:style w:type="character" w:customStyle="1" w:styleId="FooterChar6">
    <w:name w:val="Footer Char6"/>
    <w:aliases w:val="footer odd Char5,footer Char5,fo Char5,pie de página Char5"/>
    <w:qFormat/>
    <w:rsid w:val="00B54446"/>
    <w:rPr>
      <w:rFonts w:ascii="Arial" w:hAnsi="Arial"/>
      <w:b/>
      <w:i/>
      <w:noProof/>
      <w:sz w:val="18"/>
      <w:lang w:val="en-GB" w:eastAsia="en-US"/>
    </w:rPr>
  </w:style>
  <w:style w:type="character" w:customStyle="1" w:styleId="ListChar8">
    <w:name w:val="List Char8"/>
    <w:qFormat/>
    <w:rsid w:val="00B54446"/>
    <w:rPr>
      <w:rFonts w:ascii="Times New Roman" w:hAnsi="Times New Roman"/>
      <w:lang w:val="en-GB" w:eastAsia="en-US"/>
    </w:rPr>
  </w:style>
  <w:style w:type="character" w:customStyle="1" w:styleId="PlainTextChar8">
    <w:name w:val="Plain Text Char8"/>
    <w:qFormat/>
    <w:rsid w:val="00B54446"/>
    <w:rPr>
      <w:rFonts w:ascii="Courier New" w:eastAsia="PMingLiU" w:hAnsi="Courier New"/>
      <w:kern w:val="2"/>
      <w:sz w:val="24"/>
      <w:szCs w:val="22"/>
      <w:lang w:val="nb-NO" w:eastAsia="zh-TW"/>
    </w:rPr>
  </w:style>
  <w:style w:type="character" w:customStyle="1" w:styleId="BodyText2Char8">
    <w:name w:val="Body Text 2 Char8"/>
    <w:qFormat/>
    <w:rsid w:val="00B54446"/>
    <w:rPr>
      <w:rFonts w:ascii="Times New Roman" w:hAnsi="Times New Roman"/>
      <w:i/>
      <w:lang w:val="en-GB" w:eastAsia="en-US"/>
    </w:rPr>
  </w:style>
  <w:style w:type="character" w:customStyle="1" w:styleId="affffffa">
    <w:name w:val="日期 字符"/>
    <w:basedOn w:val="a2"/>
    <w:qFormat/>
    <w:rsid w:val="00B54446"/>
    <w:rPr>
      <w:rFonts w:ascii="Times New Roman" w:hAnsi="Times New Roman"/>
      <w:lang w:val="en-GB" w:eastAsia="en-US"/>
    </w:rPr>
  </w:style>
  <w:style w:type="character" w:customStyle="1" w:styleId="affffffb">
    <w:name w:val="副标题 字符"/>
    <w:basedOn w:val="a2"/>
    <w:qFormat/>
    <w:rsid w:val="00B54446"/>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5444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5444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5444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5444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54446"/>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B54446"/>
    <w:rPr>
      <w:rFonts w:ascii="Courier New" w:eastAsia="ＭＳ 明朝" w:hAnsi="Courier New"/>
      <w:lang w:val="en-GB" w:eastAsia="x-none"/>
    </w:rPr>
  </w:style>
  <w:style w:type="character" w:customStyle="1" w:styleId="affffffd">
    <w:name w:val="标题 字符"/>
    <w:basedOn w:val="a2"/>
    <w:qFormat/>
    <w:rsid w:val="00B54446"/>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54446"/>
    <w:rPr>
      <w:rFonts w:ascii="Times New Roman" w:eastAsia="ＭＳ 明朝" w:hAnsi="Times New Roman"/>
      <w:lang w:val="en-GB" w:eastAsia="en-US"/>
    </w:rPr>
  </w:style>
  <w:style w:type="character" w:customStyle="1" w:styleId="BodyText3Char8">
    <w:name w:val="Body Text 3 Char8"/>
    <w:basedOn w:val="a2"/>
    <w:qFormat/>
    <w:rsid w:val="00B54446"/>
    <w:rPr>
      <w:rFonts w:ascii="Times New Roman" w:eastAsia="Osaka" w:hAnsi="Times New Roman"/>
      <w:lang w:val="en-GB" w:eastAsia="en-US"/>
    </w:rPr>
  </w:style>
  <w:style w:type="character" w:customStyle="1" w:styleId="BodyTextIndent2Char8">
    <w:name w:val="Body Text Indent 2 Char8"/>
    <w:basedOn w:val="a2"/>
    <w:qFormat/>
    <w:rsid w:val="00B54446"/>
    <w:rPr>
      <w:rFonts w:ascii="Times New Roman" w:eastAsia="ＭＳ 明朝" w:hAnsi="Times New Roman"/>
      <w:lang w:val="en-GB" w:eastAsia="en-US"/>
    </w:rPr>
  </w:style>
  <w:style w:type="character" w:customStyle="1" w:styleId="wordsection1Char">
    <w:name w:val="wordsection1 Char"/>
    <w:link w:val="wordsection1"/>
    <w:locked/>
    <w:rsid w:val="00B54446"/>
    <w:rPr>
      <w:rFonts w:ascii="Calibri" w:eastAsia="Calibri" w:hAnsi="Calibri" w:cs="Calibri"/>
      <w:lang w:val="en-US" w:eastAsia="en-GB"/>
    </w:rPr>
  </w:style>
  <w:style w:type="paragraph" w:customStyle="1" w:styleId="11b">
    <w:name w:val="无间隔11"/>
    <w:uiPriority w:val="99"/>
    <w:qFormat/>
    <w:rsid w:val="00B54446"/>
    <w:pPr>
      <w:autoSpaceDN w:val="0"/>
    </w:pPr>
    <w:rPr>
      <w:rFonts w:ascii="Times New Roman" w:eastAsia="SimSun" w:hAnsi="Times New Roman"/>
      <w:lang w:val="en-GB" w:eastAsia="en-US"/>
    </w:rPr>
  </w:style>
  <w:style w:type="paragraph" w:customStyle="1" w:styleId="xxxxxxxb1">
    <w:name w:val="x_x_x_xxxxb1"/>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54446"/>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5444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54446"/>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54446"/>
    <w:rPr>
      <w:rFonts w:ascii="Arial" w:eastAsia="Malgun Gothic" w:hAnsi="Arial" w:cs="Arial"/>
      <w:spacing w:val="2"/>
    </w:rPr>
  </w:style>
  <w:style w:type="paragraph" w:customStyle="1" w:styleId="IvDbodytext">
    <w:name w:val="IvD bodytext"/>
    <w:basedOn w:val="aff4"/>
    <w:link w:val="IvDbodytextChar"/>
    <w:qFormat/>
    <w:rsid w:val="00B5444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54446"/>
    <w:pPr>
      <w:overflowPunct w:val="0"/>
      <w:autoSpaceDE w:val="0"/>
      <w:autoSpaceDN w:val="0"/>
      <w:adjustRightInd w:val="0"/>
      <w:ind w:left="1418" w:hanging="1418"/>
    </w:pPr>
    <w:rPr>
      <w:lang w:val="en-US"/>
    </w:rPr>
  </w:style>
  <w:style w:type="paragraph" w:customStyle="1" w:styleId="1ffff7">
    <w:name w:val="図表目次1"/>
    <w:basedOn w:val="a1"/>
    <w:next w:val="a1"/>
    <w:qFormat/>
    <w:rsid w:val="00B54446"/>
    <w:pPr>
      <w:overflowPunct w:val="0"/>
      <w:autoSpaceDE w:val="0"/>
      <w:autoSpaceDN w:val="0"/>
      <w:adjustRightInd w:val="0"/>
      <w:ind w:left="400" w:hanging="400"/>
      <w:jc w:val="center"/>
    </w:pPr>
    <w:rPr>
      <w:b/>
    </w:rPr>
  </w:style>
  <w:style w:type="character" w:customStyle="1" w:styleId="H53GPPChar">
    <w:name w:val="H5 3GPP Char"/>
    <w:link w:val="H53GPP"/>
    <w:qFormat/>
    <w:locked/>
    <w:rsid w:val="00B54446"/>
    <w:rPr>
      <w:rFonts w:ascii="Arial" w:hAnsi="Arial" w:cs="Arial"/>
    </w:rPr>
  </w:style>
  <w:style w:type="paragraph" w:customStyle="1" w:styleId="H53GPP">
    <w:name w:val="H5 3GPP"/>
    <w:basedOn w:val="a1"/>
    <w:link w:val="H53GPPChar"/>
    <w:qFormat/>
    <w:rsid w:val="00B5444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54446"/>
    <w:pPr>
      <w:keepNext w:val="0"/>
      <w:keepLines w:val="0"/>
      <w:overflowPunct w:val="0"/>
      <w:autoSpaceDE w:val="0"/>
      <w:autoSpaceDN w:val="0"/>
      <w:adjustRightInd w:val="0"/>
    </w:pPr>
    <w:rPr>
      <w:rFonts w:cs="Arial"/>
      <w:b/>
      <w:lang w:eastAsia="zh-CN"/>
    </w:rPr>
  </w:style>
  <w:style w:type="paragraph" w:customStyle="1" w:styleId="TOC2Message">
    <w:name w:val="TOC 2 Message"/>
    <w:basedOn w:val="22"/>
    <w:qFormat/>
    <w:rsid w:val="00B5444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5444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54446"/>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5444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54446"/>
    <w:pPr>
      <w:overflowPunct w:val="0"/>
      <w:autoSpaceDE w:val="0"/>
      <w:autoSpaceDN w:val="0"/>
      <w:adjustRightInd w:val="0"/>
      <w:ind w:left="1418" w:hanging="1418"/>
    </w:pPr>
    <w:rPr>
      <w:lang w:val="en-US"/>
    </w:rPr>
  </w:style>
  <w:style w:type="paragraph" w:customStyle="1" w:styleId="TableofFigures4">
    <w:name w:val="Table of Figures4"/>
    <w:basedOn w:val="a1"/>
    <w:next w:val="a1"/>
    <w:uiPriority w:val="99"/>
    <w:rsid w:val="00B54446"/>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B54446"/>
    <w:pPr>
      <w:autoSpaceDN w:val="0"/>
    </w:pPr>
    <w:rPr>
      <w:rFonts w:eastAsia="Malgun Gothic"/>
    </w:rPr>
  </w:style>
  <w:style w:type="paragraph" w:customStyle="1" w:styleId="21f0">
    <w:name w:val="中等深浅网格 21"/>
    <w:basedOn w:val="a1"/>
    <w:uiPriority w:val="99"/>
    <w:rsid w:val="00B54446"/>
    <w:pPr>
      <w:autoSpaceDN w:val="0"/>
    </w:pPr>
    <w:rPr>
      <w:rFonts w:eastAsia="Malgun Gothic"/>
    </w:rPr>
  </w:style>
  <w:style w:type="character" w:customStyle="1" w:styleId="ListChar5">
    <w:name w:val="List Char5"/>
    <w:qFormat/>
    <w:rsid w:val="00B54446"/>
    <w:rPr>
      <w:rFonts w:ascii="Times New Roman" w:hAnsi="Times New Roman" w:cs="Times New Roman" w:hint="default"/>
      <w:lang w:val="en-GB" w:eastAsia="en-US"/>
    </w:rPr>
  </w:style>
  <w:style w:type="character" w:customStyle="1" w:styleId="Char34">
    <w:name w:val="批注框文本 Char3"/>
    <w:qFormat/>
    <w:rsid w:val="00B54446"/>
    <w:rPr>
      <w:rFonts w:ascii="Segoe UI" w:hAnsi="Segoe UI" w:cs="Segoe UI" w:hint="default"/>
      <w:sz w:val="18"/>
      <w:szCs w:val="18"/>
      <w:lang w:val="en-GB"/>
    </w:rPr>
  </w:style>
  <w:style w:type="character" w:customStyle="1" w:styleId="Char42">
    <w:name w:val="批注文字 Char4"/>
    <w:qFormat/>
    <w:rsid w:val="00B54446"/>
    <w:rPr>
      <w:lang w:val="en-GB"/>
    </w:rPr>
  </w:style>
  <w:style w:type="character" w:customStyle="1" w:styleId="Char35">
    <w:name w:val="文档结构图 Char3"/>
    <w:qFormat/>
    <w:rsid w:val="00B54446"/>
    <w:rPr>
      <w:rFonts w:ascii="Tahoma" w:hAnsi="Tahoma" w:cs="Tahoma" w:hint="default"/>
      <w:shd w:val="clear" w:color="auto" w:fill="000080"/>
      <w:lang w:val="en-GB"/>
    </w:rPr>
  </w:style>
  <w:style w:type="character" w:customStyle="1" w:styleId="8Char3">
    <w:name w:val="标题 8 Char3"/>
    <w:qFormat/>
    <w:rsid w:val="00B54446"/>
    <w:rPr>
      <w:rFonts w:ascii="Arial" w:eastAsia="SimSun" w:hAnsi="Arial" w:cs="Arial" w:hint="default"/>
      <w:sz w:val="36"/>
      <w:lang w:eastAsia="zh-CN"/>
    </w:rPr>
  </w:style>
  <w:style w:type="character" w:customStyle="1" w:styleId="9Char3">
    <w:name w:val="标题 9 Char3"/>
    <w:qFormat/>
    <w:rsid w:val="00B54446"/>
    <w:rPr>
      <w:rFonts w:ascii="Arial" w:eastAsia="SimSun" w:hAnsi="Arial" w:cs="Arial" w:hint="default"/>
      <w:sz w:val="36"/>
      <w:lang w:eastAsia="zh-CN"/>
    </w:rPr>
  </w:style>
  <w:style w:type="character" w:customStyle="1" w:styleId="Char36">
    <w:name w:val="纯文本 Char3"/>
    <w:qFormat/>
    <w:rsid w:val="00B54446"/>
    <w:rPr>
      <w:rFonts w:ascii="Courier New" w:hAnsi="Courier New" w:cs="Courier New" w:hint="default"/>
      <w:lang w:val="nb-NO"/>
    </w:rPr>
  </w:style>
  <w:style w:type="character" w:customStyle="1" w:styleId="Char1f5">
    <w:name w:val="列表 Char1"/>
    <w:qFormat/>
    <w:rsid w:val="00B54446"/>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54446"/>
    <w:rPr>
      <w:rFonts w:ascii="Arial" w:hAnsi="Arial" w:cs="Arial" w:hint="default"/>
      <w:b/>
      <w:bCs w:val="0"/>
      <w:i/>
      <w:iCs w:val="0"/>
      <w:noProof/>
      <w:sz w:val="18"/>
      <w:lang w:eastAsia="en-US"/>
    </w:rPr>
  </w:style>
  <w:style w:type="character" w:customStyle="1" w:styleId="Heading8Char5">
    <w:name w:val="Heading 8 Char5"/>
    <w:locked/>
    <w:rsid w:val="00B54446"/>
    <w:rPr>
      <w:rFonts w:ascii="Arial" w:eastAsia="SimSun" w:hAnsi="Arial" w:cs="Arial" w:hint="default"/>
      <w:sz w:val="36"/>
      <w:lang w:eastAsia="en-US"/>
    </w:rPr>
  </w:style>
  <w:style w:type="character" w:customStyle="1" w:styleId="PlainTextChar5">
    <w:name w:val="Plain Text Char5"/>
    <w:locked/>
    <w:rsid w:val="00B54446"/>
    <w:rPr>
      <w:rFonts w:ascii="Courier New" w:eastAsia="Malgun Gothic" w:hAnsi="Courier New" w:cs="Courier New" w:hint="default"/>
      <w:lang w:val="nb-NO"/>
    </w:rPr>
  </w:style>
  <w:style w:type="character" w:customStyle="1" w:styleId="BodyText2Char5">
    <w:name w:val="Body Text 2 Char5"/>
    <w:uiPriority w:val="99"/>
    <w:locked/>
    <w:rsid w:val="00B54446"/>
    <w:rPr>
      <w:rFonts w:ascii="Malgun Gothic" w:eastAsia="Malgun Gothic" w:hAnsi="Malgun Gothic" w:hint="eastAsia"/>
      <w:lang w:eastAsia="ja-JP"/>
    </w:rPr>
  </w:style>
  <w:style w:type="character" w:customStyle="1" w:styleId="BodyText3Char5">
    <w:name w:val="Body Text 3 Char5"/>
    <w:uiPriority w:val="99"/>
    <w:locked/>
    <w:rsid w:val="00B54446"/>
    <w:rPr>
      <w:rFonts w:ascii="Malgun Gothic" w:eastAsia="Malgun Gothic" w:hAnsi="Malgun Gothic" w:hint="eastAsia"/>
      <w:lang w:eastAsia="ja-JP"/>
    </w:rPr>
  </w:style>
  <w:style w:type="character" w:customStyle="1" w:styleId="NoteHeadingChar3">
    <w:name w:val="Note Heading Char3"/>
    <w:locked/>
    <w:rsid w:val="00B54446"/>
    <w:rPr>
      <w:lang w:val="x-none" w:eastAsia="x-none"/>
    </w:rPr>
  </w:style>
  <w:style w:type="character" w:customStyle="1" w:styleId="BodyTextIndent2Char5">
    <w:name w:val="Body Text Indent 2 Char5"/>
    <w:uiPriority w:val="99"/>
    <w:locked/>
    <w:rsid w:val="00B54446"/>
    <w:rPr>
      <w:rFonts w:ascii="CG Times (WN)" w:hAnsi="CG Times (WN)" w:hint="default"/>
    </w:rPr>
  </w:style>
  <w:style w:type="character" w:customStyle="1" w:styleId="HTMLPreformattedChar3">
    <w:name w:val="HTML Preformatted Char3"/>
    <w:locked/>
    <w:rsid w:val="00B54446"/>
    <w:rPr>
      <w:rFonts w:ascii="Courier New" w:hAnsi="Courier New" w:cs="Courier New" w:hint="default"/>
      <w:lang w:eastAsia="x-none"/>
    </w:rPr>
  </w:style>
  <w:style w:type="character" w:customStyle="1" w:styleId="Head2A2">
    <w:name w:val="Head2A2"/>
    <w:rsid w:val="00B54446"/>
    <w:rPr>
      <w:rFonts w:ascii="Arial" w:eastAsia="ＭＳ 明朝" w:hAnsi="Arial" w:cs="Arial" w:hint="default"/>
      <w:sz w:val="32"/>
      <w:lang w:val="en-GB" w:eastAsia="en-US" w:bidi="ar-SA"/>
    </w:rPr>
  </w:style>
  <w:style w:type="character" w:customStyle="1" w:styleId="EditorsNoteChar2">
    <w:name w:val="Editor's Note Char2"/>
    <w:aliases w:val="EN Char1"/>
    <w:qFormat/>
    <w:rsid w:val="00B54446"/>
    <w:rPr>
      <w:rFonts w:ascii="Times New Roman" w:eastAsia="Times New Roman" w:hAnsi="Times New Roman" w:cs="Times New Roman" w:hint="default"/>
      <w:color w:val="FF0000"/>
      <w:lang w:eastAsia="en-US"/>
    </w:rPr>
  </w:style>
  <w:style w:type="character" w:customStyle="1" w:styleId="FootnoteTextChar2">
    <w:name w:val="Footnote Text Char2"/>
    <w:rsid w:val="00B54446"/>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54446"/>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4446"/>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54446"/>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54446"/>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5444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54446"/>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4446"/>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54446"/>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54446"/>
    <w:rPr>
      <w:rFonts w:ascii="Times New Roman" w:eastAsia="Times New Roman" w:hAnsi="Times New Roman" w:cs="Times New Roman" w:hint="default"/>
      <w:lang w:val="en-GB" w:eastAsia="ko-KR"/>
    </w:rPr>
  </w:style>
  <w:style w:type="table" w:customStyle="1" w:styleId="1ffffb">
    <w:name w:val="表格格線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444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5444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5444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5444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5444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5444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54446"/>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5444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54446"/>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5444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5444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5444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54446"/>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5444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54446"/>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54446"/>
    <w:rPr>
      <w:color w:val="605E5C"/>
      <w:shd w:val="clear" w:color="auto" w:fill="E1DFDD"/>
    </w:rPr>
  </w:style>
  <w:style w:type="paragraph" w:customStyle="1" w:styleId="Subtitle1">
    <w:name w:val="Subtitle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54446"/>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5444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54446"/>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54446"/>
    <w:rPr>
      <w:rFonts w:ascii="Times New Roman" w:hAnsi="Times New Roman"/>
      <w:i/>
      <w:iCs/>
      <w:color w:val="4F81BD" w:themeColor="accent1"/>
      <w:lang w:val="en-GB" w:eastAsia="en-US"/>
    </w:rPr>
  </w:style>
  <w:style w:type="table" w:customStyle="1" w:styleId="1117">
    <w:name w:val="表格格線111"/>
    <w:basedOn w:val="a3"/>
    <w:next w:val="aff"/>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5444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5444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54446"/>
    <w:rPr>
      <w:rFonts w:ascii="Times New Roman" w:hAnsi="Times New Roman"/>
      <w:i/>
      <w:iCs/>
      <w:color w:val="4F81BD" w:themeColor="accent1"/>
      <w:lang w:val="en-GB" w:eastAsia="en-US"/>
    </w:rPr>
  </w:style>
  <w:style w:type="table" w:customStyle="1" w:styleId="138">
    <w:name w:val="表格格線13"/>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544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544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5444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544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54446"/>
    <w:rPr>
      <w:rFonts w:ascii="Times New Roman" w:hAnsi="Times New Roman"/>
      <w:lang w:val="en-US" w:eastAsia="en-GB"/>
    </w:rPr>
  </w:style>
  <w:style w:type="character" w:customStyle="1" w:styleId="11Char">
    <w:name w:val="1.1 Char"/>
    <w:qFormat/>
    <w:rsid w:val="00B54446"/>
    <w:rPr>
      <w:rFonts w:ascii="Arial" w:eastAsia="ＭＳ 明朝" w:hAnsi="Arial"/>
      <w:b/>
      <w:bCs/>
      <w:sz w:val="24"/>
      <w:szCs w:val="26"/>
    </w:rPr>
  </w:style>
  <w:style w:type="paragraph" w:customStyle="1" w:styleId="Paragraphedeliste">
    <w:name w:val="Paragraphe de liste"/>
    <w:basedOn w:val="a1"/>
    <w:uiPriority w:val="34"/>
    <w:qFormat/>
    <w:rsid w:val="00B5444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54446"/>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54446"/>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B54446"/>
    <w:rPr>
      <w:rFonts w:ascii="Arial" w:hAnsi="Arial" w:cs="Arial"/>
      <w:b/>
      <w:sz w:val="24"/>
      <w:szCs w:val="24"/>
      <w:lang w:val="en-US" w:eastAsia="zh-CN"/>
    </w:rPr>
  </w:style>
  <w:style w:type="character" w:customStyle="1" w:styleId="Char29">
    <w:name w:val="明显引用 Char2"/>
    <w:basedOn w:val="a2"/>
    <w:uiPriority w:val="30"/>
    <w:qFormat/>
    <w:rsid w:val="00B54446"/>
    <w:rPr>
      <w:rFonts w:ascii="Times New Roman" w:hAnsi="Times New Roman"/>
      <w:i/>
      <w:iCs/>
      <w:color w:val="4F81BD" w:themeColor="accent1"/>
      <w:lang w:val="en-GB" w:eastAsia="en-US"/>
    </w:rPr>
  </w:style>
  <w:style w:type="table" w:customStyle="1" w:styleId="1313">
    <w:name w:val="表格格線1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54446"/>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5444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54446"/>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5444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544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544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544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5444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589677">
      <w:bodyDiv w:val="1"/>
      <w:marLeft w:val="0"/>
      <w:marRight w:val="0"/>
      <w:marTop w:val="0"/>
      <w:marBottom w:val="0"/>
      <w:divBdr>
        <w:top w:val="none" w:sz="0" w:space="0" w:color="auto"/>
        <w:left w:val="none" w:sz="0" w:space="0" w:color="auto"/>
        <w:bottom w:val="none" w:sz="0" w:space="0" w:color="auto"/>
        <w:right w:val="none" w:sz="0" w:space="0" w:color="auto"/>
      </w:divBdr>
    </w:div>
    <w:div w:id="198662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78266-9D46-46B3-B421-3F78819E2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9733</Words>
  <Characters>55479</Characters>
  <Application>Microsoft Office Word</Application>
  <DocSecurity>0</DocSecurity>
  <Lines>462</Lines>
  <Paragraphs>130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2025-05-14T00:28:00Z</dcterms:created>
  <dcterms:modified xsi:type="dcterms:W3CDTF">2025-05-20T12:45:00Z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R5-251917</vt:lpwstr>
  </property>
  <property fmtid="{D5CDD505-2E9C-101B-9397-08002B2CF9AE}" pid="10" name="Spec#">
    <vt:lpwstr>38.521-1</vt:lpwstr>
  </property>
  <property fmtid="{D5CDD505-2E9C-101B-9397-08002B2CF9AE}" pid="11" name="Cr#">
    <vt:lpwstr>3268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reference sensitivity for new PC2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